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5AFE098" w:rsidR="00E61DAC" w:rsidRPr="005B217D" w:rsidRDefault="00E03AD2" w:rsidP="00536188">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9B7E346" w14:textId="4BF090F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5C2646">
              <w:rPr>
                <w:lang w:val="en-CA"/>
              </w:rPr>
              <w:t>JVET</w:t>
            </w:r>
            <w:r w:rsidRPr="005C2646">
              <w:rPr>
                <w:lang w:val="en-CA"/>
              </w:rPr>
              <w:t>-</w:t>
            </w:r>
            <w:r w:rsidR="002B10DC" w:rsidRPr="00507542">
              <w:rPr>
                <w:lang w:val="en-CA"/>
              </w:rPr>
              <w:t>AC</w:t>
            </w:r>
            <w:r w:rsidR="003C30DA" w:rsidRPr="00507542">
              <w:rPr>
                <w:lang w:val="en-CA"/>
              </w:rPr>
              <w:t>0054</w:t>
            </w:r>
            <w:r w:rsidR="0075456A">
              <w:rPr>
                <w:lang w:val="en-CA"/>
              </w:rPr>
              <w:t>-</w:t>
            </w:r>
            <w:ins w:id="0" w:author="Ramin Ghaznavi-Youvalari (Nokia)" w:date="2023-01-04T15:14:00Z">
              <w:r w:rsidR="00776F9E">
                <w:rPr>
                  <w:lang w:val="en-CA"/>
                </w:rPr>
                <w:t>v</w:t>
              </w:r>
            </w:ins>
            <w:ins w:id="1" w:author="Ramin Ghaznavi-Youvalari (Nokia)" w:date="2023-01-04T14:54:00Z">
              <w:r w:rsidR="0075484A">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5E84D7" w:rsidR="00E61DAC" w:rsidRPr="005B217D" w:rsidRDefault="002B6798" w:rsidP="009D7CE6">
            <w:pPr>
              <w:spacing w:before="60" w:after="60"/>
              <w:rPr>
                <w:b/>
                <w:szCs w:val="22"/>
                <w:lang w:val="en-CA"/>
              </w:rPr>
            </w:pPr>
            <w:r>
              <w:rPr>
                <w:b/>
                <w:szCs w:val="22"/>
                <w:lang w:val="en-CA"/>
              </w:rPr>
              <w:t>EE2</w:t>
            </w:r>
            <w:r w:rsidR="00465F41">
              <w:rPr>
                <w:b/>
                <w:szCs w:val="22"/>
                <w:lang w:val="en-CA"/>
              </w:rPr>
              <w:t>-1.12</w:t>
            </w:r>
            <w:r w:rsidR="006F689D" w:rsidRPr="006F689D">
              <w:rPr>
                <w:b/>
                <w:szCs w:val="22"/>
                <w:lang w:val="en-CA"/>
              </w:rPr>
              <w:t>:</w:t>
            </w:r>
            <w:r w:rsidR="008701C3">
              <w:rPr>
                <w:b/>
                <w:szCs w:val="22"/>
                <w:lang w:val="en-CA"/>
              </w:rPr>
              <w:t xml:space="preserve"> </w:t>
            </w:r>
            <w:r w:rsidR="00EC18E5">
              <w:rPr>
                <w:b/>
                <w:szCs w:val="22"/>
                <w:lang w:val="en-CA"/>
              </w:rPr>
              <w:t xml:space="preserve">Gradient and location based </w:t>
            </w:r>
            <w:r w:rsidR="004D25C6">
              <w:rPr>
                <w:b/>
                <w:szCs w:val="22"/>
                <w:lang w:val="en-CA"/>
              </w:rPr>
              <w:t>c</w:t>
            </w:r>
            <w:r w:rsidR="004C05B0" w:rsidRPr="004C05B0">
              <w:rPr>
                <w:b/>
                <w:szCs w:val="22"/>
                <w:lang w:val="en-CA"/>
              </w:rPr>
              <w:t xml:space="preserve">onvolutional cross-component </w:t>
            </w:r>
            <w:r w:rsidR="005E4D11">
              <w:rPr>
                <w:b/>
                <w:szCs w:val="22"/>
                <w:lang w:val="en-CA"/>
              </w:rPr>
              <w:t xml:space="preserve">model (GL-CCCM) for </w:t>
            </w:r>
            <w:r w:rsidR="004C05B0" w:rsidRPr="004C05B0">
              <w:rPr>
                <w:b/>
                <w:szCs w:val="22"/>
                <w:lang w:val="en-CA"/>
              </w:rPr>
              <w:t xml:space="preserve">intra prediction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39951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48295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4AEBC5" w14:textId="5B43BB68" w:rsidR="00FE1C84" w:rsidRDefault="00FE1C84">
            <w:pPr>
              <w:spacing w:before="60" w:after="60"/>
              <w:rPr>
                <w:szCs w:val="22"/>
                <w:lang w:val="fi-FI"/>
              </w:rPr>
            </w:pPr>
            <w:r>
              <w:rPr>
                <w:lang w:val="fi-FI"/>
              </w:rPr>
              <w:t>Ramin G. Youvalari</w:t>
            </w:r>
          </w:p>
          <w:p w14:paraId="49D81240" w14:textId="75B35328" w:rsidR="00E61DAC" w:rsidRPr="00A9489D" w:rsidRDefault="008701C3">
            <w:pPr>
              <w:spacing w:before="60" w:after="60"/>
              <w:rPr>
                <w:szCs w:val="22"/>
                <w:lang w:val="fi-FI"/>
              </w:rPr>
            </w:pPr>
            <w:r>
              <w:rPr>
                <w:szCs w:val="22"/>
                <w:lang w:val="fi-FI"/>
              </w:rPr>
              <w:t xml:space="preserve">Pekka </w:t>
            </w:r>
            <w:proofErr w:type="spellStart"/>
            <w:r>
              <w:rPr>
                <w:szCs w:val="22"/>
                <w:lang w:val="fi-FI"/>
              </w:rPr>
              <w:t>Astola</w:t>
            </w:r>
            <w:proofErr w:type="spellEnd"/>
            <w:r>
              <w:rPr>
                <w:szCs w:val="22"/>
                <w:lang w:val="fi-FI"/>
              </w:rPr>
              <w:br/>
              <w:t xml:space="preserve">Jani </w:t>
            </w:r>
            <w:proofErr w:type="spellStart"/>
            <w:r>
              <w:rPr>
                <w:szCs w:val="22"/>
                <w:lang w:val="fi-FI"/>
              </w:rPr>
              <w:t>Lainem</w:t>
            </w:r>
            <w:r w:rsidR="00FE1C84">
              <w:rPr>
                <w:szCs w:val="22"/>
                <w:lang w:val="fi-FI"/>
              </w:rPr>
              <w:t>a</w:t>
            </w:r>
            <w:proofErr w:type="spellEnd"/>
            <w:r>
              <w:rPr>
                <w:szCs w:val="22"/>
                <w:lang w:val="fi-FI"/>
              </w:rPr>
              <w:br/>
            </w:r>
          </w:p>
        </w:tc>
        <w:tc>
          <w:tcPr>
            <w:tcW w:w="900" w:type="dxa"/>
          </w:tcPr>
          <w:p w14:paraId="0140ECA2" w14:textId="313663FD" w:rsidR="00E61DAC" w:rsidRPr="005B217D" w:rsidRDefault="00E61DAC">
            <w:pPr>
              <w:spacing w:before="60" w:after="60"/>
              <w:rPr>
                <w:szCs w:val="22"/>
                <w:lang w:val="en-CA"/>
              </w:rPr>
            </w:pPr>
            <w:r w:rsidRPr="005B217D">
              <w:rPr>
                <w:szCs w:val="22"/>
                <w:lang w:val="en-CA"/>
              </w:rPr>
              <w:t>Email:</w:t>
            </w:r>
          </w:p>
        </w:tc>
        <w:tc>
          <w:tcPr>
            <w:tcW w:w="3060" w:type="dxa"/>
          </w:tcPr>
          <w:p w14:paraId="68914A20" w14:textId="46243B89" w:rsidR="00E61DAC" w:rsidRDefault="00000000" w:rsidP="005952A5">
            <w:pPr>
              <w:spacing w:before="60" w:after="60"/>
              <w:rPr>
                <w:lang w:val="en-GB"/>
              </w:rPr>
            </w:pPr>
            <w:hyperlink r:id="rId9" w:history="1">
              <w:r w:rsidR="009E637A" w:rsidRPr="0049768C">
                <w:rPr>
                  <w:rStyle w:val="Hyperlink"/>
                </w:rPr>
                <w:t>ramin.ghaznavi-youvalari</w:t>
              </w:r>
              <w:r w:rsidR="009E637A" w:rsidRPr="0049768C">
                <w:rPr>
                  <w:rStyle w:val="Hyperlink"/>
                  <w:lang w:val="en-GB"/>
                </w:rPr>
                <w:t>@nokia.com</w:t>
              </w:r>
            </w:hyperlink>
            <w:r w:rsidR="009E637A">
              <w:rPr>
                <w:lang w:val="en-GB"/>
              </w:rPr>
              <w:t>,</w:t>
            </w:r>
          </w:p>
          <w:p w14:paraId="600D5D64" w14:textId="383C7DB3" w:rsidR="009E637A" w:rsidRDefault="00000000" w:rsidP="005952A5">
            <w:pPr>
              <w:spacing w:before="60" w:after="60"/>
              <w:rPr>
                <w:lang w:val="en-GB"/>
              </w:rPr>
            </w:pPr>
            <w:hyperlink r:id="rId10" w:history="1">
              <w:r w:rsidR="009E637A" w:rsidRPr="0049768C">
                <w:rPr>
                  <w:rStyle w:val="Hyperlink"/>
                  <w:lang w:val="en-GB"/>
                </w:rPr>
                <w:t>pekka.astola@nokia.com</w:t>
              </w:r>
            </w:hyperlink>
            <w:r w:rsidR="009E637A">
              <w:rPr>
                <w:lang w:val="en-GB"/>
              </w:rPr>
              <w:t>,</w:t>
            </w:r>
          </w:p>
          <w:p w14:paraId="63CA320B" w14:textId="107AC444" w:rsidR="009E637A" w:rsidRDefault="00000000" w:rsidP="005952A5">
            <w:pPr>
              <w:spacing w:before="60" w:after="60"/>
              <w:rPr>
                <w:lang w:val="en-GB"/>
              </w:rPr>
            </w:pPr>
            <w:hyperlink r:id="rId11" w:history="1">
              <w:r w:rsidR="009E637A" w:rsidRPr="0049768C">
                <w:rPr>
                  <w:rStyle w:val="Hyperlink"/>
                  <w:lang w:val="en-GB"/>
                </w:rPr>
                <w:t>jani.lainema@nokia.com</w:t>
              </w:r>
            </w:hyperlink>
          </w:p>
          <w:p w14:paraId="32C2ABFD" w14:textId="0D006909" w:rsidR="009E637A" w:rsidRPr="005B217D" w:rsidRDefault="009E637A"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67D2ED" w:rsidR="00E61DAC" w:rsidRPr="005B217D" w:rsidRDefault="00A9489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70B720F" w14:textId="266B23B6" w:rsidR="0074729C" w:rsidRDefault="0074729C" w:rsidP="0074729C">
      <w:pPr>
        <w:rPr>
          <w:lang w:val="en-CA"/>
        </w:rPr>
      </w:pPr>
      <w:r w:rsidRPr="443B0FE1">
        <w:rPr>
          <w:lang w:val="en-CA"/>
        </w:rPr>
        <w:t xml:space="preserve">This contribution </w:t>
      </w:r>
      <w:r w:rsidR="00EB32EB">
        <w:rPr>
          <w:lang w:val="en-CA"/>
        </w:rPr>
        <w:t>reports results for EE2</w:t>
      </w:r>
      <w:r>
        <w:rPr>
          <w:lang w:val="en-CA"/>
        </w:rPr>
        <w:t xml:space="preserve"> </w:t>
      </w:r>
      <w:r w:rsidR="00EB32EB">
        <w:rPr>
          <w:lang w:val="en-CA"/>
        </w:rPr>
        <w:t>Test 1.12a and Test 1.12b</w:t>
      </w:r>
      <w:r w:rsidR="00092D51">
        <w:rPr>
          <w:lang w:val="en-CA"/>
        </w:rPr>
        <w:t xml:space="preserve"> which were proposed in </w:t>
      </w:r>
      <w:r w:rsidR="00AA6636">
        <w:rPr>
          <w:lang w:val="en-CA"/>
        </w:rPr>
        <w:t>JVET-AB0119</w:t>
      </w:r>
      <w:r w:rsidR="00A158CB">
        <w:rPr>
          <w:lang w:val="en-CA"/>
        </w:rPr>
        <w:t xml:space="preserve">. </w:t>
      </w:r>
      <w:r w:rsidR="00B6260B">
        <w:rPr>
          <w:lang w:val="en-CA"/>
        </w:rPr>
        <w:t>Test 1.12a</w:t>
      </w:r>
      <w:r w:rsidR="00A158CB">
        <w:rPr>
          <w:lang w:val="en-CA"/>
        </w:rPr>
        <w:t xml:space="preserve"> propose</w:t>
      </w:r>
      <w:r w:rsidR="00B6260B">
        <w:rPr>
          <w:lang w:val="en-CA"/>
        </w:rPr>
        <w:t>s</w:t>
      </w:r>
      <w:r w:rsidR="00EB32EB">
        <w:rPr>
          <w:lang w:val="en-CA"/>
        </w:rPr>
        <w:t xml:space="preserve"> </w:t>
      </w:r>
      <w:r>
        <w:rPr>
          <w:lang w:val="en-CA"/>
        </w:rPr>
        <w:t xml:space="preserve">a </w:t>
      </w:r>
      <w:r w:rsidR="008E5EE2">
        <w:rPr>
          <w:lang w:val="en-CA"/>
        </w:rPr>
        <w:t xml:space="preserve">7-tap </w:t>
      </w:r>
      <w:r w:rsidR="00FF0571">
        <w:rPr>
          <w:lang w:val="en-CA"/>
        </w:rPr>
        <w:t xml:space="preserve">gradient and location based </w:t>
      </w:r>
      <w:r>
        <w:rPr>
          <w:lang w:val="en-CA"/>
        </w:rPr>
        <w:t>convolutional cross-component model (</w:t>
      </w:r>
      <w:r w:rsidR="00FF0571">
        <w:rPr>
          <w:lang w:val="en-CA"/>
        </w:rPr>
        <w:t>GL-</w:t>
      </w:r>
      <w:r>
        <w:rPr>
          <w:lang w:val="en-CA"/>
        </w:rPr>
        <w:t>CCCM)</w:t>
      </w:r>
      <w:r w:rsidR="00CF09F1">
        <w:rPr>
          <w:lang w:val="en-CA"/>
        </w:rPr>
        <w:t xml:space="preserve"> and </w:t>
      </w:r>
      <w:r w:rsidR="00B6260B">
        <w:rPr>
          <w:lang w:val="en-CA"/>
        </w:rPr>
        <w:t>Test 1.12</w:t>
      </w:r>
      <w:r w:rsidR="008E5EE2">
        <w:rPr>
          <w:lang w:val="en-CA"/>
        </w:rPr>
        <w:t>b</w:t>
      </w:r>
      <w:r w:rsidR="00B6260B">
        <w:rPr>
          <w:lang w:val="en-CA"/>
        </w:rPr>
        <w:t xml:space="preserve"> proposes a </w:t>
      </w:r>
      <w:r w:rsidR="008E5EE2">
        <w:rPr>
          <w:lang w:val="en-CA"/>
        </w:rPr>
        <w:t xml:space="preserve">5-tap </w:t>
      </w:r>
      <w:r w:rsidR="00B6260B">
        <w:rPr>
          <w:lang w:val="en-CA"/>
        </w:rPr>
        <w:t>gradient based CCCM</w:t>
      </w:r>
      <w:r>
        <w:rPr>
          <w:lang w:val="en-CA"/>
        </w:rPr>
        <w:t xml:space="preserve">. </w:t>
      </w:r>
      <w:r w:rsidR="00CF09F1">
        <w:rPr>
          <w:lang w:val="en-CA"/>
        </w:rPr>
        <w:t xml:space="preserve"> </w:t>
      </w:r>
      <w:r>
        <w:rPr>
          <w:lang w:val="en-CA"/>
        </w:rPr>
        <w:t xml:space="preserve">The proposed </w:t>
      </w:r>
      <w:r w:rsidR="00CF09F1">
        <w:rPr>
          <w:lang w:val="en-CA"/>
        </w:rPr>
        <w:t xml:space="preserve">methods </w:t>
      </w:r>
      <w:r>
        <w:rPr>
          <w:lang w:val="en-CA"/>
        </w:rPr>
        <w:t xml:space="preserve">map luma values into chroma values when </w:t>
      </w:r>
      <w:r w:rsidR="00324917">
        <w:rPr>
          <w:lang w:val="en-CA"/>
        </w:rPr>
        <w:t>the</w:t>
      </w:r>
      <w:r>
        <w:rPr>
          <w:lang w:val="en-CA"/>
        </w:rPr>
        <w:t xml:space="preserve"> prediction mode is activated by a PU level flag. The filter input </w:t>
      </w:r>
      <w:r w:rsidR="002E14A2">
        <w:rPr>
          <w:lang w:val="en-CA"/>
        </w:rPr>
        <w:t xml:space="preserve">in Test 1.12a </w:t>
      </w:r>
      <w:r>
        <w:rPr>
          <w:lang w:val="en-CA"/>
        </w:rPr>
        <w:t xml:space="preserve">consists of </w:t>
      </w:r>
      <w:r w:rsidR="00CE61B9">
        <w:rPr>
          <w:lang w:val="en-CA"/>
        </w:rPr>
        <w:t>one</w:t>
      </w:r>
      <w:r>
        <w:rPr>
          <w:lang w:val="en-CA"/>
        </w:rPr>
        <w:t xml:space="preserve"> spatial luma sample</w:t>
      </w:r>
      <w:r w:rsidR="008169D5">
        <w:rPr>
          <w:lang w:val="en-CA"/>
        </w:rPr>
        <w:t>, two gradient values</w:t>
      </w:r>
      <w:r>
        <w:rPr>
          <w:lang w:val="en-CA"/>
        </w:rPr>
        <w:t xml:space="preserve">, </w:t>
      </w:r>
      <w:r w:rsidR="008169D5">
        <w:rPr>
          <w:lang w:val="en-CA"/>
        </w:rPr>
        <w:t xml:space="preserve">two location information, </w:t>
      </w:r>
      <w:r>
        <w:rPr>
          <w:lang w:val="en-CA"/>
        </w:rPr>
        <w:t xml:space="preserve">a nonlinear </w:t>
      </w:r>
      <w:r w:rsidR="00764775">
        <w:rPr>
          <w:lang w:val="en-CA"/>
        </w:rPr>
        <w:t>term,</w:t>
      </w:r>
      <w:r>
        <w:rPr>
          <w:lang w:val="en-CA"/>
        </w:rPr>
        <w:t xml:space="preserve"> and a bias term. </w:t>
      </w:r>
      <w:r w:rsidR="00A06825">
        <w:rPr>
          <w:lang w:val="en-CA"/>
        </w:rPr>
        <w:t xml:space="preserve">The filter inputs for Test 1.12b are the same as Test 1.12a but without the location information. </w:t>
      </w:r>
      <w:r>
        <w:rPr>
          <w:lang w:val="en-CA"/>
        </w:rPr>
        <w:t xml:space="preserve">Filter coefficients are derived for each chroma block separately using regression based MSE minimization </w:t>
      </w:r>
      <w:r w:rsidR="00D71D75">
        <w:rPr>
          <w:lang w:val="en-CA"/>
        </w:rPr>
        <w:t xml:space="preserve">(i.e., the same solver as CCCM) </w:t>
      </w:r>
      <w:r>
        <w:rPr>
          <w:lang w:val="en-CA"/>
        </w:rPr>
        <w:t>on reference samples in the PU’s neighborhood. The impact</w:t>
      </w:r>
      <w:r w:rsidR="008E5EE2">
        <w:rPr>
          <w:lang w:val="en-CA"/>
        </w:rPr>
        <w:t>s</w:t>
      </w:r>
      <w:r>
        <w:rPr>
          <w:lang w:val="en-CA"/>
        </w:rPr>
        <w:t xml:space="preserve"> on coding efficiency and runtimes over ECM-</w:t>
      </w:r>
      <w:r w:rsidR="00EE1E12">
        <w:rPr>
          <w:lang w:val="en-CA"/>
        </w:rPr>
        <w:t>7</w:t>
      </w:r>
      <w:r>
        <w:rPr>
          <w:lang w:val="en-CA"/>
        </w:rPr>
        <w:t xml:space="preserve">.0 </w:t>
      </w:r>
      <w:r w:rsidR="008E5EE2">
        <w:rPr>
          <w:lang w:val="en-CA"/>
        </w:rPr>
        <w:t>are</w:t>
      </w:r>
      <w:r>
        <w:rPr>
          <w:lang w:val="en-CA"/>
        </w:rPr>
        <w:t xml:space="preserve"> reportedly {for Y, U, V, </w:t>
      </w:r>
      <w:proofErr w:type="spellStart"/>
      <w:r>
        <w:rPr>
          <w:lang w:val="en-CA"/>
        </w:rPr>
        <w:t>EncT</w:t>
      </w:r>
      <w:proofErr w:type="spellEnd"/>
      <w:r>
        <w:rPr>
          <w:lang w:val="en-CA"/>
        </w:rPr>
        <w:t xml:space="preserve">, </w:t>
      </w:r>
      <w:proofErr w:type="spellStart"/>
      <w:r>
        <w:rPr>
          <w:lang w:val="en-CA"/>
        </w:rPr>
        <w:t>DecT</w:t>
      </w:r>
      <w:proofErr w:type="spellEnd"/>
      <w:r>
        <w:rPr>
          <w:lang w:val="en-CA"/>
        </w:rPr>
        <w:t>}:</w:t>
      </w:r>
    </w:p>
    <w:p w14:paraId="34F1BCF8" w14:textId="188FCA99" w:rsidR="00BB5B4A" w:rsidRDefault="00BB5B4A" w:rsidP="0074729C">
      <w:pPr>
        <w:rPr>
          <w:lang w:val="en-CA"/>
        </w:rPr>
      </w:pPr>
      <w:r>
        <w:rPr>
          <w:lang w:val="en-CA"/>
        </w:rPr>
        <w:t xml:space="preserve">Test 1.12a: </w:t>
      </w:r>
    </w:p>
    <w:p w14:paraId="1D238E15" w14:textId="5111CED6" w:rsidR="0074729C" w:rsidRDefault="0074729C" w:rsidP="0074729C">
      <w:pPr>
        <w:rPr>
          <w:lang w:val="en-CA"/>
        </w:rPr>
      </w:pPr>
      <w:r>
        <w:rPr>
          <w:lang w:val="en-CA"/>
        </w:rPr>
        <w:tab/>
      </w:r>
      <w:r w:rsidRPr="00D87F4E">
        <w:rPr>
          <w:lang w:val="en-CA"/>
        </w:rPr>
        <w:t>AI { -</w:t>
      </w:r>
      <w:r w:rsidR="005F58D4" w:rsidRPr="00D87F4E">
        <w:rPr>
          <w:lang w:val="en-CA"/>
        </w:rPr>
        <w:t>0</w:t>
      </w:r>
      <w:r w:rsidRPr="00D87F4E">
        <w:rPr>
          <w:lang w:val="en-CA"/>
        </w:rPr>
        <w:t>.</w:t>
      </w:r>
      <w:r w:rsidR="005F58D4" w:rsidRPr="00D87F4E">
        <w:rPr>
          <w:lang w:val="en-CA"/>
        </w:rPr>
        <w:t>0</w:t>
      </w:r>
      <w:r w:rsidR="00B00FDB">
        <w:rPr>
          <w:lang w:val="en-CA"/>
        </w:rPr>
        <w:t>4</w:t>
      </w:r>
      <w:r w:rsidRPr="00D87F4E">
        <w:rPr>
          <w:lang w:val="en-CA"/>
        </w:rPr>
        <w:t>%, -</w:t>
      </w:r>
      <w:r w:rsidR="005F58D4" w:rsidRPr="00D87F4E">
        <w:rPr>
          <w:lang w:val="en-CA"/>
        </w:rPr>
        <w:t>0</w:t>
      </w:r>
      <w:r w:rsidRPr="00D87F4E">
        <w:rPr>
          <w:lang w:val="en-CA"/>
        </w:rPr>
        <w:t>.</w:t>
      </w:r>
      <w:r w:rsidR="00B00FDB">
        <w:rPr>
          <w:lang w:val="en-CA"/>
        </w:rPr>
        <w:t>56</w:t>
      </w:r>
      <w:r w:rsidRPr="00D87F4E">
        <w:rPr>
          <w:lang w:val="en-CA"/>
        </w:rPr>
        <w:t>%, -</w:t>
      </w:r>
      <w:r w:rsidR="005F58D4" w:rsidRPr="00D87F4E">
        <w:rPr>
          <w:lang w:val="en-CA"/>
        </w:rPr>
        <w:t>0</w:t>
      </w:r>
      <w:r w:rsidRPr="00D87F4E">
        <w:rPr>
          <w:lang w:val="en-CA"/>
        </w:rPr>
        <w:t>.</w:t>
      </w:r>
      <w:r w:rsidR="00B00FDB">
        <w:rPr>
          <w:lang w:val="en-CA"/>
        </w:rPr>
        <w:t>59</w:t>
      </w:r>
      <w:r w:rsidRPr="00D87F4E">
        <w:rPr>
          <w:lang w:val="en-CA"/>
        </w:rPr>
        <w:t>%, 10</w:t>
      </w:r>
      <w:r w:rsidR="00B00FDB">
        <w:rPr>
          <w:lang w:val="en-CA"/>
        </w:rPr>
        <w:t>0</w:t>
      </w:r>
      <w:r w:rsidRPr="00D87F4E">
        <w:rPr>
          <w:lang w:val="en-CA"/>
        </w:rPr>
        <w:t>%, 10</w:t>
      </w:r>
      <w:r w:rsidR="00D87F4E" w:rsidRPr="00D87F4E">
        <w:rPr>
          <w:lang w:val="en-CA"/>
        </w:rPr>
        <w:t>0</w:t>
      </w:r>
      <w:r w:rsidRPr="00D87F4E">
        <w:rPr>
          <w:lang w:val="en-CA"/>
        </w:rPr>
        <w:t xml:space="preserve">%}, </w:t>
      </w:r>
      <w:r w:rsidRPr="00175E65">
        <w:rPr>
          <w:lang w:val="en-CA"/>
        </w:rPr>
        <w:t>RA { -0.</w:t>
      </w:r>
      <w:r w:rsidR="00A84D82" w:rsidRPr="00175E65">
        <w:rPr>
          <w:lang w:val="en-CA"/>
        </w:rPr>
        <w:t>0</w:t>
      </w:r>
      <w:r w:rsidR="00B00FDB" w:rsidRPr="00175E65">
        <w:rPr>
          <w:lang w:val="en-CA"/>
        </w:rPr>
        <w:t>0</w:t>
      </w:r>
      <w:r w:rsidRPr="00175E65">
        <w:rPr>
          <w:lang w:val="en-CA"/>
        </w:rPr>
        <w:t>%, -</w:t>
      </w:r>
      <w:r w:rsidR="005F58D4" w:rsidRPr="00175E65">
        <w:rPr>
          <w:lang w:val="en-CA"/>
        </w:rPr>
        <w:t>0</w:t>
      </w:r>
      <w:r w:rsidRPr="00175E65">
        <w:rPr>
          <w:lang w:val="en-CA"/>
        </w:rPr>
        <w:t>.</w:t>
      </w:r>
      <w:r w:rsidR="00B00FDB" w:rsidRPr="00175E65">
        <w:rPr>
          <w:lang w:val="en-CA"/>
        </w:rPr>
        <w:t>40</w:t>
      </w:r>
      <w:r w:rsidRPr="00175E65">
        <w:rPr>
          <w:lang w:val="en-CA"/>
        </w:rPr>
        <w:t>%, -</w:t>
      </w:r>
      <w:r w:rsidR="005F58D4" w:rsidRPr="00175E65">
        <w:rPr>
          <w:lang w:val="en-CA"/>
        </w:rPr>
        <w:t>0</w:t>
      </w:r>
      <w:r w:rsidRPr="00175E65">
        <w:rPr>
          <w:lang w:val="en-CA"/>
        </w:rPr>
        <w:t>.</w:t>
      </w:r>
      <w:r w:rsidR="00B00FDB" w:rsidRPr="00175E65">
        <w:rPr>
          <w:lang w:val="en-CA"/>
        </w:rPr>
        <w:t>35</w:t>
      </w:r>
      <w:r w:rsidRPr="00175E65">
        <w:rPr>
          <w:lang w:val="en-CA"/>
        </w:rPr>
        <w:t xml:space="preserve">%, </w:t>
      </w:r>
      <w:r w:rsidR="0061609E" w:rsidRPr="00175E65">
        <w:rPr>
          <w:lang w:val="en-CA"/>
        </w:rPr>
        <w:t>10</w:t>
      </w:r>
      <w:r w:rsidR="00052E21" w:rsidRPr="00175E65">
        <w:rPr>
          <w:lang w:val="en-CA"/>
        </w:rPr>
        <w:t>0</w:t>
      </w:r>
      <w:r w:rsidRPr="00175E65">
        <w:rPr>
          <w:lang w:val="en-CA"/>
        </w:rPr>
        <w:t xml:space="preserve">%, </w:t>
      </w:r>
      <w:r w:rsidR="00052E21" w:rsidRPr="00175E65">
        <w:rPr>
          <w:lang w:val="en-CA"/>
        </w:rPr>
        <w:t>99</w:t>
      </w:r>
      <w:r w:rsidRPr="00175E65">
        <w:rPr>
          <w:lang w:val="en-CA"/>
        </w:rPr>
        <w:t>%}</w:t>
      </w:r>
    </w:p>
    <w:p w14:paraId="6CAF4461" w14:textId="2FCD0805" w:rsidR="00DD7796" w:rsidRDefault="00DD7796" w:rsidP="00DD7796">
      <w:pPr>
        <w:rPr>
          <w:lang w:val="en-CA"/>
        </w:rPr>
      </w:pPr>
      <w:r>
        <w:rPr>
          <w:lang w:val="en-CA"/>
        </w:rPr>
        <w:t xml:space="preserve">Test 1.12b: </w:t>
      </w:r>
    </w:p>
    <w:p w14:paraId="6E4DAC37" w14:textId="541367C2" w:rsidR="00B73D59" w:rsidRDefault="00DD7796" w:rsidP="0074729C">
      <w:pPr>
        <w:rPr>
          <w:ins w:id="2" w:author="Ramin Ghaznavi-Youvalari (Nokia)" w:date="2023-01-11T11:29:00Z"/>
          <w:lang w:val="en-CA"/>
        </w:rPr>
      </w:pPr>
      <w:r>
        <w:rPr>
          <w:lang w:val="en-CA"/>
        </w:rPr>
        <w:tab/>
      </w:r>
      <w:r w:rsidRPr="00D87F4E">
        <w:rPr>
          <w:lang w:val="en-CA"/>
        </w:rPr>
        <w:t xml:space="preserve">AI </w:t>
      </w:r>
      <w:proofErr w:type="gramStart"/>
      <w:r w:rsidRPr="00D87F4E">
        <w:rPr>
          <w:lang w:val="en-CA"/>
        </w:rPr>
        <w:t>{ 0.0</w:t>
      </w:r>
      <w:r w:rsidR="008226C9">
        <w:rPr>
          <w:lang w:val="en-CA"/>
        </w:rPr>
        <w:t>2</w:t>
      </w:r>
      <w:proofErr w:type="gramEnd"/>
      <w:r w:rsidRPr="00D87F4E">
        <w:rPr>
          <w:lang w:val="en-CA"/>
        </w:rPr>
        <w:t>%, -0.</w:t>
      </w:r>
      <w:r w:rsidR="008226C9">
        <w:rPr>
          <w:lang w:val="en-CA"/>
        </w:rPr>
        <w:t>17</w:t>
      </w:r>
      <w:r w:rsidRPr="00D87F4E">
        <w:rPr>
          <w:lang w:val="en-CA"/>
        </w:rPr>
        <w:t>%, -0.</w:t>
      </w:r>
      <w:r w:rsidR="008226C9">
        <w:rPr>
          <w:lang w:val="en-CA"/>
        </w:rPr>
        <w:t>27</w:t>
      </w:r>
      <w:r w:rsidRPr="00D87F4E">
        <w:rPr>
          <w:lang w:val="en-CA"/>
        </w:rPr>
        <w:t xml:space="preserve">%, </w:t>
      </w:r>
      <w:r w:rsidR="0080007F">
        <w:rPr>
          <w:lang w:val="en-CA"/>
        </w:rPr>
        <w:t>99</w:t>
      </w:r>
      <w:r w:rsidRPr="00D87F4E">
        <w:rPr>
          <w:lang w:val="en-CA"/>
        </w:rPr>
        <w:t xml:space="preserve">%, </w:t>
      </w:r>
      <w:r w:rsidR="0080007F">
        <w:rPr>
          <w:lang w:val="en-CA"/>
        </w:rPr>
        <w:t>99</w:t>
      </w:r>
      <w:r w:rsidRPr="00275A3F">
        <w:rPr>
          <w:lang w:val="en-CA"/>
        </w:rPr>
        <w:t xml:space="preserve">%}, </w:t>
      </w:r>
      <w:r w:rsidRPr="00175E65">
        <w:rPr>
          <w:lang w:val="en-CA"/>
        </w:rPr>
        <w:t>RA { 0.</w:t>
      </w:r>
      <w:r w:rsidR="003B1E95" w:rsidRPr="00175E65">
        <w:rPr>
          <w:lang w:val="en-CA"/>
        </w:rPr>
        <w:t>03</w:t>
      </w:r>
      <w:r w:rsidRPr="00175E65">
        <w:rPr>
          <w:lang w:val="en-CA"/>
        </w:rPr>
        <w:t>%, -0.</w:t>
      </w:r>
      <w:r w:rsidR="003B1E95" w:rsidRPr="00175E65">
        <w:rPr>
          <w:lang w:val="en-CA"/>
        </w:rPr>
        <w:t>07</w:t>
      </w:r>
      <w:r w:rsidRPr="00175E65">
        <w:rPr>
          <w:lang w:val="en-CA"/>
        </w:rPr>
        <w:t>%, -0.</w:t>
      </w:r>
      <w:r w:rsidR="003B1E95" w:rsidRPr="00175E65">
        <w:rPr>
          <w:lang w:val="en-CA"/>
        </w:rPr>
        <w:t>15</w:t>
      </w:r>
      <w:r w:rsidRPr="00175E65">
        <w:rPr>
          <w:lang w:val="en-CA"/>
        </w:rPr>
        <w:t xml:space="preserve">%, </w:t>
      </w:r>
      <w:r w:rsidR="00D92DDD" w:rsidRPr="00175E65">
        <w:rPr>
          <w:lang w:val="en-CA"/>
        </w:rPr>
        <w:t>99</w:t>
      </w:r>
      <w:r w:rsidRPr="00175E65">
        <w:rPr>
          <w:lang w:val="en-CA"/>
        </w:rPr>
        <w:t>%, 10</w:t>
      </w:r>
      <w:r w:rsidR="00775D10" w:rsidRPr="00175E65">
        <w:rPr>
          <w:lang w:val="en-CA"/>
        </w:rPr>
        <w:t>0</w:t>
      </w:r>
      <w:r w:rsidRPr="00175E65">
        <w:rPr>
          <w:lang w:val="en-CA"/>
        </w:rPr>
        <w:t>%}</w:t>
      </w:r>
    </w:p>
    <w:p w14:paraId="1A5875FF" w14:textId="0EDCA1FE" w:rsidR="00E44CD2" w:rsidRDefault="00E44CD2" w:rsidP="00E44CD2">
      <w:pPr>
        <w:rPr>
          <w:ins w:id="3" w:author="Ramin Ghaznavi-Youvalari (Nokia)" w:date="2023-01-11T11:31:00Z"/>
          <w:lang w:val="en-CA"/>
        </w:rPr>
      </w:pPr>
      <w:ins w:id="4" w:author="Ramin Ghaznavi-Youvalari (Nokia)" w:date="2023-01-11T11:29:00Z">
        <w:r>
          <w:rPr>
            <w:lang w:val="en-CA"/>
          </w:rPr>
          <w:t>Moreover, the gains are observed to be mostly additi</w:t>
        </w:r>
      </w:ins>
      <w:ins w:id="5" w:author="Ramin Ghaznavi-Youvalari (Nokia)" w:date="2023-01-11T11:30:00Z">
        <w:r>
          <w:rPr>
            <w:lang w:val="en-CA"/>
          </w:rPr>
          <w:t xml:space="preserve">ve when it is combined with EE2-1.13 and EE2-1.14 tests in JVET-AC0147. </w:t>
        </w:r>
        <w:r>
          <w:rPr>
            <w:lang w:val="en-CA"/>
          </w:rPr>
          <w:t xml:space="preserve">The impacts on coding efficiency and runtimes </w:t>
        </w:r>
      </w:ins>
      <w:ins w:id="6" w:author="Ramin Ghaznavi-Youvalari (Nokia)" w:date="2023-01-11T11:31:00Z">
        <w:r>
          <w:rPr>
            <w:lang w:val="en-CA"/>
          </w:rPr>
          <w:t xml:space="preserve">of combined tests </w:t>
        </w:r>
      </w:ins>
      <w:ins w:id="7" w:author="Ramin Ghaznavi-Youvalari (Nokia)" w:date="2023-01-11T11:30:00Z">
        <w:r>
          <w:rPr>
            <w:lang w:val="en-CA"/>
          </w:rPr>
          <w:t xml:space="preserve">over ECM-7.0 are reportedly {for Y, U, V, </w:t>
        </w:r>
        <w:proofErr w:type="spellStart"/>
        <w:r>
          <w:rPr>
            <w:lang w:val="en-CA"/>
          </w:rPr>
          <w:t>EncT</w:t>
        </w:r>
        <w:proofErr w:type="spellEnd"/>
        <w:r>
          <w:rPr>
            <w:lang w:val="en-CA"/>
          </w:rPr>
          <w:t xml:space="preserve">, </w:t>
        </w:r>
        <w:proofErr w:type="spellStart"/>
        <w:r>
          <w:rPr>
            <w:lang w:val="en-CA"/>
          </w:rPr>
          <w:t>DecT</w:t>
        </w:r>
        <w:proofErr w:type="spellEnd"/>
        <w:r>
          <w:rPr>
            <w:lang w:val="en-CA"/>
          </w:rPr>
          <w:t>}:</w:t>
        </w:r>
      </w:ins>
    </w:p>
    <w:p w14:paraId="4472B8FB" w14:textId="21184665" w:rsidR="00E44CD2" w:rsidRDefault="00E44CD2" w:rsidP="00E44CD2">
      <w:pPr>
        <w:rPr>
          <w:ins w:id="8" w:author="Ramin Ghaznavi-Youvalari (Nokia)" w:date="2023-01-11T11:31:00Z"/>
          <w:lang w:val="en-CA"/>
        </w:rPr>
      </w:pPr>
      <w:ins w:id="9" w:author="Ramin Ghaznavi-Youvalari (Nokia)" w:date="2023-01-11T11:31:00Z">
        <w:r>
          <w:rPr>
            <w:lang w:val="en-CA"/>
          </w:rPr>
          <w:t xml:space="preserve">Combined </w:t>
        </w:r>
        <w:r>
          <w:rPr>
            <w:lang w:val="en-CA"/>
          </w:rPr>
          <w:t>Test 1.12a</w:t>
        </w:r>
        <w:r>
          <w:rPr>
            <w:lang w:val="en-CA"/>
          </w:rPr>
          <w:t xml:space="preserve"> and </w:t>
        </w:r>
      </w:ins>
      <w:ins w:id="10" w:author="Ramin Ghaznavi-Youvalari (Nokia)" w:date="2023-01-11T11:34:00Z">
        <w:r w:rsidR="0054711C">
          <w:rPr>
            <w:lang w:val="en-CA"/>
          </w:rPr>
          <w:t xml:space="preserve">Test </w:t>
        </w:r>
      </w:ins>
      <w:ins w:id="11" w:author="Ramin Ghaznavi-Youvalari (Nokia)" w:date="2023-01-11T11:31:00Z">
        <w:r>
          <w:rPr>
            <w:lang w:val="en-CA"/>
          </w:rPr>
          <w:t>1.13</w:t>
        </w:r>
        <w:r>
          <w:rPr>
            <w:lang w:val="en-CA"/>
          </w:rPr>
          <w:t xml:space="preserve">: </w:t>
        </w:r>
      </w:ins>
    </w:p>
    <w:p w14:paraId="58248B76" w14:textId="30E7DB41" w:rsidR="00E44CD2" w:rsidRDefault="00E44CD2" w:rsidP="00E44CD2">
      <w:pPr>
        <w:ind w:left="360"/>
        <w:rPr>
          <w:ins w:id="12" w:author="Ramin Ghaznavi-Youvalari (Nokia)" w:date="2023-01-11T11:32:00Z"/>
          <w:lang w:val="en-CA"/>
        </w:rPr>
      </w:pPr>
      <w:ins w:id="13" w:author="Ramin Ghaznavi-Youvalari (Nokia)" w:date="2023-01-11T11:31:00Z">
        <w:r w:rsidRPr="00D87F4E">
          <w:rPr>
            <w:lang w:val="en-CA"/>
          </w:rPr>
          <w:t>AI { -0.0</w:t>
        </w:r>
      </w:ins>
      <w:ins w:id="14" w:author="Ramin Ghaznavi-Youvalari (Nokia)" w:date="2023-01-11T11:32:00Z">
        <w:r>
          <w:rPr>
            <w:lang w:val="en-CA"/>
          </w:rPr>
          <w:t>8</w:t>
        </w:r>
      </w:ins>
      <w:ins w:id="15" w:author="Ramin Ghaznavi-Youvalari (Nokia)" w:date="2023-01-11T11:31:00Z">
        <w:r w:rsidRPr="00D87F4E">
          <w:rPr>
            <w:lang w:val="en-CA"/>
          </w:rPr>
          <w:t>%, -0.</w:t>
        </w:r>
      </w:ins>
      <w:ins w:id="16" w:author="Ramin Ghaznavi-Youvalari (Nokia)" w:date="2023-01-11T11:32:00Z">
        <w:r>
          <w:rPr>
            <w:lang w:val="en-CA"/>
          </w:rPr>
          <w:t>68</w:t>
        </w:r>
      </w:ins>
      <w:ins w:id="17" w:author="Ramin Ghaznavi-Youvalari (Nokia)" w:date="2023-01-11T11:31:00Z">
        <w:r w:rsidRPr="00D87F4E">
          <w:rPr>
            <w:lang w:val="en-CA"/>
          </w:rPr>
          <w:t>%, -0.</w:t>
        </w:r>
      </w:ins>
      <w:ins w:id="18" w:author="Ramin Ghaznavi-Youvalari (Nokia)" w:date="2023-01-11T11:32:00Z">
        <w:r>
          <w:rPr>
            <w:lang w:val="en-CA"/>
          </w:rPr>
          <w:t>71</w:t>
        </w:r>
      </w:ins>
      <w:ins w:id="19" w:author="Ramin Ghaznavi-Youvalari (Nokia)" w:date="2023-01-11T11:31:00Z">
        <w:r w:rsidRPr="00D87F4E">
          <w:rPr>
            <w:lang w:val="en-CA"/>
          </w:rPr>
          <w:t>%, 10</w:t>
        </w:r>
      </w:ins>
      <w:ins w:id="20" w:author="Ramin Ghaznavi-Youvalari (Nokia)" w:date="2023-01-11T11:32:00Z">
        <w:r>
          <w:rPr>
            <w:lang w:val="en-CA"/>
          </w:rPr>
          <w:t>4</w:t>
        </w:r>
      </w:ins>
      <w:ins w:id="21" w:author="Ramin Ghaznavi-Youvalari (Nokia)" w:date="2023-01-11T11:31:00Z">
        <w:r w:rsidRPr="00D87F4E">
          <w:rPr>
            <w:lang w:val="en-CA"/>
          </w:rPr>
          <w:t>%, 10</w:t>
        </w:r>
      </w:ins>
      <w:ins w:id="22" w:author="Ramin Ghaznavi-Youvalari (Nokia)" w:date="2023-01-11T11:32:00Z">
        <w:r>
          <w:rPr>
            <w:lang w:val="en-CA"/>
          </w:rPr>
          <w:t>1</w:t>
        </w:r>
      </w:ins>
      <w:ins w:id="23" w:author="Ramin Ghaznavi-Youvalari (Nokia)" w:date="2023-01-11T11:31:00Z">
        <w:r w:rsidRPr="00D87F4E">
          <w:rPr>
            <w:lang w:val="en-CA"/>
          </w:rPr>
          <w:t xml:space="preserve">%}, </w:t>
        </w:r>
        <w:r w:rsidRPr="00175E65">
          <w:rPr>
            <w:lang w:val="en-CA"/>
          </w:rPr>
          <w:t>RA { -0.0</w:t>
        </w:r>
      </w:ins>
      <w:ins w:id="24" w:author="Ramin Ghaznavi-Youvalari (Nokia)" w:date="2023-01-11T11:32:00Z">
        <w:r>
          <w:rPr>
            <w:lang w:val="en-CA"/>
          </w:rPr>
          <w:t>5</w:t>
        </w:r>
      </w:ins>
      <w:ins w:id="25" w:author="Ramin Ghaznavi-Youvalari (Nokia)" w:date="2023-01-11T11:31:00Z">
        <w:r w:rsidRPr="00175E65">
          <w:rPr>
            <w:lang w:val="en-CA"/>
          </w:rPr>
          <w:t>%, -0.</w:t>
        </w:r>
      </w:ins>
      <w:ins w:id="26" w:author="Ramin Ghaznavi-Youvalari (Nokia)" w:date="2023-01-11T11:32:00Z">
        <w:r>
          <w:rPr>
            <w:lang w:val="en-CA"/>
          </w:rPr>
          <w:t>58</w:t>
        </w:r>
      </w:ins>
      <w:ins w:id="27" w:author="Ramin Ghaznavi-Youvalari (Nokia)" w:date="2023-01-11T11:31:00Z">
        <w:r w:rsidRPr="00175E65">
          <w:rPr>
            <w:lang w:val="en-CA"/>
          </w:rPr>
          <w:t>%, -0.5</w:t>
        </w:r>
      </w:ins>
      <w:ins w:id="28" w:author="Ramin Ghaznavi-Youvalari (Nokia)" w:date="2023-01-11T11:32:00Z">
        <w:r>
          <w:rPr>
            <w:lang w:val="en-CA"/>
          </w:rPr>
          <w:t>7</w:t>
        </w:r>
      </w:ins>
      <w:ins w:id="29" w:author="Ramin Ghaznavi-Youvalari (Nokia)" w:date="2023-01-11T11:31:00Z">
        <w:r w:rsidRPr="00175E65">
          <w:rPr>
            <w:lang w:val="en-CA"/>
          </w:rPr>
          <w:t>%, 10</w:t>
        </w:r>
      </w:ins>
      <w:ins w:id="30" w:author="Ramin Ghaznavi-Youvalari (Nokia)" w:date="2023-01-11T11:32:00Z">
        <w:r>
          <w:rPr>
            <w:lang w:val="en-CA"/>
          </w:rPr>
          <w:t>6</w:t>
        </w:r>
      </w:ins>
      <w:ins w:id="31" w:author="Ramin Ghaznavi-Youvalari (Nokia)" w:date="2023-01-11T11:31:00Z">
        <w:r w:rsidRPr="00175E65">
          <w:rPr>
            <w:lang w:val="en-CA"/>
          </w:rPr>
          <w:t xml:space="preserve">%, </w:t>
        </w:r>
      </w:ins>
      <w:ins w:id="32" w:author="Ramin Ghaznavi-Youvalari (Nokia)" w:date="2023-01-11T11:32:00Z">
        <w:r>
          <w:rPr>
            <w:lang w:val="en-CA"/>
          </w:rPr>
          <w:t>101</w:t>
        </w:r>
      </w:ins>
      <w:ins w:id="33" w:author="Ramin Ghaznavi-Youvalari (Nokia)" w:date="2023-01-11T11:31:00Z">
        <w:r w:rsidRPr="00175E65">
          <w:rPr>
            <w:lang w:val="en-CA"/>
          </w:rPr>
          <w:t>%}</w:t>
        </w:r>
      </w:ins>
    </w:p>
    <w:p w14:paraId="43F11D19" w14:textId="38C7318E" w:rsidR="003126FA" w:rsidRDefault="003126FA" w:rsidP="003126FA">
      <w:pPr>
        <w:rPr>
          <w:ins w:id="34" w:author="Ramin Ghaznavi-Youvalari (Nokia)" w:date="2023-01-11T11:32:00Z"/>
          <w:lang w:val="en-CA"/>
        </w:rPr>
      </w:pPr>
      <w:ins w:id="35" w:author="Ramin Ghaznavi-Youvalari (Nokia)" w:date="2023-01-11T11:32:00Z">
        <w:r>
          <w:rPr>
            <w:lang w:val="en-CA"/>
          </w:rPr>
          <w:t xml:space="preserve">Combined Test 1.12a and </w:t>
        </w:r>
      </w:ins>
      <w:ins w:id="36" w:author="Ramin Ghaznavi-Youvalari (Nokia)" w:date="2023-01-11T11:34:00Z">
        <w:r w:rsidR="0054711C">
          <w:rPr>
            <w:lang w:val="en-CA"/>
          </w:rPr>
          <w:t xml:space="preserve">Test </w:t>
        </w:r>
      </w:ins>
      <w:ins w:id="37" w:author="Ramin Ghaznavi-Youvalari (Nokia)" w:date="2023-01-11T11:32:00Z">
        <w:r>
          <w:rPr>
            <w:lang w:val="en-CA"/>
          </w:rPr>
          <w:t>1.1</w:t>
        </w:r>
        <w:r>
          <w:rPr>
            <w:lang w:val="en-CA"/>
          </w:rPr>
          <w:t>4</w:t>
        </w:r>
        <w:r>
          <w:rPr>
            <w:lang w:val="en-CA"/>
          </w:rPr>
          <w:t xml:space="preserve">: </w:t>
        </w:r>
      </w:ins>
    </w:p>
    <w:p w14:paraId="13F61004" w14:textId="31C7F9AC" w:rsidR="003126FA" w:rsidRDefault="003126FA" w:rsidP="003126FA">
      <w:pPr>
        <w:ind w:left="360"/>
        <w:rPr>
          <w:ins w:id="38" w:author="Ramin Ghaznavi-Youvalari (Nokia)" w:date="2023-01-11T11:34:00Z"/>
          <w:lang w:val="en-CA"/>
        </w:rPr>
      </w:pPr>
      <w:ins w:id="39" w:author="Ramin Ghaznavi-Youvalari (Nokia)" w:date="2023-01-11T11:32:00Z">
        <w:r w:rsidRPr="00D87F4E">
          <w:rPr>
            <w:lang w:val="en-CA"/>
          </w:rPr>
          <w:t>AI { -0.0</w:t>
        </w:r>
      </w:ins>
      <w:ins w:id="40" w:author="Ramin Ghaznavi-Youvalari (Nokia)" w:date="2023-01-11T11:33:00Z">
        <w:r w:rsidR="00AB2382">
          <w:rPr>
            <w:lang w:val="en-CA"/>
          </w:rPr>
          <w:t>7</w:t>
        </w:r>
      </w:ins>
      <w:ins w:id="41" w:author="Ramin Ghaznavi-Youvalari (Nokia)" w:date="2023-01-11T11:32:00Z">
        <w:r w:rsidRPr="00D87F4E">
          <w:rPr>
            <w:lang w:val="en-CA"/>
          </w:rPr>
          <w:t>%, -0.</w:t>
        </w:r>
      </w:ins>
      <w:ins w:id="42" w:author="Ramin Ghaznavi-Youvalari (Nokia)" w:date="2023-01-11T11:33:00Z">
        <w:r w:rsidR="00AB2382">
          <w:rPr>
            <w:lang w:val="en-CA"/>
          </w:rPr>
          <w:t>51</w:t>
        </w:r>
      </w:ins>
      <w:ins w:id="43" w:author="Ramin Ghaznavi-Youvalari (Nokia)" w:date="2023-01-11T11:32:00Z">
        <w:r w:rsidRPr="00D87F4E">
          <w:rPr>
            <w:lang w:val="en-CA"/>
          </w:rPr>
          <w:t>%, -0.</w:t>
        </w:r>
      </w:ins>
      <w:ins w:id="44" w:author="Ramin Ghaznavi-Youvalari (Nokia)" w:date="2023-01-11T11:33:00Z">
        <w:r w:rsidR="00AB2382">
          <w:rPr>
            <w:lang w:val="en-CA"/>
          </w:rPr>
          <w:t>60</w:t>
        </w:r>
      </w:ins>
      <w:ins w:id="45" w:author="Ramin Ghaznavi-Youvalari (Nokia)" w:date="2023-01-11T11:32:00Z">
        <w:r w:rsidRPr="00D87F4E">
          <w:rPr>
            <w:lang w:val="en-CA"/>
          </w:rPr>
          <w:t>%, 10</w:t>
        </w:r>
        <w:r>
          <w:rPr>
            <w:lang w:val="en-CA"/>
          </w:rPr>
          <w:t>4</w:t>
        </w:r>
        <w:r w:rsidRPr="00D87F4E">
          <w:rPr>
            <w:lang w:val="en-CA"/>
          </w:rPr>
          <w:t xml:space="preserve">%, </w:t>
        </w:r>
      </w:ins>
      <w:ins w:id="46" w:author="Ramin Ghaznavi-Youvalari (Nokia)" w:date="2023-01-11T11:33:00Z">
        <w:r w:rsidR="00AB2382">
          <w:rPr>
            <w:lang w:val="en-CA"/>
          </w:rPr>
          <w:t>99</w:t>
        </w:r>
      </w:ins>
      <w:ins w:id="47" w:author="Ramin Ghaznavi-Youvalari (Nokia)" w:date="2023-01-11T11:32:00Z">
        <w:r w:rsidRPr="00D87F4E">
          <w:rPr>
            <w:lang w:val="en-CA"/>
          </w:rPr>
          <w:t xml:space="preserve">%}, </w:t>
        </w:r>
        <w:r w:rsidRPr="00175E65">
          <w:rPr>
            <w:lang w:val="en-CA"/>
          </w:rPr>
          <w:t>RA { -0.0</w:t>
        </w:r>
      </w:ins>
      <w:ins w:id="48" w:author="Ramin Ghaznavi-Youvalari (Nokia)" w:date="2023-01-11T11:33:00Z">
        <w:r w:rsidR="00AB2382">
          <w:rPr>
            <w:lang w:val="en-CA"/>
          </w:rPr>
          <w:t>0</w:t>
        </w:r>
      </w:ins>
      <w:ins w:id="49" w:author="Ramin Ghaznavi-Youvalari (Nokia)" w:date="2023-01-11T11:32:00Z">
        <w:r w:rsidRPr="00175E65">
          <w:rPr>
            <w:lang w:val="en-CA"/>
          </w:rPr>
          <w:t>%, -0.</w:t>
        </w:r>
      </w:ins>
      <w:ins w:id="50" w:author="Ramin Ghaznavi-Youvalari (Nokia)" w:date="2023-01-11T11:33:00Z">
        <w:r w:rsidR="00AB2382">
          <w:rPr>
            <w:lang w:val="en-CA"/>
          </w:rPr>
          <w:t>34</w:t>
        </w:r>
      </w:ins>
      <w:ins w:id="51" w:author="Ramin Ghaznavi-Youvalari (Nokia)" w:date="2023-01-11T11:32:00Z">
        <w:r w:rsidRPr="00175E65">
          <w:rPr>
            <w:lang w:val="en-CA"/>
          </w:rPr>
          <w:t>%, -0.</w:t>
        </w:r>
      </w:ins>
      <w:ins w:id="52" w:author="Ramin Ghaznavi-Youvalari (Nokia)" w:date="2023-01-11T11:33:00Z">
        <w:r w:rsidR="00AB2382">
          <w:rPr>
            <w:lang w:val="en-CA"/>
          </w:rPr>
          <w:t>48</w:t>
        </w:r>
      </w:ins>
      <w:ins w:id="53" w:author="Ramin Ghaznavi-Youvalari (Nokia)" w:date="2023-01-11T11:32:00Z">
        <w:r w:rsidRPr="00175E65">
          <w:rPr>
            <w:lang w:val="en-CA"/>
          </w:rPr>
          <w:t>%, 10</w:t>
        </w:r>
      </w:ins>
      <w:ins w:id="54" w:author="Ramin Ghaznavi-Youvalari (Nokia)" w:date="2023-01-11T11:33:00Z">
        <w:r w:rsidR="00AB2382">
          <w:rPr>
            <w:lang w:val="en-CA"/>
          </w:rPr>
          <w:t>5</w:t>
        </w:r>
      </w:ins>
      <w:ins w:id="55" w:author="Ramin Ghaznavi-Youvalari (Nokia)" w:date="2023-01-11T11:32:00Z">
        <w:r w:rsidRPr="00175E65">
          <w:rPr>
            <w:lang w:val="en-CA"/>
          </w:rPr>
          <w:t xml:space="preserve">%, </w:t>
        </w:r>
      </w:ins>
      <w:ins w:id="56" w:author="Ramin Ghaznavi-Youvalari (Nokia)" w:date="2023-01-11T11:33:00Z">
        <w:r w:rsidR="00AB2382">
          <w:rPr>
            <w:lang w:val="en-CA"/>
          </w:rPr>
          <w:t>99</w:t>
        </w:r>
      </w:ins>
      <w:ins w:id="57" w:author="Ramin Ghaznavi-Youvalari (Nokia)" w:date="2023-01-11T11:32:00Z">
        <w:r w:rsidRPr="00175E65">
          <w:rPr>
            <w:lang w:val="en-CA"/>
          </w:rPr>
          <w:t>%}</w:t>
        </w:r>
      </w:ins>
    </w:p>
    <w:p w14:paraId="5FC1F88D" w14:textId="3DAFD17D" w:rsidR="00264162" w:rsidRDefault="00264162" w:rsidP="00E5194B">
      <w:pPr>
        <w:rPr>
          <w:ins w:id="58" w:author="Ramin Ghaznavi-Youvalari (Nokia)" w:date="2023-01-11T11:32:00Z"/>
          <w:lang w:val="en-CA"/>
        </w:rPr>
        <w:pPrChange w:id="59" w:author="Ramin Ghaznavi-Youvalari (Nokia)" w:date="2023-01-11T11:34:00Z">
          <w:pPr>
            <w:ind w:left="360"/>
          </w:pPr>
        </w:pPrChange>
      </w:pPr>
      <w:ins w:id="60" w:author="Ramin Ghaznavi-Youvalari (Nokia)" w:date="2023-01-11T11:34:00Z">
        <w:r>
          <w:rPr>
            <w:lang w:val="en-CA"/>
          </w:rPr>
          <w:t>The runtimes in combined tests are not reliable.</w:t>
        </w:r>
      </w:ins>
    </w:p>
    <w:p w14:paraId="49D32B19" w14:textId="77777777" w:rsidR="003126FA" w:rsidRDefault="003126FA" w:rsidP="00E44CD2">
      <w:pPr>
        <w:ind w:left="360"/>
        <w:rPr>
          <w:ins w:id="61" w:author="Ramin Ghaznavi-Youvalari (Nokia)" w:date="2023-01-11T11:31:00Z"/>
          <w:lang w:val="en-CA"/>
        </w:rPr>
        <w:pPrChange w:id="62" w:author="Ramin Ghaznavi-Youvalari (Nokia)" w:date="2023-01-11T11:31:00Z">
          <w:pPr/>
        </w:pPrChange>
      </w:pPr>
    </w:p>
    <w:p w14:paraId="413F4698" w14:textId="002F4EF4" w:rsidR="00E44CD2" w:rsidRDefault="00E44CD2" w:rsidP="00E44CD2">
      <w:pPr>
        <w:rPr>
          <w:ins w:id="63" w:author="Ramin Ghaznavi-Youvalari (Nokia)" w:date="2023-01-11T11:30:00Z"/>
          <w:lang w:val="en-CA"/>
        </w:rPr>
      </w:pPr>
    </w:p>
    <w:p w14:paraId="07806D59" w14:textId="4EB36771" w:rsidR="00E44CD2" w:rsidRDefault="00E44CD2" w:rsidP="0074729C">
      <w:pPr>
        <w:rPr>
          <w:lang w:val="en-CA"/>
        </w:rPr>
      </w:pPr>
    </w:p>
    <w:p w14:paraId="7EFE651B" w14:textId="24E859A3" w:rsidR="00937005" w:rsidRPr="005B217D" w:rsidRDefault="008701C3" w:rsidP="00937005">
      <w:pPr>
        <w:pStyle w:val="Heading1"/>
        <w:rPr>
          <w:lang w:val="en-CA"/>
        </w:rPr>
      </w:pPr>
      <w:r>
        <w:rPr>
          <w:lang w:val="en-CA"/>
        </w:rPr>
        <w:lastRenderedPageBreak/>
        <w:t>Studied</w:t>
      </w:r>
      <w:r w:rsidR="00937005">
        <w:rPr>
          <w:lang w:val="en-CA"/>
        </w:rPr>
        <w:t xml:space="preserve"> approach</w:t>
      </w:r>
      <w:r w:rsidR="00D95C0F">
        <w:rPr>
          <w:lang w:val="en-CA"/>
        </w:rPr>
        <w:t xml:space="preserve"> </w:t>
      </w:r>
    </w:p>
    <w:p w14:paraId="26245AD3" w14:textId="30218DFD" w:rsidR="00937005" w:rsidRDefault="00937005" w:rsidP="00937005">
      <w:pPr>
        <w:pStyle w:val="Heading2"/>
        <w:rPr>
          <w:lang w:val="en-CA"/>
        </w:rPr>
      </w:pPr>
      <w:r>
        <w:rPr>
          <w:lang w:val="en-CA"/>
        </w:rPr>
        <w:t>Introduction</w:t>
      </w:r>
    </w:p>
    <w:p w14:paraId="1539A21D" w14:textId="1177C08E" w:rsidR="001F2594" w:rsidRDefault="007B6D57" w:rsidP="009234A5">
      <w:pPr>
        <w:rPr>
          <w:lang w:val="en-CA"/>
        </w:rPr>
      </w:pPr>
      <w:r>
        <w:rPr>
          <w:lang w:val="en-CA"/>
        </w:rPr>
        <w:t>C</w:t>
      </w:r>
      <w:r w:rsidR="00937005">
        <w:rPr>
          <w:lang w:val="en-CA"/>
        </w:rPr>
        <w:t xml:space="preserve">onvolutional cross-component model (CCCM) </w:t>
      </w:r>
      <w:r w:rsidR="00820EA4">
        <w:rPr>
          <w:lang w:val="en-CA"/>
        </w:rPr>
        <w:t>[</w:t>
      </w:r>
      <w:r w:rsidR="00092D51">
        <w:rPr>
          <w:lang w:val="en-CA"/>
        </w:rPr>
        <w:t>2</w:t>
      </w:r>
      <w:r w:rsidR="00820EA4">
        <w:rPr>
          <w:lang w:val="en-CA"/>
        </w:rPr>
        <w:t xml:space="preserve">] </w:t>
      </w:r>
      <w:r w:rsidR="00937005">
        <w:rPr>
          <w:lang w:val="en-CA"/>
        </w:rPr>
        <w:t>predict</w:t>
      </w:r>
      <w:r>
        <w:rPr>
          <w:lang w:val="en-CA"/>
        </w:rPr>
        <w:t>s</w:t>
      </w:r>
      <w:r w:rsidR="00937005">
        <w:rPr>
          <w:lang w:val="en-CA"/>
        </w:rPr>
        <w:t xml:space="preserve"> chroma samples from reconstructed luma samples</w:t>
      </w:r>
      <w:r>
        <w:rPr>
          <w:lang w:val="en-CA"/>
        </w:rPr>
        <w:t xml:space="preserve"> using a 7-tap filter</w:t>
      </w:r>
      <w:r w:rsidR="00937005">
        <w:rPr>
          <w:lang w:val="en-CA"/>
        </w:rPr>
        <w:t>.</w:t>
      </w:r>
      <w:r w:rsidR="00D239AC">
        <w:rPr>
          <w:lang w:val="en-CA"/>
        </w:rPr>
        <w:t xml:space="preserve"> </w:t>
      </w:r>
      <w:proofErr w:type="gramStart"/>
      <w:r w:rsidR="00AA6636">
        <w:rPr>
          <w:lang w:val="en-CA"/>
        </w:rPr>
        <w:t>S</w:t>
      </w:r>
      <w:r w:rsidR="0029517C">
        <w:rPr>
          <w:lang w:val="en-CA"/>
        </w:rPr>
        <w:t>imilarly</w:t>
      </w:r>
      <w:proofErr w:type="gramEnd"/>
      <w:r w:rsidR="0029517C">
        <w:rPr>
          <w:lang w:val="en-CA"/>
        </w:rPr>
        <w:t xml:space="preserve"> to CCLM, there is an option of using a single model or multi</w:t>
      </w:r>
      <w:r w:rsidR="000603F9">
        <w:rPr>
          <w:lang w:val="en-CA"/>
        </w:rPr>
        <w:t>-</w:t>
      </w:r>
      <w:r w:rsidR="0029517C">
        <w:rPr>
          <w:lang w:val="en-CA"/>
        </w:rPr>
        <w:t xml:space="preserve">model variant of CCCM. The </w:t>
      </w:r>
      <w:r w:rsidR="00C36FAB">
        <w:rPr>
          <w:lang w:val="en-CA"/>
        </w:rPr>
        <w:t>multi</w:t>
      </w:r>
      <w:r w:rsidR="000603F9">
        <w:rPr>
          <w:lang w:val="en-CA"/>
        </w:rPr>
        <w:t>-</w:t>
      </w:r>
      <w:r w:rsidR="0029517C">
        <w:rPr>
          <w:lang w:val="en-CA"/>
        </w:rPr>
        <w:t xml:space="preserve">model </w:t>
      </w:r>
      <w:r w:rsidR="00C36FAB">
        <w:rPr>
          <w:lang w:val="en-CA"/>
        </w:rPr>
        <w:t>variant uses two models, one model derived for samples above the average luma reference value and another model for the rest of the samples (following the spirit of the CCLM design).</w:t>
      </w:r>
      <w:r w:rsidR="00B25078">
        <w:rPr>
          <w:lang w:val="en-CA"/>
        </w:rPr>
        <w:t xml:space="preserve"> Multi-model CCCM mode </w:t>
      </w:r>
      <w:r w:rsidR="005F040A">
        <w:rPr>
          <w:lang w:val="en-CA"/>
        </w:rPr>
        <w:t>can be selected</w:t>
      </w:r>
      <w:r w:rsidR="00B25078">
        <w:rPr>
          <w:lang w:val="en-CA"/>
        </w:rPr>
        <w:t xml:space="preserve"> for PUs which have at least 128 reference samples available.</w:t>
      </w:r>
    </w:p>
    <w:p w14:paraId="6D237F1F" w14:textId="12D14E28" w:rsidR="000044C1" w:rsidRDefault="000044C1" w:rsidP="000044C1">
      <w:pPr>
        <w:rPr>
          <w:lang w:val="en-CA"/>
        </w:rPr>
      </w:pPr>
      <w:r>
        <w:rPr>
          <w:lang w:val="en-CA"/>
        </w:rPr>
        <w:t xml:space="preserve">The CCCM filter consist of a 5-tap plus sign shape spatial component, a nonlinear </w:t>
      </w:r>
      <w:proofErr w:type="gramStart"/>
      <w:r>
        <w:rPr>
          <w:lang w:val="en-CA"/>
        </w:rPr>
        <w:t>term</w:t>
      </w:r>
      <w:proofErr w:type="gramEnd"/>
      <w:r>
        <w:rPr>
          <w:lang w:val="en-CA"/>
        </w:rPr>
        <w:t xml:space="preserve"> and a bias term. The input to the spatial 5-tap component of the filter consists of a center (C) luma sample which is collocated with the chroma sample to be predicted and its above/north (N), below/south (S), left/west (W) and right/east (E) neighbors as illustrated below.</w:t>
      </w:r>
    </w:p>
    <w:p w14:paraId="05D0ACAB" w14:textId="77777777" w:rsidR="000044C1" w:rsidRDefault="000044C1" w:rsidP="000044C1">
      <w:pPr>
        <w:jc w:val="center"/>
        <w:rPr>
          <w:lang w:val="en-CA"/>
        </w:rPr>
      </w:pPr>
      <w:r>
        <w:rPr>
          <w:noProof/>
          <w:lang w:val="en-CA"/>
        </w:rPr>
        <w:drawing>
          <wp:inline distT="0" distB="0" distL="0" distR="0" wp14:anchorId="79ED6A45" wp14:editId="6C09CEC9">
            <wp:extent cx="780372" cy="722871"/>
            <wp:effectExtent l="0" t="0" r="0" b="1270"/>
            <wp:docPr id="29" name="Picture 29" descr="A picture containing text, shoji,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text, shoji, crossword puzzl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80372" cy="722871"/>
                    </a:xfrm>
                    <a:prstGeom prst="rect">
                      <a:avLst/>
                    </a:prstGeom>
                  </pic:spPr>
                </pic:pic>
              </a:graphicData>
            </a:graphic>
          </wp:inline>
        </w:drawing>
      </w:r>
    </w:p>
    <w:p w14:paraId="317CDEE2" w14:textId="77777777" w:rsidR="000044C1" w:rsidRDefault="000044C1" w:rsidP="000044C1">
      <w:pPr>
        <w:jc w:val="center"/>
        <w:rPr>
          <w:lang w:val="en-CA"/>
        </w:rPr>
      </w:pPr>
      <w:r>
        <w:rPr>
          <w:lang w:val="en-CA"/>
        </w:rPr>
        <w:t>Figure 1: Spatial part of the convolutional filter</w:t>
      </w:r>
    </w:p>
    <w:p w14:paraId="1E7F57E0" w14:textId="77777777" w:rsidR="000044C1" w:rsidRDefault="000044C1" w:rsidP="000044C1">
      <w:pPr>
        <w:rPr>
          <w:lang w:val="en-CA"/>
        </w:rPr>
      </w:pPr>
      <w:r>
        <w:rPr>
          <w:lang w:val="en-CA"/>
        </w:rPr>
        <w:t>The nonlinear term P is represented as power of two of the center luma sample C and scaled to the sample value range of the content:</w:t>
      </w:r>
    </w:p>
    <w:p w14:paraId="165AE2B3" w14:textId="77777777" w:rsidR="000044C1" w:rsidRDefault="000044C1" w:rsidP="000044C1">
      <w:pPr>
        <w:rPr>
          <w:lang w:val="en-CA"/>
        </w:rPr>
      </w:pPr>
      <w:r>
        <w:rPr>
          <w:lang w:val="en-CA"/>
        </w:rPr>
        <w:tab/>
        <w:t xml:space="preserve">P = </w:t>
      </w:r>
      <w:proofErr w:type="gramStart"/>
      <w:r>
        <w:rPr>
          <w:lang w:val="en-CA"/>
        </w:rPr>
        <w:t>( C</w:t>
      </w:r>
      <w:proofErr w:type="gramEnd"/>
      <w:r>
        <w:rPr>
          <w:lang w:val="en-CA"/>
        </w:rPr>
        <w:t xml:space="preserve">*C + </w:t>
      </w:r>
      <w:proofErr w:type="spellStart"/>
      <w:r>
        <w:rPr>
          <w:lang w:val="en-CA"/>
        </w:rPr>
        <w:t>midVal</w:t>
      </w:r>
      <w:proofErr w:type="spellEnd"/>
      <w:r>
        <w:rPr>
          <w:lang w:val="en-CA"/>
        </w:rPr>
        <w:t xml:space="preserve"> ) &gt;&gt; </w:t>
      </w:r>
      <w:proofErr w:type="spellStart"/>
      <w:r>
        <w:rPr>
          <w:lang w:val="en-CA"/>
        </w:rPr>
        <w:t>bitDepth</w:t>
      </w:r>
      <w:proofErr w:type="spellEnd"/>
    </w:p>
    <w:p w14:paraId="37B7BAF4" w14:textId="77777777" w:rsidR="000044C1" w:rsidRDefault="000044C1" w:rsidP="000044C1">
      <w:pPr>
        <w:rPr>
          <w:lang w:val="en-CA"/>
        </w:rPr>
      </w:pPr>
      <w:r>
        <w:rPr>
          <w:lang w:val="en-CA"/>
        </w:rPr>
        <w:t>That is, for 10-bit content it is calculated as:</w:t>
      </w:r>
    </w:p>
    <w:p w14:paraId="1E8BF8E3" w14:textId="77777777" w:rsidR="000044C1" w:rsidRDefault="000044C1" w:rsidP="000044C1">
      <w:pPr>
        <w:rPr>
          <w:lang w:val="en-CA"/>
        </w:rPr>
      </w:pPr>
      <w:r>
        <w:rPr>
          <w:lang w:val="en-CA"/>
        </w:rPr>
        <w:tab/>
        <w:t xml:space="preserve">P = </w:t>
      </w:r>
      <w:proofErr w:type="gramStart"/>
      <w:r>
        <w:rPr>
          <w:lang w:val="en-CA"/>
        </w:rPr>
        <w:t>( C</w:t>
      </w:r>
      <w:proofErr w:type="gramEnd"/>
      <w:r>
        <w:rPr>
          <w:lang w:val="en-CA"/>
        </w:rPr>
        <w:t>*C + 512 ) &gt;&gt; 10</w:t>
      </w:r>
    </w:p>
    <w:p w14:paraId="7AD7D28F" w14:textId="77777777" w:rsidR="000044C1" w:rsidRDefault="000044C1" w:rsidP="000044C1">
      <w:pPr>
        <w:rPr>
          <w:lang w:val="en-CA"/>
        </w:rPr>
      </w:pPr>
      <w:r>
        <w:rPr>
          <w:lang w:val="en-CA"/>
        </w:rPr>
        <w:t>The bias term B represents a scalar offset between the input and output (similarly to the offset term in CCLM) and is set to middle chroma value (512 for 10-bit content).</w:t>
      </w:r>
    </w:p>
    <w:p w14:paraId="44B5BDB2" w14:textId="77777777" w:rsidR="000044C1" w:rsidRDefault="000044C1" w:rsidP="000044C1">
      <w:pPr>
        <w:rPr>
          <w:lang w:val="en-CA"/>
        </w:rPr>
      </w:pPr>
      <w:r>
        <w:rPr>
          <w:lang w:val="en-CA"/>
        </w:rPr>
        <w:t>Output of the filter is calculated as a convolution between the filter coefficients c</w:t>
      </w:r>
      <w:r w:rsidRPr="00221237">
        <w:rPr>
          <w:vertAlign w:val="subscript"/>
          <w:lang w:val="en-CA"/>
        </w:rPr>
        <w:t>i</w:t>
      </w:r>
      <w:r>
        <w:rPr>
          <w:lang w:val="en-CA"/>
        </w:rPr>
        <w:t xml:space="preserve"> and the input values and clipped to the range of valid chroma samples:</w:t>
      </w:r>
    </w:p>
    <w:p w14:paraId="0F989F49" w14:textId="3E48B84C" w:rsidR="000044C1" w:rsidRDefault="000044C1" w:rsidP="009234A5">
      <w:pPr>
        <w:rPr>
          <w:lang w:val="en-CA"/>
        </w:rPr>
      </w:pPr>
      <w:r>
        <w:rPr>
          <w:lang w:val="en-CA"/>
        </w:rPr>
        <w:tab/>
      </w:r>
      <w:proofErr w:type="spellStart"/>
      <w:r>
        <w:rPr>
          <w:lang w:val="en-CA"/>
        </w:rPr>
        <w:t>predChromaVal</w:t>
      </w:r>
      <w:proofErr w:type="spellEnd"/>
      <w:r>
        <w:rPr>
          <w:lang w:val="en-CA"/>
        </w:rPr>
        <w:t xml:space="preserve"> = c</w:t>
      </w:r>
      <w:r>
        <w:rPr>
          <w:vertAlign w:val="subscript"/>
          <w:lang w:val="en-CA"/>
        </w:rPr>
        <w:t>0</w:t>
      </w:r>
      <w:r>
        <w:rPr>
          <w:lang w:val="en-CA"/>
        </w:rPr>
        <w:t>C + c</w:t>
      </w:r>
      <w:r>
        <w:rPr>
          <w:vertAlign w:val="subscript"/>
          <w:lang w:val="en-CA"/>
        </w:rPr>
        <w:t>1</w:t>
      </w:r>
      <w:r>
        <w:rPr>
          <w:lang w:val="en-CA"/>
        </w:rPr>
        <w:t>N +</w:t>
      </w:r>
      <w:r w:rsidRPr="00F13BE9">
        <w:rPr>
          <w:lang w:val="en-CA"/>
        </w:rPr>
        <w:t xml:space="preserve"> </w:t>
      </w:r>
      <w:r>
        <w:rPr>
          <w:lang w:val="en-CA"/>
        </w:rPr>
        <w:t>c</w:t>
      </w:r>
      <w:r>
        <w:rPr>
          <w:vertAlign w:val="subscript"/>
          <w:lang w:val="en-CA"/>
        </w:rPr>
        <w:t>2</w:t>
      </w:r>
      <w:r>
        <w:rPr>
          <w:lang w:val="en-CA"/>
        </w:rPr>
        <w:t>S +</w:t>
      </w:r>
      <w:r w:rsidRPr="00F13BE9">
        <w:rPr>
          <w:lang w:val="en-CA"/>
        </w:rPr>
        <w:t xml:space="preserve"> </w:t>
      </w:r>
      <w:r>
        <w:rPr>
          <w:lang w:val="en-CA"/>
        </w:rPr>
        <w:t>c</w:t>
      </w:r>
      <w:r>
        <w:rPr>
          <w:vertAlign w:val="subscript"/>
          <w:lang w:val="en-CA"/>
        </w:rPr>
        <w:t>3</w:t>
      </w:r>
      <w:r>
        <w:rPr>
          <w:lang w:val="en-CA"/>
        </w:rPr>
        <w:t>E +</w:t>
      </w:r>
      <w:r w:rsidRPr="00F13BE9">
        <w:rPr>
          <w:lang w:val="en-CA"/>
        </w:rPr>
        <w:t xml:space="preserve"> </w:t>
      </w:r>
      <w:r>
        <w:rPr>
          <w:lang w:val="en-CA"/>
        </w:rPr>
        <w:t>c</w:t>
      </w:r>
      <w:r>
        <w:rPr>
          <w:vertAlign w:val="subscript"/>
          <w:lang w:val="en-CA"/>
        </w:rPr>
        <w:t>4</w:t>
      </w:r>
      <w:r>
        <w:rPr>
          <w:lang w:val="en-CA"/>
        </w:rPr>
        <w:t>W +</w:t>
      </w:r>
      <w:r w:rsidRPr="00F13BE9">
        <w:rPr>
          <w:lang w:val="en-CA"/>
        </w:rPr>
        <w:t xml:space="preserve"> </w:t>
      </w:r>
      <w:r>
        <w:rPr>
          <w:lang w:val="en-CA"/>
        </w:rPr>
        <w:t>c</w:t>
      </w:r>
      <w:r>
        <w:rPr>
          <w:vertAlign w:val="subscript"/>
          <w:lang w:val="en-CA"/>
        </w:rPr>
        <w:t>5</w:t>
      </w:r>
      <w:r>
        <w:rPr>
          <w:lang w:val="en-CA"/>
        </w:rPr>
        <w:t>P +</w:t>
      </w:r>
      <w:r w:rsidRPr="00F13BE9">
        <w:rPr>
          <w:lang w:val="en-CA"/>
        </w:rPr>
        <w:t xml:space="preserve"> </w:t>
      </w:r>
      <w:r>
        <w:rPr>
          <w:lang w:val="en-CA"/>
        </w:rPr>
        <w:t>c</w:t>
      </w:r>
      <w:r>
        <w:rPr>
          <w:vertAlign w:val="subscript"/>
          <w:lang w:val="en-CA"/>
        </w:rPr>
        <w:t>6</w:t>
      </w:r>
      <w:r>
        <w:rPr>
          <w:lang w:val="en-CA"/>
        </w:rPr>
        <w:t>B</w:t>
      </w:r>
    </w:p>
    <w:p w14:paraId="4196BD74" w14:textId="7B097AC4" w:rsidR="00664CED" w:rsidRDefault="00664CED" w:rsidP="00664CED">
      <w:pPr>
        <w:pStyle w:val="Heading2"/>
        <w:ind w:left="720" w:hanging="720"/>
        <w:rPr>
          <w:lang w:val="en-CA"/>
        </w:rPr>
      </w:pPr>
      <w:r>
        <w:rPr>
          <w:lang w:val="en-CA"/>
        </w:rPr>
        <w:t xml:space="preserve">Proposed Gradient and Location based </w:t>
      </w:r>
      <w:r w:rsidR="00233E06">
        <w:rPr>
          <w:lang w:val="en-CA"/>
        </w:rPr>
        <w:t>c</w:t>
      </w:r>
      <w:r>
        <w:rPr>
          <w:lang w:val="en-CA"/>
        </w:rPr>
        <w:t>onvolutional cross-component model (GL-CCCM)</w:t>
      </w:r>
    </w:p>
    <w:p w14:paraId="11A864A9" w14:textId="4AB430F9" w:rsidR="00664CED" w:rsidRDefault="007C238A" w:rsidP="00664CED">
      <w:pPr>
        <w:rPr>
          <w:lang w:val="en-CA"/>
        </w:rPr>
      </w:pPr>
      <w:r>
        <w:rPr>
          <w:lang w:val="en-CA"/>
        </w:rPr>
        <w:t xml:space="preserve">The proposed GL-CCCM method </w:t>
      </w:r>
      <w:r w:rsidR="00AA6636">
        <w:rPr>
          <w:lang w:val="en-CA"/>
        </w:rPr>
        <w:t xml:space="preserve">[1] </w:t>
      </w:r>
      <w:r>
        <w:rPr>
          <w:lang w:val="en-CA"/>
        </w:rPr>
        <w:t xml:space="preserve">uses gradient and location information instead of the 4 spatial neighbor samples in the CCCM filter. </w:t>
      </w:r>
      <w:r w:rsidR="003C0317">
        <w:rPr>
          <w:lang w:val="en-CA"/>
        </w:rPr>
        <w:t>The GL-CCCM filter for the prediction is:</w:t>
      </w:r>
    </w:p>
    <w:p w14:paraId="1F5D9449" w14:textId="2B3C124A" w:rsidR="003C0317" w:rsidRDefault="003C0317" w:rsidP="003C0317">
      <w:pPr>
        <w:rPr>
          <w:lang w:val="en-CA"/>
        </w:rPr>
      </w:pPr>
      <w:r>
        <w:rPr>
          <w:lang w:val="en-CA"/>
        </w:rPr>
        <w:tab/>
      </w:r>
      <w:proofErr w:type="spellStart"/>
      <w:r>
        <w:rPr>
          <w:lang w:val="en-CA"/>
        </w:rPr>
        <w:t>predChromaVal</w:t>
      </w:r>
      <w:proofErr w:type="spellEnd"/>
      <w:r>
        <w:rPr>
          <w:lang w:val="en-CA"/>
        </w:rPr>
        <w:t xml:space="preserve"> = c</w:t>
      </w:r>
      <w:r>
        <w:rPr>
          <w:vertAlign w:val="subscript"/>
          <w:lang w:val="en-CA"/>
        </w:rPr>
        <w:t>0</w:t>
      </w:r>
      <w:r>
        <w:rPr>
          <w:lang w:val="en-CA"/>
        </w:rPr>
        <w:t>C + c</w:t>
      </w:r>
      <w:r>
        <w:rPr>
          <w:vertAlign w:val="subscript"/>
          <w:lang w:val="en-CA"/>
        </w:rPr>
        <w:t>1</w:t>
      </w:r>
      <w:r>
        <w:rPr>
          <w:lang w:val="en-CA"/>
        </w:rPr>
        <w:t>G</w:t>
      </w:r>
      <w:r w:rsidRPr="003C0317">
        <w:rPr>
          <w:vertAlign w:val="subscript"/>
          <w:lang w:val="en-CA"/>
        </w:rPr>
        <w:t>y</w:t>
      </w:r>
      <w:r>
        <w:rPr>
          <w:lang w:val="en-CA"/>
        </w:rPr>
        <w:t xml:space="preserve"> +</w:t>
      </w:r>
      <w:r w:rsidRPr="00F13BE9">
        <w:rPr>
          <w:lang w:val="en-CA"/>
        </w:rPr>
        <w:t xml:space="preserve"> </w:t>
      </w:r>
      <w:r>
        <w:rPr>
          <w:lang w:val="en-CA"/>
        </w:rPr>
        <w:t>c</w:t>
      </w:r>
      <w:r>
        <w:rPr>
          <w:vertAlign w:val="subscript"/>
          <w:lang w:val="en-CA"/>
        </w:rPr>
        <w:t>2</w:t>
      </w:r>
      <w:r>
        <w:rPr>
          <w:lang w:val="en-CA"/>
        </w:rPr>
        <w:t>G</w:t>
      </w:r>
      <w:r w:rsidRPr="003C0317">
        <w:rPr>
          <w:vertAlign w:val="subscript"/>
          <w:lang w:val="en-CA"/>
        </w:rPr>
        <w:t>x</w:t>
      </w:r>
      <w:r>
        <w:rPr>
          <w:lang w:val="en-CA"/>
        </w:rPr>
        <w:t xml:space="preserve"> +</w:t>
      </w:r>
      <w:r w:rsidRPr="00F13BE9">
        <w:rPr>
          <w:lang w:val="en-CA"/>
        </w:rPr>
        <w:t xml:space="preserve"> </w:t>
      </w:r>
      <w:r>
        <w:rPr>
          <w:lang w:val="en-CA"/>
        </w:rPr>
        <w:t>c</w:t>
      </w:r>
      <w:r>
        <w:rPr>
          <w:vertAlign w:val="subscript"/>
          <w:lang w:val="en-CA"/>
        </w:rPr>
        <w:t>3</w:t>
      </w:r>
      <w:r>
        <w:rPr>
          <w:lang w:val="en-CA"/>
        </w:rPr>
        <w:t>Y +</w:t>
      </w:r>
      <w:r w:rsidRPr="00F13BE9">
        <w:rPr>
          <w:lang w:val="en-CA"/>
        </w:rPr>
        <w:t xml:space="preserve"> </w:t>
      </w:r>
      <w:r>
        <w:rPr>
          <w:lang w:val="en-CA"/>
        </w:rPr>
        <w:t>c</w:t>
      </w:r>
      <w:r>
        <w:rPr>
          <w:vertAlign w:val="subscript"/>
          <w:lang w:val="en-CA"/>
        </w:rPr>
        <w:t>4</w:t>
      </w:r>
      <w:r>
        <w:rPr>
          <w:lang w:val="en-CA"/>
        </w:rPr>
        <w:t>X +</w:t>
      </w:r>
      <w:r w:rsidRPr="00F13BE9">
        <w:rPr>
          <w:lang w:val="en-CA"/>
        </w:rPr>
        <w:t xml:space="preserve"> </w:t>
      </w:r>
      <w:r>
        <w:rPr>
          <w:lang w:val="en-CA"/>
        </w:rPr>
        <w:t>c</w:t>
      </w:r>
      <w:r>
        <w:rPr>
          <w:vertAlign w:val="subscript"/>
          <w:lang w:val="en-CA"/>
        </w:rPr>
        <w:t>5</w:t>
      </w:r>
      <w:r>
        <w:rPr>
          <w:lang w:val="en-CA"/>
        </w:rPr>
        <w:t>P +</w:t>
      </w:r>
      <w:r w:rsidRPr="00F13BE9">
        <w:rPr>
          <w:lang w:val="en-CA"/>
        </w:rPr>
        <w:t xml:space="preserve"> </w:t>
      </w:r>
      <w:r>
        <w:rPr>
          <w:lang w:val="en-CA"/>
        </w:rPr>
        <w:t>c</w:t>
      </w:r>
      <w:r>
        <w:rPr>
          <w:vertAlign w:val="subscript"/>
          <w:lang w:val="en-CA"/>
        </w:rPr>
        <w:t>6</w:t>
      </w:r>
      <w:r>
        <w:rPr>
          <w:lang w:val="en-CA"/>
        </w:rPr>
        <w:t>B</w:t>
      </w:r>
    </w:p>
    <w:p w14:paraId="3A96764D" w14:textId="42DDBB78" w:rsidR="003C0317" w:rsidRDefault="003C0317" w:rsidP="003C0317">
      <w:pPr>
        <w:rPr>
          <w:lang w:val="en-CA"/>
        </w:rPr>
      </w:pPr>
      <w:r>
        <w:rPr>
          <w:lang w:val="en-CA"/>
        </w:rPr>
        <w:t xml:space="preserve">Where </w:t>
      </w:r>
      <w:proofErr w:type="spellStart"/>
      <w:r>
        <w:rPr>
          <w:lang w:val="en-CA"/>
        </w:rPr>
        <w:t>G</w:t>
      </w:r>
      <w:r>
        <w:rPr>
          <w:vertAlign w:val="subscript"/>
          <w:lang w:val="en-CA"/>
        </w:rPr>
        <w:t>y</w:t>
      </w:r>
      <w:proofErr w:type="spellEnd"/>
      <w:r>
        <w:rPr>
          <w:vertAlign w:val="subscript"/>
          <w:lang w:val="en-CA"/>
        </w:rPr>
        <w:t xml:space="preserve"> </w:t>
      </w:r>
      <w:r>
        <w:rPr>
          <w:lang w:val="en-CA"/>
        </w:rPr>
        <w:t>and G</w:t>
      </w:r>
      <w:r w:rsidRPr="003C0317">
        <w:rPr>
          <w:vertAlign w:val="subscript"/>
          <w:lang w:val="en-CA"/>
        </w:rPr>
        <w:t>x</w:t>
      </w:r>
      <w:r>
        <w:rPr>
          <w:lang w:val="en-CA"/>
        </w:rPr>
        <w:t xml:space="preserve"> are the vertical and horizontal gradients</w:t>
      </w:r>
      <w:r w:rsidR="000D1D63">
        <w:rPr>
          <w:lang w:val="en-CA"/>
        </w:rPr>
        <w:t>, respectively,</w:t>
      </w:r>
      <w:r>
        <w:rPr>
          <w:lang w:val="en-CA"/>
        </w:rPr>
        <w:t xml:space="preserve"> and are calculated as:</w:t>
      </w:r>
    </w:p>
    <w:p w14:paraId="2E7866AC" w14:textId="4CF05DEA" w:rsidR="003C0317" w:rsidRPr="00094EA2" w:rsidRDefault="00336F08" w:rsidP="003C0317">
      <w:pPr>
        <w:rPr>
          <w:lang w:val="fi-FI"/>
        </w:rPr>
      </w:pPr>
      <w:r>
        <w:rPr>
          <w:lang w:val="en-CA"/>
        </w:rPr>
        <w:tab/>
      </w:r>
      <w:proofErr w:type="spellStart"/>
      <w:r w:rsidR="003C0317" w:rsidRPr="00094EA2">
        <w:rPr>
          <w:lang w:val="fi-FI"/>
        </w:rPr>
        <w:t>G</w:t>
      </w:r>
      <w:r w:rsidR="003C0317" w:rsidRPr="00094EA2">
        <w:rPr>
          <w:vertAlign w:val="subscript"/>
          <w:lang w:val="fi-FI"/>
        </w:rPr>
        <w:t>y</w:t>
      </w:r>
      <w:proofErr w:type="spellEnd"/>
      <w:r w:rsidR="003C0317" w:rsidRPr="00094EA2">
        <w:rPr>
          <w:lang w:val="fi-FI"/>
        </w:rPr>
        <w:t xml:space="preserve"> = (2N + NW + NE) – (2S + SW + SE)</w:t>
      </w:r>
    </w:p>
    <w:p w14:paraId="24B22A97" w14:textId="3C4FBFB0" w:rsidR="003C0317" w:rsidRDefault="00336F08" w:rsidP="00664CED">
      <w:pPr>
        <w:rPr>
          <w:lang w:val="fi-FI"/>
        </w:rPr>
      </w:pPr>
      <w:r>
        <w:rPr>
          <w:lang w:val="fi-FI"/>
        </w:rPr>
        <w:tab/>
      </w:r>
      <w:proofErr w:type="spellStart"/>
      <w:r w:rsidR="003C0317" w:rsidRPr="003C0317">
        <w:rPr>
          <w:lang w:val="fi-FI"/>
        </w:rPr>
        <w:t>G</w:t>
      </w:r>
      <w:r w:rsidR="003C0317" w:rsidRPr="00336F08">
        <w:rPr>
          <w:vertAlign w:val="subscript"/>
          <w:lang w:val="fi-FI"/>
        </w:rPr>
        <w:t>x</w:t>
      </w:r>
      <w:proofErr w:type="spellEnd"/>
      <w:r w:rsidR="003C0317" w:rsidRPr="003C0317">
        <w:rPr>
          <w:lang w:val="fi-FI"/>
        </w:rPr>
        <w:t xml:space="preserve"> = (2W + NW + SW) – (2E + NE + SE)</w:t>
      </w:r>
    </w:p>
    <w:p w14:paraId="1F12A66A" w14:textId="68CA03F8" w:rsidR="003C0317" w:rsidRPr="003C0317" w:rsidRDefault="003C0317" w:rsidP="00664CED">
      <w:r w:rsidRPr="003C0317">
        <w:t xml:space="preserve">Moreover, the Y and X </w:t>
      </w:r>
      <w:r w:rsidR="003A67AE">
        <w:t xml:space="preserve">parameters </w:t>
      </w:r>
      <w:r w:rsidRPr="003C0317">
        <w:t xml:space="preserve">are the </w:t>
      </w:r>
      <w:r>
        <w:t>vertical and horizontal locations of the center luma sample</w:t>
      </w:r>
      <w:r w:rsidR="0059636E">
        <w:t>.</w:t>
      </w:r>
    </w:p>
    <w:p w14:paraId="74BB53CF" w14:textId="771DB132" w:rsidR="003C0317" w:rsidRDefault="00CA1457" w:rsidP="00664CED">
      <w:r>
        <w:t xml:space="preserve">The rest of the parameters are the same as CCCM tool. </w:t>
      </w:r>
      <w:r w:rsidR="00074588">
        <w:t xml:space="preserve">The reference area for the parameter calculation is the same as CCCM method. </w:t>
      </w:r>
    </w:p>
    <w:p w14:paraId="5161FF32" w14:textId="194CD558" w:rsidR="00126A58" w:rsidRDefault="00126A58" w:rsidP="00F75D2B">
      <w:pPr>
        <w:ind w:left="3240"/>
        <w:rPr>
          <w:lang w:val="en-CA"/>
        </w:rPr>
      </w:pPr>
      <w:r w:rsidRPr="00126A58">
        <w:rPr>
          <w:noProof/>
        </w:rPr>
        <w:lastRenderedPageBreak/>
        <w:drawing>
          <wp:inline distT="0" distB="0" distL="0" distR="0" wp14:anchorId="100CB56F" wp14:editId="6493BB4D">
            <wp:extent cx="1531218" cy="873513"/>
            <wp:effectExtent l="0" t="0" r="5715" b="3175"/>
            <wp:docPr id="30" name="Picture 9" descr="Table&#10;&#10;Description automatically generated">
              <a:extLst xmlns:a="http://schemas.openxmlformats.org/drawingml/2006/main">
                <a:ext uri="{FF2B5EF4-FFF2-40B4-BE49-F238E27FC236}">
                  <a16:creationId xmlns:a16="http://schemas.microsoft.com/office/drawing/2014/main" id="{09C9E331-2D03-5BBA-B5A9-1C2FC7AF52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9" descr="Table&#10;&#10;Description automatically generated">
                      <a:extLst>
                        <a:ext uri="{FF2B5EF4-FFF2-40B4-BE49-F238E27FC236}">
                          <a16:creationId xmlns:a16="http://schemas.microsoft.com/office/drawing/2014/main" id="{09C9E331-2D03-5BBA-B5A9-1C2FC7AF5275}"/>
                        </a:ext>
                      </a:extLst>
                    </pic:cNvPr>
                    <pic:cNvPicPr>
                      <a:picLocks noChangeAspect="1"/>
                    </pic:cNvPicPr>
                  </pic:nvPicPr>
                  <pic:blipFill>
                    <a:blip r:embed="rId13"/>
                    <a:stretch>
                      <a:fillRect/>
                    </a:stretch>
                  </pic:blipFill>
                  <pic:spPr>
                    <a:xfrm>
                      <a:off x="0" y="0"/>
                      <a:ext cx="1541654" cy="879467"/>
                    </a:xfrm>
                    <a:prstGeom prst="rect">
                      <a:avLst/>
                    </a:prstGeom>
                  </pic:spPr>
                </pic:pic>
              </a:graphicData>
            </a:graphic>
          </wp:inline>
        </w:drawing>
      </w:r>
    </w:p>
    <w:p w14:paraId="4C19631B" w14:textId="378A9AD7" w:rsidR="00126A58" w:rsidRDefault="00126A58" w:rsidP="00126A58">
      <w:pPr>
        <w:jc w:val="center"/>
        <w:rPr>
          <w:lang w:val="en-CA"/>
        </w:rPr>
      </w:pPr>
      <w:r>
        <w:rPr>
          <w:lang w:val="en-CA"/>
        </w:rPr>
        <w:t>Figure 2: Spatial samples used for GL-CCCM</w:t>
      </w:r>
    </w:p>
    <w:p w14:paraId="3EE81B32" w14:textId="1B8701FF" w:rsidR="00220EF3" w:rsidRDefault="00220EF3" w:rsidP="00E04912">
      <w:pPr>
        <w:rPr>
          <w:lang w:val="en-CA"/>
        </w:rPr>
      </w:pPr>
    </w:p>
    <w:p w14:paraId="21FD32F2" w14:textId="47F452A5" w:rsidR="00C0629B" w:rsidRDefault="00C0629B" w:rsidP="00E04912">
      <w:pPr>
        <w:rPr>
          <w:lang w:val="en-CA"/>
        </w:rPr>
      </w:pPr>
      <w:r>
        <w:rPr>
          <w:lang w:val="en-CA"/>
        </w:rPr>
        <w:t>Two tests have been studied in this EE</w:t>
      </w:r>
      <w:r w:rsidR="004A30DC">
        <w:rPr>
          <w:lang w:val="en-CA"/>
        </w:rPr>
        <w:t>:</w:t>
      </w:r>
    </w:p>
    <w:p w14:paraId="64FE147C" w14:textId="5DC707B3" w:rsidR="00C0629B" w:rsidRDefault="00C0629B" w:rsidP="00C0629B">
      <w:pPr>
        <w:rPr>
          <w:lang w:val="en-CA"/>
        </w:rPr>
      </w:pPr>
      <w:r w:rsidRPr="00C0629B">
        <w:rPr>
          <w:b/>
          <w:bCs/>
          <w:lang w:val="en-CA"/>
        </w:rPr>
        <w:t>Test 1.12a:</w:t>
      </w:r>
      <w:r>
        <w:rPr>
          <w:lang w:val="en-CA"/>
        </w:rPr>
        <w:t xml:space="preserve"> gradient and location based CCCM, as proposed in [1], where a 7-tap filter with following information are used as inputs to the filter: C, </w:t>
      </w:r>
      <w:proofErr w:type="spellStart"/>
      <w:r>
        <w:rPr>
          <w:lang w:val="en-CA"/>
        </w:rPr>
        <w:t>G</w:t>
      </w:r>
      <w:r w:rsidRPr="00C0629B">
        <w:rPr>
          <w:vertAlign w:val="subscript"/>
          <w:lang w:val="en-CA"/>
        </w:rPr>
        <w:t>y</w:t>
      </w:r>
      <w:proofErr w:type="spellEnd"/>
      <w:r>
        <w:rPr>
          <w:lang w:val="en-CA"/>
        </w:rPr>
        <w:t>, G</w:t>
      </w:r>
      <w:r w:rsidRPr="00C0629B">
        <w:rPr>
          <w:vertAlign w:val="subscript"/>
          <w:lang w:val="en-CA"/>
        </w:rPr>
        <w:t>x</w:t>
      </w:r>
      <w:r>
        <w:rPr>
          <w:lang w:val="en-CA"/>
        </w:rPr>
        <w:t>, Y, X, P, B</w:t>
      </w:r>
    </w:p>
    <w:p w14:paraId="7BA5CBB7" w14:textId="239612CD" w:rsidR="00C0629B" w:rsidRPr="00C0629B" w:rsidRDefault="00C0629B" w:rsidP="00C0629B">
      <w:pPr>
        <w:rPr>
          <w:lang w:val="en-CA"/>
        </w:rPr>
      </w:pPr>
      <w:r w:rsidRPr="00C0629B">
        <w:rPr>
          <w:b/>
          <w:bCs/>
          <w:lang w:val="en-CA"/>
        </w:rPr>
        <w:t>Test 1.12</w:t>
      </w:r>
      <w:r>
        <w:rPr>
          <w:b/>
          <w:bCs/>
          <w:lang w:val="en-CA"/>
        </w:rPr>
        <w:t>b</w:t>
      </w:r>
      <w:r w:rsidRPr="00C0629B">
        <w:rPr>
          <w:b/>
          <w:bCs/>
          <w:lang w:val="en-CA"/>
        </w:rPr>
        <w:t>:</w:t>
      </w:r>
      <w:r>
        <w:rPr>
          <w:lang w:val="en-CA"/>
        </w:rPr>
        <w:t xml:space="preserve"> gradient based CCCM, where a 5-tap filter with following information are used as inputs to the filter: C, </w:t>
      </w:r>
      <w:proofErr w:type="spellStart"/>
      <w:r>
        <w:rPr>
          <w:lang w:val="en-CA"/>
        </w:rPr>
        <w:t>G</w:t>
      </w:r>
      <w:r w:rsidRPr="00C0629B">
        <w:rPr>
          <w:vertAlign w:val="subscript"/>
          <w:lang w:val="en-CA"/>
        </w:rPr>
        <w:t>y</w:t>
      </w:r>
      <w:proofErr w:type="spellEnd"/>
      <w:r>
        <w:rPr>
          <w:lang w:val="en-CA"/>
        </w:rPr>
        <w:t>, G</w:t>
      </w:r>
      <w:r w:rsidRPr="00C0629B">
        <w:rPr>
          <w:vertAlign w:val="subscript"/>
          <w:lang w:val="en-CA"/>
        </w:rPr>
        <w:t>x</w:t>
      </w:r>
      <w:r>
        <w:rPr>
          <w:lang w:val="en-CA"/>
        </w:rPr>
        <w:t>, P, B</w:t>
      </w:r>
    </w:p>
    <w:p w14:paraId="6DCAF95A" w14:textId="24AB3BDB" w:rsidR="00E04912" w:rsidRDefault="00E04912" w:rsidP="00E04912">
      <w:pPr>
        <w:pStyle w:val="Heading2"/>
        <w:rPr>
          <w:lang w:val="en-CA"/>
        </w:rPr>
      </w:pPr>
      <w:r>
        <w:rPr>
          <w:lang w:val="en-CA"/>
        </w:rPr>
        <w:t>Bitstream signalling</w:t>
      </w:r>
    </w:p>
    <w:p w14:paraId="5823F754" w14:textId="3C50A07C" w:rsidR="00E04912" w:rsidRDefault="0029517C" w:rsidP="00E04912">
      <w:pPr>
        <w:rPr>
          <w:lang w:val="en-CA"/>
        </w:rPr>
      </w:pPr>
      <w:r>
        <w:rPr>
          <w:lang w:val="en-CA"/>
        </w:rPr>
        <w:t xml:space="preserve">Usage of the mode is signalled with a CABAC coded PU level flag. One new CABAC context was included to support this. </w:t>
      </w:r>
      <w:r w:rsidR="000603F9">
        <w:rPr>
          <w:lang w:val="en-CA"/>
        </w:rPr>
        <w:t xml:space="preserve">When it comes to signalling, </w:t>
      </w:r>
      <w:r w:rsidR="008B1314">
        <w:rPr>
          <w:lang w:val="en-CA"/>
        </w:rPr>
        <w:t>GL-</w:t>
      </w:r>
      <w:r>
        <w:rPr>
          <w:lang w:val="en-CA"/>
        </w:rPr>
        <w:t>CCCM is considered a sub-mode of CC</w:t>
      </w:r>
      <w:r w:rsidR="008B1314">
        <w:rPr>
          <w:lang w:val="en-CA"/>
        </w:rPr>
        <w:t>C</w:t>
      </w:r>
      <w:r>
        <w:rPr>
          <w:lang w:val="en-CA"/>
        </w:rPr>
        <w:t xml:space="preserve">M. </w:t>
      </w:r>
      <w:r w:rsidR="00C36FAB">
        <w:rPr>
          <w:lang w:val="en-CA"/>
        </w:rPr>
        <w:t>That is,</w:t>
      </w:r>
      <w:r>
        <w:rPr>
          <w:lang w:val="en-CA"/>
        </w:rPr>
        <w:t xml:space="preserve"> the </w:t>
      </w:r>
      <w:r w:rsidR="008B1314">
        <w:rPr>
          <w:lang w:val="en-CA"/>
        </w:rPr>
        <w:t>GL-</w:t>
      </w:r>
      <w:r>
        <w:rPr>
          <w:lang w:val="en-CA"/>
        </w:rPr>
        <w:t xml:space="preserve">CCCM flag is only signalled </w:t>
      </w:r>
      <w:r w:rsidR="00C36FAB">
        <w:rPr>
          <w:lang w:val="en-CA"/>
        </w:rPr>
        <w:t xml:space="preserve">if </w:t>
      </w:r>
      <w:r w:rsidR="008B1314">
        <w:rPr>
          <w:lang w:val="en-CA"/>
        </w:rPr>
        <w:t xml:space="preserve">original CCCM flag is true. </w:t>
      </w:r>
    </w:p>
    <w:p w14:paraId="10048922" w14:textId="75759859" w:rsidR="00E04912" w:rsidRDefault="00E04912" w:rsidP="00E04912">
      <w:pPr>
        <w:pStyle w:val="Heading2"/>
        <w:rPr>
          <w:lang w:val="en-CA"/>
        </w:rPr>
      </w:pPr>
      <w:r>
        <w:rPr>
          <w:lang w:val="en-CA"/>
        </w:rPr>
        <w:t>Encoder operation</w:t>
      </w:r>
    </w:p>
    <w:p w14:paraId="37036DB6" w14:textId="77C2C395" w:rsidR="00606C30" w:rsidRDefault="00EF6630" w:rsidP="00E04912">
      <w:pPr>
        <w:rPr>
          <w:lang w:val="en-CA"/>
        </w:rPr>
      </w:pPr>
      <w:r>
        <w:rPr>
          <w:lang w:val="en-CA"/>
        </w:rPr>
        <w:t>Similar to</w:t>
      </w:r>
      <w:r w:rsidR="00606C30">
        <w:rPr>
          <w:lang w:val="en-CA"/>
        </w:rPr>
        <w:t xml:space="preserve"> </w:t>
      </w:r>
      <w:r w:rsidR="00521277">
        <w:rPr>
          <w:lang w:val="en-CA"/>
        </w:rPr>
        <w:t xml:space="preserve">the </w:t>
      </w:r>
      <w:r w:rsidR="00606C30">
        <w:rPr>
          <w:lang w:val="en-CA"/>
        </w:rPr>
        <w:t>CCCM tool in ECM-7.0</w:t>
      </w:r>
      <w:r>
        <w:rPr>
          <w:lang w:val="en-CA"/>
        </w:rPr>
        <w:t>, GL-CCCM</w:t>
      </w:r>
      <w:r w:rsidR="00606C30">
        <w:rPr>
          <w:lang w:val="en-CA"/>
        </w:rPr>
        <w:t xml:space="preserve"> </w:t>
      </w:r>
      <w:r>
        <w:rPr>
          <w:lang w:val="en-CA"/>
        </w:rPr>
        <w:t xml:space="preserve">tool </w:t>
      </w:r>
      <w:r w:rsidR="00606C30">
        <w:rPr>
          <w:lang w:val="en-CA"/>
        </w:rPr>
        <w:t>has 6 modes for calculating the parameters:</w:t>
      </w:r>
    </w:p>
    <w:p w14:paraId="51A13C4B" w14:textId="37498F31" w:rsidR="00EF6630" w:rsidRDefault="00EF6630" w:rsidP="00EF6630">
      <w:pPr>
        <w:pStyle w:val="ListParagraph"/>
        <w:numPr>
          <w:ilvl w:val="0"/>
          <w:numId w:val="19"/>
        </w:numPr>
        <w:rPr>
          <w:lang w:val="en-CA"/>
        </w:rPr>
      </w:pPr>
      <w:r>
        <w:rPr>
          <w:lang w:val="en-CA"/>
        </w:rPr>
        <w:t>Single-model GL-CCCM from above and left templates</w:t>
      </w:r>
    </w:p>
    <w:p w14:paraId="5B85174B" w14:textId="2A993F1D" w:rsidR="00EF6630" w:rsidRPr="00EF6630" w:rsidRDefault="00EF6630" w:rsidP="00EF6630">
      <w:pPr>
        <w:pStyle w:val="ListParagraph"/>
        <w:numPr>
          <w:ilvl w:val="0"/>
          <w:numId w:val="19"/>
        </w:numPr>
        <w:rPr>
          <w:lang w:val="en-CA"/>
        </w:rPr>
      </w:pPr>
      <w:r>
        <w:rPr>
          <w:lang w:val="en-CA"/>
        </w:rPr>
        <w:t>Single-model GL-CCCM from above template</w:t>
      </w:r>
    </w:p>
    <w:p w14:paraId="236EBFA6" w14:textId="48D06CB7" w:rsidR="00EF6630" w:rsidRDefault="00EF6630" w:rsidP="00EF6630">
      <w:pPr>
        <w:pStyle w:val="ListParagraph"/>
        <w:numPr>
          <w:ilvl w:val="0"/>
          <w:numId w:val="19"/>
        </w:numPr>
        <w:rPr>
          <w:lang w:val="en-CA"/>
        </w:rPr>
      </w:pPr>
      <w:r>
        <w:rPr>
          <w:lang w:val="en-CA"/>
        </w:rPr>
        <w:t>Single-model GL-CCCM from left template</w:t>
      </w:r>
    </w:p>
    <w:p w14:paraId="730B8469" w14:textId="30E28A0E" w:rsidR="00EF6630" w:rsidRDefault="00EF6630" w:rsidP="00EF6630">
      <w:pPr>
        <w:pStyle w:val="ListParagraph"/>
        <w:numPr>
          <w:ilvl w:val="0"/>
          <w:numId w:val="19"/>
        </w:numPr>
        <w:rPr>
          <w:lang w:val="en-CA"/>
        </w:rPr>
      </w:pPr>
      <w:r>
        <w:rPr>
          <w:lang w:val="en-CA"/>
        </w:rPr>
        <w:t>Multi-model GL-CCCM from above and left templates</w:t>
      </w:r>
    </w:p>
    <w:p w14:paraId="1BE39BF8" w14:textId="1C38CFB0" w:rsidR="00EF6630" w:rsidRPr="00EF6630" w:rsidRDefault="00EF6630" w:rsidP="00EF6630">
      <w:pPr>
        <w:pStyle w:val="ListParagraph"/>
        <w:numPr>
          <w:ilvl w:val="0"/>
          <w:numId w:val="19"/>
        </w:numPr>
        <w:rPr>
          <w:lang w:val="en-CA"/>
        </w:rPr>
      </w:pPr>
      <w:r>
        <w:rPr>
          <w:lang w:val="en-CA"/>
        </w:rPr>
        <w:t>Multi-model GL-CCCM from above template</w:t>
      </w:r>
    </w:p>
    <w:p w14:paraId="4C631078" w14:textId="25EC1F97" w:rsidR="00EF6630" w:rsidRPr="005428EB" w:rsidRDefault="00EF6630" w:rsidP="00175E65">
      <w:pPr>
        <w:pStyle w:val="ListParagraph"/>
        <w:numPr>
          <w:ilvl w:val="0"/>
          <w:numId w:val="19"/>
        </w:numPr>
        <w:rPr>
          <w:lang w:val="en-CA"/>
        </w:rPr>
      </w:pPr>
      <w:r>
        <w:rPr>
          <w:lang w:val="en-CA"/>
        </w:rPr>
        <w:t>Multi-model GL-CCCM from left template</w:t>
      </w:r>
    </w:p>
    <w:p w14:paraId="3B627B9E" w14:textId="52668733" w:rsidR="00E04912" w:rsidRPr="00E04912" w:rsidRDefault="00B25078" w:rsidP="00E04912">
      <w:pPr>
        <w:rPr>
          <w:lang w:val="en-CA"/>
        </w:rPr>
      </w:pPr>
      <w:r>
        <w:rPr>
          <w:lang w:val="en-CA"/>
        </w:rPr>
        <w:t xml:space="preserve">The encoder performs </w:t>
      </w:r>
      <w:r w:rsidR="004B1F41">
        <w:rPr>
          <w:lang w:val="en-CA"/>
        </w:rPr>
        <w:t xml:space="preserve">SATD search for the </w:t>
      </w:r>
      <w:r w:rsidR="00830E33">
        <w:rPr>
          <w:lang w:val="en-CA"/>
        </w:rPr>
        <w:t>6 GL-CCCM modes</w:t>
      </w:r>
      <w:r w:rsidR="00AF5A40">
        <w:rPr>
          <w:lang w:val="en-CA"/>
        </w:rPr>
        <w:t xml:space="preserve"> along with the existing CCCM modes to find the best candidates for full RD tests</w:t>
      </w:r>
      <w:r w:rsidR="00A527E5">
        <w:rPr>
          <w:lang w:val="en-CA"/>
        </w:rPr>
        <w:t xml:space="preserve">. </w:t>
      </w:r>
      <w:r w:rsidR="003863AE">
        <w:rPr>
          <w:lang w:val="en-CA"/>
        </w:rPr>
        <w:t>Moreover, t</w:t>
      </w:r>
      <w:r w:rsidR="002B1DCC">
        <w:rPr>
          <w:lang w:val="en-CA"/>
        </w:rPr>
        <w:t xml:space="preserve">he </w:t>
      </w:r>
      <w:r w:rsidR="00C6426C">
        <w:rPr>
          <w:lang w:val="en-CA"/>
        </w:rPr>
        <w:t>proposed method</w:t>
      </w:r>
      <w:r w:rsidR="002B1DCC">
        <w:rPr>
          <w:lang w:val="en-CA"/>
        </w:rPr>
        <w:t xml:space="preserve"> do</w:t>
      </w:r>
      <w:r w:rsidR="00C6426C">
        <w:rPr>
          <w:lang w:val="en-CA"/>
        </w:rPr>
        <w:t>es</w:t>
      </w:r>
      <w:r w:rsidR="002B1DCC">
        <w:rPr>
          <w:lang w:val="en-CA"/>
        </w:rPr>
        <w:t xml:space="preserve"> no</w:t>
      </w:r>
      <w:r w:rsidR="00E30D30">
        <w:rPr>
          <w:lang w:val="en-CA"/>
        </w:rPr>
        <w:t>t</w:t>
      </w:r>
      <w:r w:rsidR="002B1DCC">
        <w:rPr>
          <w:lang w:val="en-CA"/>
        </w:rPr>
        <w:t xml:space="preserve"> increase the maximum number of full RD modes </w:t>
      </w:r>
      <w:r w:rsidR="00B63E0C">
        <w:rPr>
          <w:lang w:val="en-CA"/>
        </w:rPr>
        <w:t xml:space="preserve">in ECM-7.0 </w:t>
      </w:r>
      <w:r w:rsidR="002B1DCC">
        <w:rPr>
          <w:lang w:val="en-CA"/>
        </w:rPr>
        <w:t>for CCCM</w:t>
      </w:r>
      <w:r w:rsidR="00586EC6">
        <w:rPr>
          <w:lang w:val="en-CA"/>
        </w:rPr>
        <w:t xml:space="preserve"> tool</w:t>
      </w:r>
      <w:r w:rsidR="002B1DCC">
        <w:rPr>
          <w:lang w:val="en-CA"/>
        </w:rPr>
        <w:t>.</w:t>
      </w:r>
    </w:p>
    <w:p w14:paraId="59075141" w14:textId="535765FF" w:rsidR="00937005" w:rsidRPr="00D87D3B" w:rsidRDefault="00157398" w:rsidP="00D87D3B">
      <w:pPr>
        <w:pStyle w:val="Heading1"/>
        <w:rPr>
          <w:lang w:val="en-CA"/>
        </w:rPr>
      </w:pPr>
      <w:r>
        <w:rPr>
          <w:lang w:val="en-CA"/>
        </w:rPr>
        <w:t>Experimental</w:t>
      </w:r>
      <w:r w:rsidR="00D95C0F">
        <w:rPr>
          <w:lang w:val="en-CA"/>
        </w:rPr>
        <w:t xml:space="preserve"> </w:t>
      </w:r>
      <w:r w:rsidR="00937005">
        <w:rPr>
          <w:lang w:val="en-CA"/>
        </w:rPr>
        <w:t>results</w:t>
      </w:r>
    </w:p>
    <w:p w14:paraId="2289E3DD" w14:textId="307AD1A5" w:rsidR="00A3763D" w:rsidRDefault="00D87D3B" w:rsidP="00AE2A19">
      <w:pPr>
        <w:jc w:val="left"/>
        <w:rPr>
          <w:lang w:val="en-CA"/>
        </w:rPr>
      </w:pPr>
      <w:r>
        <w:rPr>
          <w:lang w:val="en-CA"/>
        </w:rPr>
        <w:t xml:space="preserve">Tables below summarize the coding efficiency and runtime impact of the proposed method in ECM </w:t>
      </w:r>
      <w:r w:rsidR="00E84122">
        <w:rPr>
          <w:lang w:val="en-CA"/>
        </w:rPr>
        <w:t>7</w:t>
      </w:r>
      <w:r>
        <w:rPr>
          <w:lang w:val="en-CA"/>
        </w:rPr>
        <w:t>.0 using the JVET common test conditions</w:t>
      </w:r>
      <w:r w:rsidR="00EA00E8">
        <w:rPr>
          <w:lang w:val="en-CA"/>
        </w:rPr>
        <w:t xml:space="preserve"> [</w:t>
      </w:r>
      <w:r w:rsidR="00092D51">
        <w:rPr>
          <w:lang w:val="en-CA"/>
        </w:rPr>
        <w:t>3</w:t>
      </w:r>
      <w:r w:rsidR="00EA00E8">
        <w:rPr>
          <w:lang w:val="en-CA"/>
        </w:rPr>
        <w:t>]</w:t>
      </w:r>
      <w:r>
        <w:rPr>
          <w:lang w:val="en-CA"/>
        </w:rPr>
        <w:t>.</w:t>
      </w:r>
    </w:p>
    <w:p w14:paraId="4F16D754" w14:textId="21FB9A12" w:rsidR="00AE19DB" w:rsidRPr="003630CC" w:rsidRDefault="00000B8E" w:rsidP="00AE2A19">
      <w:pPr>
        <w:jc w:val="left"/>
        <w:rPr>
          <w:b/>
          <w:bCs/>
          <w:lang w:val="en-CA"/>
        </w:rPr>
      </w:pPr>
      <w:r w:rsidRPr="003630CC">
        <w:rPr>
          <w:b/>
          <w:bCs/>
          <w:lang w:val="en-CA"/>
        </w:rPr>
        <w:t>Results for EE2-1.12a:</w:t>
      </w:r>
    </w:p>
    <w:tbl>
      <w:tblPr>
        <w:tblW w:w="7621" w:type="dxa"/>
        <w:jc w:val="center"/>
        <w:tblLook w:val="04A0" w:firstRow="1" w:lastRow="0" w:firstColumn="1" w:lastColumn="0" w:noHBand="0" w:noVBand="1"/>
      </w:tblPr>
      <w:tblGrid>
        <w:gridCol w:w="1640"/>
        <w:gridCol w:w="1060"/>
        <w:gridCol w:w="1060"/>
        <w:gridCol w:w="1741"/>
        <w:gridCol w:w="1060"/>
        <w:gridCol w:w="1060"/>
      </w:tblGrid>
      <w:tr w:rsidR="00ED7E86" w:rsidRPr="00D0495C" w14:paraId="4277CBAE"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74B3DAE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E2D0FA" w14:textId="3E5B1756" w:rsidR="00ED7E86" w:rsidRPr="00D0495C" w:rsidRDefault="00F76C93"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E19DB">
              <w:rPr>
                <w:rFonts w:ascii="Arial" w:hAnsi="Arial" w:cs="Arial"/>
                <w:b/>
                <w:bCs/>
                <w:color w:val="000000"/>
                <w:sz w:val="18"/>
                <w:szCs w:val="18"/>
              </w:rPr>
              <w:t>All Intra Main10</w:t>
            </w:r>
          </w:p>
        </w:tc>
      </w:tr>
      <w:tr w:rsidR="00ED7E86" w:rsidRPr="00D0495C" w14:paraId="18749FCE"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08CDA948"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4E3E52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5DBEE2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14B285B" w14:textId="4F868E34"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w:t>
            </w:r>
            <w:r w:rsidR="006F4E20">
              <w:rPr>
                <w:rFonts w:ascii="Arial" w:hAnsi="Arial" w:cs="Arial"/>
                <w:b/>
                <w:bCs/>
                <w:color w:val="000000"/>
                <w:sz w:val="18"/>
                <w:szCs w:val="18"/>
              </w:rPr>
              <w:t>7</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5B57DFA8"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52C1D8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ED7E86" w:rsidRPr="00D0495C" w14:paraId="05AE3093"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4D234F51"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EA6BA14"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D3D816F"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7B9B55F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13CD77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623C7A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B43CD1" w:rsidRPr="00D0495C" w14:paraId="337A189B"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8A3D04" w14:textId="7777777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0536C1E" w14:textId="24ABAA4F"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1060" w:type="dxa"/>
            <w:tcBorders>
              <w:top w:val="nil"/>
              <w:left w:val="nil"/>
              <w:bottom w:val="nil"/>
              <w:right w:val="nil"/>
            </w:tcBorders>
            <w:shd w:val="clear" w:color="auto" w:fill="auto"/>
            <w:noWrap/>
            <w:vAlign w:val="center"/>
          </w:tcPr>
          <w:p w14:paraId="1B676E14" w14:textId="7BA65FF6"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-0.72 %</w:t>
            </w:r>
          </w:p>
        </w:tc>
        <w:tc>
          <w:tcPr>
            <w:tcW w:w="1741" w:type="dxa"/>
            <w:tcBorders>
              <w:top w:val="nil"/>
              <w:left w:val="nil"/>
              <w:bottom w:val="nil"/>
              <w:right w:val="single" w:sz="4" w:space="0" w:color="auto"/>
            </w:tcBorders>
            <w:shd w:val="clear" w:color="auto" w:fill="auto"/>
            <w:noWrap/>
            <w:vAlign w:val="center"/>
          </w:tcPr>
          <w:p w14:paraId="69F6AB10" w14:textId="2B423046"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-0.99 %</w:t>
            </w:r>
          </w:p>
        </w:tc>
        <w:tc>
          <w:tcPr>
            <w:tcW w:w="1060" w:type="dxa"/>
            <w:tcBorders>
              <w:top w:val="nil"/>
              <w:left w:val="nil"/>
              <w:bottom w:val="nil"/>
              <w:right w:val="nil"/>
            </w:tcBorders>
            <w:shd w:val="clear" w:color="auto" w:fill="auto"/>
            <w:noWrap/>
            <w:vAlign w:val="center"/>
          </w:tcPr>
          <w:p w14:paraId="370D7D13" w14:textId="0BF22A1D"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1B8409D6" w14:textId="7B75D4DE"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102 %</w:t>
            </w:r>
          </w:p>
        </w:tc>
      </w:tr>
      <w:tr w:rsidR="00B43CD1" w:rsidRPr="00D0495C" w14:paraId="227CD49B"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0EBF2F" w14:textId="7777777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6C955DA" w14:textId="6F4FE53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34EF55B3" w14:textId="5660A918"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-0.81 %</w:t>
            </w:r>
          </w:p>
        </w:tc>
        <w:tc>
          <w:tcPr>
            <w:tcW w:w="1741" w:type="dxa"/>
            <w:tcBorders>
              <w:top w:val="nil"/>
              <w:left w:val="nil"/>
              <w:bottom w:val="nil"/>
              <w:right w:val="single" w:sz="4" w:space="0" w:color="auto"/>
            </w:tcBorders>
            <w:shd w:val="clear" w:color="auto" w:fill="auto"/>
            <w:noWrap/>
            <w:vAlign w:val="center"/>
          </w:tcPr>
          <w:p w14:paraId="5CB79522" w14:textId="2A0CD3F4"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-0.78 %</w:t>
            </w:r>
          </w:p>
        </w:tc>
        <w:tc>
          <w:tcPr>
            <w:tcW w:w="1060" w:type="dxa"/>
            <w:tcBorders>
              <w:top w:val="nil"/>
              <w:left w:val="nil"/>
              <w:bottom w:val="nil"/>
              <w:right w:val="nil"/>
            </w:tcBorders>
            <w:shd w:val="clear" w:color="auto" w:fill="auto"/>
            <w:noWrap/>
            <w:vAlign w:val="center"/>
          </w:tcPr>
          <w:p w14:paraId="09E122C7" w14:textId="39E6D605"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nil"/>
              <w:left w:val="nil"/>
              <w:bottom w:val="nil"/>
              <w:right w:val="single" w:sz="8" w:space="0" w:color="auto"/>
            </w:tcBorders>
            <w:shd w:val="clear" w:color="auto" w:fill="auto"/>
            <w:noWrap/>
            <w:vAlign w:val="center"/>
          </w:tcPr>
          <w:p w14:paraId="1CFFF593" w14:textId="0119AD6C"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102 %</w:t>
            </w:r>
          </w:p>
        </w:tc>
      </w:tr>
      <w:tr w:rsidR="00B43CD1" w:rsidRPr="00D0495C" w14:paraId="67DAEE7C"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F50DBC" w14:textId="7777777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391CAD74" w14:textId="21D4F526"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1C3711E9" w14:textId="41101BDC"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-0.67 %</w:t>
            </w:r>
          </w:p>
        </w:tc>
        <w:tc>
          <w:tcPr>
            <w:tcW w:w="1741" w:type="dxa"/>
            <w:tcBorders>
              <w:top w:val="nil"/>
              <w:left w:val="nil"/>
              <w:bottom w:val="nil"/>
              <w:right w:val="single" w:sz="4" w:space="0" w:color="auto"/>
            </w:tcBorders>
            <w:shd w:val="clear" w:color="auto" w:fill="auto"/>
            <w:noWrap/>
            <w:vAlign w:val="center"/>
          </w:tcPr>
          <w:p w14:paraId="07B6D829" w14:textId="68A267E8"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-0.78 %</w:t>
            </w:r>
          </w:p>
        </w:tc>
        <w:tc>
          <w:tcPr>
            <w:tcW w:w="1060" w:type="dxa"/>
            <w:tcBorders>
              <w:top w:val="nil"/>
              <w:left w:val="nil"/>
              <w:bottom w:val="nil"/>
              <w:right w:val="nil"/>
            </w:tcBorders>
            <w:shd w:val="clear" w:color="auto" w:fill="auto"/>
            <w:noWrap/>
            <w:vAlign w:val="center"/>
          </w:tcPr>
          <w:p w14:paraId="0C8F5F6F" w14:textId="7625BBFD"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734CE430" w14:textId="2BD9034A"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r>
      <w:tr w:rsidR="00B43CD1" w:rsidRPr="00D0495C" w14:paraId="67E5E6DF"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FBFE5C" w14:textId="7777777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6259FE2A" w14:textId="61D8B898"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31787CEE" w14:textId="5D4E55F4"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-0.28 %</w:t>
            </w:r>
          </w:p>
        </w:tc>
        <w:tc>
          <w:tcPr>
            <w:tcW w:w="1741" w:type="dxa"/>
            <w:tcBorders>
              <w:top w:val="nil"/>
              <w:left w:val="nil"/>
              <w:bottom w:val="nil"/>
              <w:right w:val="single" w:sz="4" w:space="0" w:color="auto"/>
            </w:tcBorders>
            <w:shd w:val="clear" w:color="auto" w:fill="auto"/>
            <w:noWrap/>
            <w:vAlign w:val="center"/>
          </w:tcPr>
          <w:p w14:paraId="765D90F9" w14:textId="57497A3D"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-0.41 %</w:t>
            </w:r>
          </w:p>
        </w:tc>
        <w:tc>
          <w:tcPr>
            <w:tcW w:w="1060" w:type="dxa"/>
            <w:tcBorders>
              <w:top w:val="nil"/>
              <w:left w:val="nil"/>
              <w:bottom w:val="nil"/>
              <w:right w:val="nil"/>
            </w:tcBorders>
            <w:shd w:val="clear" w:color="auto" w:fill="auto"/>
            <w:noWrap/>
            <w:vAlign w:val="center"/>
          </w:tcPr>
          <w:p w14:paraId="7E8F8A7A" w14:textId="0469B733"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nil"/>
              <w:left w:val="nil"/>
              <w:bottom w:val="nil"/>
              <w:right w:val="single" w:sz="8" w:space="0" w:color="auto"/>
            </w:tcBorders>
            <w:shd w:val="clear" w:color="auto" w:fill="auto"/>
            <w:noWrap/>
            <w:vAlign w:val="center"/>
          </w:tcPr>
          <w:p w14:paraId="63C06B6B" w14:textId="04432C0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97 %</w:t>
            </w:r>
          </w:p>
        </w:tc>
      </w:tr>
      <w:tr w:rsidR="00B43CD1" w:rsidRPr="00D0495C" w14:paraId="3C901C90"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D6F4A4" w14:textId="7777777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46742C8B" w14:textId="3EE8306D"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nil"/>
              <w:right w:val="nil"/>
            </w:tcBorders>
            <w:shd w:val="clear" w:color="auto" w:fill="auto"/>
            <w:noWrap/>
            <w:vAlign w:val="center"/>
          </w:tcPr>
          <w:p w14:paraId="71DD98CD" w14:textId="6A3B742D"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-0.34 %</w:t>
            </w:r>
          </w:p>
        </w:tc>
        <w:tc>
          <w:tcPr>
            <w:tcW w:w="1741" w:type="dxa"/>
            <w:tcBorders>
              <w:top w:val="nil"/>
              <w:left w:val="nil"/>
              <w:bottom w:val="nil"/>
              <w:right w:val="single" w:sz="4" w:space="0" w:color="auto"/>
            </w:tcBorders>
            <w:shd w:val="clear" w:color="auto" w:fill="auto"/>
            <w:noWrap/>
            <w:vAlign w:val="center"/>
          </w:tcPr>
          <w:p w14:paraId="5D3BD52D" w14:textId="352AF70E"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0.10 %</w:t>
            </w:r>
          </w:p>
        </w:tc>
        <w:tc>
          <w:tcPr>
            <w:tcW w:w="1060" w:type="dxa"/>
            <w:tcBorders>
              <w:top w:val="nil"/>
              <w:left w:val="nil"/>
              <w:bottom w:val="nil"/>
              <w:right w:val="nil"/>
            </w:tcBorders>
            <w:shd w:val="clear" w:color="auto" w:fill="auto"/>
            <w:noWrap/>
            <w:vAlign w:val="center"/>
          </w:tcPr>
          <w:p w14:paraId="5B6DFDFB" w14:textId="67ACAE40"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25B56FD6" w14:textId="7F3E0A09"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102 %</w:t>
            </w:r>
          </w:p>
        </w:tc>
      </w:tr>
      <w:tr w:rsidR="00B43CD1" w:rsidRPr="00D0495C" w14:paraId="41F92A90"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A4A683" w14:textId="7777777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6A94E680" w14:textId="3D2A111E" w:rsidR="00B43CD1" w:rsidRP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3CD1">
              <w:rPr>
                <w:rFonts w:ascii="Arial" w:hAnsi="Arial" w:cs="Arial"/>
                <w:b/>
                <w:bCs/>
                <w:color w:val="000000"/>
                <w:sz w:val="18"/>
                <w:szCs w:val="18"/>
              </w:rPr>
              <w:t>-0.04 %</w:t>
            </w:r>
          </w:p>
        </w:tc>
        <w:tc>
          <w:tcPr>
            <w:tcW w:w="1060" w:type="dxa"/>
            <w:tcBorders>
              <w:top w:val="single" w:sz="8" w:space="0" w:color="auto"/>
              <w:left w:val="nil"/>
              <w:bottom w:val="nil"/>
              <w:right w:val="nil"/>
            </w:tcBorders>
            <w:shd w:val="clear" w:color="auto" w:fill="auto"/>
            <w:noWrap/>
            <w:vAlign w:val="center"/>
          </w:tcPr>
          <w:p w14:paraId="6D5BA087" w14:textId="4493B26E" w:rsidR="00B43CD1" w:rsidRP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3CD1">
              <w:rPr>
                <w:rFonts w:ascii="Arial" w:hAnsi="Arial" w:cs="Arial"/>
                <w:b/>
                <w:bCs/>
                <w:color w:val="000000"/>
                <w:sz w:val="18"/>
                <w:szCs w:val="18"/>
              </w:rPr>
              <w:t>-0.56 %</w:t>
            </w:r>
          </w:p>
        </w:tc>
        <w:tc>
          <w:tcPr>
            <w:tcW w:w="1741" w:type="dxa"/>
            <w:tcBorders>
              <w:top w:val="single" w:sz="8" w:space="0" w:color="auto"/>
              <w:left w:val="nil"/>
              <w:bottom w:val="nil"/>
              <w:right w:val="single" w:sz="4" w:space="0" w:color="auto"/>
            </w:tcBorders>
            <w:shd w:val="clear" w:color="auto" w:fill="auto"/>
            <w:noWrap/>
            <w:vAlign w:val="center"/>
          </w:tcPr>
          <w:p w14:paraId="6F2A47B0" w14:textId="00BB02AC" w:rsidR="00B43CD1" w:rsidRP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3CD1">
              <w:rPr>
                <w:rFonts w:ascii="Arial" w:hAnsi="Arial" w:cs="Arial"/>
                <w:b/>
                <w:bCs/>
                <w:color w:val="000000"/>
                <w:sz w:val="18"/>
                <w:szCs w:val="18"/>
              </w:rPr>
              <w:t>-0.59 %</w:t>
            </w:r>
          </w:p>
        </w:tc>
        <w:tc>
          <w:tcPr>
            <w:tcW w:w="1060" w:type="dxa"/>
            <w:tcBorders>
              <w:top w:val="single" w:sz="8" w:space="0" w:color="auto"/>
              <w:left w:val="nil"/>
              <w:bottom w:val="nil"/>
              <w:right w:val="nil"/>
            </w:tcBorders>
            <w:shd w:val="clear" w:color="auto" w:fill="auto"/>
            <w:noWrap/>
            <w:vAlign w:val="center"/>
          </w:tcPr>
          <w:p w14:paraId="440D1376" w14:textId="5119A2E6" w:rsidR="00B43CD1" w:rsidRP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3CD1">
              <w:rPr>
                <w:rFonts w:ascii="Arial" w:hAnsi="Arial" w:cs="Arial"/>
                <w:b/>
                <w:bCs/>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44B07EB1" w14:textId="7B4A0999" w:rsidR="00B43CD1" w:rsidRP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43CD1">
              <w:rPr>
                <w:rFonts w:ascii="Arial" w:hAnsi="Arial" w:cs="Arial"/>
                <w:b/>
                <w:bCs/>
                <w:color w:val="000000"/>
                <w:sz w:val="18"/>
                <w:szCs w:val="18"/>
              </w:rPr>
              <w:t>100 %</w:t>
            </w:r>
          </w:p>
        </w:tc>
      </w:tr>
      <w:tr w:rsidR="00B43CD1" w:rsidRPr="00D0495C" w14:paraId="48C524B1"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E29D20" w14:textId="7777777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26B27AB1" w14:textId="7726B20B"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tcPr>
          <w:p w14:paraId="28199645" w14:textId="05FF4713"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-0.48 %</w:t>
            </w:r>
          </w:p>
        </w:tc>
        <w:tc>
          <w:tcPr>
            <w:tcW w:w="1741" w:type="dxa"/>
            <w:tcBorders>
              <w:top w:val="single" w:sz="8" w:space="0" w:color="auto"/>
              <w:left w:val="nil"/>
              <w:bottom w:val="nil"/>
              <w:right w:val="single" w:sz="4" w:space="0" w:color="auto"/>
            </w:tcBorders>
            <w:shd w:val="clear" w:color="auto" w:fill="auto"/>
            <w:noWrap/>
            <w:vAlign w:val="center"/>
          </w:tcPr>
          <w:p w14:paraId="78A690DB" w14:textId="61AE3513"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-0.30 %</w:t>
            </w:r>
          </w:p>
        </w:tc>
        <w:tc>
          <w:tcPr>
            <w:tcW w:w="1060" w:type="dxa"/>
            <w:tcBorders>
              <w:top w:val="single" w:sz="8" w:space="0" w:color="auto"/>
              <w:left w:val="nil"/>
              <w:bottom w:val="nil"/>
              <w:right w:val="nil"/>
            </w:tcBorders>
            <w:shd w:val="clear" w:color="auto" w:fill="auto"/>
            <w:noWrap/>
            <w:vAlign w:val="center"/>
          </w:tcPr>
          <w:p w14:paraId="29101FD1" w14:textId="233C37A1"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single" w:sz="8" w:space="0" w:color="auto"/>
              <w:left w:val="nil"/>
              <w:bottom w:val="nil"/>
              <w:right w:val="single" w:sz="8" w:space="0" w:color="auto"/>
            </w:tcBorders>
            <w:shd w:val="clear" w:color="auto" w:fill="auto"/>
            <w:noWrap/>
            <w:vAlign w:val="center"/>
          </w:tcPr>
          <w:p w14:paraId="6AA14AF2" w14:textId="1B21F93A"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r>
      <w:tr w:rsidR="00B43CD1" w:rsidRPr="00D0495C" w14:paraId="73B5C5D4" w14:textId="77777777" w:rsidTr="002A5FD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1D8107" w14:textId="77777777"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5CEBC481" w14:textId="4A06CD19"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nil"/>
              <w:right w:val="nil"/>
            </w:tcBorders>
            <w:shd w:val="clear" w:color="auto" w:fill="auto"/>
            <w:noWrap/>
            <w:vAlign w:val="center"/>
          </w:tcPr>
          <w:p w14:paraId="5BDE7655" w14:textId="7E8E66D5"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-0.41 %</w:t>
            </w:r>
          </w:p>
        </w:tc>
        <w:tc>
          <w:tcPr>
            <w:tcW w:w="1741" w:type="dxa"/>
            <w:tcBorders>
              <w:top w:val="nil"/>
              <w:left w:val="nil"/>
              <w:bottom w:val="nil"/>
              <w:right w:val="single" w:sz="4" w:space="0" w:color="auto"/>
            </w:tcBorders>
            <w:shd w:val="clear" w:color="auto" w:fill="auto"/>
            <w:noWrap/>
            <w:vAlign w:val="center"/>
          </w:tcPr>
          <w:p w14:paraId="006E832F" w14:textId="3DFCD72E"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-0.53 %</w:t>
            </w:r>
          </w:p>
        </w:tc>
        <w:tc>
          <w:tcPr>
            <w:tcW w:w="1060" w:type="dxa"/>
            <w:tcBorders>
              <w:top w:val="nil"/>
              <w:left w:val="nil"/>
              <w:bottom w:val="nil"/>
              <w:right w:val="nil"/>
            </w:tcBorders>
            <w:shd w:val="clear" w:color="auto" w:fill="auto"/>
            <w:noWrap/>
            <w:vAlign w:val="center"/>
          </w:tcPr>
          <w:p w14:paraId="2AAB4F8F" w14:textId="20B31186"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nil"/>
              <w:left w:val="nil"/>
              <w:bottom w:val="nil"/>
              <w:right w:val="single" w:sz="8" w:space="0" w:color="auto"/>
            </w:tcBorders>
            <w:shd w:val="clear" w:color="auto" w:fill="auto"/>
            <w:noWrap/>
            <w:vAlign w:val="center"/>
          </w:tcPr>
          <w:p w14:paraId="0917DE3F" w14:textId="6523D66E"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102 %</w:t>
            </w:r>
          </w:p>
        </w:tc>
      </w:tr>
      <w:tr w:rsidR="00B43CD1" w:rsidRPr="00D0495C" w14:paraId="17A4CFF1" w14:textId="77777777" w:rsidTr="00E547C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6B76941B" w14:textId="546CE4A3" w:rsidR="00B43CD1" w:rsidRPr="00D0495C"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lastRenderedPageBreak/>
              <w:t>Class TGM</w:t>
            </w:r>
          </w:p>
        </w:tc>
        <w:tc>
          <w:tcPr>
            <w:tcW w:w="1060" w:type="dxa"/>
            <w:tcBorders>
              <w:top w:val="nil"/>
              <w:left w:val="nil"/>
              <w:bottom w:val="single" w:sz="8" w:space="0" w:color="auto"/>
              <w:right w:val="nil"/>
            </w:tcBorders>
            <w:shd w:val="clear" w:color="auto" w:fill="auto"/>
            <w:noWrap/>
            <w:vAlign w:val="center"/>
          </w:tcPr>
          <w:p w14:paraId="3F1CCE4A" w14:textId="5BE51F5A" w:rsid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single" w:sz="8" w:space="0" w:color="auto"/>
              <w:right w:val="nil"/>
            </w:tcBorders>
            <w:shd w:val="clear" w:color="auto" w:fill="auto"/>
            <w:noWrap/>
            <w:vAlign w:val="center"/>
          </w:tcPr>
          <w:p w14:paraId="4F22B7BC" w14:textId="4FDF64AB" w:rsid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741" w:type="dxa"/>
            <w:tcBorders>
              <w:top w:val="nil"/>
              <w:left w:val="nil"/>
              <w:bottom w:val="single" w:sz="8" w:space="0" w:color="auto"/>
              <w:right w:val="single" w:sz="4" w:space="0" w:color="auto"/>
            </w:tcBorders>
            <w:shd w:val="clear" w:color="auto" w:fill="auto"/>
            <w:noWrap/>
            <w:vAlign w:val="center"/>
          </w:tcPr>
          <w:p w14:paraId="01EF92C0" w14:textId="6F0A54A3" w:rsid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single" w:sz="8" w:space="0" w:color="auto"/>
              <w:right w:val="nil"/>
            </w:tcBorders>
            <w:shd w:val="clear" w:color="auto" w:fill="auto"/>
            <w:noWrap/>
            <w:vAlign w:val="center"/>
          </w:tcPr>
          <w:p w14:paraId="5EDD6EFE" w14:textId="004B6FE6" w:rsid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nil"/>
              <w:left w:val="nil"/>
              <w:bottom w:val="single" w:sz="8" w:space="0" w:color="auto"/>
              <w:right w:val="single" w:sz="8" w:space="0" w:color="auto"/>
            </w:tcBorders>
            <w:shd w:val="clear" w:color="auto" w:fill="auto"/>
            <w:noWrap/>
            <w:vAlign w:val="center"/>
          </w:tcPr>
          <w:p w14:paraId="6FF7FCA9" w14:textId="3904C77A" w:rsidR="00B43CD1" w:rsidRDefault="00B43CD1" w:rsidP="00B4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r>
    </w:tbl>
    <w:p w14:paraId="1F733B49" w14:textId="77777777" w:rsidR="00ED7E86" w:rsidRDefault="00ED7E86" w:rsidP="00ED7E86">
      <w:pPr>
        <w:rPr>
          <w:lang w:val="en-CA" w:eastAsia="zh-CN"/>
        </w:rPr>
      </w:pPr>
    </w:p>
    <w:tbl>
      <w:tblPr>
        <w:tblW w:w="7621" w:type="dxa"/>
        <w:jc w:val="center"/>
        <w:tblLook w:val="04A0" w:firstRow="1" w:lastRow="0" w:firstColumn="1" w:lastColumn="0" w:noHBand="0" w:noVBand="1"/>
      </w:tblPr>
      <w:tblGrid>
        <w:gridCol w:w="1640"/>
        <w:gridCol w:w="1060"/>
        <w:gridCol w:w="1060"/>
        <w:gridCol w:w="1741"/>
        <w:gridCol w:w="1060"/>
        <w:gridCol w:w="1060"/>
      </w:tblGrid>
      <w:tr w:rsidR="00ED7E86" w:rsidRPr="00D0495C" w14:paraId="216F5957"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0A85A9EB"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D45937"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w:t>
            </w:r>
            <w:r w:rsidRPr="00D0495C">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ED7E86" w:rsidRPr="00D0495C" w14:paraId="49BD48A0"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47C32796"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4D27C3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9F2F6FC"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38F9E834" w14:textId="780A3FBF"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w:t>
            </w:r>
            <w:r w:rsidR="006F4E20">
              <w:rPr>
                <w:rFonts w:ascii="Arial" w:hAnsi="Arial" w:cs="Arial"/>
                <w:b/>
                <w:bCs/>
                <w:color w:val="000000"/>
                <w:sz w:val="18"/>
                <w:szCs w:val="18"/>
              </w:rPr>
              <w:t>7</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664DF7B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8262098"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ED7E86" w:rsidRPr="00D0495C" w14:paraId="667B0C9B"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7D98010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B6D7B9C"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22BDD86"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27DE2CF5"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16F6D3A"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ABE02B6"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327BD8" w:rsidRPr="00D0495C" w14:paraId="1342E98D"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9F8654" w14:textId="777777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7F10D33" w14:textId="43CE4E15"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15941859" w14:textId="5C965791"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-0.37 %</w:t>
            </w:r>
          </w:p>
        </w:tc>
        <w:tc>
          <w:tcPr>
            <w:tcW w:w="1741" w:type="dxa"/>
            <w:tcBorders>
              <w:top w:val="nil"/>
              <w:left w:val="nil"/>
              <w:bottom w:val="nil"/>
              <w:right w:val="single" w:sz="4" w:space="0" w:color="auto"/>
            </w:tcBorders>
            <w:shd w:val="clear" w:color="auto" w:fill="auto"/>
            <w:noWrap/>
            <w:vAlign w:val="center"/>
          </w:tcPr>
          <w:p w14:paraId="6D76D85C" w14:textId="0EAA2AA6"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-0.43 %</w:t>
            </w:r>
          </w:p>
        </w:tc>
        <w:tc>
          <w:tcPr>
            <w:tcW w:w="1060" w:type="dxa"/>
            <w:tcBorders>
              <w:top w:val="nil"/>
              <w:left w:val="nil"/>
              <w:bottom w:val="nil"/>
              <w:right w:val="nil"/>
            </w:tcBorders>
            <w:shd w:val="clear" w:color="auto" w:fill="auto"/>
            <w:noWrap/>
            <w:vAlign w:val="center"/>
          </w:tcPr>
          <w:p w14:paraId="03572CF3" w14:textId="3132D508"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42640C91" w14:textId="06236CA0"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327BD8" w:rsidRPr="00D0495C" w14:paraId="37F4D263"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0675A8" w14:textId="777777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7DC60AF" w14:textId="180AEC00"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3C75EB52" w14:textId="760C867A"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-0.28 %</w:t>
            </w:r>
          </w:p>
        </w:tc>
        <w:tc>
          <w:tcPr>
            <w:tcW w:w="1741" w:type="dxa"/>
            <w:tcBorders>
              <w:top w:val="nil"/>
              <w:left w:val="nil"/>
              <w:bottom w:val="nil"/>
              <w:right w:val="single" w:sz="4" w:space="0" w:color="auto"/>
            </w:tcBorders>
            <w:shd w:val="clear" w:color="auto" w:fill="auto"/>
            <w:noWrap/>
            <w:vAlign w:val="center"/>
          </w:tcPr>
          <w:p w14:paraId="12D18926" w14:textId="598FE54A"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-0.25 %</w:t>
            </w:r>
          </w:p>
        </w:tc>
        <w:tc>
          <w:tcPr>
            <w:tcW w:w="1060" w:type="dxa"/>
            <w:tcBorders>
              <w:top w:val="nil"/>
              <w:left w:val="nil"/>
              <w:bottom w:val="nil"/>
              <w:right w:val="nil"/>
            </w:tcBorders>
            <w:shd w:val="clear" w:color="auto" w:fill="auto"/>
            <w:noWrap/>
            <w:vAlign w:val="center"/>
          </w:tcPr>
          <w:p w14:paraId="0B8740EA" w14:textId="005C222D"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5ED1F6C5" w14:textId="6997C71A"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327BD8" w:rsidRPr="00D0495C" w14:paraId="6C9BF167"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37EC3E" w14:textId="777777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A6EDCEA" w14:textId="7EBE1778"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3A1DE768" w14:textId="5D975BD1"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-0.53 %</w:t>
            </w:r>
          </w:p>
        </w:tc>
        <w:tc>
          <w:tcPr>
            <w:tcW w:w="1741" w:type="dxa"/>
            <w:tcBorders>
              <w:top w:val="nil"/>
              <w:left w:val="nil"/>
              <w:bottom w:val="nil"/>
              <w:right w:val="single" w:sz="4" w:space="0" w:color="auto"/>
            </w:tcBorders>
            <w:shd w:val="clear" w:color="auto" w:fill="auto"/>
            <w:noWrap/>
            <w:vAlign w:val="center"/>
          </w:tcPr>
          <w:p w14:paraId="284357ED" w14:textId="12AA3945"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-0.56 %</w:t>
            </w:r>
          </w:p>
        </w:tc>
        <w:tc>
          <w:tcPr>
            <w:tcW w:w="1060" w:type="dxa"/>
            <w:tcBorders>
              <w:top w:val="nil"/>
              <w:left w:val="nil"/>
              <w:bottom w:val="nil"/>
              <w:right w:val="nil"/>
            </w:tcBorders>
            <w:shd w:val="clear" w:color="auto" w:fill="auto"/>
            <w:noWrap/>
            <w:vAlign w:val="center"/>
          </w:tcPr>
          <w:p w14:paraId="3A90DC17" w14:textId="2763C5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625832A6" w14:textId="399B1EF4"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r>
      <w:tr w:rsidR="00327BD8" w:rsidRPr="00D0495C" w14:paraId="0BDE21D1"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88FA39" w14:textId="777777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62F435A5" w14:textId="0EFF3D60"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4DBAEC15" w14:textId="70E25155"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-0.33 %</w:t>
            </w:r>
          </w:p>
        </w:tc>
        <w:tc>
          <w:tcPr>
            <w:tcW w:w="1741" w:type="dxa"/>
            <w:tcBorders>
              <w:top w:val="nil"/>
              <w:left w:val="nil"/>
              <w:bottom w:val="nil"/>
              <w:right w:val="single" w:sz="4" w:space="0" w:color="auto"/>
            </w:tcBorders>
            <w:shd w:val="clear" w:color="auto" w:fill="auto"/>
            <w:noWrap/>
            <w:vAlign w:val="center"/>
          </w:tcPr>
          <w:p w14:paraId="16FFC61C" w14:textId="35571254"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-0.11 %</w:t>
            </w:r>
          </w:p>
        </w:tc>
        <w:tc>
          <w:tcPr>
            <w:tcW w:w="1060" w:type="dxa"/>
            <w:tcBorders>
              <w:top w:val="nil"/>
              <w:left w:val="nil"/>
              <w:bottom w:val="nil"/>
              <w:right w:val="nil"/>
            </w:tcBorders>
            <w:shd w:val="clear" w:color="auto" w:fill="auto"/>
            <w:noWrap/>
            <w:vAlign w:val="center"/>
          </w:tcPr>
          <w:p w14:paraId="6D5FE9E6" w14:textId="68670272"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139D1292" w14:textId="52D5B8C3"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327BD8" w:rsidRPr="00D0495C" w14:paraId="2CFCEF11"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C3F9EF" w14:textId="777777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05829B3" w14:textId="6C1DF983"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0144BD1B" w14:textId="777777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tcPr>
          <w:p w14:paraId="451758B3" w14:textId="54FA0D46"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BB2A518" w14:textId="17DC2BD8"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7F745565" w14:textId="748AC925"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27BD8" w:rsidRPr="00D0495C" w14:paraId="367421B9"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6C1DE3" w14:textId="777777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14C38EF2" w14:textId="0B537BD1" w:rsidR="00327BD8" w:rsidRPr="00E7063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2D88">
              <w:rPr>
                <w:rFonts w:ascii="Arial" w:hAnsi="Arial" w:cs="Arial"/>
                <w:b/>
                <w:bCs/>
                <w:color w:val="000000"/>
                <w:sz w:val="18"/>
                <w:szCs w:val="18"/>
              </w:rPr>
              <w:t>0.00 %</w:t>
            </w:r>
          </w:p>
        </w:tc>
        <w:tc>
          <w:tcPr>
            <w:tcW w:w="1060" w:type="dxa"/>
            <w:tcBorders>
              <w:top w:val="single" w:sz="8" w:space="0" w:color="auto"/>
              <w:left w:val="nil"/>
              <w:bottom w:val="nil"/>
              <w:right w:val="nil"/>
            </w:tcBorders>
            <w:shd w:val="clear" w:color="auto" w:fill="auto"/>
            <w:noWrap/>
            <w:vAlign w:val="center"/>
          </w:tcPr>
          <w:p w14:paraId="2D4F8899" w14:textId="1CC1BFA5" w:rsidR="00327BD8" w:rsidRPr="00E7063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2D88">
              <w:rPr>
                <w:rFonts w:ascii="Arial" w:hAnsi="Arial" w:cs="Arial"/>
                <w:b/>
                <w:bCs/>
                <w:color w:val="000000"/>
                <w:sz w:val="18"/>
                <w:szCs w:val="18"/>
              </w:rPr>
              <w:t>-0.40 %</w:t>
            </w:r>
          </w:p>
        </w:tc>
        <w:tc>
          <w:tcPr>
            <w:tcW w:w="1741" w:type="dxa"/>
            <w:tcBorders>
              <w:top w:val="single" w:sz="8" w:space="0" w:color="auto"/>
              <w:left w:val="nil"/>
              <w:bottom w:val="nil"/>
              <w:right w:val="single" w:sz="4" w:space="0" w:color="auto"/>
            </w:tcBorders>
            <w:shd w:val="clear" w:color="auto" w:fill="auto"/>
            <w:noWrap/>
            <w:vAlign w:val="center"/>
          </w:tcPr>
          <w:p w14:paraId="5F380F46" w14:textId="4FE1D1B1" w:rsidR="00327BD8" w:rsidRPr="00E7063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2D88">
              <w:rPr>
                <w:rFonts w:ascii="Arial" w:hAnsi="Arial" w:cs="Arial"/>
                <w:b/>
                <w:bCs/>
                <w:color w:val="000000"/>
                <w:sz w:val="18"/>
                <w:szCs w:val="18"/>
              </w:rPr>
              <w:t>-0.35 %</w:t>
            </w:r>
          </w:p>
        </w:tc>
        <w:tc>
          <w:tcPr>
            <w:tcW w:w="1060" w:type="dxa"/>
            <w:tcBorders>
              <w:top w:val="single" w:sz="8" w:space="0" w:color="auto"/>
              <w:left w:val="nil"/>
              <w:bottom w:val="nil"/>
              <w:right w:val="nil"/>
            </w:tcBorders>
            <w:shd w:val="clear" w:color="auto" w:fill="auto"/>
            <w:noWrap/>
            <w:vAlign w:val="center"/>
          </w:tcPr>
          <w:p w14:paraId="04AEEB64" w14:textId="25364859" w:rsidR="00327BD8" w:rsidRPr="00E7063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2D88">
              <w:rPr>
                <w:rFonts w:ascii="Arial" w:hAnsi="Arial" w:cs="Arial"/>
                <w:b/>
                <w:bCs/>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45891194" w14:textId="2E823807" w:rsidR="00327BD8" w:rsidRPr="00E7063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82D88">
              <w:rPr>
                <w:rFonts w:ascii="Arial" w:hAnsi="Arial" w:cs="Arial"/>
                <w:b/>
                <w:bCs/>
                <w:color w:val="000000"/>
                <w:sz w:val="18"/>
                <w:szCs w:val="18"/>
              </w:rPr>
              <w:t>99 %</w:t>
            </w:r>
          </w:p>
        </w:tc>
      </w:tr>
      <w:tr w:rsidR="00327BD8" w:rsidRPr="00D0495C" w14:paraId="6AC61A92"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E9093" w14:textId="777777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1B3D0D21" w14:textId="54AC3923"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tcPr>
          <w:p w14:paraId="102D6789" w14:textId="6E18D053"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-0.10 %</w:t>
            </w:r>
          </w:p>
        </w:tc>
        <w:tc>
          <w:tcPr>
            <w:tcW w:w="1741" w:type="dxa"/>
            <w:tcBorders>
              <w:top w:val="single" w:sz="8" w:space="0" w:color="auto"/>
              <w:left w:val="nil"/>
              <w:bottom w:val="nil"/>
              <w:right w:val="single" w:sz="4" w:space="0" w:color="auto"/>
            </w:tcBorders>
            <w:shd w:val="clear" w:color="auto" w:fill="auto"/>
            <w:noWrap/>
            <w:vAlign w:val="center"/>
          </w:tcPr>
          <w:p w14:paraId="38E99D41" w14:textId="48FCED79"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-0.25 %</w:t>
            </w:r>
          </w:p>
        </w:tc>
        <w:tc>
          <w:tcPr>
            <w:tcW w:w="1060" w:type="dxa"/>
            <w:tcBorders>
              <w:top w:val="single" w:sz="8" w:space="0" w:color="auto"/>
              <w:left w:val="nil"/>
              <w:bottom w:val="nil"/>
              <w:right w:val="nil"/>
            </w:tcBorders>
            <w:shd w:val="clear" w:color="auto" w:fill="auto"/>
            <w:noWrap/>
            <w:vAlign w:val="center"/>
          </w:tcPr>
          <w:p w14:paraId="7542A013" w14:textId="2A2F1566"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1803F476" w14:textId="6B54A6BF"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327BD8" w:rsidRPr="00D0495C" w14:paraId="14F2A5C2" w14:textId="77777777" w:rsidTr="002A5FD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F64CB9" w14:textId="77777777"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1FEA2E73" w14:textId="298DCC2C"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-0.11 %</w:t>
            </w:r>
          </w:p>
        </w:tc>
        <w:tc>
          <w:tcPr>
            <w:tcW w:w="1060" w:type="dxa"/>
            <w:tcBorders>
              <w:top w:val="nil"/>
              <w:left w:val="nil"/>
              <w:bottom w:val="nil"/>
              <w:right w:val="nil"/>
            </w:tcBorders>
            <w:shd w:val="clear" w:color="auto" w:fill="auto"/>
            <w:noWrap/>
            <w:vAlign w:val="center"/>
          </w:tcPr>
          <w:p w14:paraId="7604B210" w14:textId="3FDE8548"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-0.59 %</w:t>
            </w:r>
          </w:p>
        </w:tc>
        <w:tc>
          <w:tcPr>
            <w:tcW w:w="1741" w:type="dxa"/>
            <w:tcBorders>
              <w:top w:val="nil"/>
              <w:left w:val="nil"/>
              <w:bottom w:val="nil"/>
              <w:right w:val="single" w:sz="4" w:space="0" w:color="auto"/>
            </w:tcBorders>
            <w:shd w:val="clear" w:color="auto" w:fill="auto"/>
            <w:noWrap/>
            <w:vAlign w:val="center"/>
          </w:tcPr>
          <w:p w14:paraId="2D300A2C" w14:textId="56ABF811"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-0.40 %</w:t>
            </w:r>
          </w:p>
        </w:tc>
        <w:tc>
          <w:tcPr>
            <w:tcW w:w="1060" w:type="dxa"/>
            <w:tcBorders>
              <w:top w:val="nil"/>
              <w:left w:val="nil"/>
              <w:bottom w:val="nil"/>
              <w:right w:val="nil"/>
            </w:tcBorders>
            <w:shd w:val="clear" w:color="auto" w:fill="auto"/>
            <w:noWrap/>
            <w:vAlign w:val="center"/>
          </w:tcPr>
          <w:p w14:paraId="2703054A" w14:textId="1E588702"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39EEB06A" w14:textId="4540219B"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r>
      <w:tr w:rsidR="00327BD8" w:rsidRPr="00D0495C" w14:paraId="5797920F" w14:textId="77777777" w:rsidTr="00E547C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756EF36" w14:textId="370EF8D5" w:rsidR="00327BD8" w:rsidRPr="00D0495C"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4D23A3A3" w14:textId="485614E5" w:rsidR="00327BD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nil"/>
              <w:left w:val="nil"/>
              <w:bottom w:val="single" w:sz="8" w:space="0" w:color="auto"/>
              <w:right w:val="nil"/>
            </w:tcBorders>
            <w:shd w:val="clear" w:color="auto" w:fill="auto"/>
            <w:noWrap/>
            <w:vAlign w:val="center"/>
          </w:tcPr>
          <w:p w14:paraId="6B4986D1" w14:textId="296C6A03" w:rsidR="00327BD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-0.09 %</w:t>
            </w:r>
          </w:p>
        </w:tc>
        <w:tc>
          <w:tcPr>
            <w:tcW w:w="1741" w:type="dxa"/>
            <w:tcBorders>
              <w:top w:val="nil"/>
              <w:left w:val="nil"/>
              <w:bottom w:val="single" w:sz="8" w:space="0" w:color="auto"/>
              <w:right w:val="single" w:sz="4" w:space="0" w:color="auto"/>
            </w:tcBorders>
            <w:shd w:val="clear" w:color="auto" w:fill="auto"/>
            <w:noWrap/>
            <w:vAlign w:val="center"/>
          </w:tcPr>
          <w:p w14:paraId="7EC601A0" w14:textId="3F2BC03E" w:rsidR="00327BD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single" w:sz="8" w:space="0" w:color="auto"/>
              <w:right w:val="nil"/>
            </w:tcBorders>
            <w:shd w:val="clear" w:color="auto" w:fill="auto"/>
            <w:noWrap/>
            <w:vAlign w:val="center"/>
          </w:tcPr>
          <w:p w14:paraId="0D394127" w14:textId="0C7AEB7C" w:rsidR="00327BD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single" w:sz="8" w:space="0" w:color="auto"/>
              <w:right w:val="single" w:sz="8" w:space="0" w:color="auto"/>
            </w:tcBorders>
            <w:shd w:val="clear" w:color="auto" w:fill="auto"/>
            <w:noWrap/>
            <w:vAlign w:val="center"/>
          </w:tcPr>
          <w:p w14:paraId="6885298A" w14:textId="62A8A92B" w:rsidR="00327BD8" w:rsidRDefault="00327BD8" w:rsidP="00327B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bl>
    <w:p w14:paraId="625B66B3" w14:textId="77777777" w:rsidR="00B62106" w:rsidRDefault="00B62106" w:rsidP="00000B8E">
      <w:pPr>
        <w:jc w:val="left"/>
        <w:rPr>
          <w:b/>
          <w:bCs/>
          <w:lang w:val="en-CA"/>
        </w:rPr>
      </w:pPr>
    </w:p>
    <w:p w14:paraId="46A8F479" w14:textId="12A86C9C" w:rsidR="00000B8E" w:rsidRPr="003630CC" w:rsidRDefault="00000B8E" w:rsidP="00000B8E">
      <w:pPr>
        <w:jc w:val="left"/>
        <w:rPr>
          <w:b/>
          <w:bCs/>
          <w:lang w:val="en-CA"/>
        </w:rPr>
      </w:pPr>
      <w:r w:rsidRPr="003630CC">
        <w:rPr>
          <w:b/>
          <w:bCs/>
          <w:lang w:val="en-CA"/>
        </w:rPr>
        <w:t>Results for EE2-1.12b:</w:t>
      </w:r>
    </w:p>
    <w:tbl>
      <w:tblPr>
        <w:tblW w:w="7621" w:type="dxa"/>
        <w:jc w:val="center"/>
        <w:tblLook w:val="04A0" w:firstRow="1" w:lastRow="0" w:firstColumn="1" w:lastColumn="0" w:noHBand="0" w:noVBand="1"/>
      </w:tblPr>
      <w:tblGrid>
        <w:gridCol w:w="1640"/>
        <w:gridCol w:w="1060"/>
        <w:gridCol w:w="1060"/>
        <w:gridCol w:w="1741"/>
        <w:gridCol w:w="1060"/>
        <w:gridCol w:w="1060"/>
      </w:tblGrid>
      <w:tr w:rsidR="00000B8E" w:rsidRPr="00D0495C" w14:paraId="271AD28C" w14:textId="77777777" w:rsidTr="00A27E17">
        <w:trPr>
          <w:trHeight w:val="255"/>
          <w:jc w:val="center"/>
        </w:trPr>
        <w:tc>
          <w:tcPr>
            <w:tcW w:w="1640" w:type="dxa"/>
            <w:tcBorders>
              <w:top w:val="nil"/>
              <w:left w:val="nil"/>
              <w:bottom w:val="nil"/>
              <w:right w:val="nil"/>
            </w:tcBorders>
            <w:shd w:val="clear" w:color="auto" w:fill="auto"/>
            <w:noWrap/>
            <w:vAlign w:val="center"/>
            <w:hideMark/>
          </w:tcPr>
          <w:p w14:paraId="7F22B57D"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997498"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E19DB">
              <w:rPr>
                <w:rFonts w:ascii="Arial" w:hAnsi="Arial" w:cs="Arial"/>
                <w:b/>
                <w:bCs/>
                <w:color w:val="000000"/>
                <w:sz w:val="18"/>
                <w:szCs w:val="18"/>
              </w:rPr>
              <w:t>All Intra Main10</w:t>
            </w:r>
          </w:p>
        </w:tc>
      </w:tr>
      <w:tr w:rsidR="00000B8E" w:rsidRPr="00D0495C" w14:paraId="028C4EF4" w14:textId="77777777" w:rsidTr="00A27E17">
        <w:trPr>
          <w:trHeight w:val="255"/>
          <w:jc w:val="center"/>
        </w:trPr>
        <w:tc>
          <w:tcPr>
            <w:tcW w:w="1640" w:type="dxa"/>
            <w:tcBorders>
              <w:top w:val="nil"/>
              <w:left w:val="nil"/>
              <w:bottom w:val="nil"/>
              <w:right w:val="nil"/>
            </w:tcBorders>
            <w:shd w:val="clear" w:color="auto" w:fill="auto"/>
            <w:noWrap/>
            <w:vAlign w:val="center"/>
            <w:hideMark/>
          </w:tcPr>
          <w:p w14:paraId="4B0C0AEB"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80BACD8"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F29B48"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103BF792" w14:textId="3C3C80F1"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w:t>
            </w:r>
            <w:r w:rsidR="006F4E20">
              <w:rPr>
                <w:rFonts w:ascii="Arial" w:hAnsi="Arial" w:cs="Arial"/>
                <w:b/>
                <w:bCs/>
                <w:color w:val="000000"/>
                <w:sz w:val="18"/>
                <w:szCs w:val="18"/>
              </w:rPr>
              <w:t>7</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67954A6B"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54D56B"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000B8E" w:rsidRPr="00D0495C" w14:paraId="476B5DF4" w14:textId="77777777" w:rsidTr="00A27E17">
        <w:trPr>
          <w:trHeight w:val="255"/>
          <w:jc w:val="center"/>
        </w:trPr>
        <w:tc>
          <w:tcPr>
            <w:tcW w:w="1640" w:type="dxa"/>
            <w:tcBorders>
              <w:top w:val="nil"/>
              <w:left w:val="nil"/>
              <w:bottom w:val="nil"/>
              <w:right w:val="nil"/>
            </w:tcBorders>
            <w:shd w:val="clear" w:color="auto" w:fill="auto"/>
            <w:noWrap/>
            <w:vAlign w:val="center"/>
            <w:hideMark/>
          </w:tcPr>
          <w:p w14:paraId="5BBD9B64"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3FF2061"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D89D393"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6B8679ED"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1007CE6"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AC44A83"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27341E" w:rsidRPr="00D0495C" w14:paraId="3A0183E4" w14:textId="77777777" w:rsidTr="00A27E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0035B9"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C1A037B" w14:textId="0D628295"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60" w:type="dxa"/>
            <w:tcBorders>
              <w:top w:val="nil"/>
              <w:left w:val="nil"/>
              <w:bottom w:val="nil"/>
              <w:right w:val="nil"/>
            </w:tcBorders>
            <w:shd w:val="clear" w:color="auto" w:fill="auto"/>
            <w:noWrap/>
            <w:vAlign w:val="center"/>
          </w:tcPr>
          <w:p w14:paraId="5D04302B" w14:textId="17383AA4"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-0.29 %</w:t>
            </w:r>
          </w:p>
        </w:tc>
        <w:tc>
          <w:tcPr>
            <w:tcW w:w="1741" w:type="dxa"/>
            <w:tcBorders>
              <w:top w:val="nil"/>
              <w:left w:val="nil"/>
              <w:bottom w:val="nil"/>
              <w:right w:val="single" w:sz="4" w:space="0" w:color="auto"/>
            </w:tcBorders>
            <w:shd w:val="clear" w:color="auto" w:fill="auto"/>
            <w:noWrap/>
            <w:vAlign w:val="center"/>
          </w:tcPr>
          <w:p w14:paraId="04B8BB17" w14:textId="632E5502"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-0.42 %</w:t>
            </w:r>
          </w:p>
        </w:tc>
        <w:tc>
          <w:tcPr>
            <w:tcW w:w="1060" w:type="dxa"/>
            <w:tcBorders>
              <w:top w:val="nil"/>
              <w:left w:val="nil"/>
              <w:bottom w:val="nil"/>
              <w:right w:val="nil"/>
            </w:tcBorders>
            <w:shd w:val="clear" w:color="auto" w:fill="auto"/>
            <w:noWrap/>
            <w:vAlign w:val="center"/>
          </w:tcPr>
          <w:p w14:paraId="3DEE1030" w14:textId="038006BF"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c>
          <w:tcPr>
            <w:tcW w:w="1060" w:type="dxa"/>
            <w:tcBorders>
              <w:top w:val="nil"/>
              <w:left w:val="nil"/>
              <w:bottom w:val="nil"/>
              <w:right w:val="single" w:sz="8" w:space="0" w:color="auto"/>
            </w:tcBorders>
            <w:shd w:val="clear" w:color="auto" w:fill="auto"/>
            <w:noWrap/>
            <w:vAlign w:val="center"/>
          </w:tcPr>
          <w:p w14:paraId="70EFC911" w14:textId="618F78C5"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96 %</w:t>
            </w:r>
          </w:p>
        </w:tc>
      </w:tr>
      <w:tr w:rsidR="0027341E" w:rsidRPr="00D0495C" w14:paraId="0580133C" w14:textId="77777777" w:rsidTr="00A27E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2D9F43"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C43BA95" w14:textId="5818FDEC"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60" w:type="dxa"/>
            <w:tcBorders>
              <w:top w:val="nil"/>
              <w:left w:val="nil"/>
              <w:bottom w:val="nil"/>
              <w:right w:val="nil"/>
            </w:tcBorders>
            <w:shd w:val="clear" w:color="auto" w:fill="auto"/>
            <w:noWrap/>
            <w:vAlign w:val="center"/>
          </w:tcPr>
          <w:p w14:paraId="2D59DFE4" w14:textId="51D23733"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-0.24 %</w:t>
            </w:r>
          </w:p>
        </w:tc>
        <w:tc>
          <w:tcPr>
            <w:tcW w:w="1741" w:type="dxa"/>
            <w:tcBorders>
              <w:top w:val="nil"/>
              <w:left w:val="nil"/>
              <w:bottom w:val="nil"/>
              <w:right w:val="single" w:sz="4" w:space="0" w:color="auto"/>
            </w:tcBorders>
            <w:shd w:val="clear" w:color="auto" w:fill="auto"/>
            <w:noWrap/>
            <w:vAlign w:val="center"/>
          </w:tcPr>
          <w:p w14:paraId="6BEEE7AC" w14:textId="089C9205"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-0.18 %</w:t>
            </w:r>
          </w:p>
        </w:tc>
        <w:tc>
          <w:tcPr>
            <w:tcW w:w="1060" w:type="dxa"/>
            <w:tcBorders>
              <w:top w:val="nil"/>
              <w:left w:val="nil"/>
              <w:bottom w:val="nil"/>
              <w:right w:val="nil"/>
            </w:tcBorders>
            <w:shd w:val="clear" w:color="auto" w:fill="auto"/>
            <w:noWrap/>
            <w:vAlign w:val="center"/>
          </w:tcPr>
          <w:p w14:paraId="473A9404" w14:textId="799A9245"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2D4D31E6" w14:textId="39EA53B5"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r>
      <w:tr w:rsidR="0027341E" w:rsidRPr="00D0495C" w14:paraId="06343127" w14:textId="77777777" w:rsidTr="00A27E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6E8DA3"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353C5977" w14:textId="6D9A1D4B"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tcPr>
          <w:p w14:paraId="67410D5C" w14:textId="4C62BE95"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-0.18 %</w:t>
            </w:r>
          </w:p>
        </w:tc>
        <w:tc>
          <w:tcPr>
            <w:tcW w:w="1741" w:type="dxa"/>
            <w:tcBorders>
              <w:top w:val="nil"/>
              <w:left w:val="nil"/>
              <w:bottom w:val="nil"/>
              <w:right w:val="single" w:sz="4" w:space="0" w:color="auto"/>
            </w:tcBorders>
            <w:shd w:val="clear" w:color="auto" w:fill="auto"/>
            <w:noWrap/>
            <w:vAlign w:val="center"/>
          </w:tcPr>
          <w:p w14:paraId="45AA682D" w14:textId="0336292F"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-0.43 %</w:t>
            </w:r>
          </w:p>
        </w:tc>
        <w:tc>
          <w:tcPr>
            <w:tcW w:w="1060" w:type="dxa"/>
            <w:tcBorders>
              <w:top w:val="nil"/>
              <w:left w:val="nil"/>
              <w:bottom w:val="nil"/>
              <w:right w:val="nil"/>
            </w:tcBorders>
            <w:shd w:val="clear" w:color="auto" w:fill="auto"/>
            <w:noWrap/>
            <w:vAlign w:val="center"/>
          </w:tcPr>
          <w:p w14:paraId="356B5373" w14:textId="4FD69563"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c>
          <w:tcPr>
            <w:tcW w:w="1060" w:type="dxa"/>
            <w:tcBorders>
              <w:top w:val="nil"/>
              <w:left w:val="nil"/>
              <w:bottom w:val="nil"/>
              <w:right w:val="single" w:sz="8" w:space="0" w:color="auto"/>
            </w:tcBorders>
            <w:shd w:val="clear" w:color="auto" w:fill="auto"/>
            <w:noWrap/>
            <w:vAlign w:val="center"/>
          </w:tcPr>
          <w:p w14:paraId="716D3918" w14:textId="762DE256"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27341E" w:rsidRPr="00D0495C" w14:paraId="25D7C373" w14:textId="77777777" w:rsidTr="00A27E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4E5A25"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27E50107" w14:textId="5950F93F"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17653D3E" w14:textId="1276D768"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-0.12 %</w:t>
            </w:r>
          </w:p>
        </w:tc>
        <w:tc>
          <w:tcPr>
            <w:tcW w:w="1741" w:type="dxa"/>
            <w:tcBorders>
              <w:top w:val="nil"/>
              <w:left w:val="nil"/>
              <w:bottom w:val="nil"/>
              <w:right w:val="single" w:sz="4" w:space="0" w:color="auto"/>
            </w:tcBorders>
            <w:shd w:val="clear" w:color="auto" w:fill="auto"/>
            <w:noWrap/>
            <w:vAlign w:val="center"/>
          </w:tcPr>
          <w:p w14:paraId="21EB22E1" w14:textId="74326B5F"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-0.15 %</w:t>
            </w:r>
          </w:p>
        </w:tc>
        <w:tc>
          <w:tcPr>
            <w:tcW w:w="1060" w:type="dxa"/>
            <w:tcBorders>
              <w:top w:val="nil"/>
              <w:left w:val="nil"/>
              <w:bottom w:val="nil"/>
              <w:right w:val="nil"/>
            </w:tcBorders>
            <w:shd w:val="clear" w:color="auto" w:fill="auto"/>
            <w:noWrap/>
            <w:vAlign w:val="center"/>
          </w:tcPr>
          <w:p w14:paraId="54A5E3C9" w14:textId="4D4E1D5D"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nil"/>
              <w:right w:val="single" w:sz="8" w:space="0" w:color="auto"/>
            </w:tcBorders>
            <w:shd w:val="clear" w:color="auto" w:fill="auto"/>
            <w:noWrap/>
            <w:vAlign w:val="center"/>
          </w:tcPr>
          <w:p w14:paraId="7B206BE2" w14:textId="48C94A62"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27341E" w:rsidRPr="00D0495C" w14:paraId="3327EAA8" w14:textId="77777777" w:rsidTr="00A27E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71E07A"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68BD9005" w14:textId="6D376405"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4B4AF8A4" w14:textId="01050C88"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741" w:type="dxa"/>
            <w:tcBorders>
              <w:top w:val="nil"/>
              <w:left w:val="nil"/>
              <w:bottom w:val="nil"/>
              <w:right w:val="single" w:sz="4" w:space="0" w:color="auto"/>
            </w:tcBorders>
            <w:shd w:val="clear" w:color="auto" w:fill="auto"/>
            <w:noWrap/>
            <w:vAlign w:val="center"/>
          </w:tcPr>
          <w:p w14:paraId="163189D7" w14:textId="39BE627F"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-0.10 %</w:t>
            </w:r>
          </w:p>
        </w:tc>
        <w:tc>
          <w:tcPr>
            <w:tcW w:w="1060" w:type="dxa"/>
            <w:tcBorders>
              <w:top w:val="nil"/>
              <w:left w:val="nil"/>
              <w:bottom w:val="nil"/>
              <w:right w:val="nil"/>
            </w:tcBorders>
            <w:shd w:val="clear" w:color="auto" w:fill="auto"/>
            <w:noWrap/>
            <w:vAlign w:val="center"/>
          </w:tcPr>
          <w:p w14:paraId="0581C3EB" w14:textId="57D5789B"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c>
          <w:tcPr>
            <w:tcW w:w="1060" w:type="dxa"/>
            <w:tcBorders>
              <w:top w:val="nil"/>
              <w:left w:val="nil"/>
              <w:bottom w:val="nil"/>
              <w:right w:val="single" w:sz="8" w:space="0" w:color="auto"/>
            </w:tcBorders>
            <w:shd w:val="clear" w:color="auto" w:fill="auto"/>
            <w:noWrap/>
            <w:vAlign w:val="center"/>
          </w:tcPr>
          <w:p w14:paraId="5E45B46F" w14:textId="3380A8C7"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r>
      <w:tr w:rsidR="0027341E" w:rsidRPr="00D0495C" w14:paraId="35F51816" w14:textId="77777777" w:rsidTr="00A27E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61EAD4"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507A788B" w14:textId="69D7A54B" w:rsidR="0027341E" w:rsidRPr="009C24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0.02 %</w:t>
            </w:r>
          </w:p>
        </w:tc>
        <w:tc>
          <w:tcPr>
            <w:tcW w:w="1060" w:type="dxa"/>
            <w:tcBorders>
              <w:top w:val="single" w:sz="8" w:space="0" w:color="auto"/>
              <w:left w:val="nil"/>
              <w:bottom w:val="nil"/>
              <w:right w:val="nil"/>
            </w:tcBorders>
            <w:shd w:val="clear" w:color="auto" w:fill="auto"/>
            <w:noWrap/>
            <w:vAlign w:val="center"/>
          </w:tcPr>
          <w:p w14:paraId="056F48D0" w14:textId="10ED27A2" w:rsidR="0027341E" w:rsidRPr="009C24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-0.17 %</w:t>
            </w:r>
          </w:p>
        </w:tc>
        <w:tc>
          <w:tcPr>
            <w:tcW w:w="1741" w:type="dxa"/>
            <w:tcBorders>
              <w:top w:val="single" w:sz="8" w:space="0" w:color="auto"/>
              <w:left w:val="nil"/>
              <w:bottom w:val="nil"/>
              <w:right w:val="single" w:sz="4" w:space="0" w:color="auto"/>
            </w:tcBorders>
            <w:shd w:val="clear" w:color="auto" w:fill="auto"/>
            <w:noWrap/>
            <w:vAlign w:val="center"/>
          </w:tcPr>
          <w:p w14:paraId="1948FEA6" w14:textId="75162F37" w:rsidR="0027341E" w:rsidRPr="009C24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-0.27 %</w:t>
            </w:r>
          </w:p>
        </w:tc>
        <w:tc>
          <w:tcPr>
            <w:tcW w:w="1060" w:type="dxa"/>
            <w:tcBorders>
              <w:top w:val="single" w:sz="8" w:space="0" w:color="auto"/>
              <w:left w:val="nil"/>
              <w:bottom w:val="nil"/>
              <w:right w:val="nil"/>
            </w:tcBorders>
            <w:shd w:val="clear" w:color="auto" w:fill="auto"/>
            <w:noWrap/>
            <w:vAlign w:val="center"/>
          </w:tcPr>
          <w:p w14:paraId="205DEACB" w14:textId="6F1E481D" w:rsidR="0027341E" w:rsidRPr="009C24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99 %</w:t>
            </w:r>
          </w:p>
        </w:tc>
        <w:tc>
          <w:tcPr>
            <w:tcW w:w="1060" w:type="dxa"/>
            <w:tcBorders>
              <w:top w:val="single" w:sz="8" w:space="0" w:color="auto"/>
              <w:left w:val="nil"/>
              <w:bottom w:val="nil"/>
              <w:right w:val="single" w:sz="8" w:space="0" w:color="auto"/>
            </w:tcBorders>
            <w:shd w:val="clear" w:color="auto" w:fill="auto"/>
            <w:noWrap/>
            <w:vAlign w:val="center"/>
          </w:tcPr>
          <w:p w14:paraId="4E0521F8" w14:textId="77C1798B" w:rsidR="0027341E" w:rsidRPr="009C24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99 %</w:t>
            </w:r>
          </w:p>
        </w:tc>
      </w:tr>
      <w:tr w:rsidR="0027341E" w:rsidRPr="00D0495C" w14:paraId="3ABEBB67" w14:textId="77777777" w:rsidTr="00A27E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A9DA8A"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0D318BBF" w14:textId="5460B0D2"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60" w:type="dxa"/>
            <w:tcBorders>
              <w:top w:val="single" w:sz="8" w:space="0" w:color="auto"/>
              <w:left w:val="nil"/>
              <w:bottom w:val="nil"/>
              <w:right w:val="nil"/>
            </w:tcBorders>
            <w:shd w:val="clear" w:color="auto" w:fill="auto"/>
            <w:noWrap/>
            <w:vAlign w:val="center"/>
          </w:tcPr>
          <w:p w14:paraId="40CAC6EC" w14:textId="1C6C54B6"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-0.26 %</w:t>
            </w:r>
          </w:p>
        </w:tc>
        <w:tc>
          <w:tcPr>
            <w:tcW w:w="1741" w:type="dxa"/>
            <w:tcBorders>
              <w:top w:val="single" w:sz="8" w:space="0" w:color="auto"/>
              <w:left w:val="nil"/>
              <w:bottom w:val="nil"/>
              <w:right w:val="single" w:sz="4" w:space="0" w:color="auto"/>
            </w:tcBorders>
            <w:shd w:val="clear" w:color="auto" w:fill="auto"/>
            <w:noWrap/>
            <w:vAlign w:val="center"/>
          </w:tcPr>
          <w:p w14:paraId="3E3E2FD7" w14:textId="02FA9D97"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-0.14 %</w:t>
            </w:r>
          </w:p>
        </w:tc>
        <w:tc>
          <w:tcPr>
            <w:tcW w:w="1060" w:type="dxa"/>
            <w:tcBorders>
              <w:top w:val="single" w:sz="8" w:space="0" w:color="auto"/>
              <w:left w:val="nil"/>
              <w:bottom w:val="nil"/>
              <w:right w:val="nil"/>
            </w:tcBorders>
            <w:shd w:val="clear" w:color="auto" w:fill="auto"/>
            <w:noWrap/>
            <w:vAlign w:val="center"/>
          </w:tcPr>
          <w:p w14:paraId="72BE185B" w14:textId="637C6AAB"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c>
          <w:tcPr>
            <w:tcW w:w="1060" w:type="dxa"/>
            <w:tcBorders>
              <w:top w:val="single" w:sz="8" w:space="0" w:color="auto"/>
              <w:left w:val="nil"/>
              <w:bottom w:val="nil"/>
              <w:right w:val="single" w:sz="8" w:space="0" w:color="auto"/>
            </w:tcBorders>
            <w:shd w:val="clear" w:color="auto" w:fill="auto"/>
            <w:noWrap/>
            <w:vAlign w:val="center"/>
          </w:tcPr>
          <w:p w14:paraId="01B93F51" w14:textId="37150089"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27341E" w:rsidRPr="00D0495C" w14:paraId="2952550B" w14:textId="77777777" w:rsidTr="008107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282201"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18AD6B10" w14:textId="3BC24D27"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tcPr>
          <w:p w14:paraId="4FF11177" w14:textId="2816B2A7"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-0.13 %</w:t>
            </w:r>
          </w:p>
        </w:tc>
        <w:tc>
          <w:tcPr>
            <w:tcW w:w="1741" w:type="dxa"/>
            <w:tcBorders>
              <w:top w:val="nil"/>
              <w:left w:val="nil"/>
              <w:bottom w:val="nil"/>
              <w:right w:val="single" w:sz="4" w:space="0" w:color="auto"/>
            </w:tcBorders>
            <w:shd w:val="clear" w:color="auto" w:fill="auto"/>
            <w:noWrap/>
            <w:vAlign w:val="center"/>
          </w:tcPr>
          <w:p w14:paraId="6E37D519" w14:textId="09D07036"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-0.40 %</w:t>
            </w:r>
          </w:p>
        </w:tc>
        <w:tc>
          <w:tcPr>
            <w:tcW w:w="1060" w:type="dxa"/>
            <w:tcBorders>
              <w:top w:val="nil"/>
              <w:left w:val="nil"/>
              <w:bottom w:val="nil"/>
              <w:right w:val="nil"/>
            </w:tcBorders>
            <w:shd w:val="clear" w:color="auto" w:fill="auto"/>
            <w:noWrap/>
            <w:vAlign w:val="center"/>
          </w:tcPr>
          <w:p w14:paraId="6EF71C3C" w14:textId="1C6D7C4B"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c>
          <w:tcPr>
            <w:tcW w:w="1060" w:type="dxa"/>
            <w:tcBorders>
              <w:top w:val="nil"/>
              <w:left w:val="nil"/>
              <w:bottom w:val="nil"/>
              <w:right w:val="single" w:sz="8" w:space="0" w:color="auto"/>
            </w:tcBorders>
            <w:shd w:val="clear" w:color="auto" w:fill="auto"/>
            <w:noWrap/>
            <w:vAlign w:val="center"/>
          </w:tcPr>
          <w:p w14:paraId="19032941" w14:textId="2F461753"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r>
      <w:tr w:rsidR="0027341E" w:rsidRPr="00D0495C" w14:paraId="6E01BF00" w14:textId="77777777" w:rsidTr="00A27E1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33FB42EA" w14:textId="571D5D2B"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4942EB11" w14:textId="2EF988F8"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60" w:type="dxa"/>
            <w:tcBorders>
              <w:top w:val="nil"/>
              <w:left w:val="nil"/>
              <w:bottom w:val="single" w:sz="8" w:space="0" w:color="auto"/>
              <w:right w:val="nil"/>
            </w:tcBorders>
            <w:shd w:val="clear" w:color="auto" w:fill="auto"/>
            <w:noWrap/>
            <w:vAlign w:val="center"/>
          </w:tcPr>
          <w:p w14:paraId="2740BFC6" w14:textId="36086650"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-0.12 %</w:t>
            </w:r>
          </w:p>
        </w:tc>
        <w:tc>
          <w:tcPr>
            <w:tcW w:w="1741" w:type="dxa"/>
            <w:tcBorders>
              <w:top w:val="nil"/>
              <w:left w:val="nil"/>
              <w:bottom w:val="single" w:sz="8" w:space="0" w:color="auto"/>
              <w:right w:val="single" w:sz="4" w:space="0" w:color="auto"/>
            </w:tcBorders>
            <w:shd w:val="clear" w:color="auto" w:fill="auto"/>
            <w:noWrap/>
            <w:vAlign w:val="center"/>
          </w:tcPr>
          <w:p w14:paraId="7A09C52D" w14:textId="7B49EB31"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-0.14 %</w:t>
            </w:r>
          </w:p>
        </w:tc>
        <w:tc>
          <w:tcPr>
            <w:tcW w:w="1060" w:type="dxa"/>
            <w:tcBorders>
              <w:top w:val="nil"/>
              <w:left w:val="nil"/>
              <w:bottom w:val="single" w:sz="8" w:space="0" w:color="auto"/>
              <w:right w:val="nil"/>
            </w:tcBorders>
            <w:shd w:val="clear" w:color="auto" w:fill="auto"/>
            <w:noWrap/>
            <w:vAlign w:val="center"/>
          </w:tcPr>
          <w:p w14:paraId="63DE3CAB" w14:textId="5DD0B8BA"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nil"/>
              <w:left w:val="nil"/>
              <w:bottom w:val="single" w:sz="8" w:space="0" w:color="auto"/>
              <w:right w:val="single" w:sz="8" w:space="0" w:color="auto"/>
            </w:tcBorders>
            <w:shd w:val="clear" w:color="auto" w:fill="auto"/>
            <w:noWrap/>
            <w:vAlign w:val="center"/>
          </w:tcPr>
          <w:p w14:paraId="5FCA468F" w14:textId="2B4B9036" w:rsidR="0027341E" w:rsidRPr="00F92D26"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r>
    </w:tbl>
    <w:p w14:paraId="569543D6" w14:textId="77777777" w:rsidR="00000B8E" w:rsidRDefault="00000B8E" w:rsidP="00000B8E">
      <w:pPr>
        <w:rPr>
          <w:lang w:val="en-CA" w:eastAsia="zh-CN"/>
        </w:rPr>
      </w:pPr>
    </w:p>
    <w:tbl>
      <w:tblPr>
        <w:tblW w:w="7621" w:type="dxa"/>
        <w:jc w:val="center"/>
        <w:tblLook w:val="04A0" w:firstRow="1" w:lastRow="0" w:firstColumn="1" w:lastColumn="0" w:noHBand="0" w:noVBand="1"/>
      </w:tblPr>
      <w:tblGrid>
        <w:gridCol w:w="1640"/>
        <w:gridCol w:w="1060"/>
        <w:gridCol w:w="1060"/>
        <w:gridCol w:w="1741"/>
        <w:gridCol w:w="1060"/>
        <w:gridCol w:w="1060"/>
      </w:tblGrid>
      <w:tr w:rsidR="00000B8E" w:rsidRPr="00D0495C" w14:paraId="16C41150" w14:textId="77777777" w:rsidTr="00A27E17">
        <w:trPr>
          <w:trHeight w:val="255"/>
          <w:jc w:val="center"/>
        </w:trPr>
        <w:tc>
          <w:tcPr>
            <w:tcW w:w="1640" w:type="dxa"/>
            <w:tcBorders>
              <w:top w:val="nil"/>
              <w:left w:val="nil"/>
              <w:bottom w:val="nil"/>
              <w:right w:val="nil"/>
            </w:tcBorders>
            <w:shd w:val="clear" w:color="auto" w:fill="auto"/>
            <w:noWrap/>
            <w:vAlign w:val="center"/>
            <w:hideMark/>
          </w:tcPr>
          <w:p w14:paraId="37585577"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D37F36"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w:t>
            </w:r>
            <w:r w:rsidRPr="00D0495C">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000B8E" w:rsidRPr="00D0495C" w14:paraId="6B30BECD" w14:textId="77777777" w:rsidTr="00A27E17">
        <w:trPr>
          <w:trHeight w:val="255"/>
          <w:jc w:val="center"/>
        </w:trPr>
        <w:tc>
          <w:tcPr>
            <w:tcW w:w="1640" w:type="dxa"/>
            <w:tcBorders>
              <w:top w:val="nil"/>
              <w:left w:val="nil"/>
              <w:bottom w:val="nil"/>
              <w:right w:val="nil"/>
            </w:tcBorders>
            <w:shd w:val="clear" w:color="auto" w:fill="auto"/>
            <w:noWrap/>
            <w:vAlign w:val="center"/>
            <w:hideMark/>
          </w:tcPr>
          <w:p w14:paraId="7AD8E39B"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DA09E54"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5E6E172"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45639FAA" w14:textId="782B6F72"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w:t>
            </w:r>
            <w:r w:rsidR="006F4E20">
              <w:rPr>
                <w:rFonts w:ascii="Arial" w:hAnsi="Arial" w:cs="Arial"/>
                <w:b/>
                <w:bCs/>
                <w:color w:val="000000"/>
                <w:sz w:val="18"/>
                <w:szCs w:val="18"/>
              </w:rPr>
              <w:t>7</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19F12104"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28C4B47"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000B8E" w:rsidRPr="00D0495C" w14:paraId="2998FF57" w14:textId="77777777" w:rsidTr="00A27E17">
        <w:trPr>
          <w:trHeight w:val="255"/>
          <w:jc w:val="center"/>
        </w:trPr>
        <w:tc>
          <w:tcPr>
            <w:tcW w:w="1640" w:type="dxa"/>
            <w:tcBorders>
              <w:top w:val="nil"/>
              <w:left w:val="nil"/>
              <w:bottom w:val="nil"/>
              <w:right w:val="nil"/>
            </w:tcBorders>
            <w:shd w:val="clear" w:color="auto" w:fill="auto"/>
            <w:noWrap/>
            <w:vAlign w:val="center"/>
            <w:hideMark/>
          </w:tcPr>
          <w:p w14:paraId="4814C0C6"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F3440F9"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2AD7083"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02C24C8D"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2FF738B"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D008FC9" w14:textId="77777777" w:rsidR="00000B8E" w:rsidRPr="00D0495C" w:rsidRDefault="00000B8E" w:rsidP="00A27E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27341E" w:rsidRPr="00D0495C" w14:paraId="60D0E1D4" w14:textId="77777777" w:rsidTr="00A27E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8886F7"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29AEB42F" w14:textId="0CE83CE4"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1060" w:type="dxa"/>
            <w:tcBorders>
              <w:top w:val="nil"/>
              <w:left w:val="nil"/>
              <w:bottom w:val="nil"/>
              <w:right w:val="nil"/>
            </w:tcBorders>
            <w:shd w:val="clear" w:color="auto" w:fill="auto"/>
            <w:noWrap/>
            <w:vAlign w:val="center"/>
          </w:tcPr>
          <w:p w14:paraId="2E432BB1" w14:textId="44749F11"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-0.35 %</w:t>
            </w:r>
          </w:p>
        </w:tc>
        <w:tc>
          <w:tcPr>
            <w:tcW w:w="1741" w:type="dxa"/>
            <w:tcBorders>
              <w:top w:val="nil"/>
              <w:left w:val="nil"/>
              <w:bottom w:val="nil"/>
              <w:right w:val="single" w:sz="4" w:space="0" w:color="auto"/>
            </w:tcBorders>
            <w:shd w:val="clear" w:color="auto" w:fill="auto"/>
            <w:noWrap/>
            <w:vAlign w:val="center"/>
          </w:tcPr>
          <w:p w14:paraId="61EFFD1D" w14:textId="49071768"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-0.17 %</w:t>
            </w:r>
          </w:p>
        </w:tc>
        <w:tc>
          <w:tcPr>
            <w:tcW w:w="1060" w:type="dxa"/>
            <w:tcBorders>
              <w:top w:val="nil"/>
              <w:left w:val="nil"/>
              <w:bottom w:val="nil"/>
              <w:right w:val="nil"/>
            </w:tcBorders>
            <w:shd w:val="clear" w:color="auto" w:fill="auto"/>
            <w:noWrap/>
            <w:vAlign w:val="center"/>
          </w:tcPr>
          <w:p w14:paraId="4ECE3D3E" w14:textId="3019CE85"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59104917" w14:textId="691480B5"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r>
      <w:tr w:rsidR="0027341E" w:rsidRPr="00D0495C" w14:paraId="5C7E2354" w14:textId="77777777" w:rsidTr="00A27E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746020"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33988ADC" w14:textId="529A890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7E13EE96" w14:textId="0D87B341"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0.11 %</w:t>
            </w:r>
          </w:p>
        </w:tc>
        <w:tc>
          <w:tcPr>
            <w:tcW w:w="1741" w:type="dxa"/>
            <w:tcBorders>
              <w:top w:val="nil"/>
              <w:left w:val="nil"/>
              <w:bottom w:val="nil"/>
              <w:right w:val="single" w:sz="4" w:space="0" w:color="auto"/>
            </w:tcBorders>
            <w:shd w:val="clear" w:color="auto" w:fill="auto"/>
            <w:noWrap/>
            <w:vAlign w:val="center"/>
          </w:tcPr>
          <w:p w14:paraId="5DB4FA6F" w14:textId="29F472B2"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060" w:type="dxa"/>
            <w:tcBorders>
              <w:top w:val="nil"/>
              <w:left w:val="nil"/>
              <w:bottom w:val="nil"/>
              <w:right w:val="nil"/>
            </w:tcBorders>
            <w:shd w:val="clear" w:color="auto" w:fill="auto"/>
            <w:noWrap/>
            <w:vAlign w:val="center"/>
          </w:tcPr>
          <w:p w14:paraId="02F85D9A" w14:textId="21E0E55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0D2B984B" w14:textId="4BCB09CE"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27341E" w:rsidRPr="00D0495C" w14:paraId="0F4B776E" w14:textId="77777777" w:rsidTr="00A27E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1E332E"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179E6F4A" w14:textId="4743FD73"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tcPr>
          <w:p w14:paraId="34201BDC" w14:textId="165F07E9"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741" w:type="dxa"/>
            <w:tcBorders>
              <w:top w:val="nil"/>
              <w:left w:val="nil"/>
              <w:bottom w:val="nil"/>
              <w:right w:val="single" w:sz="4" w:space="0" w:color="auto"/>
            </w:tcBorders>
            <w:shd w:val="clear" w:color="auto" w:fill="auto"/>
            <w:noWrap/>
            <w:vAlign w:val="center"/>
          </w:tcPr>
          <w:p w14:paraId="4ED9A6AE" w14:textId="56BF3508"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-0.36 %</w:t>
            </w:r>
          </w:p>
        </w:tc>
        <w:tc>
          <w:tcPr>
            <w:tcW w:w="1060" w:type="dxa"/>
            <w:tcBorders>
              <w:top w:val="nil"/>
              <w:left w:val="nil"/>
              <w:bottom w:val="nil"/>
              <w:right w:val="nil"/>
            </w:tcBorders>
            <w:shd w:val="clear" w:color="auto" w:fill="auto"/>
            <w:noWrap/>
            <w:vAlign w:val="center"/>
          </w:tcPr>
          <w:p w14:paraId="0EDC404C" w14:textId="00626760"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329B6A58" w14:textId="5A247DD4"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r>
      <w:tr w:rsidR="0027341E" w:rsidRPr="00D0495C" w14:paraId="391FCB4E" w14:textId="77777777" w:rsidTr="00A27E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31790C"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DFDA324" w14:textId="44FC1172"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tcPr>
          <w:p w14:paraId="1668777E" w14:textId="15362C11"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741" w:type="dxa"/>
            <w:tcBorders>
              <w:top w:val="nil"/>
              <w:left w:val="nil"/>
              <w:bottom w:val="nil"/>
              <w:right w:val="single" w:sz="4" w:space="0" w:color="auto"/>
            </w:tcBorders>
            <w:shd w:val="clear" w:color="auto" w:fill="auto"/>
            <w:noWrap/>
            <w:vAlign w:val="center"/>
          </w:tcPr>
          <w:p w14:paraId="40BCE754" w14:textId="5A453FFF"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1060" w:type="dxa"/>
            <w:tcBorders>
              <w:top w:val="nil"/>
              <w:left w:val="nil"/>
              <w:bottom w:val="nil"/>
              <w:right w:val="nil"/>
            </w:tcBorders>
            <w:shd w:val="clear" w:color="auto" w:fill="auto"/>
            <w:noWrap/>
            <w:vAlign w:val="center"/>
          </w:tcPr>
          <w:p w14:paraId="2A035117" w14:textId="2DB4FFD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nil"/>
              <w:right w:val="single" w:sz="8" w:space="0" w:color="auto"/>
            </w:tcBorders>
            <w:shd w:val="clear" w:color="auto" w:fill="auto"/>
            <w:noWrap/>
            <w:vAlign w:val="center"/>
          </w:tcPr>
          <w:p w14:paraId="5C4AB572" w14:textId="13C7ABA8"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r>
      <w:tr w:rsidR="0027341E" w:rsidRPr="00D0495C" w14:paraId="33888AFB" w14:textId="77777777" w:rsidTr="00A27E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C7309A"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5BA03F70" w14:textId="6E11099F"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DAE8E12"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tcPr>
          <w:p w14:paraId="1C8D0EF9" w14:textId="1EAAFE71"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6A843667" w14:textId="20EFFB43"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6D28065A" w14:textId="3186F462"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27341E" w:rsidRPr="00D0495C" w14:paraId="1CE22B30" w14:textId="77777777" w:rsidTr="00A27E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88266"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30BF33E9" w14:textId="215A328A" w:rsidR="0027341E" w:rsidRPr="00682D88"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0.03 %</w:t>
            </w:r>
          </w:p>
        </w:tc>
        <w:tc>
          <w:tcPr>
            <w:tcW w:w="1060" w:type="dxa"/>
            <w:tcBorders>
              <w:top w:val="single" w:sz="8" w:space="0" w:color="auto"/>
              <w:left w:val="nil"/>
              <w:bottom w:val="nil"/>
              <w:right w:val="nil"/>
            </w:tcBorders>
            <w:shd w:val="clear" w:color="auto" w:fill="auto"/>
            <w:noWrap/>
            <w:vAlign w:val="center"/>
          </w:tcPr>
          <w:p w14:paraId="3237359B" w14:textId="1C5190EE" w:rsidR="0027341E" w:rsidRPr="00682D88"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-0.07 %</w:t>
            </w:r>
          </w:p>
        </w:tc>
        <w:tc>
          <w:tcPr>
            <w:tcW w:w="1741" w:type="dxa"/>
            <w:tcBorders>
              <w:top w:val="single" w:sz="8" w:space="0" w:color="auto"/>
              <w:left w:val="nil"/>
              <w:bottom w:val="nil"/>
              <w:right w:val="single" w:sz="4" w:space="0" w:color="auto"/>
            </w:tcBorders>
            <w:shd w:val="clear" w:color="auto" w:fill="auto"/>
            <w:noWrap/>
            <w:vAlign w:val="center"/>
          </w:tcPr>
          <w:p w14:paraId="0B104B7C" w14:textId="0031C82A" w:rsidR="0027341E" w:rsidRPr="00682D88"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-0.15 %</w:t>
            </w:r>
          </w:p>
        </w:tc>
        <w:tc>
          <w:tcPr>
            <w:tcW w:w="1060" w:type="dxa"/>
            <w:tcBorders>
              <w:top w:val="single" w:sz="8" w:space="0" w:color="auto"/>
              <w:left w:val="nil"/>
              <w:bottom w:val="nil"/>
              <w:right w:val="nil"/>
            </w:tcBorders>
            <w:shd w:val="clear" w:color="auto" w:fill="auto"/>
            <w:noWrap/>
            <w:vAlign w:val="center"/>
          </w:tcPr>
          <w:p w14:paraId="0B2C952A" w14:textId="10D8B499" w:rsidR="0027341E" w:rsidRPr="00682D88"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99 %</w:t>
            </w:r>
          </w:p>
        </w:tc>
        <w:tc>
          <w:tcPr>
            <w:tcW w:w="1060" w:type="dxa"/>
            <w:tcBorders>
              <w:top w:val="single" w:sz="8" w:space="0" w:color="auto"/>
              <w:left w:val="nil"/>
              <w:bottom w:val="nil"/>
              <w:right w:val="single" w:sz="8" w:space="0" w:color="auto"/>
            </w:tcBorders>
            <w:shd w:val="clear" w:color="auto" w:fill="auto"/>
            <w:noWrap/>
            <w:vAlign w:val="center"/>
          </w:tcPr>
          <w:p w14:paraId="486319D0" w14:textId="6495140B" w:rsidR="0027341E" w:rsidRPr="00682D88"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245C">
              <w:rPr>
                <w:rFonts w:ascii="Arial" w:hAnsi="Arial" w:cs="Arial"/>
                <w:b/>
                <w:bCs/>
                <w:color w:val="000000"/>
                <w:sz w:val="18"/>
                <w:szCs w:val="18"/>
              </w:rPr>
              <w:t>100 %</w:t>
            </w:r>
          </w:p>
        </w:tc>
      </w:tr>
      <w:tr w:rsidR="0027341E" w:rsidRPr="00D0495C" w14:paraId="5ED96FA1" w14:textId="77777777" w:rsidTr="00A27E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9F961F"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244EFA41" w14:textId="462ED6A0"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tcPr>
          <w:p w14:paraId="04E36509" w14:textId="0DEC8202"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0.08 %</w:t>
            </w:r>
          </w:p>
        </w:tc>
        <w:tc>
          <w:tcPr>
            <w:tcW w:w="1741" w:type="dxa"/>
            <w:tcBorders>
              <w:top w:val="single" w:sz="8" w:space="0" w:color="auto"/>
              <w:left w:val="nil"/>
              <w:bottom w:val="nil"/>
              <w:right w:val="single" w:sz="4" w:space="0" w:color="auto"/>
            </w:tcBorders>
            <w:shd w:val="clear" w:color="auto" w:fill="auto"/>
            <w:noWrap/>
            <w:vAlign w:val="center"/>
          </w:tcPr>
          <w:p w14:paraId="22A7C072" w14:textId="45443DF3"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0.17 %</w:t>
            </w:r>
          </w:p>
        </w:tc>
        <w:tc>
          <w:tcPr>
            <w:tcW w:w="1060" w:type="dxa"/>
            <w:tcBorders>
              <w:top w:val="single" w:sz="8" w:space="0" w:color="auto"/>
              <w:left w:val="nil"/>
              <w:bottom w:val="nil"/>
              <w:right w:val="nil"/>
            </w:tcBorders>
            <w:shd w:val="clear" w:color="auto" w:fill="auto"/>
            <w:noWrap/>
            <w:vAlign w:val="center"/>
          </w:tcPr>
          <w:p w14:paraId="188E9568" w14:textId="66096818"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100 %</w:t>
            </w:r>
          </w:p>
        </w:tc>
        <w:tc>
          <w:tcPr>
            <w:tcW w:w="1060" w:type="dxa"/>
            <w:tcBorders>
              <w:top w:val="single" w:sz="8" w:space="0" w:color="auto"/>
              <w:left w:val="nil"/>
              <w:bottom w:val="nil"/>
              <w:right w:val="single" w:sz="8" w:space="0" w:color="auto"/>
            </w:tcBorders>
            <w:shd w:val="clear" w:color="auto" w:fill="auto"/>
            <w:noWrap/>
            <w:vAlign w:val="center"/>
          </w:tcPr>
          <w:p w14:paraId="31066EE7" w14:textId="11EB523D"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101 %</w:t>
            </w:r>
          </w:p>
        </w:tc>
      </w:tr>
      <w:tr w:rsidR="0027341E" w:rsidRPr="00D0495C" w14:paraId="022FCF46" w14:textId="77777777" w:rsidTr="00A133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9C59EA" w14:textId="777777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tcPr>
          <w:p w14:paraId="47324B76" w14:textId="0BBEA8C2"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1060" w:type="dxa"/>
            <w:tcBorders>
              <w:top w:val="nil"/>
              <w:left w:val="nil"/>
              <w:bottom w:val="nil"/>
              <w:right w:val="nil"/>
            </w:tcBorders>
            <w:shd w:val="clear" w:color="auto" w:fill="auto"/>
            <w:noWrap/>
            <w:vAlign w:val="center"/>
          </w:tcPr>
          <w:p w14:paraId="6F85C575" w14:textId="2C5CCF9A"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-0.35 %</w:t>
            </w:r>
          </w:p>
        </w:tc>
        <w:tc>
          <w:tcPr>
            <w:tcW w:w="1741" w:type="dxa"/>
            <w:tcBorders>
              <w:top w:val="nil"/>
              <w:left w:val="nil"/>
              <w:bottom w:val="nil"/>
              <w:right w:val="single" w:sz="4" w:space="0" w:color="auto"/>
            </w:tcBorders>
            <w:shd w:val="clear" w:color="auto" w:fill="auto"/>
            <w:noWrap/>
            <w:vAlign w:val="center"/>
          </w:tcPr>
          <w:p w14:paraId="79F5004D" w14:textId="7F95187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-0.11 %</w:t>
            </w:r>
          </w:p>
        </w:tc>
        <w:tc>
          <w:tcPr>
            <w:tcW w:w="1060" w:type="dxa"/>
            <w:tcBorders>
              <w:top w:val="nil"/>
              <w:left w:val="nil"/>
              <w:bottom w:val="nil"/>
              <w:right w:val="nil"/>
            </w:tcBorders>
            <w:shd w:val="clear" w:color="auto" w:fill="auto"/>
            <w:noWrap/>
            <w:vAlign w:val="center"/>
          </w:tcPr>
          <w:p w14:paraId="47199244" w14:textId="15D87F0D"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98 %</w:t>
            </w:r>
          </w:p>
        </w:tc>
        <w:tc>
          <w:tcPr>
            <w:tcW w:w="1060" w:type="dxa"/>
            <w:tcBorders>
              <w:top w:val="nil"/>
              <w:left w:val="nil"/>
              <w:bottom w:val="nil"/>
              <w:right w:val="single" w:sz="8" w:space="0" w:color="auto"/>
            </w:tcBorders>
            <w:shd w:val="clear" w:color="auto" w:fill="auto"/>
            <w:noWrap/>
            <w:vAlign w:val="center"/>
          </w:tcPr>
          <w:p w14:paraId="3B0D2421" w14:textId="2D8EC5E7"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r>
      <w:tr w:rsidR="0027341E" w:rsidRPr="00D0495C" w14:paraId="794F1C78" w14:textId="77777777" w:rsidTr="00A27E1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40143280" w14:textId="3E3FBC1A" w:rsidR="0027341E" w:rsidRPr="00D0495C"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0792">
              <w:rPr>
                <w:rFonts w:ascii="Arial" w:hAnsi="Arial" w:cs="Arial"/>
                <w:color w:val="000000"/>
                <w:sz w:val="18"/>
                <w:szCs w:val="18"/>
              </w:rPr>
              <w:t>Class TGM</w:t>
            </w:r>
          </w:p>
        </w:tc>
        <w:tc>
          <w:tcPr>
            <w:tcW w:w="1060" w:type="dxa"/>
            <w:tcBorders>
              <w:top w:val="nil"/>
              <w:left w:val="nil"/>
              <w:bottom w:val="single" w:sz="8" w:space="0" w:color="auto"/>
              <w:right w:val="nil"/>
            </w:tcBorders>
            <w:shd w:val="clear" w:color="auto" w:fill="auto"/>
            <w:noWrap/>
            <w:vAlign w:val="center"/>
          </w:tcPr>
          <w:p w14:paraId="61E22CCB" w14:textId="594B00E3" w:rsidR="0027341E"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60" w:type="dxa"/>
            <w:tcBorders>
              <w:top w:val="nil"/>
              <w:left w:val="nil"/>
              <w:bottom w:val="single" w:sz="8" w:space="0" w:color="auto"/>
              <w:right w:val="nil"/>
            </w:tcBorders>
            <w:shd w:val="clear" w:color="auto" w:fill="auto"/>
            <w:noWrap/>
            <w:vAlign w:val="center"/>
          </w:tcPr>
          <w:p w14:paraId="3CDD4ED9" w14:textId="2D6DF9BB" w:rsidR="0027341E"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741" w:type="dxa"/>
            <w:tcBorders>
              <w:top w:val="nil"/>
              <w:left w:val="nil"/>
              <w:bottom w:val="single" w:sz="8" w:space="0" w:color="auto"/>
              <w:right w:val="single" w:sz="4" w:space="0" w:color="auto"/>
            </w:tcBorders>
            <w:shd w:val="clear" w:color="auto" w:fill="auto"/>
            <w:noWrap/>
            <w:vAlign w:val="center"/>
          </w:tcPr>
          <w:p w14:paraId="1126B247" w14:textId="6F1238AC" w:rsidR="0027341E"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60" w:type="dxa"/>
            <w:tcBorders>
              <w:top w:val="nil"/>
              <w:left w:val="nil"/>
              <w:bottom w:val="single" w:sz="8" w:space="0" w:color="auto"/>
              <w:right w:val="nil"/>
            </w:tcBorders>
            <w:shd w:val="clear" w:color="auto" w:fill="auto"/>
            <w:noWrap/>
            <w:vAlign w:val="center"/>
          </w:tcPr>
          <w:p w14:paraId="1492004C" w14:textId="2915121A" w:rsidR="0027341E"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99 %</w:t>
            </w:r>
          </w:p>
        </w:tc>
        <w:tc>
          <w:tcPr>
            <w:tcW w:w="1060" w:type="dxa"/>
            <w:tcBorders>
              <w:top w:val="nil"/>
              <w:left w:val="nil"/>
              <w:bottom w:val="single" w:sz="8" w:space="0" w:color="auto"/>
              <w:right w:val="single" w:sz="8" w:space="0" w:color="auto"/>
            </w:tcBorders>
            <w:shd w:val="clear" w:color="auto" w:fill="auto"/>
            <w:noWrap/>
            <w:vAlign w:val="center"/>
          </w:tcPr>
          <w:p w14:paraId="4022276B" w14:textId="28642D6A" w:rsidR="0027341E" w:rsidRDefault="0027341E" w:rsidP="00273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105 %</w:t>
            </w:r>
          </w:p>
        </w:tc>
      </w:tr>
    </w:tbl>
    <w:p w14:paraId="6E5C1B4C" w14:textId="7469590E" w:rsidR="000528AC" w:rsidRDefault="000528AC" w:rsidP="00795BAA">
      <w:pPr>
        <w:rPr>
          <w:ins w:id="64" w:author="Ramin Ghaznavi-Youvalari (Nokia)" w:date="2023-01-04T14:55:00Z"/>
          <w:lang w:val="en-CA"/>
        </w:rPr>
      </w:pPr>
    </w:p>
    <w:p w14:paraId="088A7170" w14:textId="3045945B" w:rsidR="00637223" w:rsidRDefault="00637223" w:rsidP="00795BAA">
      <w:pPr>
        <w:rPr>
          <w:ins w:id="65" w:author="Ramin Ghaznavi-Youvalari (Nokia)" w:date="2023-01-04T14:55:00Z"/>
          <w:b/>
          <w:bCs/>
          <w:lang w:val="en-CA"/>
        </w:rPr>
      </w:pPr>
      <w:ins w:id="66" w:author="Ramin Ghaznavi-Youvalari (Nokia)" w:date="2023-01-04T14:55:00Z">
        <w:r w:rsidRPr="00637223">
          <w:rPr>
            <w:b/>
            <w:bCs/>
            <w:lang w:val="en-CA"/>
            <w:rPrChange w:id="67" w:author="Ramin Ghaznavi-Youvalari (Nokia)" w:date="2023-01-04T14:55:00Z">
              <w:rPr>
                <w:lang w:val="en-CA"/>
              </w:rPr>
            </w:rPrChange>
          </w:rPr>
          <w:t>Combination tests with EE2-1.13 and EE2-1.14</w:t>
        </w:r>
      </w:ins>
    </w:p>
    <w:p w14:paraId="77378B79" w14:textId="306A2B0E" w:rsidR="00637223" w:rsidRDefault="00637223" w:rsidP="00795BAA">
      <w:pPr>
        <w:rPr>
          <w:ins w:id="68" w:author="Ramin Ghaznavi-Youvalari (Nokia)" w:date="2023-01-10T18:19:00Z"/>
          <w:lang w:val="en-CA"/>
        </w:rPr>
      </w:pPr>
      <w:ins w:id="69" w:author="Ramin Ghaznavi-Youvalari (Nokia)" w:date="2023-01-04T14:55:00Z">
        <w:r>
          <w:rPr>
            <w:lang w:val="en-CA"/>
          </w:rPr>
          <w:t>The impact of the proposed GL-CCCM method</w:t>
        </w:r>
      </w:ins>
      <w:ins w:id="70" w:author="Ramin Ghaznavi-Youvalari (Nokia)" w:date="2023-01-04T15:13:00Z">
        <w:r w:rsidR="00A42A04">
          <w:rPr>
            <w:lang w:val="en-CA"/>
          </w:rPr>
          <w:t xml:space="preserve"> (Test 1.12a)</w:t>
        </w:r>
      </w:ins>
      <w:ins w:id="71" w:author="Ramin Ghaznavi-Youvalari (Nokia)" w:date="2023-01-04T15:12:00Z">
        <w:r w:rsidR="004F6235">
          <w:rPr>
            <w:lang w:val="en-CA"/>
          </w:rPr>
          <w:t>,</w:t>
        </w:r>
      </w:ins>
      <w:ins w:id="72" w:author="Ramin Ghaznavi-Youvalari (Nokia)" w:date="2023-01-04T14:55:00Z">
        <w:r>
          <w:rPr>
            <w:lang w:val="en-CA"/>
          </w:rPr>
          <w:t xml:space="preserve"> </w:t>
        </w:r>
      </w:ins>
      <w:ins w:id="73" w:author="Ramin Ghaznavi-Youvalari (Nokia)" w:date="2023-01-04T15:12:00Z">
        <w:r w:rsidR="004F6235">
          <w:rPr>
            <w:lang w:val="en-CA"/>
          </w:rPr>
          <w:t xml:space="preserve">in AI </w:t>
        </w:r>
      </w:ins>
      <w:ins w:id="74" w:author="Ramin Ghaznavi-Youvalari (Nokia)" w:date="2023-01-10T18:19:00Z">
        <w:r w:rsidR="00CE3222">
          <w:rPr>
            <w:lang w:val="en-CA"/>
          </w:rPr>
          <w:t xml:space="preserve">and RA </w:t>
        </w:r>
      </w:ins>
      <w:ins w:id="75" w:author="Ramin Ghaznavi-Youvalari (Nokia)" w:date="2023-01-04T15:12:00Z">
        <w:r w:rsidR="004F6235">
          <w:rPr>
            <w:lang w:val="en-CA"/>
          </w:rPr>
          <w:t xml:space="preserve">configurations, </w:t>
        </w:r>
      </w:ins>
      <w:ins w:id="76" w:author="Ramin Ghaznavi-Youvalari (Nokia)" w:date="2023-01-04T14:55:00Z">
        <w:r>
          <w:rPr>
            <w:lang w:val="en-CA"/>
          </w:rPr>
          <w:t>is studied when it is combined with EE2-1</w:t>
        </w:r>
      </w:ins>
      <w:ins w:id="77" w:author="Ramin Ghaznavi-Youvalari (Nokia)" w:date="2023-01-04T14:56:00Z">
        <w:r>
          <w:rPr>
            <w:lang w:val="en-CA"/>
          </w:rPr>
          <w:t>.13 and EE2-1.14</w:t>
        </w:r>
      </w:ins>
      <w:ins w:id="78" w:author="Ramin Ghaznavi-Youvalari (Nokia)" w:date="2023-01-10T18:28:00Z">
        <w:r w:rsidR="005C7F25">
          <w:rPr>
            <w:lang w:val="en-CA"/>
          </w:rPr>
          <w:t xml:space="preserve"> in JVET-AC0147</w:t>
        </w:r>
      </w:ins>
      <w:ins w:id="79" w:author="Ramin Ghaznavi-Youvalari (Nokia)" w:date="2023-01-10T18:30:00Z">
        <w:r w:rsidR="00CA5CEF">
          <w:rPr>
            <w:lang w:val="en-CA"/>
          </w:rPr>
          <w:t xml:space="preserve"> [4]</w:t>
        </w:r>
      </w:ins>
      <w:ins w:id="80" w:author="Ramin Ghaznavi-Youvalari (Nokia)" w:date="2023-01-10T18:28:00Z">
        <w:r w:rsidR="005C7F25">
          <w:rPr>
            <w:lang w:val="en-CA"/>
          </w:rPr>
          <w:t>.</w:t>
        </w:r>
      </w:ins>
    </w:p>
    <w:p w14:paraId="29DDF9DE" w14:textId="338DA424" w:rsidR="003E58BA" w:rsidRDefault="003E58BA" w:rsidP="00795BAA">
      <w:pPr>
        <w:rPr>
          <w:ins w:id="81" w:author="Ramin Ghaznavi-Youvalari (Nokia)" w:date="2023-01-10T18:19:00Z"/>
          <w:lang w:val="en-CA"/>
        </w:rPr>
      </w:pPr>
    </w:p>
    <w:p w14:paraId="5BDEC0A2" w14:textId="2E1740C3" w:rsidR="003E58BA" w:rsidRDefault="003E58BA" w:rsidP="00795BAA">
      <w:pPr>
        <w:rPr>
          <w:ins w:id="82" w:author="Ramin Ghaznavi-Youvalari (Nokia)" w:date="2023-01-04T14:56:00Z"/>
          <w:lang w:val="en-CA"/>
        </w:rPr>
      </w:pPr>
      <w:ins w:id="83" w:author="Ramin Ghaznavi-Youvalari (Nokia)" w:date="2023-01-10T18:19:00Z">
        <w:r>
          <w:rPr>
            <w:lang w:val="en-CA"/>
          </w:rPr>
          <w:lastRenderedPageBreak/>
          <w:t>Results in AI configuration:</w:t>
        </w:r>
      </w:ins>
    </w:p>
    <w:tbl>
      <w:tblPr>
        <w:tblW w:w="8700" w:type="dxa"/>
        <w:jc w:val="center"/>
        <w:tblLook w:val="04A0" w:firstRow="1" w:lastRow="0" w:firstColumn="1" w:lastColumn="0" w:noHBand="0" w:noVBand="1"/>
        <w:tblPrChange w:id="84" w:author="Ramin Ghaznavi-Youvalari (Nokia)" w:date="2023-01-04T14:57:00Z">
          <w:tblPr>
            <w:tblW w:w="7250" w:type="dxa"/>
            <w:jc w:val="center"/>
            <w:tblLook w:val="04A0" w:firstRow="1" w:lastRow="0" w:firstColumn="1" w:lastColumn="0" w:noHBand="0" w:noVBand="1"/>
          </w:tblPr>
        </w:tblPrChange>
      </w:tblPr>
      <w:tblGrid>
        <w:gridCol w:w="1450"/>
        <w:gridCol w:w="1450"/>
        <w:gridCol w:w="1450"/>
        <w:gridCol w:w="1450"/>
        <w:gridCol w:w="1450"/>
        <w:gridCol w:w="1450"/>
        <w:tblGridChange w:id="85">
          <w:tblGrid>
            <w:gridCol w:w="1450"/>
            <w:gridCol w:w="1450"/>
            <w:gridCol w:w="1450"/>
            <w:gridCol w:w="1450"/>
            <w:gridCol w:w="1450"/>
            <w:gridCol w:w="1450"/>
          </w:tblGrid>
        </w:tblGridChange>
      </w:tblGrid>
      <w:tr w:rsidR="00437A69" w:rsidRPr="00C73A1E" w14:paraId="6D1AEF99" w14:textId="44D2FACB" w:rsidTr="00437A69">
        <w:trPr>
          <w:trHeight w:val="280"/>
          <w:jc w:val="center"/>
          <w:ins w:id="86" w:author="Ramin Ghaznavi-Youvalari (Nokia)" w:date="2023-01-04T14:56:00Z"/>
          <w:trPrChange w:id="87" w:author="Ramin Ghaznavi-Youvalari (Nokia)" w:date="2023-01-04T14:57:00Z">
            <w:trPr>
              <w:trHeight w:val="280"/>
              <w:jc w:val="center"/>
            </w:trPr>
          </w:trPrChange>
        </w:trPr>
        <w:tc>
          <w:tcPr>
            <w:tcW w:w="1450" w:type="dxa"/>
            <w:tcBorders>
              <w:top w:val="nil"/>
              <w:left w:val="nil"/>
              <w:bottom w:val="nil"/>
              <w:right w:val="nil"/>
            </w:tcBorders>
            <w:shd w:val="clear" w:color="auto" w:fill="auto"/>
            <w:noWrap/>
            <w:vAlign w:val="bottom"/>
            <w:hideMark/>
            <w:tcPrChange w:id="88" w:author="Ramin Ghaznavi-Youvalari (Nokia)" w:date="2023-01-04T14:57:00Z">
              <w:tcPr>
                <w:tcW w:w="1450" w:type="dxa"/>
                <w:tcBorders>
                  <w:top w:val="nil"/>
                  <w:left w:val="nil"/>
                  <w:bottom w:val="nil"/>
                  <w:right w:val="nil"/>
                </w:tcBorders>
                <w:shd w:val="clear" w:color="auto" w:fill="auto"/>
                <w:noWrap/>
                <w:vAlign w:val="bottom"/>
                <w:hideMark/>
              </w:tcPr>
            </w:tcPrChange>
          </w:tcPr>
          <w:p w14:paraId="076DE37C" w14:textId="77777777" w:rsidR="00437A69" w:rsidRPr="00C73A1E" w:rsidRDefault="00437A69"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ins w:id="89" w:author="Ramin Ghaznavi-Youvalari (Nokia)" w:date="2023-01-04T14:56:00Z"/>
                <w:sz w:val="20"/>
                <w:szCs w:val="24"/>
                <w:lang w:eastAsia="en-GB"/>
              </w:rPr>
            </w:pPr>
          </w:p>
        </w:tc>
        <w:tc>
          <w:tcPr>
            <w:tcW w:w="1450" w:type="dxa"/>
            <w:tcBorders>
              <w:top w:val="nil"/>
              <w:left w:val="nil"/>
              <w:bottom w:val="nil"/>
              <w:right w:val="nil"/>
            </w:tcBorders>
            <w:shd w:val="clear" w:color="auto" w:fill="auto"/>
            <w:noWrap/>
            <w:vAlign w:val="bottom"/>
            <w:hideMark/>
            <w:tcPrChange w:id="90" w:author="Ramin Ghaznavi-Youvalari (Nokia)" w:date="2023-01-04T14:57:00Z">
              <w:tcPr>
                <w:tcW w:w="1450" w:type="dxa"/>
                <w:tcBorders>
                  <w:top w:val="nil"/>
                  <w:left w:val="nil"/>
                  <w:bottom w:val="nil"/>
                  <w:right w:val="nil"/>
                </w:tcBorders>
                <w:shd w:val="clear" w:color="auto" w:fill="auto"/>
                <w:noWrap/>
                <w:vAlign w:val="bottom"/>
                <w:hideMark/>
              </w:tcPr>
            </w:tcPrChange>
          </w:tcPr>
          <w:p w14:paraId="1DBCCD76" w14:textId="77777777" w:rsidR="00437A69" w:rsidRPr="00C73A1E" w:rsidRDefault="00437A69"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ins w:id="91" w:author="Ramin Ghaznavi-Youvalari (Nokia)" w:date="2023-01-04T14:56:00Z"/>
                <w:rFonts w:ascii="Arial" w:hAnsi="Arial" w:cs="Arial"/>
                <w:color w:val="000000"/>
                <w:sz w:val="18"/>
                <w:szCs w:val="18"/>
                <w:lang w:eastAsia="en-GB"/>
              </w:rPr>
            </w:pPr>
          </w:p>
        </w:tc>
        <w:tc>
          <w:tcPr>
            <w:tcW w:w="1450" w:type="dxa"/>
            <w:tcBorders>
              <w:top w:val="nil"/>
              <w:left w:val="nil"/>
              <w:bottom w:val="nil"/>
              <w:right w:val="nil"/>
            </w:tcBorders>
            <w:shd w:val="clear" w:color="auto" w:fill="auto"/>
            <w:noWrap/>
            <w:vAlign w:val="bottom"/>
            <w:hideMark/>
            <w:tcPrChange w:id="92" w:author="Ramin Ghaznavi-Youvalari (Nokia)" w:date="2023-01-04T14:57:00Z">
              <w:tcPr>
                <w:tcW w:w="1450" w:type="dxa"/>
                <w:tcBorders>
                  <w:top w:val="nil"/>
                  <w:left w:val="nil"/>
                  <w:bottom w:val="nil"/>
                  <w:right w:val="nil"/>
                </w:tcBorders>
                <w:shd w:val="clear" w:color="auto" w:fill="auto"/>
                <w:noWrap/>
                <w:vAlign w:val="bottom"/>
                <w:hideMark/>
              </w:tcPr>
            </w:tcPrChange>
          </w:tcPr>
          <w:p w14:paraId="6F22F14B" w14:textId="611D20E7" w:rsidR="00437A69" w:rsidRPr="00C73A1E" w:rsidRDefault="00437A69"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ins w:id="93" w:author="Ramin Ghaznavi-Youvalari (Nokia)" w:date="2023-01-04T14:56:00Z"/>
                <w:rFonts w:ascii="Arial" w:hAnsi="Arial" w:cs="Arial"/>
                <w:color w:val="000000"/>
                <w:sz w:val="18"/>
                <w:szCs w:val="18"/>
                <w:lang w:eastAsia="en-GB"/>
              </w:rPr>
            </w:pPr>
          </w:p>
        </w:tc>
        <w:tc>
          <w:tcPr>
            <w:tcW w:w="1450" w:type="dxa"/>
            <w:tcBorders>
              <w:top w:val="nil"/>
              <w:left w:val="nil"/>
              <w:bottom w:val="nil"/>
              <w:right w:val="nil"/>
            </w:tcBorders>
            <w:shd w:val="clear" w:color="auto" w:fill="auto"/>
            <w:noWrap/>
            <w:vAlign w:val="bottom"/>
            <w:hideMark/>
            <w:tcPrChange w:id="94" w:author="Ramin Ghaznavi-Youvalari (Nokia)" w:date="2023-01-04T14:57:00Z">
              <w:tcPr>
                <w:tcW w:w="1450" w:type="dxa"/>
                <w:tcBorders>
                  <w:top w:val="nil"/>
                  <w:left w:val="nil"/>
                  <w:bottom w:val="nil"/>
                  <w:right w:val="nil"/>
                </w:tcBorders>
                <w:shd w:val="clear" w:color="auto" w:fill="auto"/>
                <w:noWrap/>
                <w:vAlign w:val="bottom"/>
                <w:hideMark/>
              </w:tcPr>
            </w:tcPrChange>
          </w:tcPr>
          <w:p w14:paraId="2A8FCAC0" w14:textId="77777777" w:rsidR="00437A69" w:rsidRPr="00C73A1E" w:rsidRDefault="00437A69"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ins w:id="95" w:author="Ramin Ghaznavi-Youvalari (Nokia)" w:date="2023-01-04T14:56:00Z"/>
                <w:rFonts w:ascii="Arial" w:hAnsi="Arial" w:cs="Arial"/>
                <w:color w:val="000000"/>
                <w:sz w:val="18"/>
                <w:szCs w:val="18"/>
                <w:lang w:eastAsia="en-GB"/>
              </w:rPr>
            </w:pPr>
          </w:p>
        </w:tc>
        <w:tc>
          <w:tcPr>
            <w:tcW w:w="1450" w:type="dxa"/>
            <w:tcBorders>
              <w:top w:val="nil"/>
              <w:left w:val="nil"/>
              <w:bottom w:val="nil"/>
              <w:right w:val="nil"/>
            </w:tcBorders>
            <w:shd w:val="clear" w:color="auto" w:fill="auto"/>
            <w:noWrap/>
            <w:vAlign w:val="bottom"/>
            <w:hideMark/>
            <w:tcPrChange w:id="96" w:author="Ramin Ghaznavi-Youvalari (Nokia)" w:date="2023-01-04T14:57:00Z">
              <w:tcPr>
                <w:tcW w:w="1450" w:type="dxa"/>
                <w:tcBorders>
                  <w:top w:val="nil"/>
                  <w:left w:val="nil"/>
                  <w:bottom w:val="nil"/>
                  <w:right w:val="nil"/>
                </w:tcBorders>
                <w:shd w:val="clear" w:color="auto" w:fill="auto"/>
                <w:noWrap/>
                <w:vAlign w:val="bottom"/>
                <w:hideMark/>
              </w:tcPr>
            </w:tcPrChange>
          </w:tcPr>
          <w:p w14:paraId="6961EF01" w14:textId="77777777" w:rsidR="00437A69" w:rsidRPr="00C73A1E" w:rsidRDefault="00437A69"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97" w:author="Ramin Ghaznavi-Youvalari (Nokia)" w:date="2023-01-04T14:56:00Z"/>
                <w:rFonts w:ascii="Arial" w:hAnsi="Arial" w:cs="Arial"/>
                <w:color w:val="000000"/>
                <w:sz w:val="18"/>
                <w:szCs w:val="18"/>
                <w:lang w:eastAsia="en-GB"/>
              </w:rPr>
            </w:pPr>
          </w:p>
        </w:tc>
        <w:tc>
          <w:tcPr>
            <w:tcW w:w="1450" w:type="dxa"/>
            <w:tcBorders>
              <w:top w:val="nil"/>
              <w:left w:val="nil"/>
              <w:bottom w:val="nil"/>
              <w:right w:val="nil"/>
            </w:tcBorders>
            <w:tcPrChange w:id="98" w:author="Ramin Ghaznavi-Youvalari (Nokia)" w:date="2023-01-04T14:57:00Z">
              <w:tcPr>
                <w:tcW w:w="1450" w:type="dxa"/>
                <w:tcBorders>
                  <w:top w:val="nil"/>
                  <w:left w:val="nil"/>
                  <w:bottom w:val="nil"/>
                  <w:right w:val="nil"/>
                </w:tcBorders>
              </w:tcPr>
            </w:tcPrChange>
          </w:tcPr>
          <w:p w14:paraId="6CEC1110" w14:textId="77777777" w:rsidR="00437A69" w:rsidRPr="00C73A1E" w:rsidRDefault="00437A69"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99" w:author="Ramin Ghaznavi-Youvalari (Nokia)" w:date="2023-01-04T14:57:00Z"/>
                <w:rFonts w:ascii="Arial" w:hAnsi="Arial" w:cs="Arial"/>
                <w:color w:val="000000"/>
                <w:sz w:val="18"/>
                <w:szCs w:val="18"/>
                <w:lang w:eastAsia="en-GB"/>
              </w:rPr>
            </w:pPr>
          </w:p>
        </w:tc>
      </w:tr>
      <w:tr w:rsidR="00437A69" w:rsidRPr="00C73A1E" w14:paraId="07693A3C" w14:textId="3757926B" w:rsidTr="00655BC3">
        <w:trPr>
          <w:trHeight w:val="280"/>
          <w:jc w:val="center"/>
          <w:ins w:id="100" w:author="Ramin Ghaznavi-Youvalari (Nokia)" w:date="2023-01-04T14:56:00Z"/>
          <w:trPrChange w:id="101" w:author="Ramin Ghaznavi-Youvalari (Nokia)" w:date="2023-01-04T14:57:00Z">
            <w:trPr>
              <w:trHeight w:val="280"/>
              <w:jc w:val="center"/>
            </w:trPr>
          </w:trPrChange>
        </w:trPr>
        <w:tc>
          <w:tcPr>
            <w:tcW w:w="1450" w:type="dxa"/>
            <w:tcBorders>
              <w:top w:val="nil"/>
              <w:left w:val="nil"/>
              <w:bottom w:val="nil"/>
              <w:right w:val="nil"/>
            </w:tcBorders>
            <w:shd w:val="clear" w:color="auto" w:fill="auto"/>
            <w:noWrap/>
            <w:vAlign w:val="center"/>
            <w:hideMark/>
            <w:tcPrChange w:id="102" w:author="Ramin Ghaznavi-Youvalari (Nokia)" w:date="2023-01-04T14:57:00Z">
              <w:tcPr>
                <w:tcW w:w="1450" w:type="dxa"/>
                <w:tcBorders>
                  <w:top w:val="nil"/>
                  <w:left w:val="nil"/>
                  <w:bottom w:val="nil"/>
                  <w:right w:val="nil"/>
                </w:tcBorders>
                <w:shd w:val="clear" w:color="auto" w:fill="auto"/>
                <w:noWrap/>
                <w:vAlign w:val="center"/>
                <w:hideMark/>
              </w:tcPr>
            </w:tcPrChange>
          </w:tcPr>
          <w:p w14:paraId="3D66B28C" w14:textId="77777777" w:rsidR="00437A69" w:rsidRPr="00C73A1E" w:rsidRDefault="00437A69" w:rsidP="0043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03" w:author="Ramin Ghaznavi-Youvalari (Nokia)" w:date="2023-01-04T14:56:00Z"/>
                <w:rFonts w:ascii="Arial" w:hAnsi="Arial" w:cs="Arial"/>
                <w:b/>
                <w:bCs/>
                <w:color w:val="000000"/>
                <w:sz w:val="18"/>
                <w:szCs w:val="18"/>
                <w:lang w:eastAsia="en-GB"/>
              </w:rPr>
            </w:pPr>
            <w:ins w:id="104" w:author="Ramin Ghaznavi-Youvalari (Nokia)" w:date="2023-01-04T14:56:00Z">
              <w:r w:rsidRPr="00C73A1E">
                <w:rPr>
                  <w:rFonts w:ascii="Arial" w:hAnsi="Arial" w:cs="Arial"/>
                  <w:b/>
                  <w:bCs/>
                  <w:color w:val="000000"/>
                  <w:sz w:val="18"/>
                  <w:szCs w:val="18"/>
                  <w:lang w:eastAsia="en-GB"/>
                </w:rPr>
                <w:t xml:space="preserve">vs. ECM </w:t>
              </w:r>
              <w:r>
                <w:rPr>
                  <w:rFonts w:ascii="Arial" w:hAnsi="Arial" w:cs="Arial"/>
                  <w:b/>
                  <w:bCs/>
                  <w:color w:val="000000"/>
                  <w:sz w:val="18"/>
                  <w:szCs w:val="18"/>
                  <w:lang w:eastAsia="en-GB"/>
                </w:rPr>
                <w:t>7</w:t>
              </w:r>
              <w:r w:rsidRPr="00C73A1E">
                <w:rPr>
                  <w:rFonts w:ascii="Arial" w:hAnsi="Arial" w:cs="Arial"/>
                  <w:b/>
                  <w:bCs/>
                  <w:color w:val="000000"/>
                  <w:sz w:val="18"/>
                  <w:szCs w:val="18"/>
                  <w:lang w:eastAsia="en-GB"/>
                </w:rPr>
                <w:t>.0</w:t>
              </w:r>
            </w:ins>
          </w:p>
        </w:tc>
        <w:tc>
          <w:tcPr>
            <w:tcW w:w="1450" w:type="dxa"/>
            <w:tcBorders>
              <w:top w:val="nil"/>
              <w:left w:val="nil"/>
              <w:bottom w:val="single" w:sz="4" w:space="0" w:color="auto"/>
              <w:right w:val="nil"/>
            </w:tcBorders>
            <w:shd w:val="clear" w:color="auto" w:fill="auto"/>
            <w:noWrap/>
            <w:vAlign w:val="bottom"/>
            <w:hideMark/>
            <w:tcPrChange w:id="105" w:author="Ramin Ghaznavi-Youvalari (Nokia)" w:date="2023-01-04T14:57:00Z">
              <w:tcPr>
                <w:tcW w:w="1450" w:type="dxa"/>
                <w:tcBorders>
                  <w:top w:val="nil"/>
                  <w:left w:val="nil"/>
                  <w:bottom w:val="single" w:sz="4" w:space="0" w:color="auto"/>
                  <w:right w:val="nil"/>
                </w:tcBorders>
                <w:shd w:val="clear" w:color="auto" w:fill="auto"/>
                <w:noWrap/>
                <w:vAlign w:val="bottom"/>
                <w:hideMark/>
              </w:tcPr>
            </w:tcPrChange>
          </w:tcPr>
          <w:p w14:paraId="27DC8957" w14:textId="4DE6E6E1" w:rsidR="00437A69" w:rsidRPr="00AA29F7" w:rsidRDefault="00437A69" w:rsidP="0043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06" w:author="Ramin Ghaznavi-Youvalari (Nokia)" w:date="2023-01-04T14:56:00Z"/>
                <w:rFonts w:ascii="Arial" w:hAnsi="Arial" w:cs="Arial"/>
                <w:b/>
                <w:bCs/>
                <w:color w:val="000000"/>
                <w:sz w:val="18"/>
                <w:szCs w:val="18"/>
                <w:lang w:eastAsia="en-GB"/>
              </w:rPr>
            </w:pPr>
            <w:ins w:id="107" w:author="Ramin Ghaznavi-Youvalari (Nokia)" w:date="2023-01-04T14:56:00Z">
              <w:r w:rsidRPr="00AA29F7">
                <w:rPr>
                  <w:rFonts w:ascii="Arial" w:hAnsi="Arial" w:cs="Arial"/>
                  <w:b/>
                  <w:bCs/>
                  <w:color w:val="000000"/>
                  <w:sz w:val="18"/>
                  <w:szCs w:val="18"/>
                  <w:lang w:eastAsia="en-GB"/>
                </w:rPr>
                <w:t>Test 1</w:t>
              </w:r>
              <w:r>
                <w:rPr>
                  <w:rFonts w:ascii="Arial" w:hAnsi="Arial" w:cs="Arial"/>
                  <w:b/>
                  <w:bCs/>
                  <w:color w:val="000000"/>
                  <w:sz w:val="18"/>
                  <w:szCs w:val="18"/>
                  <w:lang w:eastAsia="en-GB"/>
                </w:rPr>
                <w:t>.12a</w:t>
              </w:r>
            </w:ins>
          </w:p>
        </w:tc>
        <w:tc>
          <w:tcPr>
            <w:tcW w:w="1450" w:type="dxa"/>
            <w:tcBorders>
              <w:top w:val="nil"/>
              <w:left w:val="nil"/>
              <w:bottom w:val="single" w:sz="4" w:space="0" w:color="auto"/>
              <w:right w:val="nil"/>
            </w:tcBorders>
            <w:shd w:val="clear" w:color="auto" w:fill="auto"/>
            <w:noWrap/>
            <w:vAlign w:val="bottom"/>
            <w:hideMark/>
            <w:tcPrChange w:id="108" w:author="Ramin Ghaznavi-Youvalari (Nokia)" w:date="2023-01-04T14:57:00Z">
              <w:tcPr>
                <w:tcW w:w="1450" w:type="dxa"/>
                <w:tcBorders>
                  <w:top w:val="nil"/>
                  <w:left w:val="nil"/>
                  <w:bottom w:val="single" w:sz="4" w:space="0" w:color="auto"/>
                  <w:right w:val="nil"/>
                </w:tcBorders>
                <w:shd w:val="clear" w:color="auto" w:fill="auto"/>
                <w:noWrap/>
                <w:vAlign w:val="bottom"/>
                <w:hideMark/>
              </w:tcPr>
            </w:tcPrChange>
          </w:tcPr>
          <w:p w14:paraId="528D9856" w14:textId="6BE09506" w:rsidR="00437A69" w:rsidRPr="00AA29F7" w:rsidRDefault="00437A69" w:rsidP="0043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09" w:author="Ramin Ghaznavi-Youvalari (Nokia)" w:date="2023-01-04T14:56:00Z"/>
                <w:rFonts w:ascii="Arial" w:hAnsi="Arial" w:cs="Arial"/>
                <w:b/>
                <w:bCs/>
                <w:color w:val="000000"/>
                <w:sz w:val="18"/>
                <w:szCs w:val="18"/>
                <w:lang w:eastAsia="en-GB"/>
              </w:rPr>
            </w:pPr>
            <w:ins w:id="110" w:author="Ramin Ghaznavi-Youvalari (Nokia)" w:date="2023-01-04T14:56:00Z">
              <w:r w:rsidRPr="00AA29F7">
                <w:rPr>
                  <w:rFonts w:ascii="Arial" w:hAnsi="Arial" w:cs="Arial"/>
                  <w:b/>
                  <w:bCs/>
                  <w:color w:val="000000"/>
                  <w:sz w:val="18"/>
                  <w:szCs w:val="18"/>
                  <w:lang w:eastAsia="en-GB"/>
                </w:rPr>
                <w:t xml:space="preserve">Test </w:t>
              </w:r>
              <w:r>
                <w:rPr>
                  <w:rFonts w:ascii="Arial" w:hAnsi="Arial" w:cs="Arial"/>
                  <w:b/>
                  <w:bCs/>
                  <w:color w:val="000000"/>
                  <w:sz w:val="18"/>
                  <w:szCs w:val="18"/>
                  <w:lang w:eastAsia="en-GB"/>
                </w:rPr>
                <w:t>1.13</w:t>
              </w:r>
            </w:ins>
          </w:p>
        </w:tc>
        <w:tc>
          <w:tcPr>
            <w:tcW w:w="1450" w:type="dxa"/>
            <w:tcBorders>
              <w:top w:val="nil"/>
              <w:left w:val="nil"/>
              <w:bottom w:val="single" w:sz="4" w:space="0" w:color="auto"/>
              <w:right w:val="nil"/>
            </w:tcBorders>
            <w:shd w:val="clear" w:color="auto" w:fill="auto"/>
            <w:noWrap/>
            <w:vAlign w:val="bottom"/>
            <w:hideMark/>
            <w:tcPrChange w:id="111" w:author="Ramin Ghaznavi-Youvalari (Nokia)" w:date="2023-01-04T14:57:00Z">
              <w:tcPr>
                <w:tcW w:w="1450" w:type="dxa"/>
                <w:tcBorders>
                  <w:top w:val="nil"/>
                  <w:left w:val="nil"/>
                  <w:bottom w:val="single" w:sz="4" w:space="0" w:color="auto"/>
                  <w:right w:val="nil"/>
                </w:tcBorders>
                <w:shd w:val="clear" w:color="auto" w:fill="auto"/>
                <w:noWrap/>
                <w:vAlign w:val="bottom"/>
                <w:hideMark/>
              </w:tcPr>
            </w:tcPrChange>
          </w:tcPr>
          <w:p w14:paraId="1D19EAE5" w14:textId="492FB442" w:rsidR="00437A69" w:rsidRPr="00AA29F7" w:rsidRDefault="00437A69" w:rsidP="0043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12" w:author="Ramin Ghaznavi-Youvalari (Nokia)" w:date="2023-01-04T14:56:00Z"/>
                <w:rFonts w:ascii="Arial" w:hAnsi="Arial" w:cs="Arial"/>
                <w:b/>
                <w:bCs/>
                <w:color w:val="000000"/>
                <w:sz w:val="18"/>
                <w:szCs w:val="18"/>
                <w:lang w:eastAsia="en-GB"/>
              </w:rPr>
            </w:pPr>
            <w:ins w:id="113" w:author="Ramin Ghaznavi-Youvalari (Nokia)" w:date="2023-01-04T14:56:00Z">
              <w:r w:rsidRPr="00AA29F7">
                <w:rPr>
                  <w:rFonts w:ascii="Arial" w:hAnsi="Arial" w:cs="Arial"/>
                  <w:b/>
                  <w:bCs/>
                  <w:color w:val="000000"/>
                  <w:sz w:val="18"/>
                  <w:szCs w:val="18"/>
                  <w:lang w:eastAsia="en-GB"/>
                </w:rPr>
                <w:t xml:space="preserve">Test </w:t>
              </w:r>
            </w:ins>
            <w:ins w:id="114" w:author="Ramin Ghaznavi-Youvalari (Nokia)" w:date="2023-01-04T14:57:00Z">
              <w:r>
                <w:rPr>
                  <w:rFonts w:ascii="Arial" w:hAnsi="Arial" w:cs="Arial"/>
                  <w:b/>
                  <w:bCs/>
                  <w:color w:val="000000"/>
                  <w:sz w:val="18"/>
                  <w:szCs w:val="18"/>
                  <w:lang w:eastAsia="en-GB"/>
                </w:rPr>
                <w:t>1.14</w:t>
              </w:r>
            </w:ins>
          </w:p>
        </w:tc>
        <w:tc>
          <w:tcPr>
            <w:tcW w:w="1450" w:type="dxa"/>
            <w:tcBorders>
              <w:top w:val="nil"/>
              <w:left w:val="nil"/>
              <w:bottom w:val="single" w:sz="4" w:space="0" w:color="auto"/>
              <w:right w:val="nil"/>
            </w:tcBorders>
            <w:shd w:val="clear" w:color="auto" w:fill="auto"/>
            <w:noWrap/>
            <w:vAlign w:val="bottom"/>
            <w:hideMark/>
            <w:tcPrChange w:id="115" w:author="Ramin Ghaznavi-Youvalari (Nokia)" w:date="2023-01-04T14:57:00Z">
              <w:tcPr>
                <w:tcW w:w="1450" w:type="dxa"/>
                <w:tcBorders>
                  <w:top w:val="nil"/>
                  <w:left w:val="nil"/>
                  <w:bottom w:val="single" w:sz="4" w:space="0" w:color="auto"/>
                  <w:right w:val="nil"/>
                </w:tcBorders>
                <w:shd w:val="clear" w:color="auto" w:fill="auto"/>
                <w:noWrap/>
                <w:vAlign w:val="bottom"/>
                <w:hideMark/>
              </w:tcPr>
            </w:tcPrChange>
          </w:tcPr>
          <w:p w14:paraId="065509E5" w14:textId="280198BF" w:rsidR="00437A69" w:rsidRPr="00AA29F7" w:rsidRDefault="00437A69" w:rsidP="0043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16" w:author="Ramin Ghaznavi-Youvalari (Nokia)" w:date="2023-01-04T14:56:00Z"/>
                <w:rFonts w:ascii="Arial" w:hAnsi="Arial" w:cs="Arial"/>
                <w:b/>
                <w:bCs/>
                <w:color w:val="000000"/>
                <w:sz w:val="18"/>
                <w:szCs w:val="18"/>
                <w:lang w:eastAsia="en-GB"/>
              </w:rPr>
            </w:pPr>
            <w:ins w:id="117" w:author="Ramin Ghaznavi-Youvalari (Nokia)" w:date="2023-01-04T14:57:00Z">
              <w:r>
                <w:rPr>
                  <w:rFonts w:ascii="Arial" w:hAnsi="Arial" w:cs="Arial"/>
                  <w:b/>
                  <w:bCs/>
                  <w:color w:val="000000"/>
                  <w:sz w:val="18"/>
                  <w:szCs w:val="18"/>
                  <w:lang w:eastAsia="en-GB"/>
                </w:rPr>
                <w:t>1.12a + 1.13</w:t>
              </w:r>
            </w:ins>
          </w:p>
        </w:tc>
        <w:tc>
          <w:tcPr>
            <w:tcW w:w="1450" w:type="dxa"/>
            <w:tcBorders>
              <w:top w:val="nil"/>
              <w:left w:val="nil"/>
              <w:bottom w:val="single" w:sz="4" w:space="0" w:color="auto"/>
              <w:right w:val="nil"/>
            </w:tcBorders>
            <w:vAlign w:val="bottom"/>
            <w:tcPrChange w:id="118" w:author="Ramin Ghaznavi-Youvalari (Nokia)" w:date="2023-01-04T14:57:00Z">
              <w:tcPr>
                <w:tcW w:w="1450" w:type="dxa"/>
                <w:tcBorders>
                  <w:top w:val="nil"/>
                  <w:left w:val="nil"/>
                  <w:bottom w:val="single" w:sz="4" w:space="0" w:color="auto"/>
                  <w:right w:val="nil"/>
                </w:tcBorders>
              </w:tcPr>
            </w:tcPrChange>
          </w:tcPr>
          <w:p w14:paraId="3598D33C" w14:textId="3DB37DB7" w:rsidR="00437A69" w:rsidRDefault="00437A69" w:rsidP="0043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19" w:author="Ramin Ghaznavi-Youvalari (Nokia)" w:date="2023-01-04T14:57:00Z"/>
                <w:rFonts w:ascii="Arial" w:hAnsi="Arial" w:cs="Arial"/>
                <w:b/>
                <w:bCs/>
                <w:color w:val="000000"/>
                <w:sz w:val="18"/>
                <w:szCs w:val="18"/>
                <w:lang w:eastAsia="en-GB"/>
              </w:rPr>
            </w:pPr>
            <w:ins w:id="120" w:author="Ramin Ghaznavi-Youvalari (Nokia)" w:date="2023-01-04T14:57:00Z">
              <w:r>
                <w:rPr>
                  <w:rFonts w:ascii="Arial" w:hAnsi="Arial" w:cs="Arial"/>
                  <w:b/>
                  <w:bCs/>
                  <w:color w:val="000000"/>
                  <w:sz w:val="18"/>
                  <w:szCs w:val="18"/>
                  <w:lang w:eastAsia="en-GB"/>
                </w:rPr>
                <w:t>1.12a + 1.14</w:t>
              </w:r>
            </w:ins>
          </w:p>
        </w:tc>
      </w:tr>
      <w:tr w:rsidR="007571C9" w:rsidRPr="00C73A1E" w14:paraId="61AD4438" w14:textId="42EC7FC3" w:rsidTr="00A5659B">
        <w:trPr>
          <w:trHeight w:val="280"/>
          <w:jc w:val="center"/>
          <w:ins w:id="121" w:author="Ramin Ghaznavi-Youvalari (Nokia)" w:date="2023-01-04T14:56:00Z"/>
          <w:trPrChange w:id="122" w:author="Ramin Ghaznavi-Youvalari (Nokia)" w:date="2023-01-04T15:04:00Z">
            <w:trPr>
              <w:trHeight w:val="280"/>
              <w:jc w:val="center"/>
            </w:trPr>
          </w:trPrChange>
        </w:trPr>
        <w:tc>
          <w:tcPr>
            <w:tcW w:w="1450" w:type="dxa"/>
            <w:tcBorders>
              <w:top w:val="single" w:sz="4" w:space="0" w:color="auto"/>
              <w:left w:val="nil"/>
              <w:bottom w:val="nil"/>
              <w:right w:val="nil"/>
            </w:tcBorders>
            <w:shd w:val="clear" w:color="auto" w:fill="auto"/>
            <w:noWrap/>
            <w:vAlign w:val="center"/>
            <w:hideMark/>
            <w:tcPrChange w:id="123" w:author="Ramin Ghaznavi-Youvalari (Nokia)" w:date="2023-01-04T15:04:00Z">
              <w:tcPr>
                <w:tcW w:w="1450" w:type="dxa"/>
                <w:tcBorders>
                  <w:top w:val="single" w:sz="4" w:space="0" w:color="auto"/>
                  <w:left w:val="nil"/>
                  <w:bottom w:val="nil"/>
                  <w:right w:val="nil"/>
                </w:tcBorders>
                <w:shd w:val="clear" w:color="auto" w:fill="auto"/>
                <w:noWrap/>
                <w:vAlign w:val="center"/>
                <w:hideMark/>
              </w:tcPr>
            </w:tcPrChange>
          </w:tcPr>
          <w:p w14:paraId="6AEBD16F" w14:textId="77777777"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24" w:author="Ramin Ghaznavi-Youvalari (Nokia)" w:date="2023-01-04T14:56:00Z"/>
                <w:rFonts w:ascii="Arial" w:hAnsi="Arial" w:cs="Arial"/>
                <w:color w:val="000000"/>
                <w:sz w:val="18"/>
                <w:szCs w:val="18"/>
                <w:lang w:eastAsia="en-GB"/>
              </w:rPr>
            </w:pPr>
            <w:ins w:id="125" w:author="Ramin Ghaznavi-Youvalari (Nokia)" w:date="2023-01-04T14:56:00Z">
              <w:r w:rsidRPr="00C73A1E">
                <w:rPr>
                  <w:rFonts w:ascii="Arial" w:hAnsi="Arial" w:cs="Arial"/>
                  <w:color w:val="000000"/>
                  <w:sz w:val="18"/>
                  <w:szCs w:val="18"/>
                  <w:lang w:eastAsia="en-GB"/>
                </w:rPr>
                <w:t>Class A1</w:t>
              </w:r>
            </w:ins>
          </w:p>
        </w:tc>
        <w:tc>
          <w:tcPr>
            <w:tcW w:w="1450" w:type="dxa"/>
            <w:tcBorders>
              <w:top w:val="nil"/>
              <w:left w:val="nil"/>
              <w:bottom w:val="nil"/>
              <w:right w:val="nil"/>
            </w:tcBorders>
            <w:shd w:val="clear" w:color="auto" w:fill="auto"/>
            <w:noWrap/>
            <w:vAlign w:val="center"/>
            <w:hideMark/>
            <w:tcPrChange w:id="126" w:author="Ramin Ghaznavi-Youvalari (Nokia)" w:date="2023-01-04T15:04:00Z">
              <w:tcPr>
                <w:tcW w:w="1450" w:type="dxa"/>
                <w:tcBorders>
                  <w:top w:val="nil"/>
                  <w:left w:val="nil"/>
                  <w:bottom w:val="nil"/>
                  <w:right w:val="nil"/>
                </w:tcBorders>
                <w:shd w:val="clear" w:color="auto" w:fill="auto"/>
                <w:noWrap/>
                <w:vAlign w:val="bottom"/>
                <w:hideMark/>
              </w:tcPr>
            </w:tcPrChange>
          </w:tcPr>
          <w:p w14:paraId="73CE6DA8" w14:textId="581A683E"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27" w:author="Ramin Ghaznavi-Youvalari (Nokia)" w:date="2023-01-04T14:56:00Z"/>
                <w:rFonts w:ascii="Arial" w:hAnsi="Arial" w:cs="Arial"/>
                <w:color w:val="000000"/>
                <w:sz w:val="18"/>
                <w:szCs w:val="18"/>
                <w:lang w:eastAsia="en-GB"/>
              </w:rPr>
            </w:pPr>
            <w:ins w:id="128" w:author="Ramin Ghaznavi-Youvalari (Nokia)" w:date="2023-01-04T15:00:00Z">
              <w:r>
                <w:rPr>
                  <w:rFonts w:ascii="Arial" w:hAnsi="Arial" w:cs="Arial"/>
                  <w:color w:val="000000"/>
                  <w:sz w:val="18"/>
                  <w:szCs w:val="18"/>
                </w:rPr>
                <w:t>-0.06 %</w:t>
              </w:r>
            </w:ins>
          </w:p>
        </w:tc>
        <w:tc>
          <w:tcPr>
            <w:tcW w:w="1450" w:type="dxa"/>
            <w:tcBorders>
              <w:top w:val="nil"/>
              <w:left w:val="nil"/>
              <w:bottom w:val="nil"/>
              <w:right w:val="nil"/>
            </w:tcBorders>
            <w:shd w:val="clear" w:color="auto" w:fill="auto"/>
            <w:noWrap/>
            <w:vAlign w:val="bottom"/>
            <w:hideMark/>
            <w:tcPrChange w:id="129" w:author="Ramin Ghaznavi-Youvalari (Nokia)" w:date="2023-01-04T15:04:00Z">
              <w:tcPr>
                <w:tcW w:w="1450" w:type="dxa"/>
                <w:tcBorders>
                  <w:top w:val="nil"/>
                  <w:left w:val="nil"/>
                  <w:bottom w:val="nil"/>
                  <w:right w:val="nil"/>
                </w:tcBorders>
                <w:shd w:val="clear" w:color="auto" w:fill="auto"/>
                <w:noWrap/>
                <w:vAlign w:val="bottom"/>
                <w:hideMark/>
              </w:tcPr>
            </w:tcPrChange>
          </w:tcPr>
          <w:p w14:paraId="5151BA3F" w14:textId="1BD560EE" w:rsidR="007571C9" w:rsidRPr="00FE5A85"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30" w:author="Ramin Ghaznavi-Youvalari (Nokia)" w:date="2023-01-04T14:56:00Z"/>
                <w:rFonts w:ascii="Arial" w:hAnsi="Arial" w:cs="Arial"/>
                <w:color w:val="000000"/>
                <w:sz w:val="18"/>
                <w:szCs w:val="18"/>
                <w:highlight w:val="yellow"/>
                <w:lang w:eastAsia="en-GB"/>
                <w:rPrChange w:id="131" w:author="Ramin Ghaznavi-Youvalari (Nokia)" w:date="2023-01-04T15:03:00Z">
                  <w:rPr>
                    <w:ins w:id="132" w:author="Ramin Ghaznavi-Youvalari (Nokia)" w:date="2023-01-04T14:56:00Z"/>
                    <w:rFonts w:ascii="Arial" w:hAnsi="Arial" w:cs="Arial"/>
                    <w:color w:val="000000"/>
                    <w:sz w:val="18"/>
                    <w:szCs w:val="18"/>
                    <w:lang w:eastAsia="en-GB"/>
                  </w:rPr>
                </w:rPrChange>
              </w:rPr>
            </w:pPr>
            <w:ins w:id="133" w:author="Ramin Ghaznavi-Youvalari (Nokia)" w:date="2023-01-04T15:07:00Z">
              <w:r>
                <w:rPr>
                  <w:rFonts w:ascii="Arial" w:hAnsi="Arial" w:cs="Arial"/>
                  <w:color w:val="000000"/>
                  <w:sz w:val="18"/>
                  <w:szCs w:val="18"/>
                </w:rPr>
                <w:t>0.01 %</w:t>
              </w:r>
            </w:ins>
          </w:p>
        </w:tc>
        <w:tc>
          <w:tcPr>
            <w:tcW w:w="1450" w:type="dxa"/>
            <w:tcBorders>
              <w:top w:val="nil"/>
              <w:left w:val="nil"/>
              <w:bottom w:val="nil"/>
              <w:right w:val="nil"/>
            </w:tcBorders>
            <w:shd w:val="clear" w:color="auto" w:fill="auto"/>
            <w:noWrap/>
            <w:vAlign w:val="bottom"/>
            <w:hideMark/>
            <w:tcPrChange w:id="134" w:author="Ramin Ghaznavi-Youvalari (Nokia)" w:date="2023-01-04T15:04:00Z">
              <w:tcPr>
                <w:tcW w:w="1450" w:type="dxa"/>
                <w:tcBorders>
                  <w:top w:val="nil"/>
                  <w:left w:val="nil"/>
                  <w:bottom w:val="nil"/>
                  <w:right w:val="nil"/>
                </w:tcBorders>
                <w:shd w:val="clear" w:color="auto" w:fill="auto"/>
                <w:noWrap/>
                <w:vAlign w:val="bottom"/>
                <w:hideMark/>
              </w:tcPr>
            </w:tcPrChange>
          </w:tcPr>
          <w:p w14:paraId="4762D23C" w14:textId="4C4B5927" w:rsidR="007571C9" w:rsidRPr="00FE5A85"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35" w:author="Ramin Ghaznavi-Youvalari (Nokia)" w:date="2023-01-04T14:56:00Z"/>
                <w:rFonts w:ascii="Arial" w:hAnsi="Arial" w:cs="Arial"/>
                <w:color w:val="000000"/>
                <w:sz w:val="18"/>
                <w:szCs w:val="18"/>
                <w:highlight w:val="yellow"/>
                <w:lang w:eastAsia="en-GB"/>
                <w:rPrChange w:id="136" w:author="Ramin Ghaznavi-Youvalari (Nokia)" w:date="2023-01-04T15:03:00Z">
                  <w:rPr>
                    <w:ins w:id="137" w:author="Ramin Ghaznavi-Youvalari (Nokia)" w:date="2023-01-04T14:56:00Z"/>
                    <w:rFonts w:ascii="Arial" w:hAnsi="Arial" w:cs="Arial"/>
                    <w:color w:val="000000"/>
                    <w:sz w:val="18"/>
                    <w:szCs w:val="18"/>
                    <w:lang w:eastAsia="en-GB"/>
                  </w:rPr>
                </w:rPrChange>
              </w:rPr>
            </w:pPr>
            <w:ins w:id="138" w:author="Ramin Ghaznavi-Youvalari (Nokia)" w:date="2023-01-04T15:08:00Z">
              <w:r>
                <w:rPr>
                  <w:rFonts w:ascii="Arial" w:hAnsi="Arial" w:cs="Arial"/>
                  <w:color w:val="000000"/>
                  <w:sz w:val="18"/>
                  <w:szCs w:val="18"/>
                </w:rPr>
                <w:t>0.02 %</w:t>
              </w:r>
            </w:ins>
          </w:p>
        </w:tc>
        <w:tc>
          <w:tcPr>
            <w:tcW w:w="1450" w:type="dxa"/>
            <w:tcBorders>
              <w:top w:val="nil"/>
              <w:left w:val="nil"/>
              <w:bottom w:val="nil"/>
              <w:right w:val="nil"/>
            </w:tcBorders>
            <w:shd w:val="clear" w:color="auto" w:fill="auto"/>
            <w:noWrap/>
            <w:vAlign w:val="center"/>
            <w:hideMark/>
            <w:tcPrChange w:id="139" w:author="Ramin Ghaznavi-Youvalari (Nokia)" w:date="2023-01-04T15:04:00Z">
              <w:tcPr>
                <w:tcW w:w="1450" w:type="dxa"/>
                <w:tcBorders>
                  <w:top w:val="nil"/>
                  <w:left w:val="nil"/>
                  <w:bottom w:val="nil"/>
                  <w:right w:val="nil"/>
                </w:tcBorders>
                <w:shd w:val="clear" w:color="auto" w:fill="auto"/>
                <w:noWrap/>
                <w:vAlign w:val="bottom"/>
                <w:hideMark/>
              </w:tcPr>
            </w:tcPrChange>
          </w:tcPr>
          <w:p w14:paraId="35282F59" w14:textId="3B907F59"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40" w:author="Ramin Ghaznavi-Youvalari (Nokia)" w:date="2023-01-04T14:56:00Z"/>
                <w:rFonts w:ascii="Arial" w:hAnsi="Arial" w:cs="Arial"/>
                <w:color w:val="000000"/>
                <w:sz w:val="18"/>
                <w:szCs w:val="18"/>
                <w:lang w:eastAsia="en-GB"/>
              </w:rPr>
            </w:pPr>
            <w:ins w:id="141" w:author="Ramin Ghaznavi-Youvalari (Nokia)" w:date="2023-01-04T15:03:00Z">
              <w:r>
                <w:rPr>
                  <w:rFonts w:ascii="Arial" w:hAnsi="Arial" w:cs="Arial"/>
                  <w:color w:val="000000"/>
                  <w:sz w:val="18"/>
                  <w:szCs w:val="18"/>
                </w:rPr>
                <w:t>-0.05 %</w:t>
              </w:r>
            </w:ins>
          </w:p>
        </w:tc>
        <w:tc>
          <w:tcPr>
            <w:tcW w:w="1450" w:type="dxa"/>
            <w:tcBorders>
              <w:top w:val="nil"/>
              <w:left w:val="nil"/>
              <w:bottom w:val="nil"/>
              <w:right w:val="nil"/>
            </w:tcBorders>
            <w:vAlign w:val="center"/>
            <w:tcPrChange w:id="142" w:author="Ramin Ghaznavi-Youvalari (Nokia)" w:date="2023-01-04T15:04:00Z">
              <w:tcPr>
                <w:tcW w:w="1450" w:type="dxa"/>
                <w:tcBorders>
                  <w:top w:val="nil"/>
                  <w:left w:val="nil"/>
                  <w:bottom w:val="nil"/>
                  <w:right w:val="nil"/>
                </w:tcBorders>
              </w:tcPr>
            </w:tcPrChange>
          </w:tcPr>
          <w:p w14:paraId="05EE22F3" w14:textId="38799240" w:rsidR="007571C9" w:rsidRPr="00096446"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43" w:author="Ramin Ghaznavi-Youvalari (Nokia)" w:date="2023-01-04T14:57:00Z"/>
                <w:rFonts w:ascii="Arial" w:hAnsi="Arial" w:cs="Arial"/>
                <w:color w:val="000000"/>
                <w:sz w:val="18"/>
                <w:szCs w:val="18"/>
                <w:lang w:eastAsia="en-GB"/>
                <w:rPrChange w:id="144" w:author="Ramin Ghaznavi-Youvalari (Nokia)" w:date="2023-01-04T15:05:00Z">
                  <w:rPr>
                    <w:ins w:id="145" w:author="Ramin Ghaznavi-Youvalari (Nokia)" w:date="2023-01-04T14:57:00Z"/>
                    <w:rFonts w:ascii="Arial" w:hAnsi="Arial" w:cs="Arial"/>
                    <w:color w:val="000000"/>
                    <w:sz w:val="18"/>
                    <w:szCs w:val="18"/>
                  </w:rPr>
                </w:rPrChange>
              </w:rPr>
            </w:pPr>
            <w:ins w:id="146" w:author="Ramin Ghaznavi-Youvalari (Nokia)" w:date="2023-01-04T15:04:00Z">
              <w:r w:rsidRPr="00096446">
                <w:rPr>
                  <w:rFonts w:ascii="Arial" w:hAnsi="Arial" w:cs="Arial"/>
                  <w:color w:val="000000"/>
                  <w:sz w:val="18"/>
                  <w:szCs w:val="18"/>
                  <w:lang w:eastAsia="en-GB"/>
                  <w:rPrChange w:id="147" w:author="Ramin Ghaznavi-Youvalari (Nokia)" w:date="2023-01-04T15:05:00Z">
                    <w:rPr>
                      <w:rFonts w:ascii="Arial" w:hAnsi="Arial" w:cs="Arial"/>
                      <w:color w:val="000000"/>
                      <w:sz w:val="18"/>
                      <w:szCs w:val="18"/>
                    </w:rPr>
                  </w:rPrChange>
                </w:rPr>
                <w:t>-0.05 %</w:t>
              </w:r>
            </w:ins>
          </w:p>
        </w:tc>
      </w:tr>
      <w:tr w:rsidR="007571C9" w:rsidRPr="00C73A1E" w14:paraId="09DDAD7D" w14:textId="1BBF8637" w:rsidTr="00A5659B">
        <w:trPr>
          <w:trHeight w:val="280"/>
          <w:jc w:val="center"/>
          <w:ins w:id="148" w:author="Ramin Ghaznavi-Youvalari (Nokia)" w:date="2023-01-04T14:56:00Z"/>
          <w:trPrChange w:id="149" w:author="Ramin Ghaznavi-Youvalari (Nokia)" w:date="2023-01-04T15:04:00Z">
            <w:trPr>
              <w:trHeight w:val="280"/>
              <w:jc w:val="center"/>
            </w:trPr>
          </w:trPrChange>
        </w:trPr>
        <w:tc>
          <w:tcPr>
            <w:tcW w:w="1450" w:type="dxa"/>
            <w:tcBorders>
              <w:top w:val="nil"/>
              <w:left w:val="nil"/>
              <w:bottom w:val="nil"/>
              <w:right w:val="nil"/>
            </w:tcBorders>
            <w:shd w:val="clear" w:color="auto" w:fill="auto"/>
            <w:noWrap/>
            <w:vAlign w:val="center"/>
            <w:hideMark/>
            <w:tcPrChange w:id="150" w:author="Ramin Ghaznavi-Youvalari (Nokia)" w:date="2023-01-04T15:04:00Z">
              <w:tcPr>
                <w:tcW w:w="1450" w:type="dxa"/>
                <w:tcBorders>
                  <w:top w:val="nil"/>
                  <w:left w:val="nil"/>
                  <w:bottom w:val="nil"/>
                  <w:right w:val="nil"/>
                </w:tcBorders>
                <w:shd w:val="clear" w:color="auto" w:fill="auto"/>
                <w:noWrap/>
                <w:vAlign w:val="center"/>
                <w:hideMark/>
              </w:tcPr>
            </w:tcPrChange>
          </w:tcPr>
          <w:p w14:paraId="4F1EFED8" w14:textId="77777777"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51" w:author="Ramin Ghaznavi-Youvalari (Nokia)" w:date="2023-01-04T14:56:00Z"/>
                <w:rFonts w:ascii="Arial" w:hAnsi="Arial" w:cs="Arial"/>
                <w:color w:val="000000"/>
                <w:sz w:val="18"/>
                <w:szCs w:val="18"/>
                <w:lang w:eastAsia="en-GB"/>
              </w:rPr>
            </w:pPr>
            <w:ins w:id="152" w:author="Ramin Ghaznavi-Youvalari (Nokia)" w:date="2023-01-04T14:56:00Z">
              <w:r w:rsidRPr="00C73A1E">
                <w:rPr>
                  <w:rFonts w:ascii="Arial" w:hAnsi="Arial" w:cs="Arial"/>
                  <w:color w:val="000000"/>
                  <w:sz w:val="18"/>
                  <w:szCs w:val="18"/>
                  <w:lang w:eastAsia="en-GB"/>
                </w:rPr>
                <w:t>Class A2</w:t>
              </w:r>
            </w:ins>
          </w:p>
        </w:tc>
        <w:tc>
          <w:tcPr>
            <w:tcW w:w="1450" w:type="dxa"/>
            <w:tcBorders>
              <w:top w:val="nil"/>
              <w:left w:val="nil"/>
              <w:bottom w:val="nil"/>
              <w:right w:val="nil"/>
            </w:tcBorders>
            <w:shd w:val="clear" w:color="auto" w:fill="auto"/>
            <w:noWrap/>
            <w:vAlign w:val="center"/>
            <w:hideMark/>
            <w:tcPrChange w:id="153" w:author="Ramin Ghaznavi-Youvalari (Nokia)" w:date="2023-01-04T15:04:00Z">
              <w:tcPr>
                <w:tcW w:w="1450" w:type="dxa"/>
                <w:tcBorders>
                  <w:top w:val="nil"/>
                  <w:left w:val="nil"/>
                  <w:bottom w:val="nil"/>
                  <w:right w:val="nil"/>
                </w:tcBorders>
                <w:shd w:val="clear" w:color="auto" w:fill="auto"/>
                <w:noWrap/>
                <w:vAlign w:val="bottom"/>
                <w:hideMark/>
              </w:tcPr>
            </w:tcPrChange>
          </w:tcPr>
          <w:p w14:paraId="732390E3" w14:textId="0382299A"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54" w:author="Ramin Ghaznavi-Youvalari (Nokia)" w:date="2023-01-04T14:56:00Z"/>
                <w:rFonts w:ascii="Arial" w:hAnsi="Arial" w:cs="Arial"/>
                <w:color w:val="000000"/>
                <w:sz w:val="18"/>
                <w:szCs w:val="18"/>
                <w:lang w:eastAsia="en-GB"/>
              </w:rPr>
            </w:pPr>
            <w:ins w:id="155" w:author="Ramin Ghaznavi-Youvalari (Nokia)" w:date="2023-01-04T15:00:00Z">
              <w:r>
                <w:rPr>
                  <w:rFonts w:ascii="Arial" w:hAnsi="Arial" w:cs="Arial"/>
                  <w:color w:val="000000"/>
                  <w:sz w:val="18"/>
                  <w:szCs w:val="18"/>
                </w:rPr>
                <w:t>-0.03 %</w:t>
              </w:r>
            </w:ins>
          </w:p>
        </w:tc>
        <w:tc>
          <w:tcPr>
            <w:tcW w:w="1450" w:type="dxa"/>
            <w:tcBorders>
              <w:top w:val="nil"/>
              <w:left w:val="nil"/>
              <w:bottom w:val="nil"/>
              <w:right w:val="nil"/>
            </w:tcBorders>
            <w:shd w:val="clear" w:color="auto" w:fill="auto"/>
            <w:noWrap/>
            <w:vAlign w:val="bottom"/>
            <w:hideMark/>
            <w:tcPrChange w:id="156" w:author="Ramin Ghaznavi-Youvalari (Nokia)" w:date="2023-01-04T15:04:00Z">
              <w:tcPr>
                <w:tcW w:w="1450" w:type="dxa"/>
                <w:tcBorders>
                  <w:top w:val="nil"/>
                  <w:left w:val="nil"/>
                  <w:bottom w:val="nil"/>
                  <w:right w:val="nil"/>
                </w:tcBorders>
                <w:shd w:val="clear" w:color="auto" w:fill="auto"/>
                <w:noWrap/>
                <w:vAlign w:val="bottom"/>
                <w:hideMark/>
              </w:tcPr>
            </w:tcPrChange>
          </w:tcPr>
          <w:p w14:paraId="367A4E4D" w14:textId="2D8B5FC1" w:rsidR="007571C9" w:rsidRPr="00FE5A85"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57" w:author="Ramin Ghaznavi-Youvalari (Nokia)" w:date="2023-01-04T14:56:00Z"/>
                <w:rFonts w:ascii="Arial" w:hAnsi="Arial" w:cs="Arial"/>
                <w:color w:val="000000"/>
                <w:sz w:val="18"/>
                <w:szCs w:val="18"/>
                <w:highlight w:val="yellow"/>
                <w:lang w:eastAsia="en-GB"/>
                <w:rPrChange w:id="158" w:author="Ramin Ghaznavi-Youvalari (Nokia)" w:date="2023-01-04T15:03:00Z">
                  <w:rPr>
                    <w:ins w:id="159" w:author="Ramin Ghaznavi-Youvalari (Nokia)" w:date="2023-01-04T14:56:00Z"/>
                    <w:rFonts w:ascii="Arial" w:hAnsi="Arial" w:cs="Arial"/>
                    <w:color w:val="000000"/>
                    <w:sz w:val="18"/>
                    <w:szCs w:val="18"/>
                    <w:lang w:eastAsia="en-GB"/>
                  </w:rPr>
                </w:rPrChange>
              </w:rPr>
            </w:pPr>
            <w:ins w:id="160" w:author="Ramin Ghaznavi-Youvalari (Nokia)" w:date="2023-01-04T15:07:00Z">
              <w:r>
                <w:rPr>
                  <w:rFonts w:ascii="Arial" w:hAnsi="Arial" w:cs="Arial"/>
                  <w:color w:val="000000"/>
                  <w:sz w:val="18"/>
                  <w:szCs w:val="18"/>
                </w:rPr>
                <w:t>-0.23 %</w:t>
              </w:r>
            </w:ins>
          </w:p>
        </w:tc>
        <w:tc>
          <w:tcPr>
            <w:tcW w:w="1450" w:type="dxa"/>
            <w:tcBorders>
              <w:top w:val="nil"/>
              <w:left w:val="nil"/>
              <w:bottom w:val="nil"/>
              <w:right w:val="nil"/>
            </w:tcBorders>
            <w:shd w:val="clear" w:color="auto" w:fill="auto"/>
            <w:noWrap/>
            <w:vAlign w:val="bottom"/>
            <w:hideMark/>
            <w:tcPrChange w:id="161" w:author="Ramin Ghaznavi-Youvalari (Nokia)" w:date="2023-01-04T15:04:00Z">
              <w:tcPr>
                <w:tcW w:w="1450" w:type="dxa"/>
                <w:tcBorders>
                  <w:top w:val="nil"/>
                  <w:left w:val="nil"/>
                  <w:bottom w:val="nil"/>
                  <w:right w:val="nil"/>
                </w:tcBorders>
                <w:shd w:val="clear" w:color="auto" w:fill="auto"/>
                <w:noWrap/>
                <w:vAlign w:val="bottom"/>
                <w:hideMark/>
              </w:tcPr>
            </w:tcPrChange>
          </w:tcPr>
          <w:p w14:paraId="0D1AA0F0" w14:textId="241960CF" w:rsidR="007571C9" w:rsidRPr="00FE5A85"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62" w:author="Ramin Ghaznavi-Youvalari (Nokia)" w:date="2023-01-04T14:56:00Z"/>
                <w:rFonts w:ascii="Arial" w:hAnsi="Arial" w:cs="Arial"/>
                <w:color w:val="000000"/>
                <w:sz w:val="18"/>
                <w:szCs w:val="18"/>
                <w:highlight w:val="yellow"/>
                <w:lang w:eastAsia="en-GB"/>
                <w:rPrChange w:id="163" w:author="Ramin Ghaznavi-Youvalari (Nokia)" w:date="2023-01-04T15:03:00Z">
                  <w:rPr>
                    <w:ins w:id="164" w:author="Ramin Ghaznavi-Youvalari (Nokia)" w:date="2023-01-04T14:56:00Z"/>
                    <w:rFonts w:ascii="Arial" w:hAnsi="Arial" w:cs="Arial"/>
                    <w:color w:val="000000"/>
                    <w:sz w:val="18"/>
                    <w:szCs w:val="18"/>
                    <w:lang w:eastAsia="en-GB"/>
                  </w:rPr>
                </w:rPrChange>
              </w:rPr>
            </w:pPr>
            <w:ins w:id="165" w:author="Ramin Ghaznavi-Youvalari (Nokia)" w:date="2023-01-04T15:08:00Z">
              <w:r>
                <w:rPr>
                  <w:rFonts w:ascii="Arial" w:hAnsi="Arial" w:cs="Arial"/>
                  <w:color w:val="000000"/>
                  <w:sz w:val="18"/>
                  <w:szCs w:val="18"/>
                </w:rPr>
                <w:t>-0.23 %</w:t>
              </w:r>
            </w:ins>
          </w:p>
        </w:tc>
        <w:tc>
          <w:tcPr>
            <w:tcW w:w="1450" w:type="dxa"/>
            <w:tcBorders>
              <w:top w:val="nil"/>
              <w:left w:val="nil"/>
              <w:bottom w:val="nil"/>
              <w:right w:val="nil"/>
            </w:tcBorders>
            <w:shd w:val="clear" w:color="auto" w:fill="auto"/>
            <w:noWrap/>
            <w:vAlign w:val="center"/>
            <w:hideMark/>
            <w:tcPrChange w:id="166" w:author="Ramin Ghaznavi-Youvalari (Nokia)" w:date="2023-01-04T15:04:00Z">
              <w:tcPr>
                <w:tcW w:w="1450" w:type="dxa"/>
                <w:tcBorders>
                  <w:top w:val="nil"/>
                  <w:left w:val="nil"/>
                  <w:bottom w:val="nil"/>
                  <w:right w:val="nil"/>
                </w:tcBorders>
                <w:shd w:val="clear" w:color="auto" w:fill="auto"/>
                <w:noWrap/>
                <w:vAlign w:val="bottom"/>
                <w:hideMark/>
              </w:tcPr>
            </w:tcPrChange>
          </w:tcPr>
          <w:p w14:paraId="519CDD2B" w14:textId="06305BBA"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67" w:author="Ramin Ghaznavi-Youvalari (Nokia)" w:date="2023-01-04T14:56:00Z"/>
                <w:rFonts w:ascii="Arial" w:hAnsi="Arial" w:cs="Arial"/>
                <w:color w:val="000000"/>
                <w:sz w:val="18"/>
                <w:szCs w:val="18"/>
                <w:lang w:eastAsia="en-GB"/>
              </w:rPr>
            </w:pPr>
            <w:ins w:id="168" w:author="Ramin Ghaznavi-Youvalari (Nokia)" w:date="2023-01-04T15:03:00Z">
              <w:r>
                <w:rPr>
                  <w:rFonts w:ascii="Arial" w:hAnsi="Arial" w:cs="Arial"/>
                  <w:color w:val="000000"/>
                  <w:sz w:val="18"/>
                  <w:szCs w:val="18"/>
                </w:rPr>
                <w:t>-0.28 %</w:t>
              </w:r>
            </w:ins>
          </w:p>
        </w:tc>
        <w:tc>
          <w:tcPr>
            <w:tcW w:w="1450" w:type="dxa"/>
            <w:tcBorders>
              <w:top w:val="nil"/>
              <w:left w:val="nil"/>
              <w:bottom w:val="nil"/>
              <w:right w:val="nil"/>
            </w:tcBorders>
            <w:vAlign w:val="center"/>
            <w:tcPrChange w:id="169" w:author="Ramin Ghaznavi-Youvalari (Nokia)" w:date="2023-01-04T15:04:00Z">
              <w:tcPr>
                <w:tcW w:w="1450" w:type="dxa"/>
                <w:tcBorders>
                  <w:top w:val="nil"/>
                  <w:left w:val="nil"/>
                  <w:bottom w:val="nil"/>
                  <w:right w:val="nil"/>
                </w:tcBorders>
              </w:tcPr>
            </w:tcPrChange>
          </w:tcPr>
          <w:p w14:paraId="1D8CBFD4" w14:textId="2AEC753F" w:rsidR="007571C9" w:rsidRPr="00096446"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70" w:author="Ramin Ghaznavi-Youvalari (Nokia)" w:date="2023-01-04T14:57:00Z"/>
                <w:rFonts w:ascii="Arial" w:hAnsi="Arial" w:cs="Arial"/>
                <w:color w:val="000000"/>
                <w:sz w:val="18"/>
                <w:szCs w:val="18"/>
                <w:lang w:eastAsia="en-GB"/>
                <w:rPrChange w:id="171" w:author="Ramin Ghaznavi-Youvalari (Nokia)" w:date="2023-01-04T15:05:00Z">
                  <w:rPr>
                    <w:ins w:id="172" w:author="Ramin Ghaznavi-Youvalari (Nokia)" w:date="2023-01-04T14:57:00Z"/>
                    <w:rFonts w:ascii="Arial" w:hAnsi="Arial" w:cs="Arial"/>
                    <w:color w:val="000000"/>
                    <w:sz w:val="18"/>
                    <w:szCs w:val="18"/>
                  </w:rPr>
                </w:rPrChange>
              </w:rPr>
            </w:pPr>
            <w:ins w:id="173" w:author="Ramin Ghaznavi-Youvalari (Nokia)" w:date="2023-01-04T15:04:00Z">
              <w:r w:rsidRPr="00096446">
                <w:rPr>
                  <w:rFonts w:ascii="Arial" w:hAnsi="Arial" w:cs="Arial"/>
                  <w:color w:val="000000"/>
                  <w:sz w:val="18"/>
                  <w:szCs w:val="18"/>
                  <w:lang w:eastAsia="en-GB"/>
                  <w:rPrChange w:id="174" w:author="Ramin Ghaznavi-Youvalari (Nokia)" w:date="2023-01-04T15:05:00Z">
                    <w:rPr>
                      <w:rFonts w:ascii="Arial" w:hAnsi="Arial" w:cs="Arial"/>
                      <w:color w:val="000000"/>
                      <w:sz w:val="18"/>
                      <w:szCs w:val="18"/>
                    </w:rPr>
                  </w:rPrChange>
                </w:rPr>
                <w:t>-0.28 %</w:t>
              </w:r>
            </w:ins>
          </w:p>
        </w:tc>
      </w:tr>
      <w:tr w:rsidR="007571C9" w:rsidRPr="00C73A1E" w14:paraId="69771B5B" w14:textId="3BA7E54F" w:rsidTr="00A5659B">
        <w:trPr>
          <w:trHeight w:val="280"/>
          <w:jc w:val="center"/>
          <w:ins w:id="175" w:author="Ramin Ghaznavi-Youvalari (Nokia)" w:date="2023-01-04T14:56:00Z"/>
          <w:trPrChange w:id="176" w:author="Ramin Ghaznavi-Youvalari (Nokia)" w:date="2023-01-04T15:04:00Z">
            <w:trPr>
              <w:trHeight w:val="280"/>
              <w:jc w:val="center"/>
            </w:trPr>
          </w:trPrChange>
        </w:trPr>
        <w:tc>
          <w:tcPr>
            <w:tcW w:w="1450" w:type="dxa"/>
            <w:tcBorders>
              <w:top w:val="nil"/>
              <w:left w:val="nil"/>
              <w:bottom w:val="nil"/>
              <w:right w:val="nil"/>
            </w:tcBorders>
            <w:shd w:val="clear" w:color="auto" w:fill="auto"/>
            <w:noWrap/>
            <w:vAlign w:val="center"/>
            <w:hideMark/>
            <w:tcPrChange w:id="177" w:author="Ramin Ghaznavi-Youvalari (Nokia)" w:date="2023-01-04T15:04:00Z">
              <w:tcPr>
                <w:tcW w:w="1450" w:type="dxa"/>
                <w:tcBorders>
                  <w:top w:val="nil"/>
                  <w:left w:val="nil"/>
                  <w:bottom w:val="nil"/>
                  <w:right w:val="nil"/>
                </w:tcBorders>
                <w:shd w:val="clear" w:color="auto" w:fill="auto"/>
                <w:noWrap/>
                <w:vAlign w:val="center"/>
                <w:hideMark/>
              </w:tcPr>
            </w:tcPrChange>
          </w:tcPr>
          <w:p w14:paraId="18555959" w14:textId="77777777"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78" w:author="Ramin Ghaznavi-Youvalari (Nokia)" w:date="2023-01-04T14:56:00Z"/>
                <w:rFonts w:ascii="Arial" w:hAnsi="Arial" w:cs="Arial"/>
                <w:color w:val="000000"/>
                <w:sz w:val="18"/>
                <w:szCs w:val="18"/>
                <w:lang w:eastAsia="en-GB"/>
              </w:rPr>
            </w:pPr>
            <w:ins w:id="179" w:author="Ramin Ghaznavi-Youvalari (Nokia)" w:date="2023-01-04T14:56:00Z">
              <w:r w:rsidRPr="00C73A1E">
                <w:rPr>
                  <w:rFonts w:ascii="Arial" w:hAnsi="Arial" w:cs="Arial"/>
                  <w:color w:val="000000"/>
                  <w:sz w:val="18"/>
                  <w:szCs w:val="18"/>
                  <w:lang w:eastAsia="en-GB"/>
                </w:rPr>
                <w:t>Class B</w:t>
              </w:r>
            </w:ins>
          </w:p>
        </w:tc>
        <w:tc>
          <w:tcPr>
            <w:tcW w:w="1450" w:type="dxa"/>
            <w:tcBorders>
              <w:top w:val="nil"/>
              <w:left w:val="nil"/>
              <w:bottom w:val="nil"/>
              <w:right w:val="nil"/>
            </w:tcBorders>
            <w:shd w:val="clear" w:color="auto" w:fill="auto"/>
            <w:noWrap/>
            <w:vAlign w:val="center"/>
            <w:hideMark/>
            <w:tcPrChange w:id="180" w:author="Ramin Ghaznavi-Youvalari (Nokia)" w:date="2023-01-04T15:04:00Z">
              <w:tcPr>
                <w:tcW w:w="1450" w:type="dxa"/>
                <w:tcBorders>
                  <w:top w:val="nil"/>
                  <w:left w:val="nil"/>
                  <w:bottom w:val="nil"/>
                  <w:right w:val="nil"/>
                </w:tcBorders>
                <w:shd w:val="clear" w:color="auto" w:fill="auto"/>
                <w:noWrap/>
                <w:vAlign w:val="bottom"/>
                <w:hideMark/>
              </w:tcPr>
            </w:tcPrChange>
          </w:tcPr>
          <w:p w14:paraId="1D516302" w14:textId="369C22BA"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81" w:author="Ramin Ghaznavi-Youvalari (Nokia)" w:date="2023-01-04T14:56:00Z"/>
                <w:rFonts w:ascii="Arial" w:hAnsi="Arial" w:cs="Arial"/>
                <w:color w:val="000000"/>
                <w:sz w:val="18"/>
                <w:szCs w:val="18"/>
                <w:lang w:eastAsia="en-GB"/>
              </w:rPr>
            </w:pPr>
            <w:ins w:id="182" w:author="Ramin Ghaznavi-Youvalari (Nokia)" w:date="2023-01-04T15:00:00Z">
              <w:r>
                <w:rPr>
                  <w:rFonts w:ascii="Arial" w:hAnsi="Arial" w:cs="Arial"/>
                  <w:color w:val="000000"/>
                  <w:sz w:val="18"/>
                  <w:szCs w:val="18"/>
                </w:rPr>
                <w:t>-0.03 %</w:t>
              </w:r>
            </w:ins>
          </w:p>
        </w:tc>
        <w:tc>
          <w:tcPr>
            <w:tcW w:w="1450" w:type="dxa"/>
            <w:tcBorders>
              <w:top w:val="nil"/>
              <w:left w:val="nil"/>
              <w:bottom w:val="nil"/>
              <w:right w:val="nil"/>
            </w:tcBorders>
            <w:shd w:val="clear" w:color="auto" w:fill="auto"/>
            <w:noWrap/>
            <w:vAlign w:val="bottom"/>
            <w:hideMark/>
            <w:tcPrChange w:id="183" w:author="Ramin Ghaznavi-Youvalari (Nokia)" w:date="2023-01-04T15:04:00Z">
              <w:tcPr>
                <w:tcW w:w="1450" w:type="dxa"/>
                <w:tcBorders>
                  <w:top w:val="nil"/>
                  <w:left w:val="nil"/>
                  <w:bottom w:val="nil"/>
                  <w:right w:val="nil"/>
                </w:tcBorders>
                <w:shd w:val="clear" w:color="auto" w:fill="auto"/>
                <w:noWrap/>
                <w:vAlign w:val="bottom"/>
                <w:hideMark/>
              </w:tcPr>
            </w:tcPrChange>
          </w:tcPr>
          <w:p w14:paraId="564FF5A1" w14:textId="34E1CDAD" w:rsidR="007571C9" w:rsidRPr="00FE5A85"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84" w:author="Ramin Ghaznavi-Youvalari (Nokia)" w:date="2023-01-04T14:56:00Z"/>
                <w:rFonts w:ascii="Arial" w:hAnsi="Arial" w:cs="Arial"/>
                <w:color w:val="000000"/>
                <w:sz w:val="18"/>
                <w:szCs w:val="18"/>
                <w:highlight w:val="yellow"/>
                <w:lang w:eastAsia="en-GB"/>
                <w:rPrChange w:id="185" w:author="Ramin Ghaznavi-Youvalari (Nokia)" w:date="2023-01-04T15:03:00Z">
                  <w:rPr>
                    <w:ins w:id="186" w:author="Ramin Ghaznavi-Youvalari (Nokia)" w:date="2023-01-04T14:56:00Z"/>
                    <w:rFonts w:ascii="Arial" w:hAnsi="Arial" w:cs="Arial"/>
                    <w:color w:val="000000"/>
                    <w:sz w:val="18"/>
                    <w:szCs w:val="18"/>
                    <w:lang w:eastAsia="en-GB"/>
                  </w:rPr>
                </w:rPrChange>
              </w:rPr>
            </w:pPr>
            <w:ins w:id="187" w:author="Ramin Ghaznavi-Youvalari (Nokia)" w:date="2023-01-04T15:07:00Z">
              <w:r>
                <w:rPr>
                  <w:rFonts w:ascii="Arial" w:hAnsi="Arial" w:cs="Arial"/>
                  <w:color w:val="000000"/>
                  <w:sz w:val="18"/>
                  <w:szCs w:val="18"/>
                </w:rPr>
                <w:t>0.01 %</w:t>
              </w:r>
            </w:ins>
          </w:p>
        </w:tc>
        <w:tc>
          <w:tcPr>
            <w:tcW w:w="1450" w:type="dxa"/>
            <w:tcBorders>
              <w:top w:val="nil"/>
              <w:left w:val="nil"/>
              <w:bottom w:val="nil"/>
              <w:right w:val="nil"/>
            </w:tcBorders>
            <w:shd w:val="clear" w:color="auto" w:fill="auto"/>
            <w:noWrap/>
            <w:vAlign w:val="bottom"/>
            <w:hideMark/>
            <w:tcPrChange w:id="188" w:author="Ramin Ghaznavi-Youvalari (Nokia)" w:date="2023-01-04T15:04:00Z">
              <w:tcPr>
                <w:tcW w:w="1450" w:type="dxa"/>
                <w:tcBorders>
                  <w:top w:val="nil"/>
                  <w:left w:val="nil"/>
                  <w:bottom w:val="nil"/>
                  <w:right w:val="nil"/>
                </w:tcBorders>
                <w:shd w:val="clear" w:color="auto" w:fill="auto"/>
                <w:noWrap/>
                <w:vAlign w:val="bottom"/>
                <w:hideMark/>
              </w:tcPr>
            </w:tcPrChange>
          </w:tcPr>
          <w:p w14:paraId="548EFA47" w14:textId="2DA04571" w:rsidR="007571C9" w:rsidRPr="00FE5A85"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89" w:author="Ramin Ghaznavi-Youvalari (Nokia)" w:date="2023-01-04T14:56:00Z"/>
                <w:rFonts w:ascii="Arial" w:hAnsi="Arial" w:cs="Arial"/>
                <w:color w:val="000000"/>
                <w:sz w:val="18"/>
                <w:szCs w:val="18"/>
                <w:highlight w:val="yellow"/>
                <w:lang w:eastAsia="en-GB"/>
                <w:rPrChange w:id="190" w:author="Ramin Ghaznavi-Youvalari (Nokia)" w:date="2023-01-04T15:03:00Z">
                  <w:rPr>
                    <w:ins w:id="191" w:author="Ramin Ghaznavi-Youvalari (Nokia)" w:date="2023-01-04T14:56:00Z"/>
                    <w:rFonts w:ascii="Arial" w:hAnsi="Arial" w:cs="Arial"/>
                    <w:color w:val="000000"/>
                    <w:sz w:val="18"/>
                    <w:szCs w:val="18"/>
                    <w:lang w:eastAsia="en-GB"/>
                  </w:rPr>
                </w:rPrChange>
              </w:rPr>
            </w:pPr>
            <w:ins w:id="192" w:author="Ramin Ghaznavi-Youvalari (Nokia)" w:date="2023-01-04T15:08:00Z">
              <w:r>
                <w:rPr>
                  <w:rFonts w:ascii="Arial" w:hAnsi="Arial" w:cs="Arial"/>
                  <w:color w:val="000000"/>
                  <w:sz w:val="18"/>
                  <w:szCs w:val="18"/>
                </w:rPr>
                <w:t>0.02 %</w:t>
              </w:r>
            </w:ins>
          </w:p>
        </w:tc>
        <w:tc>
          <w:tcPr>
            <w:tcW w:w="1450" w:type="dxa"/>
            <w:tcBorders>
              <w:top w:val="nil"/>
              <w:left w:val="nil"/>
              <w:bottom w:val="nil"/>
              <w:right w:val="nil"/>
            </w:tcBorders>
            <w:shd w:val="clear" w:color="auto" w:fill="auto"/>
            <w:noWrap/>
            <w:vAlign w:val="center"/>
            <w:hideMark/>
            <w:tcPrChange w:id="193" w:author="Ramin Ghaznavi-Youvalari (Nokia)" w:date="2023-01-04T15:04:00Z">
              <w:tcPr>
                <w:tcW w:w="1450" w:type="dxa"/>
                <w:tcBorders>
                  <w:top w:val="nil"/>
                  <w:left w:val="nil"/>
                  <w:bottom w:val="nil"/>
                  <w:right w:val="nil"/>
                </w:tcBorders>
                <w:shd w:val="clear" w:color="auto" w:fill="auto"/>
                <w:noWrap/>
                <w:vAlign w:val="bottom"/>
                <w:hideMark/>
              </w:tcPr>
            </w:tcPrChange>
          </w:tcPr>
          <w:p w14:paraId="0C245900" w14:textId="7162E7F0"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94" w:author="Ramin Ghaznavi-Youvalari (Nokia)" w:date="2023-01-04T14:56:00Z"/>
                <w:rFonts w:ascii="Arial" w:hAnsi="Arial" w:cs="Arial"/>
                <w:color w:val="000000"/>
                <w:sz w:val="18"/>
                <w:szCs w:val="18"/>
                <w:lang w:eastAsia="en-GB"/>
              </w:rPr>
            </w:pPr>
            <w:ins w:id="195" w:author="Ramin Ghaznavi-Youvalari (Nokia)" w:date="2023-01-04T15:03:00Z">
              <w:r>
                <w:rPr>
                  <w:rFonts w:ascii="Arial" w:hAnsi="Arial" w:cs="Arial"/>
                  <w:color w:val="000000"/>
                  <w:sz w:val="18"/>
                  <w:szCs w:val="18"/>
                </w:rPr>
                <w:t>-0.03 %</w:t>
              </w:r>
            </w:ins>
          </w:p>
        </w:tc>
        <w:tc>
          <w:tcPr>
            <w:tcW w:w="1450" w:type="dxa"/>
            <w:tcBorders>
              <w:top w:val="nil"/>
              <w:left w:val="nil"/>
              <w:bottom w:val="nil"/>
              <w:right w:val="nil"/>
            </w:tcBorders>
            <w:vAlign w:val="center"/>
            <w:tcPrChange w:id="196" w:author="Ramin Ghaznavi-Youvalari (Nokia)" w:date="2023-01-04T15:04:00Z">
              <w:tcPr>
                <w:tcW w:w="1450" w:type="dxa"/>
                <w:tcBorders>
                  <w:top w:val="nil"/>
                  <w:left w:val="nil"/>
                  <w:bottom w:val="nil"/>
                  <w:right w:val="nil"/>
                </w:tcBorders>
              </w:tcPr>
            </w:tcPrChange>
          </w:tcPr>
          <w:p w14:paraId="3314D181" w14:textId="4C5ABD1D" w:rsidR="007571C9" w:rsidRPr="00096446"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197" w:author="Ramin Ghaznavi-Youvalari (Nokia)" w:date="2023-01-04T14:57:00Z"/>
                <w:rFonts w:ascii="Arial" w:hAnsi="Arial" w:cs="Arial"/>
                <w:color w:val="000000"/>
                <w:sz w:val="18"/>
                <w:szCs w:val="18"/>
                <w:lang w:eastAsia="en-GB"/>
                <w:rPrChange w:id="198" w:author="Ramin Ghaznavi-Youvalari (Nokia)" w:date="2023-01-04T15:05:00Z">
                  <w:rPr>
                    <w:ins w:id="199" w:author="Ramin Ghaznavi-Youvalari (Nokia)" w:date="2023-01-04T14:57:00Z"/>
                    <w:rFonts w:ascii="Arial" w:hAnsi="Arial" w:cs="Arial"/>
                    <w:color w:val="000000"/>
                    <w:sz w:val="18"/>
                    <w:szCs w:val="18"/>
                  </w:rPr>
                </w:rPrChange>
              </w:rPr>
            </w:pPr>
            <w:ins w:id="200" w:author="Ramin Ghaznavi-Youvalari (Nokia)" w:date="2023-01-04T15:04:00Z">
              <w:r w:rsidRPr="00096446">
                <w:rPr>
                  <w:rFonts w:ascii="Arial" w:hAnsi="Arial" w:cs="Arial"/>
                  <w:color w:val="000000"/>
                  <w:sz w:val="18"/>
                  <w:szCs w:val="18"/>
                  <w:lang w:eastAsia="en-GB"/>
                  <w:rPrChange w:id="201" w:author="Ramin Ghaznavi-Youvalari (Nokia)" w:date="2023-01-04T15:05:00Z">
                    <w:rPr>
                      <w:rFonts w:ascii="Arial" w:hAnsi="Arial" w:cs="Arial"/>
                      <w:color w:val="000000"/>
                      <w:sz w:val="18"/>
                      <w:szCs w:val="18"/>
                    </w:rPr>
                  </w:rPrChange>
                </w:rPr>
                <w:t>-0.01 %</w:t>
              </w:r>
            </w:ins>
          </w:p>
        </w:tc>
      </w:tr>
      <w:tr w:rsidR="007571C9" w:rsidRPr="00C73A1E" w14:paraId="77252314" w14:textId="40B6187B" w:rsidTr="00A5659B">
        <w:trPr>
          <w:trHeight w:val="280"/>
          <w:jc w:val="center"/>
          <w:ins w:id="202" w:author="Ramin Ghaznavi-Youvalari (Nokia)" w:date="2023-01-04T14:56:00Z"/>
          <w:trPrChange w:id="203" w:author="Ramin Ghaznavi-Youvalari (Nokia)" w:date="2023-01-04T15:04:00Z">
            <w:trPr>
              <w:trHeight w:val="280"/>
              <w:jc w:val="center"/>
            </w:trPr>
          </w:trPrChange>
        </w:trPr>
        <w:tc>
          <w:tcPr>
            <w:tcW w:w="1450" w:type="dxa"/>
            <w:tcBorders>
              <w:top w:val="nil"/>
              <w:left w:val="nil"/>
              <w:bottom w:val="nil"/>
              <w:right w:val="nil"/>
            </w:tcBorders>
            <w:shd w:val="clear" w:color="auto" w:fill="auto"/>
            <w:noWrap/>
            <w:vAlign w:val="center"/>
            <w:hideMark/>
            <w:tcPrChange w:id="204" w:author="Ramin Ghaznavi-Youvalari (Nokia)" w:date="2023-01-04T15:04:00Z">
              <w:tcPr>
                <w:tcW w:w="1450" w:type="dxa"/>
                <w:tcBorders>
                  <w:top w:val="nil"/>
                  <w:left w:val="nil"/>
                  <w:bottom w:val="nil"/>
                  <w:right w:val="nil"/>
                </w:tcBorders>
                <w:shd w:val="clear" w:color="auto" w:fill="auto"/>
                <w:noWrap/>
                <w:vAlign w:val="center"/>
                <w:hideMark/>
              </w:tcPr>
            </w:tcPrChange>
          </w:tcPr>
          <w:p w14:paraId="19616168" w14:textId="77777777"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05" w:author="Ramin Ghaznavi-Youvalari (Nokia)" w:date="2023-01-04T14:56:00Z"/>
                <w:rFonts w:ascii="Arial" w:hAnsi="Arial" w:cs="Arial"/>
                <w:color w:val="000000"/>
                <w:sz w:val="18"/>
                <w:szCs w:val="18"/>
                <w:lang w:eastAsia="en-GB"/>
              </w:rPr>
            </w:pPr>
            <w:ins w:id="206" w:author="Ramin Ghaznavi-Youvalari (Nokia)" w:date="2023-01-04T14:56:00Z">
              <w:r w:rsidRPr="00C73A1E">
                <w:rPr>
                  <w:rFonts w:ascii="Arial" w:hAnsi="Arial" w:cs="Arial"/>
                  <w:color w:val="000000"/>
                  <w:sz w:val="18"/>
                  <w:szCs w:val="18"/>
                  <w:lang w:eastAsia="en-GB"/>
                </w:rPr>
                <w:t>Class C</w:t>
              </w:r>
            </w:ins>
          </w:p>
        </w:tc>
        <w:tc>
          <w:tcPr>
            <w:tcW w:w="1450" w:type="dxa"/>
            <w:tcBorders>
              <w:top w:val="nil"/>
              <w:left w:val="nil"/>
              <w:bottom w:val="nil"/>
              <w:right w:val="nil"/>
            </w:tcBorders>
            <w:shd w:val="clear" w:color="auto" w:fill="auto"/>
            <w:noWrap/>
            <w:vAlign w:val="center"/>
            <w:hideMark/>
            <w:tcPrChange w:id="207" w:author="Ramin Ghaznavi-Youvalari (Nokia)" w:date="2023-01-04T15:04:00Z">
              <w:tcPr>
                <w:tcW w:w="1450" w:type="dxa"/>
                <w:tcBorders>
                  <w:top w:val="nil"/>
                  <w:left w:val="nil"/>
                  <w:bottom w:val="nil"/>
                  <w:right w:val="nil"/>
                </w:tcBorders>
                <w:shd w:val="clear" w:color="auto" w:fill="auto"/>
                <w:noWrap/>
                <w:vAlign w:val="bottom"/>
                <w:hideMark/>
              </w:tcPr>
            </w:tcPrChange>
          </w:tcPr>
          <w:p w14:paraId="47E2831C" w14:textId="0708E097"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08" w:author="Ramin Ghaznavi-Youvalari (Nokia)" w:date="2023-01-04T14:56:00Z"/>
                <w:rFonts w:ascii="Arial" w:hAnsi="Arial" w:cs="Arial"/>
                <w:color w:val="000000"/>
                <w:sz w:val="18"/>
                <w:szCs w:val="18"/>
                <w:lang w:eastAsia="en-GB"/>
              </w:rPr>
            </w:pPr>
            <w:ins w:id="209" w:author="Ramin Ghaznavi-Youvalari (Nokia)" w:date="2023-01-04T15:00:00Z">
              <w:r>
                <w:rPr>
                  <w:rFonts w:ascii="Arial" w:hAnsi="Arial" w:cs="Arial"/>
                  <w:color w:val="000000"/>
                  <w:sz w:val="18"/>
                  <w:szCs w:val="18"/>
                </w:rPr>
                <w:t>-0.03 %</w:t>
              </w:r>
            </w:ins>
          </w:p>
        </w:tc>
        <w:tc>
          <w:tcPr>
            <w:tcW w:w="1450" w:type="dxa"/>
            <w:tcBorders>
              <w:top w:val="nil"/>
              <w:left w:val="nil"/>
              <w:bottom w:val="nil"/>
              <w:right w:val="nil"/>
            </w:tcBorders>
            <w:shd w:val="clear" w:color="auto" w:fill="auto"/>
            <w:noWrap/>
            <w:vAlign w:val="bottom"/>
            <w:hideMark/>
            <w:tcPrChange w:id="210" w:author="Ramin Ghaznavi-Youvalari (Nokia)" w:date="2023-01-04T15:04:00Z">
              <w:tcPr>
                <w:tcW w:w="1450" w:type="dxa"/>
                <w:tcBorders>
                  <w:top w:val="nil"/>
                  <w:left w:val="nil"/>
                  <w:bottom w:val="nil"/>
                  <w:right w:val="nil"/>
                </w:tcBorders>
                <w:shd w:val="clear" w:color="auto" w:fill="auto"/>
                <w:noWrap/>
                <w:vAlign w:val="bottom"/>
                <w:hideMark/>
              </w:tcPr>
            </w:tcPrChange>
          </w:tcPr>
          <w:p w14:paraId="57CCA914" w14:textId="65022318" w:rsidR="007571C9" w:rsidRPr="00FE5A85"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11" w:author="Ramin Ghaznavi-Youvalari (Nokia)" w:date="2023-01-04T14:56:00Z"/>
                <w:rFonts w:ascii="Arial" w:hAnsi="Arial" w:cs="Arial"/>
                <w:color w:val="000000"/>
                <w:sz w:val="18"/>
                <w:szCs w:val="18"/>
                <w:highlight w:val="yellow"/>
                <w:lang w:eastAsia="en-GB"/>
                <w:rPrChange w:id="212" w:author="Ramin Ghaznavi-Youvalari (Nokia)" w:date="2023-01-04T15:03:00Z">
                  <w:rPr>
                    <w:ins w:id="213" w:author="Ramin Ghaznavi-Youvalari (Nokia)" w:date="2023-01-04T14:56:00Z"/>
                    <w:rFonts w:ascii="Arial" w:hAnsi="Arial" w:cs="Arial"/>
                    <w:color w:val="000000"/>
                    <w:sz w:val="18"/>
                    <w:szCs w:val="18"/>
                    <w:lang w:eastAsia="en-GB"/>
                  </w:rPr>
                </w:rPrChange>
              </w:rPr>
            </w:pPr>
            <w:ins w:id="214" w:author="Ramin Ghaznavi-Youvalari (Nokia)" w:date="2023-01-04T15:07:00Z">
              <w:r>
                <w:rPr>
                  <w:rFonts w:ascii="Arial" w:hAnsi="Arial" w:cs="Arial"/>
                  <w:color w:val="000000"/>
                  <w:sz w:val="18"/>
                  <w:szCs w:val="18"/>
                </w:rPr>
                <w:t>-0.02 %</w:t>
              </w:r>
            </w:ins>
          </w:p>
        </w:tc>
        <w:tc>
          <w:tcPr>
            <w:tcW w:w="1450" w:type="dxa"/>
            <w:tcBorders>
              <w:top w:val="nil"/>
              <w:left w:val="nil"/>
              <w:bottom w:val="nil"/>
              <w:right w:val="nil"/>
            </w:tcBorders>
            <w:shd w:val="clear" w:color="auto" w:fill="auto"/>
            <w:noWrap/>
            <w:vAlign w:val="bottom"/>
            <w:hideMark/>
            <w:tcPrChange w:id="215" w:author="Ramin Ghaznavi-Youvalari (Nokia)" w:date="2023-01-04T15:04:00Z">
              <w:tcPr>
                <w:tcW w:w="1450" w:type="dxa"/>
                <w:tcBorders>
                  <w:top w:val="nil"/>
                  <w:left w:val="nil"/>
                  <w:bottom w:val="nil"/>
                  <w:right w:val="nil"/>
                </w:tcBorders>
                <w:shd w:val="clear" w:color="auto" w:fill="auto"/>
                <w:noWrap/>
                <w:vAlign w:val="bottom"/>
                <w:hideMark/>
              </w:tcPr>
            </w:tcPrChange>
          </w:tcPr>
          <w:p w14:paraId="617F5149" w14:textId="7F5B69CF" w:rsidR="007571C9" w:rsidRPr="00FE5A85"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16" w:author="Ramin Ghaznavi-Youvalari (Nokia)" w:date="2023-01-04T14:56:00Z"/>
                <w:rFonts w:ascii="Arial" w:hAnsi="Arial" w:cs="Arial"/>
                <w:color w:val="000000"/>
                <w:sz w:val="18"/>
                <w:szCs w:val="18"/>
                <w:highlight w:val="yellow"/>
                <w:lang w:eastAsia="en-GB"/>
                <w:rPrChange w:id="217" w:author="Ramin Ghaznavi-Youvalari (Nokia)" w:date="2023-01-04T15:03:00Z">
                  <w:rPr>
                    <w:ins w:id="218" w:author="Ramin Ghaznavi-Youvalari (Nokia)" w:date="2023-01-04T14:56:00Z"/>
                    <w:rFonts w:ascii="Arial" w:hAnsi="Arial" w:cs="Arial"/>
                    <w:color w:val="000000"/>
                    <w:sz w:val="18"/>
                    <w:szCs w:val="18"/>
                    <w:lang w:eastAsia="en-GB"/>
                  </w:rPr>
                </w:rPrChange>
              </w:rPr>
            </w:pPr>
            <w:ins w:id="219" w:author="Ramin Ghaznavi-Youvalari (Nokia)" w:date="2023-01-04T15:08:00Z">
              <w:r>
                <w:rPr>
                  <w:rFonts w:ascii="Arial" w:hAnsi="Arial" w:cs="Arial"/>
                  <w:color w:val="000000"/>
                  <w:sz w:val="18"/>
                  <w:szCs w:val="18"/>
                </w:rPr>
                <w:t>0.00 %</w:t>
              </w:r>
            </w:ins>
          </w:p>
        </w:tc>
        <w:tc>
          <w:tcPr>
            <w:tcW w:w="1450" w:type="dxa"/>
            <w:tcBorders>
              <w:top w:val="nil"/>
              <w:left w:val="nil"/>
              <w:bottom w:val="nil"/>
              <w:right w:val="nil"/>
            </w:tcBorders>
            <w:shd w:val="clear" w:color="auto" w:fill="auto"/>
            <w:noWrap/>
            <w:vAlign w:val="center"/>
            <w:hideMark/>
            <w:tcPrChange w:id="220" w:author="Ramin Ghaznavi-Youvalari (Nokia)" w:date="2023-01-04T15:04:00Z">
              <w:tcPr>
                <w:tcW w:w="1450" w:type="dxa"/>
                <w:tcBorders>
                  <w:top w:val="nil"/>
                  <w:left w:val="nil"/>
                  <w:bottom w:val="nil"/>
                  <w:right w:val="nil"/>
                </w:tcBorders>
                <w:shd w:val="clear" w:color="auto" w:fill="auto"/>
                <w:noWrap/>
                <w:vAlign w:val="bottom"/>
                <w:hideMark/>
              </w:tcPr>
            </w:tcPrChange>
          </w:tcPr>
          <w:p w14:paraId="6C5E425F" w14:textId="202A3D0C"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21" w:author="Ramin Ghaznavi-Youvalari (Nokia)" w:date="2023-01-04T14:56:00Z"/>
                <w:rFonts w:ascii="Arial" w:hAnsi="Arial" w:cs="Arial"/>
                <w:color w:val="000000"/>
                <w:sz w:val="18"/>
                <w:szCs w:val="18"/>
                <w:lang w:eastAsia="en-GB"/>
              </w:rPr>
            </w:pPr>
            <w:ins w:id="222" w:author="Ramin Ghaznavi-Youvalari (Nokia)" w:date="2023-01-04T15:03:00Z">
              <w:r>
                <w:rPr>
                  <w:rFonts w:ascii="Arial" w:hAnsi="Arial" w:cs="Arial"/>
                  <w:color w:val="000000"/>
                  <w:sz w:val="18"/>
                  <w:szCs w:val="18"/>
                </w:rPr>
                <w:t>-0.05 %</w:t>
              </w:r>
            </w:ins>
          </w:p>
        </w:tc>
        <w:tc>
          <w:tcPr>
            <w:tcW w:w="1450" w:type="dxa"/>
            <w:tcBorders>
              <w:top w:val="nil"/>
              <w:left w:val="nil"/>
              <w:bottom w:val="nil"/>
              <w:right w:val="nil"/>
            </w:tcBorders>
            <w:vAlign w:val="center"/>
            <w:tcPrChange w:id="223" w:author="Ramin Ghaznavi-Youvalari (Nokia)" w:date="2023-01-04T15:04:00Z">
              <w:tcPr>
                <w:tcW w:w="1450" w:type="dxa"/>
                <w:tcBorders>
                  <w:top w:val="nil"/>
                  <w:left w:val="nil"/>
                  <w:bottom w:val="nil"/>
                  <w:right w:val="nil"/>
                </w:tcBorders>
              </w:tcPr>
            </w:tcPrChange>
          </w:tcPr>
          <w:p w14:paraId="24D5FFA0" w14:textId="5015E976" w:rsidR="007571C9" w:rsidRPr="00096446"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24" w:author="Ramin Ghaznavi-Youvalari (Nokia)" w:date="2023-01-04T14:57:00Z"/>
                <w:rFonts w:ascii="Arial" w:hAnsi="Arial" w:cs="Arial"/>
                <w:color w:val="000000"/>
                <w:sz w:val="18"/>
                <w:szCs w:val="18"/>
                <w:lang w:eastAsia="en-GB"/>
                <w:rPrChange w:id="225" w:author="Ramin Ghaznavi-Youvalari (Nokia)" w:date="2023-01-04T15:05:00Z">
                  <w:rPr>
                    <w:ins w:id="226" w:author="Ramin Ghaznavi-Youvalari (Nokia)" w:date="2023-01-04T14:57:00Z"/>
                    <w:rFonts w:ascii="Arial" w:hAnsi="Arial" w:cs="Arial"/>
                    <w:color w:val="000000"/>
                    <w:sz w:val="18"/>
                    <w:szCs w:val="18"/>
                  </w:rPr>
                </w:rPrChange>
              </w:rPr>
            </w:pPr>
            <w:ins w:id="227" w:author="Ramin Ghaznavi-Youvalari (Nokia)" w:date="2023-01-04T15:04:00Z">
              <w:r w:rsidRPr="00096446">
                <w:rPr>
                  <w:rFonts w:ascii="Arial" w:hAnsi="Arial" w:cs="Arial"/>
                  <w:color w:val="000000"/>
                  <w:sz w:val="18"/>
                  <w:szCs w:val="18"/>
                  <w:lang w:eastAsia="en-GB"/>
                  <w:rPrChange w:id="228" w:author="Ramin Ghaznavi-Youvalari (Nokia)" w:date="2023-01-04T15:05:00Z">
                    <w:rPr>
                      <w:rFonts w:ascii="Arial" w:hAnsi="Arial" w:cs="Arial"/>
                      <w:color w:val="000000"/>
                      <w:sz w:val="18"/>
                      <w:szCs w:val="18"/>
                    </w:rPr>
                  </w:rPrChange>
                </w:rPr>
                <w:t>-0.04 %</w:t>
              </w:r>
            </w:ins>
          </w:p>
        </w:tc>
      </w:tr>
      <w:tr w:rsidR="007571C9" w:rsidRPr="00C73A1E" w14:paraId="23CA61CC" w14:textId="40BC67E7" w:rsidTr="00A5659B">
        <w:trPr>
          <w:trHeight w:val="280"/>
          <w:jc w:val="center"/>
          <w:ins w:id="229" w:author="Ramin Ghaznavi-Youvalari (Nokia)" w:date="2023-01-04T14:56:00Z"/>
          <w:trPrChange w:id="230" w:author="Ramin Ghaznavi-Youvalari (Nokia)" w:date="2023-01-04T15:04:00Z">
            <w:trPr>
              <w:trHeight w:val="280"/>
              <w:jc w:val="center"/>
            </w:trPr>
          </w:trPrChange>
        </w:trPr>
        <w:tc>
          <w:tcPr>
            <w:tcW w:w="1450" w:type="dxa"/>
            <w:tcBorders>
              <w:top w:val="nil"/>
              <w:left w:val="nil"/>
              <w:bottom w:val="nil"/>
              <w:right w:val="nil"/>
            </w:tcBorders>
            <w:shd w:val="clear" w:color="auto" w:fill="auto"/>
            <w:noWrap/>
            <w:vAlign w:val="center"/>
            <w:hideMark/>
            <w:tcPrChange w:id="231" w:author="Ramin Ghaznavi-Youvalari (Nokia)" w:date="2023-01-04T15:04:00Z">
              <w:tcPr>
                <w:tcW w:w="1450" w:type="dxa"/>
                <w:tcBorders>
                  <w:top w:val="nil"/>
                  <w:left w:val="nil"/>
                  <w:bottom w:val="nil"/>
                  <w:right w:val="nil"/>
                </w:tcBorders>
                <w:shd w:val="clear" w:color="auto" w:fill="auto"/>
                <w:noWrap/>
                <w:vAlign w:val="center"/>
                <w:hideMark/>
              </w:tcPr>
            </w:tcPrChange>
          </w:tcPr>
          <w:p w14:paraId="66BFBE1C" w14:textId="77777777"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32" w:author="Ramin Ghaznavi-Youvalari (Nokia)" w:date="2023-01-04T14:56:00Z"/>
                <w:rFonts w:ascii="Arial" w:hAnsi="Arial" w:cs="Arial"/>
                <w:color w:val="000000"/>
                <w:sz w:val="18"/>
                <w:szCs w:val="18"/>
                <w:lang w:eastAsia="en-GB"/>
              </w:rPr>
            </w:pPr>
            <w:ins w:id="233" w:author="Ramin Ghaznavi-Youvalari (Nokia)" w:date="2023-01-04T14:56:00Z">
              <w:r w:rsidRPr="00C73A1E">
                <w:rPr>
                  <w:rFonts w:ascii="Arial" w:hAnsi="Arial" w:cs="Arial"/>
                  <w:color w:val="000000"/>
                  <w:sz w:val="18"/>
                  <w:szCs w:val="18"/>
                  <w:lang w:eastAsia="en-GB"/>
                </w:rPr>
                <w:t>Class E</w:t>
              </w:r>
            </w:ins>
          </w:p>
        </w:tc>
        <w:tc>
          <w:tcPr>
            <w:tcW w:w="1450" w:type="dxa"/>
            <w:tcBorders>
              <w:top w:val="nil"/>
              <w:left w:val="nil"/>
              <w:bottom w:val="nil"/>
              <w:right w:val="nil"/>
            </w:tcBorders>
            <w:shd w:val="clear" w:color="auto" w:fill="auto"/>
            <w:noWrap/>
            <w:vAlign w:val="center"/>
            <w:hideMark/>
            <w:tcPrChange w:id="234" w:author="Ramin Ghaznavi-Youvalari (Nokia)" w:date="2023-01-04T15:04:00Z">
              <w:tcPr>
                <w:tcW w:w="1450" w:type="dxa"/>
                <w:tcBorders>
                  <w:top w:val="nil"/>
                  <w:left w:val="nil"/>
                  <w:bottom w:val="nil"/>
                  <w:right w:val="nil"/>
                </w:tcBorders>
                <w:shd w:val="clear" w:color="auto" w:fill="auto"/>
                <w:noWrap/>
                <w:vAlign w:val="bottom"/>
                <w:hideMark/>
              </w:tcPr>
            </w:tcPrChange>
          </w:tcPr>
          <w:p w14:paraId="64ED1E26" w14:textId="67632232"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35" w:author="Ramin Ghaznavi-Youvalari (Nokia)" w:date="2023-01-04T14:56:00Z"/>
                <w:rFonts w:ascii="Arial" w:hAnsi="Arial" w:cs="Arial"/>
                <w:color w:val="000000"/>
                <w:sz w:val="18"/>
                <w:szCs w:val="18"/>
                <w:lang w:eastAsia="en-GB"/>
              </w:rPr>
            </w:pPr>
            <w:ins w:id="236" w:author="Ramin Ghaznavi-Youvalari (Nokia)" w:date="2023-01-04T15:00:00Z">
              <w:r>
                <w:rPr>
                  <w:rFonts w:ascii="Arial" w:hAnsi="Arial" w:cs="Arial"/>
                  <w:color w:val="000000"/>
                  <w:sz w:val="18"/>
                  <w:szCs w:val="18"/>
                </w:rPr>
                <w:t>-0.05 %</w:t>
              </w:r>
            </w:ins>
          </w:p>
        </w:tc>
        <w:tc>
          <w:tcPr>
            <w:tcW w:w="1450" w:type="dxa"/>
            <w:tcBorders>
              <w:top w:val="nil"/>
              <w:left w:val="nil"/>
              <w:bottom w:val="nil"/>
              <w:right w:val="nil"/>
            </w:tcBorders>
            <w:shd w:val="clear" w:color="auto" w:fill="auto"/>
            <w:noWrap/>
            <w:vAlign w:val="bottom"/>
            <w:hideMark/>
            <w:tcPrChange w:id="237" w:author="Ramin Ghaznavi-Youvalari (Nokia)" w:date="2023-01-04T15:04:00Z">
              <w:tcPr>
                <w:tcW w:w="1450" w:type="dxa"/>
                <w:tcBorders>
                  <w:top w:val="nil"/>
                  <w:left w:val="nil"/>
                  <w:bottom w:val="nil"/>
                  <w:right w:val="nil"/>
                </w:tcBorders>
                <w:shd w:val="clear" w:color="auto" w:fill="auto"/>
                <w:noWrap/>
                <w:vAlign w:val="bottom"/>
                <w:hideMark/>
              </w:tcPr>
            </w:tcPrChange>
          </w:tcPr>
          <w:p w14:paraId="77AA79CF" w14:textId="60A8E353" w:rsidR="007571C9" w:rsidRPr="00FE5A85"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38" w:author="Ramin Ghaznavi-Youvalari (Nokia)" w:date="2023-01-04T14:56:00Z"/>
                <w:rFonts w:ascii="Arial" w:hAnsi="Arial" w:cs="Arial"/>
                <w:color w:val="000000"/>
                <w:sz w:val="18"/>
                <w:szCs w:val="18"/>
                <w:highlight w:val="yellow"/>
                <w:lang w:eastAsia="en-GB"/>
                <w:rPrChange w:id="239" w:author="Ramin Ghaznavi-Youvalari (Nokia)" w:date="2023-01-04T15:03:00Z">
                  <w:rPr>
                    <w:ins w:id="240" w:author="Ramin Ghaznavi-Youvalari (Nokia)" w:date="2023-01-04T14:56:00Z"/>
                    <w:rFonts w:ascii="Arial" w:hAnsi="Arial" w:cs="Arial"/>
                    <w:color w:val="000000"/>
                    <w:sz w:val="18"/>
                    <w:szCs w:val="18"/>
                    <w:lang w:eastAsia="en-GB"/>
                  </w:rPr>
                </w:rPrChange>
              </w:rPr>
            </w:pPr>
            <w:ins w:id="241" w:author="Ramin Ghaznavi-Youvalari (Nokia)" w:date="2023-01-04T15:07:00Z">
              <w:r>
                <w:rPr>
                  <w:rFonts w:ascii="Arial" w:hAnsi="Arial" w:cs="Arial"/>
                  <w:color w:val="000000"/>
                  <w:sz w:val="18"/>
                  <w:szCs w:val="18"/>
                </w:rPr>
                <w:t>0.04 %</w:t>
              </w:r>
            </w:ins>
          </w:p>
        </w:tc>
        <w:tc>
          <w:tcPr>
            <w:tcW w:w="1450" w:type="dxa"/>
            <w:tcBorders>
              <w:top w:val="nil"/>
              <w:left w:val="nil"/>
              <w:bottom w:val="nil"/>
              <w:right w:val="nil"/>
            </w:tcBorders>
            <w:shd w:val="clear" w:color="auto" w:fill="auto"/>
            <w:noWrap/>
            <w:vAlign w:val="bottom"/>
            <w:hideMark/>
            <w:tcPrChange w:id="242" w:author="Ramin Ghaznavi-Youvalari (Nokia)" w:date="2023-01-04T15:04:00Z">
              <w:tcPr>
                <w:tcW w:w="1450" w:type="dxa"/>
                <w:tcBorders>
                  <w:top w:val="nil"/>
                  <w:left w:val="nil"/>
                  <w:bottom w:val="nil"/>
                  <w:right w:val="nil"/>
                </w:tcBorders>
                <w:shd w:val="clear" w:color="auto" w:fill="auto"/>
                <w:noWrap/>
                <w:vAlign w:val="bottom"/>
                <w:hideMark/>
              </w:tcPr>
            </w:tcPrChange>
          </w:tcPr>
          <w:p w14:paraId="620FEA84" w14:textId="563676C0" w:rsidR="007571C9" w:rsidRPr="00FE5A85"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43" w:author="Ramin Ghaznavi-Youvalari (Nokia)" w:date="2023-01-04T14:56:00Z"/>
                <w:rFonts w:ascii="Arial" w:hAnsi="Arial" w:cs="Arial"/>
                <w:color w:val="000000"/>
                <w:sz w:val="18"/>
                <w:szCs w:val="18"/>
                <w:highlight w:val="yellow"/>
                <w:lang w:eastAsia="en-GB"/>
                <w:rPrChange w:id="244" w:author="Ramin Ghaznavi-Youvalari (Nokia)" w:date="2023-01-04T15:03:00Z">
                  <w:rPr>
                    <w:ins w:id="245" w:author="Ramin Ghaznavi-Youvalari (Nokia)" w:date="2023-01-04T14:56:00Z"/>
                    <w:rFonts w:ascii="Arial" w:hAnsi="Arial" w:cs="Arial"/>
                    <w:color w:val="000000"/>
                    <w:sz w:val="18"/>
                    <w:szCs w:val="18"/>
                    <w:lang w:eastAsia="en-GB"/>
                  </w:rPr>
                </w:rPrChange>
              </w:rPr>
            </w:pPr>
            <w:ins w:id="246" w:author="Ramin Ghaznavi-Youvalari (Nokia)" w:date="2023-01-04T15:08:00Z">
              <w:r>
                <w:rPr>
                  <w:rFonts w:ascii="Arial" w:hAnsi="Arial" w:cs="Arial"/>
                  <w:color w:val="000000"/>
                  <w:sz w:val="18"/>
                  <w:szCs w:val="18"/>
                </w:rPr>
                <w:t>0.02 %</w:t>
              </w:r>
            </w:ins>
          </w:p>
        </w:tc>
        <w:tc>
          <w:tcPr>
            <w:tcW w:w="1450" w:type="dxa"/>
            <w:tcBorders>
              <w:top w:val="nil"/>
              <w:left w:val="nil"/>
              <w:bottom w:val="nil"/>
              <w:right w:val="nil"/>
            </w:tcBorders>
            <w:shd w:val="clear" w:color="auto" w:fill="auto"/>
            <w:noWrap/>
            <w:vAlign w:val="center"/>
            <w:hideMark/>
            <w:tcPrChange w:id="247" w:author="Ramin Ghaznavi-Youvalari (Nokia)" w:date="2023-01-04T15:04:00Z">
              <w:tcPr>
                <w:tcW w:w="1450" w:type="dxa"/>
                <w:tcBorders>
                  <w:top w:val="nil"/>
                  <w:left w:val="nil"/>
                  <w:bottom w:val="nil"/>
                  <w:right w:val="nil"/>
                </w:tcBorders>
                <w:shd w:val="clear" w:color="auto" w:fill="auto"/>
                <w:noWrap/>
                <w:vAlign w:val="bottom"/>
                <w:hideMark/>
              </w:tcPr>
            </w:tcPrChange>
          </w:tcPr>
          <w:p w14:paraId="17A4AE96" w14:textId="0B275847"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48" w:author="Ramin Ghaznavi-Youvalari (Nokia)" w:date="2023-01-04T14:56:00Z"/>
                <w:rFonts w:ascii="Arial" w:hAnsi="Arial" w:cs="Arial"/>
                <w:color w:val="000000"/>
                <w:sz w:val="18"/>
                <w:szCs w:val="18"/>
                <w:lang w:eastAsia="en-GB"/>
              </w:rPr>
            </w:pPr>
            <w:ins w:id="249" w:author="Ramin Ghaznavi-Youvalari (Nokia)" w:date="2023-01-04T15:03:00Z">
              <w:r>
                <w:rPr>
                  <w:rFonts w:ascii="Arial" w:hAnsi="Arial" w:cs="Arial"/>
                  <w:color w:val="000000"/>
                  <w:sz w:val="18"/>
                  <w:szCs w:val="18"/>
                </w:rPr>
                <w:t>-0.02 %</w:t>
              </w:r>
            </w:ins>
          </w:p>
        </w:tc>
        <w:tc>
          <w:tcPr>
            <w:tcW w:w="1450" w:type="dxa"/>
            <w:tcBorders>
              <w:top w:val="nil"/>
              <w:left w:val="nil"/>
              <w:bottom w:val="nil"/>
              <w:right w:val="nil"/>
            </w:tcBorders>
            <w:vAlign w:val="center"/>
            <w:tcPrChange w:id="250" w:author="Ramin Ghaznavi-Youvalari (Nokia)" w:date="2023-01-04T15:04:00Z">
              <w:tcPr>
                <w:tcW w:w="1450" w:type="dxa"/>
                <w:tcBorders>
                  <w:top w:val="nil"/>
                  <w:left w:val="nil"/>
                  <w:bottom w:val="nil"/>
                  <w:right w:val="nil"/>
                </w:tcBorders>
              </w:tcPr>
            </w:tcPrChange>
          </w:tcPr>
          <w:p w14:paraId="16EAED66" w14:textId="73AA2B3B" w:rsidR="007571C9" w:rsidRPr="00096446"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51" w:author="Ramin Ghaznavi-Youvalari (Nokia)" w:date="2023-01-04T14:57:00Z"/>
                <w:rFonts w:ascii="Arial" w:hAnsi="Arial" w:cs="Arial"/>
                <w:color w:val="000000"/>
                <w:sz w:val="18"/>
                <w:szCs w:val="18"/>
                <w:lang w:eastAsia="en-GB"/>
                <w:rPrChange w:id="252" w:author="Ramin Ghaznavi-Youvalari (Nokia)" w:date="2023-01-04T15:05:00Z">
                  <w:rPr>
                    <w:ins w:id="253" w:author="Ramin Ghaznavi-Youvalari (Nokia)" w:date="2023-01-04T14:57:00Z"/>
                    <w:rFonts w:ascii="Arial" w:hAnsi="Arial" w:cs="Arial"/>
                    <w:color w:val="000000"/>
                    <w:sz w:val="18"/>
                    <w:szCs w:val="18"/>
                  </w:rPr>
                </w:rPrChange>
              </w:rPr>
            </w:pPr>
            <w:ins w:id="254" w:author="Ramin Ghaznavi-Youvalari (Nokia)" w:date="2023-01-04T15:04:00Z">
              <w:r w:rsidRPr="00096446">
                <w:rPr>
                  <w:rFonts w:ascii="Arial" w:hAnsi="Arial" w:cs="Arial"/>
                  <w:color w:val="000000"/>
                  <w:sz w:val="18"/>
                  <w:szCs w:val="18"/>
                  <w:lang w:eastAsia="en-GB"/>
                  <w:rPrChange w:id="255" w:author="Ramin Ghaznavi-Youvalari (Nokia)" w:date="2023-01-04T15:05:00Z">
                    <w:rPr>
                      <w:rFonts w:ascii="Arial" w:hAnsi="Arial" w:cs="Arial"/>
                      <w:color w:val="000000"/>
                      <w:sz w:val="18"/>
                      <w:szCs w:val="18"/>
                    </w:rPr>
                  </w:rPrChange>
                </w:rPr>
                <w:t>0.00 %</w:t>
              </w:r>
            </w:ins>
          </w:p>
        </w:tc>
      </w:tr>
      <w:tr w:rsidR="007571C9" w:rsidRPr="00C73A1E" w14:paraId="3A4E86FC" w14:textId="4DA22BC9" w:rsidTr="00A5659B">
        <w:trPr>
          <w:trHeight w:val="280"/>
          <w:jc w:val="center"/>
          <w:ins w:id="256" w:author="Ramin Ghaznavi-Youvalari (Nokia)" w:date="2023-01-04T14:56:00Z"/>
          <w:trPrChange w:id="257" w:author="Ramin Ghaznavi-Youvalari (Nokia)" w:date="2023-01-04T15:04:00Z">
            <w:trPr>
              <w:trHeight w:val="280"/>
              <w:jc w:val="center"/>
            </w:trPr>
          </w:trPrChange>
        </w:trPr>
        <w:tc>
          <w:tcPr>
            <w:tcW w:w="1450" w:type="dxa"/>
            <w:tcBorders>
              <w:top w:val="single" w:sz="4" w:space="0" w:color="auto"/>
              <w:left w:val="nil"/>
              <w:bottom w:val="single" w:sz="4" w:space="0" w:color="auto"/>
              <w:right w:val="nil"/>
            </w:tcBorders>
            <w:shd w:val="clear" w:color="auto" w:fill="auto"/>
            <w:noWrap/>
            <w:vAlign w:val="center"/>
            <w:hideMark/>
            <w:tcPrChange w:id="258" w:author="Ramin Ghaznavi-Youvalari (Nokia)" w:date="2023-01-04T15:04:00Z">
              <w:tcPr>
                <w:tcW w:w="1450" w:type="dxa"/>
                <w:tcBorders>
                  <w:top w:val="single" w:sz="4" w:space="0" w:color="auto"/>
                  <w:left w:val="nil"/>
                  <w:bottom w:val="single" w:sz="4" w:space="0" w:color="auto"/>
                  <w:right w:val="nil"/>
                </w:tcBorders>
                <w:shd w:val="clear" w:color="auto" w:fill="auto"/>
                <w:noWrap/>
                <w:vAlign w:val="center"/>
                <w:hideMark/>
              </w:tcPr>
            </w:tcPrChange>
          </w:tcPr>
          <w:p w14:paraId="26169685" w14:textId="77777777"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59" w:author="Ramin Ghaznavi-Youvalari (Nokia)" w:date="2023-01-04T14:56:00Z"/>
                <w:rFonts w:ascii="Arial" w:hAnsi="Arial" w:cs="Arial"/>
                <w:b/>
                <w:bCs/>
                <w:color w:val="000000"/>
                <w:sz w:val="18"/>
                <w:szCs w:val="18"/>
                <w:lang w:eastAsia="en-GB"/>
              </w:rPr>
            </w:pPr>
            <w:ins w:id="260" w:author="Ramin Ghaznavi-Youvalari (Nokia)" w:date="2023-01-04T14:56:00Z">
              <w:r>
                <w:rPr>
                  <w:rFonts w:ascii="Arial" w:hAnsi="Arial" w:cs="Arial"/>
                  <w:b/>
                  <w:bCs/>
                  <w:color w:val="000000"/>
                  <w:sz w:val="18"/>
                  <w:szCs w:val="18"/>
                  <w:lang w:eastAsia="en-GB"/>
                </w:rPr>
                <w:t xml:space="preserve">Average </w:t>
              </w:r>
              <w:r w:rsidRPr="00C73A1E">
                <w:rPr>
                  <w:rFonts w:ascii="Arial" w:hAnsi="Arial" w:cs="Arial"/>
                  <w:b/>
                  <w:bCs/>
                  <w:color w:val="000000"/>
                  <w:sz w:val="18"/>
                  <w:szCs w:val="18"/>
                  <w:lang w:eastAsia="en-GB"/>
                </w:rPr>
                <w:t>Y</w:t>
              </w:r>
            </w:ins>
          </w:p>
        </w:tc>
        <w:tc>
          <w:tcPr>
            <w:tcW w:w="1450" w:type="dxa"/>
            <w:tcBorders>
              <w:top w:val="single" w:sz="4" w:space="0" w:color="auto"/>
              <w:left w:val="nil"/>
              <w:bottom w:val="single" w:sz="4" w:space="0" w:color="auto"/>
              <w:right w:val="nil"/>
            </w:tcBorders>
            <w:shd w:val="clear" w:color="auto" w:fill="auto"/>
            <w:noWrap/>
            <w:vAlign w:val="center"/>
            <w:hideMark/>
            <w:tcPrChange w:id="261" w:author="Ramin Ghaznavi-Youvalari (Nokia)" w:date="2023-01-04T15:04:00Z">
              <w:tcPr>
                <w:tcW w:w="1450" w:type="dxa"/>
                <w:tcBorders>
                  <w:top w:val="single" w:sz="4" w:space="0" w:color="auto"/>
                  <w:left w:val="nil"/>
                  <w:bottom w:val="single" w:sz="4" w:space="0" w:color="auto"/>
                  <w:right w:val="nil"/>
                </w:tcBorders>
                <w:shd w:val="clear" w:color="auto" w:fill="auto"/>
                <w:noWrap/>
                <w:vAlign w:val="bottom"/>
                <w:hideMark/>
              </w:tcPr>
            </w:tcPrChange>
          </w:tcPr>
          <w:p w14:paraId="4B9923C3" w14:textId="371F2099" w:rsidR="007571C9" w:rsidRPr="00096446"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62" w:author="Ramin Ghaznavi-Youvalari (Nokia)" w:date="2023-01-04T14:56:00Z"/>
                <w:rFonts w:ascii="Arial" w:hAnsi="Arial" w:cs="Arial"/>
                <w:b/>
                <w:bCs/>
                <w:color w:val="000000"/>
                <w:sz w:val="18"/>
                <w:szCs w:val="18"/>
                <w:lang w:eastAsia="en-GB"/>
              </w:rPr>
            </w:pPr>
            <w:ins w:id="263" w:author="Ramin Ghaznavi-Youvalari (Nokia)" w:date="2023-01-04T15:00:00Z">
              <w:r w:rsidRPr="00096446">
                <w:rPr>
                  <w:rFonts w:ascii="Arial" w:hAnsi="Arial" w:cs="Arial"/>
                  <w:b/>
                  <w:bCs/>
                  <w:color w:val="000000"/>
                  <w:sz w:val="18"/>
                  <w:szCs w:val="18"/>
                  <w:rPrChange w:id="264" w:author="Ramin Ghaznavi-Youvalari (Nokia)" w:date="2023-01-04T15:05:00Z">
                    <w:rPr>
                      <w:rFonts w:ascii="Arial" w:hAnsi="Arial" w:cs="Arial"/>
                      <w:color w:val="000000"/>
                      <w:sz w:val="18"/>
                      <w:szCs w:val="18"/>
                    </w:rPr>
                  </w:rPrChange>
                </w:rPr>
                <w:t>-0.04 %</w:t>
              </w:r>
            </w:ins>
          </w:p>
        </w:tc>
        <w:tc>
          <w:tcPr>
            <w:tcW w:w="1450" w:type="dxa"/>
            <w:tcBorders>
              <w:top w:val="single" w:sz="4" w:space="0" w:color="auto"/>
              <w:left w:val="nil"/>
              <w:bottom w:val="single" w:sz="4" w:space="0" w:color="auto"/>
              <w:right w:val="nil"/>
            </w:tcBorders>
            <w:shd w:val="clear" w:color="auto" w:fill="auto"/>
            <w:noWrap/>
            <w:vAlign w:val="bottom"/>
            <w:hideMark/>
            <w:tcPrChange w:id="265" w:author="Ramin Ghaznavi-Youvalari (Nokia)" w:date="2023-01-04T15:04:00Z">
              <w:tcPr>
                <w:tcW w:w="1450" w:type="dxa"/>
                <w:tcBorders>
                  <w:top w:val="single" w:sz="4" w:space="0" w:color="auto"/>
                  <w:left w:val="nil"/>
                  <w:bottom w:val="single" w:sz="4" w:space="0" w:color="auto"/>
                  <w:right w:val="nil"/>
                </w:tcBorders>
                <w:shd w:val="clear" w:color="auto" w:fill="auto"/>
                <w:noWrap/>
                <w:vAlign w:val="bottom"/>
                <w:hideMark/>
              </w:tcPr>
            </w:tcPrChange>
          </w:tcPr>
          <w:p w14:paraId="4CFDD990" w14:textId="2AAAE56C" w:rsidR="007571C9" w:rsidRPr="002515B4"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66" w:author="Ramin Ghaznavi-Youvalari (Nokia)" w:date="2023-01-04T14:56:00Z"/>
                <w:rFonts w:ascii="Arial" w:hAnsi="Arial" w:cs="Arial"/>
                <w:b/>
                <w:bCs/>
                <w:color w:val="000000"/>
                <w:sz w:val="18"/>
                <w:szCs w:val="18"/>
                <w:highlight w:val="yellow"/>
                <w:lang w:eastAsia="en-GB"/>
                <w:rPrChange w:id="267" w:author="Ramin Ghaznavi-Youvalari (Nokia)" w:date="2023-01-04T15:08:00Z">
                  <w:rPr>
                    <w:ins w:id="268" w:author="Ramin Ghaznavi-Youvalari (Nokia)" w:date="2023-01-04T14:56:00Z"/>
                    <w:rFonts w:ascii="Arial" w:hAnsi="Arial" w:cs="Arial"/>
                    <w:b/>
                    <w:bCs/>
                    <w:color w:val="000000"/>
                    <w:sz w:val="18"/>
                    <w:szCs w:val="18"/>
                    <w:lang w:eastAsia="en-GB"/>
                  </w:rPr>
                </w:rPrChange>
              </w:rPr>
            </w:pPr>
            <w:ins w:id="269" w:author="Ramin Ghaznavi-Youvalari (Nokia)" w:date="2023-01-04T15:07:00Z">
              <w:r w:rsidRPr="002515B4">
                <w:rPr>
                  <w:rFonts w:ascii="Arial" w:hAnsi="Arial" w:cs="Arial"/>
                  <w:b/>
                  <w:bCs/>
                  <w:color w:val="000000"/>
                  <w:sz w:val="18"/>
                  <w:szCs w:val="18"/>
                  <w:rPrChange w:id="270" w:author="Ramin Ghaznavi-Youvalari (Nokia)" w:date="2023-01-04T15:08:00Z">
                    <w:rPr>
                      <w:rFonts w:ascii="Arial" w:hAnsi="Arial" w:cs="Arial"/>
                      <w:color w:val="000000"/>
                      <w:sz w:val="18"/>
                      <w:szCs w:val="18"/>
                    </w:rPr>
                  </w:rPrChange>
                </w:rPr>
                <w:t>-0.03 %</w:t>
              </w:r>
            </w:ins>
          </w:p>
        </w:tc>
        <w:tc>
          <w:tcPr>
            <w:tcW w:w="1450" w:type="dxa"/>
            <w:tcBorders>
              <w:top w:val="single" w:sz="4" w:space="0" w:color="auto"/>
              <w:left w:val="nil"/>
              <w:bottom w:val="single" w:sz="4" w:space="0" w:color="auto"/>
              <w:right w:val="nil"/>
            </w:tcBorders>
            <w:shd w:val="clear" w:color="auto" w:fill="auto"/>
            <w:noWrap/>
            <w:vAlign w:val="bottom"/>
            <w:hideMark/>
            <w:tcPrChange w:id="271" w:author="Ramin Ghaznavi-Youvalari (Nokia)" w:date="2023-01-04T15:04:00Z">
              <w:tcPr>
                <w:tcW w:w="1450" w:type="dxa"/>
                <w:tcBorders>
                  <w:top w:val="single" w:sz="4" w:space="0" w:color="auto"/>
                  <w:left w:val="nil"/>
                  <w:bottom w:val="single" w:sz="4" w:space="0" w:color="auto"/>
                  <w:right w:val="nil"/>
                </w:tcBorders>
                <w:shd w:val="clear" w:color="auto" w:fill="auto"/>
                <w:noWrap/>
                <w:vAlign w:val="bottom"/>
                <w:hideMark/>
              </w:tcPr>
            </w:tcPrChange>
          </w:tcPr>
          <w:p w14:paraId="41904E77" w14:textId="15EDE4D7" w:rsidR="007571C9" w:rsidRPr="002515B4"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72" w:author="Ramin Ghaznavi-Youvalari (Nokia)" w:date="2023-01-04T14:56:00Z"/>
                <w:rFonts w:ascii="Arial" w:hAnsi="Arial" w:cs="Arial"/>
                <w:b/>
                <w:bCs/>
                <w:color w:val="000000"/>
                <w:sz w:val="18"/>
                <w:szCs w:val="18"/>
                <w:highlight w:val="yellow"/>
                <w:lang w:eastAsia="en-GB"/>
                <w:rPrChange w:id="273" w:author="Ramin Ghaznavi-Youvalari (Nokia)" w:date="2023-01-04T15:08:00Z">
                  <w:rPr>
                    <w:ins w:id="274" w:author="Ramin Ghaznavi-Youvalari (Nokia)" w:date="2023-01-04T14:56:00Z"/>
                    <w:rFonts w:ascii="Arial" w:hAnsi="Arial" w:cs="Arial"/>
                    <w:b/>
                    <w:bCs/>
                    <w:color w:val="000000"/>
                    <w:sz w:val="18"/>
                    <w:szCs w:val="18"/>
                    <w:lang w:eastAsia="en-GB"/>
                  </w:rPr>
                </w:rPrChange>
              </w:rPr>
            </w:pPr>
            <w:ins w:id="275" w:author="Ramin Ghaznavi-Youvalari (Nokia)" w:date="2023-01-04T15:08:00Z">
              <w:r w:rsidRPr="002515B4">
                <w:rPr>
                  <w:rFonts w:ascii="Arial" w:hAnsi="Arial" w:cs="Arial"/>
                  <w:b/>
                  <w:bCs/>
                  <w:color w:val="000000"/>
                  <w:sz w:val="18"/>
                  <w:szCs w:val="18"/>
                  <w:rPrChange w:id="276" w:author="Ramin Ghaznavi-Youvalari (Nokia)" w:date="2023-01-04T15:08:00Z">
                    <w:rPr>
                      <w:rFonts w:ascii="Arial" w:hAnsi="Arial" w:cs="Arial"/>
                      <w:color w:val="000000"/>
                      <w:sz w:val="18"/>
                      <w:szCs w:val="18"/>
                    </w:rPr>
                  </w:rPrChange>
                </w:rPr>
                <w:t>-0.03 %</w:t>
              </w:r>
            </w:ins>
          </w:p>
        </w:tc>
        <w:tc>
          <w:tcPr>
            <w:tcW w:w="1450" w:type="dxa"/>
            <w:tcBorders>
              <w:top w:val="single" w:sz="4" w:space="0" w:color="auto"/>
              <w:left w:val="nil"/>
              <w:bottom w:val="single" w:sz="4" w:space="0" w:color="auto"/>
              <w:right w:val="nil"/>
            </w:tcBorders>
            <w:shd w:val="clear" w:color="auto" w:fill="auto"/>
            <w:noWrap/>
            <w:vAlign w:val="center"/>
            <w:hideMark/>
            <w:tcPrChange w:id="277" w:author="Ramin Ghaznavi-Youvalari (Nokia)" w:date="2023-01-04T15:04:00Z">
              <w:tcPr>
                <w:tcW w:w="1450" w:type="dxa"/>
                <w:tcBorders>
                  <w:top w:val="single" w:sz="4" w:space="0" w:color="auto"/>
                  <w:left w:val="nil"/>
                  <w:bottom w:val="single" w:sz="4" w:space="0" w:color="auto"/>
                  <w:right w:val="nil"/>
                </w:tcBorders>
                <w:shd w:val="clear" w:color="auto" w:fill="auto"/>
                <w:noWrap/>
                <w:vAlign w:val="bottom"/>
                <w:hideMark/>
              </w:tcPr>
            </w:tcPrChange>
          </w:tcPr>
          <w:p w14:paraId="581F0D4F" w14:textId="5FDC15CA" w:rsidR="007571C9" w:rsidRPr="00096446"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78" w:author="Ramin Ghaznavi-Youvalari (Nokia)" w:date="2023-01-04T14:56:00Z"/>
                <w:rFonts w:ascii="Arial" w:hAnsi="Arial" w:cs="Arial"/>
                <w:b/>
                <w:bCs/>
                <w:color w:val="000000"/>
                <w:sz w:val="18"/>
                <w:szCs w:val="18"/>
                <w:lang w:eastAsia="en-GB"/>
              </w:rPr>
            </w:pPr>
            <w:ins w:id="279" w:author="Ramin Ghaznavi-Youvalari (Nokia)" w:date="2023-01-04T15:03:00Z">
              <w:r w:rsidRPr="00096446">
                <w:rPr>
                  <w:rFonts w:ascii="Arial" w:hAnsi="Arial" w:cs="Arial"/>
                  <w:b/>
                  <w:bCs/>
                  <w:color w:val="000000"/>
                  <w:sz w:val="18"/>
                  <w:szCs w:val="18"/>
                  <w:rPrChange w:id="280" w:author="Ramin Ghaznavi-Youvalari (Nokia)" w:date="2023-01-04T15:05:00Z">
                    <w:rPr>
                      <w:rFonts w:ascii="Arial" w:hAnsi="Arial" w:cs="Arial"/>
                      <w:color w:val="000000"/>
                      <w:sz w:val="18"/>
                      <w:szCs w:val="18"/>
                    </w:rPr>
                  </w:rPrChange>
                </w:rPr>
                <w:t>-0.08 %</w:t>
              </w:r>
            </w:ins>
          </w:p>
        </w:tc>
        <w:tc>
          <w:tcPr>
            <w:tcW w:w="1450" w:type="dxa"/>
            <w:tcBorders>
              <w:top w:val="single" w:sz="4" w:space="0" w:color="auto"/>
              <w:left w:val="nil"/>
              <w:bottom w:val="single" w:sz="4" w:space="0" w:color="auto"/>
              <w:right w:val="nil"/>
            </w:tcBorders>
            <w:vAlign w:val="center"/>
            <w:tcPrChange w:id="281" w:author="Ramin Ghaznavi-Youvalari (Nokia)" w:date="2023-01-04T15:04:00Z">
              <w:tcPr>
                <w:tcW w:w="1450" w:type="dxa"/>
                <w:tcBorders>
                  <w:top w:val="single" w:sz="4" w:space="0" w:color="auto"/>
                  <w:left w:val="nil"/>
                  <w:bottom w:val="single" w:sz="4" w:space="0" w:color="auto"/>
                  <w:right w:val="nil"/>
                </w:tcBorders>
              </w:tcPr>
            </w:tcPrChange>
          </w:tcPr>
          <w:p w14:paraId="61768DAB" w14:textId="62496EB1" w:rsidR="007571C9" w:rsidRPr="00096446"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82" w:author="Ramin Ghaznavi-Youvalari (Nokia)" w:date="2023-01-04T14:57:00Z"/>
                <w:rFonts w:ascii="Arial" w:hAnsi="Arial" w:cs="Arial"/>
                <w:b/>
                <w:bCs/>
                <w:color w:val="000000"/>
                <w:sz w:val="18"/>
                <w:szCs w:val="18"/>
                <w:lang w:eastAsia="en-GB"/>
              </w:rPr>
            </w:pPr>
            <w:ins w:id="283" w:author="Ramin Ghaznavi-Youvalari (Nokia)" w:date="2023-01-04T15:04:00Z">
              <w:r w:rsidRPr="00096446">
                <w:rPr>
                  <w:rFonts w:ascii="Arial" w:hAnsi="Arial" w:cs="Arial"/>
                  <w:b/>
                  <w:bCs/>
                  <w:color w:val="000000"/>
                  <w:sz w:val="18"/>
                  <w:szCs w:val="18"/>
                  <w:lang w:eastAsia="en-GB"/>
                  <w:rPrChange w:id="284" w:author="Ramin Ghaznavi-Youvalari (Nokia)" w:date="2023-01-04T15:05:00Z">
                    <w:rPr>
                      <w:rFonts w:ascii="Arial" w:hAnsi="Arial" w:cs="Arial"/>
                      <w:color w:val="000000"/>
                      <w:sz w:val="18"/>
                      <w:szCs w:val="18"/>
                    </w:rPr>
                  </w:rPrChange>
                </w:rPr>
                <w:t>-0.07 %</w:t>
              </w:r>
            </w:ins>
          </w:p>
        </w:tc>
      </w:tr>
      <w:tr w:rsidR="00437A69" w:rsidRPr="00C73A1E" w14:paraId="596113D4" w14:textId="1C25B62F" w:rsidTr="00437A69">
        <w:trPr>
          <w:trHeight w:val="280"/>
          <w:jc w:val="center"/>
          <w:ins w:id="285" w:author="Ramin Ghaznavi-Youvalari (Nokia)" w:date="2023-01-04T14:56:00Z"/>
          <w:trPrChange w:id="286" w:author="Ramin Ghaznavi-Youvalari (Nokia)" w:date="2023-01-04T14:57:00Z">
            <w:trPr>
              <w:trHeight w:val="280"/>
              <w:jc w:val="center"/>
            </w:trPr>
          </w:trPrChange>
        </w:trPr>
        <w:tc>
          <w:tcPr>
            <w:tcW w:w="1450" w:type="dxa"/>
            <w:tcBorders>
              <w:top w:val="nil"/>
              <w:left w:val="nil"/>
              <w:bottom w:val="single" w:sz="4" w:space="0" w:color="auto"/>
              <w:right w:val="nil"/>
            </w:tcBorders>
            <w:shd w:val="clear" w:color="auto" w:fill="auto"/>
            <w:noWrap/>
            <w:vAlign w:val="bottom"/>
            <w:hideMark/>
            <w:tcPrChange w:id="287" w:author="Ramin Ghaznavi-Youvalari (Nokia)" w:date="2023-01-04T14:57:00Z">
              <w:tcPr>
                <w:tcW w:w="1450" w:type="dxa"/>
                <w:tcBorders>
                  <w:top w:val="nil"/>
                  <w:left w:val="nil"/>
                  <w:bottom w:val="single" w:sz="4" w:space="0" w:color="auto"/>
                  <w:right w:val="nil"/>
                </w:tcBorders>
                <w:shd w:val="clear" w:color="auto" w:fill="auto"/>
                <w:noWrap/>
                <w:vAlign w:val="bottom"/>
                <w:hideMark/>
              </w:tcPr>
            </w:tcPrChange>
          </w:tcPr>
          <w:p w14:paraId="719D51FA" w14:textId="77777777" w:rsidR="00437A69" w:rsidRPr="00C73A1E" w:rsidRDefault="00437A69" w:rsidP="0043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88" w:author="Ramin Ghaznavi-Youvalari (Nokia)" w:date="2023-01-04T14:56:00Z"/>
                <w:rFonts w:ascii="Arial" w:hAnsi="Arial" w:cs="Arial"/>
                <w:b/>
                <w:bCs/>
                <w:color w:val="000000"/>
                <w:sz w:val="18"/>
                <w:szCs w:val="18"/>
                <w:lang w:eastAsia="en-GB"/>
              </w:rPr>
            </w:pPr>
            <w:ins w:id="289" w:author="Ramin Ghaznavi-Youvalari (Nokia)" w:date="2023-01-04T14:56:00Z">
              <w:r>
                <w:rPr>
                  <w:rFonts w:ascii="Arial" w:hAnsi="Arial" w:cs="Arial"/>
                  <w:b/>
                  <w:bCs/>
                  <w:color w:val="000000"/>
                  <w:sz w:val="18"/>
                  <w:szCs w:val="18"/>
                  <w:lang w:eastAsia="en-GB"/>
                </w:rPr>
                <w:t xml:space="preserve">Average </w:t>
              </w:r>
              <w:r w:rsidRPr="00C73A1E">
                <w:rPr>
                  <w:rFonts w:ascii="Arial" w:hAnsi="Arial" w:cs="Arial"/>
                  <w:b/>
                  <w:bCs/>
                  <w:color w:val="000000"/>
                  <w:sz w:val="18"/>
                  <w:szCs w:val="18"/>
                  <w:lang w:eastAsia="en-GB"/>
                </w:rPr>
                <w:t>UV</w:t>
              </w:r>
            </w:ins>
          </w:p>
        </w:tc>
        <w:tc>
          <w:tcPr>
            <w:tcW w:w="1450" w:type="dxa"/>
            <w:tcBorders>
              <w:top w:val="nil"/>
              <w:left w:val="nil"/>
              <w:bottom w:val="single" w:sz="4" w:space="0" w:color="auto"/>
              <w:right w:val="nil"/>
            </w:tcBorders>
            <w:shd w:val="clear" w:color="auto" w:fill="auto"/>
            <w:noWrap/>
            <w:vAlign w:val="bottom"/>
            <w:hideMark/>
            <w:tcPrChange w:id="290" w:author="Ramin Ghaznavi-Youvalari (Nokia)" w:date="2023-01-04T14:57:00Z">
              <w:tcPr>
                <w:tcW w:w="1450" w:type="dxa"/>
                <w:tcBorders>
                  <w:top w:val="nil"/>
                  <w:left w:val="nil"/>
                  <w:bottom w:val="single" w:sz="4" w:space="0" w:color="auto"/>
                  <w:right w:val="nil"/>
                </w:tcBorders>
                <w:shd w:val="clear" w:color="auto" w:fill="auto"/>
                <w:noWrap/>
                <w:vAlign w:val="bottom"/>
                <w:hideMark/>
              </w:tcPr>
            </w:tcPrChange>
          </w:tcPr>
          <w:p w14:paraId="3B5EDB42" w14:textId="114C209C" w:rsidR="00437A69" w:rsidRPr="00096446" w:rsidRDefault="00437A69" w:rsidP="0043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91" w:author="Ramin Ghaznavi-Youvalari (Nokia)" w:date="2023-01-04T14:56:00Z"/>
                <w:rFonts w:ascii="Arial" w:hAnsi="Arial" w:cs="Arial"/>
                <w:b/>
                <w:bCs/>
                <w:color w:val="000000"/>
                <w:sz w:val="18"/>
                <w:szCs w:val="18"/>
                <w:lang w:eastAsia="en-GB"/>
              </w:rPr>
            </w:pPr>
            <w:ins w:id="292" w:author="Ramin Ghaznavi-Youvalari (Nokia)" w:date="2023-01-04T14:56:00Z">
              <w:r w:rsidRPr="00096446">
                <w:rPr>
                  <w:rFonts w:ascii="Arial" w:hAnsi="Arial" w:cs="Arial"/>
                  <w:b/>
                  <w:bCs/>
                  <w:color w:val="000000"/>
                  <w:sz w:val="18"/>
                  <w:szCs w:val="18"/>
                </w:rPr>
                <w:t>-0.</w:t>
              </w:r>
            </w:ins>
            <w:ins w:id="293" w:author="Ramin Ghaznavi-Youvalari (Nokia)" w:date="2023-01-04T15:02:00Z">
              <w:r w:rsidR="00A0275A" w:rsidRPr="00096446">
                <w:rPr>
                  <w:rFonts w:ascii="Arial" w:hAnsi="Arial" w:cs="Arial"/>
                  <w:b/>
                  <w:bCs/>
                  <w:color w:val="000000"/>
                  <w:sz w:val="18"/>
                  <w:szCs w:val="18"/>
                </w:rPr>
                <w:t>57</w:t>
              </w:r>
            </w:ins>
            <w:ins w:id="294" w:author="Ramin Ghaznavi-Youvalari (Nokia)" w:date="2023-01-04T14:56:00Z">
              <w:r w:rsidRPr="00096446">
                <w:rPr>
                  <w:rFonts w:ascii="Arial" w:hAnsi="Arial" w:cs="Arial"/>
                  <w:b/>
                  <w:bCs/>
                  <w:color w:val="000000"/>
                  <w:sz w:val="18"/>
                  <w:szCs w:val="18"/>
                </w:rPr>
                <w:t xml:space="preserve"> %</w:t>
              </w:r>
            </w:ins>
          </w:p>
        </w:tc>
        <w:tc>
          <w:tcPr>
            <w:tcW w:w="1450" w:type="dxa"/>
            <w:tcBorders>
              <w:top w:val="nil"/>
              <w:left w:val="nil"/>
              <w:bottom w:val="single" w:sz="4" w:space="0" w:color="auto"/>
              <w:right w:val="nil"/>
            </w:tcBorders>
            <w:shd w:val="clear" w:color="auto" w:fill="auto"/>
            <w:noWrap/>
            <w:vAlign w:val="bottom"/>
            <w:hideMark/>
            <w:tcPrChange w:id="295" w:author="Ramin Ghaznavi-Youvalari (Nokia)" w:date="2023-01-04T14:57:00Z">
              <w:tcPr>
                <w:tcW w:w="1450" w:type="dxa"/>
                <w:tcBorders>
                  <w:top w:val="nil"/>
                  <w:left w:val="nil"/>
                  <w:bottom w:val="single" w:sz="4" w:space="0" w:color="auto"/>
                  <w:right w:val="nil"/>
                </w:tcBorders>
                <w:shd w:val="clear" w:color="auto" w:fill="auto"/>
                <w:noWrap/>
                <w:vAlign w:val="bottom"/>
                <w:hideMark/>
              </w:tcPr>
            </w:tcPrChange>
          </w:tcPr>
          <w:p w14:paraId="410E3B22" w14:textId="7BEE1D5C" w:rsidR="00437A69" w:rsidRPr="00096446" w:rsidRDefault="00437A69" w:rsidP="0043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296" w:author="Ramin Ghaznavi-Youvalari (Nokia)" w:date="2023-01-04T14:56:00Z"/>
                <w:rFonts w:ascii="Arial" w:hAnsi="Arial" w:cs="Arial"/>
                <w:b/>
                <w:bCs/>
                <w:color w:val="000000"/>
                <w:sz w:val="18"/>
                <w:szCs w:val="18"/>
                <w:highlight w:val="yellow"/>
                <w:lang w:eastAsia="en-GB"/>
                <w:rPrChange w:id="297" w:author="Ramin Ghaznavi-Youvalari (Nokia)" w:date="2023-01-04T15:05:00Z">
                  <w:rPr>
                    <w:ins w:id="298" w:author="Ramin Ghaznavi-Youvalari (Nokia)" w:date="2023-01-04T14:56:00Z"/>
                    <w:rFonts w:ascii="Arial" w:hAnsi="Arial" w:cs="Arial"/>
                    <w:b/>
                    <w:bCs/>
                    <w:color w:val="000000"/>
                    <w:sz w:val="18"/>
                    <w:szCs w:val="18"/>
                    <w:lang w:eastAsia="en-GB"/>
                  </w:rPr>
                </w:rPrChange>
              </w:rPr>
            </w:pPr>
            <w:ins w:id="299" w:author="Ramin Ghaznavi-Youvalari (Nokia)" w:date="2023-01-04T14:56:00Z">
              <w:r w:rsidRPr="003E4EF1">
                <w:rPr>
                  <w:rFonts w:ascii="Arial" w:hAnsi="Arial" w:cs="Arial"/>
                  <w:b/>
                  <w:bCs/>
                  <w:color w:val="000000"/>
                  <w:sz w:val="18"/>
                  <w:szCs w:val="18"/>
                </w:rPr>
                <w:t>-0.</w:t>
              </w:r>
            </w:ins>
            <w:ins w:id="300" w:author="Ramin Ghaznavi-Youvalari (Nokia)" w:date="2023-01-04T15:07:00Z">
              <w:r w:rsidR="003E4EF1" w:rsidRPr="003E4EF1">
                <w:rPr>
                  <w:rFonts w:ascii="Arial" w:hAnsi="Arial" w:cs="Arial"/>
                  <w:b/>
                  <w:bCs/>
                  <w:color w:val="000000"/>
                  <w:sz w:val="18"/>
                  <w:szCs w:val="18"/>
                  <w:rPrChange w:id="301" w:author="Ramin Ghaznavi-Youvalari (Nokia)" w:date="2023-01-04T15:07:00Z">
                    <w:rPr>
                      <w:rFonts w:ascii="Arial" w:hAnsi="Arial" w:cs="Arial"/>
                      <w:b/>
                      <w:bCs/>
                      <w:color w:val="000000"/>
                      <w:sz w:val="18"/>
                      <w:szCs w:val="18"/>
                      <w:highlight w:val="yellow"/>
                    </w:rPr>
                  </w:rPrChange>
                </w:rPr>
                <w:t>2</w:t>
              </w:r>
            </w:ins>
            <w:ins w:id="302" w:author="Ramin Ghaznavi-Youvalari (Nokia)" w:date="2023-01-04T14:56:00Z">
              <w:r w:rsidRPr="003E4EF1">
                <w:rPr>
                  <w:rFonts w:ascii="Arial" w:hAnsi="Arial" w:cs="Arial"/>
                  <w:b/>
                  <w:bCs/>
                  <w:color w:val="000000"/>
                  <w:sz w:val="18"/>
                  <w:szCs w:val="18"/>
                </w:rPr>
                <w:t>1 %</w:t>
              </w:r>
            </w:ins>
          </w:p>
        </w:tc>
        <w:tc>
          <w:tcPr>
            <w:tcW w:w="1450" w:type="dxa"/>
            <w:tcBorders>
              <w:top w:val="nil"/>
              <w:left w:val="nil"/>
              <w:bottom w:val="single" w:sz="4" w:space="0" w:color="auto"/>
              <w:right w:val="nil"/>
            </w:tcBorders>
            <w:shd w:val="clear" w:color="auto" w:fill="auto"/>
            <w:noWrap/>
            <w:vAlign w:val="bottom"/>
            <w:hideMark/>
            <w:tcPrChange w:id="303" w:author="Ramin Ghaznavi-Youvalari (Nokia)" w:date="2023-01-04T14:57:00Z">
              <w:tcPr>
                <w:tcW w:w="1450" w:type="dxa"/>
                <w:tcBorders>
                  <w:top w:val="nil"/>
                  <w:left w:val="nil"/>
                  <w:bottom w:val="single" w:sz="4" w:space="0" w:color="auto"/>
                  <w:right w:val="nil"/>
                </w:tcBorders>
                <w:shd w:val="clear" w:color="auto" w:fill="auto"/>
                <w:noWrap/>
                <w:vAlign w:val="bottom"/>
                <w:hideMark/>
              </w:tcPr>
            </w:tcPrChange>
          </w:tcPr>
          <w:p w14:paraId="59FF5E1E" w14:textId="51649216" w:rsidR="00437A69" w:rsidRPr="007571C9" w:rsidRDefault="00437A69" w:rsidP="0043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04" w:author="Ramin Ghaznavi-Youvalari (Nokia)" w:date="2023-01-04T14:56:00Z"/>
                <w:rFonts w:ascii="Arial" w:hAnsi="Arial" w:cs="Arial"/>
                <w:b/>
                <w:bCs/>
                <w:color w:val="000000"/>
                <w:sz w:val="18"/>
                <w:szCs w:val="18"/>
                <w:highlight w:val="yellow"/>
                <w:lang w:eastAsia="en-GB"/>
                <w:rPrChange w:id="305" w:author="Ramin Ghaznavi-Youvalari (Nokia)" w:date="2023-01-04T15:08:00Z">
                  <w:rPr>
                    <w:ins w:id="306" w:author="Ramin Ghaznavi-Youvalari (Nokia)" w:date="2023-01-04T14:56:00Z"/>
                    <w:rFonts w:ascii="Arial" w:hAnsi="Arial" w:cs="Arial"/>
                    <w:b/>
                    <w:bCs/>
                    <w:color w:val="000000"/>
                    <w:sz w:val="18"/>
                    <w:szCs w:val="18"/>
                    <w:lang w:eastAsia="en-GB"/>
                  </w:rPr>
                </w:rPrChange>
              </w:rPr>
            </w:pPr>
            <w:ins w:id="307" w:author="Ramin Ghaznavi-Youvalari (Nokia)" w:date="2023-01-04T14:56:00Z">
              <w:r w:rsidRPr="007571C9">
                <w:rPr>
                  <w:rFonts w:ascii="Arial" w:hAnsi="Arial" w:cs="Arial"/>
                  <w:b/>
                  <w:bCs/>
                  <w:color w:val="000000"/>
                  <w:sz w:val="18"/>
                  <w:szCs w:val="18"/>
                </w:rPr>
                <w:t>-0.</w:t>
              </w:r>
            </w:ins>
            <w:ins w:id="308" w:author="Ramin Ghaznavi-Youvalari (Nokia)" w:date="2023-01-04T15:08:00Z">
              <w:r w:rsidR="007571C9" w:rsidRPr="007571C9">
                <w:rPr>
                  <w:rFonts w:ascii="Arial" w:hAnsi="Arial" w:cs="Arial"/>
                  <w:b/>
                  <w:bCs/>
                  <w:color w:val="000000"/>
                  <w:sz w:val="18"/>
                  <w:szCs w:val="18"/>
                  <w:rPrChange w:id="309" w:author="Ramin Ghaznavi-Youvalari (Nokia)" w:date="2023-01-04T15:08:00Z">
                    <w:rPr>
                      <w:rFonts w:ascii="Arial" w:hAnsi="Arial" w:cs="Arial"/>
                      <w:b/>
                      <w:bCs/>
                      <w:color w:val="000000"/>
                      <w:sz w:val="18"/>
                      <w:szCs w:val="18"/>
                      <w:highlight w:val="yellow"/>
                    </w:rPr>
                  </w:rPrChange>
                </w:rPr>
                <w:t>0</w:t>
              </w:r>
            </w:ins>
            <w:ins w:id="310" w:author="Ramin Ghaznavi-Youvalari (Nokia)" w:date="2023-01-04T14:56:00Z">
              <w:r w:rsidRPr="007571C9">
                <w:rPr>
                  <w:rFonts w:ascii="Arial" w:hAnsi="Arial" w:cs="Arial"/>
                  <w:b/>
                  <w:bCs/>
                  <w:color w:val="000000"/>
                  <w:sz w:val="18"/>
                  <w:szCs w:val="18"/>
                </w:rPr>
                <w:t>2 %</w:t>
              </w:r>
            </w:ins>
          </w:p>
        </w:tc>
        <w:tc>
          <w:tcPr>
            <w:tcW w:w="1450" w:type="dxa"/>
            <w:tcBorders>
              <w:top w:val="nil"/>
              <w:left w:val="nil"/>
              <w:bottom w:val="single" w:sz="4" w:space="0" w:color="auto"/>
              <w:right w:val="nil"/>
            </w:tcBorders>
            <w:shd w:val="clear" w:color="auto" w:fill="auto"/>
            <w:noWrap/>
            <w:vAlign w:val="bottom"/>
            <w:hideMark/>
            <w:tcPrChange w:id="311" w:author="Ramin Ghaznavi-Youvalari (Nokia)" w:date="2023-01-04T14:57:00Z">
              <w:tcPr>
                <w:tcW w:w="1450" w:type="dxa"/>
                <w:tcBorders>
                  <w:top w:val="nil"/>
                  <w:left w:val="nil"/>
                  <w:bottom w:val="single" w:sz="4" w:space="0" w:color="auto"/>
                  <w:right w:val="nil"/>
                </w:tcBorders>
                <w:shd w:val="clear" w:color="auto" w:fill="auto"/>
                <w:noWrap/>
                <w:vAlign w:val="bottom"/>
                <w:hideMark/>
              </w:tcPr>
            </w:tcPrChange>
          </w:tcPr>
          <w:p w14:paraId="34CA8BC7" w14:textId="722320D9" w:rsidR="00437A69" w:rsidRPr="00096446" w:rsidRDefault="00437A69" w:rsidP="0043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12" w:author="Ramin Ghaznavi-Youvalari (Nokia)" w:date="2023-01-04T14:56:00Z"/>
                <w:rFonts w:ascii="Arial" w:hAnsi="Arial" w:cs="Arial"/>
                <w:b/>
                <w:bCs/>
                <w:color w:val="000000"/>
                <w:sz w:val="18"/>
                <w:szCs w:val="18"/>
                <w:lang w:eastAsia="en-GB"/>
              </w:rPr>
            </w:pPr>
            <w:ins w:id="313" w:author="Ramin Ghaznavi-Youvalari (Nokia)" w:date="2023-01-04T14:56:00Z">
              <w:r w:rsidRPr="00096446">
                <w:rPr>
                  <w:rFonts w:ascii="Arial" w:hAnsi="Arial" w:cs="Arial"/>
                  <w:b/>
                  <w:bCs/>
                  <w:color w:val="000000"/>
                  <w:sz w:val="18"/>
                  <w:szCs w:val="18"/>
                </w:rPr>
                <w:t>-0.</w:t>
              </w:r>
            </w:ins>
            <w:ins w:id="314" w:author="Ramin Ghaznavi-Youvalari (Nokia)" w:date="2023-01-04T15:04:00Z">
              <w:r w:rsidR="00FE5A85" w:rsidRPr="00096446">
                <w:rPr>
                  <w:rFonts w:ascii="Arial" w:hAnsi="Arial" w:cs="Arial"/>
                  <w:b/>
                  <w:bCs/>
                  <w:color w:val="000000"/>
                  <w:sz w:val="18"/>
                  <w:szCs w:val="18"/>
                </w:rPr>
                <w:t>69</w:t>
              </w:r>
            </w:ins>
            <w:ins w:id="315" w:author="Ramin Ghaznavi-Youvalari (Nokia)" w:date="2023-01-04T14:56:00Z">
              <w:r w:rsidRPr="00096446">
                <w:rPr>
                  <w:rFonts w:ascii="Arial" w:hAnsi="Arial" w:cs="Arial"/>
                  <w:b/>
                  <w:bCs/>
                  <w:color w:val="000000"/>
                  <w:sz w:val="18"/>
                  <w:szCs w:val="18"/>
                </w:rPr>
                <w:t xml:space="preserve"> %</w:t>
              </w:r>
            </w:ins>
          </w:p>
        </w:tc>
        <w:tc>
          <w:tcPr>
            <w:tcW w:w="1450" w:type="dxa"/>
            <w:tcBorders>
              <w:top w:val="nil"/>
              <w:left w:val="nil"/>
              <w:bottom w:val="single" w:sz="4" w:space="0" w:color="auto"/>
              <w:right w:val="nil"/>
            </w:tcBorders>
            <w:tcPrChange w:id="316" w:author="Ramin Ghaznavi-Youvalari (Nokia)" w:date="2023-01-04T14:57:00Z">
              <w:tcPr>
                <w:tcW w:w="1450" w:type="dxa"/>
                <w:tcBorders>
                  <w:top w:val="nil"/>
                  <w:left w:val="nil"/>
                  <w:bottom w:val="single" w:sz="4" w:space="0" w:color="auto"/>
                  <w:right w:val="nil"/>
                </w:tcBorders>
              </w:tcPr>
            </w:tcPrChange>
          </w:tcPr>
          <w:p w14:paraId="6DCAF37A" w14:textId="2219C00E" w:rsidR="00437A69" w:rsidRPr="00096446" w:rsidRDefault="00FE5A85" w:rsidP="00437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17" w:author="Ramin Ghaznavi-Youvalari (Nokia)" w:date="2023-01-04T14:57:00Z"/>
                <w:rFonts w:ascii="Arial" w:hAnsi="Arial" w:cs="Arial"/>
                <w:b/>
                <w:bCs/>
                <w:color w:val="000000"/>
                <w:sz w:val="18"/>
                <w:szCs w:val="18"/>
                <w:lang w:eastAsia="en-GB"/>
              </w:rPr>
            </w:pPr>
            <w:ins w:id="318" w:author="Ramin Ghaznavi-Youvalari (Nokia)" w:date="2023-01-04T15:05:00Z">
              <w:r w:rsidRPr="00096446">
                <w:rPr>
                  <w:rFonts w:ascii="Arial" w:hAnsi="Arial" w:cs="Arial"/>
                  <w:b/>
                  <w:bCs/>
                  <w:color w:val="000000"/>
                  <w:sz w:val="18"/>
                  <w:szCs w:val="18"/>
                  <w:lang w:eastAsia="en-GB"/>
                </w:rPr>
                <w:t>-0.55 %</w:t>
              </w:r>
            </w:ins>
          </w:p>
        </w:tc>
      </w:tr>
      <w:tr w:rsidR="007571C9" w:rsidRPr="00C73A1E" w14:paraId="5A690EEF" w14:textId="1DEB7753" w:rsidTr="00B639B8">
        <w:trPr>
          <w:trHeight w:val="280"/>
          <w:jc w:val="center"/>
          <w:ins w:id="319" w:author="Ramin Ghaznavi-Youvalari (Nokia)" w:date="2023-01-04T14:56:00Z"/>
          <w:trPrChange w:id="320" w:author="Ramin Ghaznavi-Youvalari (Nokia)" w:date="2023-01-04T15:04:00Z">
            <w:trPr>
              <w:trHeight w:val="280"/>
              <w:jc w:val="center"/>
            </w:trPr>
          </w:trPrChange>
        </w:trPr>
        <w:tc>
          <w:tcPr>
            <w:tcW w:w="1450" w:type="dxa"/>
            <w:tcBorders>
              <w:top w:val="nil"/>
              <w:left w:val="nil"/>
              <w:bottom w:val="nil"/>
              <w:right w:val="nil"/>
            </w:tcBorders>
            <w:shd w:val="clear" w:color="auto" w:fill="auto"/>
            <w:noWrap/>
            <w:vAlign w:val="center"/>
            <w:hideMark/>
            <w:tcPrChange w:id="321" w:author="Ramin Ghaznavi-Youvalari (Nokia)" w:date="2023-01-04T15:04:00Z">
              <w:tcPr>
                <w:tcW w:w="1450" w:type="dxa"/>
                <w:tcBorders>
                  <w:top w:val="nil"/>
                  <w:left w:val="nil"/>
                  <w:bottom w:val="nil"/>
                  <w:right w:val="nil"/>
                </w:tcBorders>
                <w:shd w:val="clear" w:color="auto" w:fill="auto"/>
                <w:noWrap/>
                <w:vAlign w:val="center"/>
                <w:hideMark/>
              </w:tcPr>
            </w:tcPrChange>
          </w:tcPr>
          <w:p w14:paraId="7C42913E" w14:textId="77777777"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22" w:author="Ramin Ghaznavi-Youvalari (Nokia)" w:date="2023-01-04T14:56:00Z"/>
                <w:rFonts w:ascii="Arial" w:hAnsi="Arial" w:cs="Arial"/>
                <w:color w:val="000000"/>
                <w:sz w:val="18"/>
                <w:szCs w:val="18"/>
                <w:lang w:eastAsia="en-GB"/>
              </w:rPr>
            </w:pPr>
            <w:ins w:id="323" w:author="Ramin Ghaznavi-Youvalari (Nokia)" w:date="2023-01-04T14:56:00Z">
              <w:r w:rsidRPr="00C73A1E">
                <w:rPr>
                  <w:rFonts w:ascii="Arial" w:hAnsi="Arial" w:cs="Arial"/>
                  <w:color w:val="000000"/>
                  <w:sz w:val="18"/>
                  <w:szCs w:val="18"/>
                  <w:lang w:eastAsia="en-GB"/>
                </w:rPr>
                <w:t>Class D</w:t>
              </w:r>
            </w:ins>
          </w:p>
        </w:tc>
        <w:tc>
          <w:tcPr>
            <w:tcW w:w="1450" w:type="dxa"/>
            <w:tcBorders>
              <w:top w:val="nil"/>
              <w:left w:val="nil"/>
              <w:bottom w:val="nil"/>
              <w:right w:val="nil"/>
            </w:tcBorders>
            <w:shd w:val="clear" w:color="auto" w:fill="auto"/>
            <w:noWrap/>
            <w:vAlign w:val="center"/>
            <w:hideMark/>
            <w:tcPrChange w:id="324" w:author="Ramin Ghaznavi-Youvalari (Nokia)" w:date="2023-01-04T15:04:00Z">
              <w:tcPr>
                <w:tcW w:w="1450" w:type="dxa"/>
                <w:tcBorders>
                  <w:top w:val="nil"/>
                  <w:left w:val="nil"/>
                  <w:bottom w:val="nil"/>
                  <w:right w:val="nil"/>
                </w:tcBorders>
                <w:shd w:val="clear" w:color="auto" w:fill="auto"/>
                <w:noWrap/>
                <w:vAlign w:val="bottom"/>
                <w:hideMark/>
              </w:tcPr>
            </w:tcPrChange>
          </w:tcPr>
          <w:p w14:paraId="20CAE093" w14:textId="390DF845"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25" w:author="Ramin Ghaznavi-Youvalari (Nokia)" w:date="2023-01-04T14:56:00Z"/>
                <w:rFonts w:ascii="Arial" w:hAnsi="Arial" w:cs="Arial"/>
                <w:color w:val="000000"/>
                <w:sz w:val="18"/>
                <w:szCs w:val="18"/>
                <w:lang w:eastAsia="en-GB"/>
              </w:rPr>
            </w:pPr>
            <w:ins w:id="326" w:author="Ramin Ghaznavi-Youvalari (Nokia)" w:date="2023-01-04T15:00:00Z">
              <w:r>
                <w:rPr>
                  <w:rFonts w:ascii="Arial" w:hAnsi="Arial" w:cs="Arial"/>
                  <w:color w:val="000000"/>
                  <w:sz w:val="18"/>
                  <w:szCs w:val="18"/>
                </w:rPr>
                <w:t>-0.01 %</w:t>
              </w:r>
            </w:ins>
          </w:p>
        </w:tc>
        <w:tc>
          <w:tcPr>
            <w:tcW w:w="1450" w:type="dxa"/>
            <w:tcBorders>
              <w:top w:val="nil"/>
              <w:left w:val="nil"/>
              <w:bottom w:val="nil"/>
              <w:right w:val="nil"/>
            </w:tcBorders>
            <w:shd w:val="clear" w:color="auto" w:fill="auto"/>
            <w:noWrap/>
            <w:vAlign w:val="bottom"/>
            <w:hideMark/>
            <w:tcPrChange w:id="327" w:author="Ramin Ghaznavi-Youvalari (Nokia)" w:date="2023-01-04T15:04:00Z">
              <w:tcPr>
                <w:tcW w:w="1450" w:type="dxa"/>
                <w:tcBorders>
                  <w:top w:val="nil"/>
                  <w:left w:val="nil"/>
                  <w:bottom w:val="nil"/>
                  <w:right w:val="nil"/>
                </w:tcBorders>
                <w:shd w:val="clear" w:color="auto" w:fill="auto"/>
                <w:noWrap/>
                <w:vAlign w:val="bottom"/>
                <w:hideMark/>
              </w:tcPr>
            </w:tcPrChange>
          </w:tcPr>
          <w:p w14:paraId="2216345B" w14:textId="038199E4" w:rsidR="007571C9" w:rsidRPr="00FE5A85"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28" w:author="Ramin Ghaznavi-Youvalari (Nokia)" w:date="2023-01-04T14:56:00Z"/>
                <w:rFonts w:ascii="Arial" w:hAnsi="Arial" w:cs="Arial"/>
                <w:color w:val="000000"/>
                <w:sz w:val="18"/>
                <w:szCs w:val="18"/>
                <w:highlight w:val="yellow"/>
                <w:lang w:eastAsia="en-GB"/>
                <w:rPrChange w:id="329" w:author="Ramin Ghaznavi-Youvalari (Nokia)" w:date="2023-01-04T15:03:00Z">
                  <w:rPr>
                    <w:ins w:id="330" w:author="Ramin Ghaznavi-Youvalari (Nokia)" w:date="2023-01-04T14:56:00Z"/>
                    <w:rFonts w:ascii="Arial" w:hAnsi="Arial" w:cs="Arial"/>
                    <w:color w:val="000000"/>
                    <w:sz w:val="18"/>
                    <w:szCs w:val="18"/>
                    <w:lang w:eastAsia="en-GB"/>
                  </w:rPr>
                </w:rPrChange>
              </w:rPr>
            </w:pPr>
            <w:ins w:id="331" w:author="Ramin Ghaznavi-Youvalari (Nokia)" w:date="2023-01-04T15:07:00Z">
              <w:r>
                <w:rPr>
                  <w:rFonts w:ascii="Arial" w:hAnsi="Arial" w:cs="Arial"/>
                  <w:color w:val="000000"/>
                  <w:sz w:val="18"/>
                  <w:szCs w:val="18"/>
                </w:rPr>
                <w:t>0.00 %</w:t>
              </w:r>
            </w:ins>
          </w:p>
        </w:tc>
        <w:tc>
          <w:tcPr>
            <w:tcW w:w="1450" w:type="dxa"/>
            <w:tcBorders>
              <w:top w:val="nil"/>
              <w:left w:val="nil"/>
              <w:bottom w:val="nil"/>
              <w:right w:val="nil"/>
            </w:tcBorders>
            <w:shd w:val="clear" w:color="auto" w:fill="auto"/>
            <w:noWrap/>
            <w:vAlign w:val="bottom"/>
            <w:hideMark/>
            <w:tcPrChange w:id="332" w:author="Ramin Ghaznavi-Youvalari (Nokia)" w:date="2023-01-04T15:04:00Z">
              <w:tcPr>
                <w:tcW w:w="1450" w:type="dxa"/>
                <w:tcBorders>
                  <w:top w:val="nil"/>
                  <w:left w:val="nil"/>
                  <w:bottom w:val="nil"/>
                  <w:right w:val="nil"/>
                </w:tcBorders>
                <w:shd w:val="clear" w:color="auto" w:fill="auto"/>
                <w:noWrap/>
                <w:vAlign w:val="bottom"/>
                <w:hideMark/>
              </w:tcPr>
            </w:tcPrChange>
          </w:tcPr>
          <w:p w14:paraId="48E34F70" w14:textId="6AFE5FD0" w:rsidR="007571C9" w:rsidRPr="00FE5A85"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33" w:author="Ramin Ghaznavi-Youvalari (Nokia)" w:date="2023-01-04T14:56:00Z"/>
                <w:rFonts w:ascii="Arial" w:hAnsi="Arial" w:cs="Arial"/>
                <w:color w:val="000000"/>
                <w:sz w:val="18"/>
                <w:szCs w:val="18"/>
                <w:highlight w:val="yellow"/>
                <w:lang w:eastAsia="en-GB"/>
                <w:rPrChange w:id="334" w:author="Ramin Ghaznavi-Youvalari (Nokia)" w:date="2023-01-04T15:03:00Z">
                  <w:rPr>
                    <w:ins w:id="335" w:author="Ramin Ghaznavi-Youvalari (Nokia)" w:date="2023-01-04T14:56:00Z"/>
                    <w:rFonts w:ascii="Arial" w:hAnsi="Arial" w:cs="Arial"/>
                    <w:color w:val="000000"/>
                    <w:sz w:val="18"/>
                    <w:szCs w:val="18"/>
                    <w:lang w:eastAsia="en-GB"/>
                  </w:rPr>
                </w:rPrChange>
              </w:rPr>
            </w:pPr>
            <w:ins w:id="336" w:author="Ramin Ghaznavi-Youvalari (Nokia)" w:date="2023-01-04T15:08:00Z">
              <w:r>
                <w:rPr>
                  <w:rFonts w:ascii="Arial" w:hAnsi="Arial" w:cs="Arial"/>
                  <w:color w:val="000000"/>
                  <w:sz w:val="18"/>
                  <w:szCs w:val="18"/>
                </w:rPr>
                <w:t>0.01 %</w:t>
              </w:r>
            </w:ins>
          </w:p>
        </w:tc>
        <w:tc>
          <w:tcPr>
            <w:tcW w:w="1450" w:type="dxa"/>
            <w:tcBorders>
              <w:top w:val="nil"/>
              <w:left w:val="nil"/>
              <w:bottom w:val="nil"/>
              <w:right w:val="nil"/>
            </w:tcBorders>
            <w:shd w:val="clear" w:color="auto" w:fill="auto"/>
            <w:noWrap/>
            <w:vAlign w:val="center"/>
            <w:hideMark/>
            <w:tcPrChange w:id="337" w:author="Ramin Ghaznavi-Youvalari (Nokia)" w:date="2023-01-04T15:04:00Z">
              <w:tcPr>
                <w:tcW w:w="1450" w:type="dxa"/>
                <w:tcBorders>
                  <w:top w:val="nil"/>
                  <w:left w:val="nil"/>
                  <w:bottom w:val="nil"/>
                  <w:right w:val="nil"/>
                </w:tcBorders>
                <w:shd w:val="clear" w:color="auto" w:fill="auto"/>
                <w:noWrap/>
                <w:vAlign w:val="bottom"/>
                <w:hideMark/>
              </w:tcPr>
            </w:tcPrChange>
          </w:tcPr>
          <w:p w14:paraId="536B675C" w14:textId="567B2687"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38" w:author="Ramin Ghaznavi-Youvalari (Nokia)" w:date="2023-01-04T14:56:00Z"/>
                <w:rFonts w:ascii="Arial" w:hAnsi="Arial" w:cs="Arial"/>
                <w:color w:val="000000"/>
                <w:sz w:val="18"/>
                <w:szCs w:val="18"/>
                <w:lang w:eastAsia="en-GB"/>
              </w:rPr>
            </w:pPr>
            <w:ins w:id="339" w:author="Ramin Ghaznavi-Youvalari (Nokia)" w:date="2023-01-04T15:03:00Z">
              <w:r>
                <w:rPr>
                  <w:rFonts w:ascii="Arial" w:hAnsi="Arial" w:cs="Arial"/>
                  <w:color w:val="000000"/>
                  <w:sz w:val="18"/>
                  <w:szCs w:val="18"/>
                </w:rPr>
                <w:t>-0.01 %</w:t>
              </w:r>
            </w:ins>
          </w:p>
        </w:tc>
        <w:tc>
          <w:tcPr>
            <w:tcW w:w="1450" w:type="dxa"/>
            <w:tcBorders>
              <w:top w:val="nil"/>
              <w:left w:val="nil"/>
              <w:bottom w:val="nil"/>
              <w:right w:val="nil"/>
            </w:tcBorders>
            <w:vAlign w:val="center"/>
            <w:tcPrChange w:id="340" w:author="Ramin Ghaznavi-Youvalari (Nokia)" w:date="2023-01-04T15:04:00Z">
              <w:tcPr>
                <w:tcW w:w="1450" w:type="dxa"/>
                <w:tcBorders>
                  <w:top w:val="nil"/>
                  <w:left w:val="nil"/>
                  <w:bottom w:val="nil"/>
                  <w:right w:val="nil"/>
                </w:tcBorders>
              </w:tcPr>
            </w:tcPrChange>
          </w:tcPr>
          <w:p w14:paraId="6D4D631F" w14:textId="084220DA" w:rsidR="007571C9" w:rsidRPr="00096446"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41" w:author="Ramin Ghaznavi-Youvalari (Nokia)" w:date="2023-01-04T14:57:00Z"/>
                <w:rFonts w:ascii="Arial" w:hAnsi="Arial" w:cs="Arial"/>
                <w:color w:val="000000"/>
                <w:sz w:val="18"/>
                <w:szCs w:val="18"/>
                <w:lang w:eastAsia="en-GB"/>
                <w:rPrChange w:id="342" w:author="Ramin Ghaznavi-Youvalari (Nokia)" w:date="2023-01-04T15:05:00Z">
                  <w:rPr>
                    <w:ins w:id="343" w:author="Ramin Ghaznavi-Youvalari (Nokia)" w:date="2023-01-04T14:57:00Z"/>
                    <w:rFonts w:ascii="Arial" w:hAnsi="Arial" w:cs="Arial"/>
                    <w:color w:val="000000"/>
                    <w:sz w:val="18"/>
                    <w:szCs w:val="18"/>
                  </w:rPr>
                </w:rPrChange>
              </w:rPr>
            </w:pPr>
            <w:ins w:id="344" w:author="Ramin Ghaznavi-Youvalari (Nokia)" w:date="2023-01-04T15:04:00Z">
              <w:r w:rsidRPr="00096446">
                <w:rPr>
                  <w:rFonts w:ascii="Arial" w:hAnsi="Arial" w:cs="Arial"/>
                  <w:color w:val="000000"/>
                  <w:sz w:val="18"/>
                  <w:szCs w:val="18"/>
                  <w:lang w:eastAsia="en-GB"/>
                  <w:rPrChange w:id="345" w:author="Ramin Ghaznavi-Youvalari (Nokia)" w:date="2023-01-04T15:05:00Z">
                    <w:rPr>
                      <w:rFonts w:ascii="Arial" w:hAnsi="Arial" w:cs="Arial"/>
                      <w:color w:val="000000"/>
                      <w:sz w:val="18"/>
                      <w:szCs w:val="18"/>
                    </w:rPr>
                  </w:rPrChange>
                </w:rPr>
                <w:t>-0.01 %</w:t>
              </w:r>
            </w:ins>
          </w:p>
        </w:tc>
      </w:tr>
      <w:tr w:rsidR="007571C9" w:rsidRPr="00C73A1E" w14:paraId="7C359E2D" w14:textId="4CE09066" w:rsidTr="00B639B8">
        <w:trPr>
          <w:trHeight w:val="280"/>
          <w:jc w:val="center"/>
          <w:ins w:id="346" w:author="Ramin Ghaznavi-Youvalari (Nokia)" w:date="2023-01-04T14:56:00Z"/>
          <w:trPrChange w:id="347" w:author="Ramin Ghaznavi-Youvalari (Nokia)" w:date="2023-01-04T15:04:00Z">
            <w:trPr>
              <w:trHeight w:val="280"/>
              <w:jc w:val="center"/>
            </w:trPr>
          </w:trPrChange>
        </w:trPr>
        <w:tc>
          <w:tcPr>
            <w:tcW w:w="1450" w:type="dxa"/>
            <w:tcBorders>
              <w:top w:val="nil"/>
              <w:left w:val="nil"/>
              <w:bottom w:val="nil"/>
              <w:right w:val="nil"/>
            </w:tcBorders>
            <w:shd w:val="clear" w:color="auto" w:fill="auto"/>
            <w:noWrap/>
            <w:vAlign w:val="center"/>
            <w:hideMark/>
            <w:tcPrChange w:id="348" w:author="Ramin Ghaznavi-Youvalari (Nokia)" w:date="2023-01-04T15:04:00Z">
              <w:tcPr>
                <w:tcW w:w="1450" w:type="dxa"/>
                <w:tcBorders>
                  <w:top w:val="nil"/>
                  <w:left w:val="nil"/>
                  <w:bottom w:val="nil"/>
                  <w:right w:val="nil"/>
                </w:tcBorders>
                <w:shd w:val="clear" w:color="auto" w:fill="auto"/>
                <w:noWrap/>
                <w:vAlign w:val="center"/>
                <w:hideMark/>
              </w:tcPr>
            </w:tcPrChange>
          </w:tcPr>
          <w:p w14:paraId="0B6ED0DA" w14:textId="77777777"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49" w:author="Ramin Ghaznavi-Youvalari (Nokia)" w:date="2023-01-04T14:56:00Z"/>
                <w:rFonts w:ascii="Arial" w:hAnsi="Arial" w:cs="Arial"/>
                <w:color w:val="000000"/>
                <w:sz w:val="18"/>
                <w:szCs w:val="18"/>
                <w:lang w:eastAsia="en-GB"/>
              </w:rPr>
            </w:pPr>
            <w:ins w:id="350" w:author="Ramin Ghaznavi-Youvalari (Nokia)" w:date="2023-01-04T14:56:00Z">
              <w:r w:rsidRPr="00C73A1E">
                <w:rPr>
                  <w:rFonts w:ascii="Arial" w:hAnsi="Arial" w:cs="Arial"/>
                  <w:color w:val="000000"/>
                  <w:sz w:val="18"/>
                  <w:szCs w:val="18"/>
                  <w:lang w:eastAsia="en-GB"/>
                </w:rPr>
                <w:t>Class F</w:t>
              </w:r>
            </w:ins>
          </w:p>
        </w:tc>
        <w:tc>
          <w:tcPr>
            <w:tcW w:w="1450" w:type="dxa"/>
            <w:tcBorders>
              <w:top w:val="nil"/>
              <w:left w:val="nil"/>
              <w:bottom w:val="nil"/>
              <w:right w:val="nil"/>
            </w:tcBorders>
            <w:shd w:val="clear" w:color="auto" w:fill="auto"/>
            <w:noWrap/>
            <w:vAlign w:val="center"/>
            <w:hideMark/>
            <w:tcPrChange w:id="351" w:author="Ramin Ghaznavi-Youvalari (Nokia)" w:date="2023-01-04T15:04:00Z">
              <w:tcPr>
                <w:tcW w:w="1450" w:type="dxa"/>
                <w:tcBorders>
                  <w:top w:val="nil"/>
                  <w:left w:val="nil"/>
                  <w:bottom w:val="nil"/>
                  <w:right w:val="nil"/>
                </w:tcBorders>
                <w:shd w:val="clear" w:color="auto" w:fill="auto"/>
                <w:noWrap/>
                <w:vAlign w:val="bottom"/>
                <w:hideMark/>
              </w:tcPr>
            </w:tcPrChange>
          </w:tcPr>
          <w:p w14:paraId="354EEF7F" w14:textId="04FA3E6B"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52" w:author="Ramin Ghaznavi-Youvalari (Nokia)" w:date="2023-01-04T14:56:00Z"/>
                <w:rFonts w:ascii="Arial" w:hAnsi="Arial" w:cs="Arial"/>
                <w:color w:val="000000"/>
                <w:sz w:val="18"/>
                <w:szCs w:val="18"/>
                <w:lang w:eastAsia="en-GB"/>
              </w:rPr>
            </w:pPr>
            <w:ins w:id="353" w:author="Ramin Ghaznavi-Youvalari (Nokia)" w:date="2023-01-04T15:00:00Z">
              <w:r>
                <w:rPr>
                  <w:rFonts w:ascii="Arial" w:hAnsi="Arial" w:cs="Arial"/>
                  <w:color w:val="000000"/>
                  <w:sz w:val="18"/>
                  <w:szCs w:val="18"/>
                </w:rPr>
                <w:t>-0.05 %</w:t>
              </w:r>
            </w:ins>
          </w:p>
        </w:tc>
        <w:tc>
          <w:tcPr>
            <w:tcW w:w="1450" w:type="dxa"/>
            <w:tcBorders>
              <w:top w:val="nil"/>
              <w:left w:val="nil"/>
              <w:bottom w:val="nil"/>
              <w:right w:val="nil"/>
            </w:tcBorders>
            <w:shd w:val="clear" w:color="auto" w:fill="auto"/>
            <w:noWrap/>
            <w:vAlign w:val="bottom"/>
            <w:hideMark/>
            <w:tcPrChange w:id="354" w:author="Ramin Ghaznavi-Youvalari (Nokia)" w:date="2023-01-04T15:04:00Z">
              <w:tcPr>
                <w:tcW w:w="1450" w:type="dxa"/>
                <w:tcBorders>
                  <w:top w:val="nil"/>
                  <w:left w:val="nil"/>
                  <w:bottom w:val="nil"/>
                  <w:right w:val="nil"/>
                </w:tcBorders>
                <w:shd w:val="clear" w:color="auto" w:fill="auto"/>
                <w:noWrap/>
                <w:vAlign w:val="bottom"/>
                <w:hideMark/>
              </w:tcPr>
            </w:tcPrChange>
          </w:tcPr>
          <w:p w14:paraId="3046ACBC" w14:textId="04B5556D" w:rsidR="007571C9" w:rsidRPr="00FE5A85"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55" w:author="Ramin Ghaznavi-Youvalari (Nokia)" w:date="2023-01-04T14:56:00Z"/>
                <w:rFonts w:ascii="Arial" w:hAnsi="Arial" w:cs="Arial"/>
                <w:color w:val="000000"/>
                <w:sz w:val="18"/>
                <w:szCs w:val="18"/>
                <w:highlight w:val="yellow"/>
                <w:lang w:eastAsia="en-GB"/>
                <w:rPrChange w:id="356" w:author="Ramin Ghaznavi-Youvalari (Nokia)" w:date="2023-01-04T15:03:00Z">
                  <w:rPr>
                    <w:ins w:id="357" w:author="Ramin Ghaznavi-Youvalari (Nokia)" w:date="2023-01-04T14:56:00Z"/>
                    <w:rFonts w:ascii="Arial" w:hAnsi="Arial" w:cs="Arial"/>
                    <w:color w:val="000000"/>
                    <w:sz w:val="18"/>
                    <w:szCs w:val="18"/>
                    <w:lang w:eastAsia="en-GB"/>
                  </w:rPr>
                </w:rPrChange>
              </w:rPr>
            </w:pPr>
            <w:ins w:id="358" w:author="Ramin Ghaznavi-Youvalari (Nokia)" w:date="2023-01-04T15:07:00Z">
              <w:r>
                <w:rPr>
                  <w:rFonts w:ascii="Arial" w:hAnsi="Arial" w:cs="Arial"/>
                  <w:color w:val="000000"/>
                  <w:sz w:val="18"/>
                  <w:szCs w:val="18"/>
                </w:rPr>
                <w:t>-0.22 %</w:t>
              </w:r>
            </w:ins>
          </w:p>
        </w:tc>
        <w:tc>
          <w:tcPr>
            <w:tcW w:w="1450" w:type="dxa"/>
            <w:tcBorders>
              <w:top w:val="nil"/>
              <w:left w:val="nil"/>
              <w:bottom w:val="nil"/>
              <w:right w:val="nil"/>
            </w:tcBorders>
            <w:shd w:val="clear" w:color="auto" w:fill="auto"/>
            <w:noWrap/>
            <w:vAlign w:val="bottom"/>
            <w:hideMark/>
            <w:tcPrChange w:id="359" w:author="Ramin Ghaznavi-Youvalari (Nokia)" w:date="2023-01-04T15:04:00Z">
              <w:tcPr>
                <w:tcW w:w="1450" w:type="dxa"/>
                <w:tcBorders>
                  <w:top w:val="nil"/>
                  <w:left w:val="nil"/>
                  <w:bottom w:val="nil"/>
                  <w:right w:val="nil"/>
                </w:tcBorders>
                <w:shd w:val="clear" w:color="auto" w:fill="auto"/>
                <w:noWrap/>
                <w:vAlign w:val="bottom"/>
                <w:hideMark/>
              </w:tcPr>
            </w:tcPrChange>
          </w:tcPr>
          <w:p w14:paraId="225D7AB8" w14:textId="33DB9056" w:rsidR="007571C9" w:rsidRPr="00FE5A85"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60" w:author="Ramin Ghaznavi-Youvalari (Nokia)" w:date="2023-01-04T14:56:00Z"/>
                <w:rFonts w:ascii="Arial" w:hAnsi="Arial" w:cs="Arial"/>
                <w:color w:val="000000"/>
                <w:sz w:val="18"/>
                <w:szCs w:val="18"/>
                <w:highlight w:val="yellow"/>
                <w:lang w:eastAsia="en-GB"/>
                <w:rPrChange w:id="361" w:author="Ramin Ghaznavi-Youvalari (Nokia)" w:date="2023-01-04T15:03:00Z">
                  <w:rPr>
                    <w:ins w:id="362" w:author="Ramin Ghaznavi-Youvalari (Nokia)" w:date="2023-01-04T14:56:00Z"/>
                    <w:rFonts w:ascii="Arial" w:hAnsi="Arial" w:cs="Arial"/>
                    <w:color w:val="000000"/>
                    <w:sz w:val="18"/>
                    <w:szCs w:val="18"/>
                    <w:lang w:eastAsia="en-GB"/>
                  </w:rPr>
                </w:rPrChange>
              </w:rPr>
            </w:pPr>
            <w:ins w:id="363" w:author="Ramin Ghaznavi-Youvalari (Nokia)" w:date="2023-01-04T15:08:00Z">
              <w:r>
                <w:rPr>
                  <w:rFonts w:ascii="Arial" w:hAnsi="Arial" w:cs="Arial"/>
                  <w:color w:val="000000"/>
                  <w:sz w:val="18"/>
                  <w:szCs w:val="18"/>
                </w:rPr>
                <w:t>-0.23 %</w:t>
              </w:r>
            </w:ins>
          </w:p>
        </w:tc>
        <w:tc>
          <w:tcPr>
            <w:tcW w:w="1450" w:type="dxa"/>
            <w:tcBorders>
              <w:top w:val="nil"/>
              <w:left w:val="nil"/>
              <w:bottom w:val="nil"/>
              <w:right w:val="nil"/>
            </w:tcBorders>
            <w:shd w:val="clear" w:color="auto" w:fill="auto"/>
            <w:noWrap/>
            <w:vAlign w:val="center"/>
            <w:hideMark/>
            <w:tcPrChange w:id="364" w:author="Ramin Ghaznavi-Youvalari (Nokia)" w:date="2023-01-04T15:04:00Z">
              <w:tcPr>
                <w:tcW w:w="1450" w:type="dxa"/>
                <w:tcBorders>
                  <w:top w:val="nil"/>
                  <w:left w:val="nil"/>
                  <w:bottom w:val="nil"/>
                  <w:right w:val="nil"/>
                </w:tcBorders>
                <w:shd w:val="clear" w:color="auto" w:fill="auto"/>
                <w:noWrap/>
                <w:vAlign w:val="bottom"/>
                <w:hideMark/>
              </w:tcPr>
            </w:tcPrChange>
          </w:tcPr>
          <w:p w14:paraId="7739B730" w14:textId="0EDABC62" w:rsidR="007571C9" w:rsidRPr="00C73A1E"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65" w:author="Ramin Ghaznavi-Youvalari (Nokia)" w:date="2023-01-04T14:56:00Z"/>
                <w:rFonts w:ascii="Arial" w:hAnsi="Arial" w:cs="Arial"/>
                <w:color w:val="000000"/>
                <w:sz w:val="18"/>
                <w:szCs w:val="18"/>
                <w:lang w:eastAsia="en-GB"/>
              </w:rPr>
            </w:pPr>
            <w:ins w:id="366" w:author="Ramin Ghaznavi-Youvalari (Nokia)" w:date="2023-01-04T15:03:00Z">
              <w:r>
                <w:rPr>
                  <w:rFonts w:ascii="Arial" w:hAnsi="Arial" w:cs="Arial"/>
                  <w:color w:val="000000"/>
                  <w:sz w:val="18"/>
                  <w:szCs w:val="18"/>
                </w:rPr>
                <w:t>-0.28 %</w:t>
              </w:r>
            </w:ins>
          </w:p>
        </w:tc>
        <w:tc>
          <w:tcPr>
            <w:tcW w:w="1450" w:type="dxa"/>
            <w:tcBorders>
              <w:top w:val="nil"/>
              <w:left w:val="nil"/>
              <w:bottom w:val="nil"/>
              <w:right w:val="nil"/>
            </w:tcBorders>
            <w:vAlign w:val="center"/>
            <w:tcPrChange w:id="367" w:author="Ramin Ghaznavi-Youvalari (Nokia)" w:date="2023-01-04T15:04:00Z">
              <w:tcPr>
                <w:tcW w:w="1450" w:type="dxa"/>
                <w:tcBorders>
                  <w:top w:val="nil"/>
                  <w:left w:val="nil"/>
                  <w:bottom w:val="nil"/>
                  <w:right w:val="nil"/>
                </w:tcBorders>
              </w:tcPr>
            </w:tcPrChange>
          </w:tcPr>
          <w:p w14:paraId="5E1087DF" w14:textId="6BF2FF0B" w:rsidR="007571C9" w:rsidRPr="00096446" w:rsidRDefault="007571C9" w:rsidP="00757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68" w:author="Ramin Ghaznavi-Youvalari (Nokia)" w:date="2023-01-04T14:57:00Z"/>
                <w:rFonts w:ascii="Arial" w:hAnsi="Arial" w:cs="Arial"/>
                <w:color w:val="000000"/>
                <w:sz w:val="18"/>
                <w:szCs w:val="18"/>
                <w:lang w:eastAsia="en-GB"/>
                <w:rPrChange w:id="369" w:author="Ramin Ghaznavi-Youvalari (Nokia)" w:date="2023-01-04T15:05:00Z">
                  <w:rPr>
                    <w:ins w:id="370" w:author="Ramin Ghaznavi-Youvalari (Nokia)" w:date="2023-01-04T14:57:00Z"/>
                    <w:rFonts w:ascii="Arial" w:hAnsi="Arial" w:cs="Arial"/>
                    <w:color w:val="000000"/>
                    <w:sz w:val="18"/>
                    <w:szCs w:val="18"/>
                  </w:rPr>
                </w:rPrChange>
              </w:rPr>
            </w:pPr>
            <w:ins w:id="371" w:author="Ramin Ghaznavi-Youvalari (Nokia)" w:date="2023-01-04T15:04:00Z">
              <w:r w:rsidRPr="00096446">
                <w:rPr>
                  <w:rFonts w:ascii="Arial" w:hAnsi="Arial" w:cs="Arial"/>
                  <w:color w:val="000000"/>
                  <w:sz w:val="18"/>
                  <w:szCs w:val="18"/>
                  <w:lang w:eastAsia="en-GB"/>
                  <w:rPrChange w:id="372" w:author="Ramin Ghaznavi-Youvalari (Nokia)" w:date="2023-01-04T15:05:00Z">
                    <w:rPr>
                      <w:rFonts w:ascii="Arial" w:hAnsi="Arial" w:cs="Arial"/>
                      <w:color w:val="000000"/>
                      <w:sz w:val="18"/>
                      <w:szCs w:val="18"/>
                    </w:rPr>
                  </w:rPrChange>
                </w:rPr>
                <w:t>-0.27 %</w:t>
              </w:r>
            </w:ins>
          </w:p>
        </w:tc>
      </w:tr>
      <w:tr w:rsidR="00FE5A85" w:rsidRPr="00C73A1E" w14:paraId="1752A3A3" w14:textId="3B3968A7" w:rsidTr="00B639B8">
        <w:trPr>
          <w:trHeight w:val="280"/>
          <w:jc w:val="center"/>
          <w:ins w:id="373" w:author="Ramin Ghaznavi-Youvalari (Nokia)" w:date="2023-01-04T14:56:00Z"/>
          <w:trPrChange w:id="374" w:author="Ramin Ghaznavi-Youvalari (Nokia)" w:date="2023-01-04T15:04:00Z">
            <w:trPr>
              <w:trHeight w:val="280"/>
              <w:jc w:val="center"/>
            </w:trPr>
          </w:trPrChange>
        </w:trPr>
        <w:tc>
          <w:tcPr>
            <w:tcW w:w="1450" w:type="dxa"/>
            <w:tcBorders>
              <w:top w:val="nil"/>
              <w:left w:val="nil"/>
              <w:bottom w:val="nil"/>
              <w:right w:val="nil"/>
            </w:tcBorders>
            <w:shd w:val="clear" w:color="auto" w:fill="auto"/>
            <w:noWrap/>
            <w:vAlign w:val="center"/>
            <w:tcPrChange w:id="375" w:author="Ramin Ghaznavi-Youvalari (Nokia)" w:date="2023-01-04T15:04:00Z">
              <w:tcPr>
                <w:tcW w:w="1450" w:type="dxa"/>
                <w:tcBorders>
                  <w:top w:val="nil"/>
                  <w:left w:val="nil"/>
                  <w:bottom w:val="nil"/>
                  <w:right w:val="nil"/>
                </w:tcBorders>
                <w:shd w:val="clear" w:color="auto" w:fill="auto"/>
                <w:noWrap/>
                <w:vAlign w:val="center"/>
              </w:tcPr>
            </w:tcPrChange>
          </w:tcPr>
          <w:p w14:paraId="30021A5C" w14:textId="77777777" w:rsidR="00FE5A85" w:rsidRPr="00C73A1E" w:rsidRDefault="00FE5A85" w:rsidP="00FE5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76" w:author="Ramin Ghaznavi-Youvalari (Nokia)" w:date="2023-01-04T14:56:00Z"/>
                <w:rFonts w:ascii="Arial" w:hAnsi="Arial" w:cs="Arial"/>
                <w:color w:val="000000"/>
                <w:sz w:val="18"/>
                <w:szCs w:val="18"/>
                <w:lang w:eastAsia="en-GB"/>
              </w:rPr>
            </w:pPr>
            <w:ins w:id="377" w:author="Ramin Ghaznavi-Youvalari (Nokia)" w:date="2023-01-04T14:56:00Z">
              <w:r>
                <w:rPr>
                  <w:rFonts w:ascii="Arial" w:hAnsi="Arial" w:cs="Arial"/>
                  <w:color w:val="000000"/>
                  <w:sz w:val="18"/>
                  <w:szCs w:val="18"/>
                  <w:lang w:eastAsia="en-GB"/>
                </w:rPr>
                <w:t>Class TGM</w:t>
              </w:r>
            </w:ins>
          </w:p>
        </w:tc>
        <w:tc>
          <w:tcPr>
            <w:tcW w:w="1450" w:type="dxa"/>
            <w:tcBorders>
              <w:top w:val="nil"/>
              <w:left w:val="nil"/>
              <w:bottom w:val="nil"/>
              <w:right w:val="nil"/>
            </w:tcBorders>
            <w:shd w:val="clear" w:color="auto" w:fill="auto"/>
            <w:noWrap/>
            <w:vAlign w:val="center"/>
            <w:tcPrChange w:id="378" w:author="Ramin Ghaznavi-Youvalari (Nokia)" w:date="2023-01-04T15:04:00Z">
              <w:tcPr>
                <w:tcW w:w="1450" w:type="dxa"/>
                <w:tcBorders>
                  <w:top w:val="nil"/>
                  <w:left w:val="nil"/>
                  <w:bottom w:val="nil"/>
                  <w:right w:val="nil"/>
                </w:tcBorders>
                <w:shd w:val="clear" w:color="auto" w:fill="auto"/>
                <w:noWrap/>
                <w:vAlign w:val="bottom"/>
              </w:tcPr>
            </w:tcPrChange>
          </w:tcPr>
          <w:p w14:paraId="5BBA188E" w14:textId="226B453D" w:rsidR="00FE5A85" w:rsidRDefault="00FE5A85" w:rsidP="00FE5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79" w:author="Ramin Ghaznavi-Youvalari (Nokia)" w:date="2023-01-04T14:56:00Z"/>
                <w:rFonts w:ascii="Arial" w:hAnsi="Arial" w:cs="Arial"/>
                <w:color w:val="000000"/>
                <w:sz w:val="18"/>
                <w:szCs w:val="18"/>
              </w:rPr>
            </w:pPr>
            <w:ins w:id="380" w:author="Ramin Ghaznavi-Youvalari (Nokia)" w:date="2023-01-04T15:00:00Z">
              <w:r>
                <w:rPr>
                  <w:rFonts w:ascii="Arial" w:hAnsi="Arial" w:cs="Arial"/>
                  <w:color w:val="000000"/>
                  <w:sz w:val="18"/>
                  <w:szCs w:val="18"/>
                </w:rPr>
                <w:t>0.01 %</w:t>
              </w:r>
            </w:ins>
          </w:p>
        </w:tc>
        <w:tc>
          <w:tcPr>
            <w:tcW w:w="1450" w:type="dxa"/>
            <w:tcBorders>
              <w:top w:val="nil"/>
              <w:left w:val="nil"/>
              <w:bottom w:val="nil"/>
              <w:right w:val="nil"/>
            </w:tcBorders>
            <w:shd w:val="clear" w:color="auto" w:fill="auto"/>
            <w:noWrap/>
            <w:vAlign w:val="bottom"/>
            <w:tcPrChange w:id="381" w:author="Ramin Ghaznavi-Youvalari (Nokia)" w:date="2023-01-04T15:04:00Z">
              <w:tcPr>
                <w:tcW w:w="1450" w:type="dxa"/>
                <w:tcBorders>
                  <w:top w:val="nil"/>
                  <w:left w:val="nil"/>
                  <w:bottom w:val="nil"/>
                  <w:right w:val="nil"/>
                </w:tcBorders>
                <w:shd w:val="clear" w:color="auto" w:fill="auto"/>
                <w:noWrap/>
                <w:vAlign w:val="bottom"/>
              </w:tcPr>
            </w:tcPrChange>
          </w:tcPr>
          <w:p w14:paraId="0D4CF753" w14:textId="4E25D55D" w:rsidR="00FE5A85" w:rsidRPr="00116209" w:rsidRDefault="00FE5A85" w:rsidP="00FE5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82" w:author="Ramin Ghaznavi-Youvalari (Nokia)" w:date="2023-01-04T14:56:00Z"/>
                <w:rFonts w:ascii="Arial" w:hAnsi="Arial" w:cs="Arial"/>
                <w:color w:val="000000"/>
                <w:sz w:val="18"/>
                <w:szCs w:val="18"/>
              </w:rPr>
            </w:pPr>
            <w:ins w:id="383" w:author="Ramin Ghaznavi-Youvalari (Nokia)" w:date="2023-01-04T14:56:00Z">
              <w:r w:rsidRPr="00116209">
                <w:rPr>
                  <w:rFonts w:ascii="Arial" w:hAnsi="Arial" w:cs="Arial"/>
                  <w:color w:val="000000"/>
                  <w:sz w:val="18"/>
                  <w:szCs w:val="18"/>
                </w:rPr>
                <w:t>-</w:t>
              </w:r>
            </w:ins>
            <w:ins w:id="384" w:author="Ramin Ghaznavi-Youvalari (Nokia)" w:date="2023-01-05T08:54:00Z">
              <w:r w:rsidR="003048AE" w:rsidRPr="00116209">
                <w:rPr>
                  <w:rFonts w:ascii="Arial" w:hAnsi="Arial" w:cs="Arial"/>
                  <w:color w:val="000000"/>
                  <w:sz w:val="18"/>
                  <w:szCs w:val="18"/>
                  <w:rPrChange w:id="385" w:author="Ramin Ghaznavi-Youvalari (Nokia)" w:date="2023-01-05T08:55:00Z">
                    <w:rPr>
                      <w:rFonts w:ascii="Arial" w:hAnsi="Arial" w:cs="Arial"/>
                      <w:color w:val="000000"/>
                      <w:sz w:val="18"/>
                      <w:szCs w:val="18"/>
                      <w:highlight w:val="yellow"/>
                    </w:rPr>
                  </w:rPrChange>
                </w:rPr>
                <w:t>1</w:t>
              </w:r>
            </w:ins>
            <w:ins w:id="386" w:author="Ramin Ghaznavi-Youvalari (Nokia)" w:date="2023-01-04T14:56:00Z">
              <w:r w:rsidRPr="00116209">
                <w:rPr>
                  <w:rFonts w:ascii="Arial" w:hAnsi="Arial" w:cs="Arial"/>
                  <w:color w:val="000000"/>
                  <w:sz w:val="18"/>
                  <w:szCs w:val="18"/>
                </w:rPr>
                <w:t>.</w:t>
              </w:r>
            </w:ins>
            <w:ins w:id="387" w:author="Ramin Ghaznavi-Youvalari (Nokia)" w:date="2023-01-05T08:54:00Z">
              <w:r w:rsidR="003048AE" w:rsidRPr="00116209">
                <w:rPr>
                  <w:rFonts w:ascii="Arial" w:hAnsi="Arial" w:cs="Arial"/>
                  <w:color w:val="000000"/>
                  <w:sz w:val="18"/>
                  <w:szCs w:val="18"/>
                  <w:rPrChange w:id="388" w:author="Ramin Ghaznavi-Youvalari (Nokia)" w:date="2023-01-05T08:55:00Z">
                    <w:rPr>
                      <w:rFonts w:ascii="Arial" w:hAnsi="Arial" w:cs="Arial"/>
                      <w:color w:val="000000"/>
                      <w:sz w:val="18"/>
                      <w:szCs w:val="18"/>
                      <w:highlight w:val="yellow"/>
                    </w:rPr>
                  </w:rPrChange>
                </w:rPr>
                <w:t>27</w:t>
              </w:r>
            </w:ins>
            <w:ins w:id="389" w:author="Ramin Ghaznavi-Youvalari (Nokia)" w:date="2023-01-04T14:56:00Z">
              <w:r w:rsidRPr="00116209">
                <w:rPr>
                  <w:rFonts w:ascii="Arial" w:hAnsi="Arial" w:cs="Arial"/>
                  <w:color w:val="000000"/>
                  <w:sz w:val="18"/>
                  <w:szCs w:val="18"/>
                </w:rPr>
                <w:t xml:space="preserve"> %</w:t>
              </w:r>
            </w:ins>
          </w:p>
        </w:tc>
        <w:tc>
          <w:tcPr>
            <w:tcW w:w="1450" w:type="dxa"/>
            <w:tcBorders>
              <w:top w:val="nil"/>
              <w:left w:val="nil"/>
              <w:bottom w:val="nil"/>
              <w:right w:val="nil"/>
            </w:tcBorders>
            <w:shd w:val="clear" w:color="auto" w:fill="auto"/>
            <w:noWrap/>
            <w:vAlign w:val="bottom"/>
            <w:tcPrChange w:id="390" w:author="Ramin Ghaznavi-Youvalari (Nokia)" w:date="2023-01-04T15:04:00Z">
              <w:tcPr>
                <w:tcW w:w="1450" w:type="dxa"/>
                <w:tcBorders>
                  <w:top w:val="nil"/>
                  <w:left w:val="nil"/>
                  <w:bottom w:val="nil"/>
                  <w:right w:val="nil"/>
                </w:tcBorders>
                <w:shd w:val="clear" w:color="auto" w:fill="auto"/>
                <w:noWrap/>
                <w:vAlign w:val="bottom"/>
              </w:tcPr>
            </w:tcPrChange>
          </w:tcPr>
          <w:p w14:paraId="5CB8E8AB" w14:textId="56C844C6" w:rsidR="00FE5A85" w:rsidRPr="00116209" w:rsidRDefault="00FE5A85" w:rsidP="00FE5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391" w:author="Ramin Ghaznavi-Youvalari (Nokia)" w:date="2023-01-04T14:56:00Z"/>
                <w:rFonts w:ascii="Arial" w:hAnsi="Arial" w:cs="Arial"/>
                <w:color w:val="000000"/>
                <w:sz w:val="18"/>
                <w:szCs w:val="18"/>
              </w:rPr>
            </w:pPr>
            <w:ins w:id="392" w:author="Ramin Ghaznavi-Youvalari (Nokia)" w:date="2023-01-04T14:56:00Z">
              <w:r w:rsidRPr="00116209">
                <w:rPr>
                  <w:rFonts w:ascii="Arial" w:hAnsi="Arial" w:cs="Arial"/>
                  <w:color w:val="000000"/>
                  <w:sz w:val="18"/>
                  <w:szCs w:val="18"/>
                </w:rPr>
                <w:t>-</w:t>
              </w:r>
            </w:ins>
            <w:ins w:id="393" w:author="Ramin Ghaznavi-Youvalari (Nokia)" w:date="2023-01-05T08:55:00Z">
              <w:r w:rsidR="003048AE" w:rsidRPr="00116209">
                <w:rPr>
                  <w:rFonts w:ascii="Arial" w:hAnsi="Arial" w:cs="Arial"/>
                  <w:color w:val="000000"/>
                  <w:sz w:val="18"/>
                  <w:szCs w:val="18"/>
                  <w:rPrChange w:id="394" w:author="Ramin Ghaznavi-Youvalari (Nokia)" w:date="2023-01-05T08:55:00Z">
                    <w:rPr>
                      <w:rFonts w:ascii="Arial" w:hAnsi="Arial" w:cs="Arial"/>
                      <w:color w:val="000000"/>
                      <w:sz w:val="18"/>
                      <w:szCs w:val="18"/>
                      <w:highlight w:val="yellow"/>
                    </w:rPr>
                  </w:rPrChange>
                </w:rPr>
                <w:t>1</w:t>
              </w:r>
            </w:ins>
            <w:ins w:id="395" w:author="Ramin Ghaznavi-Youvalari (Nokia)" w:date="2023-01-04T14:56:00Z">
              <w:r w:rsidRPr="00116209">
                <w:rPr>
                  <w:rFonts w:ascii="Arial" w:hAnsi="Arial" w:cs="Arial"/>
                  <w:color w:val="000000"/>
                  <w:sz w:val="18"/>
                  <w:szCs w:val="18"/>
                </w:rPr>
                <w:t>.</w:t>
              </w:r>
            </w:ins>
            <w:ins w:id="396" w:author="Ramin Ghaznavi-Youvalari (Nokia)" w:date="2023-01-05T08:55:00Z">
              <w:r w:rsidR="003048AE" w:rsidRPr="00116209">
                <w:rPr>
                  <w:rFonts w:ascii="Arial" w:hAnsi="Arial" w:cs="Arial"/>
                  <w:color w:val="000000"/>
                  <w:sz w:val="18"/>
                  <w:szCs w:val="18"/>
                  <w:rPrChange w:id="397" w:author="Ramin Ghaznavi-Youvalari (Nokia)" w:date="2023-01-05T08:55:00Z">
                    <w:rPr>
                      <w:rFonts w:ascii="Arial" w:hAnsi="Arial" w:cs="Arial"/>
                      <w:color w:val="000000"/>
                      <w:sz w:val="18"/>
                      <w:szCs w:val="18"/>
                      <w:highlight w:val="yellow"/>
                    </w:rPr>
                  </w:rPrChange>
                </w:rPr>
                <w:t>16</w:t>
              </w:r>
            </w:ins>
            <w:ins w:id="398" w:author="Ramin Ghaznavi-Youvalari (Nokia)" w:date="2023-01-04T14:56:00Z">
              <w:r w:rsidRPr="00116209">
                <w:rPr>
                  <w:rFonts w:ascii="Arial" w:hAnsi="Arial" w:cs="Arial"/>
                  <w:color w:val="000000"/>
                  <w:sz w:val="18"/>
                  <w:szCs w:val="18"/>
                </w:rPr>
                <w:t xml:space="preserve"> %</w:t>
              </w:r>
            </w:ins>
          </w:p>
        </w:tc>
        <w:tc>
          <w:tcPr>
            <w:tcW w:w="1450" w:type="dxa"/>
            <w:tcBorders>
              <w:top w:val="nil"/>
              <w:left w:val="nil"/>
              <w:bottom w:val="nil"/>
              <w:right w:val="nil"/>
            </w:tcBorders>
            <w:shd w:val="clear" w:color="auto" w:fill="auto"/>
            <w:noWrap/>
            <w:vAlign w:val="center"/>
            <w:tcPrChange w:id="399" w:author="Ramin Ghaznavi-Youvalari (Nokia)" w:date="2023-01-04T15:04:00Z">
              <w:tcPr>
                <w:tcW w:w="1450" w:type="dxa"/>
                <w:tcBorders>
                  <w:top w:val="nil"/>
                  <w:left w:val="nil"/>
                  <w:bottom w:val="nil"/>
                  <w:right w:val="nil"/>
                </w:tcBorders>
                <w:shd w:val="clear" w:color="auto" w:fill="auto"/>
                <w:noWrap/>
                <w:vAlign w:val="bottom"/>
              </w:tcPr>
            </w:tcPrChange>
          </w:tcPr>
          <w:p w14:paraId="3CC2C6D5" w14:textId="70DF312F" w:rsidR="00FE5A85" w:rsidRDefault="00FE5A85" w:rsidP="00FE5A8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00" w:author="Ramin Ghaznavi-Youvalari (Nokia)" w:date="2023-01-04T14:56:00Z"/>
                <w:rFonts w:ascii="Arial" w:hAnsi="Arial" w:cs="Arial"/>
                <w:color w:val="000000"/>
                <w:sz w:val="18"/>
                <w:szCs w:val="18"/>
              </w:rPr>
            </w:pPr>
            <w:ins w:id="401" w:author="Ramin Ghaznavi-Youvalari (Nokia)" w:date="2023-01-04T15:03:00Z">
              <w:r>
                <w:rPr>
                  <w:rFonts w:ascii="Arial" w:hAnsi="Arial" w:cs="Arial"/>
                  <w:color w:val="000000"/>
                  <w:sz w:val="18"/>
                  <w:szCs w:val="18"/>
                </w:rPr>
                <w:t>-1.26 %</w:t>
              </w:r>
            </w:ins>
          </w:p>
        </w:tc>
        <w:tc>
          <w:tcPr>
            <w:tcW w:w="1450" w:type="dxa"/>
            <w:tcBorders>
              <w:top w:val="nil"/>
              <w:left w:val="nil"/>
              <w:bottom w:val="nil"/>
              <w:right w:val="nil"/>
            </w:tcBorders>
            <w:vAlign w:val="center"/>
            <w:tcPrChange w:id="402" w:author="Ramin Ghaznavi-Youvalari (Nokia)" w:date="2023-01-04T15:04:00Z">
              <w:tcPr>
                <w:tcW w:w="1450" w:type="dxa"/>
                <w:tcBorders>
                  <w:top w:val="nil"/>
                  <w:left w:val="nil"/>
                  <w:bottom w:val="nil"/>
                  <w:right w:val="nil"/>
                </w:tcBorders>
              </w:tcPr>
            </w:tcPrChange>
          </w:tcPr>
          <w:p w14:paraId="2470A510" w14:textId="642F3D82" w:rsidR="00FE5A85" w:rsidRPr="00096446" w:rsidRDefault="00FE5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03" w:author="Ramin Ghaznavi-Youvalari (Nokia)" w:date="2023-01-04T14:57:00Z"/>
                <w:rFonts w:ascii="Arial" w:hAnsi="Arial" w:cs="Arial"/>
                <w:color w:val="000000"/>
                <w:sz w:val="18"/>
                <w:szCs w:val="18"/>
                <w:lang w:eastAsia="en-GB"/>
                <w:rPrChange w:id="404" w:author="Ramin Ghaznavi-Youvalari (Nokia)" w:date="2023-01-04T15:05:00Z">
                  <w:rPr>
                    <w:ins w:id="405" w:author="Ramin Ghaznavi-Youvalari (Nokia)" w:date="2023-01-04T14:57:00Z"/>
                    <w:rFonts w:ascii="Arial" w:hAnsi="Arial" w:cs="Arial"/>
                    <w:color w:val="000000"/>
                    <w:sz w:val="18"/>
                    <w:szCs w:val="18"/>
                  </w:rPr>
                </w:rPrChange>
              </w:rPr>
              <w:pPrChange w:id="406" w:author="Ramin Ghaznavi-Youvalari (Nokia)" w:date="2023-01-04T15:05: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pPr>
              </w:pPrChange>
            </w:pPr>
            <w:ins w:id="407" w:author="Ramin Ghaznavi-Youvalari (Nokia)" w:date="2023-01-04T15:04:00Z">
              <w:r w:rsidRPr="00096446">
                <w:rPr>
                  <w:rFonts w:ascii="Arial" w:hAnsi="Arial" w:cs="Arial"/>
                  <w:color w:val="000000"/>
                  <w:sz w:val="18"/>
                  <w:szCs w:val="18"/>
                  <w:lang w:eastAsia="en-GB"/>
                  <w:rPrChange w:id="408" w:author="Ramin Ghaznavi-Youvalari (Nokia)" w:date="2023-01-04T15:05:00Z">
                    <w:rPr>
                      <w:rFonts w:ascii="Arial" w:hAnsi="Arial" w:cs="Arial"/>
                      <w:color w:val="000000"/>
                      <w:sz w:val="18"/>
                      <w:szCs w:val="18"/>
                    </w:rPr>
                  </w:rPrChange>
                </w:rPr>
                <w:t>-1.16 %</w:t>
              </w:r>
            </w:ins>
          </w:p>
        </w:tc>
      </w:tr>
    </w:tbl>
    <w:p w14:paraId="316B024F" w14:textId="7CDF8586" w:rsidR="003E58BA" w:rsidRDefault="003E58BA" w:rsidP="003E58BA">
      <w:pPr>
        <w:rPr>
          <w:ins w:id="409" w:author="Ramin Ghaznavi-Youvalari (Nokia)" w:date="2023-01-10T18:20:00Z"/>
          <w:lang w:val="en-CA"/>
        </w:rPr>
      </w:pPr>
      <w:ins w:id="410" w:author="Ramin Ghaznavi-Youvalari (Nokia)" w:date="2023-01-10T18:20:00Z">
        <w:r>
          <w:rPr>
            <w:lang w:val="en-CA"/>
          </w:rPr>
          <w:t xml:space="preserve">Results in </w:t>
        </w:r>
      </w:ins>
      <w:ins w:id="411" w:author="Ramin Ghaznavi-Youvalari (Nokia)" w:date="2023-01-10T18:21:00Z">
        <w:r w:rsidR="00E259B4">
          <w:rPr>
            <w:lang w:val="en-CA"/>
          </w:rPr>
          <w:t>RA</w:t>
        </w:r>
      </w:ins>
      <w:ins w:id="412" w:author="Ramin Ghaznavi-Youvalari (Nokia)" w:date="2023-01-10T18:20:00Z">
        <w:r>
          <w:rPr>
            <w:lang w:val="en-CA"/>
          </w:rPr>
          <w:t xml:space="preserve"> configuration:</w:t>
        </w:r>
      </w:ins>
    </w:p>
    <w:p w14:paraId="2CF2841A" w14:textId="686A101F" w:rsidR="00637223" w:rsidRDefault="00637223" w:rsidP="00795BAA">
      <w:pPr>
        <w:rPr>
          <w:ins w:id="413" w:author="Ramin Ghaznavi-Youvalari (Nokia)" w:date="2023-01-10T18:18:00Z"/>
          <w:lang w:val="en-CA"/>
        </w:rPr>
      </w:pPr>
    </w:p>
    <w:tbl>
      <w:tblPr>
        <w:tblW w:w="8700" w:type="dxa"/>
        <w:jc w:val="center"/>
        <w:tblLook w:val="04A0" w:firstRow="1" w:lastRow="0" w:firstColumn="1" w:lastColumn="0" w:noHBand="0" w:noVBand="1"/>
      </w:tblPr>
      <w:tblGrid>
        <w:gridCol w:w="1450"/>
        <w:gridCol w:w="1450"/>
        <w:gridCol w:w="1450"/>
        <w:gridCol w:w="1450"/>
        <w:gridCol w:w="1450"/>
        <w:gridCol w:w="1450"/>
        <w:tblGridChange w:id="414">
          <w:tblGrid>
            <w:gridCol w:w="1450"/>
            <w:gridCol w:w="1450"/>
            <w:gridCol w:w="1450"/>
            <w:gridCol w:w="1450"/>
            <w:gridCol w:w="1450"/>
            <w:gridCol w:w="1450"/>
          </w:tblGrid>
        </w:tblGridChange>
      </w:tblGrid>
      <w:tr w:rsidR="00A64ABF" w:rsidRPr="00C73A1E" w14:paraId="33E6FBFC" w14:textId="77777777" w:rsidTr="00BC2294">
        <w:trPr>
          <w:trHeight w:val="280"/>
          <w:jc w:val="center"/>
          <w:ins w:id="415" w:author="Ramin Ghaznavi-Youvalari (Nokia)" w:date="2023-01-10T18:18:00Z"/>
        </w:trPr>
        <w:tc>
          <w:tcPr>
            <w:tcW w:w="1450" w:type="dxa"/>
            <w:tcBorders>
              <w:top w:val="nil"/>
              <w:left w:val="nil"/>
              <w:bottom w:val="nil"/>
              <w:right w:val="nil"/>
            </w:tcBorders>
            <w:shd w:val="clear" w:color="auto" w:fill="auto"/>
            <w:noWrap/>
            <w:vAlign w:val="bottom"/>
            <w:hideMark/>
          </w:tcPr>
          <w:p w14:paraId="424FAA67" w14:textId="77777777" w:rsidR="00A64ABF" w:rsidRPr="00C73A1E" w:rsidRDefault="00A64ABF" w:rsidP="00BC2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ins w:id="416" w:author="Ramin Ghaznavi-Youvalari (Nokia)" w:date="2023-01-10T18:18:00Z"/>
                <w:sz w:val="20"/>
                <w:szCs w:val="24"/>
                <w:lang w:eastAsia="en-GB"/>
              </w:rPr>
            </w:pPr>
          </w:p>
        </w:tc>
        <w:tc>
          <w:tcPr>
            <w:tcW w:w="1450" w:type="dxa"/>
            <w:tcBorders>
              <w:top w:val="nil"/>
              <w:left w:val="nil"/>
              <w:bottom w:val="nil"/>
              <w:right w:val="nil"/>
            </w:tcBorders>
            <w:shd w:val="clear" w:color="auto" w:fill="auto"/>
            <w:noWrap/>
            <w:vAlign w:val="bottom"/>
            <w:hideMark/>
          </w:tcPr>
          <w:p w14:paraId="05490C29" w14:textId="77777777" w:rsidR="00A64ABF" w:rsidRPr="00C73A1E" w:rsidRDefault="00A64ABF" w:rsidP="00BC2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ins w:id="417" w:author="Ramin Ghaznavi-Youvalari (Nokia)" w:date="2023-01-10T18:18:00Z"/>
                <w:rFonts w:ascii="Arial" w:hAnsi="Arial" w:cs="Arial"/>
                <w:color w:val="000000"/>
                <w:sz w:val="18"/>
                <w:szCs w:val="18"/>
                <w:lang w:eastAsia="en-GB"/>
              </w:rPr>
            </w:pPr>
          </w:p>
        </w:tc>
        <w:tc>
          <w:tcPr>
            <w:tcW w:w="1450" w:type="dxa"/>
            <w:tcBorders>
              <w:top w:val="nil"/>
              <w:left w:val="nil"/>
              <w:bottom w:val="nil"/>
              <w:right w:val="nil"/>
            </w:tcBorders>
            <w:shd w:val="clear" w:color="auto" w:fill="auto"/>
            <w:noWrap/>
            <w:vAlign w:val="bottom"/>
            <w:hideMark/>
          </w:tcPr>
          <w:p w14:paraId="5E643318" w14:textId="77777777" w:rsidR="00A64ABF" w:rsidRPr="00C73A1E" w:rsidRDefault="00A64ABF" w:rsidP="00BC2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ins w:id="418" w:author="Ramin Ghaznavi-Youvalari (Nokia)" w:date="2023-01-10T18:18:00Z"/>
                <w:rFonts w:ascii="Arial" w:hAnsi="Arial" w:cs="Arial"/>
                <w:color w:val="000000"/>
                <w:sz w:val="18"/>
                <w:szCs w:val="18"/>
                <w:lang w:eastAsia="en-GB"/>
              </w:rPr>
            </w:pPr>
          </w:p>
        </w:tc>
        <w:tc>
          <w:tcPr>
            <w:tcW w:w="1450" w:type="dxa"/>
            <w:tcBorders>
              <w:top w:val="nil"/>
              <w:left w:val="nil"/>
              <w:bottom w:val="nil"/>
              <w:right w:val="nil"/>
            </w:tcBorders>
            <w:shd w:val="clear" w:color="auto" w:fill="auto"/>
            <w:noWrap/>
            <w:vAlign w:val="bottom"/>
            <w:hideMark/>
          </w:tcPr>
          <w:p w14:paraId="45091462" w14:textId="77777777" w:rsidR="00A64ABF" w:rsidRPr="00C73A1E" w:rsidRDefault="00A64ABF" w:rsidP="00BC2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ins w:id="419" w:author="Ramin Ghaznavi-Youvalari (Nokia)" w:date="2023-01-10T18:18:00Z"/>
                <w:rFonts w:ascii="Arial" w:hAnsi="Arial" w:cs="Arial"/>
                <w:color w:val="000000"/>
                <w:sz w:val="18"/>
                <w:szCs w:val="18"/>
                <w:lang w:eastAsia="en-GB"/>
              </w:rPr>
            </w:pPr>
          </w:p>
        </w:tc>
        <w:tc>
          <w:tcPr>
            <w:tcW w:w="1450" w:type="dxa"/>
            <w:tcBorders>
              <w:top w:val="nil"/>
              <w:left w:val="nil"/>
              <w:bottom w:val="nil"/>
              <w:right w:val="nil"/>
            </w:tcBorders>
            <w:shd w:val="clear" w:color="auto" w:fill="auto"/>
            <w:noWrap/>
            <w:vAlign w:val="bottom"/>
            <w:hideMark/>
          </w:tcPr>
          <w:p w14:paraId="085FC653" w14:textId="77777777" w:rsidR="00A64ABF" w:rsidRPr="00C73A1E" w:rsidRDefault="00A64ABF" w:rsidP="00BC2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20" w:author="Ramin Ghaznavi-Youvalari (Nokia)" w:date="2023-01-10T18:18:00Z"/>
                <w:rFonts w:ascii="Arial" w:hAnsi="Arial" w:cs="Arial"/>
                <w:color w:val="000000"/>
                <w:sz w:val="18"/>
                <w:szCs w:val="18"/>
                <w:lang w:eastAsia="en-GB"/>
              </w:rPr>
            </w:pPr>
          </w:p>
        </w:tc>
        <w:tc>
          <w:tcPr>
            <w:tcW w:w="1450" w:type="dxa"/>
            <w:tcBorders>
              <w:top w:val="nil"/>
              <w:left w:val="nil"/>
              <w:bottom w:val="nil"/>
              <w:right w:val="nil"/>
            </w:tcBorders>
          </w:tcPr>
          <w:p w14:paraId="5D482602" w14:textId="77777777" w:rsidR="00A64ABF" w:rsidRPr="00C73A1E" w:rsidRDefault="00A64ABF" w:rsidP="00BC2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21" w:author="Ramin Ghaznavi-Youvalari (Nokia)" w:date="2023-01-10T18:18:00Z"/>
                <w:rFonts w:ascii="Arial" w:hAnsi="Arial" w:cs="Arial"/>
                <w:color w:val="000000"/>
                <w:sz w:val="18"/>
                <w:szCs w:val="18"/>
                <w:lang w:eastAsia="en-GB"/>
              </w:rPr>
            </w:pPr>
          </w:p>
        </w:tc>
      </w:tr>
      <w:tr w:rsidR="00A64ABF" w:rsidRPr="00C73A1E" w14:paraId="467A8F57" w14:textId="77777777" w:rsidTr="00BC2294">
        <w:trPr>
          <w:trHeight w:val="280"/>
          <w:jc w:val="center"/>
          <w:ins w:id="422" w:author="Ramin Ghaznavi-Youvalari (Nokia)" w:date="2023-01-10T18:18:00Z"/>
        </w:trPr>
        <w:tc>
          <w:tcPr>
            <w:tcW w:w="1450" w:type="dxa"/>
            <w:tcBorders>
              <w:top w:val="nil"/>
              <w:left w:val="nil"/>
              <w:bottom w:val="nil"/>
              <w:right w:val="nil"/>
            </w:tcBorders>
            <w:shd w:val="clear" w:color="auto" w:fill="auto"/>
            <w:noWrap/>
            <w:vAlign w:val="center"/>
            <w:hideMark/>
          </w:tcPr>
          <w:p w14:paraId="3F5DC38B" w14:textId="77777777" w:rsidR="00A64ABF" w:rsidRPr="00C73A1E" w:rsidRDefault="00A64ABF" w:rsidP="00BC2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23" w:author="Ramin Ghaznavi-Youvalari (Nokia)" w:date="2023-01-10T18:18:00Z"/>
                <w:rFonts w:ascii="Arial" w:hAnsi="Arial" w:cs="Arial"/>
                <w:b/>
                <w:bCs/>
                <w:color w:val="000000"/>
                <w:sz w:val="18"/>
                <w:szCs w:val="18"/>
                <w:lang w:eastAsia="en-GB"/>
              </w:rPr>
            </w:pPr>
            <w:ins w:id="424" w:author="Ramin Ghaznavi-Youvalari (Nokia)" w:date="2023-01-10T18:18:00Z">
              <w:r w:rsidRPr="00C73A1E">
                <w:rPr>
                  <w:rFonts w:ascii="Arial" w:hAnsi="Arial" w:cs="Arial"/>
                  <w:b/>
                  <w:bCs/>
                  <w:color w:val="000000"/>
                  <w:sz w:val="18"/>
                  <w:szCs w:val="18"/>
                  <w:lang w:eastAsia="en-GB"/>
                </w:rPr>
                <w:t xml:space="preserve">vs. ECM </w:t>
              </w:r>
              <w:r>
                <w:rPr>
                  <w:rFonts w:ascii="Arial" w:hAnsi="Arial" w:cs="Arial"/>
                  <w:b/>
                  <w:bCs/>
                  <w:color w:val="000000"/>
                  <w:sz w:val="18"/>
                  <w:szCs w:val="18"/>
                  <w:lang w:eastAsia="en-GB"/>
                </w:rPr>
                <w:t>7</w:t>
              </w:r>
              <w:r w:rsidRPr="00C73A1E">
                <w:rPr>
                  <w:rFonts w:ascii="Arial" w:hAnsi="Arial" w:cs="Arial"/>
                  <w:b/>
                  <w:bCs/>
                  <w:color w:val="000000"/>
                  <w:sz w:val="18"/>
                  <w:szCs w:val="18"/>
                  <w:lang w:eastAsia="en-GB"/>
                </w:rPr>
                <w:t>.0</w:t>
              </w:r>
            </w:ins>
          </w:p>
        </w:tc>
        <w:tc>
          <w:tcPr>
            <w:tcW w:w="1450" w:type="dxa"/>
            <w:tcBorders>
              <w:top w:val="nil"/>
              <w:left w:val="nil"/>
              <w:bottom w:val="single" w:sz="4" w:space="0" w:color="auto"/>
              <w:right w:val="nil"/>
            </w:tcBorders>
            <w:shd w:val="clear" w:color="auto" w:fill="auto"/>
            <w:noWrap/>
            <w:vAlign w:val="bottom"/>
            <w:hideMark/>
          </w:tcPr>
          <w:p w14:paraId="0B2392E7" w14:textId="77777777" w:rsidR="00A64ABF" w:rsidRPr="00AA29F7" w:rsidRDefault="00A64ABF" w:rsidP="00BC2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25" w:author="Ramin Ghaznavi-Youvalari (Nokia)" w:date="2023-01-10T18:18:00Z"/>
                <w:rFonts w:ascii="Arial" w:hAnsi="Arial" w:cs="Arial"/>
                <w:b/>
                <w:bCs/>
                <w:color w:val="000000"/>
                <w:sz w:val="18"/>
                <w:szCs w:val="18"/>
                <w:lang w:eastAsia="en-GB"/>
              </w:rPr>
            </w:pPr>
            <w:ins w:id="426" w:author="Ramin Ghaznavi-Youvalari (Nokia)" w:date="2023-01-10T18:18:00Z">
              <w:r w:rsidRPr="00AA29F7">
                <w:rPr>
                  <w:rFonts w:ascii="Arial" w:hAnsi="Arial" w:cs="Arial"/>
                  <w:b/>
                  <w:bCs/>
                  <w:color w:val="000000"/>
                  <w:sz w:val="18"/>
                  <w:szCs w:val="18"/>
                  <w:lang w:eastAsia="en-GB"/>
                </w:rPr>
                <w:t>Test 1</w:t>
              </w:r>
              <w:r>
                <w:rPr>
                  <w:rFonts w:ascii="Arial" w:hAnsi="Arial" w:cs="Arial"/>
                  <w:b/>
                  <w:bCs/>
                  <w:color w:val="000000"/>
                  <w:sz w:val="18"/>
                  <w:szCs w:val="18"/>
                  <w:lang w:eastAsia="en-GB"/>
                </w:rPr>
                <w:t>.12a</w:t>
              </w:r>
            </w:ins>
          </w:p>
        </w:tc>
        <w:tc>
          <w:tcPr>
            <w:tcW w:w="1450" w:type="dxa"/>
            <w:tcBorders>
              <w:top w:val="nil"/>
              <w:left w:val="nil"/>
              <w:bottom w:val="single" w:sz="4" w:space="0" w:color="auto"/>
              <w:right w:val="nil"/>
            </w:tcBorders>
            <w:shd w:val="clear" w:color="auto" w:fill="auto"/>
            <w:noWrap/>
            <w:vAlign w:val="bottom"/>
            <w:hideMark/>
          </w:tcPr>
          <w:p w14:paraId="6EC74E81" w14:textId="77777777" w:rsidR="00A64ABF" w:rsidRPr="00AA29F7" w:rsidRDefault="00A64ABF" w:rsidP="00BC2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27" w:author="Ramin Ghaznavi-Youvalari (Nokia)" w:date="2023-01-10T18:18:00Z"/>
                <w:rFonts w:ascii="Arial" w:hAnsi="Arial" w:cs="Arial"/>
                <w:b/>
                <w:bCs/>
                <w:color w:val="000000"/>
                <w:sz w:val="18"/>
                <w:szCs w:val="18"/>
                <w:lang w:eastAsia="en-GB"/>
              </w:rPr>
            </w:pPr>
            <w:ins w:id="428" w:author="Ramin Ghaznavi-Youvalari (Nokia)" w:date="2023-01-10T18:18:00Z">
              <w:r w:rsidRPr="00AA29F7">
                <w:rPr>
                  <w:rFonts w:ascii="Arial" w:hAnsi="Arial" w:cs="Arial"/>
                  <w:b/>
                  <w:bCs/>
                  <w:color w:val="000000"/>
                  <w:sz w:val="18"/>
                  <w:szCs w:val="18"/>
                  <w:lang w:eastAsia="en-GB"/>
                </w:rPr>
                <w:t xml:space="preserve">Test </w:t>
              </w:r>
              <w:r>
                <w:rPr>
                  <w:rFonts w:ascii="Arial" w:hAnsi="Arial" w:cs="Arial"/>
                  <w:b/>
                  <w:bCs/>
                  <w:color w:val="000000"/>
                  <w:sz w:val="18"/>
                  <w:szCs w:val="18"/>
                  <w:lang w:eastAsia="en-GB"/>
                </w:rPr>
                <w:t>1.13</w:t>
              </w:r>
            </w:ins>
          </w:p>
        </w:tc>
        <w:tc>
          <w:tcPr>
            <w:tcW w:w="1450" w:type="dxa"/>
            <w:tcBorders>
              <w:top w:val="nil"/>
              <w:left w:val="nil"/>
              <w:bottom w:val="single" w:sz="4" w:space="0" w:color="auto"/>
              <w:right w:val="nil"/>
            </w:tcBorders>
            <w:shd w:val="clear" w:color="auto" w:fill="auto"/>
            <w:noWrap/>
            <w:vAlign w:val="bottom"/>
            <w:hideMark/>
          </w:tcPr>
          <w:p w14:paraId="6F1B999B" w14:textId="77777777" w:rsidR="00A64ABF" w:rsidRPr="00AA29F7" w:rsidRDefault="00A64ABF" w:rsidP="00BC2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29" w:author="Ramin Ghaznavi-Youvalari (Nokia)" w:date="2023-01-10T18:18:00Z"/>
                <w:rFonts w:ascii="Arial" w:hAnsi="Arial" w:cs="Arial"/>
                <w:b/>
                <w:bCs/>
                <w:color w:val="000000"/>
                <w:sz w:val="18"/>
                <w:szCs w:val="18"/>
                <w:lang w:eastAsia="en-GB"/>
              </w:rPr>
            </w:pPr>
            <w:ins w:id="430" w:author="Ramin Ghaznavi-Youvalari (Nokia)" w:date="2023-01-10T18:18:00Z">
              <w:r w:rsidRPr="00AA29F7">
                <w:rPr>
                  <w:rFonts w:ascii="Arial" w:hAnsi="Arial" w:cs="Arial"/>
                  <w:b/>
                  <w:bCs/>
                  <w:color w:val="000000"/>
                  <w:sz w:val="18"/>
                  <w:szCs w:val="18"/>
                  <w:lang w:eastAsia="en-GB"/>
                </w:rPr>
                <w:t xml:space="preserve">Test </w:t>
              </w:r>
              <w:r>
                <w:rPr>
                  <w:rFonts w:ascii="Arial" w:hAnsi="Arial" w:cs="Arial"/>
                  <w:b/>
                  <w:bCs/>
                  <w:color w:val="000000"/>
                  <w:sz w:val="18"/>
                  <w:szCs w:val="18"/>
                  <w:lang w:eastAsia="en-GB"/>
                </w:rPr>
                <w:t>1.14</w:t>
              </w:r>
            </w:ins>
          </w:p>
        </w:tc>
        <w:tc>
          <w:tcPr>
            <w:tcW w:w="1450" w:type="dxa"/>
            <w:tcBorders>
              <w:top w:val="nil"/>
              <w:left w:val="nil"/>
              <w:bottom w:val="single" w:sz="4" w:space="0" w:color="auto"/>
              <w:right w:val="nil"/>
            </w:tcBorders>
            <w:shd w:val="clear" w:color="auto" w:fill="auto"/>
            <w:noWrap/>
            <w:vAlign w:val="bottom"/>
            <w:hideMark/>
          </w:tcPr>
          <w:p w14:paraId="10E0BB22" w14:textId="77777777" w:rsidR="00A64ABF" w:rsidRPr="00AA29F7" w:rsidRDefault="00A64ABF" w:rsidP="00BC2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31" w:author="Ramin Ghaznavi-Youvalari (Nokia)" w:date="2023-01-10T18:18:00Z"/>
                <w:rFonts w:ascii="Arial" w:hAnsi="Arial" w:cs="Arial"/>
                <w:b/>
                <w:bCs/>
                <w:color w:val="000000"/>
                <w:sz w:val="18"/>
                <w:szCs w:val="18"/>
                <w:lang w:eastAsia="en-GB"/>
              </w:rPr>
            </w:pPr>
            <w:ins w:id="432" w:author="Ramin Ghaznavi-Youvalari (Nokia)" w:date="2023-01-10T18:18:00Z">
              <w:r>
                <w:rPr>
                  <w:rFonts w:ascii="Arial" w:hAnsi="Arial" w:cs="Arial"/>
                  <w:b/>
                  <w:bCs/>
                  <w:color w:val="000000"/>
                  <w:sz w:val="18"/>
                  <w:szCs w:val="18"/>
                  <w:lang w:eastAsia="en-GB"/>
                </w:rPr>
                <w:t>1.12a + 1.13</w:t>
              </w:r>
            </w:ins>
          </w:p>
        </w:tc>
        <w:tc>
          <w:tcPr>
            <w:tcW w:w="1450" w:type="dxa"/>
            <w:tcBorders>
              <w:top w:val="nil"/>
              <w:left w:val="nil"/>
              <w:bottom w:val="single" w:sz="4" w:space="0" w:color="auto"/>
              <w:right w:val="nil"/>
            </w:tcBorders>
            <w:vAlign w:val="bottom"/>
          </w:tcPr>
          <w:p w14:paraId="1877C984" w14:textId="77777777" w:rsidR="00A64ABF" w:rsidRDefault="00A64ABF" w:rsidP="00BC2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33" w:author="Ramin Ghaznavi-Youvalari (Nokia)" w:date="2023-01-10T18:18:00Z"/>
                <w:rFonts w:ascii="Arial" w:hAnsi="Arial" w:cs="Arial"/>
                <w:b/>
                <w:bCs/>
                <w:color w:val="000000"/>
                <w:sz w:val="18"/>
                <w:szCs w:val="18"/>
                <w:lang w:eastAsia="en-GB"/>
              </w:rPr>
            </w:pPr>
            <w:ins w:id="434" w:author="Ramin Ghaznavi-Youvalari (Nokia)" w:date="2023-01-10T18:18:00Z">
              <w:r>
                <w:rPr>
                  <w:rFonts w:ascii="Arial" w:hAnsi="Arial" w:cs="Arial"/>
                  <w:b/>
                  <w:bCs/>
                  <w:color w:val="000000"/>
                  <w:sz w:val="18"/>
                  <w:szCs w:val="18"/>
                  <w:lang w:eastAsia="en-GB"/>
                </w:rPr>
                <w:t>1.12a + 1.14</w:t>
              </w:r>
            </w:ins>
          </w:p>
        </w:tc>
      </w:tr>
      <w:tr w:rsidR="000342F2" w:rsidRPr="00C73A1E" w14:paraId="7A5AE7E8" w14:textId="77777777" w:rsidTr="00A34CD2">
        <w:tblPrEx>
          <w:tblW w:w="8700" w:type="dxa"/>
          <w:jc w:val="center"/>
          <w:tblPrExChange w:id="435" w:author="Ramin Ghaznavi-Youvalari (Nokia)" w:date="2023-01-10T18:26:00Z">
            <w:tblPrEx>
              <w:tblW w:w="8700" w:type="dxa"/>
              <w:jc w:val="center"/>
            </w:tblPrEx>
          </w:tblPrExChange>
        </w:tblPrEx>
        <w:trPr>
          <w:trHeight w:val="280"/>
          <w:jc w:val="center"/>
          <w:ins w:id="436" w:author="Ramin Ghaznavi-Youvalari (Nokia)" w:date="2023-01-10T18:18:00Z"/>
          <w:trPrChange w:id="437" w:author="Ramin Ghaznavi-Youvalari (Nokia)" w:date="2023-01-10T18:26:00Z">
            <w:trPr>
              <w:trHeight w:val="280"/>
              <w:jc w:val="center"/>
            </w:trPr>
          </w:trPrChange>
        </w:trPr>
        <w:tc>
          <w:tcPr>
            <w:tcW w:w="1450" w:type="dxa"/>
            <w:tcBorders>
              <w:top w:val="single" w:sz="4" w:space="0" w:color="auto"/>
              <w:left w:val="nil"/>
              <w:bottom w:val="nil"/>
              <w:right w:val="nil"/>
            </w:tcBorders>
            <w:shd w:val="clear" w:color="auto" w:fill="auto"/>
            <w:noWrap/>
            <w:vAlign w:val="center"/>
            <w:hideMark/>
            <w:tcPrChange w:id="438" w:author="Ramin Ghaznavi-Youvalari (Nokia)" w:date="2023-01-10T18:26:00Z">
              <w:tcPr>
                <w:tcW w:w="1450" w:type="dxa"/>
                <w:tcBorders>
                  <w:top w:val="single" w:sz="4" w:space="0" w:color="auto"/>
                  <w:left w:val="nil"/>
                  <w:bottom w:val="nil"/>
                  <w:right w:val="nil"/>
                </w:tcBorders>
                <w:shd w:val="clear" w:color="auto" w:fill="auto"/>
                <w:noWrap/>
                <w:vAlign w:val="center"/>
                <w:hideMark/>
              </w:tcPr>
            </w:tcPrChange>
          </w:tcPr>
          <w:p w14:paraId="66D9D3E5" w14:textId="77777777"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39" w:author="Ramin Ghaznavi-Youvalari (Nokia)" w:date="2023-01-10T18:18:00Z"/>
                <w:rFonts w:ascii="Arial" w:hAnsi="Arial" w:cs="Arial"/>
                <w:color w:val="000000"/>
                <w:sz w:val="18"/>
                <w:szCs w:val="18"/>
                <w:lang w:eastAsia="en-GB"/>
              </w:rPr>
            </w:pPr>
            <w:ins w:id="440" w:author="Ramin Ghaznavi-Youvalari (Nokia)" w:date="2023-01-10T18:18:00Z">
              <w:r w:rsidRPr="00C73A1E">
                <w:rPr>
                  <w:rFonts w:ascii="Arial" w:hAnsi="Arial" w:cs="Arial"/>
                  <w:color w:val="000000"/>
                  <w:sz w:val="18"/>
                  <w:szCs w:val="18"/>
                  <w:lang w:eastAsia="en-GB"/>
                </w:rPr>
                <w:t>Class A1</w:t>
              </w:r>
            </w:ins>
          </w:p>
        </w:tc>
        <w:tc>
          <w:tcPr>
            <w:tcW w:w="1450" w:type="dxa"/>
            <w:tcBorders>
              <w:top w:val="nil"/>
              <w:left w:val="nil"/>
              <w:bottom w:val="nil"/>
              <w:right w:val="nil"/>
            </w:tcBorders>
            <w:shd w:val="clear" w:color="auto" w:fill="auto"/>
            <w:noWrap/>
            <w:vAlign w:val="center"/>
            <w:hideMark/>
            <w:tcPrChange w:id="441" w:author="Ramin Ghaznavi-Youvalari (Nokia)" w:date="2023-01-10T18:26:00Z">
              <w:tcPr>
                <w:tcW w:w="1450" w:type="dxa"/>
                <w:tcBorders>
                  <w:top w:val="nil"/>
                  <w:left w:val="nil"/>
                  <w:bottom w:val="nil"/>
                  <w:right w:val="nil"/>
                </w:tcBorders>
                <w:shd w:val="clear" w:color="auto" w:fill="auto"/>
                <w:noWrap/>
                <w:vAlign w:val="center"/>
                <w:hideMark/>
              </w:tcPr>
            </w:tcPrChange>
          </w:tcPr>
          <w:p w14:paraId="4DA2E97C" w14:textId="632ABA93"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42" w:author="Ramin Ghaznavi-Youvalari (Nokia)" w:date="2023-01-10T18:18:00Z"/>
                <w:rFonts w:ascii="Arial" w:hAnsi="Arial" w:cs="Arial"/>
                <w:color w:val="000000"/>
                <w:sz w:val="18"/>
                <w:szCs w:val="18"/>
                <w:lang w:eastAsia="en-GB"/>
              </w:rPr>
            </w:pPr>
            <w:ins w:id="443" w:author="Ramin Ghaznavi-Youvalari (Nokia)" w:date="2023-01-10T18:24:00Z">
              <w:r>
                <w:rPr>
                  <w:rFonts w:ascii="Arial" w:hAnsi="Arial" w:cs="Arial"/>
                  <w:color w:val="000000"/>
                  <w:sz w:val="18"/>
                  <w:szCs w:val="18"/>
                </w:rPr>
                <w:t>0.01 %</w:t>
              </w:r>
            </w:ins>
          </w:p>
        </w:tc>
        <w:tc>
          <w:tcPr>
            <w:tcW w:w="1450" w:type="dxa"/>
            <w:tcBorders>
              <w:top w:val="nil"/>
              <w:left w:val="nil"/>
              <w:bottom w:val="nil"/>
              <w:right w:val="nil"/>
            </w:tcBorders>
            <w:shd w:val="clear" w:color="auto" w:fill="auto"/>
            <w:noWrap/>
            <w:vAlign w:val="center"/>
            <w:hideMark/>
            <w:tcPrChange w:id="444" w:author="Ramin Ghaznavi-Youvalari (Nokia)" w:date="2023-01-10T18:26:00Z">
              <w:tcPr>
                <w:tcW w:w="1450" w:type="dxa"/>
                <w:tcBorders>
                  <w:top w:val="nil"/>
                  <w:left w:val="nil"/>
                  <w:bottom w:val="nil"/>
                  <w:right w:val="nil"/>
                </w:tcBorders>
                <w:shd w:val="clear" w:color="auto" w:fill="auto"/>
                <w:noWrap/>
                <w:vAlign w:val="bottom"/>
                <w:hideMark/>
              </w:tcPr>
            </w:tcPrChange>
          </w:tcPr>
          <w:p w14:paraId="7DE40618" w14:textId="0250D9EA"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45" w:author="Ramin Ghaznavi-Youvalari (Nokia)" w:date="2023-01-10T18:18:00Z"/>
                <w:rFonts w:ascii="Arial" w:hAnsi="Arial" w:cs="Arial"/>
                <w:color w:val="000000"/>
                <w:sz w:val="18"/>
                <w:szCs w:val="18"/>
                <w:highlight w:val="yellow"/>
                <w:lang w:eastAsia="en-GB"/>
              </w:rPr>
            </w:pPr>
            <w:ins w:id="446" w:author="Ramin Ghaznavi-Youvalari (Nokia)" w:date="2023-01-10T18:26:00Z">
              <w:r>
                <w:rPr>
                  <w:rFonts w:ascii="Arial" w:hAnsi="Arial" w:cs="Arial"/>
                  <w:color w:val="000000"/>
                  <w:sz w:val="18"/>
                  <w:szCs w:val="18"/>
                </w:rPr>
                <w:t>0.05 %</w:t>
              </w:r>
            </w:ins>
          </w:p>
        </w:tc>
        <w:tc>
          <w:tcPr>
            <w:tcW w:w="1450" w:type="dxa"/>
            <w:tcBorders>
              <w:top w:val="nil"/>
              <w:left w:val="nil"/>
              <w:bottom w:val="nil"/>
              <w:right w:val="nil"/>
            </w:tcBorders>
            <w:shd w:val="clear" w:color="auto" w:fill="auto"/>
            <w:noWrap/>
            <w:vAlign w:val="center"/>
            <w:hideMark/>
            <w:tcPrChange w:id="447" w:author="Ramin Ghaznavi-Youvalari (Nokia)" w:date="2023-01-10T18:26:00Z">
              <w:tcPr>
                <w:tcW w:w="1450" w:type="dxa"/>
                <w:tcBorders>
                  <w:top w:val="nil"/>
                  <w:left w:val="nil"/>
                  <w:bottom w:val="nil"/>
                  <w:right w:val="nil"/>
                </w:tcBorders>
                <w:shd w:val="clear" w:color="auto" w:fill="auto"/>
                <w:noWrap/>
                <w:vAlign w:val="bottom"/>
                <w:hideMark/>
              </w:tcPr>
            </w:tcPrChange>
          </w:tcPr>
          <w:p w14:paraId="2FCAD4EF" w14:textId="3B5195F5"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48" w:author="Ramin Ghaznavi-Youvalari (Nokia)" w:date="2023-01-10T18:18:00Z"/>
                <w:rFonts w:ascii="Arial" w:hAnsi="Arial" w:cs="Arial"/>
                <w:color w:val="000000"/>
                <w:sz w:val="18"/>
                <w:szCs w:val="18"/>
                <w:highlight w:val="yellow"/>
                <w:lang w:eastAsia="en-GB"/>
              </w:rPr>
            </w:pPr>
            <w:ins w:id="449" w:author="Ramin Ghaznavi-Youvalari (Nokia)" w:date="2023-01-10T18:26:00Z">
              <w:r>
                <w:rPr>
                  <w:rFonts w:ascii="Arial" w:hAnsi="Arial" w:cs="Arial"/>
                  <w:color w:val="000000"/>
                  <w:sz w:val="18"/>
                  <w:szCs w:val="18"/>
                </w:rPr>
                <w:t>0.11 %</w:t>
              </w:r>
            </w:ins>
          </w:p>
        </w:tc>
        <w:tc>
          <w:tcPr>
            <w:tcW w:w="1450" w:type="dxa"/>
            <w:tcBorders>
              <w:top w:val="nil"/>
              <w:left w:val="nil"/>
              <w:bottom w:val="nil"/>
              <w:right w:val="nil"/>
            </w:tcBorders>
            <w:shd w:val="clear" w:color="auto" w:fill="auto"/>
            <w:noWrap/>
            <w:vAlign w:val="center"/>
            <w:hideMark/>
            <w:tcPrChange w:id="450" w:author="Ramin Ghaznavi-Youvalari (Nokia)" w:date="2023-01-10T18:26:00Z">
              <w:tcPr>
                <w:tcW w:w="1450" w:type="dxa"/>
                <w:tcBorders>
                  <w:top w:val="nil"/>
                  <w:left w:val="nil"/>
                  <w:bottom w:val="nil"/>
                  <w:right w:val="nil"/>
                </w:tcBorders>
                <w:shd w:val="clear" w:color="auto" w:fill="auto"/>
                <w:noWrap/>
                <w:vAlign w:val="center"/>
                <w:hideMark/>
              </w:tcPr>
            </w:tcPrChange>
          </w:tcPr>
          <w:p w14:paraId="1357A560" w14:textId="2E88084D"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51" w:author="Ramin Ghaznavi-Youvalari (Nokia)" w:date="2023-01-10T18:18:00Z"/>
                <w:rFonts w:ascii="Arial" w:hAnsi="Arial" w:cs="Arial"/>
                <w:color w:val="000000"/>
                <w:sz w:val="18"/>
                <w:szCs w:val="18"/>
                <w:lang w:eastAsia="en-GB"/>
              </w:rPr>
            </w:pPr>
            <w:ins w:id="452" w:author="Ramin Ghaznavi-Youvalari (Nokia)" w:date="2023-01-10T18:22:00Z">
              <w:r>
                <w:rPr>
                  <w:rFonts w:ascii="Arial" w:hAnsi="Arial" w:cs="Arial"/>
                  <w:color w:val="000000"/>
                  <w:sz w:val="18"/>
                  <w:szCs w:val="18"/>
                </w:rPr>
                <w:t>0.03 %</w:t>
              </w:r>
            </w:ins>
          </w:p>
        </w:tc>
        <w:tc>
          <w:tcPr>
            <w:tcW w:w="1450" w:type="dxa"/>
            <w:tcBorders>
              <w:top w:val="nil"/>
              <w:left w:val="nil"/>
              <w:bottom w:val="nil"/>
              <w:right w:val="nil"/>
            </w:tcBorders>
            <w:vAlign w:val="center"/>
            <w:tcPrChange w:id="453" w:author="Ramin Ghaznavi-Youvalari (Nokia)" w:date="2023-01-10T18:26:00Z">
              <w:tcPr>
                <w:tcW w:w="1450" w:type="dxa"/>
                <w:tcBorders>
                  <w:top w:val="nil"/>
                  <w:left w:val="nil"/>
                  <w:bottom w:val="nil"/>
                  <w:right w:val="nil"/>
                </w:tcBorders>
                <w:vAlign w:val="center"/>
              </w:tcPr>
            </w:tcPrChange>
          </w:tcPr>
          <w:p w14:paraId="24701178" w14:textId="37CD68B7"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54" w:author="Ramin Ghaznavi-Youvalari (Nokia)" w:date="2023-01-10T18:18:00Z"/>
                <w:rFonts w:ascii="Arial" w:hAnsi="Arial" w:cs="Arial"/>
                <w:color w:val="000000"/>
                <w:sz w:val="18"/>
                <w:szCs w:val="18"/>
                <w:lang w:eastAsia="en-GB"/>
              </w:rPr>
            </w:pPr>
            <w:ins w:id="455" w:author="Ramin Ghaznavi-Youvalari (Nokia)" w:date="2023-01-10T18:23:00Z">
              <w:r>
                <w:rPr>
                  <w:rFonts w:ascii="Arial" w:hAnsi="Arial" w:cs="Arial"/>
                  <w:color w:val="000000"/>
                  <w:sz w:val="18"/>
                  <w:szCs w:val="18"/>
                </w:rPr>
                <w:t>0.11 %</w:t>
              </w:r>
            </w:ins>
          </w:p>
        </w:tc>
      </w:tr>
      <w:tr w:rsidR="000342F2" w:rsidRPr="00C73A1E" w14:paraId="1A40ECA0" w14:textId="77777777" w:rsidTr="00A34CD2">
        <w:tblPrEx>
          <w:tblW w:w="8700" w:type="dxa"/>
          <w:jc w:val="center"/>
          <w:tblPrExChange w:id="456" w:author="Ramin Ghaznavi-Youvalari (Nokia)" w:date="2023-01-10T18:26:00Z">
            <w:tblPrEx>
              <w:tblW w:w="8700" w:type="dxa"/>
              <w:jc w:val="center"/>
            </w:tblPrEx>
          </w:tblPrExChange>
        </w:tblPrEx>
        <w:trPr>
          <w:trHeight w:val="280"/>
          <w:jc w:val="center"/>
          <w:ins w:id="457" w:author="Ramin Ghaznavi-Youvalari (Nokia)" w:date="2023-01-10T18:18:00Z"/>
          <w:trPrChange w:id="458" w:author="Ramin Ghaznavi-Youvalari (Nokia)" w:date="2023-01-10T18:26:00Z">
            <w:trPr>
              <w:trHeight w:val="280"/>
              <w:jc w:val="center"/>
            </w:trPr>
          </w:trPrChange>
        </w:trPr>
        <w:tc>
          <w:tcPr>
            <w:tcW w:w="1450" w:type="dxa"/>
            <w:tcBorders>
              <w:top w:val="nil"/>
              <w:left w:val="nil"/>
              <w:bottom w:val="nil"/>
              <w:right w:val="nil"/>
            </w:tcBorders>
            <w:shd w:val="clear" w:color="auto" w:fill="auto"/>
            <w:noWrap/>
            <w:vAlign w:val="center"/>
            <w:hideMark/>
            <w:tcPrChange w:id="459" w:author="Ramin Ghaznavi-Youvalari (Nokia)" w:date="2023-01-10T18:26:00Z">
              <w:tcPr>
                <w:tcW w:w="1450" w:type="dxa"/>
                <w:tcBorders>
                  <w:top w:val="nil"/>
                  <w:left w:val="nil"/>
                  <w:bottom w:val="nil"/>
                  <w:right w:val="nil"/>
                </w:tcBorders>
                <w:shd w:val="clear" w:color="auto" w:fill="auto"/>
                <w:noWrap/>
                <w:vAlign w:val="center"/>
                <w:hideMark/>
              </w:tcPr>
            </w:tcPrChange>
          </w:tcPr>
          <w:p w14:paraId="0C7F9BC8" w14:textId="77777777"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60" w:author="Ramin Ghaznavi-Youvalari (Nokia)" w:date="2023-01-10T18:18:00Z"/>
                <w:rFonts w:ascii="Arial" w:hAnsi="Arial" w:cs="Arial"/>
                <w:color w:val="000000"/>
                <w:sz w:val="18"/>
                <w:szCs w:val="18"/>
                <w:lang w:eastAsia="en-GB"/>
              </w:rPr>
            </w:pPr>
            <w:ins w:id="461" w:author="Ramin Ghaznavi-Youvalari (Nokia)" w:date="2023-01-10T18:18:00Z">
              <w:r w:rsidRPr="00C73A1E">
                <w:rPr>
                  <w:rFonts w:ascii="Arial" w:hAnsi="Arial" w:cs="Arial"/>
                  <w:color w:val="000000"/>
                  <w:sz w:val="18"/>
                  <w:szCs w:val="18"/>
                  <w:lang w:eastAsia="en-GB"/>
                </w:rPr>
                <w:t>Class A2</w:t>
              </w:r>
            </w:ins>
          </w:p>
        </w:tc>
        <w:tc>
          <w:tcPr>
            <w:tcW w:w="1450" w:type="dxa"/>
            <w:tcBorders>
              <w:top w:val="nil"/>
              <w:left w:val="nil"/>
              <w:bottom w:val="nil"/>
              <w:right w:val="nil"/>
            </w:tcBorders>
            <w:shd w:val="clear" w:color="auto" w:fill="auto"/>
            <w:noWrap/>
            <w:vAlign w:val="center"/>
            <w:hideMark/>
            <w:tcPrChange w:id="462" w:author="Ramin Ghaznavi-Youvalari (Nokia)" w:date="2023-01-10T18:26:00Z">
              <w:tcPr>
                <w:tcW w:w="1450" w:type="dxa"/>
                <w:tcBorders>
                  <w:top w:val="nil"/>
                  <w:left w:val="nil"/>
                  <w:bottom w:val="nil"/>
                  <w:right w:val="nil"/>
                </w:tcBorders>
                <w:shd w:val="clear" w:color="auto" w:fill="auto"/>
                <w:noWrap/>
                <w:vAlign w:val="center"/>
                <w:hideMark/>
              </w:tcPr>
            </w:tcPrChange>
          </w:tcPr>
          <w:p w14:paraId="1687FBBC" w14:textId="574CE669"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63" w:author="Ramin Ghaznavi-Youvalari (Nokia)" w:date="2023-01-10T18:18:00Z"/>
                <w:rFonts w:ascii="Arial" w:hAnsi="Arial" w:cs="Arial"/>
                <w:color w:val="000000"/>
                <w:sz w:val="18"/>
                <w:szCs w:val="18"/>
                <w:lang w:eastAsia="en-GB"/>
              </w:rPr>
            </w:pPr>
            <w:ins w:id="464" w:author="Ramin Ghaznavi-Youvalari (Nokia)" w:date="2023-01-10T18:24:00Z">
              <w:r>
                <w:rPr>
                  <w:rFonts w:ascii="Arial" w:hAnsi="Arial" w:cs="Arial"/>
                  <w:color w:val="000000"/>
                  <w:sz w:val="18"/>
                  <w:szCs w:val="18"/>
                </w:rPr>
                <w:t>-0.01 %</w:t>
              </w:r>
            </w:ins>
          </w:p>
        </w:tc>
        <w:tc>
          <w:tcPr>
            <w:tcW w:w="1450" w:type="dxa"/>
            <w:tcBorders>
              <w:top w:val="nil"/>
              <w:left w:val="nil"/>
              <w:bottom w:val="nil"/>
              <w:right w:val="nil"/>
            </w:tcBorders>
            <w:shd w:val="clear" w:color="auto" w:fill="auto"/>
            <w:noWrap/>
            <w:vAlign w:val="center"/>
            <w:hideMark/>
            <w:tcPrChange w:id="465" w:author="Ramin Ghaznavi-Youvalari (Nokia)" w:date="2023-01-10T18:26:00Z">
              <w:tcPr>
                <w:tcW w:w="1450" w:type="dxa"/>
                <w:tcBorders>
                  <w:top w:val="nil"/>
                  <w:left w:val="nil"/>
                  <w:bottom w:val="nil"/>
                  <w:right w:val="nil"/>
                </w:tcBorders>
                <w:shd w:val="clear" w:color="auto" w:fill="auto"/>
                <w:noWrap/>
                <w:vAlign w:val="bottom"/>
                <w:hideMark/>
              </w:tcPr>
            </w:tcPrChange>
          </w:tcPr>
          <w:p w14:paraId="79D117FC" w14:textId="7A63A5AD"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66" w:author="Ramin Ghaznavi-Youvalari (Nokia)" w:date="2023-01-10T18:18:00Z"/>
                <w:rFonts w:ascii="Arial" w:hAnsi="Arial" w:cs="Arial"/>
                <w:color w:val="000000"/>
                <w:sz w:val="18"/>
                <w:szCs w:val="18"/>
                <w:highlight w:val="yellow"/>
                <w:lang w:eastAsia="en-GB"/>
              </w:rPr>
            </w:pPr>
            <w:ins w:id="467" w:author="Ramin Ghaznavi-Youvalari (Nokia)" w:date="2023-01-10T18:26:00Z">
              <w:r>
                <w:rPr>
                  <w:rFonts w:ascii="Arial" w:hAnsi="Arial" w:cs="Arial"/>
                  <w:color w:val="000000"/>
                  <w:sz w:val="18"/>
                  <w:szCs w:val="18"/>
                </w:rPr>
                <w:t>-0.23 %</w:t>
              </w:r>
            </w:ins>
          </w:p>
        </w:tc>
        <w:tc>
          <w:tcPr>
            <w:tcW w:w="1450" w:type="dxa"/>
            <w:tcBorders>
              <w:top w:val="nil"/>
              <w:left w:val="nil"/>
              <w:bottom w:val="nil"/>
              <w:right w:val="nil"/>
            </w:tcBorders>
            <w:shd w:val="clear" w:color="auto" w:fill="auto"/>
            <w:noWrap/>
            <w:vAlign w:val="center"/>
            <w:hideMark/>
            <w:tcPrChange w:id="468" w:author="Ramin Ghaznavi-Youvalari (Nokia)" w:date="2023-01-10T18:26:00Z">
              <w:tcPr>
                <w:tcW w:w="1450" w:type="dxa"/>
                <w:tcBorders>
                  <w:top w:val="nil"/>
                  <w:left w:val="nil"/>
                  <w:bottom w:val="nil"/>
                  <w:right w:val="nil"/>
                </w:tcBorders>
                <w:shd w:val="clear" w:color="auto" w:fill="auto"/>
                <w:noWrap/>
                <w:vAlign w:val="bottom"/>
                <w:hideMark/>
              </w:tcPr>
            </w:tcPrChange>
          </w:tcPr>
          <w:p w14:paraId="659223B1" w14:textId="51AE90DB"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69" w:author="Ramin Ghaznavi-Youvalari (Nokia)" w:date="2023-01-10T18:18:00Z"/>
                <w:rFonts w:ascii="Arial" w:hAnsi="Arial" w:cs="Arial"/>
                <w:color w:val="000000"/>
                <w:sz w:val="18"/>
                <w:szCs w:val="18"/>
                <w:highlight w:val="yellow"/>
                <w:lang w:eastAsia="en-GB"/>
              </w:rPr>
            </w:pPr>
            <w:ins w:id="470" w:author="Ramin Ghaznavi-Youvalari (Nokia)" w:date="2023-01-10T18:26:00Z">
              <w:r>
                <w:rPr>
                  <w:rFonts w:ascii="Arial" w:hAnsi="Arial" w:cs="Arial"/>
                  <w:color w:val="000000"/>
                  <w:sz w:val="18"/>
                  <w:szCs w:val="18"/>
                </w:rPr>
                <w:t>-0.20 %</w:t>
              </w:r>
            </w:ins>
          </w:p>
        </w:tc>
        <w:tc>
          <w:tcPr>
            <w:tcW w:w="1450" w:type="dxa"/>
            <w:tcBorders>
              <w:top w:val="nil"/>
              <w:left w:val="nil"/>
              <w:bottom w:val="nil"/>
              <w:right w:val="nil"/>
            </w:tcBorders>
            <w:shd w:val="clear" w:color="auto" w:fill="auto"/>
            <w:noWrap/>
            <w:vAlign w:val="center"/>
            <w:hideMark/>
            <w:tcPrChange w:id="471" w:author="Ramin Ghaznavi-Youvalari (Nokia)" w:date="2023-01-10T18:26:00Z">
              <w:tcPr>
                <w:tcW w:w="1450" w:type="dxa"/>
                <w:tcBorders>
                  <w:top w:val="nil"/>
                  <w:left w:val="nil"/>
                  <w:bottom w:val="nil"/>
                  <w:right w:val="nil"/>
                </w:tcBorders>
                <w:shd w:val="clear" w:color="auto" w:fill="auto"/>
                <w:noWrap/>
                <w:vAlign w:val="center"/>
                <w:hideMark/>
              </w:tcPr>
            </w:tcPrChange>
          </w:tcPr>
          <w:p w14:paraId="327034F6" w14:textId="7FA4256A"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72" w:author="Ramin Ghaznavi-Youvalari (Nokia)" w:date="2023-01-10T18:18:00Z"/>
                <w:rFonts w:ascii="Arial" w:hAnsi="Arial" w:cs="Arial"/>
                <w:color w:val="000000"/>
                <w:sz w:val="18"/>
                <w:szCs w:val="18"/>
                <w:lang w:eastAsia="en-GB"/>
              </w:rPr>
            </w:pPr>
            <w:ins w:id="473" w:author="Ramin Ghaznavi-Youvalari (Nokia)" w:date="2023-01-10T18:22:00Z">
              <w:r>
                <w:rPr>
                  <w:rFonts w:ascii="Arial" w:hAnsi="Arial" w:cs="Arial"/>
                  <w:color w:val="000000"/>
                  <w:sz w:val="18"/>
                  <w:szCs w:val="18"/>
                </w:rPr>
                <w:t>-0.26 %</w:t>
              </w:r>
            </w:ins>
          </w:p>
        </w:tc>
        <w:tc>
          <w:tcPr>
            <w:tcW w:w="1450" w:type="dxa"/>
            <w:tcBorders>
              <w:top w:val="nil"/>
              <w:left w:val="nil"/>
              <w:bottom w:val="nil"/>
              <w:right w:val="nil"/>
            </w:tcBorders>
            <w:vAlign w:val="center"/>
            <w:tcPrChange w:id="474" w:author="Ramin Ghaznavi-Youvalari (Nokia)" w:date="2023-01-10T18:26:00Z">
              <w:tcPr>
                <w:tcW w:w="1450" w:type="dxa"/>
                <w:tcBorders>
                  <w:top w:val="nil"/>
                  <w:left w:val="nil"/>
                  <w:bottom w:val="nil"/>
                  <w:right w:val="nil"/>
                </w:tcBorders>
                <w:vAlign w:val="center"/>
              </w:tcPr>
            </w:tcPrChange>
          </w:tcPr>
          <w:p w14:paraId="15AC9E48" w14:textId="0194ACCF"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75" w:author="Ramin Ghaznavi-Youvalari (Nokia)" w:date="2023-01-10T18:18:00Z"/>
                <w:rFonts w:ascii="Arial" w:hAnsi="Arial" w:cs="Arial"/>
                <w:color w:val="000000"/>
                <w:sz w:val="18"/>
                <w:szCs w:val="18"/>
                <w:lang w:eastAsia="en-GB"/>
              </w:rPr>
            </w:pPr>
            <w:ins w:id="476" w:author="Ramin Ghaznavi-Youvalari (Nokia)" w:date="2023-01-10T18:23:00Z">
              <w:r>
                <w:rPr>
                  <w:rFonts w:ascii="Arial" w:hAnsi="Arial" w:cs="Arial"/>
                  <w:color w:val="000000"/>
                  <w:sz w:val="18"/>
                  <w:szCs w:val="18"/>
                </w:rPr>
                <w:t>-0.19 %</w:t>
              </w:r>
            </w:ins>
          </w:p>
        </w:tc>
      </w:tr>
      <w:tr w:rsidR="000342F2" w:rsidRPr="00C73A1E" w14:paraId="79DAE677" w14:textId="77777777" w:rsidTr="00A34CD2">
        <w:tblPrEx>
          <w:tblW w:w="8700" w:type="dxa"/>
          <w:jc w:val="center"/>
          <w:tblPrExChange w:id="477" w:author="Ramin Ghaznavi-Youvalari (Nokia)" w:date="2023-01-10T18:26:00Z">
            <w:tblPrEx>
              <w:tblW w:w="8700" w:type="dxa"/>
              <w:jc w:val="center"/>
            </w:tblPrEx>
          </w:tblPrExChange>
        </w:tblPrEx>
        <w:trPr>
          <w:trHeight w:val="280"/>
          <w:jc w:val="center"/>
          <w:ins w:id="478" w:author="Ramin Ghaznavi-Youvalari (Nokia)" w:date="2023-01-10T18:18:00Z"/>
          <w:trPrChange w:id="479" w:author="Ramin Ghaznavi-Youvalari (Nokia)" w:date="2023-01-10T18:26:00Z">
            <w:trPr>
              <w:trHeight w:val="280"/>
              <w:jc w:val="center"/>
            </w:trPr>
          </w:trPrChange>
        </w:trPr>
        <w:tc>
          <w:tcPr>
            <w:tcW w:w="1450" w:type="dxa"/>
            <w:tcBorders>
              <w:top w:val="nil"/>
              <w:left w:val="nil"/>
              <w:bottom w:val="nil"/>
              <w:right w:val="nil"/>
            </w:tcBorders>
            <w:shd w:val="clear" w:color="auto" w:fill="auto"/>
            <w:noWrap/>
            <w:vAlign w:val="center"/>
            <w:hideMark/>
            <w:tcPrChange w:id="480" w:author="Ramin Ghaznavi-Youvalari (Nokia)" w:date="2023-01-10T18:26:00Z">
              <w:tcPr>
                <w:tcW w:w="1450" w:type="dxa"/>
                <w:tcBorders>
                  <w:top w:val="nil"/>
                  <w:left w:val="nil"/>
                  <w:bottom w:val="nil"/>
                  <w:right w:val="nil"/>
                </w:tcBorders>
                <w:shd w:val="clear" w:color="auto" w:fill="auto"/>
                <w:noWrap/>
                <w:vAlign w:val="center"/>
                <w:hideMark/>
              </w:tcPr>
            </w:tcPrChange>
          </w:tcPr>
          <w:p w14:paraId="47C28001" w14:textId="77777777"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81" w:author="Ramin Ghaznavi-Youvalari (Nokia)" w:date="2023-01-10T18:18:00Z"/>
                <w:rFonts w:ascii="Arial" w:hAnsi="Arial" w:cs="Arial"/>
                <w:color w:val="000000"/>
                <w:sz w:val="18"/>
                <w:szCs w:val="18"/>
                <w:lang w:eastAsia="en-GB"/>
              </w:rPr>
            </w:pPr>
            <w:ins w:id="482" w:author="Ramin Ghaznavi-Youvalari (Nokia)" w:date="2023-01-10T18:18:00Z">
              <w:r w:rsidRPr="00C73A1E">
                <w:rPr>
                  <w:rFonts w:ascii="Arial" w:hAnsi="Arial" w:cs="Arial"/>
                  <w:color w:val="000000"/>
                  <w:sz w:val="18"/>
                  <w:szCs w:val="18"/>
                  <w:lang w:eastAsia="en-GB"/>
                </w:rPr>
                <w:t>Class B</w:t>
              </w:r>
            </w:ins>
          </w:p>
        </w:tc>
        <w:tc>
          <w:tcPr>
            <w:tcW w:w="1450" w:type="dxa"/>
            <w:tcBorders>
              <w:top w:val="nil"/>
              <w:left w:val="nil"/>
              <w:bottom w:val="nil"/>
              <w:right w:val="nil"/>
            </w:tcBorders>
            <w:shd w:val="clear" w:color="auto" w:fill="auto"/>
            <w:noWrap/>
            <w:vAlign w:val="center"/>
            <w:hideMark/>
            <w:tcPrChange w:id="483" w:author="Ramin Ghaznavi-Youvalari (Nokia)" w:date="2023-01-10T18:26:00Z">
              <w:tcPr>
                <w:tcW w:w="1450" w:type="dxa"/>
                <w:tcBorders>
                  <w:top w:val="nil"/>
                  <w:left w:val="nil"/>
                  <w:bottom w:val="nil"/>
                  <w:right w:val="nil"/>
                </w:tcBorders>
                <w:shd w:val="clear" w:color="auto" w:fill="auto"/>
                <w:noWrap/>
                <w:vAlign w:val="center"/>
                <w:hideMark/>
              </w:tcPr>
            </w:tcPrChange>
          </w:tcPr>
          <w:p w14:paraId="0BB583F4" w14:textId="20C12B1D"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84" w:author="Ramin Ghaznavi-Youvalari (Nokia)" w:date="2023-01-10T18:18:00Z"/>
                <w:rFonts w:ascii="Arial" w:hAnsi="Arial" w:cs="Arial"/>
                <w:color w:val="000000"/>
                <w:sz w:val="18"/>
                <w:szCs w:val="18"/>
                <w:lang w:eastAsia="en-GB"/>
              </w:rPr>
            </w:pPr>
            <w:ins w:id="485" w:author="Ramin Ghaznavi-Youvalari (Nokia)" w:date="2023-01-10T18:24:00Z">
              <w:r>
                <w:rPr>
                  <w:rFonts w:ascii="Arial" w:hAnsi="Arial" w:cs="Arial"/>
                  <w:color w:val="000000"/>
                  <w:sz w:val="18"/>
                  <w:szCs w:val="18"/>
                </w:rPr>
                <w:t>0.00 %</w:t>
              </w:r>
            </w:ins>
          </w:p>
        </w:tc>
        <w:tc>
          <w:tcPr>
            <w:tcW w:w="1450" w:type="dxa"/>
            <w:tcBorders>
              <w:top w:val="nil"/>
              <w:left w:val="nil"/>
              <w:bottom w:val="nil"/>
              <w:right w:val="nil"/>
            </w:tcBorders>
            <w:shd w:val="clear" w:color="auto" w:fill="auto"/>
            <w:noWrap/>
            <w:vAlign w:val="center"/>
            <w:hideMark/>
            <w:tcPrChange w:id="486" w:author="Ramin Ghaznavi-Youvalari (Nokia)" w:date="2023-01-10T18:26:00Z">
              <w:tcPr>
                <w:tcW w:w="1450" w:type="dxa"/>
                <w:tcBorders>
                  <w:top w:val="nil"/>
                  <w:left w:val="nil"/>
                  <w:bottom w:val="nil"/>
                  <w:right w:val="nil"/>
                </w:tcBorders>
                <w:shd w:val="clear" w:color="auto" w:fill="auto"/>
                <w:noWrap/>
                <w:vAlign w:val="bottom"/>
                <w:hideMark/>
              </w:tcPr>
            </w:tcPrChange>
          </w:tcPr>
          <w:p w14:paraId="4D93D618" w14:textId="029F73C9"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87" w:author="Ramin Ghaznavi-Youvalari (Nokia)" w:date="2023-01-10T18:18:00Z"/>
                <w:rFonts w:ascii="Arial" w:hAnsi="Arial" w:cs="Arial"/>
                <w:color w:val="000000"/>
                <w:sz w:val="18"/>
                <w:szCs w:val="18"/>
                <w:highlight w:val="yellow"/>
                <w:lang w:eastAsia="en-GB"/>
              </w:rPr>
            </w:pPr>
            <w:ins w:id="488" w:author="Ramin Ghaznavi-Youvalari (Nokia)" w:date="2023-01-10T18:26:00Z">
              <w:r>
                <w:rPr>
                  <w:rFonts w:ascii="Arial" w:hAnsi="Arial" w:cs="Arial"/>
                  <w:color w:val="000000"/>
                  <w:sz w:val="18"/>
                  <w:szCs w:val="18"/>
                </w:rPr>
                <w:t>0.01 %</w:t>
              </w:r>
            </w:ins>
          </w:p>
        </w:tc>
        <w:tc>
          <w:tcPr>
            <w:tcW w:w="1450" w:type="dxa"/>
            <w:tcBorders>
              <w:top w:val="nil"/>
              <w:left w:val="nil"/>
              <w:bottom w:val="nil"/>
              <w:right w:val="nil"/>
            </w:tcBorders>
            <w:shd w:val="clear" w:color="auto" w:fill="auto"/>
            <w:noWrap/>
            <w:vAlign w:val="center"/>
            <w:hideMark/>
            <w:tcPrChange w:id="489" w:author="Ramin Ghaznavi-Youvalari (Nokia)" w:date="2023-01-10T18:26:00Z">
              <w:tcPr>
                <w:tcW w:w="1450" w:type="dxa"/>
                <w:tcBorders>
                  <w:top w:val="nil"/>
                  <w:left w:val="nil"/>
                  <w:bottom w:val="nil"/>
                  <w:right w:val="nil"/>
                </w:tcBorders>
                <w:shd w:val="clear" w:color="auto" w:fill="auto"/>
                <w:noWrap/>
                <w:vAlign w:val="bottom"/>
                <w:hideMark/>
              </w:tcPr>
            </w:tcPrChange>
          </w:tcPr>
          <w:p w14:paraId="3B89483C" w14:textId="33353815"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90" w:author="Ramin Ghaznavi-Youvalari (Nokia)" w:date="2023-01-10T18:18:00Z"/>
                <w:rFonts w:ascii="Arial" w:hAnsi="Arial" w:cs="Arial"/>
                <w:color w:val="000000"/>
                <w:sz w:val="18"/>
                <w:szCs w:val="18"/>
                <w:highlight w:val="yellow"/>
                <w:lang w:eastAsia="en-GB"/>
              </w:rPr>
            </w:pPr>
            <w:ins w:id="491" w:author="Ramin Ghaznavi-Youvalari (Nokia)" w:date="2023-01-10T18:26:00Z">
              <w:r>
                <w:rPr>
                  <w:rFonts w:ascii="Arial" w:hAnsi="Arial" w:cs="Arial"/>
                  <w:color w:val="000000"/>
                  <w:sz w:val="18"/>
                  <w:szCs w:val="18"/>
                </w:rPr>
                <w:t>0.06 %</w:t>
              </w:r>
            </w:ins>
          </w:p>
        </w:tc>
        <w:tc>
          <w:tcPr>
            <w:tcW w:w="1450" w:type="dxa"/>
            <w:tcBorders>
              <w:top w:val="nil"/>
              <w:left w:val="nil"/>
              <w:bottom w:val="nil"/>
              <w:right w:val="nil"/>
            </w:tcBorders>
            <w:shd w:val="clear" w:color="auto" w:fill="auto"/>
            <w:noWrap/>
            <w:vAlign w:val="center"/>
            <w:hideMark/>
            <w:tcPrChange w:id="492" w:author="Ramin Ghaznavi-Youvalari (Nokia)" w:date="2023-01-10T18:26:00Z">
              <w:tcPr>
                <w:tcW w:w="1450" w:type="dxa"/>
                <w:tcBorders>
                  <w:top w:val="nil"/>
                  <w:left w:val="nil"/>
                  <w:bottom w:val="nil"/>
                  <w:right w:val="nil"/>
                </w:tcBorders>
                <w:shd w:val="clear" w:color="auto" w:fill="auto"/>
                <w:noWrap/>
                <w:vAlign w:val="center"/>
                <w:hideMark/>
              </w:tcPr>
            </w:tcPrChange>
          </w:tcPr>
          <w:p w14:paraId="1CA506C2" w14:textId="3E2DF86B"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93" w:author="Ramin Ghaznavi-Youvalari (Nokia)" w:date="2023-01-10T18:18:00Z"/>
                <w:rFonts w:ascii="Arial" w:hAnsi="Arial" w:cs="Arial"/>
                <w:color w:val="000000"/>
                <w:sz w:val="18"/>
                <w:szCs w:val="18"/>
                <w:lang w:eastAsia="en-GB"/>
              </w:rPr>
            </w:pPr>
            <w:ins w:id="494" w:author="Ramin Ghaznavi-Youvalari (Nokia)" w:date="2023-01-10T18:22:00Z">
              <w:r>
                <w:rPr>
                  <w:rFonts w:ascii="Arial" w:hAnsi="Arial" w:cs="Arial"/>
                  <w:color w:val="000000"/>
                  <w:sz w:val="18"/>
                  <w:szCs w:val="18"/>
                </w:rPr>
                <w:t>0.01 %</w:t>
              </w:r>
            </w:ins>
          </w:p>
        </w:tc>
        <w:tc>
          <w:tcPr>
            <w:tcW w:w="1450" w:type="dxa"/>
            <w:tcBorders>
              <w:top w:val="nil"/>
              <w:left w:val="nil"/>
              <w:bottom w:val="nil"/>
              <w:right w:val="nil"/>
            </w:tcBorders>
            <w:vAlign w:val="center"/>
            <w:tcPrChange w:id="495" w:author="Ramin Ghaznavi-Youvalari (Nokia)" w:date="2023-01-10T18:26:00Z">
              <w:tcPr>
                <w:tcW w:w="1450" w:type="dxa"/>
                <w:tcBorders>
                  <w:top w:val="nil"/>
                  <w:left w:val="nil"/>
                  <w:bottom w:val="nil"/>
                  <w:right w:val="nil"/>
                </w:tcBorders>
                <w:vAlign w:val="center"/>
              </w:tcPr>
            </w:tcPrChange>
          </w:tcPr>
          <w:p w14:paraId="0200F59B" w14:textId="4CC1DA81"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496" w:author="Ramin Ghaznavi-Youvalari (Nokia)" w:date="2023-01-10T18:18:00Z"/>
                <w:rFonts w:ascii="Arial" w:hAnsi="Arial" w:cs="Arial"/>
                <w:color w:val="000000"/>
                <w:sz w:val="18"/>
                <w:szCs w:val="18"/>
                <w:lang w:eastAsia="en-GB"/>
              </w:rPr>
            </w:pPr>
            <w:ins w:id="497" w:author="Ramin Ghaznavi-Youvalari (Nokia)" w:date="2023-01-10T18:23:00Z">
              <w:r>
                <w:rPr>
                  <w:rFonts w:ascii="Arial" w:hAnsi="Arial" w:cs="Arial"/>
                  <w:color w:val="000000"/>
                  <w:sz w:val="18"/>
                  <w:szCs w:val="18"/>
                </w:rPr>
                <w:t>0.03 %</w:t>
              </w:r>
            </w:ins>
          </w:p>
        </w:tc>
      </w:tr>
      <w:tr w:rsidR="000342F2" w:rsidRPr="00C73A1E" w14:paraId="44EC0CB5" w14:textId="77777777" w:rsidTr="00A34CD2">
        <w:tblPrEx>
          <w:tblW w:w="8700" w:type="dxa"/>
          <w:jc w:val="center"/>
          <w:tblPrExChange w:id="498" w:author="Ramin Ghaznavi-Youvalari (Nokia)" w:date="2023-01-10T18:26:00Z">
            <w:tblPrEx>
              <w:tblW w:w="8700" w:type="dxa"/>
              <w:jc w:val="center"/>
            </w:tblPrEx>
          </w:tblPrExChange>
        </w:tblPrEx>
        <w:trPr>
          <w:trHeight w:val="280"/>
          <w:jc w:val="center"/>
          <w:ins w:id="499" w:author="Ramin Ghaznavi-Youvalari (Nokia)" w:date="2023-01-10T18:18:00Z"/>
          <w:trPrChange w:id="500" w:author="Ramin Ghaznavi-Youvalari (Nokia)" w:date="2023-01-10T18:26:00Z">
            <w:trPr>
              <w:trHeight w:val="280"/>
              <w:jc w:val="center"/>
            </w:trPr>
          </w:trPrChange>
        </w:trPr>
        <w:tc>
          <w:tcPr>
            <w:tcW w:w="1450" w:type="dxa"/>
            <w:tcBorders>
              <w:top w:val="nil"/>
              <w:left w:val="nil"/>
              <w:bottom w:val="nil"/>
              <w:right w:val="nil"/>
            </w:tcBorders>
            <w:shd w:val="clear" w:color="auto" w:fill="auto"/>
            <w:noWrap/>
            <w:vAlign w:val="center"/>
            <w:hideMark/>
            <w:tcPrChange w:id="501" w:author="Ramin Ghaznavi-Youvalari (Nokia)" w:date="2023-01-10T18:26:00Z">
              <w:tcPr>
                <w:tcW w:w="1450" w:type="dxa"/>
                <w:tcBorders>
                  <w:top w:val="nil"/>
                  <w:left w:val="nil"/>
                  <w:bottom w:val="nil"/>
                  <w:right w:val="nil"/>
                </w:tcBorders>
                <w:shd w:val="clear" w:color="auto" w:fill="auto"/>
                <w:noWrap/>
                <w:vAlign w:val="center"/>
                <w:hideMark/>
              </w:tcPr>
            </w:tcPrChange>
          </w:tcPr>
          <w:p w14:paraId="5DC8550C" w14:textId="77777777"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02" w:author="Ramin Ghaznavi-Youvalari (Nokia)" w:date="2023-01-10T18:18:00Z"/>
                <w:rFonts w:ascii="Arial" w:hAnsi="Arial" w:cs="Arial"/>
                <w:color w:val="000000"/>
                <w:sz w:val="18"/>
                <w:szCs w:val="18"/>
                <w:lang w:eastAsia="en-GB"/>
              </w:rPr>
            </w:pPr>
            <w:ins w:id="503" w:author="Ramin Ghaznavi-Youvalari (Nokia)" w:date="2023-01-10T18:18:00Z">
              <w:r w:rsidRPr="00C73A1E">
                <w:rPr>
                  <w:rFonts w:ascii="Arial" w:hAnsi="Arial" w:cs="Arial"/>
                  <w:color w:val="000000"/>
                  <w:sz w:val="18"/>
                  <w:szCs w:val="18"/>
                  <w:lang w:eastAsia="en-GB"/>
                </w:rPr>
                <w:t>Class C</w:t>
              </w:r>
            </w:ins>
          </w:p>
        </w:tc>
        <w:tc>
          <w:tcPr>
            <w:tcW w:w="1450" w:type="dxa"/>
            <w:tcBorders>
              <w:top w:val="nil"/>
              <w:left w:val="nil"/>
              <w:bottom w:val="nil"/>
              <w:right w:val="nil"/>
            </w:tcBorders>
            <w:shd w:val="clear" w:color="auto" w:fill="auto"/>
            <w:noWrap/>
            <w:vAlign w:val="center"/>
            <w:hideMark/>
            <w:tcPrChange w:id="504" w:author="Ramin Ghaznavi-Youvalari (Nokia)" w:date="2023-01-10T18:26:00Z">
              <w:tcPr>
                <w:tcW w:w="1450" w:type="dxa"/>
                <w:tcBorders>
                  <w:top w:val="nil"/>
                  <w:left w:val="nil"/>
                  <w:bottom w:val="nil"/>
                  <w:right w:val="nil"/>
                </w:tcBorders>
                <w:shd w:val="clear" w:color="auto" w:fill="auto"/>
                <w:noWrap/>
                <w:vAlign w:val="center"/>
                <w:hideMark/>
              </w:tcPr>
            </w:tcPrChange>
          </w:tcPr>
          <w:p w14:paraId="69739AD4" w14:textId="643F036E"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05" w:author="Ramin Ghaznavi-Youvalari (Nokia)" w:date="2023-01-10T18:18:00Z"/>
                <w:rFonts w:ascii="Arial" w:hAnsi="Arial" w:cs="Arial"/>
                <w:color w:val="000000"/>
                <w:sz w:val="18"/>
                <w:szCs w:val="18"/>
                <w:lang w:eastAsia="en-GB"/>
              </w:rPr>
            </w:pPr>
            <w:ins w:id="506" w:author="Ramin Ghaznavi-Youvalari (Nokia)" w:date="2023-01-10T18:24:00Z">
              <w:r>
                <w:rPr>
                  <w:rFonts w:ascii="Arial" w:hAnsi="Arial" w:cs="Arial"/>
                  <w:color w:val="000000"/>
                  <w:sz w:val="18"/>
                  <w:szCs w:val="18"/>
                </w:rPr>
                <w:t>0.00 %</w:t>
              </w:r>
            </w:ins>
          </w:p>
        </w:tc>
        <w:tc>
          <w:tcPr>
            <w:tcW w:w="1450" w:type="dxa"/>
            <w:tcBorders>
              <w:top w:val="nil"/>
              <w:left w:val="nil"/>
              <w:bottom w:val="nil"/>
              <w:right w:val="nil"/>
            </w:tcBorders>
            <w:shd w:val="clear" w:color="auto" w:fill="auto"/>
            <w:noWrap/>
            <w:vAlign w:val="center"/>
            <w:hideMark/>
            <w:tcPrChange w:id="507" w:author="Ramin Ghaznavi-Youvalari (Nokia)" w:date="2023-01-10T18:26:00Z">
              <w:tcPr>
                <w:tcW w:w="1450" w:type="dxa"/>
                <w:tcBorders>
                  <w:top w:val="nil"/>
                  <w:left w:val="nil"/>
                  <w:bottom w:val="nil"/>
                  <w:right w:val="nil"/>
                </w:tcBorders>
                <w:shd w:val="clear" w:color="auto" w:fill="auto"/>
                <w:noWrap/>
                <w:vAlign w:val="bottom"/>
                <w:hideMark/>
              </w:tcPr>
            </w:tcPrChange>
          </w:tcPr>
          <w:p w14:paraId="13079F52" w14:textId="68659525"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08" w:author="Ramin Ghaznavi-Youvalari (Nokia)" w:date="2023-01-10T18:18:00Z"/>
                <w:rFonts w:ascii="Arial" w:hAnsi="Arial" w:cs="Arial"/>
                <w:color w:val="000000"/>
                <w:sz w:val="18"/>
                <w:szCs w:val="18"/>
                <w:highlight w:val="yellow"/>
                <w:lang w:eastAsia="en-GB"/>
              </w:rPr>
            </w:pPr>
            <w:ins w:id="509" w:author="Ramin Ghaznavi-Youvalari (Nokia)" w:date="2023-01-10T18:26:00Z">
              <w:r>
                <w:rPr>
                  <w:rFonts w:ascii="Arial" w:hAnsi="Arial" w:cs="Arial"/>
                  <w:color w:val="000000"/>
                  <w:sz w:val="18"/>
                  <w:szCs w:val="18"/>
                </w:rPr>
                <w:t>0.00 %</w:t>
              </w:r>
            </w:ins>
          </w:p>
        </w:tc>
        <w:tc>
          <w:tcPr>
            <w:tcW w:w="1450" w:type="dxa"/>
            <w:tcBorders>
              <w:top w:val="nil"/>
              <w:left w:val="nil"/>
              <w:bottom w:val="nil"/>
              <w:right w:val="nil"/>
            </w:tcBorders>
            <w:shd w:val="clear" w:color="auto" w:fill="auto"/>
            <w:noWrap/>
            <w:vAlign w:val="center"/>
            <w:hideMark/>
            <w:tcPrChange w:id="510" w:author="Ramin Ghaznavi-Youvalari (Nokia)" w:date="2023-01-10T18:26:00Z">
              <w:tcPr>
                <w:tcW w:w="1450" w:type="dxa"/>
                <w:tcBorders>
                  <w:top w:val="nil"/>
                  <w:left w:val="nil"/>
                  <w:bottom w:val="nil"/>
                  <w:right w:val="nil"/>
                </w:tcBorders>
                <w:shd w:val="clear" w:color="auto" w:fill="auto"/>
                <w:noWrap/>
                <w:vAlign w:val="bottom"/>
                <w:hideMark/>
              </w:tcPr>
            </w:tcPrChange>
          </w:tcPr>
          <w:p w14:paraId="2677BA46" w14:textId="16680E17"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11" w:author="Ramin Ghaznavi-Youvalari (Nokia)" w:date="2023-01-10T18:18:00Z"/>
                <w:rFonts w:ascii="Arial" w:hAnsi="Arial" w:cs="Arial"/>
                <w:color w:val="000000"/>
                <w:sz w:val="18"/>
                <w:szCs w:val="18"/>
                <w:highlight w:val="yellow"/>
                <w:lang w:eastAsia="en-GB"/>
              </w:rPr>
            </w:pPr>
            <w:ins w:id="512" w:author="Ramin Ghaznavi-Youvalari (Nokia)" w:date="2023-01-10T18:26:00Z">
              <w:r>
                <w:rPr>
                  <w:rFonts w:ascii="Arial" w:hAnsi="Arial" w:cs="Arial"/>
                  <w:color w:val="000000"/>
                  <w:sz w:val="18"/>
                  <w:szCs w:val="18"/>
                </w:rPr>
                <w:t>0.03 %</w:t>
              </w:r>
            </w:ins>
          </w:p>
        </w:tc>
        <w:tc>
          <w:tcPr>
            <w:tcW w:w="1450" w:type="dxa"/>
            <w:tcBorders>
              <w:top w:val="nil"/>
              <w:left w:val="nil"/>
              <w:bottom w:val="nil"/>
              <w:right w:val="nil"/>
            </w:tcBorders>
            <w:shd w:val="clear" w:color="auto" w:fill="auto"/>
            <w:noWrap/>
            <w:vAlign w:val="center"/>
            <w:hideMark/>
            <w:tcPrChange w:id="513" w:author="Ramin Ghaznavi-Youvalari (Nokia)" w:date="2023-01-10T18:26:00Z">
              <w:tcPr>
                <w:tcW w:w="1450" w:type="dxa"/>
                <w:tcBorders>
                  <w:top w:val="nil"/>
                  <w:left w:val="nil"/>
                  <w:bottom w:val="nil"/>
                  <w:right w:val="nil"/>
                </w:tcBorders>
                <w:shd w:val="clear" w:color="auto" w:fill="auto"/>
                <w:noWrap/>
                <w:vAlign w:val="center"/>
                <w:hideMark/>
              </w:tcPr>
            </w:tcPrChange>
          </w:tcPr>
          <w:p w14:paraId="5A31CCB8" w14:textId="059629FF"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14" w:author="Ramin Ghaznavi-Youvalari (Nokia)" w:date="2023-01-10T18:18:00Z"/>
                <w:rFonts w:ascii="Arial" w:hAnsi="Arial" w:cs="Arial"/>
                <w:color w:val="000000"/>
                <w:sz w:val="18"/>
                <w:szCs w:val="18"/>
                <w:lang w:eastAsia="en-GB"/>
              </w:rPr>
            </w:pPr>
            <w:ins w:id="515" w:author="Ramin Ghaznavi-Youvalari (Nokia)" w:date="2023-01-10T18:22:00Z">
              <w:r>
                <w:rPr>
                  <w:rFonts w:ascii="Arial" w:hAnsi="Arial" w:cs="Arial"/>
                  <w:color w:val="000000"/>
                  <w:sz w:val="18"/>
                  <w:szCs w:val="18"/>
                </w:rPr>
                <w:t>-0.01 %</w:t>
              </w:r>
            </w:ins>
          </w:p>
        </w:tc>
        <w:tc>
          <w:tcPr>
            <w:tcW w:w="1450" w:type="dxa"/>
            <w:tcBorders>
              <w:top w:val="nil"/>
              <w:left w:val="nil"/>
              <w:bottom w:val="nil"/>
              <w:right w:val="nil"/>
            </w:tcBorders>
            <w:vAlign w:val="center"/>
            <w:tcPrChange w:id="516" w:author="Ramin Ghaznavi-Youvalari (Nokia)" w:date="2023-01-10T18:26:00Z">
              <w:tcPr>
                <w:tcW w:w="1450" w:type="dxa"/>
                <w:tcBorders>
                  <w:top w:val="nil"/>
                  <w:left w:val="nil"/>
                  <w:bottom w:val="nil"/>
                  <w:right w:val="nil"/>
                </w:tcBorders>
                <w:vAlign w:val="center"/>
              </w:tcPr>
            </w:tcPrChange>
          </w:tcPr>
          <w:p w14:paraId="43879F03" w14:textId="42ADA3C4"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17" w:author="Ramin Ghaznavi-Youvalari (Nokia)" w:date="2023-01-10T18:18:00Z"/>
                <w:rFonts w:ascii="Arial" w:hAnsi="Arial" w:cs="Arial"/>
                <w:color w:val="000000"/>
                <w:sz w:val="18"/>
                <w:szCs w:val="18"/>
                <w:lang w:eastAsia="en-GB"/>
              </w:rPr>
            </w:pPr>
            <w:ins w:id="518" w:author="Ramin Ghaznavi-Youvalari (Nokia)" w:date="2023-01-10T18:23:00Z">
              <w:r>
                <w:rPr>
                  <w:rFonts w:ascii="Arial" w:hAnsi="Arial" w:cs="Arial"/>
                  <w:color w:val="000000"/>
                  <w:sz w:val="18"/>
                  <w:szCs w:val="18"/>
                </w:rPr>
                <w:t>0.01 %</w:t>
              </w:r>
            </w:ins>
          </w:p>
        </w:tc>
      </w:tr>
      <w:tr w:rsidR="000342F2" w:rsidRPr="00C73A1E" w14:paraId="5395E23C" w14:textId="77777777" w:rsidTr="00A34CD2">
        <w:tblPrEx>
          <w:tblW w:w="8700" w:type="dxa"/>
          <w:jc w:val="center"/>
          <w:tblPrExChange w:id="519" w:author="Ramin Ghaznavi-Youvalari (Nokia)" w:date="2023-01-10T18:26:00Z">
            <w:tblPrEx>
              <w:tblW w:w="8700" w:type="dxa"/>
              <w:jc w:val="center"/>
            </w:tblPrEx>
          </w:tblPrExChange>
        </w:tblPrEx>
        <w:trPr>
          <w:trHeight w:val="280"/>
          <w:jc w:val="center"/>
          <w:ins w:id="520" w:author="Ramin Ghaznavi-Youvalari (Nokia)" w:date="2023-01-10T18:18:00Z"/>
          <w:trPrChange w:id="521" w:author="Ramin Ghaznavi-Youvalari (Nokia)" w:date="2023-01-10T18:26:00Z">
            <w:trPr>
              <w:trHeight w:val="280"/>
              <w:jc w:val="center"/>
            </w:trPr>
          </w:trPrChange>
        </w:trPr>
        <w:tc>
          <w:tcPr>
            <w:tcW w:w="1450" w:type="dxa"/>
            <w:tcBorders>
              <w:top w:val="nil"/>
              <w:left w:val="nil"/>
              <w:bottom w:val="nil"/>
              <w:right w:val="nil"/>
            </w:tcBorders>
            <w:shd w:val="clear" w:color="auto" w:fill="auto"/>
            <w:noWrap/>
            <w:vAlign w:val="center"/>
            <w:hideMark/>
            <w:tcPrChange w:id="522" w:author="Ramin Ghaznavi-Youvalari (Nokia)" w:date="2023-01-10T18:26:00Z">
              <w:tcPr>
                <w:tcW w:w="1450" w:type="dxa"/>
                <w:tcBorders>
                  <w:top w:val="nil"/>
                  <w:left w:val="nil"/>
                  <w:bottom w:val="nil"/>
                  <w:right w:val="nil"/>
                </w:tcBorders>
                <w:shd w:val="clear" w:color="auto" w:fill="auto"/>
                <w:noWrap/>
                <w:vAlign w:val="center"/>
                <w:hideMark/>
              </w:tcPr>
            </w:tcPrChange>
          </w:tcPr>
          <w:p w14:paraId="2EB054B2" w14:textId="77777777"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23" w:author="Ramin Ghaznavi-Youvalari (Nokia)" w:date="2023-01-10T18:18:00Z"/>
                <w:rFonts w:ascii="Arial" w:hAnsi="Arial" w:cs="Arial"/>
                <w:color w:val="000000"/>
                <w:sz w:val="18"/>
                <w:szCs w:val="18"/>
                <w:lang w:eastAsia="en-GB"/>
              </w:rPr>
            </w:pPr>
            <w:ins w:id="524" w:author="Ramin Ghaznavi-Youvalari (Nokia)" w:date="2023-01-10T18:18:00Z">
              <w:r w:rsidRPr="00C73A1E">
                <w:rPr>
                  <w:rFonts w:ascii="Arial" w:hAnsi="Arial" w:cs="Arial"/>
                  <w:color w:val="000000"/>
                  <w:sz w:val="18"/>
                  <w:szCs w:val="18"/>
                  <w:lang w:eastAsia="en-GB"/>
                </w:rPr>
                <w:t>Class E</w:t>
              </w:r>
            </w:ins>
          </w:p>
        </w:tc>
        <w:tc>
          <w:tcPr>
            <w:tcW w:w="1450" w:type="dxa"/>
            <w:tcBorders>
              <w:top w:val="nil"/>
              <w:left w:val="nil"/>
              <w:bottom w:val="nil"/>
              <w:right w:val="nil"/>
            </w:tcBorders>
            <w:shd w:val="clear" w:color="auto" w:fill="auto"/>
            <w:noWrap/>
            <w:vAlign w:val="center"/>
            <w:hideMark/>
            <w:tcPrChange w:id="525" w:author="Ramin Ghaznavi-Youvalari (Nokia)" w:date="2023-01-10T18:26:00Z">
              <w:tcPr>
                <w:tcW w:w="1450" w:type="dxa"/>
                <w:tcBorders>
                  <w:top w:val="nil"/>
                  <w:left w:val="nil"/>
                  <w:bottom w:val="nil"/>
                  <w:right w:val="nil"/>
                </w:tcBorders>
                <w:shd w:val="clear" w:color="auto" w:fill="auto"/>
                <w:noWrap/>
                <w:vAlign w:val="center"/>
                <w:hideMark/>
              </w:tcPr>
            </w:tcPrChange>
          </w:tcPr>
          <w:p w14:paraId="3DADFB71" w14:textId="47E53D5A"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26" w:author="Ramin Ghaznavi-Youvalari (Nokia)" w:date="2023-01-10T18:18:00Z"/>
                <w:rFonts w:ascii="Arial" w:hAnsi="Arial" w:cs="Arial"/>
                <w:color w:val="000000"/>
                <w:sz w:val="18"/>
                <w:szCs w:val="18"/>
                <w:lang w:eastAsia="en-GB"/>
              </w:rPr>
            </w:pPr>
            <w:ins w:id="527" w:author="Ramin Ghaznavi-Youvalari (Nokia)" w:date="2023-01-10T18:24:00Z">
              <w:r>
                <w:rPr>
                  <w:rFonts w:ascii="Arial" w:hAnsi="Arial" w:cs="Arial"/>
                  <w:color w:val="000000"/>
                  <w:sz w:val="18"/>
                  <w:szCs w:val="18"/>
                </w:rPr>
                <w:t> </w:t>
              </w:r>
            </w:ins>
          </w:p>
        </w:tc>
        <w:tc>
          <w:tcPr>
            <w:tcW w:w="1450" w:type="dxa"/>
            <w:tcBorders>
              <w:top w:val="nil"/>
              <w:left w:val="nil"/>
              <w:bottom w:val="nil"/>
              <w:right w:val="nil"/>
            </w:tcBorders>
            <w:shd w:val="clear" w:color="auto" w:fill="auto"/>
            <w:noWrap/>
            <w:vAlign w:val="center"/>
            <w:hideMark/>
            <w:tcPrChange w:id="528" w:author="Ramin Ghaznavi-Youvalari (Nokia)" w:date="2023-01-10T18:26:00Z">
              <w:tcPr>
                <w:tcW w:w="1450" w:type="dxa"/>
                <w:tcBorders>
                  <w:top w:val="nil"/>
                  <w:left w:val="nil"/>
                  <w:bottom w:val="nil"/>
                  <w:right w:val="nil"/>
                </w:tcBorders>
                <w:shd w:val="clear" w:color="auto" w:fill="auto"/>
                <w:noWrap/>
                <w:vAlign w:val="bottom"/>
                <w:hideMark/>
              </w:tcPr>
            </w:tcPrChange>
          </w:tcPr>
          <w:p w14:paraId="56940287" w14:textId="526C9171"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29" w:author="Ramin Ghaznavi-Youvalari (Nokia)" w:date="2023-01-10T18:18:00Z"/>
                <w:rFonts w:ascii="Arial" w:hAnsi="Arial" w:cs="Arial"/>
                <w:color w:val="000000"/>
                <w:sz w:val="18"/>
                <w:szCs w:val="18"/>
                <w:highlight w:val="yellow"/>
                <w:lang w:eastAsia="en-GB"/>
              </w:rPr>
            </w:pPr>
            <w:ins w:id="530" w:author="Ramin Ghaznavi-Youvalari (Nokia)" w:date="2023-01-10T18:26:00Z">
              <w:r>
                <w:rPr>
                  <w:rFonts w:ascii="Arial" w:hAnsi="Arial" w:cs="Arial"/>
                  <w:color w:val="000000"/>
                  <w:sz w:val="18"/>
                  <w:szCs w:val="18"/>
                </w:rPr>
                <w:t> </w:t>
              </w:r>
            </w:ins>
          </w:p>
        </w:tc>
        <w:tc>
          <w:tcPr>
            <w:tcW w:w="1450" w:type="dxa"/>
            <w:tcBorders>
              <w:top w:val="nil"/>
              <w:left w:val="nil"/>
              <w:bottom w:val="nil"/>
              <w:right w:val="nil"/>
            </w:tcBorders>
            <w:shd w:val="clear" w:color="auto" w:fill="auto"/>
            <w:noWrap/>
            <w:vAlign w:val="center"/>
            <w:hideMark/>
            <w:tcPrChange w:id="531" w:author="Ramin Ghaznavi-Youvalari (Nokia)" w:date="2023-01-10T18:26:00Z">
              <w:tcPr>
                <w:tcW w:w="1450" w:type="dxa"/>
                <w:tcBorders>
                  <w:top w:val="nil"/>
                  <w:left w:val="nil"/>
                  <w:bottom w:val="nil"/>
                  <w:right w:val="nil"/>
                </w:tcBorders>
                <w:shd w:val="clear" w:color="auto" w:fill="auto"/>
                <w:noWrap/>
                <w:vAlign w:val="bottom"/>
                <w:hideMark/>
              </w:tcPr>
            </w:tcPrChange>
          </w:tcPr>
          <w:p w14:paraId="0731E524" w14:textId="308B97D2"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32" w:author="Ramin Ghaznavi-Youvalari (Nokia)" w:date="2023-01-10T18:18:00Z"/>
                <w:rFonts w:ascii="Arial" w:hAnsi="Arial" w:cs="Arial"/>
                <w:color w:val="000000"/>
                <w:sz w:val="18"/>
                <w:szCs w:val="18"/>
                <w:highlight w:val="yellow"/>
                <w:lang w:eastAsia="en-GB"/>
              </w:rPr>
            </w:pPr>
            <w:ins w:id="533" w:author="Ramin Ghaznavi-Youvalari (Nokia)" w:date="2023-01-10T18:26:00Z">
              <w:r>
                <w:rPr>
                  <w:rFonts w:ascii="Arial" w:hAnsi="Arial" w:cs="Arial"/>
                  <w:color w:val="000000"/>
                  <w:sz w:val="18"/>
                  <w:szCs w:val="18"/>
                </w:rPr>
                <w:t> </w:t>
              </w:r>
            </w:ins>
          </w:p>
        </w:tc>
        <w:tc>
          <w:tcPr>
            <w:tcW w:w="1450" w:type="dxa"/>
            <w:tcBorders>
              <w:top w:val="nil"/>
              <w:left w:val="nil"/>
              <w:bottom w:val="nil"/>
              <w:right w:val="nil"/>
            </w:tcBorders>
            <w:shd w:val="clear" w:color="auto" w:fill="auto"/>
            <w:noWrap/>
            <w:vAlign w:val="center"/>
            <w:hideMark/>
            <w:tcPrChange w:id="534" w:author="Ramin Ghaznavi-Youvalari (Nokia)" w:date="2023-01-10T18:26:00Z">
              <w:tcPr>
                <w:tcW w:w="1450" w:type="dxa"/>
                <w:tcBorders>
                  <w:top w:val="nil"/>
                  <w:left w:val="nil"/>
                  <w:bottom w:val="nil"/>
                  <w:right w:val="nil"/>
                </w:tcBorders>
                <w:shd w:val="clear" w:color="auto" w:fill="auto"/>
                <w:noWrap/>
                <w:vAlign w:val="center"/>
                <w:hideMark/>
              </w:tcPr>
            </w:tcPrChange>
          </w:tcPr>
          <w:p w14:paraId="20303F5E" w14:textId="5FF34EAA"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35" w:author="Ramin Ghaznavi-Youvalari (Nokia)" w:date="2023-01-10T18:18:00Z"/>
                <w:rFonts w:ascii="Arial" w:hAnsi="Arial" w:cs="Arial"/>
                <w:color w:val="000000"/>
                <w:sz w:val="18"/>
                <w:szCs w:val="18"/>
                <w:lang w:eastAsia="en-GB"/>
              </w:rPr>
            </w:pPr>
            <w:ins w:id="536" w:author="Ramin Ghaznavi-Youvalari (Nokia)" w:date="2023-01-10T18:22:00Z">
              <w:r>
                <w:rPr>
                  <w:rFonts w:ascii="Arial" w:hAnsi="Arial" w:cs="Arial"/>
                  <w:color w:val="000000"/>
                  <w:sz w:val="18"/>
                  <w:szCs w:val="18"/>
                </w:rPr>
                <w:t> </w:t>
              </w:r>
            </w:ins>
          </w:p>
        </w:tc>
        <w:tc>
          <w:tcPr>
            <w:tcW w:w="1450" w:type="dxa"/>
            <w:tcBorders>
              <w:top w:val="nil"/>
              <w:left w:val="nil"/>
              <w:bottom w:val="nil"/>
              <w:right w:val="nil"/>
            </w:tcBorders>
            <w:vAlign w:val="center"/>
            <w:tcPrChange w:id="537" w:author="Ramin Ghaznavi-Youvalari (Nokia)" w:date="2023-01-10T18:26:00Z">
              <w:tcPr>
                <w:tcW w:w="1450" w:type="dxa"/>
                <w:tcBorders>
                  <w:top w:val="nil"/>
                  <w:left w:val="nil"/>
                  <w:bottom w:val="nil"/>
                  <w:right w:val="nil"/>
                </w:tcBorders>
                <w:vAlign w:val="center"/>
              </w:tcPr>
            </w:tcPrChange>
          </w:tcPr>
          <w:p w14:paraId="75FBAFD8" w14:textId="63AFE863"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38" w:author="Ramin Ghaznavi-Youvalari (Nokia)" w:date="2023-01-10T18:18:00Z"/>
                <w:rFonts w:ascii="Arial" w:hAnsi="Arial" w:cs="Arial"/>
                <w:color w:val="000000"/>
                <w:sz w:val="18"/>
                <w:szCs w:val="18"/>
                <w:lang w:eastAsia="en-GB"/>
              </w:rPr>
            </w:pPr>
            <w:ins w:id="539" w:author="Ramin Ghaznavi-Youvalari (Nokia)" w:date="2023-01-10T18:23:00Z">
              <w:r>
                <w:rPr>
                  <w:rFonts w:ascii="Arial" w:hAnsi="Arial" w:cs="Arial"/>
                  <w:color w:val="000000"/>
                  <w:sz w:val="18"/>
                  <w:szCs w:val="18"/>
                </w:rPr>
                <w:t> </w:t>
              </w:r>
            </w:ins>
          </w:p>
        </w:tc>
      </w:tr>
      <w:tr w:rsidR="000342F2" w:rsidRPr="00C73A1E" w14:paraId="7148AE82" w14:textId="77777777" w:rsidTr="00A34CD2">
        <w:tblPrEx>
          <w:tblW w:w="8700" w:type="dxa"/>
          <w:jc w:val="center"/>
          <w:tblPrExChange w:id="540" w:author="Ramin Ghaznavi-Youvalari (Nokia)" w:date="2023-01-10T18:26:00Z">
            <w:tblPrEx>
              <w:tblW w:w="8700" w:type="dxa"/>
              <w:jc w:val="center"/>
            </w:tblPrEx>
          </w:tblPrExChange>
        </w:tblPrEx>
        <w:trPr>
          <w:trHeight w:val="280"/>
          <w:jc w:val="center"/>
          <w:ins w:id="541" w:author="Ramin Ghaznavi-Youvalari (Nokia)" w:date="2023-01-10T18:18:00Z"/>
          <w:trPrChange w:id="542" w:author="Ramin Ghaznavi-Youvalari (Nokia)" w:date="2023-01-10T18:26:00Z">
            <w:trPr>
              <w:trHeight w:val="280"/>
              <w:jc w:val="center"/>
            </w:trPr>
          </w:trPrChange>
        </w:trPr>
        <w:tc>
          <w:tcPr>
            <w:tcW w:w="1450" w:type="dxa"/>
            <w:tcBorders>
              <w:top w:val="single" w:sz="4" w:space="0" w:color="auto"/>
              <w:left w:val="nil"/>
              <w:bottom w:val="single" w:sz="4" w:space="0" w:color="auto"/>
              <w:right w:val="nil"/>
            </w:tcBorders>
            <w:shd w:val="clear" w:color="auto" w:fill="auto"/>
            <w:noWrap/>
            <w:vAlign w:val="center"/>
            <w:hideMark/>
            <w:tcPrChange w:id="543" w:author="Ramin Ghaznavi-Youvalari (Nokia)" w:date="2023-01-10T18:26:00Z">
              <w:tcPr>
                <w:tcW w:w="1450" w:type="dxa"/>
                <w:tcBorders>
                  <w:top w:val="single" w:sz="4" w:space="0" w:color="auto"/>
                  <w:left w:val="nil"/>
                  <w:bottom w:val="single" w:sz="4" w:space="0" w:color="auto"/>
                  <w:right w:val="nil"/>
                </w:tcBorders>
                <w:shd w:val="clear" w:color="auto" w:fill="auto"/>
                <w:noWrap/>
                <w:vAlign w:val="center"/>
                <w:hideMark/>
              </w:tcPr>
            </w:tcPrChange>
          </w:tcPr>
          <w:p w14:paraId="3814FFE0" w14:textId="77777777"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44" w:author="Ramin Ghaznavi-Youvalari (Nokia)" w:date="2023-01-10T18:18:00Z"/>
                <w:rFonts w:ascii="Arial" w:hAnsi="Arial" w:cs="Arial"/>
                <w:b/>
                <w:bCs/>
                <w:color w:val="000000"/>
                <w:sz w:val="18"/>
                <w:szCs w:val="18"/>
                <w:lang w:eastAsia="en-GB"/>
              </w:rPr>
            </w:pPr>
            <w:ins w:id="545" w:author="Ramin Ghaznavi-Youvalari (Nokia)" w:date="2023-01-10T18:18:00Z">
              <w:r>
                <w:rPr>
                  <w:rFonts w:ascii="Arial" w:hAnsi="Arial" w:cs="Arial"/>
                  <w:b/>
                  <w:bCs/>
                  <w:color w:val="000000"/>
                  <w:sz w:val="18"/>
                  <w:szCs w:val="18"/>
                  <w:lang w:eastAsia="en-GB"/>
                </w:rPr>
                <w:t xml:space="preserve">Average </w:t>
              </w:r>
              <w:r w:rsidRPr="00C73A1E">
                <w:rPr>
                  <w:rFonts w:ascii="Arial" w:hAnsi="Arial" w:cs="Arial"/>
                  <w:b/>
                  <w:bCs/>
                  <w:color w:val="000000"/>
                  <w:sz w:val="18"/>
                  <w:szCs w:val="18"/>
                  <w:lang w:eastAsia="en-GB"/>
                </w:rPr>
                <w:t>Y</w:t>
              </w:r>
            </w:ins>
          </w:p>
        </w:tc>
        <w:tc>
          <w:tcPr>
            <w:tcW w:w="1450" w:type="dxa"/>
            <w:tcBorders>
              <w:top w:val="single" w:sz="4" w:space="0" w:color="auto"/>
              <w:left w:val="nil"/>
              <w:bottom w:val="single" w:sz="4" w:space="0" w:color="auto"/>
              <w:right w:val="nil"/>
            </w:tcBorders>
            <w:shd w:val="clear" w:color="auto" w:fill="auto"/>
            <w:noWrap/>
            <w:vAlign w:val="center"/>
            <w:hideMark/>
            <w:tcPrChange w:id="546" w:author="Ramin Ghaznavi-Youvalari (Nokia)" w:date="2023-01-10T18:26:00Z">
              <w:tcPr>
                <w:tcW w:w="1450" w:type="dxa"/>
                <w:tcBorders>
                  <w:top w:val="single" w:sz="4" w:space="0" w:color="auto"/>
                  <w:left w:val="nil"/>
                  <w:bottom w:val="single" w:sz="4" w:space="0" w:color="auto"/>
                  <w:right w:val="nil"/>
                </w:tcBorders>
                <w:shd w:val="clear" w:color="auto" w:fill="auto"/>
                <w:noWrap/>
                <w:vAlign w:val="center"/>
                <w:hideMark/>
              </w:tcPr>
            </w:tcPrChange>
          </w:tcPr>
          <w:p w14:paraId="18A8F351" w14:textId="0EAAD165" w:rsidR="000342F2" w:rsidRPr="00AA2A4D"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47" w:author="Ramin Ghaznavi-Youvalari (Nokia)" w:date="2023-01-10T18:18:00Z"/>
                <w:rFonts w:ascii="Arial" w:hAnsi="Arial" w:cs="Arial"/>
                <w:b/>
                <w:bCs/>
                <w:color w:val="000000"/>
                <w:sz w:val="18"/>
                <w:szCs w:val="18"/>
                <w:lang w:eastAsia="en-GB"/>
              </w:rPr>
            </w:pPr>
            <w:ins w:id="548" w:author="Ramin Ghaznavi-Youvalari (Nokia)" w:date="2023-01-10T18:24:00Z">
              <w:r w:rsidRPr="00AA2A4D">
                <w:rPr>
                  <w:rFonts w:ascii="Arial" w:hAnsi="Arial" w:cs="Arial"/>
                  <w:b/>
                  <w:bCs/>
                  <w:color w:val="000000"/>
                  <w:sz w:val="18"/>
                  <w:szCs w:val="18"/>
                  <w:rPrChange w:id="549" w:author="Ramin Ghaznavi-Youvalari (Nokia)" w:date="2023-01-10T18:27:00Z">
                    <w:rPr>
                      <w:rFonts w:ascii="Arial" w:hAnsi="Arial" w:cs="Arial"/>
                      <w:color w:val="000000"/>
                      <w:sz w:val="18"/>
                      <w:szCs w:val="18"/>
                    </w:rPr>
                  </w:rPrChange>
                </w:rPr>
                <w:t>0.00 %</w:t>
              </w:r>
            </w:ins>
          </w:p>
        </w:tc>
        <w:tc>
          <w:tcPr>
            <w:tcW w:w="1450" w:type="dxa"/>
            <w:tcBorders>
              <w:top w:val="single" w:sz="4" w:space="0" w:color="auto"/>
              <w:left w:val="nil"/>
              <w:bottom w:val="single" w:sz="4" w:space="0" w:color="auto"/>
              <w:right w:val="nil"/>
            </w:tcBorders>
            <w:shd w:val="clear" w:color="auto" w:fill="auto"/>
            <w:noWrap/>
            <w:vAlign w:val="center"/>
            <w:hideMark/>
            <w:tcPrChange w:id="550" w:author="Ramin Ghaznavi-Youvalari (Nokia)" w:date="2023-01-10T18:26:00Z">
              <w:tcPr>
                <w:tcW w:w="1450" w:type="dxa"/>
                <w:tcBorders>
                  <w:top w:val="single" w:sz="4" w:space="0" w:color="auto"/>
                  <w:left w:val="nil"/>
                  <w:bottom w:val="single" w:sz="4" w:space="0" w:color="auto"/>
                  <w:right w:val="nil"/>
                </w:tcBorders>
                <w:shd w:val="clear" w:color="auto" w:fill="auto"/>
                <w:noWrap/>
                <w:vAlign w:val="bottom"/>
                <w:hideMark/>
              </w:tcPr>
            </w:tcPrChange>
          </w:tcPr>
          <w:p w14:paraId="248B3415" w14:textId="6EDBB369" w:rsidR="000342F2" w:rsidRPr="00AA2A4D"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51" w:author="Ramin Ghaznavi-Youvalari (Nokia)" w:date="2023-01-10T18:18:00Z"/>
                <w:rFonts w:ascii="Arial" w:hAnsi="Arial" w:cs="Arial"/>
                <w:b/>
                <w:bCs/>
                <w:color w:val="000000"/>
                <w:sz w:val="18"/>
                <w:szCs w:val="18"/>
                <w:highlight w:val="yellow"/>
                <w:lang w:eastAsia="en-GB"/>
              </w:rPr>
            </w:pPr>
            <w:ins w:id="552" w:author="Ramin Ghaznavi-Youvalari (Nokia)" w:date="2023-01-10T18:26:00Z">
              <w:r w:rsidRPr="00AA2A4D">
                <w:rPr>
                  <w:rFonts w:ascii="Arial" w:hAnsi="Arial" w:cs="Arial"/>
                  <w:b/>
                  <w:bCs/>
                  <w:color w:val="000000"/>
                  <w:sz w:val="18"/>
                  <w:szCs w:val="18"/>
                  <w:rPrChange w:id="553" w:author="Ramin Ghaznavi-Youvalari (Nokia)" w:date="2023-01-10T18:27:00Z">
                    <w:rPr>
                      <w:rFonts w:ascii="Arial" w:hAnsi="Arial" w:cs="Arial"/>
                      <w:color w:val="000000"/>
                      <w:sz w:val="18"/>
                      <w:szCs w:val="18"/>
                    </w:rPr>
                  </w:rPrChange>
                </w:rPr>
                <w:t>-0.03 %</w:t>
              </w:r>
            </w:ins>
          </w:p>
        </w:tc>
        <w:tc>
          <w:tcPr>
            <w:tcW w:w="1450" w:type="dxa"/>
            <w:tcBorders>
              <w:top w:val="single" w:sz="4" w:space="0" w:color="auto"/>
              <w:left w:val="nil"/>
              <w:bottom w:val="single" w:sz="4" w:space="0" w:color="auto"/>
              <w:right w:val="nil"/>
            </w:tcBorders>
            <w:shd w:val="clear" w:color="auto" w:fill="auto"/>
            <w:noWrap/>
            <w:vAlign w:val="center"/>
            <w:hideMark/>
            <w:tcPrChange w:id="554" w:author="Ramin Ghaznavi-Youvalari (Nokia)" w:date="2023-01-10T18:26:00Z">
              <w:tcPr>
                <w:tcW w:w="1450" w:type="dxa"/>
                <w:tcBorders>
                  <w:top w:val="single" w:sz="4" w:space="0" w:color="auto"/>
                  <w:left w:val="nil"/>
                  <w:bottom w:val="single" w:sz="4" w:space="0" w:color="auto"/>
                  <w:right w:val="nil"/>
                </w:tcBorders>
                <w:shd w:val="clear" w:color="auto" w:fill="auto"/>
                <w:noWrap/>
                <w:vAlign w:val="bottom"/>
                <w:hideMark/>
              </w:tcPr>
            </w:tcPrChange>
          </w:tcPr>
          <w:p w14:paraId="0B59D250" w14:textId="62104C4F" w:rsidR="000342F2" w:rsidRPr="00AA2A4D"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55" w:author="Ramin Ghaznavi-Youvalari (Nokia)" w:date="2023-01-10T18:18:00Z"/>
                <w:rFonts w:ascii="Arial" w:hAnsi="Arial" w:cs="Arial"/>
                <w:b/>
                <w:bCs/>
                <w:color w:val="000000"/>
                <w:sz w:val="18"/>
                <w:szCs w:val="18"/>
                <w:highlight w:val="yellow"/>
                <w:lang w:eastAsia="en-GB"/>
              </w:rPr>
            </w:pPr>
            <w:ins w:id="556" w:author="Ramin Ghaznavi-Youvalari (Nokia)" w:date="2023-01-10T18:26:00Z">
              <w:r w:rsidRPr="00AA2A4D">
                <w:rPr>
                  <w:rFonts w:ascii="Arial" w:hAnsi="Arial" w:cs="Arial"/>
                  <w:b/>
                  <w:bCs/>
                  <w:color w:val="000000"/>
                  <w:sz w:val="18"/>
                  <w:szCs w:val="18"/>
                  <w:rPrChange w:id="557" w:author="Ramin Ghaznavi-Youvalari (Nokia)" w:date="2023-01-10T18:27:00Z">
                    <w:rPr>
                      <w:rFonts w:ascii="Arial" w:hAnsi="Arial" w:cs="Arial"/>
                      <w:color w:val="000000"/>
                      <w:sz w:val="18"/>
                      <w:szCs w:val="18"/>
                    </w:rPr>
                  </w:rPrChange>
                </w:rPr>
                <w:t>0.01 %</w:t>
              </w:r>
            </w:ins>
          </w:p>
        </w:tc>
        <w:tc>
          <w:tcPr>
            <w:tcW w:w="1450" w:type="dxa"/>
            <w:tcBorders>
              <w:top w:val="single" w:sz="4" w:space="0" w:color="auto"/>
              <w:left w:val="nil"/>
              <w:bottom w:val="single" w:sz="4" w:space="0" w:color="auto"/>
              <w:right w:val="nil"/>
            </w:tcBorders>
            <w:shd w:val="clear" w:color="auto" w:fill="auto"/>
            <w:noWrap/>
            <w:vAlign w:val="center"/>
            <w:hideMark/>
            <w:tcPrChange w:id="558" w:author="Ramin Ghaznavi-Youvalari (Nokia)" w:date="2023-01-10T18:26:00Z">
              <w:tcPr>
                <w:tcW w:w="1450" w:type="dxa"/>
                <w:tcBorders>
                  <w:top w:val="single" w:sz="4" w:space="0" w:color="auto"/>
                  <w:left w:val="nil"/>
                  <w:bottom w:val="single" w:sz="4" w:space="0" w:color="auto"/>
                  <w:right w:val="nil"/>
                </w:tcBorders>
                <w:shd w:val="clear" w:color="auto" w:fill="auto"/>
                <w:noWrap/>
                <w:vAlign w:val="center"/>
                <w:hideMark/>
              </w:tcPr>
            </w:tcPrChange>
          </w:tcPr>
          <w:p w14:paraId="0FE601E2" w14:textId="53D483AA" w:rsidR="000342F2" w:rsidRPr="00AA2A4D"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59" w:author="Ramin Ghaznavi-Youvalari (Nokia)" w:date="2023-01-10T18:18:00Z"/>
                <w:rFonts w:ascii="Arial" w:hAnsi="Arial" w:cs="Arial"/>
                <w:b/>
                <w:bCs/>
                <w:color w:val="000000"/>
                <w:sz w:val="18"/>
                <w:szCs w:val="18"/>
                <w:lang w:eastAsia="en-GB"/>
              </w:rPr>
            </w:pPr>
            <w:ins w:id="560" w:author="Ramin Ghaznavi-Youvalari (Nokia)" w:date="2023-01-10T18:22:00Z">
              <w:r w:rsidRPr="00AA2A4D">
                <w:rPr>
                  <w:rFonts w:ascii="Arial" w:hAnsi="Arial" w:cs="Arial"/>
                  <w:b/>
                  <w:bCs/>
                  <w:color w:val="000000"/>
                  <w:sz w:val="18"/>
                  <w:szCs w:val="18"/>
                  <w:rPrChange w:id="561" w:author="Ramin Ghaznavi-Youvalari (Nokia)" w:date="2023-01-10T18:27:00Z">
                    <w:rPr>
                      <w:rFonts w:ascii="Arial" w:hAnsi="Arial" w:cs="Arial"/>
                      <w:color w:val="000000"/>
                      <w:sz w:val="18"/>
                      <w:szCs w:val="18"/>
                    </w:rPr>
                  </w:rPrChange>
                </w:rPr>
                <w:t>-0.05 %</w:t>
              </w:r>
            </w:ins>
          </w:p>
        </w:tc>
        <w:tc>
          <w:tcPr>
            <w:tcW w:w="1450" w:type="dxa"/>
            <w:tcBorders>
              <w:top w:val="single" w:sz="4" w:space="0" w:color="auto"/>
              <w:left w:val="nil"/>
              <w:bottom w:val="single" w:sz="4" w:space="0" w:color="auto"/>
              <w:right w:val="nil"/>
            </w:tcBorders>
            <w:vAlign w:val="center"/>
            <w:tcPrChange w:id="562" w:author="Ramin Ghaznavi-Youvalari (Nokia)" w:date="2023-01-10T18:26:00Z">
              <w:tcPr>
                <w:tcW w:w="1450" w:type="dxa"/>
                <w:tcBorders>
                  <w:top w:val="single" w:sz="4" w:space="0" w:color="auto"/>
                  <w:left w:val="nil"/>
                  <w:bottom w:val="single" w:sz="4" w:space="0" w:color="auto"/>
                  <w:right w:val="nil"/>
                </w:tcBorders>
                <w:vAlign w:val="center"/>
              </w:tcPr>
            </w:tcPrChange>
          </w:tcPr>
          <w:p w14:paraId="05E30522" w14:textId="4C8DC084" w:rsidR="000342F2" w:rsidRPr="00AA2A4D"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63" w:author="Ramin Ghaznavi-Youvalari (Nokia)" w:date="2023-01-10T18:18:00Z"/>
                <w:rFonts w:ascii="Arial" w:hAnsi="Arial" w:cs="Arial"/>
                <w:b/>
                <w:bCs/>
                <w:color w:val="000000"/>
                <w:sz w:val="18"/>
                <w:szCs w:val="18"/>
                <w:lang w:eastAsia="en-GB"/>
              </w:rPr>
            </w:pPr>
            <w:ins w:id="564" w:author="Ramin Ghaznavi-Youvalari (Nokia)" w:date="2023-01-10T18:23:00Z">
              <w:r w:rsidRPr="00AA2A4D">
                <w:rPr>
                  <w:rFonts w:ascii="Arial" w:hAnsi="Arial" w:cs="Arial"/>
                  <w:b/>
                  <w:bCs/>
                  <w:color w:val="000000"/>
                  <w:sz w:val="18"/>
                  <w:szCs w:val="18"/>
                  <w:rPrChange w:id="565" w:author="Ramin Ghaznavi-Youvalari (Nokia)" w:date="2023-01-10T18:27:00Z">
                    <w:rPr>
                      <w:rFonts w:ascii="Arial" w:hAnsi="Arial" w:cs="Arial"/>
                      <w:color w:val="000000"/>
                      <w:sz w:val="18"/>
                      <w:szCs w:val="18"/>
                    </w:rPr>
                  </w:rPrChange>
                </w:rPr>
                <w:t>0.00 %</w:t>
              </w:r>
            </w:ins>
          </w:p>
        </w:tc>
      </w:tr>
      <w:tr w:rsidR="00A64ABF" w:rsidRPr="00C73A1E" w14:paraId="2E8A6677" w14:textId="77777777" w:rsidTr="00BC2294">
        <w:trPr>
          <w:trHeight w:val="280"/>
          <w:jc w:val="center"/>
          <w:ins w:id="566" w:author="Ramin Ghaznavi-Youvalari (Nokia)" w:date="2023-01-10T18:18:00Z"/>
        </w:trPr>
        <w:tc>
          <w:tcPr>
            <w:tcW w:w="1450" w:type="dxa"/>
            <w:tcBorders>
              <w:top w:val="nil"/>
              <w:left w:val="nil"/>
              <w:bottom w:val="single" w:sz="4" w:space="0" w:color="auto"/>
              <w:right w:val="nil"/>
            </w:tcBorders>
            <w:shd w:val="clear" w:color="auto" w:fill="auto"/>
            <w:noWrap/>
            <w:vAlign w:val="bottom"/>
            <w:hideMark/>
          </w:tcPr>
          <w:p w14:paraId="0C5BA42C" w14:textId="77777777" w:rsidR="00A64ABF" w:rsidRPr="00C73A1E" w:rsidRDefault="00A64ABF" w:rsidP="00BC2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67" w:author="Ramin Ghaznavi-Youvalari (Nokia)" w:date="2023-01-10T18:18:00Z"/>
                <w:rFonts w:ascii="Arial" w:hAnsi="Arial" w:cs="Arial"/>
                <w:b/>
                <w:bCs/>
                <w:color w:val="000000"/>
                <w:sz w:val="18"/>
                <w:szCs w:val="18"/>
                <w:lang w:eastAsia="en-GB"/>
              </w:rPr>
            </w:pPr>
            <w:ins w:id="568" w:author="Ramin Ghaznavi-Youvalari (Nokia)" w:date="2023-01-10T18:18:00Z">
              <w:r>
                <w:rPr>
                  <w:rFonts w:ascii="Arial" w:hAnsi="Arial" w:cs="Arial"/>
                  <w:b/>
                  <w:bCs/>
                  <w:color w:val="000000"/>
                  <w:sz w:val="18"/>
                  <w:szCs w:val="18"/>
                  <w:lang w:eastAsia="en-GB"/>
                </w:rPr>
                <w:t xml:space="preserve">Average </w:t>
              </w:r>
              <w:r w:rsidRPr="00C73A1E">
                <w:rPr>
                  <w:rFonts w:ascii="Arial" w:hAnsi="Arial" w:cs="Arial"/>
                  <w:b/>
                  <w:bCs/>
                  <w:color w:val="000000"/>
                  <w:sz w:val="18"/>
                  <w:szCs w:val="18"/>
                  <w:lang w:eastAsia="en-GB"/>
                </w:rPr>
                <w:t>UV</w:t>
              </w:r>
            </w:ins>
          </w:p>
        </w:tc>
        <w:tc>
          <w:tcPr>
            <w:tcW w:w="1450" w:type="dxa"/>
            <w:tcBorders>
              <w:top w:val="nil"/>
              <w:left w:val="nil"/>
              <w:bottom w:val="single" w:sz="4" w:space="0" w:color="auto"/>
              <w:right w:val="nil"/>
            </w:tcBorders>
            <w:shd w:val="clear" w:color="auto" w:fill="auto"/>
            <w:noWrap/>
            <w:vAlign w:val="bottom"/>
            <w:hideMark/>
          </w:tcPr>
          <w:p w14:paraId="32B5D1AD" w14:textId="53216F11" w:rsidR="00A64ABF" w:rsidRPr="00096446" w:rsidRDefault="00A64ABF" w:rsidP="00BC2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69" w:author="Ramin Ghaznavi-Youvalari (Nokia)" w:date="2023-01-10T18:18:00Z"/>
                <w:rFonts w:ascii="Arial" w:hAnsi="Arial" w:cs="Arial"/>
                <w:b/>
                <w:bCs/>
                <w:color w:val="000000"/>
                <w:sz w:val="18"/>
                <w:szCs w:val="18"/>
                <w:lang w:eastAsia="en-GB"/>
              </w:rPr>
            </w:pPr>
            <w:ins w:id="570" w:author="Ramin Ghaznavi-Youvalari (Nokia)" w:date="2023-01-10T18:18:00Z">
              <w:r w:rsidRPr="00096446">
                <w:rPr>
                  <w:rFonts w:ascii="Arial" w:hAnsi="Arial" w:cs="Arial"/>
                  <w:b/>
                  <w:bCs/>
                  <w:color w:val="000000"/>
                  <w:sz w:val="18"/>
                  <w:szCs w:val="18"/>
                </w:rPr>
                <w:t>-0.</w:t>
              </w:r>
            </w:ins>
            <w:ins w:id="571" w:author="Ramin Ghaznavi-Youvalari (Nokia)" w:date="2023-01-10T18:24:00Z">
              <w:r w:rsidR="002575C0">
                <w:rPr>
                  <w:rFonts w:ascii="Arial" w:hAnsi="Arial" w:cs="Arial"/>
                  <w:b/>
                  <w:bCs/>
                  <w:color w:val="000000"/>
                  <w:sz w:val="18"/>
                  <w:szCs w:val="18"/>
                </w:rPr>
                <w:t>3</w:t>
              </w:r>
            </w:ins>
            <w:ins w:id="572" w:author="Ramin Ghaznavi-Youvalari (Nokia)" w:date="2023-01-10T18:18:00Z">
              <w:r w:rsidRPr="00096446">
                <w:rPr>
                  <w:rFonts w:ascii="Arial" w:hAnsi="Arial" w:cs="Arial"/>
                  <w:b/>
                  <w:bCs/>
                  <w:color w:val="000000"/>
                  <w:sz w:val="18"/>
                  <w:szCs w:val="18"/>
                </w:rPr>
                <w:t>7 %</w:t>
              </w:r>
            </w:ins>
          </w:p>
        </w:tc>
        <w:tc>
          <w:tcPr>
            <w:tcW w:w="1450" w:type="dxa"/>
            <w:tcBorders>
              <w:top w:val="nil"/>
              <w:left w:val="nil"/>
              <w:bottom w:val="single" w:sz="4" w:space="0" w:color="auto"/>
              <w:right w:val="nil"/>
            </w:tcBorders>
            <w:shd w:val="clear" w:color="auto" w:fill="auto"/>
            <w:noWrap/>
            <w:vAlign w:val="bottom"/>
            <w:hideMark/>
          </w:tcPr>
          <w:p w14:paraId="04399B57" w14:textId="681EB7F6" w:rsidR="00A64ABF" w:rsidRPr="00BC2294" w:rsidRDefault="00A64ABF" w:rsidP="00BC2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73" w:author="Ramin Ghaznavi-Youvalari (Nokia)" w:date="2023-01-10T18:18:00Z"/>
                <w:rFonts w:ascii="Arial" w:hAnsi="Arial" w:cs="Arial"/>
                <w:b/>
                <w:bCs/>
                <w:color w:val="000000"/>
                <w:sz w:val="18"/>
                <w:szCs w:val="18"/>
                <w:highlight w:val="yellow"/>
                <w:lang w:eastAsia="en-GB"/>
              </w:rPr>
            </w:pPr>
            <w:ins w:id="574" w:author="Ramin Ghaznavi-Youvalari (Nokia)" w:date="2023-01-10T18:18:00Z">
              <w:r w:rsidRPr="003E4EF1">
                <w:rPr>
                  <w:rFonts w:ascii="Arial" w:hAnsi="Arial" w:cs="Arial"/>
                  <w:b/>
                  <w:bCs/>
                  <w:color w:val="000000"/>
                  <w:sz w:val="18"/>
                  <w:szCs w:val="18"/>
                </w:rPr>
                <w:t>-0.</w:t>
              </w:r>
              <w:r w:rsidRPr="00BC2294">
                <w:rPr>
                  <w:rFonts w:ascii="Arial" w:hAnsi="Arial" w:cs="Arial"/>
                  <w:b/>
                  <w:bCs/>
                  <w:color w:val="000000"/>
                  <w:sz w:val="18"/>
                  <w:szCs w:val="18"/>
                </w:rPr>
                <w:t>2</w:t>
              </w:r>
            </w:ins>
            <w:ins w:id="575" w:author="Ramin Ghaznavi-Youvalari (Nokia)" w:date="2023-01-10T18:26:00Z">
              <w:r w:rsidR="00E27D3C">
                <w:rPr>
                  <w:rFonts w:ascii="Arial" w:hAnsi="Arial" w:cs="Arial"/>
                  <w:b/>
                  <w:bCs/>
                  <w:color w:val="000000"/>
                  <w:sz w:val="18"/>
                  <w:szCs w:val="18"/>
                </w:rPr>
                <w:t>5</w:t>
              </w:r>
            </w:ins>
            <w:ins w:id="576" w:author="Ramin Ghaznavi-Youvalari (Nokia)" w:date="2023-01-10T18:18:00Z">
              <w:r w:rsidRPr="003E4EF1">
                <w:rPr>
                  <w:rFonts w:ascii="Arial" w:hAnsi="Arial" w:cs="Arial"/>
                  <w:b/>
                  <w:bCs/>
                  <w:color w:val="000000"/>
                  <w:sz w:val="18"/>
                  <w:szCs w:val="18"/>
                </w:rPr>
                <w:t xml:space="preserve"> %</w:t>
              </w:r>
            </w:ins>
          </w:p>
        </w:tc>
        <w:tc>
          <w:tcPr>
            <w:tcW w:w="1450" w:type="dxa"/>
            <w:tcBorders>
              <w:top w:val="nil"/>
              <w:left w:val="nil"/>
              <w:bottom w:val="single" w:sz="4" w:space="0" w:color="auto"/>
              <w:right w:val="nil"/>
            </w:tcBorders>
            <w:shd w:val="clear" w:color="auto" w:fill="auto"/>
            <w:noWrap/>
            <w:vAlign w:val="bottom"/>
            <w:hideMark/>
          </w:tcPr>
          <w:p w14:paraId="310902A4" w14:textId="53559FD7" w:rsidR="00A64ABF" w:rsidRPr="00BC2294" w:rsidRDefault="00A64ABF" w:rsidP="00BC2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77" w:author="Ramin Ghaznavi-Youvalari (Nokia)" w:date="2023-01-10T18:18:00Z"/>
                <w:rFonts w:ascii="Arial" w:hAnsi="Arial" w:cs="Arial"/>
                <w:b/>
                <w:bCs/>
                <w:color w:val="000000"/>
                <w:sz w:val="18"/>
                <w:szCs w:val="18"/>
                <w:highlight w:val="yellow"/>
                <w:lang w:eastAsia="en-GB"/>
              </w:rPr>
            </w:pPr>
            <w:ins w:id="578" w:author="Ramin Ghaznavi-Youvalari (Nokia)" w:date="2023-01-10T18:18:00Z">
              <w:r w:rsidRPr="007571C9">
                <w:rPr>
                  <w:rFonts w:ascii="Arial" w:hAnsi="Arial" w:cs="Arial"/>
                  <w:b/>
                  <w:bCs/>
                  <w:color w:val="000000"/>
                  <w:sz w:val="18"/>
                  <w:szCs w:val="18"/>
                </w:rPr>
                <w:t>-0.</w:t>
              </w:r>
            </w:ins>
            <w:ins w:id="579" w:author="Ramin Ghaznavi-Youvalari (Nokia)" w:date="2023-01-10T18:27:00Z">
              <w:r w:rsidR="000342F2">
                <w:rPr>
                  <w:rFonts w:ascii="Arial" w:hAnsi="Arial" w:cs="Arial"/>
                  <w:b/>
                  <w:bCs/>
                  <w:color w:val="000000"/>
                  <w:sz w:val="18"/>
                  <w:szCs w:val="18"/>
                </w:rPr>
                <w:t>15</w:t>
              </w:r>
            </w:ins>
            <w:ins w:id="580" w:author="Ramin Ghaznavi-Youvalari (Nokia)" w:date="2023-01-10T18:18:00Z">
              <w:r w:rsidRPr="007571C9">
                <w:rPr>
                  <w:rFonts w:ascii="Arial" w:hAnsi="Arial" w:cs="Arial"/>
                  <w:b/>
                  <w:bCs/>
                  <w:color w:val="000000"/>
                  <w:sz w:val="18"/>
                  <w:szCs w:val="18"/>
                </w:rPr>
                <w:t xml:space="preserve"> %</w:t>
              </w:r>
            </w:ins>
          </w:p>
        </w:tc>
        <w:tc>
          <w:tcPr>
            <w:tcW w:w="1450" w:type="dxa"/>
            <w:tcBorders>
              <w:top w:val="nil"/>
              <w:left w:val="nil"/>
              <w:bottom w:val="single" w:sz="4" w:space="0" w:color="auto"/>
              <w:right w:val="nil"/>
            </w:tcBorders>
            <w:shd w:val="clear" w:color="auto" w:fill="auto"/>
            <w:noWrap/>
            <w:vAlign w:val="bottom"/>
            <w:hideMark/>
          </w:tcPr>
          <w:p w14:paraId="41B72399" w14:textId="5617EB35" w:rsidR="00A64ABF" w:rsidRPr="00096446" w:rsidRDefault="00A64ABF" w:rsidP="00BC2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81" w:author="Ramin Ghaznavi-Youvalari (Nokia)" w:date="2023-01-10T18:18:00Z"/>
                <w:rFonts w:ascii="Arial" w:hAnsi="Arial" w:cs="Arial"/>
                <w:b/>
                <w:bCs/>
                <w:color w:val="000000"/>
                <w:sz w:val="18"/>
                <w:szCs w:val="18"/>
                <w:lang w:eastAsia="en-GB"/>
              </w:rPr>
            </w:pPr>
            <w:ins w:id="582" w:author="Ramin Ghaznavi-Youvalari (Nokia)" w:date="2023-01-10T18:18:00Z">
              <w:r w:rsidRPr="00096446">
                <w:rPr>
                  <w:rFonts w:ascii="Arial" w:hAnsi="Arial" w:cs="Arial"/>
                  <w:b/>
                  <w:bCs/>
                  <w:color w:val="000000"/>
                  <w:sz w:val="18"/>
                  <w:szCs w:val="18"/>
                </w:rPr>
                <w:t>-0.</w:t>
              </w:r>
            </w:ins>
            <w:ins w:id="583" w:author="Ramin Ghaznavi-Youvalari (Nokia)" w:date="2023-01-10T18:22:00Z">
              <w:r w:rsidR="00DD3531">
                <w:rPr>
                  <w:rFonts w:ascii="Arial" w:hAnsi="Arial" w:cs="Arial"/>
                  <w:b/>
                  <w:bCs/>
                  <w:color w:val="000000"/>
                  <w:sz w:val="18"/>
                  <w:szCs w:val="18"/>
                </w:rPr>
                <w:t>58</w:t>
              </w:r>
            </w:ins>
            <w:ins w:id="584" w:author="Ramin Ghaznavi-Youvalari (Nokia)" w:date="2023-01-10T18:18:00Z">
              <w:r w:rsidRPr="00096446">
                <w:rPr>
                  <w:rFonts w:ascii="Arial" w:hAnsi="Arial" w:cs="Arial"/>
                  <w:b/>
                  <w:bCs/>
                  <w:color w:val="000000"/>
                  <w:sz w:val="18"/>
                  <w:szCs w:val="18"/>
                </w:rPr>
                <w:t xml:space="preserve"> %</w:t>
              </w:r>
            </w:ins>
          </w:p>
        </w:tc>
        <w:tc>
          <w:tcPr>
            <w:tcW w:w="1450" w:type="dxa"/>
            <w:tcBorders>
              <w:top w:val="nil"/>
              <w:left w:val="nil"/>
              <w:bottom w:val="single" w:sz="4" w:space="0" w:color="auto"/>
              <w:right w:val="nil"/>
            </w:tcBorders>
          </w:tcPr>
          <w:p w14:paraId="29DD6C24" w14:textId="4D62E278" w:rsidR="00A64ABF" w:rsidRPr="00096446" w:rsidRDefault="00A64ABF" w:rsidP="00BC2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85" w:author="Ramin Ghaznavi-Youvalari (Nokia)" w:date="2023-01-10T18:18:00Z"/>
                <w:rFonts w:ascii="Arial" w:hAnsi="Arial" w:cs="Arial"/>
                <w:b/>
                <w:bCs/>
                <w:color w:val="000000"/>
                <w:sz w:val="18"/>
                <w:szCs w:val="18"/>
                <w:lang w:eastAsia="en-GB"/>
              </w:rPr>
            </w:pPr>
            <w:ins w:id="586" w:author="Ramin Ghaznavi-Youvalari (Nokia)" w:date="2023-01-10T18:18:00Z">
              <w:r w:rsidRPr="00096446">
                <w:rPr>
                  <w:rFonts w:ascii="Arial" w:hAnsi="Arial" w:cs="Arial"/>
                  <w:b/>
                  <w:bCs/>
                  <w:color w:val="000000"/>
                  <w:sz w:val="18"/>
                  <w:szCs w:val="18"/>
                  <w:lang w:eastAsia="en-GB"/>
                </w:rPr>
                <w:t>-0.</w:t>
              </w:r>
            </w:ins>
            <w:ins w:id="587" w:author="Ramin Ghaznavi-Youvalari (Nokia)" w:date="2023-01-10T18:23:00Z">
              <w:r w:rsidR="00E77244">
                <w:rPr>
                  <w:rFonts w:ascii="Arial" w:hAnsi="Arial" w:cs="Arial"/>
                  <w:b/>
                  <w:bCs/>
                  <w:color w:val="000000"/>
                  <w:sz w:val="18"/>
                  <w:szCs w:val="18"/>
                  <w:lang w:eastAsia="en-GB"/>
                </w:rPr>
                <w:t>41</w:t>
              </w:r>
            </w:ins>
            <w:ins w:id="588" w:author="Ramin Ghaznavi-Youvalari (Nokia)" w:date="2023-01-10T18:18:00Z">
              <w:r w:rsidRPr="00096446">
                <w:rPr>
                  <w:rFonts w:ascii="Arial" w:hAnsi="Arial" w:cs="Arial"/>
                  <w:b/>
                  <w:bCs/>
                  <w:color w:val="000000"/>
                  <w:sz w:val="18"/>
                  <w:szCs w:val="18"/>
                  <w:lang w:eastAsia="en-GB"/>
                </w:rPr>
                <w:t xml:space="preserve"> %</w:t>
              </w:r>
            </w:ins>
          </w:p>
        </w:tc>
      </w:tr>
      <w:tr w:rsidR="000342F2" w:rsidRPr="00C73A1E" w14:paraId="74035FAC" w14:textId="77777777" w:rsidTr="00CF2EC8">
        <w:tblPrEx>
          <w:tblW w:w="8700" w:type="dxa"/>
          <w:jc w:val="center"/>
          <w:tblPrExChange w:id="589" w:author="Ramin Ghaznavi-Youvalari (Nokia)" w:date="2023-01-10T18:27:00Z">
            <w:tblPrEx>
              <w:tblW w:w="8700" w:type="dxa"/>
              <w:jc w:val="center"/>
            </w:tblPrEx>
          </w:tblPrExChange>
        </w:tblPrEx>
        <w:trPr>
          <w:trHeight w:val="280"/>
          <w:jc w:val="center"/>
          <w:ins w:id="590" w:author="Ramin Ghaznavi-Youvalari (Nokia)" w:date="2023-01-10T18:18:00Z"/>
          <w:trPrChange w:id="591" w:author="Ramin Ghaznavi-Youvalari (Nokia)" w:date="2023-01-10T18:27:00Z">
            <w:trPr>
              <w:trHeight w:val="280"/>
              <w:jc w:val="center"/>
            </w:trPr>
          </w:trPrChange>
        </w:trPr>
        <w:tc>
          <w:tcPr>
            <w:tcW w:w="1450" w:type="dxa"/>
            <w:tcBorders>
              <w:top w:val="nil"/>
              <w:left w:val="nil"/>
              <w:bottom w:val="nil"/>
              <w:right w:val="nil"/>
            </w:tcBorders>
            <w:shd w:val="clear" w:color="auto" w:fill="auto"/>
            <w:noWrap/>
            <w:vAlign w:val="center"/>
            <w:hideMark/>
            <w:tcPrChange w:id="592" w:author="Ramin Ghaznavi-Youvalari (Nokia)" w:date="2023-01-10T18:27:00Z">
              <w:tcPr>
                <w:tcW w:w="1450" w:type="dxa"/>
                <w:tcBorders>
                  <w:top w:val="nil"/>
                  <w:left w:val="nil"/>
                  <w:bottom w:val="nil"/>
                  <w:right w:val="nil"/>
                </w:tcBorders>
                <w:shd w:val="clear" w:color="auto" w:fill="auto"/>
                <w:noWrap/>
                <w:vAlign w:val="center"/>
                <w:hideMark/>
              </w:tcPr>
            </w:tcPrChange>
          </w:tcPr>
          <w:p w14:paraId="0E899E5A" w14:textId="77777777"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93" w:author="Ramin Ghaznavi-Youvalari (Nokia)" w:date="2023-01-10T18:18:00Z"/>
                <w:rFonts w:ascii="Arial" w:hAnsi="Arial" w:cs="Arial"/>
                <w:color w:val="000000"/>
                <w:sz w:val="18"/>
                <w:szCs w:val="18"/>
                <w:lang w:eastAsia="en-GB"/>
              </w:rPr>
            </w:pPr>
            <w:ins w:id="594" w:author="Ramin Ghaznavi-Youvalari (Nokia)" w:date="2023-01-10T18:18:00Z">
              <w:r w:rsidRPr="00C73A1E">
                <w:rPr>
                  <w:rFonts w:ascii="Arial" w:hAnsi="Arial" w:cs="Arial"/>
                  <w:color w:val="000000"/>
                  <w:sz w:val="18"/>
                  <w:szCs w:val="18"/>
                  <w:lang w:eastAsia="en-GB"/>
                </w:rPr>
                <w:t>Class D</w:t>
              </w:r>
            </w:ins>
          </w:p>
        </w:tc>
        <w:tc>
          <w:tcPr>
            <w:tcW w:w="1450" w:type="dxa"/>
            <w:tcBorders>
              <w:top w:val="nil"/>
              <w:left w:val="nil"/>
              <w:bottom w:val="nil"/>
              <w:right w:val="nil"/>
            </w:tcBorders>
            <w:shd w:val="clear" w:color="auto" w:fill="auto"/>
            <w:noWrap/>
            <w:vAlign w:val="center"/>
            <w:hideMark/>
            <w:tcPrChange w:id="595" w:author="Ramin Ghaznavi-Youvalari (Nokia)" w:date="2023-01-10T18:27:00Z">
              <w:tcPr>
                <w:tcW w:w="1450" w:type="dxa"/>
                <w:tcBorders>
                  <w:top w:val="nil"/>
                  <w:left w:val="nil"/>
                  <w:bottom w:val="nil"/>
                  <w:right w:val="nil"/>
                </w:tcBorders>
                <w:shd w:val="clear" w:color="auto" w:fill="auto"/>
                <w:noWrap/>
                <w:vAlign w:val="center"/>
                <w:hideMark/>
              </w:tcPr>
            </w:tcPrChange>
          </w:tcPr>
          <w:p w14:paraId="508CA23C" w14:textId="47DAAA54"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96" w:author="Ramin Ghaznavi-Youvalari (Nokia)" w:date="2023-01-10T18:18:00Z"/>
                <w:rFonts w:ascii="Arial" w:hAnsi="Arial" w:cs="Arial"/>
                <w:color w:val="000000"/>
                <w:sz w:val="18"/>
                <w:szCs w:val="18"/>
                <w:lang w:eastAsia="en-GB"/>
              </w:rPr>
            </w:pPr>
            <w:ins w:id="597" w:author="Ramin Ghaznavi-Youvalari (Nokia)" w:date="2023-01-10T18:24:00Z">
              <w:r>
                <w:rPr>
                  <w:rFonts w:ascii="Arial" w:hAnsi="Arial" w:cs="Arial"/>
                  <w:color w:val="000000"/>
                  <w:sz w:val="18"/>
                  <w:szCs w:val="18"/>
                </w:rPr>
                <w:t>0.01 %</w:t>
              </w:r>
            </w:ins>
          </w:p>
        </w:tc>
        <w:tc>
          <w:tcPr>
            <w:tcW w:w="1450" w:type="dxa"/>
            <w:tcBorders>
              <w:top w:val="nil"/>
              <w:left w:val="nil"/>
              <w:bottom w:val="nil"/>
              <w:right w:val="nil"/>
            </w:tcBorders>
            <w:shd w:val="clear" w:color="auto" w:fill="auto"/>
            <w:noWrap/>
            <w:vAlign w:val="center"/>
            <w:hideMark/>
            <w:tcPrChange w:id="598" w:author="Ramin Ghaznavi-Youvalari (Nokia)" w:date="2023-01-10T18:27:00Z">
              <w:tcPr>
                <w:tcW w:w="1450" w:type="dxa"/>
                <w:tcBorders>
                  <w:top w:val="nil"/>
                  <w:left w:val="nil"/>
                  <w:bottom w:val="nil"/>
                  <w:right w:val="nil"/>
                </w:tcBorders>
                <w:shd w:val="clear" w:color="auto" w:fill="auto"/>
                <w:noWrap/>
                <w:vAlign w:val="bottom"/>
                <w:hideMark/>
              </w:tcPr>
            </w:tcPrChange>
          </w:tcPr>
          <w:p w14:paraId="3E38B2D6" w14:textId="365BBB33"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599" w:author="Ramin Ghaznavi-Youvalari (Nokia)" w:date="2023-01-10T18:18:00Z"/>
                <w:rFonts w:ascii="Arial" w:hAnsi="Arial" w:cs="Arial"/>
                <w:color w:val="000000"/>
                <w:sz w:val="18"/>
                <w:szCs w:val="18"/>
                <w:highlight w:val="yellow"/>
                <w:lang w:eastAsia="en-GB"/>
              </w:rPr>
            </w:pPr>
            <w:ins w:id="600" w:author="Ramin Ghaznavi-Youvalari (Nokia)" w:date="2023-01-10T18:26:00Z">
              <w:r>
                <w:rPr>
                  <w:rFonts w:ascii="Arial" w:hAnsi="Arial" w:cs="Arial"/>
                  <w:color w:val="000000"/>
                  <w:sz w:val="18"/>
                  <w:szCs w:val="18"/>
                </w:rPr>
                <w:t>0.00 %</w:t>
              </w:r>
            </w:ins>
          </w:p>
        </w:tc>
        <w:tc>
          <w:tcPr>
            <w:tcW w:w="1450" w:type="dxa"/>
            <w:tcBorders>
              <w:top w:val="nil"/>
              <w:left w:val="nil"/>
              <w:bottom w:val="nil"/>
              <w:right w:val="nil"/>
            </w:tcBorders>
            <w:shd w:val="clear" w:color="auto" w:fill="auto"/>
            <w:noWrap/>
            <w:vAlign w:val="center"/>
            <w:hideMark/>
            <w:tcPrChange w:id="601" w:author="Ramin Ghaznavi-Youvalari (Nokia)" w:date="2023-01-10T18:27:00Z">
              <w:tcPr>
                <w:tcW w:w="1450" w:type="dxa"/>
                <w:tcBorders>
                  <w:top w:val="nil"/>
                  <w:left w:val="nil"/>
                  <w:bottom w:val="nil"/>
                  <w:right w:val="nil"/>
                </w:tcBorders>
                <w:shd w:val="clear" w:color="auto" w:fill="auto"/>
                <w:noWrap/>
                <w:vAlign w:val="bottom"/>
                <w:hideMark/>
              </w:tcPr>
            </w:tcPrChange>
          </w:tcPr>
          <w:p w14:paraId="203189D2" w14:textId="636BF694"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02" w:author="Ramin Ghaznavi-Youvalari (Nokia)" w:date="2023-01-10T18:18:00Z"/>
                <w:rFonts w:ascii="Arial" w:hAnsi="Arial" w:cs="Arial"/>
                <w:color w:val="000000"/>
                <w:sz w:val="18"/>
                <w:szCs w:val="18"/>
                <w:highlight w:val="yellow"/>
                <w:lang w:eastAsia="en-GB"/>
              </w:rPr>
            </w:pPr>
            <w:ins w:id="603" w:author="Ramin Ghaznavi-Youvalari (Nokia)" w:date="2023-01-10T18:27:00Z">
              <w:r>
                <w:rPr>
                  <w:rFonts w:ascii="Arial" w:hAnsi="Arial" w:cs="Arial"/>
                  <w:color w:val="000000"/>
                  <w:sz w:val="18"/>
                  <w:szCs w:val="18"/>
                </w:rPr>
                <w:t>0.00 %</w:t>
              </w:r>
            </w:ins>
          </w:p>
        </w:tc>
        <w:tc>
          <w:tcPr>
            <w:tcW w:w="1450" w:type="dxa"/>
            <w:tcBorders>
              <w:top w:val="nil"/>
              <w:left w:val="nil"/>
              <w:bottom w:val="nil"/>
              <w:right w:val="nil"/>
            </w:tcBorders>
            <w:shd w:val="clear" w:color="auto" w:fill="auto"/>
            <w:noWrap/>
            <w:vAlign w:val="center"/>
            <w:hideMark/>
            <w:tcPrChange w:id="604" w:author="Ramin Ghaznavi-Youvalari (Nokia)" w:date="2023-01-10T18:27:00Z">
              <w:tcPr>
                <w:tcW w:w="1450" w:type="dxa"/>
                <w:tcBorders>
                  <w:top w:val="nil"/>
                  <w:left w:val="nil"/>
                  <w:bottom w:val="nil"/>
                  <w:right w:val="nil"/>
                </w:tcBorders>
                <w:shd w:val="clear" w:color="auto" w:fill="auto"/>
                <w:noWrap/>
                <w:vAlign w:val="center"/>
                <w:hideMark/>
              </w:tcPr>
            </w:tcPrChange>
          </w:tcPr>
          <w:p w14:paraId="2780FB1B" w14:textId="17139FA6"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05" w:author="Ramin Ghaznavi-Youvalari (Nokia)" w:date="2023-01-10T18:18:00Z"/>
                <w:rFonts w:ascii="Arial" w:hAnsi="Arial" w:cs="Arial"/>
                <w:color w:val="000000"/>
                <w:sz w:val="18"/>
                <w:szCs w:val="18"/>
                <w:lang w:eastAsia="en-GB"/>
              </w:rPr>
            </w:pPr>
            <w:ins w:id="606" w:author="Ramin Ghaznavi-Youvalari (Nokia)" w:date="2023-01-10T18:21:00Z">
              <w:r>
                <w:rPr>
                  <w:rFonts w:ascii="Arial" w:hAnsi="Arial" w:cs="Arial"/>
                  <w:color w:val="000000"/>
                  <w:sz w:val="18"/>
                  <w:szCs w:val="18"/>
                </w:rPr>
                <w:t>-0.02 %</w:t>
              </w:r>
            </w:ins>
          </w:p>
        </w:tc>
        <w:tc>
          <w:tcPr>
            <w:tcW w:w="1450" w:type="dxa"/>
            <w:tcBorders>
              <w:top w:val="nil"/>
              <w:left w:val="nil"/>
              <w:bottom w:val="nil"/>
              <w:right w:val="nil"/>
            </w:tcBorders>
            <w:vAlign w:val="center"/>
            <w:tcPrChange w:id="607" w:author="Ramin Ghaznavi-Youvalari (Nokia)" w:date="2023-01-10T18:27:00Z">
              <w:tcPr>
                <w:tcW w:w="1450" w:type="dxa"/>
                <w:tcBorders>
                  <w:top w:val="nil"/>
                  <w:left w:val="nil"/>
                  <w:bottom w:val="nil"/>
                  <w:right w:val="nil"/>
                </w:tcBorders>
                <w:vAlign w:val="center"/>
              </w:tcPr>
            </w:tcPrChange>
          </w:tcPr>
          <w:p w14:paraId="1A2E0F08" w14:textId="7A5EFA67"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08" w:author="Ramin Ghaznavi-Youvalari (Nokia)" w:date="2023-01-10T18:18:00Z"/>
                <w:rFonts w:ascii="Arial" w:hAnsi="Arial" w:cs="Arial"/>
                <w:color w:val="000000"/>
                <w:sz w:val="18"/>
                <w:szCs w:val="18"/>
                <w:lang w:eastAsia="en-GB"/>
              </w:rPr>
            </w:pPr>
            <w:ins w:id="609" w:author="Ramin Ghaznavi-Youvalari (Nokia)" w:date="2023-01-10T18:23:00Z">
              <w:r>
                <w:rPr>
                  <w:rFonts w:ascii="Arial" w:hAnsi="Arial" w:cs="Arial"/>
                  <w:color w:val="000000"/>
                  <w:sz w:val="18"/>
                  <w:szCs w:val="18"/>
                </w:rPr>
                <w:t>-0.02 %</w:t>
              </w:r>
            </w:ins>
          </w:p>
        </w:tc>
      </w:tr>
      <w:tr w:rsidR="000342F2" w:rsidRPr="00C73A1E" w14:paraId="7BBD03CC" w14:textId="77777777" w:rsidTr="00CF2EC8">
        <w:tblPrEx>
          <w:tblW w:w="8700" w:type="dxa"/>
          <w:jc w:val="center"/>
          <w:tblPrExChange w:id="610" w:author="Ramin Ghaznavi-Youvalari (Nokia)" w:date="2023-01-10T18:27:00Z">
            <w:tblPrEx>
              <w:tblW w:w="8700" w:type="dxa"/>
              <w:jc w:val="center"/>
            </w:tblPrEx>
          </w:tblPrExChange>
        </w:tblPrEx>
        <w:trPr>
          <w:trHeight w:val="280"/>
          <w:jc w:val="center"/>
          <w:ins w:id="611" w:author="Ramin Ghaznavi-Youvalari (Nokia)" w:date="2023-01-10T18:18:00Z"/>
          <w:trPrChange w:id="612" w:author="Ramin Ghaznavi-Youvalari (Nokia)" w:date="2023-01-10T18:27:00Z">
            <w:trPr>
              <w:trHeight w:val="280"/>
              <w:jc w:val="center"/>
            </w:trPr>
          </w:trPrChange>
        </w:trPr>
        <w:tc>
          <w:tcPr>
            <w:tcW w:w="1450" w:type="dxa"/>
            <w:tcBorders>
              <w:top w:val="nil"/>
              <w:left w:val="nil"/>
              <w:bottom w:val="nil"/>
              <w:right w:val="nil"/>
            </w:tcBorders>
            <w:shd w:val="clear" w:color="auto" w:fill="auto"/>
            <w:noWrap/>
            <w:vAlign w:val="center"/>
            <w:hideMark/>
            <w:tcPrChange w:id="613" w:author="Ramin Ghaznavi-Youvalari (Nokia)" w:date="2023-01-10T18:27:00Z">
              <w:tcPr>
                <w:tcW w:w="1450" w:type="dxa"/>
                <w:tcBorders>
                  <w:top w:val="nil"/>
                  <w:left w:val="nil"/>
                  <w:bottom w:val="nil"/>
                  <w:right w:val="nil"/>
                </w:tcBorders>
                <w:shd w:val="clear" w:color="auto" w:fill="auto"/>
                <w:noWrap/>
                <w:vAlign w:val="center"/>
                <w:hideMark/>
              </w:tcPr>
            </w:tcPrChange>
          </w:tcPr>
          <w:p w14:paraId="407A4B69" w14:textId="77777777"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14" w:author="Ramin Ghaznavi-Youvalari (Nokia)" w:date="2023-01-10T18:18:00Z"/>
                <w:rFonts w:ascii="Arial" w:hAnsi="Arial" w:cs="Arial"/>
                <w:color w:val="000000"/>
                <w:sz w:val="18"/>
                <w:szCs w:val="18"/>
                <w:lang w:eastAsia="en-GB"/>
              </w:rPr>
            </w:pPr>
            <w:ins w:id="615" w:author="Ramin Ghaznavi-Youvalari (Nokia)" w:date="2023-01-10T18:18:00Z">
              <w:r w:rsidRPr="00C73A1E">
                <w:rPr>
                  <w:rFonts w:ascii="Arial" w:hAnsi="Arial" w:cs="Arial"/>
                  <w:color w:val="000000"/>
                  <w:sz w:val="18"/>
                  <w:szCs w:val="18"/>
                  <w:lang w:eastAsia="en-GB"/>
                </w:rPr>
                <w:t>Class F</w:t>
              </w:r>
            </w:ins>
          </w:p>
        </w:tc>
        <w:tc>
          <w:tcPr>
            <w:tcW w:w="1450" w:type="dxa"/>
            <w:tcBorders>
              <w:top w:val="nil"/>
              <w:left w:val="nil"/>
              <w:bottom w:val="nil"/>
              <w:right w:val="nil"/>
            </w:tcBorders>
            <w:shd w:val="clear" w:color="auto" w:fill="auto"/>
            <w:noWrap/>
            <w:vAlign w:val="center"/>
            <w:hideMark/>
            <w:tcPrChange w:id="616" w:author="Ramin Ghaznavi-Youvalari (Nokia)" w:date="2023-01-10T18:27:00Z">
              <w:tcPr>
                <w:tcW w:w="1450" w:type="dxa"/>
                <w:tcBorders>
                  <w:top w:val="nil"/>
                  <w:left w:val="nil"/>
                  <w:bottom w:val="nil"/>
                  <w:right w:val="nil"/>
                </w:tcBorders>
                <w:shd w:val="clear" w:color="auto" w:fill="auto"/>
                <w:noWrap/>
                <w:vAlign w:val="center"/>
                <w:hideMark/>
              </w:tcPr>
            </w:tcPrChange>
          </w:tcPr>
          <w:p w14:paraId="2EABD3C9" w14:textId="6B5A5105"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17" w:author="Ramin Ghaznavi-Youvalari (Nokia)" w:date="2023-01-10T18:18:00Z"/>
                <w:rFonts w:ascii="Arial" w:hAnsi="Arial" w:cs="Arial"/>
                <w:color w:val="000000"/>
                <w:sz w:val="18"/>
                <w:szCs w:val="18"/>
                <w:lang w:eastAsia="en-GB"/>
              </w:rPr>
            </w:pPr>
            <w:ins w:id="618" w:author="Ramin Ghaznavi-Youvalari (Nokia)" w:date="2023-01-10T18:24:00Z">
              <w:r>
                <w:rPr>
                  <w:rFonts w:ascii="Arial" w:hAnsi="Arial" w:cs="Arial"/>
                  <w:color w:val="000000"/>
                  <w:sz w:val="18"/>
                  <w:szCs w:val="18"/>
                </w:rPr>
                <w:t>-0.11 %</w:t>
              </w:r>
            </w:ins>
          </w:p>
        </w:tc>
        <w:tc>
          <w:tcPr>
            <w:tcW w:w="1450" w:type="dxa"/>
            <w:tcBorders>
              <w:top w:val="nil"/>
              <w:left w:val="nil"/>
              <w:bottom w:val="nil"/>
              <w:right w:val="nil"/>
            </w:tcBorders>
            <w:shd w:val="clear" w:color="auto" w:fill="auto"/>
            <w:noWrap/>
            <w:vAlign w:val="center"/>
            <w:hideMark/>
            <w:tcPrChange w:id="619" w:author="Ramin Ghaznavi-Youvalari (Nokia)" w:date="2023-01-10T18:27:00Z">
              <w:tcPr>
                <w:tcW w:w="1450" w:type="dxa"/>
                <w:tcBorders>
                  <w:top w:val="nil"/>
                  <w:left w:val="nil"/>
                  <w:bottom w:val="nil"/>
                  <w:right w:val="nil"/>
                </w:tcBorders>
                <w:shd w:val="clear" w:color="auto" w:fill="auto"/>
                <w:noWrap/>
                <w:vAlign w:val="bottom"/>
                <w:hideMark/>
              </w:tcPr>
            </w:tcPrChange>
          </w:tcPr>
          <w:p w14:paraId="10E89B4B" w14:textId="66DCF1C3"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20" w:author="Ramin Ghaznavi-Youvalari (Nokia)" w:date="2023-01-10T18:18:00Z"/>
                <w:rFonts w:ascii="Arial" w:hAnsi="Arial" w:cs="Arial"/>
                <w:color w:val="000000"/>
                <w:sz w:val="18"/>
                <w:szCs w:val="18"/>
                <w:highlight w:val="yellow"/>
                <w:lang w:eastAsia="en-GB"/>
              </w:rPr>
            </w:pPr>
            <w:ins w:id="621" w:author="Ramin Ghaznavi-Youvalari (Nokia)" w:date="2023-01-10T18:26:00Z">
              <w:r>
                <w:rPr>
                  <w:rFonts w:ascii="Arial" w:hAnsi="Arial" w:cs="Arial"/>
                  <w:color w:val="000000"/>
                  <w:sz w:val="18"/>
                  <w:szCs w:val="18"/>
                </w:rPr>
                <w:t>-0.26 %</w:t>
              </w:r>
            </w:ins>
          </w:p>
        </w:tc>
        <w:tc>
          <w:tcPr>
            <w:tcW w:w="1450" w:type="dxa"/>
            <w:tcBorders>
              <w:top w:val="nil"/>
              <w:left w:val="nil"/>
              <w:bottom w:val="nil"/>
              <w:right w:val="nil"/>
            </w:tcBorders>
            <w:shd w:val="clear" w:color="auto" w:fill="auto"/>
            <w:noWrap/>
            <w:vAlign w:val="center"/>
            <w:hideMark/>
            <w:tcPrChange w:id="622" w:author="Ramin Ghaznavi-Youvalari (Nokia)" w:date="2023-01-10T18:27:00Z">
              <w:tcPr>
                <w:tcW w:w="1450" w:type="dxa"/>
                <w:tcBorders>
                  <w:top w:val="nil"/>
                  <w:left w:val="nil"/>
                  <w:bottom w:val="nil"/>
                  <w:right w:val="nil"/>
                </w:tcBorders>
                <w:shd w:val="clear" w:color="auto" w:fill="auto"/>
                <w:noWrap/>
                <w:vAlign w:val="bottom"/>
                <w:hideMark/>
              </w:tcPr>
            </w:tcPrChange>
          </w:tcPr>
          <w:p w14:paraId="469A347C" w14:textId="7CEA07B2"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23" w:author="Ramin Ghaznavi-Youvalari (Nokia)" w:date="2023-01-10T18:18:00Z"/>
                <w:rFonts w:ascii="Arial" w:hAnsi="Arial" w:cs="Arial"/>
                <w:color w:val="000000"/>
                <w:sz w:val="18"/>
                <w:szCs w:val="18"/>
                <w:highlight w:val="yellow"/>
                <w:lang w:eastAsia="en-GB"/>
              </w:rPr>
            </w:pPr>
            <w:ins w:id="624" w:author="Ramin Ghaznavi-Youvalari (Nokia)" w:date="2023-01-10T18:27:00Z">
              <w:r>
                <w:rPr>
                  <w:rFonts w:ascii="Arial" w:hAnsi="Arial" w:cs="Arial"/>
                  <w:color w:val="000000"/>
                  <w:sz w:val="18"/>
                  <w:szCs w:val="18"/>
                </w:rPr>
                <w:t>-0.23 %</w:t>
              </w:r>
            </w:ins>
          </w:p>
        </w:tc>
        <w:tc>
          <w:tcPr>
            <w:tcW w:w="1450" w:type="dxa"/>
            <w:tcBorders>
              <w:top w:val="nil"/>
              <w:left w:val="nil"/>
              <w:bottom w:val="nil"/>
              <w:right w:val="nil"/>
            </w:tcBorders>
            <w:shd w:val="clear" w:color="auto" w:fill="auto"/>
            <w:noWrap/>
            <w:vAlign w:val="center"/>
            <w:hideMark/>
            <w:tcPrChange w:id="625" w:author="Ramin Ghaznavi-Youvalari (Nokia)" w:date="2023-01-10T18:27:00Z">
              <w:tcPr>
                <w:tcW w:w="1450" w:type="dxa"/>
                <w:tcBorders>
                  <w:top w:val="nil"/>
                  <w:left w:val="nil"/>
                  <w:bottom w:val="nil"/>
                  <w:right w:val="nil"/>
                </w:tcBorders>
                <w:shd w:val="clear" w:color="auto" w:fill="auto"/>
                <w:noWrap/>
                <w:vAlign w:val="center"/>
                <w:hideMark/>
              </w:tcPr>
            </w:tcPrChange>
          </w:tcPr>
          <w:p w14:paraId="24DC4148" w14:textId="46AA911F"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26" w:author="Ramin Ghaznavi-Youvalari (Nokia)" w:date="2023-01-10T18:18:00Z"/>
                <w:rFonts w:ascii="Arial" w:hAnsi="Arial" w:cs="Arial"/>
                <w:color w:val="000000"/>
                <w:sz w:val="18"/>
                <w:szCs w:val="18"/>
                <w:lang w:eastAsia="en-GB"/>
              </w:rPr>
            </w:pPr>
            <w:ins w:id="627" w:author="Ramin Ghaznavi-Youvalari (Nokia)" w:date="2023-01-10T18:21:00Z">
              <w:r>
                <w:rPr>
                  <w:rFonts w:ascii="Arial" w:hAnsi="Arial" w:cs="Arial"/>
                  <w:color w:val="000000"/>
                  <w:sz w:val="18"/>
                  <w:szCs w:val="18"/>
                </w:rPr>
                <w:t>-0.29 %</w:t>
              </w:r>
            </w:ins>
          </w:p>
        </w:tc>
        <w:tc>
          <w:tcPr>
            <w:tcW w:w="1450" w:type="dxa"/>
            <w:tcBorders>
              <w:top w:val="nil"/>
              <w:left w:val="nil"/>
              <w:bottom w:val="nil"/>
              <w:right w:val="nil"/>
            </w:tcBorders>
            <w:vAlign w:val="center"/>
            <w:tcPrChange w:id="628" w:author="Ramin Ghaznavi-Youvalari (Nokia)" w:date="2023-01-10T18:27:00Z">
              <w:tcPr>
                <w:tcW w:w="1450" w:type="dxa"/>
                <w:tcBorders>
                  <w:top w:val="nil"/>
                  <w:left w:val="nil"/>
                  <w:bottom w:val="nil"/>
                  <w:right w:val="nil"/>
                </w:tcBorders>
                <w:vAlign w:val="center"/>
              </w:tcPr>
            </w:tcPrChange>
          </w:tcPr>
          <w:p w14:paraId="30C11E88" w14:textId="662881BB"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29" w:author="Ramin Ghaznavi-Youvalari (Nokia)" w:date="2023-01-10T18:18:00Z"/>
                <w:rFonts w:ascii="Arial" w:hAnsi="Arial" w:cs="Arial"/>
                <w:color w:val="000000"/>
                <w:sz w:val="18"/>
                <w:szCs w:val="18"/>
                <w:lang w:eastAsia="en-GB"/>
              </w:rPr>
            </w:pPr>
            <w:ins w:id="630" w:author="Ramin Ghaznavi-Youvalari (Nokia)" w:date="2023-01-10T18:23:00Z">
              <w:r>
                <w:rPr>
                  <w:rFonts w:ascii="Arial" w:hAnsi="Arial" w:cs="Arial"/>
                  <w:color w:val="000000"/>
                  <w:sz w:val="18"/>
                  <w:szCs w:val="18"/>
                </w:rPr>
                <w:t>-0.25 %</w:t>
              </w:r>
            </w:ins>
          </w:p>
        </w:tc>
      </w:tr>
      <w:tr w:rsidR="000342F2" w:rsidRPr="00C73A1E" w14:paraId="218C24B4" w14:textId="77777777" w:rsidTr="00CF2EC8">
        <w:tblPrEx>
          <w:tblW w:w="8700" w:type="dxa"/>
          <w:jc w:val="center"/>
          <w:tblPrExChange w:id="631" w:author="Ramin Ghaznavi-Youvalari (Nokia)" w:date="2023-01-10T18:27:00Z">
            <w:tblPrEx>
              <w:tblW w:w="8700" w:type="dxa"/>
              <w:jc w:val="center"/>
            </w:tblPrEx>
          </w:tblPrExChange>
        </w:tblPrEx>
        <w:trPr>
          <w:trHeight w:val="280"/>
          <w:jc w:val="center"/>
          <w:ins w:id="632" w:author="Ramin Ghaznavi-Youvalari (Nokia)" w:date="2023-01-10T18:18:00Z"/>
          <w:trPrChange w:id="633" w:author="Ramin Ghaznavi-Youvalari (Nokia)" w:date="2023-01-10T18:27:00Z">
            <w:trPr>
              <w:trHeight w:val="280"/>
              <w:jc w:val="center"/>
            </w:trPr>
          </w:trPrChange>
        </w:trPr>
        <w:tc>
          <w:tcPr>
            <w:tcW w:w="1450" w:type="dxa"/>
            <w:tcBorders>
              <w:top w:val="nil"/>
              <w:left w:val="nil"/>
              <w:bottom w:val="nil"/>
              <w:right w:val="nil"/>
            </w:tcBorders>
            <w:shd w:val="clear" w:color="auto" w:fill="auto"/>
            <w:noWrap/>
            <w:vAlign w:val="center"/>
            <w:tcPrChange w:id="634" w:author="Ramin Ghaznavi-Youvalari (Nokia)" w:date="2023-01-10T18:27:00Z">
              <w:tcPr>
                <w:tcW w:w="1450" w:type="dxa"/>
                <w:tcBorders>
                  <w:top w:val="nil"/>
                  <w:left w:val="nil"/>
                  <w:bottom w:val="nil"/>
                  <w:right w:val="nil"/>
                </w:tcBorders>
                <w:shd w:val="clear" w:color="auto" w:fill="auto"/>
                <w:noWrap/>
                <w:vAlign w:val="center"/>
              </w:tcPr>
            </w:tcPrChange>
          </w:tcPr>
          <w:p w14:paraId="1D479263" w14:textId="77777777" w:rsidR="000342F2" w:rsidRPr="00C73A1E"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35" w:author="Ramin Ghaznavi-Youvalari (Nokia)" w:date="2023-01-10T18:18:00Z"/>
                <w:rFonts w:ascii="Arial" w:hAnsi="Arial" w:cs="Arial"/>
                <w:color w:val="000000"/>
                <w:sz w:val="18"/>
                <w:szCs w:val="18"/>
                <w:lang w:eastAsia="en-GB"/>
              </w:rPr>
            </w:pPr>
            <w:ins w:id="636" w:author="Ramin Ghaznavi-Youvalari (Nokia)" w:date="2023-01-10T18:18:00Z">
              <w:r>
                <w:rPr>
                  <w:rFonts w:ascii="Arial" w:hAnsi="Arial" w:cs="Arial"/>
                  <w:color w:val="000000"/>
                  <w:sz w:val="18"/>
                  <w:szCs w:val="18"/>
                  <w:lang w:eastAsia="en-GB"/>
                </w:rPr>
                <w:t>Class TGM</w:t>
              </w:r>
            </w:ins>
          </w:p>
        </w:tc>
        <w:tc>
          <w:tcPr>
            <w:tcW w:w="1450" w:type="dxa"/>
            <w:tcBorders>
              <w:top w:val="nil"/>
              <w:left w:val="nil"/>
              <w:bottom w:val="nil"/>
              <w:right w:val="nil"/>
            </w:tcBorders>
            <w:shd w:val="clear" w:color="auto" w:fill="auto"/>
            <w:noWrap/>
            <w:vAlign w:val="center"/>
            <w:tcPrChange w:id="637" w:author="Ramin Ghaznavi-Youvalari (Nokia)" w:date="2023-01-10T18:27:00Z">
              <w:tcPr>
                <w:tcW w:w="1450" w:type="dxa"/>
                <w:tcBorders>
                  <w:top w:val="nil"/>
                  <w:left w:val="nil"/>
                  <w:bottom w:val="nil"/>
                  <w:right w:val="nil"/>
                </w:tcBorders>
                <w:shd w:val="clear" w:color="auto" w:fill="auto"/>
                <w:noWrap/>
                <w:vAlign w:val="center"/>
              </w:tcPr>
            </w:tcPrChange>
          </w:tcPr>
          <w:p w14:paraId="5DC79B62" w14:textId="5DF884F2" w:rsidR="000342F2"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38" w:author="Ramin Ghaznavi-Youvalari (Nokia)" w:date="2023-01-10T18:18:00Z"/>
                <w:rFonts w:ascii="Arial" w:hAnsi="Arial" w:cs="Arial"/>
                <w:color w:val="000000"/>
                <w:sz w:val="18"/>
                <w:szCs w:val="18"/>
              </w:rPr>
            </w:pPr>
            <w:ins w:id="639" w:author="Ramin Ghaznavi-Youvalari (Nokia)" w:date="2023-01-10T18:24:00Z">
              <w:r>
                <w:rPr>
                  <w:rFonts w:ascii="Arial" w:hAnsi="Arial" w:cs="Arial"/>
                  <w:color w:val="000000"/>
                  <w:sz w:val="18"/>
                  <w:szCs w:val="18"/>
                </w:rPr>
                <w:t>0.05 %</w:t>
              </w:r>
            </w:ins>
          </w:p>
        </w:tc>
        <w:tc>
          <w:tcPr>
            <w:tcW w:w="1450" w:type="dxa"/>
            <w:tcBorders>
              <w:top w:val="nil"/>
              <w:left w:val="nil"/>
              <w:bottom w:val="nil"/>
              <w:right w:val="nil"/>
            </w:tcBorders>
            <w:shd w:val="clear" w:color="auto" w:fill="auto"/>
            <w:noWrap/>
            <w:vAlign w:val="center"/>
            <w:tcPrChange w:id="640" w:author="Ramin Ghaznavi-Youvalari (Nokia)" w:date="2023-01-10T18:27:00Z">
              <w:tcPr>
                <w:tcW w:w="1450" w:type="dxa"/>
                <w:tcBorders>
                  <w:top w:val="nil"/>
                  <w:left w:val="nil"/>
                  <w:bottom w:val="nil"/>
                  <w:right w:val="nil"/>
                </w:tcBorders>
                <w:shd w:val="clear" w:color="auto" w:fill="auto"/>
                <w:noWrap/>
                <w:vAlign w:val="bottom"/>
              </w:tcPr>
            </w:tcPrChange>
          </w:tcPr>
          <w:p w14:paraId="4DA0DA03" w14:textId="1A76EE19" w:rsidR="000342F2" w:rsidRPr="00116209"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41" w:author="Ramin Ghaznavi-Youvalari (Nokia)" w:date="2023-01-10T18:18:00Z"/>
                <w:rFonts w:ascii="Arial" w:hAnsi="Arial" w:cs="Arial"/>
                <w:color w:val="000000"/>
                <w:sz w:val="18"/>
                <w:szCs w:val="18"/>
              </w:rPr>
            </w:pPr>
            <w:ins w:id="642" w:author="Ramin Ghaznavi-Youvalari (Nokia)" w:date="2023-01-10T18:26:00Z">
              <w:r>
                <w:rPr>
                  <w:rFonts w:ascii="Arial" w:hAnsi="Arial" w:cs="Arial"/>
                  <w:color w:val="000000"/>
                  <w:sz w:val="18"/>
                  <w:szCs w:val="18"/>
                </w:rPr>
                <w:t>-0.33 %</w:t>
              </w:r>
            </w:ins>
          </w:p>
        </w:tc>
        <w:tc>
          <w:tcPr>
            <w:tcW w:w="1450" w:type="dxa"/>
            <w:tcBorders>
              <w:top w:val="nil"/>
              <w:left w:val="nil"/>
              <w:bottom w:val="nil"/>
              <w:right w:val="nil"/>
            </w:tcBorders>
            <w:shd w:val="clear" w:color="auto" w:fill="auto"/>
            <w:noWrap/>
            <w:vAlign w:val="center"/>
            <w:tcPrChange w:id="643" w:author="Ramin Ghaznavi-Youvalari (Nokia)" w:date="2023-01-10T18:27:00Z">
              <w:tcPr>
                <w:tcW w:w="1450" w:type="dxa"/>
                <w:tcBorders>
                  <w:top w:val="nil"/>
                  <w:left w:val="nil"/>
                  <w:bottom w:val="nil"/>
                  <w:right w:val="nil"/>
                </w:tcBorders>
                <w:shd w:val="clear" w:color="auto" w:fill="auto"/>
                <w:noWrap/>
                <w:vAlign w:val="bottom"/>
              </w:tcPr>
            </w:tcPrChange>
          </w:tcPr>
          <w:p w14:paraId="2ED89602" w14:textId="7BF97BF4" w:rsidR="000342F2" w:rsidRPr="00116209"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44" w:author="Ramin Ghaznavi-Youvalari (Nokia)" w:date="2023-01-10T18:18:00Z"/>
                <w:rFonts w:ascii="Arial" w:hAnsi="Arial" w:cs="Arial"/>
                <w:color w:val="000000"/>
                <w:sz w:val="18"/>
                <w:szCs w:val="18"/>
              </w:rPr>
            </w:pPr>
            <w:ins w:id="645" w:author="Ramin Ghaznavi-Youvalari (Nokia)" w:date="2023-01-10T18:27:00Z">
              <w:r>
                <w:rPr>
                  <w:rFonts w:ascii="Arial" w:hAnsi="Arial" w:cs="Arial"/>
                  <w:color w:val="000000"/>
                  <w:sz w:val="18"/>
                  <w:szCs w:val="18"/>
                </w:rPr>
                <w:t>-0.29 %</w:t>
              </w:r>
            </w:ins>
          </w:p>
        </w:tc>
        <w:tc>
          <w:tcPr>
            <w:tcW w:w="1450" w:type="dxa"/>
            <w:tcBorders>
              <w:top w:val="nil"/>
              <w:left w:val="nil"/>
              <w:bottom w:val="nil"/>
              <w:right w:val="nil"/>
            </w:tcBorders>
            <w:shd w:val="clear" w:color="auto" w:fill="auto"/>
            <w:noWrap/>
            <w:vAlign w:val="center"/>
            <w:tcPrChange w:id="646" w:author="Ramin Ghaznavi-Youvalari (Nokia)" w:date="2023-01-10T18:27:00Z">
              <w:tcPr>
                <w:tcW w:w="1450" w:type="dxa"/>
                <w:tcBorders>
                  <w:top w:val="nil"/>
                  <w:left w:val="nil"/>
                  <w:bottom w:val="nil"/>
                  <w:right w:val="nil"/>
                </w:tcBorders>
                <w:shd w:val="clear" w:color="auto" w:fill="auto"/>
                <w:noWrap/>
                <w:vAlign w:val="center"/>
              </w:tcPr>
            </w:tcPrChange>
          </w:tcPr>
          <w:p w14:paraId="45FF9A4D" w14:textId="22EDDFB8" w:rsidR="000342F2" w:rsidRDefault="000342F2" w:rsidP="000342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47" w:author="Ramin Ghaznavi-Youvalari (Nokia)" w:date="2023-01-10T18:18:00Z"/>
                <w:rFonts w:ascii="Arial" w:hAnsi="Arial" w:cs="Arial"/>
                <w:color w:val="000000"/>
                <w:sz w:val="18"/>
                <w:szCs w:val="18"/>
              </w:rPr>
            </w:pPr>
            <w:ins w:id="648" w:author="Ramin Ghaznavi-Youvalari (Nokia)" w:date="2023-01-10T18:21:00Z">
              <w:r>
                <w:rPr>
                  <w:rFonts w:ascii="Arial" w:hAnsi="Arial" w:cs="Arial"/>
                  <w:color w:val="000000"/>
                  <w:sz w:val="18"/>
                  <w:szCs w:val="18"/>
                </w:rPr>
                <w:t>-0.35 %</w:t>
              </w:r>
            </w:ins>
          </w:p>
        </w:tc>
        <w:tc>
          <w:tcPr>
            <w:tcW w:w="1450" w:type="dxa"/>
            <w:tcBorders>
              <w:top w:val="nil"/>
              <w:left w:val="nil"/>
              <w:bottom w:val="nil"/>
              <w:right w:val="nil"/>
            </w:tcBorders>
            <w:vAlign w:val="center"/>
            <w:tcPrChange w:id="649" w:author="Ramin Ghaznavi-Youvalari (Nokia)" w:date="2023-01-10T18:27:00Z">
              <w:tcPr>
                <w:tcW w:w="1450" w:type="dxa"/>
                <w:tcBorders>
                  <w:top w:val="nil"/>
                  <w:left w:val="nil"/>
                  <w:bottom w:val="nil"/>
                  <w:right w:val="nil"/>
                </w:tcBorders>
                <w:vAlign w:val="center"/>
              </w:tcPr>
            </w:tcPrChange>
          </w:tcPr>
          <w:p w14:paraId="79CF5210" w14:textId="692D06D0" w:rsidR="000342F2" w:rsidRPr="00BC2294" w:rsidRDefault="000342F2" w:rsidP="0003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ins w:id="650" w:author="Ramin Ghaznavi-Youvalari (Nokia)" w:date="2023-01-10T18:18:00Z"/>
                <w:rFonts w:ascii="Arial" w:hAnsi="Arial" w:cs="Arial"/>
                <w:color w:val="000000"/>
                <w:sz w:val="18"/>
                <w:szCs w:val="18"/>
                <w:lang w:eastAsia="en-GB"/>
              </w:rPr>
            </w:pPr>
            <w:ins w:id="651" w:author="Ramin Ghaznavi-Youvalari (Nokia)" w:date="2023-01-10T18:23:00Z">
              <w:r>
                <w:rPr>
                  <w:rFonts w:ascii="Arial" w:hAnsi="Arial" w:cs="Arial"/>
                  <w:color w:val="000000"/>
                  <w:sz w:val="18"/>
                  <w:szCs w:val="18"/>
                </w:rPr>
                <w:t>-0.32 %</w:t>
              </w:r>
            </w:ins>
          </w:p>
        </w:tc>
      </w:tr>
    </w:tbl>
    <w:p w14:paraId="47F9759D" w14:textId="77777777" w:rsidR="00A64ABF" w:rsidRPr="00637223" w:rsidRDefault="00A64ABF" w:rsidP="00795BAA">
      <w:pPr>
        <w:rPr>
          <w:lang w:val="en-CA"/>
        </w:rPr>
      </w:pPr>
    </w:p>
    <w:p w14:paraId="68D1DFD9" w14:textId="77777777" w:rsidR="00110A42" w:rsidRPr="005B217D" w:rsidRDefault="00110A42" w:rsidP="00110A42">
      <w:pPr>
        <w:pStyle w:val="Heading1"/>
        <w:rPr>
          <w:lang w:val="en-CA"/>
        </w:rPr>
      </w:pPr>
      <w:r>
        <w:rPr>
          <w:lang w:val="en-CA"/>
        </w:rPr>
        <w:t>Conclusion</w:t>
      </w:r>
    </w:p>
    <w:p w14:paraId="56857FF1" w14:textId="01C50E88" w:rsidR="00110A42" w:rsidRDefault="00110A42" w:rsidP="00110A42">
      <w:pPr>
        <w:rPr>
          <w:szCs w:val="22"/>
          <w:lang w:val="en-CA"/>
        </w:rPr>
      </w:pPr>
      <w:r>
        <w:rPr>
          <w:lang w:val="en-CA"/>
        </w:rPr>
        <w:t xml:space="preserve">This contribution proposes the gradient and location based CCCM method as extensions to the CCCM </w:t>
      </w:r>
      <w:r w:rsidR="008B2581">
        <w:rPr>
          <w:lang w:val="en-CA"/>
        </w:rPr>
        <w:t>tool</w:t>
      </w:r>
      <w:r>
        <w:rPr>
          <w:lang w:val="en-CA"/>
        </w:rPr>
        <w:t>. The results show that the gain of CCCM can be further improved using the GL-CCCM method</w:t>
      </w:r>
      <w:r w:rsidR="009A5199">
        <w:rPr>
          <w:lang w:val="en-CA"/>
        </w:rPr>
        <w:t xml:space="preserve"> in Test 1.12a</w:t>
      </w:r>
      <w:r>
        <w:rPr>
          <w:lang w:val="en-CA"/>
        </w:rPr>
        <w:t xml:space="preserve">. It is suggested to </w:t>
      </w:r>
      <w:r w:rsidR="00D23C30">
        <w:rPr>
          <w:lang w:val="en-CA"/>
        </w:rPr>
        <w:t>adopt</w:t>
      </w:r>
      <w:r w:rsidR="0094768D">
        <w:rPr>
          <w:lang w:val="en-CA"/>
        </w:rPr>
        <w:t xml:space="preserve"> the proposed method in </w:t>
      </w:r>
      <w:r w:rsidR="00D424F6">
        <w:rPr>
          <w:lang w:val="en-CA"/>
        </w:rPr>
        <w:t>ECM-8.0 software.</w:t>
      </w:r>
    </w:p>
    <w:p w14:paraId="3DA71AE5" w14:textId="5BED1A3B" w:rsidR="00AE2A19" w:rsidRDefault="00AE2A19" w:rsidP="00AE2A19">
      <w:pPr>
        <w:jc w:val="left"/>
        <w:rPr>
          <w:lang w:val="en-CA"/>
        </w:rPr>
      </w:pPr>
    </w:p>
    <w:p w14:paraId="4CF29F90" w14:textId="77777777" w:rsidR="00295E28" w:rsidRPr="005B217D" w:rsidRDefault="00295E28" w:rsidP="00295E28">
      <w:pPr>
        <w:pStyle w:val="Heading1"/>
        <w:rPr>
          <w:lang w:val="en-CA"/>
        </w:rPr>
      </w:pPr>
      <w:r>
        <w:rPr>
          <w:lang w:val="en-CA"/>
        </w:rPr>
        <w:t>References</w:t>
      </w:r>
    </w:p>
    <w:p w14:paraId="12E03041" w14:textId="4A5AFD14" w:rsidR="00295E28" w:rsidRPr="00AA6636" w:rsidRDefault="00F77FB6" w:rsidP="00295E28">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bookmarkStart w:id="652" w:name="_Ref75786603"/>
      <w:r w:rsidRPr="00AA6636">
        <w:rPr>
          <w:rFonts w:eastAsia="SimSun"/>
        </w:rPr>
        <w:t xml:space="preserve">R. G. </w:t>
      </w:r>
      <w:proofErr w:type="spellStart"/>
      <w:r w:rsidRPr="00AA6636">
        <w:rPr>
          <w:rFonts w:eastAsia="SimSun"/>
          <w:lang w:val="en-CA"/>
        </w:rPr>
        <w:t>Youvalari</w:t>
      </w:r>
      <w:proofErr w:type="spellEnd"/>
      <w:r w:rsidRPr="00AA6636">
        <w:rPr>
          <w:rFonts w:eastAsia="SimSun"/>
        </w:rPr>
        <w:t xml:space="preserve">, </w:t>
      </w:r>
      <w:r w:rsidR="00A36836" w:rsidRPr="00AA6636">
        <w:rPr>
          <w:rFonts w:eastAsia="SimSun"/>
        </w:rPr>
        <w:t>P</w:t>
      </w:r>
      <w:r w:rsidR="00295E28" w:rsidRPr="00AA6636">
        <w:rPr>
          <w:rFonts w:eastAsia="SimSun"/>
        </w:rPr>
        <w:t xml:space="preserve">. </w:t>
      </w:r>
      <w:r w:rsidR="00A36836" w:rsidRPr="00AA6636">
        <w:rPr>
          <w:rFonts w:eastAsia="SimSun"/>
        </w:rPr>
        <w:t>Astola</w:t>
      </w:r>
      <w:r w:rsidR="00295E28" w:rsidRPr="00175E65">
        <w:rPr>
          <w:rFonts w:eastAsia="SimSun"/>
          <w:lang w:val="en-CA"/>
        </w:rPr>
        <w:t xml:space="preserve">, </w:t>
      </w:r>
      <w:r w:rsidR="00A36836" w:rsidRPr="00175E65">
        <w:rPr>
          <w:rFonts w:eastAsia="SimSun"/>
          <w:lang w:val="en-CA"/>
        </w:rPr>
        <w:t>J</w:t>
      </w:r>
      <w:r w:rsidR="00295E28" w:rsidRPr="00175E65">
        <w:rPr>
          <w:rFonts w:eastAsia="SimSun"/>
          <w:lang w:val="en-CA"/>
        </w:rPr>
        <w:t xml:space="preserve">. </w:t>
      </w:r>
      <w:proofErr w:type="spellStart"/>
      <w:r w:rsidR="00295E28" w:rsidRPr="00175E65">
        <w:rPr>
          <w:rFonts w:eastAsia="SimSun"/>
          <w:lang w:val="en-CA"/>
        </w:rPr>
        <w:t>L</w:t>
      </w:r>
      <w:r w:rsidR="00A36836" w:rsidRPr="00175E65">
        <w:rPr>
          <w:rFonts w:eastAsia="SimSun"/>
          <w:lang w:val="en-CA"/>
        </w:rPr>
        <w:t>ainema</w:t>
      </w:r>
      <w:proofErr w:type="spellEnd"/>
      <w:r w:rsidR="00295E28" w:rsidRPr="00175E65">
        <w:rPr>
          <w:rFonts w:eastAsia="SimSun"/>
          <w:lang w:val="en-CA"/>
        </w:rPr>
        <w:t>, “</w:t>
      </w:r>
      <w:r w:rsidR="0082008F" w:rsidRPr="00175E65">
        <w:rPr>
          <w:rFonts w:eastAsia="SimSun"/>
        </w:rPr>
        <w:t>Non-EE2:</w:t>
      </w:r>
      <w:r w:rsidR="004D5FE2" w:rsidRPr="00175E65">
        <w:rPr>
          <w:rFonts w:eastAsia="SimSun"/>
        </w:rPr>
        <w:t xml:space="preserve"> </w:t>
      </w:r>
      <w:r w:rsidR="0082008F" w:rsidRPr="00175E65">
        <w:rPr>
          <w:rFonts w:eastAsia="SimSun"/>
        </w:rPr>
        <w:t>Gradient and location based convolutional cross-component model (GL-CCCM) for intra prediction</w:t>
      </w:r>
      <w:r w:rsidR="00295E28" w:rsidRPr="00175E65">
        <w:rPr>
          <w:rFonts w:eastAsia="SimSun"/>
        </w:rPr>
        <w:t>,”</w:t>
      </w:r>
      <w:bookmarkEnd w:id="652"/>
      <w:r w:rsidR="00295E28" w:rsidRPr="00175E65">
        <w:rPr>
          <w:rFonts w:eastAsia="SimSun"/>
        </w:rPr>
        <w:t xml:space="preserve"> JVET</w:t>
      </w:r>
      <w:r w:rsidR="00295E28" w:rsidRPr="00AA6636">
        <w:rPr>
          <w:rFonts w:eastAsia="SimSun"/>
          <w:lang w:val="en-CA"/>
        </w:rPr>
        <w:t>-</w:t>
      </w:r>
      <w:r w:rsidR="00A36836" w:rsidRPr="00AA6636">
        <w:rPr>
          <w:rFonts w:eastAsia="SimSun"/>
          <w:lang w:val="en-CA"/>
        </w:rPr>
        <w:t>A</w:t>
      </w:r>
      <w:r w:rsidR="00E12899" w:rsidRPr="00AA6636">
        <w:rPr>
          <w:rFonts w:eastAsia="SimSun"/>
          <w:lang w:val="en-CA"/>
        </w:rPr>
        <w:t>B</w:t>
      </w:r>
      <w:r w:rsidR="00A36836" w:rsidRPr="00AA6636">
        <w:rPr>
          <w:rFonts w:eastAsia="SimSun"/>
          <w:lang w:val="en-CA"/>
        </w:rPr>
        <w:t>0</w:t>
      </w:r>
      <w:r w:rsidR="00E12899" w:rsidRPr="00AA6636">
        <w:rPr>
          <w:rFonts w:eastAsia="SimSun"/>
          <w:lang w:val="en-CA"/>
        </w:rPr>
        <w:t>119</w:t>
      </w:r>
      <w:r w:rsidR="00295E28" w:rsidRPr="00AA6636">
        <w:rPr>
          <w:rFonts w:eastAsia="SimSun"/>
          <w:lang w:val="en-CA"/>
        </w:rPr>
        <w:t xml:space="preserve">, </w:t>
      </w:r>
      <w:r w:rsidR="00E12899" w:rsidRPr="00AA6636">
        <w:rPr>
          <w:rFonts w:eastAsia="SimSun"/>
          <w:lang w:val="en-CA"/>
        </w:rPr>
        <w:t>Oct</w:t>
      </w:r>
      <w:r w:rsidR="00295E28" w:rsidRPr="00AA6636">
        <w:rPr>
          <w:rFonts w:eastAsia="SimSun"/>
          <w:lang w:val="en-CA"/>
        </w:rPr>
        <w:t>. 2022.</w:t>
      </w:r>
    </w:p>
    <w:p w14:paraId="591EE0BE" w14:textId="2FFDB17F" w:rsidR="006D5F09" w:rsidRPr="00175E65" w:rsidRDefault="006D5F09" w:rsidP="006D5F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rPr>
      </w:pPr>
      <w:r w:rsidRPr="00AA6636">
        <w:rPr>
          <w:rFonts w:eastAsia="SimSun"/>
        </w:rPr>
        <w:t xml:space="preserve">P. Astola, J. </w:t>
      </w:r>
      <w:proofErr w:type="spellStart"/>
      <w:r w:rsidRPr="00AA6636">
        <w:rPr>
          <w:rFonts w:eastAsia="SimSun"/>
        </w:rPr>
        <w:t>Lainema</w:t>
      </w:r>
      <w:proofErr w:type="spellEnd"/>
      <w:r w:rsidRPr="00AA6636">
        <w:rPr>
          <w:rFonts w:eastAsia="SimSun"/>
        </w:rPr>
        <w:t xml:space="preserve">, R. G. </w:t>
      </w:r>
      <w:proofErr w:type="spellStart"/>
      <w:r w:rsidRPr="00AA6636">
        <w:rPr>
          <w:rFonts w:eastAsia="SimSun"/>
          <w:lang w:val="en-CA"/>
        </w:rPr>
        <w:t>Youvalari</w:t>
      </w:r>
      <w:proofErr w:type="spellEnd"/>
      <w:r w:rsidRPr="00AA6636">
        <w:rPr>
          <w:rFonts w:eastAsia="SimSun"/>
          <w:lang w:val="en-CA"/>
        </w:rPr>
        <w:t xml:space="preserve">, A. </w:t>
      </w:r>
      <w:proofErr w:type="spellStart"/>
      <w:r w:rsidRPr="00AA6636">
        <w:rPr>
          <w:rFonts w:eastAsia="SimSun"/>
          <w:lang w:val="en-CA"/>
        </w:rPr>
        <w:t>Aminlou</w:t>
      </w:r>
      <w:proofErr w:type="spellEnd"/>
      <w:r w:rsidRPr="00AA6636">
        <w:rPr>
          <w:rFonts w:eastAsia="SimSun"/>
          <w:lang w:val="en-CA"/>
        </w:rPr>
        <w:t xml:space="preserve">, and </w:t>
      </w:r>
      <w:r w:rsidRPr="00175E65">
        <w:rPr>
          <w:color w:val="000000"/>
          <w:sz w:val="20"/>
          <w:shd w:val="clear" w:color="auto" w:fill="FFFFFF"/>
        </w:rPr>
        <w:t xml:space="preserve">K. </w:t>
      </w:r>
      <w:proofErr w:type="spellStart"/>
      <w:r w:rsidRPr="00175E65">
        <w:rPr>
          <w:rFonts w:eastAsia="SimSun"/>
        </w:rPr>
        <w:t>Panusopone</w:t>
      </w:r>
      <w:proofErr w:type="spellEnd"/>
      <w:r w:rsidRPr="00175E65">
        <w:rPr>
          <w:rFonts w:eastAsia="SimSun"/>
        </w:rPr>
        <w:t>, “EE2-1.1a: Convolutional cross-component intra prediction model,” JVET-AA0057, Jul. 2022.</w:t>
      </w:r>
    </w:p>
    <w:p w14:paraId="175899B7" w14:textId="01839FB5" w:rsidR="00ED7FBA" w:rsidRPr="00CA5CEF" w:rsidRDefault="00295E28" w:rsidP="00092D51">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3" w:author="Ramin Ghaznavi-Youvalari (Nokia)" w:date="2023-01-10T18:30:00Z"/>
          <w:lang w:val="en-CA"/>
          <w:rPrChange w:id="654" w:author="Ramin Ghaznavi-Youvalari (Nokia)" w:date="2023-01-10T18:30:00Z">
            <w:rPr>
              <w:ins w:id="655" w:author="Ramin Ghaznavi-Youvalari (Nokia)" w:date="2023-01-10T18:30:00Z"/>
              <w:rFonts w:eastAsia="SimSun"/>
              <w:lang w:val="en-CA"/>
            </w:rPr>
          </w:rPrChange>
        </w:rPr>
      </w:pPr>
      <w:bookmarkStart w:id="656" w:name="_Ref75786612"/>
      <w:r w:rsidRPr="00AA6636">
        <w:rPr>
          <w:rFonts w:eastAsia="SimSun"/>
          <w:lang w:val="en-CA"/>
        </w:rPr>
        <w:t xml:space="preserve">M. </w:t>
      </w:r>
      <w:proofErr w:type="spellStart"/>
      <w:r w:rsidRPr="00AA6636">
        <w:rPr>
          <w:rFonts w:eastAsia="SimSun"/>
          <w:lang w:val="en-CA"/>
        </w:rPr>
        <w:t>Karczewicz</w:t>
      </w:r>
      <w:proofErr w:type="spellEnd"/>
      <w:r w:rsidRPr="00AA6636">
        <w:rPr>
          <w:rFonts w:eastAsia="SimSun"/>
          <w:lang w:val="en-CA"/>
        </w:rPr>
        <w:t>, Y. Ye, “Common Test Conditions and evaluation procedures for enhanced compression tool testing”</w:t>
      </w:r>
      <w:r w:rsidRPr="00AA6636">
        <w:rPr>
          <w:rFonts w:eastAsia="SimSun"/>
        </w:rPr>
        <w:t>,</w:t>
      </w:r>
      <w:r w:rsidRPr="00AA6636">
        <w:rPr>
          <w:rFonts w:eastAsia="SimSun"/>
          <w:lang w:val="en-CA"/>
        </w:rPr>
        <w:t xml:space="preserve"> JVET-Y2017, Jan. 2022.</w:t>
      </w:r>
      <w:bookmarkEnd w:id="656"/>
    </w:p>
    <w:p w14:paraId="31929196" w14:textId="4134CD33" w:rsidR="00CA5CEF" w:rsidRPr="00F13941" w:rsidRDefault="00CA5CEF" w:rsidP="00092D51">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Change w:id="657" w:author="Ramin Ghaznavi-Youvalari (Nokia)" w:date="2023-01-10T18:32:00Z">
            <w:rPr>
              <w:lang w:val="en-CA"/>
            </w:rPr>
          </w:rPrChange>
        </w:rPr>
      </w:pPr>
      <w:ins w:id="658" w:author="Ramin Ghaznavi-Youvalari (Nokia)" w:date="2023-01-10T18:30:00Z">
        <w:r w:rsidRPr="00F13941">
          <w:rPr>
            <w:rFonts w:eastAsia="SimSun"/>
            <w:lang w:val="en-CA"/>
            <w:rPrChange w:id="659" w:author="Ramin Ghaznavi-Youvalari (Nokia)" w:date="2023-01-10T18:32:00Z">
              <w:rPr/>
            </w:rPrChange>
          </w:rPr>
          <w:fldChar w:fldCharType="begin"/>
        </w:r>
        <w:r w:rsidRPr="00F13941">
          <w:rPr>
            <w:rFonts w:eastAsia="SimSun"/>
            <w:lang w:val="en-CA"/>
            <w:rPrChange w:id="660" w:author="Ramin Ghaznavi-Youvalari (Nokia)" w:date="2023-01-10T18:32:00Z">
              <w:rPr/>
            </w:rPrChange>
          </w:rPr>
          <w:instrText xml:space="preserve"> HYPERLINK "mailto:jhuhong-jheng@kwai.com" </w:instrText>
        </w:r>
        <w:r w:rsidRPr="00E44CD2">
          <w:rPr>
            <w:rFonts w:eastAsia="SimSun"/>
            <w:lang w:val="en-CA"/>
          </w:rPr>
        </w:r>
        <w:r w:rsidRPr="00F13941">
          <w:rPr>
            <w:rFonts w:eastAsia="SimSun"/>
            <w:lang w:val="en-CA"/>
            <w:rPrChange w:id="661" w:author="Ramin Ghaznavi-Youvalari (Nokia)" w:date="2023-01-10T18:32:00Z">
              <w:rPr/>
            </w:rPrChange>
          </w:rPr>
          <w:fldChar w:fldCharType="separate"/>
        </w:r>
        <w:r w:rsidRPr="00F13941">
          <w:rPr>
            <w:rFonts w:eastAsia="SimSun"/>
            <w:lang w:val="en-CA"/>
            <w:rPrChange w:id="662" w:author="Ramin Ghaznavi-Youvalari (Nokia)" w:date="2023-01-10T18:32:00Z">
              <w:rPr>
                <w:rStyle w:val="Hyperlink"/>
                <w:rFonts w:ascii="Arial" w:hAnsi="Arial" w:cs="Arial"/>
                <w:sz w:val="20"/>
                <w:shd w:val="clear" w:color="auto" w:fill="FFFFFF"/>
              </w:rPr>
            </w:rPrChange>
          </w:rPr>
          <w:t xml:space="preserve">H.-J. </w:t>
        </w:r>
        <w:proofErr w:type="spellStart"/>
        <w:r w:rsidRPr="00F13941">
          <w:rPr>
            <w:rFonts w:eastAsia="SimSun"/>
            <w:lang w:val="en-CA"/>
            <w:rPrChange w:id="663" w:author="Ramin Ghaznavi-Youvalari (Nokia)" w:date="2023-01-10T18:32:00Z">
              <w:rPr>
                <w:rStyle w:val="Hyperlink"/>
                <w:rFonts w:ascii="Arial" w:hAnsi="Arial" w:cs="Arial"/>
                <w:sz w:val="20"/>
                <w:shd w:val="clear" w:color="auto" w:fill="FFFFFF"/>
              </w:rPr>
            </w:rPrChange>
          </w:rPr>
          <w:t>Jhu</w:t>
        </w:r>
        <w:proofErr w:type="spellEnd"/>
        <w:r w:rsidRPr="00F13941">
          <w:rPr>
            <w:rFonts w:eastAsia="SimSun"/>
            <w:lang w:val="en-CA"/>
            <w:rPrChange w:id="664" w:author="Ramin Ghaznavi-Youvalari (Nokia)" w:date="2023-01-10T18:32:00Z">
              <w:rPr/>
            </w:rPrChange>
          </w:rPr>
          <w:fldChar w:fldCharType="end"/>
        </w:r>
        <w:r w:rsidRPr="00F13941">
          <w:rPr>
            <w:rFonts w:eastAsia="SimSun"/>
            <w:lang w:val="en-CA"/>
            <w:rPrChange w:id="665" w:author="Ramin Ghaznavi-Youvalari (Nokia)" w:date="2023-01-10T18:32:00Z">
              <w:rPr>
                <w:rFonts w:ascii="Arial" w:hAnsi="Arial" w:cs="Arial"/>
                <w:color w:val="000000"/>
                <w:sz w:val="20"/>
                <w:shd w:val="clear" w:color="auto" w:fill="FFFFFF"/>
              </w:rPr>
            </w:rPrChange>
          </w:rPr>
          <w:t>, </w:t>
        </w:r>
        <w:r w:rsidRPr="00F13941">
          <w:rPr>
            <w:rFonts w:eastAsia="SimSun"/>
            <w:lang w:val="en-CA"/>
            <w:rPrChange w:id="666" w:author="Ramin Ghaznavi-Youvalari (Nokia)" w:date="2023-01-10T18:32:00Z">
              <w:rPr/>
            </w:rPrChange>
          </w:rPr>
          <w:fldChar w:fldCharType="begin"/>
        </w:r>
        <w:r w:rsidRPr="00F13941">
          <w:rPr>
            <w:rFonts w:eastAsia="SimSun"/>
            <w:lang w:val="en-CA"/>
            <w:rPrChange w:id="667" w:author="Ramin Ghaznavi-Youvalari (Nokia)" w:date="2023-01-10T18:32:00Z">
              <w:rPr/>
            </w:rPrChange>
          </w:rPr>
          <w:instrText xml:space="preserve"> HYPERLINK "mailto:cheweikuo@kwai.com" </w:instrText>
        </w:r>
        <w:r w:rsidRPr="00E44CD2">
          <w:rPr>
            <w:rFonts w:eastAsia="SimSun"/>
            <w:lang w:val="en-CA"/>
          </w:rPr>
        </w:r>
        <w:r w:rsidRPr="00F13941">
          <w:rPr>
            <w:rFonts w:eastAsia="SimSun"/>
            <w:lang w:val="en-CA"/>
            <w:rPrChange w:id="668" w:author="Ramin Ghaznavi-Youvalari (Nokia)" w:date="2023-01-10T18:32:00Z">
              <w:rPr/>
            </w:rPrChange>
          </w:rPr>
          <w:fldChar w:fldCharType="separate"/>
        </w:r>
        <w:r w:rsidRPr="00F13941">
          <w:rPr>
            <w:rFonts w:eastAsia="SimSun"/>
            <w:lang w:val="en-CA"/>
            <w:rPrChange w:id="669" w:author="Ramin Ghaznavi-Youvalari (Nokia)" w:date="2023-01-10T18:32:00Z">
              <w:rPr>
                <w:rStyle w:val="Hyperlink"/>
                <w:rFonts w:ascii="Arial" w:hAnsi="Arial" w:cs="Arial"/>
                <w:sz w:val="20"/>
                <w:shd w:val="clear" w:color="auto" w:fill="FFFFFF"/>
              </w:rPr>
            </w:rPrChange>
          </w:rPr>
          <w:t xml:space="preserve">C.-W. </w:t>
        </w:r>
        <w:proofErr w:type="spellStart"/>
        <w:r w:rsidRPr="00F13941">
          <w:rPr>
            <w:rFonts w:eastAsia="SimSun"/>
            <w:lang w:val="en-CA"/>
            <w:rPrChange w:id="670" w:author="Ramin Ghaznavi-Youvalari (Nokia)" w:date="2023-01-10T18:32:00Z">
              <w:rPr>
                <w:rStyle w:val="Hyperlink"/>
                <w:rFonts w:ascii="Arial" w:hAnsi="Arial" w:cs="Arial"/>
                <w:sz w:val="20"/>
                <w:shd w:val="clear" w:color="auto" w:fill="FFFFFF"/>
              </w:rPr>
            </w:rPrChange>
          </w:rPr>
          <w:t>Kuo</w:t>
        </w:r>
        <w:proofErr w:type="spellEnd"/>
        <w:r w:rsidRPr="00F13941">
          <w:rPr>
            <w:rFonts w:eastAsia="SimSun"/>
            <w:lang w:val="en-CA"/>
            <w:rPrChange w:id="671" w:author="Ramin Ghaznavi-Youvalari (Nokia)" w:date="2023-01-10T18:32:00Z">
              <w:rPr/>
            </w:rPrChange>
          </w:rPr>
          <w:fldChar w:fldCharType="end"/>
        </w:r>
        <w:r w:rsidRPr="00F13941">
          <w:rPr>
            <w:rFonts w:eastAsia="SimSun"/>
            <w:lang w:val="en-CA"/>
            <w:rPrChange w:id="672" w:author="Ramin Ghaznavi-Youvalari (Nokia)" w:date="2023-01-10T18:32:00Z">
              <w:rPr>
                <w:rFonts w:ascii="Arial" w:hAnsi="Arial" w:cs="Arial"/>
                <w:color w:val="000000"/>
                <w:sz w:val="20"/>
                <w:shd w:val="clear" w:color="auto" w:fill="FFFFFF"/>
              </w:rPr>
            </w:rPrChange>
          </w:rPr>
          <w:t>, </w:t>
        </w:r>
        <w:r w:rsidRPr="00F13941">
          <w:rPr>
            <w:rFonts w:eastAsia="SimSun"/>
            <w:lang w:val="en-CA"/>
            <w:rPrChange w:id="673" w:author="Ramin Ghaznavi-Youvalari (Nokia)" w:date="2023-01-10T18:32:00Z">
              <w:rPr/>
            </w:rPrChange>
          </w:rPr>
          <w:fldChar w:fldCharType="begin"/>
        </w:r>
        <w:r w:rsidRPr="00F13941">
          <w:rPr>
            <w:rFonts w:eastAsia="SimSun"/>
            <w:lang w:val="en-CA"/>
            <w:rPrChange w:id="674" w:author="Ramin Ghaznavi-Youvalari (Nokia)" w:date="2023-01-10T18:32:00Z">
              <w:rPr/>
            </w:rPrChange>
          </w:rPr>
          <w:instrText xml:space="preserve"> HYPERLINK "mailto:xiaoyuxiu@kwai.com" </w:instrText>
        </w:r>
        <w:r w:rsidRPr="00E44CD2">
          <w:rPr>
            <w:rFonts w:eastAsia="SimSun"/>
            <w:lang w:val="en-CA"/>
          </w:rPr>
        </w:r>
        <w:r w:rsidRPr="00F13941">
          <w:rPr>
            <w:rFonts w:eastAsia="SimSun"/>
            <w:lang w:val="en-CA"/>
            <w:rPrChange w:id="675" w:author="Ramin Ghaznavi-Youvalari (Nokia)" w:date="2023-01-10T18:32:00Z">
              <w:rPr/>
            </w:rPrChange>
          </w:rPr>
          <w:fldChar w:fldCharType="separate"/>
        </w:r>
        <w:r w:rsidRPr="00F13941">
          <w:rPr>
            <w:rFonts w:eastAsia="SimSun"/>
            <w:lang w:val="en-CA"/>
            <w:rPrChange w:id="676" w:author="Ramin Ghaznavi-Youvalari (Nokia)" w:date="2023-01-10T18:32:00Z">
              <w:rPr>
                <w:rStyle w:val="Hyperlink"/>
                <w:rFonts w:ascii="Arial" w:hAnsi="Arial" w:cs="Arial"/>
                <w:sz w:val="20"/>
                <w:shd w:val="clear" w:color="auto" w:fill="FFFFFF"/>
              </w:rPr>
            </w:rPrChange>
          </w:rPr>
          <w:t xml:space="preserve">X. </w:t>
        </w:r>
        <w:proofErr w:type="spellStart"/>
        <w:r w:rsidRPr="00F13941">
          <w:rPr>
            <w:rFonts w:eastAsia="SimSun"/>
            <w:lang w:val="en-CA"/>
            <w:rPrChange w:id="677" w:author="Ramin Ghaznavi-Youvalari (Nokia)" w:date="2023-01-10T18:32:00Z">
              <w:rPr>
                <w:rStyle w:val="Hyperlink"/>
                <w:rFonts w:ascii="Arial" w:hAnsi="Arial" w:cs="Arial"/>
                <w:sz w:val="20"/>
                <w:shd w:val="clear" w:color="auto" w:fill="FFFFFF"/>
              </w:rPr>
            </w:rPrChange>
          </w:rPr>
          <w:t>Xiu</w:t>
        </w:r>
        <w:proofErr w:type="spellEnd"/>
        <w:r w:rsidRPr="00F13941">
          <w:rPr>
            <w:rFonts w:eastAsia="SimSun"/>
            <w:lang w:val="en-CA"/>
            <w:rPrChange w:id="678" w:author="Ramin Ghaznavi-Youvalari (Nokia)" w:date="2023-01-10T18:32:00Z">
              <w:rPr/>
            </w:rPrChange>
          </w:rPr>
          <w:fldChar w:fldCharType="end"/>
        </w:r>
        <w:r w:rsidRPr="00F13941">
          <w:rPr>
            <w:rFonts w:eastAsia="SimSun"/>
            <w:lang w:val="en-CA"/>
            <w:rPrChange w:id="679" w:author="Ramin Ghaznavi-Youvalari (Nokia)" w:date="2023-01-10T18:32:00Z">
              <w:rPr>
                <w:rFonts w:ascii="Arial" w:hAnsi="Arial" w:cs="Arial"/>
                <w:color w:val="000000"/>
                <w:sz w:val="20"/>
                <w:shd w:val="clear" w:color="auto" w:fill="FFFFFF"/>
              </w:rPr>
            </w:rPrChange>
          </w:rPr>
          <w:t>, </w:t>
        </w:r>
        <w:r w:rsidRPr="00F13941">
          <w:rPr>
            <w:rFonts w:eastAsia="SimSun"/>
            <w:lang w:val="en-CA"/>
            <w:rPrChange w:id="680" w:author="Ramin Ghaznavi-Youvalari (Nokia)" w:date="2023-01-10T18:32:00Z">
              <w:rPr/>
            </w:rPrChange>
          </w:rPr>
          <w:fldChar w:fldCharType="begin"/>
        </w:r>
        <w:r w:rsidRPr="00F13941">
          <w:rPr>
            <w:rFonts w:eastAsia="SimSun"/>
            <w:lang w:val="en-CA"/>
            <w:rPrChange w:id="681" w:author="Ramin Ghaznavi-Youvalari (Nokia)" w:date="2023-01-10T18:32:00Z">
              <w:rPr/>
            </w:rPrChange>
          </w:rPr>
          <w:instrText xml:space="preserve"> HYPERLINK "mailto:chenwei06@kwai.com" </w:instrText>
        </w:r>
        <w:r w:rsidRPr="00E44CD2">
          <w:rPr>
            <w:rFonts w:eastAsia="SimSun"/>
            <w:lang w:val="en-CA"/>
          </w:rPr>
        </w:r>
        <w:r w:rsidRPr="00F13941">
          <w:rPr>
            <w:rFonts w:eastAsia="SimSun"/>
            <w:lang w:val="en-CA"/>
            <w:rPrChange w:id="682" w:author="Ramin Ghaznavi-Youvalari (Nokia)" w:date="2023-01-10T18:32:00Z">
              <w:rPr/>
            </w:rPrChange>
          </w:rPr>
          <w:fldChar w:fldCharType="separate"/>
        </w:r>
        <w:r w:rsidRPr="00F13941">
          <w:rPr>
            <w:rFonts w:eastAsia="SimSun"/>
            <w:lang w:val="en-CA"/>
            <w:rPrChange w:id="683" w:author="Ramin Ghaznavi-Youvalari (Nokia)" w:date="2023-01-10T18:32:00Z">
              <w:rPr>
                <w:rStyle w:val="Hyperlink"/>
                <w:rFonts w:ascii="Arial" w:hAnsi="Arial" w:cs="Arial"/>
                <w:sz w:val="20"/>
                <w:shd w:val="clear" w:color="auto" w:fill="FFFFFF"/>
              </w:rPr>
            </w:rPrChange>
          </w:rPr>
          <w:t>W. Chen</w:t>
        </w:r>
        <w:r w:rsidRPr="00F13941">
          <w:rPr>
            <w:rFonts w:eastAsia="SimSun"/>
            <w:lang w:val="en-CA"/>
            <w:rPrChange w:id="684" w:author="Ramin Ghaznavi-Youvalari (Nokia)" w:date="2023-01-10T18:32:00Z">
              <w:rPr/>
            </w:rPrChange>
          </w:rPr>
          <w:fldChar w:fldCharType="end"/>
        </w:r>
        <w:r w:rsidRPr="00F13941">
          <w:rPr>
            <w:rFonts w:eastAsia="SimSun"/>
            <w:lang w:val="en-CA"/>
            <w:rPrChange w:id="685" w:author="Ramin Ghaznavi-Youvalari (Nokia)" w:date="2023-01-10T18:32:00Z">
              <w:rPr>
                <w:rFonts w:ascii="Arial" w:hAnsi="Arial" w:cs="Arial"/>
                <w:color w:val="000000"/>
                <w:sz w:val="20"/>
                <w:shd w:val="clear" w:color="auto" w:fill="FFFFFF"/>
              </w:rPr>
            </w:rPrChange>
          </w:rPr>
          <w:t>, </w:t>
        </w:r>
        <w:r w:rsidRPr="00F13941">
          <w:rPr>
            <w:rFonts w:eastAsia="SimSun"/>
            <w:lang w:val="en-CA"/>
            <w:rPrChange w:id="686" w:author="Ramin Ghaznavi-Youvalari (Nokia)" w:date="2023-01-10T18:32:00Z">
              <w:rPr/>
            </w:rPrChange>
          </w:rPr>
          <w:fldChar w:fldCharType="begin"/>
        </w:r>
        <w:r w:rsidRPr="00F13941">
          <w:rPr>
            <w:rFonts w:eastAsia="SimSun"/>
            <w:lang w:val="en-CA"/>
            <w:rPrChange w:id="687" w:author="Ramin Ghaznavi-Youvalari (Nokia)" w:date="2023-01-10T18:32:00Z">
              <w:rPr/>
            </w:rPrChange>
          </w:rPr>
          <w:instrText xml:space="preserve"> HYPERLINK "mailto:yanning03@kuaishou.com" </w:instrText>
        </w:r>
        <w:r w:rsidRPr="00E44CD2">
          <w:rPr>
            <w:rFonts w:eastAsia="SimSun"/>
            <w:lang w:val="en-CA"/>
          </w:rPr>
        </w:r>
        <w:r w:rsidRPr="00F13941">
          <w:rPr>
            <w:rFonts w:eastAsia="SimSun"/>
            <w:lang w:val="en-CA"/>
            <w:rPrChange w:id="688" w:author="Ramin Ghaznavi-Youvalari (Nokia)" w:date="2023-01-10T18:32:00Z">
              <w:rPr/>
            </w:rPrChange>
          </w:rPr>
          <w:fldChar w:fldCharType="separate"/>
        </w:r>
        <w:r w:rsidRPr="00F13941">
          <w:rPr>
            <w:rFonts w:eastAsia="SimSun"/>
            <w:lang w:val="en-CA"/>
            <w:rPrChange w:id="689" w:author="Ramin Ghaznavi-Youvalari (Nokia)" w:date="2023-01-10T18:32:00Z">
              <w:rPr>
                <w:rStyle w:val="Hyperlink"/>
                <w:rFonts w:ascii="Arial" w:hAnsi="Arial" w:cs="Arial"/>
                <w:sz w:val="20"/>
                <w:shd w:val="clear" w:color="auto" w:fill="FFFFFF"/>
              </w:rPr>
            </w:rPrChange>
          </w:rPr>
          <w:t>N. Yan</w:t>
        </w:r>
        <w:r w:rsidRPr="00F13941">
          <w:rPr>
            <w:rFonts w:eastAsia="SimSun"/>
            <w:lang w:val="en-CA"/>
            <w:rPrChange w:id="690" w:author="Ramin Ghaznavi-Youvalari (Nokia)" w:date="2023-01-10T18:32:00Z">
              <w:rPr/>
            </w:rPrChange>
          </w:rPr>
          <w:fldChar w:fldCharType="end"/>
        </w:r>
        <w:r w:rsidRPr="00F13941">
          <w:rPr>
            <w:rFonts w:eastAsia="SimSun"/>
            <w:lang w:val="en-CA"/>
            <w:rPrChange w:id="691" w:author="Ramin Ghaznavi-Youvalari (Nokia)" w:date="2023-01-10T18:32:00Z">
              <w:rPr>
                <w:rFonts w:ascii="Arial" w:hAnsi="Arial" w:cs="Arial"/>
                <w:color w:val="000000"/>
                <w:sz w:val="20"/>
                <w:shd w:val="clear" w:color="auto" w:fill="FFFFFF"/>
              </w:rPr>
            </w:rPrChange>
          </w:rPr>
          <w:t>, </w:t>
        </w:r>
        <w:r w:rsidRPr="00F13941">
          <w:rPr>
            <w:rFonts w:eastAsia="SimSun"/>
            <w:lang w:val="en-CA"/>
            <w:rPrChange w:id="692" w:author="Ramin Ghaznavi-Youvalari (Nokia)" w:date="2023-01-10T18:32:00Z">
              <w:rPr/>
            </w:rPrChange>
          </w:rPr>
          <w:fldChar w:fldCharType="begin"/>
        </w:r>
        <w:r w:rsidRPr="00F13941">
          <w:rPr>
            <w:rFonts w:eastAsia="SimSun"/>
            <w:lang w:val="en-CA"/>
            <w:rPrChange w:id="693" w:author="Ramin Ghaznavi-Youvalari (Nokia)" w:date="2023-01-10T18:32:00Z">
              <w:rPr/>
            </w:rPrChange>
          </w:rPr>
          <w:instrText xml:space="preserve"> HYPERLINK "mailto:machangyue@kuaishou.com" </w:instrText>
        </w:r>
        <w:r w:rsidRPr="00E44CD2">
          <w:rPr>
            <w:rFonts w:eastAsia="SimSun"/>
            <w:lang w:val="en-CA"/>
          </w:rPr>
        </w:r>
        <w:r w:rsidRPr="00F13941">
          <w:rPr>
            <w:rFonts w:eastAsia="SimSun"/>
            <w:lang w:val="en-CA"/>
            <w:rPrChange w:id="694" w:author="Ramin Ghaznavi-Youvalari (Nokia)" w:date="2023-01-10T18:32:00Z">
              <w:rPr/>
            </w:rPrChange>
          </w:rPr>
          <w:fldChar w:fldCharType="separate"/>
        </w:r>
        <w:r w:rsidRPr="00F13941">
          <w:rPr>
            <w:rFonts w:eastAsia="SimSun"/>
            <w:lang w:val="en-CA"/>
            <w:rPrChange w:id="695" w:author="Ramin Ghaznavi-Youvalari (Nokia)" w:date="2023-01-10T18:32:00Z">
              <w:rPr>
                <w:rStyle w:val="Hyperlink"/>
                <w:rFonts w:ascii="Arial" w:hAnsi="Arial" w:cs="Arial"/>
                <w:sz w:val="20"/>
                <w:shd w:val="clear" w:color="auto" w:fill="FFFFFF"/>
              </w:rPr>
            </w:rPrChange>
          </w:rPr>
          <w:t>C. Ma</w:t>
        </w:r>
        <w:r w:rsidRPr="00F13941">
          <w:rPr>
            <w:rFonts w:eastAsia="SimSun"/>
            <w:lang w:val="en-CA"/>
            <w:rPrChange w:id="696" w:author="Ramin Ghaznavi-Youvalari (Nokia)" w:date="2023-01-10T18:32:00Z">
              <w:rPr/>
            </w:rPrChange>
          </w:rPr>
          <w:fldChar w:fldCharType="end"/>
        </w:r>
        <w:r w:rsidRPr="00F13941">
          <w:rPr>
            <w:rFonts w:eastAsia="SimSun"/>
            <w:lang w:val="en-CA"/>
            <w:rPrChange w:id="697" w:author="Ramin Ghaznavi-Youvalari (Nokia)" w:date="2023-01-10T18:32:00Z">
              <w:rPr>
                <w:rFonts w:ascii="Arial" w:hAnsi="Arial" w:cs="Arial"/>
                <w:color w:val="000000"/>
                <w:sz w:val="20"/>
                <w:shd w:val="clear" w:color="auto" w:fill="FFFFFF"/>
              </w:rPr>
            </w:rPrChange>
          </w:rPr>
          <w:t>, </w:t>
        </w:r>
        <w:r w:rsidRPr="00F13941">
          <w:rPr>
            <w:rFonts w:eastAsia="SimSun"/>
            <w:lang w:val="en-CA"/>
            <w:rPrChange w:id="698" w:author="Ramin Ghaznavi-Youvalari (Nokia)" w:date="2023-01-10T18:32:00Z">
              <w:rPr>
                <w:rStyle w:val="Hyperlink"/>
                <w:rFonts w:ascii="Arial" w:hAnsi="Arial" w:cs="Arial"/>
                <w:sz w:val="20"/>
                <w:shd w:val="clear" w:color="auto" w:fill="FFFFFF"/>
              </w:rPr>
            </w:rPrChange>
          </w:rPr>
          <w:t>X. Wang</w:t>
        </w:r>
        <w:r w:rsidRPr="00F13941">
          <w:rPr>
            <w:rFonts w:eastAsia="SimSun"/>
            <w:lang w:val="en-CA"/>
            <w:rPrChange w:id="699" w:author="Ramin Ghaznavi-Youvalari (Nokia)" w:date="2023-01-10T18:32:00Z">
              <w:rPr>
                <w:rFonts w:ascii="Arial" w:hAnsi="Arial" w:cs="Arial"/>
                <w:color w:val="000000"/>
                <w:sz w:val="20"/>
                <w:shd w:val="clear" w:color="auto" w:fill="FFFFFF"/>
              </w:rPr>
            </w:rPrChange>
          </w:rPr>
          <w:t>, </w:t>
        </w:r>
        <w:r w:rsidRPr="00F13941">
          <w:rPr>
            <w:rFonts w:eastAsia="SimSun"/>
            <w:lang w:val="en-CA"/>
            <w:rPrChange w:id="700" w:author="Ramin Ghaznavi-Youvalari (Nokia)" w:date="2023-01-10T18:32:00Z">
              <w:rPr/>
            </w:rPrChange>
          </w:rPr>
          <w:fldChar w:fldCharType="begin"/>
        </w:r>
        <w:r w:rsidRPr="00F13941">
          <w:rPr>
            <w:rFonts w:eastAsia="SimSun"/>
            <w:lang w:val="en-CA"/>
            <w:rPrChange w:id="701" w:author="Ramin Ghaznavi-Youvalari (Nokia)" w:date="2023-01-10T18:32:00Z">
              <w:rPr/>
            </w:rPrChange>
          </w:rPr>
          <w:instrText xml:space="preserve"> HYPERLINK "mailto:vseregin@qti.qualcomm.com" </w:instrText>
        </w:r>
        <w:r w:rsidRPr="00E44CD2">
          <w:rPr>
            <w:rFonts w:eastAsia="SimSun"/>
            <w:lang w:val="en-CA"/>
          </w:rPr>
        </w:r>
        <w:r w:rsidRPr="00F13941">
          <w:rPr>
            <w:rFonts w:eastAsia="SimSun"/>
            <w:lang w:val="en-CA"/>
            <w:rPrChange w:id="702" w:author="Ramin Ghaznavi-Youvalari (Nokia)" w:date="2023-01-10T18:32:00Z">
              <w:rPr/>
            </w:rPrChange>
          </w:rPr>
          <w:fldChar w:fldCharType="separate"/>
        </w:r>
        <w:r w:rsidRPr="00F13941">
          <w:rPr>
            <w:rFonts w:eastAsia="SimSun"/>
            <w:lang w:val="en-CA"/>
            <w:rPrChange w:id="703" w:author="Ramin Ghaznavi-Youvalari (Nokia)" w:date="2023-01-10T18:32:00Z">
              <w:rPr>
                <w:rStyle w:val="Hyperlink"/>
                <w:rFonts w:ascii="Arial" w:hAnsi="Arial" w:cs="Arial"/>
                <w:sz w:val="20"/>
                <w:shd w:val="clear" w:color="auto" w:fill="FFFFFF"/>
              </w:rPr>
            </w:rPrChange>
          </w:rPr>
          <w:t xml:space="preserve">V. </w:t>
        </w:r>
        <w:proofErr w:type="spellStart"/>
        <w:r w:rsidRPr="00F13941">
          <w:rPr>
            <w:rFonts w:eastAsia="SimSun"/>
            <w:lang w:val="en-CA"/>
            <w:rPrChange w:id="704" w:author="Ramin Ghaznavi-Youvalari (Nokia)" w:date="2023-01-10T18:32:00Z">
              <w:rPr>
                <w:rStyle w:val="Hyperlink"/>
                <w:rFonts w:ascii="Arial" w:hAnsi="Arial" w:cs="Arial"/>
                <w:sz w:val="20"/>
                <w:shd w:val="clear" w:color="auto" w:fill="FFFFFF"/>
              </w:rPr>
            </w:rPrChange>
          </w:rPr>
          <w:t>Seregin</w:t>
        </w:r>
        <w:proofErr w:type="spellEnd"/>
        <w:r w:rsidRPr="00F13941">
          <w:rPr>
            <w:rFonts w:eastAsia="SimSun"/>
            <w:lang w:val="en-CA"/>
            <w:rPrChange w:id="705" w:author="Ramin Ghaznavi-Youvalari (Nokia)" w:date="2023-01-10T18:32:00Z">
              <w:rPr/>
            </w:rPrChange>
          </w:rPr>
          <w:fldChar w:fldCharType="end"/>
        </w:r>
        <w:r w:rsidRPr="00F13941">
          <w:rPr>
            <w:rFonts w:eastAsia="SimSun"/>
            <w:lang w:val="en-CA"/>
            <w:rPrChange w:id="706" w:author="Ramin Ghaznavi-Youvalari (Nokia)" w:date="2023-01-10T18:32:00Z">
              <w:rPr>
                <w:rFonts w:ascii="Arial" w:hAnsi="Arial" w:cs="Arial"/>
                <w:color w:val="000000"/>
                <w:sz w:val="20"/>
                <w:shd w:val="clear" w:color="auto" w:fill="FFFFFF"/>
              </w:rPr>
            </w:rPrChange>
          </w:rPr>
          <w:t xml:space="preserve">, Y.-J. Chang, B. Ray, M. </w:t>
        </w:r>
        <w:proofErr w:type="spellStart"/>
        <w:r w:rsidRPr="00F13941">
          <w:rPr>
            <w:rFonts w:eastAsia="SimSun"/>
            <w:lang w:val="en-CA"/>
            <w:rPrChange w:id="707" w:author="Ramin Ghaznavi-Youvalari (Nokia)" w:date="2023-01-10T18:32:00Z">
              <w:rPr>
                <w:rFonts w:ascii="Arial" w:hAnsi="Arial" w:cs="Arial"/>
                <w:color w:val="000000"/>
                <w:sz w:val="20"/>
                <w:shd w:val="clear" w:color="auto" w:fill="FFFFFF"/>
              </w:rPr>
            </w:rPrChange>
          </w:rPr>
          <w:t>Karczewicz</w:t>
        </w:r>
        <w:proofErr w:type="spellEnd"/>
        <w:r w:rsidRPr="00F13941">
          <w:rPr>
            <w:rFonts w:eastAsia="SimSun"/>
            <w:lang w:val="en-CA"/>
            <w:rPrChange w:id="708" w:author="Ramin Ghaznavi-Youvalari (Nokia)" w:date="2023-01-10T18:32:00Z">
              <w:rPr>
                <w:rFonts w:ascii="Arial" w:hAnsi="Arial" w:cs="Arial"/>
                <w:color w:val="000000"/>
                <w:sz w:val="20"/>
                <w:shd w:val="clear" w:color="auto" w:fill="FFFFFF"/>
              </w:rPr>
            </w:rPrChange>
          </w:rPr>
          <w:t>,</w:t>
        </w:r>
      </w:ins>
      <w:ins w:id="709" w:author="Ramin Ghaznavi-Youvalari (Nokia)" w:date="2023-01-10T18:31:00Z">
        <w:r w:rsidRPr="00F13941">
          <w:rPr>
            <w:rFonts w:eastAsia="SimSun"/>
            <w:lang w:val="en-CA"/>
            <w:rPrChange w:id="710" w:author="Ramin Ghaznavi-Youvalari (Nokia)" w:date="2023-01-10T18:32:00Z">
              <w:rPr>
                <w:rFonts w:ascii="Arial" w:hAnsi="Arial" w:cs="Arial"/>
                <w:color w:val="000000"/>
                <w:sz w:val="20"/>
                <w:shd w:val="clear" w:color="auto" w:fill="FFFFFF"/>
              </w:rPr>
            </w:rPrChange>
          </w:rPr>
          <w:t xml:space="preserve">” EE2-1.13 and 1.14: CCCM using non-downsampled luma samples,” </w:t>
        </w:r>
        <w:r w:rsidRPr="00F13941">
          <w:rPr>
            <w:rFonts w:eastAsia="SimSun"/>
            <w:lang w:val="en-CA"/>
            <w:rPrChange w:id="711" w:author="Ramin Ghaznavi-Youvalari (Nokia)" w:date="2023-01-10T18:32:00Z">
              <w:rPr>
                <w:rFonts w:eastAsia="SimSun"/>
              </w:rPr>
            </w:rPrChange>
          </w:rPr>
          <w:t>JVET-AC0147, Jan. 2023.</w:t>
        </w:r>
      </w:ins>
    </w:p>
    <w:p w14:paraId="3214399A" w14:textId="77777777" w:rsidR="00295E28" w:rsidRPr="00A3763D" w:rsidRDefault="00295E28" w:rsidP="00AE2A19">
      <w:pPr>
        <w:jc w:val="left"/>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13DC814C" w:rsidR="00342FF4" w:rsidRPr="005B217D" w:rsidRDefault="006256B7"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DC1C8" w14:textId="77777777" w:rsidR="0078726A" w:rsidRDefault="0078726A">
      <w:r>
        <w:separator/>
      </w:r>
    </w:p>
  </w:endnote>
  <w:endnote w:type="continuationSeparator" w:id="0">
    <w:p w14:paraId="197E7E54" w14:textId="77777777" w:rsidR="0078726A" w:rsidRDefault="0078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2E5D95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12" w:author="Ramin Ghaznavi-Youvalari (Nokia)" w:date="2023-01-11T11:28:00Z">
      <w:r w:rsidR="00E44CD2">
        <w:rPr>
          <w:rStyle w:val="PageNumber"/>
          <w:noProof/>
        </w:rPr>
        <w:t>2023-01-10</w:t>
      </w:r>
    </w:ins>
    <w:del w:id="713" w:author="Ramin Ghaznavi-Youvalari (Nokia)" w:date="2023-01-10T18:18:00Z">
      <w:r w:rsidR="003048AE" w:rsidDel="00A64ABF">
        <w:rPr>
          <w:rStyle w:val="PageNumber"/>
          <w:noProof/>
        </w:rPr>
        <w:delText>2023-01-04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BB3F2" w14:textId="77777777" w:rsidR="0078726A" w:rsidRDefault="0078726A">
      <w:r>
        <w:separator/>
      </w:r>
    </w:p>
  </w:footnote>
  <w:footnote w:type="continuationSeparator" w:id="0">
    <w:p w14:paraId="37F57684" w14:textId="77777777" w:rsidR="0078726A" w:rsidRDefault="00787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24B67"/>
    <w:multiLevelType w:val="hybridMultilevel"/>
    <w:tmpl w:val="F6026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E47CE"/>
    <w:multiLevelType w:val="hybridMultilevel"/>
    <w:tmpl w:val="E3B2C66A"/>
    <w:lvl w:ilvl="0" w:tplc="DBF03C1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C5737E9"/>
    <w:multiLevelType w:val="hybridMultilevel"/>
    <w:tmpl w:val="6324C810"/>
    <w:lvl w:ilvl="0" w:tplc="A4BEBC60">
      <w:start w:val="10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4D1E4A"/>
    <w:multiLevelType w:val="hybridMultilevel"/>
    <w:tmpl w:val="82CAE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290C68"/>
    <w:multiLevelType w:val="hybridMultilevel"/>
    <w:tmpl w:val="27E49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6252D45"/>
    <w:multiLevelType w:val="hybridMultilevel"/>
    <w:tmpl w:val="B7C4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93660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194068">
    <w:abstractNumId w:val="15"/>
  </w:num>
  <w:num w:numId="3" w16cid:durableId="6560904">
    <w:abstractNumId w:val="14"/>
  </w:num>
  <w:num w:numId="4" w16cid:durableId="1084648759">
    <w:abstractNumId w:val="10"/>
  </w:num>
  <w:num w:numId="5" w16cid:durableId="482965317">
    <w:abstractNumId w:val="12"/>
  </w:num>
  <w:num w:numId="6" w16cid:durableId="1160652187">
    <w:abstractNumId w:val="6"/>
  </w:num>
  <w:num w:numId="7" w16cid:durableId="1588422749">
    <w:abstractNumId w:val="8"/>
  </w:num>
  <w:num w:numId="8" w16cid:durableId="1362435202">
    <w:abstractNumId w:val="6"/>
  </w:num>
  <w:num w:numId="9" w16cid:durableId="974069992">
    <w:abstractNumId w:val="1"/>
  </w:num>
  <w:num w:numId="10" w16cid:durableId="1492675525">
    <w:abstractNumId w:val="4"/>
  </w:num>
  <w:num w:numId="11" w16cid:durableId="1421485943">
    <w:abstractNumId w:val="3"/>
  </w:num>
  <w:num w:numId="12" w16cid:durableId="1133517761">
    <w:abstractNumId w:val="5"/>
  </w:num>
  <w:num w:numId="13" w16cid:durableId="211234694">
    <w:abstractNumId w:val="7"/>
  </w:num>
  <w:num w:numId="14" w16cid:durableId="1759979086">
    <w:abstractNumId w:val="6"/>
  </w:num>
  <w:num w:numId="15" w16cid:durableId="1670981037">
    <w:abstractNumId w:val="2"/>
  </w:num>
  <w:num w:numId="16" w16cid:durableId="2036953322">
    <w:abstractNumId w:val="13"/>
  </w:num>
  <w:num w:numId="17" w16cid:durableId="1372535469">
    <w:abstractNumId w:val="9"/>
  </w:num>
  <w:num w:numId="18" w16cid:durableId="625699578">
    <w:abstractNumId w:val="11"/>
  </w:num>
  <w:num w:numId="19" w16cid:durableId="52228907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in Ghaznavi-Youvalari (Nokia)">
    <w15:presenceInfo w15:providerId="AD" w15:userId="S::ramin.ghaznavi-youvalari@nokia.com::2e84c0b3-cc52-43eb-9aa3-c20a9a3a9f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C7"/>
    <w:rsid w:val="00000B8E"/>
    <w:rsid w:val="00003310"/>
    <w:rsid w:val="000044C1"/>
    <w:rsid w:val="00006BC1"/>
    <w:rsid w:val="00006DEB"/>
    <w:rsid w:val="00011D0C"/>
    <w:rsid w:val="00021810"/>
    <w:rsid w:val="00024CD3"/>
    <w:rsid w:val="00026103"/>
    <w:rsid w:val="000308A3"/>
    <w:rsid w:val="00030C9C"/>
    <w:rsid w:val="000342F2"/>
    <w:rsid w:val="00035DBD"/>
    <w:rsid w:val="000428E7"/>
    <w:rsid w:val="0004543A"/>
    <w:rsid w:val="000458BC"/>
    <w:rsid w:val="00045C41"/>
    <w:rsid w:val="00046C03"/>
    <w:rsid w:val="000524A6"/>
    <w:rsid w:val="000528AC"/>
    <w:rsid w:val="00052E21"/>
    <w:rsid w:val="000603F9"/>
    <w:rsid w:val="0006178A"/>
    <w:rsid w:val="00065039"/>
    <w:rsid w:val="00074588"/>
    <w:rsid w:val="0007614F"/>
    <w:rsid w:val="00081398"/>
    <w:rsid w:val="000835C4"/>
    <w:rsid w:val="000837D1"/>
    <w:rsid w:val="00084393"/>
    <w:rsid w:val="000865E1"/>
    <w:rsid w:val="00092AF4"/>
    <w:rsid w:val="00092D51"/>
    <w:rsid w:val="00094479"/>
    <w:rsid w:val="00094EA2"/>
    <w:rsid w:val="000962AC"/>
    <w:rsid w:val="00096446"/>
    <w:rsid w:val="000A6779"/>
    <w:rsid w:val="000B0C0F"/>
    <w:rsid w:val="000B1C6B"/>
    <w:rsid w:val="000B4142"/>
    <w:rsid w:val="000B4FB2"/>
    <w:rsid w:val="000B4FF9"/>
    <w:rsid w:val="000C09AC"/>
    <w:rsid w:val="000C2BAA"/>
    <w:rsid w:val="000D1D63"/>
    <w:rsid w:val="000D6DE7"/>
    <w:rsid w:val="000E00F3"/>
    <w:rsid w:val="000E74AA"/>
    <w:rsid w:val="000F158C"/>
    <w:rsid w:val="000F3C0D"/>
    <w:rsid w:val="00102F3D"/>
    <w:rsid w:val="001109DA"/>
    <w:rsid w:val="00110A42"/>
    <w:rsid w:val="00116209"/>
    <w:rsid w:val="00116DB3"/>
    <w:rsid w:val="00124E38"/>
    <w:rsid w:val="0012580B"/>
    <w:rsid w:val="00126A58"/>
    <w:rsid w:val="00131F90"/>
    <w:rsid w:val="0013458C"/>
    <w:rsid w:val="0013526E"/>
    <w:rsid w:val="00136A21"/>
    <w:rsid w:val="00146152"/>
    <w:rsid w:val="0014751B"/>
    <w:rsid w:val="00150FD9"/>
    <w:rsid w:val="00154B50"/>
    <w:rsid w:val="00155526"/>
    <w:rsid w:val="00155576"/>
    <w:rsid w:val="001565D2"/>
    <w:rsid w:val="00157398"/>
    <w:rsid w:val="001661F9"/>
    <w:rsid w:val="00171371"/>
    <w:rsid w:val="00172C8C"/>
    <w:rsid w:val="00175A24"/>
    <w:rsid w:val="00175A5B"/>
    <w:rsid w:val="00175E65"/>
    <w:rsid w:val="0017632C"/>
    <w:rsid w:val="00186162"/>
    <w:rsid w:val="00187E58"/>
    <w:rsid w:val="0019027D"/>
    <w:rsid w:val="001A297E"/>
    <w:rsid w:val="001A368E"/>
    <w:rsid w:val="001A4FE3"/>
    <w:rsid w:val="001A7329"/>
    <w:rsid w:val="001A792F"/>
    <w:rsid w:val="001B4E28"/>
    <w:rsid w:val="001C015C"/>
    <w:rsid w:val="001C3525"/>
    <w:rsid w:val="001C3AFB"/>
    <w:rsid w:val="001D07F0"/>
    <w:rsid w:val="001D104A"/>
    <w:rsid w:val="001D1BD2"/>
    <w:rsid w:val="001D398B"/>
    <w:rsid w:val="001D7B0A"/>
    <w:rsid w:val="001E0248"/>
    <w:rsid w:val="001E02BE"/>
    <w:rsid w:val="001E3B37"/>
    <w:rsid w:val="001E3E00"/>
    <w:rsid w:val="001F2594"/>
    <w:rsid w:val="001F5136"/>
    <w:rsid w:val="001F6A5E"/>
    <w:rsid w:val="0020439F"/>
    <w:rsid w:val="002055A6"/>
    <w:rsid w:val="00205EDC"/>
    <w:rsid w:val="00206460"/>
    <w:rsid w:val="002069B4"/>
    <w:rsid w:val="00215DFC"/>
    <w:rsid w:val="00220EF3"/>
    <w:rsid w:val="00221237"/>
    <w:rsid w:val="002212DF"/>
    <w:rsid w:val="00222CD4"/>
    <w:rsid w:val="00225016"/>
    <w:rsid w:val="002253CA"/>
    <w:rsid w:val="002264A6"/>
    <w:rsid w:val="00227BA7"/>
    <w:rsid w:val="0023011C"/>
    <w:rsid w:val="002318AB"/>
    <w:rsid w:val="0023269C"/>
    <w:rsid w:val="00233E06"/>
    <w:rsid w:val="00234893"/>
    <w:rsid w:val="002373CF"/>
    <w:rsid w:val="002375C1"/>
    <w:rsid w:val="002408DB"/>
    <w:rsid w:val="00242B38"/>
    <w:rsid w:val="00247E1E"/>
    <w:rsid w:val="002515B4"/>
    <w:rsid w:val="002575C0"/>
    <w:rsid w:val="00263398"/>
    <w:rsid w:val="00263B99"/>
    <w:rsid w:val="00264162"/>
    <w:rsid w:val="002647D8"/>
    <w:rsid w:val="00266F06"/>
    <w:rsid w:val="0027341E"/>
    <w:rsid w:val="00275A3F"/>
    <w:rsid w:val="00275BCF"/>
    <w:rsid w:val="002768B1"/>
    <w:rsid w:val="00280613"/>
    <w:rsid w:val="00281143"/>
    <w:rsid w:val="00291E36"/>
    <w:rsid w:val="00292257"/>
    <w:rsid w:val="0029517C"/>
    <w:rsid w:val="00295E28"/>
    <w:rsid w:val="002A0C68"/>
    <w:rsid w:val="002A4E30"/>
    <w:rsid w:val="002A54E0"/>
    <w:rsid w:val="002A5FD0"/>
    <w:rsid w:val="002A77BE"/>
    <w:rsid w:val="002B0CDC"/>
    <w:rsid w:val="002B10DC"/>
    <w:rsid w:val="002B1595"/>
    <w:rsid w:val="002B191D"/>
    <w:rsid w:val="002B1DCC"/>
    <w:rsid w:val="002B2E83"/>
    <w:rsid w:val="002B39E7"/>
    <w:rsid w:val="002B4C3A"/>
    <w:rsid w:val="002B6798"/>
    <w:rsid w:val="002B73C4"/>
    <w:rsid w:val="002C406D"/>
    <w:rsid w:val="002C4094"/>
    <w:rsid w:val="002C5989"/>
    <w:rsid w:val="002D0AF6"/>
    <w:rsid w:val="002D1D9A"/>
    <w:rsid w:val="002D1DB2"/>
    <w:rsid w:val="002E14A2"/>
    <w:rsid w:val="002F164D"/>
    <w:rsid w:val="002F38DC"/>
    <w:rsid w:val="003021BC"/>
    <w:rsid w:val="00303B31"/>
    <w:rsid w:val="003048AE"/>
    <w:rsid w:val="00304B02"/>
    <w:rsid w:val="00306206"/>
    <w:rsid w:val="0030698F"/>
    <w:rsid w:val="003126FA"/>
    <w:rsid w:val="00313DCA"/>
    <w:rsid w:val="00317402"/>
    <w:rsid w:val="00317D85"/>
    <w:rsid w:val="00324917"/>
    <w:rsid w:val="003253E4"/>
    <w:rsid w:val="00327BD8"/>
    <w:rsid w:val="00327C56"/>
    <w:rsid w:val="003315A1"/>
    <w:rsid w:val="00336F08"/>
    <w:rsid w:val="003373EC"/>
    <w:rsid w:val="00342FF4"/>
    <w:rsid w:val="00344E5A"/>
    <w:rsid w:val="003452DB"/>
    <w:rsid w:val="003459D1"/>
    <w:rsid w:val="00346148"/>
    <w:rsid w:val="003561C2"/>
    <w:rsid w:val="003630CC"/>
    <w:rsid w:val="00364373"/>
    <w:rsid w:val="003669EA"/>
    <w:rsid w:val="0037053E"/>
    <w:rsid w:val="003706CC"/>
    <w:rsid w:val="0037243F"/>
    <w:rsid w:val="00374843"/>
    <w:rsid w:val="00375BE4"/>
    <w:rsid w:val="00377710"/>
    <w:rsid w:val="00377BA3"/>
    <w:rsid w:val="00382CBF"/>
    <w:rsid w:val="00383D53"/>
    <w:rsid w:val="00385470"/>
    <w:rsid w:val="003863AE"/>
    <w:rsid w:val="003866FD"/>
    <w:rsid w:val="003A066A"/>
    <w:rsid w:val="003A166B"/>
    <w:rsid w:val="003A2D8E"/>
    <w:rsid w:val="003A3914"/>
    <w:rsid w:val="003A67AE"/>
    <w:rsid w:val="003A7CE6"/>
    <w:rsid w:val="003B1E95"/>
    <w:rsid w:val="003B4106"/>
    <w:rsid w:val="003B5D19"/>
    <w:rsid w:val="003C0317"/>
    <w:rsid w:val="003C20E4"/>
    <w:rsid w:val="003C30DA"/>
    <w:rsid w:val="003D0574"/>
    <w:rsid w:val="003D6342"/>
    <w:rsid w:val="003E071F"/>
    <w:rsid w:val="003E4EF1"/>
    <w:rsid w:val="003E58BA"/>
    <w:rsid w:val="003E6F90"/>
    <w:rsid w:val="003E73ED"/>
    <w:rsid w:val="003F5D0F"/>
    <w:rsid w:val="00402700"/>
    <w:rsid w:val="00414101"/>
    <w:rsid w:val="004160A6"/>
    <w:rsid w:val="00416D70"/>
    <w:rsid w:val="004219CF"/>
    <w:rsid w:val="004234F0"/>
    <w:rsid w:val="00427EEC"/>
    <w:rsid w:val="00427FA2"/>
    <w:rsid w:val="00433DDB"/>
    <w:rsid w:val="00435A29"/>
    <w:rsid w:val="00437619"/>
    <w:rsid w:val="00437A69"/>
    <w:rsid w:val="0044495F"/>
    <w:rsid w:val="0046378E"/>
    <w:rsid w:val="00465A1E"/>
    <w:rsid w:val="00465B2F"/>
    <w:rsid w:val="00465F41"/>
    <w:rsid w:val="00471448"/>
    <w:rsid w:val="0047233A"/>
    <w:rsid w:val="00474AFE"/>
    <w:rsid w:val="00483134"/>
    <w:rsid w:val="00494288"/>
    <w:rsid w:val="0049442F"/>
    <w:rsid w:val="0049445A"/>
    <w:rsid w:val="004957D9"/>
    <w:rsid w:val="004A2A63"/>
    <w:rsid w:val="004A30DC"/>
    <w:rsid w:val="004A45D4"/>
    <w:rsid w:val="004B1F41"/>
    <w:rsid w:val="004B210C"/>
    <w:rsid w:val="004B6170"/>
    <w:rsid w:val="004C05B0"/>
    <w:rsid w:val="004C3928"/>
    <w:rsid w:val="004D25C6"/>
    <w:rsid w:val="004D405F"/>
    <w:rsid w:val="004D5EBC"/>
    <w:rsid w:val="004D5EFF"/>
    <w:rsid w:val="004D5FE2"/>
    <w:rsid w:val="004E111C"/>
    <w:rsid w:val="004E1E9B"/>
    <w:rsid w:val="004E4F4F"/>
    <w:rsid w:val="004E588D"/>
    <w:rsid w:val="004E6789"/>
    <w:rsid w:val="004F108F"/>
    <w:rsid w:val="004F1CAA"/>
    <w:rsid w:val="004F2D46"/>
    <w:rsid w:val="004F61B2"/>
    <w:rsid w:val="004F61E3"/>
    <w:rsid w:val="004F6235"/>
    <w:rsid w:val="00502011"/>
    <w:rsid w:val="00502E10"/>
    <w:rsid w:val="0050354E"/>
    <w:rsid w:val="00507542"/>
    <w:rsid w:val="0051015C"/>
    <w:rsid w:val="00511474"/>
    <w:rsid w:val="00516CF1"/>
    <w:rsid w:val="005173A2"/>
    <w:rsid w:val="00521277"/>
    <w:rsid w:val="00525331"/>
    <w:rsid w:val="00525D40"/>
    <w:rsid w:val="00530AAA"/>
    <w:rsid w:val="00531AE9"/>
    <w:rsid w:val="00536188"/>
    <w:rsid w:val="005428EB"/>
    <w:rsid w:val="00546C3E"/>
    <w:rsid w:val="0054711C"/>
    <w:rsid w:val="00550A66"/>
    <w:rsid w:val="005569F1"/>
    <w:rsid w:val="00567EC7"/>
    <w:rsid w:val="00570013"/>
    <w:rsid w:val="005753EC"/>
    <w:rsid w:val="005801A2"/>
    <w:rsid w:val="005847CA"/>
    <w:rsid w:val="00586EC6"/>
    <w:rsid w:val="005911F2"/>
    <w:rsid w:val="005940AE"/>
    <w:rsid w:val="005952A5"/>
    <w:rsid w:val="0059636E"/>
    <w:rsid w:val="005A061B"/>
    <w:rsid w:val="005A33A1"/>
    <w:rsid w:val="005A6057"/>
    <w:rsid w:val="005A689F"/>
    <w:rsid w:val="005B217D"/>
    <w:rsid w:val="005B5679"/>
    <w:rsid w:val="005B7628"/>
    <w:rsid w:val="005C2646"/>
    <w:rsid w:val="005C385F"/>
    <w:rsid w:val="005C72C9"/>
    <w:rsid w:val="005C7C26"/>
    <w:rsid w:val="005C7F25"/>
    <w:rsid w:val="005E1AC6"/>
    <w:rsid w:val="005E3F2B"/>
    <w:rsid w:val="005E4D11"/>
    <w:rsid w:val="005F040A"/>
    <w:rsid w:val="005F2E41"/>
    <w:rsid w:val="005F3AD8"/>
    <w:rsid w:val="005F58D4"/>
    <w:rsid w:val="005F6F1B"/>
    <w:rsid w:val="00603A85"/>
    <w:rsid w:val="006042B8"/>
    <w:rsid w:val="0060480C"/>
    <w:rsid w:val="006049AB"/>
    <w:rsid w:val="0060526B"/>
    <w:rsid w:val="0060571E"/>
    <w:rsid w:val="00606C30"/>
    <w:rsid w:val="0061089E"/>
    <w:rsid w:val="00611135"/>
    <w:rsid w:val="0061155A"/>
    <w:rsid w:val="00615995"/>
    <w:rsid w:val="0061609E"/>
    <w:rsid w:val="00616155"/>
    <w:rsid w:val="00624B33"/>
    <w:rsid w:val="006256B7"/>
    <w:rsid w:val="0063041A"/>
    <w:rsid w:val="00630A3D"/>
    <w:rsid w:val="00630AA2"/>
    <w:rsid w:val="00631D8B"/>
    <w:rsid w:val="006336A2"/>
    <w:rsid w:val="00636E12"/>
    <w:rsid w:val="00637223"/>
    <w:rsid w:val="00646707"/>
    <w:rsid w:val="00652EA7"/>
    <w:rsid w:val="00654E5B"/>
    <w:rsid w:val="006568BC"/>
    <w:rsid w:val="00657F7E"/>
    <w:rsid w:val="00662E58"/>
    <w:rsid w:val="006637F2"/>
    <w:rsid w:val="006642A5"/>
    <w:rsid w:val="00664CED"/>
    <w:rsid w:val="00664DCF"/>
    <w:rsid w:val="006655FA"/>
    <w:rsid w:val="00681751"/>
    <w:rsid w:val="00682D88"/>
    <w:rsid w:val="00684A01"/>
    <w:rsid w:val="006A0E5C"/>
    <w:rsid w:val="006A48E6"/>
    <w:rsid w:val="006A5745"/>
    <w:rsid w:val="006A64FE"/>
    <w:rsid w:val="006B3FE9"/>
    <w:rsid w:val="006B5D3D"/>
    <w:rsid w:val="006B7BDE"/>
    <w:rsid w:val="006C5D39"/>
    <w:rsid w:val="006D5F09"/>
    <w:rsid w:val="006D6D9B"/>
    <w:rsid w:val="006D7251"/>
    <w:rsid w:val="006E0423"/>
    <w:rsid w:val="006E1211"/>
    <w:rsid w:val="006E2810"/>
    <w:rsid w:val="006E46F3"/>
    <w:rsid w:val="006E5417"/>
    <w:rsid w:val="006E6825"/>
    <w:rsid w:val="006F0794"/>
    <w:rsid w:val="006F4E20"/>
    <w:rsid w:val="006F689D"/>
    <w:rsid w:val="006F7528"/>
    <w:rsid w:val="007023DE"/>
    <w:rsid w:val="00705749"/>
    <w:rsid w:val="007061A6"/>
    <w:rsid w:val="0070713C"/>
    <w:rsid w:val="00712546"/>
    <w:rsid w:val="00712F60"/>
    <w:rsid w:val="00713EBA"/>
    <w:rsid w:val="00720B07"/>
    <w:rsid w:val="00720E3B"/>
    <w:rsid w:val="00724450"/>
    <w:rsid w:val="00733844"/>
    <w:rsid w:val="00737920"/>
    <w:rsid w:val="007406AD"/>
    <w:rsid w:val="00740B6F"/>
    <w:rsid w:val="0074173C"/>
    <w:rsid w:val="0074393F"/>
    <w:rsid w:val="00745F6B"/>
    <w:rsid w:val="0074729C"/>
    <w:rsid w:val="0075175B"/>
    <w:rsid w:val="00753375"/>
    <w:rsid w:val="0075456A"/>
    <w:rsid w:val="0075484A"/>
    <w:rsid w:val="0075585E"/>
    <w:rsid w:val="007571C9"/>
    <w:rsid w:val="00761058"/>
    <w:rsid w:val="00764775"/>
    <w:rsid w:val="00765E60"/>
    <w:rsid w:val="00770571"/>
    <w:rsid w:val="00775D10"/>
    <w:rsid w:val="007768FF"/>
    <w:rsid w:val="00776F9E"/>
    <w:rsid w:val="0077748A"/>
    <w:rsid w:val="007804CA"/>
    <w:rsid w:val="007824D3"/>
    <w:rsid w:val="00782D8E"/>
    <w:rsid w:val="0078726A"/>
    <w:rsid w:val="007873E5"/>
    <w:rsid w:val="0079129C"/>
    <w:rsid w:val="00795BAA"/>
    <w:rsid w:val="00796EE3"/>
    <w:rsid w:val="007A3AD4"/>
    <w:rsid w:val="007A7D29"/>
    <w:rsid w:val="007B4AB8"/>
    <w:rsid w:val="007B6D57"/>
    <w:rsid w:val="007B6E26"/>
    <w:rsid w:val="007C081C"/>
    <w:rsid w:val="007C238A"/>
    <w:rsid w:val="007D1181"/>
    <w:rsid w:val="007D1AAF"/>
    <w:rsid w:val="007D357B"/>
    <w:rsid w:val="007E01A3"/>
    <w:rsid w:val="007E054B"/>
    <w:rsid w:val="007F1F8B"/>
    <w:rsid w:val="007F6205"/>
    <w:rsid w:val="007F67A1"/>
    <w:rsid w:val="0080007F"/>
    <w:rsid w:val="00800303"/>
    <w:rsid w:val="00800A6C"/>
    <w:rsid w:val="00801A7B"/>
    <w:rsid w:val="00804E73"/>
    <w:rsid w:val="00806809"/>
    <w:rsid w:val="00810792"/>
    <w:rsid w:val="00811C05"/>
    <w:rsid w:val="00814AE1"/>
    <w:rsid w:val="008169D5"/>
    <w:rsid w:val="0082008F"/>
    <w:rsid w:val="008206C8"/>
    <w:rsid w:val="00820EA4"/>
    <w:rsid w:val="008226C9"/>
    <w:rsid w:val="008274D9"/>
    <w:rsid w:val="00830E33"/>
    <w:rsid w:val="00832239"/>
    <w:rsid w:val="00833580"/>
    <w:rsid w:val="008348DD"/>
    <w:rsid w:val="00847E5F"/>
    <w:rsid w:val="00847E89"/>
    <w:rsid w:val="008512B6"/>
    <w:rsid w:val="00857A8D"/>
    <w:rsid w:val="0086387C"/>
    <w:rsid w:val="008701C3"/>
    <w:rsid w:val="00874A6C"/>
    <w:rsid w:val="00876218"/>
    <w:rsid w:val="00876C65"/>
    <w:rsid w:val="00882F72"/>
    <w:rsid w:val="00884A6D"/>
    <w:rsid w:val="008850BF"/>
    <w:rsid w:val="00890054"/>
    <w:rsid w:val="00893DC4"/>
    <w:rsid w:val="0089555A"/>
    <w:rsid w:val="008A147E"/>
    <w:rsid w:val="008A3AAA"/>
    <w:rsid w:val="008A427B"/>
    <w:rsid w:val="008A4B4C"/>
    <w:rsid w:val="008A7EE1"/>
    <w:rsid w:val="008B0BC1"/>
    <w:rsid w:val="008B1314"/>
    <w:rsid w:val="008B2581"/>
    <w:rsid w:val="008B2665"/>
    <w:rsid w:val="008B4F9F"/>
    <w:rsid w:val="008C0F6F"/>
    <w:rsid w:val="008C1434"/>
    <w:rsid w:val="008C1479"/>
    <w:rsid w:val="008C239F"/>
    <w:rsid w:val="008C7936"/>
    <w:rsid w:val="008D1AE4"/>
    <w:rsid w:val="008D3F43"/>
    <w:rsid w:val="008D655D"/>
    <w:rsid w:val="008E480C"/>
    <w:rsid w:val="008E4A85"/>
    <w:rsid w:val="008E5EE2"/>
    <w:rsid w:val="008F05EF"/>
    <w:rsid w:val="008F49FF"/>
    <w:rsid w:val="00907757"/>
    <w:rsid w:val="00910BAE"/>
    <w:rsid w:val="00915A36"/>
    <w:rsid w:val="009212B0"/>
    <w:rsid w:val="00921FA1"/>
    <w:rsid w:val="009234A5"/>
    <w:rsid w:val="00932709"/>
    <w:rsid w:val="00932972"/>
    <w:rsid w:val="00933453"/>
    <w:rsid w:val="009336F7"/>
    <w:rsid w:val="00934287"/>
    <w:rsid w:val="0093636C"/>
    <w:rsid w:val="00936BCC"/>
    <w:rsid w:val="00937005"/>
    <w:rsid w:val="009374A7"/>
    <w:rsid w:val="00937F03"/>
    <w:rsid w:val="00943DF0"/>
    <w:rsid w:val="0094768D"/>
    <w:rsid w:val="00955F6D"/>
    <w:rsid w:val="00960B8A"/>
    <w:rsid w:val="00961DEF"/>
    <w:rsid w:val="00962804"/>
    <w:rsid w:val="00977686"/>
    <w:rsid w:val="00977C16"/>
    <w:rsid w:val="009837C3"/>
    <w:rsid w:val="0098551D"/>
    <w:rsid w:val="00985DCB"/>
    <w:rsid w:val="0099393C"/>
    <w:rsid w:val="009943BD"/>
    <w:rsid w:val="0099518F"/>
    <w:rsid w:val="009A09CE"/>
    <w:rsid w:val="009A0F67"/>
    <w:rsid w:val="009A4D5D"/>
    <w:rsid w:val="009A5199"/>
    <w:rsid w:val="009A523D"/>
    <w:rsid w:val="009A5435"/>
    <w:rsid w:val="009A6F3E"/>
    <w:rsid w:val="009B02A1"/>
    <w:rsid w:val="009B0AC8"/>
    <w:rsid w:val="009B3361"/>
    <w:rsid w:val="009B7F3F"/>
    <w:rsid w:val="009C245C"/>
    <w:rsid w:val="009D06AF"/>
    <w:rsid w:val="009D7CE6"/>
    <w:rsid w:val="009E448E"/>
    <w:rsid w:val="009E5AB8"/>
    <w:rsid w:val="009E637A"/>
    <w:rsid w:val="009F3A7B"/>
    <w:rsid w:val="009F496B"/>
    <w:rsid w:val="009F5407"/>
    <w:rsid w:val="009F54CC"/>
    <w:rsid w:val="00A01439"/>
    <w:rsid w:val="00A0275A"/>
    <w:rsid w:val="00A02E61"/>
    <w:rsid w:val="00A05CFF"/>
    <w:rsid w:val="00A06825"/>
    <w:rsid w:val="00A13048"/>
    <w:rsid w:val="00A133CC"/>
    <w:rsid w:val="00A158CB"/>
    <w:rsid w:val="00A2150F"/>
    <w:rsid w:val="00A24E2A"/>
    <w:rsid w:val="00A34BBA"/>
    <w:rsid w:val="00A36836"/>
    <w:rsid w:val="00A3763D"/>
    <w:rsid w:val="00A403A7"/>
    <w:rsid w:val="00A42800"/>
    <w:rsid w:val="00A42A04"/>
    <w:rsid w:val="00A45C09"/>
    <w:rsid w:val="00A46843"/>
    <w:rsid w:val="00A527E5"/>
    <w:rsid w:val="00A52DDE"/>
    <w:rsid w:val="00A56B97"/>
    <w:rsid w:val="00A6093D"/>
    <w:rsid w:val="00A64ABF"/>
    <w:rsid w:val="00A66213"/>
    <w:rsid w:val="00A703CE"/>
    <w:rsid w:val="00A72017"/>
    <w:rsid w:val="00A767DC"/>
    <w:rsid w:val="00A76A6D"/>
    <w:rsid w:val="00A80D1F"/>
    <w:rsid w:val="00A83253"/>
    <w:rsid w:val="00A84D82"/>
    <w:rsid w:val="00A9489D"/>
    <w:rsid w:val="00A95C36"/>
    <w:rsid w:val="00AA02F6"/>
    <w:rsid w:val="00AA10E3"/>
    <w:rsid w:val="00AA2A4D"/>
    <w:rsid w:val="00AA2AAF"/>
    <w:rsid w:val="00AA4985"/>
    <w:rsid w:val="00AA6636"/>
    <w:rsid w:val="00AA6E84"/>
    <w:rsid w:val="00AB1A1C"/>
    <w:rsid w:val="00AB22C5"/>
    <w:rsid w:val="00AB2382"/>
    <w:rsid w:val="00AB4721"/>
    <w:rsid w:val="00AB66DB"/>
    <w:rsid w:val="00AB7405"/>
    <w:rsid w:val="00AC2BA6"/>
    <w:rsid w:val="00AD05A8"/>
    <w:rsid w:val="00AD37A9"/>
    <w:rsid w:val="00AD591D"/>
    <w:rsid w:val="00AE12EA"/>
    <w:rsid w:val="00AE19DB"/>
    <w:rsid w:val="00AE2A19"/>
    <w:rsid w:val="00AE341B"/>
    <w:rsid w:val="00AF51C5"/>
    <w:rsid w:val="00AF5A40"/>
    <w:rsid w:val="00B00FDB"/>
    <w:rsid w:val="00B01247"/>
    <w:rsid w:val="00B01905"/>
    <w:rsid w:val="00B0389C"/>
    <w:rsid w:val="00B07CA7"/>
    <w:rsid w:val="00B11ECA"/>
    <w:rsid w:val="00B1279A"/>
    <w:rsid w:val="00B23C03"/>
    <w:rsid w:val="00B25078"/>
    <w:rsid w:val="00B25BF2"/>
    <w:rsid w:val="00B348B9"/>
    <w:rsid w:val="00B3640F"/>
    <w:rsid w:val="00B37257"/>
    <w:rsid w:val="00B37777"/>
    <w:rsid w:val="00B4194A"/>
    <w:rsid w:val="00B437E8"/>
    <w:rsid w:val="00B43CD1"/>
    <w:rsid w:val="00B51F2C"/>
    <w:rsid w:val="00B5222E"/>
    <w:rsid w:val="00B53179"/>
    <w:rsid w:val="00B532EA"/>
    <w:rsid w:val="00B54529"/>
    <w:rsid w:val="00B57A23"/>
    <w:rsid w:val="00B600CD"/>
    <w:rsid w:val="00B61A88"/>
    <w:rsid w:val="00B61C96"/>
    <w:rsid w:val="00B62106"/>
    <w:rsid w:val="00B6260B"/>
    <w:rsid w:val="00B6393C"/>
    <w:rsid w:val="00B63E0C"/>
    <w:rsid w:val="00B7222F"/>
    <w:rsid w:val="00B73A2A"/>
    <w:rsid w:val="00B73D59"/>
    <w:rsid w:val="00B75A51"/>
    <w:rsid w:val="00B82522"/>
    <w:rsid w:val="00B827C6"/>
    <w:rsid w:val="00B85C2E"/>
    <w:rsid w:val="00B87445"/>
    <w:rsid w:val="00B94B06"/>
    <w:rsid w:val="00B94C28"/>
    <w:rsid w:val="00B94ECF"/>
    <w:rsid w:val="00BA03C3"/>
    <w:rsid w:val="00BB106C"/>
    <w:rsid w:val="00BB5B4A"/>
    <w:rsid w:val="00BB66D3"/>
    <w:rsid w:val="00BC10BA"/>
    <w:rsid w:val="00BC18A7"/>
    <w:rsid w:val="00BC5AFD"/>
    <w:rsid w:val="00BD03E9"/>
    <w:rsid w:val="00BF20E0"/>
    <w:rsid w:val="00BF34D7"/>
    <w:rsid w:val="00C00DDE"/>
    <w:rsid w:val="00C04F43"/>
    <w:rsid w:val="00C05271"/>
    <w:rsid w:val="00C0609D"/>
    <w:rsid w:val="00C0629B"/>
    <w:rsid w:val="00C075EA"/>
    <w:rsid w:val="00C115AB"/>
    <w:rsid w:val="00C143D6"/>
    <w:rsid w:val="00C15E25"/>
    <w:rsid w:val="00C26CCB"/>
    <w:rsid w:val="00C30249"/>
    <w:rsid w:val="00C305C7"/>
    <w:rsid w:val="00C35F74"/>
    <w:rsid w:val="00C36FAB"/>
    <w:rsid w:val="00C3723B"/>
    <w:rsid w:val="00C41A9E"/>
    <w:rsid w:val="00C42466"/>
    <w:rsid w:val="00C457ED"/>
    <w:rsid w:val="00C606C9"/>
    <w:rsid w:val="00C6426C"/>
    <w:rsid w:val="00C6518C"/>
    <w:rsid w:val="00C73A1E"/>
    <w:rsid w:val="00C80288"/>
    <w:rsid w:val="00C836F0"/>
    <w:rsid w:val="00C84003"/>
    <w:rsid w:val="00C854E7"/>
    <w:rsid w:val="00C90650"/>
    <w:rsid w:val="00C93081"/>
    <w:rsid w:val="00C969AD"/>
    <w:rsid w:val="00C97D78"/>
    <w:rsid w:val="00CA1457"/>
    <w:rsid w:val="00CA5CEF"/>
    <w:rsid w:val="00CB5C29"/>
    <w:rsid w:val="00CC2AAE"/>
    <w:rsid w:val="00CC5A42"/>
    <w:rsid w:val="00CD0EAB"/>
    <w:rsid w:val="00CE20F7"/>
    <w:rsid w:val="00CE3222"/>
    <w:rsid w:val="00CE5E02"/>
    <w:rsid w:val="00CE61B9"/>
    <w:rsid w:val="00CE6BB9"/>
    <w:rsid w:val="00CE7D45"/>
    <w:rsid w:val="00CF005B"/>
    <w:rsid w:val="00CF09F1"/>
    <w:rsid w:val="00CF34DB"/>
    <w:rsid w:val="00CF3917"/>
    <w:rsid w:val="00CF558F"/>
    <w:rsid w:val="00CF5E79"/>
    <w:rsid w:val="00D010C0"/>
    <w:rsid w:val="00D06B8B"/>
    <w:rsid w:val="00D073E2"/>
    <w:rsid w:val="00D146B1"/>
    <w:rsid w:val="00D1555A"/>
    <w:rsid w:val="00D17691"/>
    <w:rsid w:val="00D206E2"/>
    <w:rsid w:val="00D239AC"/>
    <w:rsid w:val="00D23C30"/>
    <w:rsid w:val="00D333EF"/>
    <w:rsid w:val="00D34ED3"/>
    <w:rsid w:val="00D36C9E"/>
    <w:rsid w:val="00D424F6"/>
    <w:rsid w:val="00D446EC"/>
    <w:rsid w:val="00D51BF0"/>
    <w:rsid w:val="00D5206D"/>
    <w:rsid w:val="00D526C9"/>
    <w:rsid w:val="00D531DB"/>
    <w:rsid w:val="00D55942"/>
    <w:rsid w:val="00D55A6B"/>
    <w:rsid w:val="00D600E0"/>
    <w:rsid w:val="00D71145"/>
    <w:rsid w:val="00D71D75"/>
    <w:rsid w:val="00D74BD7"/>
    <w:rsid w:val="00D807BF"/>
    <w:rsid w:val="00D81737"/>
    <w:rsid w:val="00D82FCC"/>
    <w:rsid w:val="00D838E2"/>
    <w:rsid w:val="00D87D3B"/>
    <w:rsid w:val="00D87F4E"/>
    <w:rsid w:val="00D92DDD"/>
    <w:rsid w:val="00D94DC3"/>
    <w:rsid w:val="00D95C0F"/>
    <w:rsid w:val="00D9742A"/>
    <w:rsid w:val="00DA17FC"/>
    <w:rsid w:val="00DA7887"/>
    <w:rsid w:val="00DB2C26"/>
    <w:rsid w:val="00DB40B7"/>
    <w:rsid w:val="00DB45C3"/>
    <w:rsid w:val="00DC0FAF"/>
    <w:rsid w:val="00DC6B44"/>
    <w:rsid w:val="00DD02F4"/>
    <w:rsid w:val="00DD3531"/>
    <w:rsid w:val="00DD37FF"/>
    <w:rsid w:val="00DD6622"/>
    <w:rsid w:val="00DD7796"/>
    <w:rsid w:val="00DE1C7C"/>
    <w:rsid w:val="00DE6B43"/>
    <w:rsid w:val="00E03AD2"/>
    <w:rsid w:val="00E04912"/>
    <w:rsid w:val="00E05B9A"/>
    <w:rsid w:val="00E11923"/>
    <w:rsid w:val="00E12899"/>
    <w:rsid w:val="00E13BC0"/>
    <w:rsid w:val="00E207D8"/>
    <w:rsid w:val="00E259B4"/>
    <w:rsid w:val="00E262D4"/>
    <w:rsid w:val="00E27D3C"/>
    <w:rsid w:val="00E30D30"/>
    <w:rsid w:val="00E32244"/>
    <w:rsid w:val="00E32B39"/>
    <w:rsid w:val="00E36250"/>
    <w:rsid w:val="00E43040"/>
    <w:rsid w:val="00E44CD2"/>
    <w:rsid w:val="00E4727B"/>
    <w:rsid w:val="00E47F2D"/>
    <w:rsid w:val="00E5194B"/>
    <w:rsid w:val="00E54511"/>
    <w:rsid w:val="00E55B83"/>
    <w:rsid w:val="00E56ED1"/>
    <w:rsid w:val="00E60EDC"/>
    <w:rsid w:val="00E61DAC"/>
    <w:rsid w:val="00E61E29"/>
    <w:rsid w:val="00E672A7"/>
    <w:rsid w:val="00E70638"/>
    <w:rsid w:val="00E72B80"/>
    <w:rsid w:val="00E75FE3"/>
    <w:rsid w:val="00E77244"/>
    <w:rsid w:val="00E81138"/>
    <w:rsid w:val="00E84122"/>
    <w:rsid w:val="00E853F6"/>
    <w:rsid w:val="00E86C4C"/>
    <w:rsid w:val="00E9011A"/>
    <w:rsid w:val="00E907A3"/>
    <w:rsid w:val="00EA00E8"/>
    <w:rsid w:val="00EA27FB"/>
    <w:rsid w:val="00EA5AE0"/>
    <w:rsid w:val="00EB32EB"/>
    <w:rsid w:val="00EB56E1"/>
    <w:rsid w:val="00EB7566"/>
    <w:rsid w:val="00EB7AB1"/>
    <w:rsid w:val="00EC18E5"/>
    <w:rsid w:val="00EC32BD"/>
    <w:rsid w:val="00EC486A"/>
    <w:rsid w:val="00EC542A"/>
    <w:rsid w:val="00ED7E86"/>
    <w:rsid w:val="00ED7F49"/>
    <w:rsid w:val="00ED7FBA"/>
    <w:rsid w:val="00EE1E12"/>
    <w:rsid w:val="00EE54FD"/>
    <w:rsid w:val="00EE61DC"/>
    <w:rsid w:val="00EE7CD8"/>
    <w:rsid w:val="00EF37F6"/>
    <w:rsid w:val="00EF48CC"/>
    <w:rsid w:val="00EF6630"/>
    <w:rsid w:val="00F00801"/>
    <w:rsid w:val="00F12202"/>
    <w:rsid w:val="00F13941"/>
    <w:rsid w:val="00F13BE9"/>
    <w:rsid w:val="00F23BC1"/>
    <w:rsid w:val="00F2488D"/>
    <w:rsid w:val="00F24BAA"/>
    <w:rsid w:val="00F2533F"/>
    <w:rsid w:val="00F25966"/>
    <w:rsid w:val="00F316C0"/>
    <w:rsid w:val="00F41E0B"/>
    <w:rsid w:val="00F601A0"/>
    <w:rsid w:val="00F712E9"/>
    <w:rsid w:val="00F715C2"/>
    <w:rsid w:val="00F73032"/>
    <w:rsid w:val="00F75D2B"/>
    <w:rsid w:val="00F76C93"/>
    <w:rsid w:val="00F77FB6"/>
    <w:rsid w:val="00F821EA"/>
    <w:rsid w:val="00F8417D"/>
    <w:rsid w:val="00F848FC"/>
    <w:rsid w:val="00F86F67"/>
    <w:rsid w:val="00F87BC9"/>
    <w:rsid w:val="00F905F8"/>
    <w:rsid w:val="00F906F6"/>
    <w:rsid w:val="00F9282A"/>
    <w:rsid w:val="00F92D26"/>
    <w:rsid w:val="00F96BAD"/>
    <w:rsid w:val="00FA139D"/>
    <w:rsid w:val="00FA60F5"/>
    <w:rsid w:val="00FA7E83"/>
    <w:rsid w:val="00FB0E84"/>
    <w:rsid w:val="00FC2405"/>
    <w:rsid w:val="00FC4F75"/>
    <w:rsid w:val="00FC5CD6"/>
    <w:rsid w:val="00FD01C2"/>
    <w:rsid w:val="00FD6009"/>
    <w:rsid w:val="00FE10D2"/>
    <w:rsid w:val="00FE1C84"/>
    <w:rsid w:val="00FE1FF5"/>
    <w:rsid w:val="00FE595C"/>
    <w:rsid w:val="00FE5A85"/>
    <w:rsid w:val="00FF0571"/>
    <w:rsid w:val="00FF0CE3"/>
    <w:rsid w:val="00FF788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0439F"/>
    <w:pPr>
      <w:ind w:left="720"/>
      <w:contextualSpacing/>
    </w:pPr>
  </w:style>
  <w:style w:type="table" w:styleId="TableGrid">
    <w:name w:val="Table Grid"/>
    <w:basedOn w:val="TableNormal"/>
    <w:rsid w:val="00B61A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15E25"/>
    <w:rPr>
      <w:sz w:val="16"/>
      <w:szCs w:val="16"/>
    </w:rPr>
  </w:style>
  <w:style w:type="paragraph" w:styleId="CommentText">
    <w:name w:val="annotation text"/>
    <w:basedOn w:val="Normal"/>
    <w:link w:val="CommentTextChar"/>
    <w:rsid w:val="00C15E25"/>
    <w:rPr>
      <w:sz w:val="20"/>
    </w:rPr>
  </w:style>
  <w:style w:type="character" w:customStyle="1" w:styleId="CommentTextChar">
    <w:name w:val="Comment Text Char"/>
    <w:basedOn w:val="DefaultParagraphFont"/>
    <w:link w:val="CommentText"/>
    <w:rsid w:val="00C15E25"/>
  </w:style>
  <w:style w:type="paragraph" w:styleId="CommentSubject">
    <w:name w:val="annotation subject"/>
    <w:basedOn w:val="CommentText"/>
    <w:next w:val="CommentText"/>
    <w:link w:val="CommentSubjectChar"/>
    <w:semiHidden/>
    <w:unhideWhenUsed/>
    <w:rsid w:val="00C15E25"/>
    <w:rPr>
      <w:b/>
      <w:bCs/>
    </w:rPr>
  </w:style>
  <w:style w:type="character" w:customStyle="1" w:styleId="CommentSubjectChar">
    <w:name w:val="Comment Subject Char"/>
    <w:basedOn w:val="CommentTextChar"/>
    <w:link w:val="CommentSubject"/>
    <w:semiHidden/>
    <w:rsid w:val="00C15E25"/>
    <w:rPr>
      <w:b/>
      <w:bCs/>
    </w:rPr>
  </w:style>
  <w:style w:type="character" w:styleId="UnresolvedMention">
    <w:name w:val="Unresolved Mention"/>
    <w:basedOn w:val="DefaultParagraphFont"/>
    <w:uiPriority w:val="99"/>
    <w:semiHidden/>
    <w:unhideWhenUsed/>
    <w:rsid w:val="009E637A"/>
    <w:rPr>
      <w:color w:val="605E5C"/>
      <w:shd w:val="clear" w:color="auto" w:fill="E1DFDD"/>
    </w:rPr>
  </w:style>
  <w:style w:type="character" w:customStyle="1" w:styleId="ListParagraphChar">
    <w:name w:val="List Paragraph Char"/>
    <w:link w:val="ListParagraph"/>
    <w:uiPriority w:val="34"/>
    <w:rsid w:val="001D104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40830">
      <w:bodyDiv w:val="1"/>
      <w:marLeft w:val="0"/>
      <w:marRight w:val="0"/>
      <w:marTop w:val="0"/>
      <w:marBottom w:val="0"/>
      <w:divBdr>
        <w:top w:val="none" w:sz="0" w:space="0" w:color="auto"/>
        <w:left w:val="none" w:sz="0" w:space="0" w:color="auto"/>
        <w:bottom w:val="none" w:sz="0" w:space="0" w:color="auto"/>
        <w:right w:val="none" w:sz="0" w:space="0" w:color="auto"/>
      </w:divBdr>
    </w:div>
    <w:div w:id="115760413">
      <w:bodyDiv w:val="1"/>
      <w:marLeft w:val="0"/>
      <w:marRight w:val="0"/>
      <w:marTop w:val="0"/>
      <w:marBottom w:val="0"/>
      <w:divBdr>
        <w:top w:val="none" w:sz="0" w:space="0" w:color="auto"/>
        <w:left w:val="none" w:sz="0" w:space="0" w:color="auto"/>
        <w:bottom w:val="none" w:sz="0" w:space="0" w:color="auto"/>
        <w:right w:val="none" w:sz="0" w:space="0" w:color="auto"/>
      </w:divBdr>
    </w:div>
    <w:div w:id="534004282">
      <w:bodyDiv w:val="1"/>
      <w:marLeft w:val="0"/>
      <w:marRight w:val="0"/>
      <w:marTop w:val="0"/>
      <w:marBottom w:val="0"/>
      <w:divBdr>
        <w:top w:val="none" w:sz="0" w:space="0" w:color="auto"/>
        <w:left w:val="none" w:sz="0" w:space="0" w:color="auto"/>
        <w:bottom w:val="none" w:sz="0" w:space="0" w:color="auto"/>
        <w:right w:val="none" w:sz="0" w:space="0" w:color="auto"/>
      </w:divBdr>
    </w:div>
    <w:div w:id="793711716">
      <w:bodyDiv w:val="1"/>
      <w:marLeft w:val="0"/>
      <w:marRight w:val="0"/>
      <w:marTop w:val="0"/>
      <w:marBottom w:val="0"/>
      <w:divBdr>
        <w:top w:val="none" w:sz="0" w:space="0" w:color="auto"/>
        <w:left w:val="none" w:sz="0" w:space="0" w:color="auto"/>
        <w:bottom w:val="none" w:sz="0" w:space="0" w:color="auto"/>
        <w:right w:val="none" w:sz="0" w:space="0" w:color="auto"/>
      </w:divBdr>
    </w:div>
    <w:div w:id="806356778">
      <w:bodyDiv w:val="1"/>
      <w:marLeft w:val="0"/>
      <w:marRight w:val="0"/>
      <w:marTop w:val="0"/>
      <w:marBottom w:val="0"/>
      <w:divBdr>
        <w:top w:val="none" w:sz="0" w:space="0" w:color="auto"/>
        <w:left w:val="none" w:sz="0" w:space="0" w:color="auto"/>
        <w:bottom w:val="none" w:sz="0" w:space="0" w:color="auto"/>
        <w:right w:val="none" w:sz="0" w:space="0" w:color="auto"/>
      </w:divBdr>
    </w:div>
    <w:div w:id="15923478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714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ani.lainema@nok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ekka.astola@nokia.com" TargetMode="External"/><Relationship Id="rId4" Type="http://schemas.openxmlformats.org/officeDocument/2006/relationships/webSettings" Target="webSettings.xml"/><Relationship Id="rId9" Type="http://schemas.openxmlformats.org/officeDocument/2006/relationships/hyperlink" Target="mailto:ramin.ghaznavi-youvalari@nok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3192</TotalTime>
  <Pages>6</Pages>
  <Words>1639</Words>
  <Characters>9344</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Ramin Ghaznavi-Youvalari (Nokia)</cp:lastModifiedBy>
  <cp:revision>633</cp:revision>
  <cp:lastPrinted>1900-01-01T07:55:11Z</cp:lastPrinted>
  <dcterms:created xsi:type="dcterms:W3CDTF">2022-04-06T17:46:00Z</dcterms:created>
  <dcterms:modified xsi:type="dcterms:W3CDTF">2023-01-11T09:34:00Z</dcterms:modified>
</cp:coreProperties>
</file>