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8F7D3F" w14:paraId="7E96CA4B" w14:textId="77777777" w:rsidTr="000962AC">
        <w:tc>
          <w:tcPr>
            <w:tcW w:w="6300" w:type="dxa"/>
          </w:tcPr>
          <w:bookmarkStart w:id="0" w:name="_GoBack"/>
          <w:bookmarkEnd w:id="0"/>
          <w:p w14:paraId="18E03134" w14:textId="57BF9C51" w:rsidR="006C5D39" w:rsidRPr="008F7D3F" w:rsidRDefault="00EF37F6" w:rsidP="00C97D78">
            <w:pPr>
              <w:tabs>
                <w:tab w:val="left" w:pos="7200"/>
              </w:tabs>
              <w:spacing w:before="0"/>
              <w:rPr>
                <w:b/>
                <w:szCs w:val="22"/>
                <w:lang w:val="en-CA"/>
              </w:rPr>
            </w:pPr>
            <w:r w:rsidRPr="008F7D3F">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w:pict>
                    <v:group w14:anchorId="50C3978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F7D3F">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F7D3F">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F7D3F">
              <w:rPr>
                <w:b/>
                <w:szCs w:val="22"/>
                <w:lang w:val="en-CA"/>
              </w:rPr>
              <w:t xml:space="preserve">Joint </w:t>
            </w:r>
            <w:r w:rsidR="006C5D39" w:rsidRPr="008F7D3F">
              <w:rPr>
                <w:b/>
                <w:szCs w:val="22"/>
                <w:lang w:val="en-CA"/>
              </w:rPr>
              <w:t xml:space="preserve">Video </w:t>
            </w:r>
            <w:r w:rsidR="00F712E9" w:rsidRPr="008F7D3F">
              <w:rPr>
                <w:b/>
                <w:szCs w:val="22"/>
                <w:lang w:val="en-CA"/>
              </w:rPr>
              <w:t>Experts</w:t>
            </w:r>
            <w:r w:rsidR="009D7CE6" w:rsidRPr="008F7D3F">
              <w:rPr>
                <w:b/>
                <w:szCs w:val="22"/>
                <w:lang w:val="en-CA"/>
              </w:rPr>
              <w:t xml:space="preserve"> Team</w:t>
            </w:r>
            <w:r w:rsidR="006C5D39" w:rsidRPr="008F7D3F">
              <w:rPr>
                <w:b/>
                <w:szCs w:val="22"/>
                <w:lang w:val="en-CA"/>
              </w:rPr>
              <w:t xml:space="preserve"> (</w:t>
            </w:r>
            <w:r w:rsidR="009D7CE6" w:rsidRPr="008F7D3F">
              <w:rPr>
                <w:b/>
                <w:szCs w:val="22"/>
                <w:lang w:val="en-CA"/>
              </w:rPr>
              <w:t>JVET</w:t>
            </w:r>
            <w:r w:rsidR="006C5D39" w:rsidRPr="008F7D3F">
              <w:rPr>
                <w:b/>
                <w:szCs w:val="22"/>
                <w:lang w:val="en-CA"/>
              </w:rPr>
              <w:t>)</w:t>
            </w:r>
          </w:p>
          <w:p w14:paraId="6BCC5973" w14:textId="0FCCD71D" w:rsidR="00E61DAC" w:rsidRPr="008F7D3F" w:rsidRDefault="00E54511" w:rsidP="00C97D78">
            <w:pPr>
              <w:tabs>
                <w:tab w:val="left" w:pos="7200"/>
              </w:tabs>
              <w:spacing w:before="0"/>
              <w:rPr>
                <w:b/>
                <w:szCs w:val="22"/>
                <w:lang w:val="en-CA"/>
              </w:rPr>
            </w:pPr>
            <w:r w:rsidRPr="008F7D3F">
              <w:rPr>
                <w:b/>
                <w:szCs w:val="22"/>
                <w:lang w:val="en-CA"/>
              </w:rPr>
              <w:t xml:space="preserve">of </w:t>
            </w:r>
            <w:r w:rsidR="007F1F8B" w:rsidRPr="008F7D3F">
              <w:rPr>
                <w:b/>
                <w:szCs w:val="22"/>
                <w:lang w:val="en-CA"/>
              </w:rPr>
              <w:t>ITU-T SG</w:t>
            </w:r>
            <w:r w:rsidR="005E1AC6" w:rsidRPr="008F7D3F">
              <w:rPr>
                <w:b/>
                <w:szCs w:val="22"/>
                <w:lang w:val="en-CA"/>
              </w:rPr>
              <w:t> </w:t>
            </w:r>
            <w:r w:rsidR="007F1F8B" w:rsidRPr="008F7D3F">
              <w:rPr>
                <w:b/>
                <w:szCs w:val="22"/>
                <w:lang w:val="en-CA"/>
              </w:rPr>
              <w:t>16 WP</w:t>
            </w:r>
            <w:r w:rsidR="005E1AC6" w:rsidRPr="008F7D3F">
              <w:rPr>
                <w:b/>
                <w:szCs w:val="22"/>
                <w:lang w:val="en-CA"/>
              </w:rPr>
              <w:t> </w:t>
            </w:r>
            <w:r w:rsidR="007F1F8B" w:rsidRPr="008F7D3F">
              <w:rPr>
                <w:b/>
                <w:szCs w:val="22"/>
                <w:lang w:val="en-CA"/>
              </w:rPr>
              <w:t>3 and ISO/IEC JTC</w:t>
            </w:r>
            <w:r w:rsidR="005E1AC6" w:rsidRPr="008F7D3F">
              <w:rPr>
                <w:b/>
                <w:szCs w:val="22"/>
                <w:lang w:val="en-CA"/>
              </w:rPr>
              <w:t> </w:t>
            </w:r>
            <w:r w:rsidR="007F1F8B" w:rsidRPr="008F7D3F">
              <w:rPr>
                <w:b/>
                <w:szCs w:val="22"/>
                <w:lang w:val="en-CA"/>
              </w:rPr>
              <w:t>1/SC</w:t>
            </w:r>
            <w:r w:rsidR="005E1AC6" w:rsidRPr="008F7D3F">
              <w:rPr>
                <w:b/>
                <w:szCs w:val="22"/>
                <w:lang w:val="en-CA"/>
              </w:rPr>
              <w:t> </w:t>
            </w:r>
            <w:r w:rsidR="007F1F8B" w:rsidRPr="008F7D3F">
              <w:rPr>
                <w:b/>
                <w:szCs w:val="22"/>
                <w:lang w:val="en-CA"/>
              </w:rPr>
              <w:t>29</w:t>
            </w:r>
          </w:p>
          <w:p w14:paraId="19908E82" w14:textId="00AC55AC" w:rsidR="00E61DAC" w:rsidRPr="008F7D3F" w:rsidRDefault="00084393" w:rsidP="00536188">
            <w:pPr>
              <w:tabs>
                <w:tab w:val="left" w:pos="7200"/>
              </w:tabs>
              <w:spacing w:before="0"/>
              <w:rPr>
                <w:b/>
                <w:szCs w:val="22"/>
                <w:lang w:val="en-CA"/>
              </w:rPr>
            </w:pPr>
            <w:r w:rsidRPr="008F7D3F">
              <w:t>2</w:t>
            </w:r>
            <w:r w:rsidR="0015736D" w:rsidRPr="008F7D3F">
              <w:t>8</w:t>
            </w:r>
            <w:r w:rsidR="00A703CE" w:rsidRPr="008F7D3F">
              <w:t>th</w:t>
            </w:r>
            <w:r w:rsidRPr="008F7D3F">
              <w:t xml:space="preserve"> Meeting</w:t>
            </w:r>
            <w:r w:rsidRPr="008F7D3F">
              <w:rPr>
                <w:lang w:val="en-CA"/>
              </w:rPr>
              <w:t xml:space="preserve">, </w:t>
            </w:r>
            <w:r w:rsidR="0015736D" w:rsidRPr="008F7D3F">
              <w:rPr>
                <w:lang w:val="en-CA"/>
              </w:rPr>
              <w:t>Mainz</w:t>
            </w:r>
            <w:r w:rsidRPr="008F7D3F">
              <w:rPr>
                <w:lang w:val="en-CA"/>
              </w:rPr>
              <w:t xml:space="preserve">, </w:t>
            </w:r>
            <w:r w:rsidR="0015736D" w:rsidRPr="008F7D3F">
              <w:rPr>
                <w:lang w:val="en-CA"/>
              </w:rPr>
              <w:t>DE, 20</w:t>
            </w:r>
            <w:r w:rsidRPr="008F7D3F">
              <w:rPr>
                <w:lang w:val="en-CA"/>
              </w:rPr>
              <w:t>–</w:t>
            </w:r>
            <w:r w:rsidR="000C5F4C" w:rsidRPr="008F7D3F">
              <w:rPr>
                <w:lang w:val="en-CA"/>
              </w:rPr>
              <w:t>2</w:t>
            </w:r>
            <w:r w:rsidR="0015736D" w:rsidRPr="008F7D3F">
              <w:rPr>
                <w:lang w:val="en-CA"/>
              </w:rPr>
              <w:t>8</w:t>
            </w:r>
            <w:r w:rsidRPr="008F7D3F">
              <w:rPr>
                <w:lang w:val="en-CA"/>
              </w:rPr>
              <w:t xml:space="preserve"> </w:t>
            </w:r>
            <w:r w:rsidR="0015736D" w:rsidRPr="008F7D3F">
              <w:rPr>
                <w:lang w:val="en-CA"/>
              </w:rPr>
              <w:t>October</w:t>
            </w:r>
            <w:r w:rsidRPr="008F7D3F">
              <w:rPr>
                <w:lang w:val="en-CA"/>
              </w:rPr>
              <w:t xml:space="preserve"> 202</w:t>
            </w:r>
            <w:r w:rsidR="00AB4721" w:rsidRPr="008F7D3F">
              <w:rPr>
                <w:lang w:val="en-CA"/>
              </w:rPr>
              <w:t>2</w:t>
            </w:r>
          </w:p>
        </w:tc>
        <w:tc>
          <w:tcPr>
            <w:tcW w:w="3060" w:type="dxa"/>
          </w:tcPr>
          <w:p w14:paraId="59B7E346" w14:textId="34E6E92E" w:rsidR="008A4B4C" w:rsidRPr="008F7D3F" w:rsidRDefault="00E61DAC" w:rsidP="0070146F">
            <w:pPr>
              <w:tabs>
                <w:tab w:val="left" w:pos="7200"/>
              </w:tabs>
              <w:rPr>
                <w:u w:val="single"/>
              </w:rPr>
            </w:pPr>
            <w:r w:rsidRPr="008F7D3F">
              <w:rPr>
                <w:lang w:val="en-CA"/>
              </w:rPr>
              <w:t>Document</w:t>
            </w:r>
            <w:r w:rsidR="006C5D39" w:rsidRPr="008F7D3F">
              <w:rPr>
                <w:lang w:val="en-CA"/>
              </w:rPr>
              <w:t xml:space="preserve">: </w:t>
            </w:r>
            <w:r w:rsidR="009D7CE6" w:rsidRPr="008F7D3F">
              <w:rPr>
                <w:lang w:val="en-CA"/>
              </w:rPr>
              <w:t>JVET</w:t>
            </w:r>
            <w:r w:rsidRPr="008F7D3F">
              <w:rPr>
                <w:lang w:val="en-CA"/>
              </w:rPr>
              <w:t>-</w:t>
            </w:r>
            <w:r w:rsidR="00C66D33" w:rsidRPr="008F7D3F">
              <w:rPr>
                <w:lang w:val="en-CA"/>
              </w:rPr>
              <w:t>AB2023</w:t>
            </w:r>
            <w:r w:rsidR="006A0E5C" w:rsidRPr="008F7D3F">
              <w:rPr>
                <w:lang w:val="en-CA"/>
              </w:rPr>
              <w:t>-</w:t>
            </w:r>
            <w:del w:id="1" w:author="Elena Alshina" w:date="2022-11-11T16:40:00Z">
              <w:r w:rsidR="00891BE2" w:rsidRPr="008F7D3F" w:rsidDel="0070146F">
                <w:rPr>
                  <w:lang w:val="en-CA"/>
                </w:rPr>
                <w:delText>v</w:delText>
              </w:r>
              <w:r w:rsidR="00891BE2" w:rsidDel="0070146F">
                <w:delText>1</w:delText>
              </w:r>
            </w:del>
            <w:ins w:id="2" w:author="Elena Alshina" w:date="2022-11-11T16:40:00Z">
              <w:r w:rsidR="0070146F" w:rsidRPr="008F7D3F">
                <w:rPr>
                  <w:lang w:val="en-CA"/>
                </w:rPr>
                <w:t>v</w:t>
              </w:r>
              <w:r w:rsidR="0070146F">
                <w:t>2</w:t>
              </w:r>
            </w:ins>
          </w:p>
        </w:tc>
      </w:tr>
    </w:tbl>
    <w:p w14:paraId="79DBA597" w14:textId="77777777" w:rsidR="00E61DAC" w:rsidRPr="008F7D3F" w:rsidRDefault="00E61DAC" w:rsidP="00531AE9">
      <w:pPr>
        <w:spacing w:before="0"/>
        <w:rPr>
          <w:lang w:val="en-CA"/>
        </w:rPr>
      </w:pPr>
    </w:p>
    <w:tbl>
      <w:tblPr>
        <w:tblW w:w="0" w:type="auto"/>
        <w:tblLayout w:type="fixed"/>
        <w:tblLook w:val="0000" w:firstRow="0" w:lastRow="0" w:firstColumn="0" w:lastColumn="0" w:noHBand="0" w:noVBand="0"/>
      </w:tblPr>
      <w:tblGrid>
        <w:gridCol w:w="1458"/>
        <w:gridCol w:w="3402"/>
        <w:gridCol w:w="810"/>
        <w:gridCol w:w="3690"/>
      </w:tblGrid>
      <w:tr w:rsidR="004759FE" w:rsidRPr="008F7D3F" w14:paraId="188D2B50" w14:textId="77777777" w:rsidTr="000962AC">
        <w:tc>
          <w:tcPr>
            <w:tcW w:w="1458" w:type="dxa"/>
          </w:tcPr>
          <w:p w14:paraId="7A6C85EB" w14:textId="77777777" w:rsidR="004759FE" w:rsidRPr="008F7D3F" w:rsidRDefault="004759FE" w:rsidP="004759FE">
            <w:pPr>
              <w:spacing w:before="60" w:after="60"/>
              <w:rPr>
                <w:i/>
                <w:szCs w:val="22"/>
                <w:lang w:val="en-CA"/>
              </w:rPr>
            </w:pPr>
            <w:r w:rsidRPr="008F7D3F">
              <w:rPr>
                <w:i/>
                <w:szCs w:val="22"/>
                <w:lang w:val="en-CA"/>
              </w:rPr>
              <w:t>Title:</w:t>
            </w:r>
          </w:p>
        </w:tc>
        <w:tc>
          <w:tcPr>
            <w:tcW w:w="7902" w:type="dxa"/>
            <w:gridSpan w:val="3"/>
          </w:tcPr>
          <w:p w14:paraId="305A7026" w14:textId="7EE433F4" w:rsidR="004759FE" w:rsidRPr="008F7D3F" w:rsidRDefault="004759FE" w:rsidP="004759FE">
            <w:pPr>
              <w:spacing w:before="60" w:after="60"/>
              <w:rPr>
                <w:b/>
                <w:szCs w:val="22"/>
                <w:lang w:val="en-CA"/>
              </w:rPr>
            </w:pPr>
            <w:r w:rsidRPr="008F7D3F">
              <w:rPr>
                <w:b/>
                <w:szCs w:val="22"/>
                <w:lang w:val="en-CA"/>
              </w:rPr>
              <w:t>EE1: Summary of Exploration Experiments on Neural Network-based Video Coding</w:t>
            </w:r>
          </w:p>
        </w:tc>
      </w:tr>
      <w:tr w:rsidR="004759FE" w:rsidRPr="008F7D3F" w14:paraId="3D8B01B2" w14:textId="77777777" w:rsidTr="000962AC">
        <w:tc>
          <w:tcPr>
            <w:tcW w:w="1458" w:type="dxa"/>
          </w:tcPr>
          <w:p w14:paraId="7AC356CE" w14:textId="77777777" w:rsidR="004759FE" w:rsidRPr="008F7D3F" w:rsidRDefault="004759FE" w:rsidP="004759FE">
            <w:pPr>
              <w:spacing w:before="60" w:after="60"/>
              <w:rPr>
                <w:i/>
                <w:szCs w:val="22"/>
                <w:lang w:val="en-CA"/>
              </w:rPr>
            </w:pPr>
            <w:r w:rsidRPr="008F7D3F">
              <w:rPr>
                <w:i/>
                <w:szCs w:val="22"/>
                <w:lang w:val="en-CA"/>
              </w:rPr>
              <w:t>Status:</w:t>
            </w:r>
          </w:p>
        </w:tc>
        <w:tc>
          <w:tcPr>
            <w:tcW w:w="7902" w:type="dxa"/>
            <w:gridSpan w:val="3"/>
          </w:tcPr>
          <w:p w14:paraId="32E60643" w14:textId="3259E816" w:rsidR="004759FE" w:rsidRPr="008F7D3F" w:rsidRDefault="00C66D33" w:rsidP="004759FE">
            <w:pPr>
              <w:spacing w:before="60" w:after="60"/>
              <w:rPr>
                <w:szCs w:val="22"/>
                <w:lang w:val="en-CA"/>
              </w:rPr>
            </w:pPr>
            <w:r w:rsidRPr="008F7D3F">
              <w:rPr>
                <w:szCs w:val="22"/>
                <w:lang w:val="en-CA"/>
              </w:rPr>
              <w:t xml:space="preserve">Output </w:t>
            </w:r>
            <w:r w:rsidR="004759FE" w:rsidRPr="008F7D3F">
              <w:rPr>
                <w:szCs w:val="22"/>
                <w:lang w:val="en-CA"/>
              </w:rPr>
              <w:t>document to JVET</w:t>
            </w:r>
          </w:p>
        </w:tc>
      </w:tr>
      <w:tr w:rsidR="00C967FD" w:rsidRPr="008F7D3F" w14:paraId="7E6D99E3" w14:textId="77777777" w:rsidTr="000962AC">
        <w:tc>
          <w:tcPr>
            <w:tcW w:w="1458" w:type="dxa"/>
          </w:tcPr>
          <w:p w14:paraId="18CCDCD6" w14:textId="77777777" w:rsidR="00C967FD" w:rsidRPr="008F7D3F" w:rsidRDefault="00C967FD" w:rsidP="00C967FD">
            <w:pPr>
              <w:spacing w:before="60" w:after="60"/>
              <w:rPr>
                <w:i/>
                <w:szCs w:val="22"/>
                <w:lang w:val="en-CA"/>
              </w:rPr>
            </w:pPr>
            <w:r w:rsidRPr="008F7D3F">
              <w:rPr>
                <w:i/>
                <w:szCs w:val="22"/>
                <w:lang w:val="en-CA"/>
              </w:rPr>
              <w:t>Purpose:</w:t>
            </w:r>
          </w:p>
        </w:tc>
        <w:tc>
          <w:tcPr>
            <w:tcW w:w="7902" w:type="dxa"/>
            <w:gridSpan w:val="3"/>
          </w:tcPr>
          <w:p w14:paraId="0640C90D" w14:textId="09D873B8" w:rsidR="00C967FD" w:rsidRPr="008F7D3F" w:rsidRDefault="00C967FD" w:rsidP="00C967FD">
            <w:pPr>
              <w:spacing w:before="60" w:after="60"/>
              <w:rPr>
                <w:szCs w:val="22"/>
                <w:lang w:val="en-CA"/>
              </w:rPr>
            </w:pPr>
            <w:r w:rsidRPr="008F7D3F">
              <w:rPr>
                <w:szCs w:val="22"/>
                <w:lang w:val="en-CA"/>
              </w:rPr>
              <w:t>Report</w:t>
            </w:r>
          </w:p>
        </w:tc>
      </w:tr>
      <w:tr w:rsidR="00C967FD" w:rsidRPr="008F7D3F" w14:paraId="714CD808" w14:textId="77777777" w:rsidTr="00C967FD">
        <w:tc>
          <w:tcPr>
            <w:tcW w:w="1458" w:type="dxa"/>
          </w:tcPr>
          <w:p w14:paraId="4DB59313" w14:textId="77777777" w:rsidR="00C967FD" w:rsidRPr="008F7D3F" w:rsidRDefault="00C967FD" w:rsidP="00C967FD">
            <w:pPr>
              <w:spacing w:before="60" w:after="60"/>
              <w:rPr>
                <w:i/>
                <w:szCs w:val="22"/>
                <w:lang w:val="en-CA"/>
              </w:rPr>
            </w:pPr>
            <w:r w:rsidRPr="008F7D3F">
              <w:rPr>
                <w:i/>
                <w:szCs w:val="22"/>
                <w:lang w:val="en-CA"/>
              </w:rPr>
              <w:t>Author(s) or</w:t>
            </w:r>
            <w:r w:rsidRPr="008F7D3F">
              <w:rPr>
                <w:i/>
                <w:szCs w:val="22"/>
                <w:lang w:val="en-CA"/>
              </w:rPr>
              <w:br/>
              <w:t>Contact(s):</w:t>
            </w:r>
          </w:p>
        </w:tc>
        <w:tc>
          <w:tcPr>
            <w:tcW w:w="3402" w:type="dxa"/>
          </w:tcPr>
          <w:p w14:paraId="49D81240" w14:textId="1F50A30B" w:rsidR="00C967FD" w:rsidRPr="008F7D3F" w:rsidRDefault="00C967FD" w:rsidP="00C967FD">
            <w:pPr>
              <w:spacing w:before="60" w:after="60"/>
              <w:rPr>
                <w:szCs w:val="22"/>
                <w:lang w:val="en-CA"/>
              </w:rPr>
            </w:pPr>
            <w:r w:rsidRPr="008F7D3F">
              <w:rPr>
                <w:szCs w:val="22"/>
                <w:lang w:val="de-DE"/>
              </w:rPr>
              <w:t xml:space="preserve">E. Alshina, F. Galpin, Y. Li, M. Santamaria, </w:t>
            </w:r>
            <w:r w:rsidR="00A825A2">
              <w:rPr>
                <w:szCs w:val="22"/>
                <w:lang w:val="de-DE"/>
              </w:rPr>
              <w:t xml:space="preserve">J. </w:t>
            </w:r>
            <w:hyperlink r:id="rId10" w:history="1">
              <w:r w:rsidR="00A825A2" w:rsidRPr="006C50A3">
                <w:rPr>
                  <w:szCs w:val="22"/>
                  <w:lang w:val="de-DE"/>
                </w:rPr>
                <w:t>Ström</w:t>
              </w:r>
            </w:hyperlink>
            <w:r w:rsidR="00A825A2">
              <w:rPr>
                <w:szCs w:val="22"/>
                <w:lang w:val="de-DE"/>
              </w:rPr>
              <w:t xml:space="preserve">, </w:t>
            </w:r>
            <w:r w:rsidRPr="008F7D3F">
              <w:rPr>
                <w:szCs w:val="22"/>
                <w:lang w:val="de-DE"/>
              </w:rPr>
              <w:t>H. Wang, L. Wang and Z. Xie</w:t>
            </w:r>
          </w:p>
        </w:tc>
        <w:tc>
          <w:tcPr>
            <w:tcW w:w="810" w:type="dxa"/>
          </w:tcPr>
          <w:p w14:paraId="2E8B7D88" w14:textId="77777777" w:rsidR="00C967FD" w:rsidRPr="008F7D3F" w:rsidRDefault="00C967FD" w:rsidP="00C967FD">
            <w:pPr>
              <w:spacing w:before="60" w:after="60"/>
              <w:rPr>
                <w:szCs w:val="22"/>
                <w:lang w:val="en-CA"/>
              </w:rPr>
            </w:pPr>
            <w:r w:rsidRPr="008F7D3F">
              <w:rPr>
                <w:szCs w:val="22"/>
                <w:lang w:val="en-CA"/>
              </w:rPr>
              <w:t>Tel:</w:t>
            </w:r>
            <w:r w:rsidRPr="008F7D3F">
              <w:rPr>
                <w:szCs w:val="22"/>
                <w:lang w:val="en-CA"/>
              </w:rPr>
              <w:br/>
              <w:t>Email:</w:t>
            </w:r>
            <w:r w:rsidRPr="008F7D3F">
              <w:rPr>
                <w:szCs w:val="22"/>
                <w:lang w:val="en-CA"/>
              </w:rPr>
              <w:br/>
            </w:r>
          </w:p>
          <w:p w14:paraId="0140ECA2" w14:textId="385B9243" w:rsidR="00C967FD" w:rsidRPr="008F7D3F" w:rsidRDefault="00C967FD" w:rsidP="00C967FD">
            <w:pPr>
              <w:spacing w:before="60" w:after="60"/>
              <w:rPr>
                <w:szCs w:val="22"/>
                <w:lang w:val="en-CA"/>
              </w:rPr>
            </w:pPr>
            <w:r w:rsidRPr="008F7D3F">
              <w:rPr>
                <w:szCs w:val="22"/>
                <w:lang w:val="en-CA"/>
              </w:rPr>
              <w:br/>
            </w:r>
            <w:r w:rsidRPr="008F7D3F">
              <w:rPr>
                <w:szCs w:val="22"/>
                <w:lang w:val="en-CA"/>
              </w:rPr>
              <w:br/>
            </w:r>
          </w:p>
        </w:tc>
        <w:tc>
          <w:tcPr>
            <w:tcW w:w="3690" w:type="dxa"/>
          </w:tcPr>
          <w:p w14:paraId="2C06F599" w14:textId="77777777" w:rsidR="00C967FD" w:rsidRPr="008F7D3F" w:rsidRDefault="002552F6" w:rsidP="00C967FD">
            <w:pPr>
              <w:spacing w:before="60" w:after="60"/>
              <w:rPr>
                <w:rStyle w:val="Hyperlink"/>
                <w:lang w:val="en-CA"/>
              </w:rPr>
            </w:pPr>
            <w:hyperlink r:id="rId11" w:history="1">
              <w:r w:rsidR="00C967FD" w:rsidRPr="008F7D3F">
                <w:rPr>
                  <w:rStyle w:val="Hyperlink"/>
                  <w:lang w:val="en-CA"/>
                </w:rPr>
                <w:t>elena.alshina@huawei.com</w:t>
              </w:r>
            </w:hyperlink>
            <w:r w:rsidR="00C967FD" w:rsidRPr="008F7D3F">
              <w:rPr>
                <w:rStyle w:val="Hyperlink"/>
                <w:lang w:val="en-CA"/>
              </w:rPr>
              <w:t xml:space="preserve">  </w:t>
            </w:r>
          </w:p>
          <w:p w14:paraId="2208BF95" w14:textId="5F689224" w:rsidR="00C967FD" w:rsidRPr="008F7D3F" w:rsidRDefault="002552F6" w:rsidP="00C967FD">
            <w:pPr>
              <w:spacing w:before="60" w:after="60"/>
              <w:rPr>
                <w:rStyle w:val="Hyperlink"/>
                <w:lang w:val="en-CA"/>
              </w:rPr>
            </w:pPr>
            <w:hyperlink r:id="rId12" w:history="1">
              <w:r w:rsidR="0055129F" w:rsidRPr="008F7D3F">
                <w:rPr>
                  <w:rStyle w:val="Hyperlink"/>
                  <w:szCs w:val="22"/>
                  <w:lang w:val="en-CA"/>
                </w:rPr>
                <w:t>franck.galpin@interdigital.com</w:t>
              </w:r>
            </w:hyperlink>
            <w:r w:rsidR="00C967FD" w:rsidRPr="008F7D3F">
              <w:rPr>
                <w:rStyle w:val="Hyperlink"/>
              </w:rPr>
              <w:t xml:space="preserve"> </w:t>
            </w:r>
          </w:p>
          <w:p w14:paraId="44AA782B" w14:textId="77777777" w:rsidR="00C967FD" w:rsidRPr="008F7D3F" w:rsidRDefault="002552F6" w:rsidP="00C967FD">
            <w:pPr>
              <w:spacing w:before="60" w:after="60"/>
              <w:rPr>
                <w:rStyle w:val="Hyperlink"/>
                <w:lang w:val="en-CA"/>
              </w:rPr>
            </w:pPr>
            <w:hyperlink r:id="rId13" w:history="1">
              <w:r w:rsidR="00C967FD" w:rsidRPr="008F7D3F">
                <w:rPr>
                  <w:rStyle w:val="Hyperlink"/>
                  <w:szCs w:val="22"/>
                  <w:lang w:val="en-CA"/>
                </w:rPr>
                <w:t>yue.li@bytedance.com</w:t>
              </w:r>
            </w:hyperlink>
            <w:r w:rsidR="00C967FD" w:rsidRPr="008F7D3F">
              <w:rPr>
                <w:rStyle w:val="Hyperlink"/>
                <w:lang w:val="en-CA"/>
              </w:rPr>
              <w:t xml:space="preserve"> </w:t>
            </w:r>
          </w:p>
          <w:p w14:paraId="5AD0D692" w14:textId="77777777" w:rsidR="00C967FD" w:rsidRPr="008F7D3F" w:rsidRDefault="002552F6" w:rsidP="00C967FD">
            <w:pPr>
              <w:spacing w:before="60" w:after="60"/>
              <w:rPr>
                <w:rStyle w:val="Hyperlink"/>
                <w:szCs w:val="22"/>
                <w:lang w:val="en-CA"/>
              </w:rPr>
            </w:pPr>
            <w:hyperlink r:id="rId14" w:history="1">
              <w:r w:rsidR="00C967FD" w:rsidRPr="008F7D3F">
                <w:rPr>
                  <w:rStyle w:val="Hyperlink"/>
                  <w:szCs w:val="22"/>
                  <w:lang w:val="en-CA"/>
                </w:rPr>
                <w:t>maria.santamaria_gomez@nokia.com</w:t>
              </w:r>
            </w:hyperlink>
          </w:p>
          <w:p w14:paraId="18C48DC9" w14:textId="77777777" w:rsidR="00C967FD" w:rsidRPr="008F7D3F" w:rsidRDefault="002552F6" w:rsidP="00C967FD">
            <w:pPr>
              <w:spacing w:before="60" w:after="60"/>
              <w:rPr>
                <w:rStyle w:val="Hyperlink"/>
                <w:lang w:val="en-CA"/>
              </w:rPr>
            </w:pPr>
            <w:hyperlink r:id="rId15" w:history="1">
              <w:r w:rsidR="00C967FD" w:rsidRPr="008F7D3F">
                <w:rPr>
                  <w:rStyle w:val="Hyperlink"/>
                  <w:lang w:val="en-CA"/>
                </w:rPr>
                <w:t>hongtaow@qti.qualcomm.com</w:t>
              </w:r>
            </w:hyperlink>
            <w:r w:rsidR="00C967FD" w:rsidRPr="008F7D3F">
              <w:rPr>
                <w:rStyle w:val="Hyperlink"/>
                <w:lang w:val="en-CA"/>
              </w:rPr>
              <w:t xml:space="preserve"> </w:t>
            </w:r>
          </w:p>
          <w:p w14:paraId="10B7427D" w14:textId="75D2C854" w:rsidR="00A825A2" w:rsidRDefault="002552F6" w:rsidP="00C967FD">
            <w:pPr>
              <w:spacing w:before="60" w:after="60"/>
              <w:rPr>
                <w:rStyle w:val="Hyperlink"/>
                <w:szCs w:val="22"/>
                <w:lang w:val="en-CA"/>
              </w:rPr>
            </w:pPr>
            <w:hyperlink r:id="rId16" w:history="1">
              <w:r w:rsidR="00A825A2" w:rsidRPr="007D606F">
                <w:rPr>
                  <w:rStyle w:val="Hyperlink"/>
                  <w:szCs w:val="22"/>
                  <w:lang w:val="en-CA"/>
                </w:rPr>
                <w:t>jacob.strom@ericsson.com</w:t>
              </w:r>
            </w:hyperlink>
          </w:p>
          <w:p w14:paraId="47801D54" w14:textId="617E6AE8" w:rsidR="00C967FD" w:rsidRPr="008F7D3F" w:rsidRDefault="002552F6" w:rsidP="00C967FD">
            <w:pPr>
              <w:spacing w:before="60" w:after="60"/>
            </w:pPr>
            <w:hyperlink r:id="rId17" w:history="1">
              <w:r w:rsidR="00C967FD" w:rsidRPr="008F7D3F">
                <w:rPr>
                  <w:rStyle w:val="Hyperlink"/>
                  <w:szCs w:val="22"/>
                  <w:lang w:val="en-CA"/>
                </w:rPr>
                <w:t>liqiangwang@tencent.com</w:t>
              </w:r>
            </w:hyperlink>
            <w:r w:rsidR="00C967FD" w:rsidRPr="008F7D3F">
              <w:t xml:space="preserve"> </w:t>
            </w:r>
          </w:p>
          <w:p w14:paraId="32C2ABFD" w14:textId="18F1FA08" w:rsidR="00C967FD" w:rsidRPr="008F7D3F" w:rsidRDefault="002552F6" w:rsidP="00C967FD">
            <w:pPr>
              <w:spacing w:before="60" w:after="60"/>
              <w:rPr>
                <w:szCs w:val="22"/>
                <w:lang w:val="en-CA"/>
              </w:rPr>
            </w:pPr>
            <w:hyperlink r:id="rId18" w:history="1">
              <w:r w:rsidR="00C967FD" w:rsidRPr="008F7D3F">
                <w:rPr>
                  <w:rStyle w:val="Hyperlink"/>
                  <w:szCs w:val="22"/>
                  <w:lang w:val="en-CA"/>
                </w:rPr>
                <w:t>xiezhihuang@oppo.com</w:t>
              </w:r>
            </w:hyperlink>
            <w:r w:rsidR="00C967FD" w:rsidRPr="008F7D3F">
              <w:rPr>
                <w:rFonts w:asciiTheme="minorHAnsi" w:hAnsiTheme="minorHAnsi" w:cstheme="minorBidi"/>
                <w:color w:val="1F497D"/>
                <w:szCs w:val="22"/>
              </w:rPr>
              <w:t xml:space="preserve"> </w:t>
            </w:r>
            <w:r w:rsidR="00C967FD" w:rsidRPr="008F7D3F">
              <w:rPr>
                <w:szCs w:val="22"/>
                <w:lang w:val="en-CA"/>
              </w:rPr>
              <w:br/>
            </w:r>
          </w:p>
        </w:tc>
      </w:tr>
      <w:tr w:rsidR="00C967FD" w:rsidRPr="008F7D3F" w14:paraId="49AFAA61" w14:textId="77777777" w:rsidTr="000962AC">
        <w:tc>
          <w:tcPr>
            <w:tcW w:w="1458" w:type="dxa"/>
          </w:tcPr>
          <w:p w14:paraId="2C08AF6B" w14:textId="77777777" w:rsidR="00C967FD" w:rsidRPr="008F7D3F" w:rsidRDefault="00C967FD" w:rsidP="00C967FD">
            <w:pPr>
              <w:spacing w:before="60" w:after="60"/>
              <w:rPr>
                <w:i/>
                <w:szCs w:val="22"/>
                <w:lang w:val="en-CA"/>
              </w:rPr>
            </w:pPr>
            <w:r w:rsidRPr="008F7D3F">
              <w:rPr>
                <w:i/>
                <w:szCs w:val="22"/>
                <w:lang w:val="en-CA"/>
              </w:rPr>
              <w:t>Source:</w:t>
            </w:r>
          </w:p>
        </w:tc>
        <w:tc>
          <w:tcPr>
            <w:tcW w:w="7902" w:type="dxa"/>
            <w:gridSpan w:val="3"/>
          </w:tcPr>
          <w:p w14:paraId="643E6B85" w14:textId="60B890EB" w:rsidR="00C967FD" w:rsidRPr="008F7D3F" w:rsidRDefault="00C967FD" w:rsidP="00C967FD">
            <w:pPr>
              <w:spacing w:before="60" w:after="60"/>
              <w:rPr>
                <w:szCs w:val="22"/>
                <w:lang w:val="en-CA"/>
              </w:rPr>
            </w:pPr>
            <w:r w:rsidRPr="008F7D3F">
              <w:rPr>
                <w:szCs w:val="22"/>
                <w:lang w:val="en-CA"/>
              </w:rPr>
              <w:t>EE Coordinators</w:t>
            </w:r>
          </w:p>
        </w:tc>
      </w:tr>
    </w:tbl>
    <w:p w14:paraId="732815A4" w14:textId="77777777" w:rsidR="00E61DAC" w:rsidRPr="008F7D3F" w:rsidRDefault="00E61DAC">
      <w:pPr>
        <w:tabs>
          <w:tab w:val="right" w:pos="9360"/>
        </w:tabs>
        <w:spacing w:before="120" w:after="240"/>
        <w:jc w:val="center"/>
        <w:rPr>
          <w:szCs w:val="22"/>
          <w:lang w:val="en-CA"/>
        </w:rPr>
      </w:pPr>
      <w:r w:rsidRPr="008F7D3F">
        <w:rPr>
          <w:szCs w:val="22"/>
          <w:u w:val="single"/>
          <w:lang w:val="en-CA"/>
        </w:rPr>
        <w:t>_____________________________</w:t>
      </w:r>
    </w:p>
    <w:p w14:paraId="63D31C94" w14:textId="77777777" w:rsidR="00275BCF" w:rsidRPr="008F7D3F" w:rsidRDefault="00275BCF" w:rsidP="009234A5">
      <w:pPr>
        <w:pStyle w:val="Heading1"/>
        <w:numPr>
          <w:ilvl w:val="0"/>
          <w:numId w:val="0"/>
        </w:numPr>
        <w:ind w:left="432" w:hanging="432"/>
        <w:rPr>
          <w:lang w:val="en-CA"/>
        </w:rPr>
      </w:pPr>
      <w:r w:rsidRPr="008F7D3F">
        <w:rPr>
          <w:lang w:val="en-CA"/>
        </w:rPr>
        <w:t>Abstract</w:t>
      </w:r>
    </w:p>
    <w:p w14:paraId="39BF7B24" w14:textId="3CA54B44" w:rsidR="001D7619" w:rsidRPr="008F7D3F" w:rsidRDefault="001D7619" w:rsidP="001D7619">
      <w:pPr>
        <w:rPr>
          <w:color w:val="000000" w:themeColor="text1"/>
          <w:szCs w:val="22"/>
        </w:rPr>
      </w:pPr>
      <w:r w:rsidRPr="008F7D3F">
        <w:rPr>
          <w:color w:val="000000" w:themeColor="text1"/>
          <w:szCs w:val="22"/>
        </w:rPr>
        <w:t xml:space="preserve">This document summarizes Exploration Experiment 1 (EE1) tests </w:t>
      </w:r>
      <w:r w:rsidR="00C66D33" w:rsidRPr="008F7D3F">
        <w:rPr>
          <w:color w:val="000000" w:themeColor="text1"/>
          <w:szCs w:val="22"/>
        </w:rPr>
        <w:t xml:space="preserve">to be </w:t>
      </w:r>
      <w:r w:rsidRPr="008F7D3F">
        <w:rPr>
          <w:color w:val="000000" w:themeColor="text1"/>
          <w:szCs w:val="22"/>
        </w:rPr>
        <w:t>performed between the JVET-</w:t>
      </w:r>
      <w:r w:rsidR="00C66D33" w:rsidRPr="008F7D3F">
        <w:rPr>
          <w:rFonts w:eastAsia="Malgun Gothic"/>
          <w:color w:val="000000" w:themeColor="text1"/>
          <w:szCs w:val="22"/>
          <w:lang w:eastAsia="ko-KR"/>
        </w:rPr>
        <w:t>AB</w:t>
      </w:r>
      <w:r w:rsidR="00C66D33" w:rsidRPr="008F7D3F">
        <w:rPr>
          <w:color w:val="000000" w:themeColor="text1"/>
          <w:szCs w:val="22"/>
        </w:rPr>
        <w:t xml:space="preserve"> </w:t>
      </w:r>
      <w:r w:rsidRPr="008F7D3F">
        <w:rPr>
          <w:color w:val="000000" w:themeColor="text1"/>
          <w:szCs w:val="22"/>
        </w:rPr>
        <w:t>and JVET-</w:t>
      </w:r>
      <w:r w:rsidR="00C66D33" w:rsidRPr="008F7D3F">
        <w:rPr>
          <w:rFonts w:eastAsia="Malgun Gothic"/>
          <w:color w:val="000000" w:themeColor="text1"/>
          <w:szCs w:val="22"/>
          <w:lang w:eastAsia="ko-KR"/>
        </w:rPr>
        <w:t>AC</w:t>
      </w:r>
      <w:r w:rsidR="00C66D33" w:rsidRPr="008F7D3F">
        <w:rPr>
          <w:color w:val="000000" w:themeColor="text1"/>
          <w:szCs w:val="22"/>
        </w:rPr>
        <w:t xml:space="preserve"> </w:t>
      </w:r>
      <w:r w:rsidRPr="008F7D3F">
        <w:rPr>
          <w:color w:val="000000" w:themeColor="text1"/>
          <w:szCs w:val="22"/>
        </w:rPr>
        <w:t xml:space="preserve">meetings to </w:t>
      </w:r>
      <w:r w:rsidRPr="008F7D3F">
        <w:rPr>
          <w:color w:val="000000" w:themeColor="text1"/>
        </w:rPr>
        <w:t xml:space="preserve">evaluate </w:t>
      </w:r>
      <w:r w:rsidRPr="008F7D3F">
        <w:rPr>
          <w:b/>
          <w:color w:val="000000" w:themeColor="text1"/>
          <w:szCs w:val="22"/>
        </w:rPr>
        <w:t>Neural Network-based Video Coding (</w:t>
      </w:r>
      <w:r w:rsidRPr="008F7D3F">
        <w:rPr>
          <w:color w:val="000000" w:themeColor="text1"/>
        </w:rPr>
        <w:t>NNVC) technologies</w:t>
      </w:r>
      <w:r w:rsidRPr="008F7D3F">
        <w:rPr>
          <w:color w:val="000000" w:themeColor="text1"/>
          <w:szCs w:val="22"/>
        </w:rPr>
        <w:t xml:space="preserve">, analyze their performance, and analyze their complexity aspects. </w:t>
      </w:r>
    </w:p>
    <w:p w14:paraId="01E3D4AC" w14:textId="77777777" w:rsidR="001D7619" w:rsidRPr="008F7D3F" w:rsidRDefault="001D7619" w:rsidP="001D7619">
      <w:pPr>
        <w:pStyle w:val="Heading1"/>
        <w:rPr>
          <w:color w:val="000000" w:themeColor="text1"/>
          <w:lang w:val="en-CA"/>
        </w:rPr>
      </w:pPr>
      <w:r w:rsidRPr="008F7D3F">
        <w:rPr>
          <w:color w:val="000000" w:themeColor="text1"/>
          <w:lang w:val="en-CA"/>
        </w:rPr>
        <w:t>Introduction</w:t>
      </w:r>
    </w:p>
    <w:p w14:paraId="6C9781F8" w14:textId="00206DE1" w:rsidR="00112D7D" w:rsidRPr="008F7D3F" w:rsidRDefault="00112D7D" w:rsidP="00112D7D">
      <w:pPr>
        <w:rPr>
          <w:color w:val="000000" w:themeColor="text1"/>
        </w:rPr>
      </w:pPr>
      <w:r w:rsidRPr="008F7D3F">
        <w:rPr>
          <w:color w:val="000000" w:themeColor="text1"/>
        </w:rPr>
        <w:t xml:space="preserve">Group continues evaluation of new promising NN-based video coding technologies, answering questions and addressing suggestions from JVET members made during presentation </w:t>
      </w:r>
      <w:r w:rsidR="00F04BBE">
        <w:rPr>
          <w:color w:val="000000" w:themeColor="text1"/>
        </w:rPr>
        <w:t xml:space="preserve">of </w:t>
      </w:r>
      <w:r w:rsidRPr="008F7D3F">
        <w:rPr>
          <w:color w:val="000000" w:themeColor="text1"/>
        </w:rPr>
        <w:t xml:space="preserve">NN-based technologies at </w:t>
      </w:r>
      <w:r w:rsidRPr="008F7D3F">
        <w:rPr>
          <w:color w:val="000000" w:themeColor="text1"/>
          <w:szCs w:val="22"/>
        </w:rPr>
        <w:t>JVET-</w:t>
      </w:r>
      <w:r w:rsidRPr="008F7D3F">
        <w:rPr>
          <w:rFonts w:eastAsia="Malgun Gothic"/>
          <w:color w:val="000000" w:themeColor="text1"/>
          <w:szCs w:val="22"/>
          <w:lang w:eastAsia="ko-KR"/>
        </w:rPr>
        <w:t>A</w:t>
      </w:r>
      <w:r w:rsidR="00F04BBE">
        <w:rPr>
          <w:rFonts w:eastAsia="Malgun Gothic"/>
          <w:color w:val="000000" w:themeColor="text1"/>
          <w:szCs w:val="22"/>
          <w:lang w:eastAsia="ko-KR"/>
        </w:rPr>
        <w:t>B</w:t>
      </w:r>
      <w:r w:rsidRPr="008F7D3F">
        <w:rPr>
          <w:rFonts w:eastAsia="Malgun Gothic"/>
          <w:color w:val="000000" w:themeColor="text1"/>
          <w:szCs w:val="22"/>
          <w:lang w:eastAsia="ko-KR"/>
        </w:rPr>
        <w:t xml:space="preserve"> meeting. </w:t>
      </w:r>
    </w:p>
    <w:p w14:paraId="0B61F1B8" w14:textId="39BA3B10" w:rsidR="00112D7D" w:rsidRPr="008F7D3F" w:rsidRDefault="00112D7D" w:rsidP="00112D7D">
      <w:pPr>
        <w:rPr>
          <w:color w:val="000000" w:themeColor="text1"/>
        </w:rPr>
      </w:pPr>
      <w:r w:rsidRPr="008F7D3F">
        <w:rPr>
          <w:color w:val="000000" w:themeColor="text1"/>
        </w:rPr>
        <w:t>NNVC common SW base (</w:t>
      </w:r>
      <w:r w:rsidR="008F7D3F" w:rsidRPr="006C50A3">
        <w:rPr>
          <w:b/>
          <w:i/>
          <w:color w:val="000000" w:themeColor="text1"/>
        </w:rPr>
        <w:t>NNVC</w:t>
      </w:r>
      <w:r w:rsidRPr="006C50A3">
        <w:rPr>
          <w:color w:val="000000" w:themeColor="text1"/>
        </w:rPr>
        <w:t>)</w:t>
      </w:r>
      <w:r w:rsidRPr="008F7D3F">
        <w:rPr>
          <w:color w:val="000000" w:themeColor="text1"/>
        </w:rPr>
        <w:t xml:space="preserve"> and training scripts are </w:t>
      </w:r>
      <w:r w:rsidR="00A175B9">
        <w:rPr>
          <w:color w:val="000000" w:themeColor="text1"/>
        </w:rPr>
        <w:t xml:space="preserve">highly </w:t>
      </w:r>
      <w:r w:rsidRPr="008F7D3F">
        <w:rPr>
          <w:color w:val="000000" w:themeColor="text1"/>
        </w:rPr>
        <w:t xml:space="preserve">encouraged to </w:t>
      </w:r>
      <w:r w:rsidR="00A175B9">
        <w:rPr>
          <w:color w:val="000000" w:themeColor="text1"/>
        </w:rPr>
        <w:t xml:space="preserve">be used by </w:t>
      </w:r>
      <w:r w:rsidRPr="008F7D3F">
        <w:rPr>
          <w:color w:val="000000" w:themeColor="text1"/>
        </w:rPr>
        <w:t xml:space="preserve">all EE1 proponents, but not mandated for this round of EE1. </w:t>
      </w:r>
    </w:p>
    <w:p w14:paraId="4782E59A" w14:textId="77777777" w:rsidR="00112D7D" w:rsidRPr="008F7D3F" w:rsidRDefault="00112D7D" w:rsidP="00112D7D">
      <w:pPr>
        <w:rPr>
          <w:color w:val="000000" w:themeColor="text1"/>
        </w:rPr>
      </w:pPr>
      <w:r w:rsidRPr="008F7D3F">
        <w:rPr>
          <w:color w:val="000000" w:themeColor="text1"/>
        </w:rPr>
        <w:t xml:space="preserve">The most promising technologies recommended by JVET </w:t>
      </w:r>
      <w:r w:rsidRPr="008F7D3F">
        <w:rPr>
          <w:b/>
          <w:color w:val="000000" w:themeColor="text1"/>
        </w:rPr>
        <w:t>will undergo procedure of cross-check for the training</w:t>
      </w:r>
      <w:r w:rsidRPr="008F7D3F">
        <w:rPr>
          <w:color w:val="000000" w:themeColor="text1"/>
        </w:rPr>
        <w:t xml:space="preserve">. </w:t>
      </w:r>
    </w:p>
    <w:p w14:paraId="03AF22E9" w14:textId="4DEF1426" w:rsidR="00112D7D" w:rsidRPr="008F7D3F" w:rsidRDefault="00112D7D" w:rsidP="00112D7D">
      <w:pPr>
        <w:rPr>
          <w:color w:val="000000" w:themeColor="text1"/>
        </w:rPr>
      </w:pPr>
      <w:r w:rsidRPr="008F7D3F">
        <w:rPr>
          <w:color w:val="000000" w:themeColor="text1"/>
        </w:rPr>
        <w:t xml:space="preserve">Tests will be conducted in three categories: enhancement filters (both post- and in-loop), super-resolution and NN-based </w:t>
      </w:r>
      <w:r w:rsidR="008F57C4" w:rsidRPr="008F7D3F">
        <w:rPr>
          <w:color w:val="000000" w:themeColor="text1"/>
        </w:rPr>
        <w:t xml:space="preserve">Intra </w:t>
      </w:r>
      <w:r w:rsidRPr="008F7D3F">
        <w:rPr>
          <w:color w:val="000000" w:themeColor="text1"/>
        </w:rPr>
        <w:t xml:space="preserve">coding. </w:t>
      </w:r>
    </w:p>
    <w:p w14:paraId="70DAEF93" w14:textId="2383F267" w:rsidR="00112D7D" w:rsidRPr="008F7D3F" w:rsidRDefault="00112D7D" w:rsidP="00112D7D">
      <w:pPr>
        <w:rPr>
          <w:color w:val="000000" w:themeColor="text1"/>
          <w:lang w:val="en-CA"/>
        </w:rPr>
      </w:pPr>
      <w:r w:rsidRPr="008F7D3F">
        <w:rPr>
          <w:color w:val="000000" w:themeColor="text1"/>
        </w:rPr>
        <w:t xml:space="preserve">All proponents </w:t>
      </w:r>
      <w:r w:rsidRPr="008F7D3F">
        <w:rPr>
          <w:b/>
          <w:color w:val="000000" w:themeColor="text1"/>
        </w:rPr>
        <w:t>must</w:t>
      </w:r>
      <w:r w:rsidRPr="008F7D3F">
        <w:rPr>
          <w:color w:val="000000" w:themeColor="text1"/>
        </w:rPr>
        <w:t xml:space="preserve"> report results relatively to </w:t>
      </w:r>
      <w:r w:rsidR="00161F65">
        <w:rPr>
          <w:color w:val="000000" w:themeColor="text1"/>
        </w:rPr>
        <w:t xml:space="preserve">the default configuration of </w:t>
      </w:r>
      <w:r w:rsidRPr="008F7D3F">
        <w:rPr>
          <w:color w:val="000000" w:themeColor="text1"/>
        </w:rPr>
        <w:t>AhG11 anchor</w:t>
      </w:r>
      <w:r w:rsidR="00D83AA1">
        <w:rPr>
          <w:color w:val="000000" w:themeColor="text1"/>
        </w:rPr>
        <w:t xml:space="preserve"> </w:t>
      </w:r>
      <w:r w:rsidR="00D83AA1">
        <w:rPr>
          <w:rFonts w:hint="eastAsia"/>
          <w:color w:val="000000" w:themeColor="text1"/>
          <w:lang w:eastAsia="zh-CN"/>
        </w:rPr>
        <w:t>NNVC</w:t>
      </w:r>
      <w:r w:rsidR="00D83AA1">
        <w:rPr>
          <w:color w:val="000000" w:themeColor="text1"/>
        </w:rPr>
        <w:t>-3.0</w:t>
      </w:r>
      <w:r w:rsidR="00574602">
        <w:rPr>
          <w:color w:val="000000" w:themeColor="text1"/>
        </w:rPr>
        <w:t xml:space="preserve"> </w:t>
      </w:r>
      <w:r w:rsidR="00147D04">
        <w:rPr>
          <w:color w:val="000000" w:themeColor="text1"/>
        </w:rPr>
        <w:t>in</w:t>
      </w:r>
      <w:r w:rsidR="00D83AA1">
        <w:rPr>
          <w:color w:val="000000" w:themeColor="text1"/>
        </w:rPr>
        <w:t xml:space="preserve"> </w:t>
      </w:r>
      <w:hyperlink r:id="rId19" w:history="1">
        <w:r w:rsidR="00D83AA1" w:rsidRPr="00D83AA1">
          <w:rPr>
            <w:rStyle w:val="Hyperlink"/>
          </w:rPr>
          <w:t>https://vcgit.hhi.fraunhofer.de/jvet-ahg-nnvc/VVCSoftware_VTM</w:t>
        </w:r>
      </w:hyperlink>
      <w:r w:rsidR="007D12E1">
        <w:rPr>
          <w:color w:val="000000" w:themeColor="text1"/>
        </w:rPr>
        <w:t xml:space="preserve"> </w:t>
      </w:r>
      <w:r w:rsidR="00A74123">
        <w:rPr>
          <w:color w:val="000000" w:themeColor="text1"/>
        </w:rPr>
        <w:t>[</w:t>
      </w:r>
      <w:bookmarkStart w:id="3" w:name="_Ref117786886"/>
      <w:r w:rsidR="007D12E1" w:rsidRPr="00772785">
        <w:rPr>
          <w:rStyle w:val="EndnoteReference"/>
          <w:color w:val="000000" w:themeColor="text1"/>
          <w:vertAlign w:val="baseline"/>
        </w:rPr>
        <w:endnoteReference w:id="2"/>
      </w:r>
      <w:bookmarkEnd w:id="3"/>
      <w:r w:rsidR="00A74123">
        <w:rPr>
          <w:color w:val="000000" w:themeColor="text1"/>
        </w:rPr>
        <w:t>]</w:t>
      </w:r>
      <w:r w:rsidR="00CF5BA9">
        <w:rPr>
          <w:color w:val="000000" w:themeColor="text1"/>
        </w:rPr>
        <w:t xml:space="preserve"> </w:t>
      </w:r>
      <w:r w:rsidRPr="008F7D3F">
        <w:rPr>
          <w:color w:val="000000" w:themeColor="text1"/>
          <w:lang w:val="en-CA"/>
        </w:rPr>
        <w:t xml:space="preserve">and the reported template recommended by AhG11 (please use up-to-date version). </w:t>
      </w:r>
      <w:r w:rsidR="00161F65">
        <w:rPr>
          <w:color w:val="000000" w:themeColor="text1"/>
          <w:lang w:val="en-CA"/>
        </w:rPr>
        <w:t xml:space="preserve">Both existing neural network-based filters are disabled for the </w:t>
      </w:r>
      <w:r w:rsidR="00161F65">
        <w:rPr>
          <w:color w:val="000000" w:themeColor="text1"/>
        </w:rPr>
        <w:t xml:space="preserve">the default configuration of </w:t>
      </w:r>
      <w:r w:rsidR="00161F65" w:rsidRPr="008F7D3F">
        <w:rPr>
          <w:color w:val="000000" w:themeColor="text1"/>
        </w:rPr>
        <w:t>AhG11 anchor</w:t>
      </w:r>
      <w:r w:rsidR="00161F65">
        <w:rPr>
          <w:color w:val="000000" w:themeColor="text1"/>
        </w:rPr>
        <w:t xml:space="preserve"> </w:t>
      </w:r>
      <w:r w:rsidR="00161F65">
        <w:rPr>
          <w:rFonts w:hint="eastAsia"/>
          <w:color w:val="000000" w:themeColor="text1"/>
          <w:lang w:eastAsia="zh-CN"/>
        </w:rPr>
        <w:t>NNVC</w:t>
      </w:r>
      <w:r w:rsidR="00161F65">
        <w:rPr>
          <w:color w:val="000000" w:themeColor="text1"/>
        </w:rPr>
        <w:t>-3.0.</w:t>
      </w:r>
    </w:p>
    <w:p w14:paraId="1A25DDAE" w14:textId="24353584" w:rsidR="00112D7D" w:rsidRPr="008F7D3F" w:rsidRDefault="00112D7D" w:rsidP="00112D7D">
      <w:pPr>
        <w:rPr>
          <w:color w:val="000000" w:themeColor="text1"/>
          <w:lang w:val="en-CA"/>
        </w:rPr>
      </w:pPr>
      <w:r w:rsidRPr="008F7D3F">
        <w:rPr>
          <w:color w:val="000000" w:themeColor="text1"/>
          <w:lang w:val="en-CA"/>
        </w:rPr>
        <w:t xml:space="preserve">If test is improving or modifying </w:t>
      </w:r>
      <w:r w:rsidR="008F7D3F" w:rsidRPr="006C50A3">
        <w:rPr>
          <w:b/>
          <w:i/>
          <w:color w:val="000000" w:themeColor="text1"/>
        </w:rPr>
        <w:t>NNVC</w:t>
      </w:r>
      <w:r w:rsidR="008F7D3F" w:rsidRPr="008F7D3F">
        <w:rPr>
          <w:color w:val="000000" w:themeColor="text1"/>
        </w:rPr>
        <w:t xml:space="preserve"> </w:t>
      </w:r>
      <w:r w:rsidRPr="008F7D3F">
        <w:rPr>
          <w:b/>
          <w:i/>
          <w:color w:val="000000" w:themeColor="text1"/>
          <w:lang w:val="en-CA"/>
        </w:rPr>
        <w:t>filter set #0</w:t>
      </w:r>
      <w:r w:rsidRPr="008F7D3F">
        <w:rPr>
          <w:color w:val="000000" w:themeColor="text1"/>
          <w:lang w:val="en-CA"/>
        </w:rPr>
        <w:t xml:space="preserve"> or </w:t>
      </w:r>
      <w:r w:rsidR="008F7D3F" w:rsidRPr="006C50A3">
        <w:rPr>
          <w:b/>
          <w:i/>
          <w:color w:val="000000" w:themeColor="text1"/>
        </w:rPr>
        <w:t>NNVC</w:t>
      </w:r>
      <w:r w:rsidR="008F7D3F" w:rsidRPr="008F7D3F">
        <w:rPr>
          <w:color w:val="000000" w:themeColor="text1"/>
        </w:rPr>
        <w:t xml:space="preserve"> </w:t>
      </w:r>
      <w:r w:rsidRPr="008F7D3F">
        <w:rPr>
          <w:b/>
          <w:i/>
          <w:color w:val="000000" w:themeColor="text1"/>
          <w:lang w:val="en-CA"/>
        </w:rPr>
        <w:t>filter set #1</w:t>
      </w:r>
      <w:r w:rsidRPr="008F7D3F">
        <w:rPr>
          <w:color w:val="000000" w:themeColor="text1"/>
          <w:lang w:val="en-CA"/>
        </w:rPr>
        <w:t xml:space="preserve">, then results relatively </w:t>
      </w:r>
      <w:r w:rsidR="008F57C4" w:rsidRPr="008F7D3F">
        <w:rPr>
          <w:color w:val="000000" w:themeColor="text1"/>
          <w:lang w:val="en-CA"/>
        </w:rPr>
        <w:t xml:space="preserve">to </w:t>
      </w:r>
      <w:r w:rsidRPr="008F7D3F">
        <w:rPr>
          <w:color w:val="000000" w:themeColor="text1"/>
          <w:lang w:val="en-CA"/>
        </w:rPr>
        <w:t xml:space="preserve">corresponding filter in </w:t>
      </w:r>
      <w:r w:rsidR="008F7D3F" w:rsidRPr="00772785">
        <w:rPr>
          <w:bCs/>
          <w:iCs/>
          <w:color w:val="000000" w:themeColor="text1"/>
        </w:rPr>
        <w:t>NNVC</w:t>
      </w:r>
      <w:r w:rsidR="00574602">
        <w:rPr>
          <w:bCs/>
          <w:iCs/>
          <w:color w:val="000000" w:themeColor="text1"/>
        </w:rPr>
        <w:t>-3.0</w:t>
      </w:r>
      <w:r w:rsidR="008F7D3F" w:rsidRPr="008F7D3F">
        <w:rPr>
          <w:color w:val="000000" w:themeColor="text1"/>
        </w:rPr>
        <w:t xml:space="preserve"> </w:t>
      </w:r>
      <w:r w:rsidRPr="008F7D3F">
        <w:rPr>
          <w:color w:val="000000" w:themeColor="text1"/>
          <w:lang w:val="en-CA"/>
        </w:rPr>
        <w:t>are requested.</w:t>
      </w:r>
    </w:p>
    <w:p w14:paraId="39B618AE" w14:textId="3B09ACA2" w:rsidR="00112D7D" w:rsidRPr="008F7D3F" w:rsidRDefault="00112D7D" w:rsidP="00112D7D">
      <w:pPr>
        <w:rPr>
          <w:color w:val="000000" w:themeColor="text1"/>
          <w:lang w:val="en-CA"/>
        </w:rPr>
      </w:pPr>
      <w:r w:rsidRPr="008F7D3F">
        <w:rPr>
          <w:color w:val="000000" w:themeColor="text1"/>
          <w:lang w:val="en-CA"/>
        </w:rPr>
        <w:t xml:space="preserve">Proponents in Super Resolution category are requested to report results both relatively to </w:t>
      </w:r>
      <w:r w:rsidRPr="008F7D3F">
        <w:rPr>
          <w:color w:val="000000" w:themeColor="text1"/>
        </w:rPr>
        <w:t>AhG11 anchor</w:t>
      </w:r>
      <w:r w:rsidR="008F57C4" w:rsidRPr="008F7D3F">
        <w:rPr>
          <w:color w:val="000000" w:themeColor="text1"/>
        </w:rPr>
        <w:t xml:space="preserve"> and</w:t>
      </w:r>
      <w:r w:rsidRPr="008F7D3F">
        <w:rPr>
          <w:color w:val="000000" w:themeColor="text1"/>
        </w:rPr>
        <w:t xml:space="preserve"> also relatively to adaptive resolution coding with RPR filter (</w:t>
      </w:r>
      <w:r w:rsidR="00A175B9">
        <w:rPr>
          <w:color w:val="000000" w:themeColor="text1"/>
        </w:rPr>
        <w:t>Test 2.1</w:t>
      </w:r>
      <w:r w:rsidRPr="008F7D3F">
        <w:rPr>
          <w:color w:val="000000" w:themeColor="text1"/>
        </w:rPr>
        <w:t>). For super-resolution category</w:t>
      </w:r>
      <w:r w:rsidR="009A1B84">
        <w:rPr>
          <w:color w:val="000000" w:themeColor="text1"/>
        </w:rPr>
        <w:t>,</w:t>
      </w:r>
      <w:r w:rsidRPr="008F7D3F">
        <w:rPr>
          <w:color w:val="000000" w:themeColor="text1"/>
        </w:rPr>
        <w:t xml:space="preserve"> </w:t>
      </w:r>
      <w:r w:rsidRPr="008F7D3F">
        <w:rPr>
          <w:color w:val="000000" w:themeColor="text1"/>
        </w:rPr>
        <w:lastRenderedPageBreak/>
        <w:t>proponent</w:t>
      </w:r>
      <w:r w:rsidR="00C073BD" w:rsidRPr="008F7D3F">
        <w:rPr>
          <w:color w:val="000000" w:themeColor="text1"/>
        </w:rPr>
        <w:t xml:space="preserve">s are recommended to </w:t>
      </w:r>
      <w:r w:rsidRPr="008F7D3F">
        <w:rPr>
          <w:color w:val="000000" w:themeColor="text1"/>
        </w:rPr>
        <w:t xml:space="preserve">provide results with 10% rate matching </w:t>
      </w:r>
      <w:r w:rsidR="008F57C4" w:rsidRPr="008F7D3F">
        <w:rPr>
          <w:color w:val="000000" w:themeColor="text1"/>
        </w:rPr>
        <w:t xml:space="preserve">or with </w:t>
      </w:r>
      <w:ins w:id="39" w:author="Elena Alshina" w:date="2022-10-28T09:10:00Z">
        <w:r w:rsidR="00FA577E">
          <w:rPr>
            <w:color w:val="000000" w:themeColor="text1"/>
          </w:rPr>
          <w:t xml:space="preserve">rate points that provide </w:t>
        </w:r>
      </w:ins>
      <w:r w:rsidR="008F57C4" w:rsidRPr="008F7D3F">
        <w:rPr>
          <w:color w:val="000000" w:themeColor="text1"/>
        </w:rPr>
        <w:t xml:space="preserve">close enough quality </w:t>
      </w:r>
      <w:del w:id="40" w:author="Elena Alshina" w:date="2022-10-28T09:10:00Z">
        <w:r w:rsidRPr="008F7D3F" w:rsidDel="00FA577E">
          <w:rPr>
            <w:color w:val="000000" w:themeColor="text1"/>
          </w:rPr>
          <w:delText>t</w:delText>
        </w:r>
      </w:del>
      <w:ins w:id="41" w:author="Elena Alshina" w:date="2022-10-28T09:10:00Z">
        <w:r w:rsidR="00FA577E">
          <w:rPr>
            <w:color w:val="000000" w:themeColor="text1"/>
          </w:rPr>
          <w:t>matching t</w:t>
        </w:r>
      </w:ins>
      <w:r w:rsidRPr="008F7D3F">
        <w:rPr>
          <w:color w:val="000000" w:themeColor="text1"/>
        </w:rPr>
        <w:t xml:space="preserve">o the anchor. </w:t>
      </w:r>
      <w:r w:rsidR="00C073BD" w:rsidRPr="008F7D3F">
        <w:rPr>
          <w:color w:val="000000" w:themeColor="text1"/>
        </w:rPr>
        <w:t>It is requested to provide RD-curves for all six 4K sequences</w:t>
      </w:r>
      <w:r w:rsidR="008F57C4" w:rsidRPr="008F7D3F">
        <w:rPr>
          <w:color w:val="000000" w:themeColor="text1"/>
        </w:rPr>
        <w:t xml:space="preserve"> in comparison with AhG11 anchor</w:t>
      </w:r>
      <w:r w:rsidR="00C073BD" w:rsidRPr="008F7D3F">
        <w:rPr>
          <w:color w:val="000000" w:themeColor="text1"/>
        </w:rPr>
        <w:t xml:space="preserve">. </w:t>
      </w:r>
    </w:p>
    <w:p w14:paraId="19DD9518" w14:textId="77777777" w:rsidR="00112D7D" w:rsidRPr="008F7D3F" w:rsidRDefault="00112D7D" w:rsidP="00112D7D">
      <w:pPr>
        <w:rPr>
          <w:color w:val="000000" w:themeColor="text1"/>
          <w:lang w:val="en-CA"/>
        </w:rPr>
      </w:pPr>
      <w:r w:rsidRPr="008F7D3F">
        <w:rPr>
          <w:color w:val="000000" w:themeColor="text1"/>
          <w:lang w:val="en-CA"/>
        </w:rPr>
        <w:t>Proponents are encouraged to report both CPU and GPU decoding run time.</w:t>
      </w:r>
    </w:p>
    <w:p w14:paraId="64AD70F0" w14:textId="4851DDC0" w:rsidR="00112D7D" w:rsidRPr="008F7D3F" w:rsidRDefault="00112D7D" w:rsidP="00112D7D">
      <w:pPr>
        <w:rPr>
          <w:color w:val="000000" w:themeColor="text1"/>
          <w:lang w:val="en-CA"/>
        </w:rPr>
      </w:pPr>
      <w:r w:rsidRPr="008F7D3F">
        <w:rPr>
          <w:color w:val="000000" w:themeColor="text1"/>
          <w:lang w:val="en-CA"/>
        </w:rPr>
        <w:t>Test results and complexity analysis reporting template [</w:t>
      </w:r>
      <w:r w:rsidR="007C4DAB">
        <w:rPr>
          <w:color w:val="000000" w:themeColor="text1"/>
          <w:lang w:val="en-CA"/>
        </w:rPr>
        <w:fldChar w:fldCharType="begin"/>
      </w:r>
      <w:r w:rsidR="007C4DAB">
        <w:rPr>
          <w:color w:val="000000" w:themeColor="text1"/>
          <w:lang w:val="en-CA"/>
        </w:rPr>
        <w:instrText xml:space="preserve"> NOTEREF _Ref117786886 \h </w:instrText>
      </w:r>
      <w:r w:rsidR="007C4DAB">
        <w:rPr>
          <w:color w:val="000000" w:themeColor="text1"/>
          <w:lang w:val="en-CA"/>
        </w:rPr>
      </w:r>
      <w:r w:rsidR="007C4DAB">
        <w:rPr>
          <w:color w:val="000000" w:themeColor="text1"/>
          <w:lang w:val="en-CA"/>
        </w:rPr>
        <w:fldChar w:fldCharType="separate"/>
      </w:r>
      <w:r w:rsidR="007C4DAB">
        <w:rPr>
          <w:color w:val="000000" w:themeColor="text1"/>
          <w:lang w:val="en-CA"/>
        </w:rPr>
        <w:t>1</w:t>
      </w:r>
      <w:r w:rsidR="007C4DAB">
        <w:rPr>
          <w:color w:val="000000" w:themeColor="text1"/>
          <w:lang w:val="en-CA"/>
        </w:rPr>
        <w:fldChar w:fldCharType="end"/>
      </w:r>
      <w:r w:rsidRPr="008F7D3F">
        <w:rPr>
          <w:color w:val="000000" w:themeColor="text1"/>
          <w:lang w:val="en-CA"/>
        </w:rPr>
        <w:t xml:space="preserve">] are expected to be uploaded together with final software by the </w:t>
      </w:r>
      <w:r w:rsidRPr="006C50A3">
        <w:rPr>
          <w:color w:val="000000" w:themeColor="text1"/>
          <w:lang w:val="en-CA"/>
        </w:rPr>
        <w:t>T4</w:t>
      </w:r>
      <w:r w:rsidRPr="008F7D3F">
        <w:rPr>
          <w:color w:val="000000" w:themeColor="text1"/>
          <w:lang w:val="en-CA"/>
        </w:rPr>
        <w:t xml:space="preserve"> deadline specified in section “</w:t>
      </w:r>
      <w:r w:rsidRPr="006C50A3">
        <w:rPr>
          <w:color w:val="000000" w:themeColor="text1"/>
          <w:lang w:val="en-CA"/>
        </w:rPr>
        <w:t>Timeline</w:t>
      </w:r>
      <w:r w:rsidRPr="008F7D3F">
        <w:rPr>
          <w:color w:val="000000" w:themeColor="text1"/>
          <w:lang w:val="en-CA"/>
        </w:rPr>
        <w:t>”.</w:t>
      </w:r>
    </w:p>
    <w:p w14:paraId="6CD2A25E" w14:textId="77777777" w:rsidR="00112D7D" w:rsidRPr="008F7D3F" w:rsidRDefault="00112D7D" w:rsidP="00112D7D">
      <w:pPr>
        <w:rPr>
          <w:color w:val="000000" w:themeColor="text1"/>
          <w:lang w:val="en-CA"/>
        </w:rPr>
      </w:pPr>
      <w:r w:rsidRPr="008F7D3F">
        <w:rPr>
          <w:color w:val="000000" w:themeColor="text1"/>
          <w:lang w:val="en-CA"/>
        </w:rPr>
        <w:t xml:space="preserve">Discussions with regards to this EE are expected to be conducted in JVET reflector. </w:t>
      </w:r>
    </w:p>
    <w:p w14:paraId="324999AB" w14:textId="7F241886" w:rsidR="00051D58" w:rsidRPr="008F7D3F" w:rsidRDefault="00051D58" w:rsidP="00051D58">
      <w:pPr>
        <w:pStyle w:val="Heading1"/>
        <w:rPr>
          <w:lang w:val="en-CA"/>
        </w:rPr>
      </w:pPr>
      <w:r w:rsidRPr="008F7D3F">
        <w:rPr>
          <w:lang w:val="en-CA"/>
        </w:rPr>
        <w:t xml:space="preserve">Exploration experiments on Enhancement filters </w:t>
      </w:r>
    </w:p>
    <w:p w14:paraId="6CD5D167" w14:textId="7D30A648" w:rsidR="002C6FA2" w:rsidRPr="008F7D3F" w:rsidRDefault="008F7D3F" w:rsidP="002C6FA2">
      <w:pPr>
        <w:pStyle w:val="Heading2"/>
        <w:rPr>
          <w:lang w:val="en-CA"/>
        </w:rPr>
      </w:pPr>
      <w:r w:rsidRPr="006C50A3">
        <w:rPr>
          <w:color w:val="000000" w:themeColor="text1"/>
        </w:rPr>
        <w:t>NNVC</w:t>
      </w:r>
      <w:ins w:id="42" w:author="Elena Alshina" w:date="2022-10-28T09:11:00Z">
        <w:r w:rsidR="00FA577E">
          <w:rPr>
            <w:color w:val="000000" w:themeColor="text1"/>
          </w:rPr>
          <w:t xml:space="preserve"> </w:t>
        </w:r>
      </w:ins>
      <w:r w:rsidR="002C6FA2" w:rsidRPr="008F7D3F">
        <w:rPr>
          <w:lang w:val="en-CA"/>
        </w:rPr>
        <w:t xml:space="preserve">filter set#0 based </w:t>
      </w:r>
    </w:p>
    <w:p w14:paraId="065E915F" w14:textId="77777777" w:rsidR="009F0FC7" w:rsidRPr="008F7D3F" w:rsidRDefault="002552F6" w:rsidP="009F0FC7">
      <w:pPr>
        <w:pStyle w:val="Heading9"/>
        <w:rPr>
          <w:sz w:val="24"/>
          <w:szCs w:val="24"/>
        </w:rPr>
      </w:pPr>
      <w:hyperlink r:id="rId20" w:history="1">
        <w:r w:rsidR="009F0FC7" w:rsidRPr="008F7D3F">
          <w:rPr>
            <w:color w:val="0000FF"/>
            <w:sz w:val="24"/>
            <w:szCs w:val="24"/>
            <w:u w:val="single"/>
          </w:rPr>
          <w:t>JVET-AB0083</w:t>
        </w:r>
      </w:hyperlink>
      <w:r w:rsidR="009F0FC7" w:rsidRPr="008F7D3F">
        <w:rPr>
          <w:sz w:val="24"/>
          <w:szCs w:val="24"/>
        </w:rPr>
        <w:t xml:space="preserve"> EE1-1.8: More refinements on NN based in-loop filter with a single model [L. Wang, X. Xu, S. Liu (Tencent), Z. Xie, Y. Yu, H. Yu, D. Wang (OPPO)]</w:t>
      </w:r>
    </w:p>
    <w:p w14:paraId="7A2617FC" w14:textId="1BC2BFA1" w:rsidR="005A52D6" w:rsidRPr="008F7D3F" w:rsidRDefault="005A52D6" w:rsidP="005A52D6">
      <w:pPr>
        <w:rPr>
          <w:iCs/>
          <w:color w:val="000000" w:themeColor="text1"/>
          <w:lang w:eastAsia="zh-CN"/>
        </w:rPr>
      </w:pPr>
      <w:r w:rsidRPr="008F7D3F">
        <w:rPr>
          <w:iCs/>
          <w:color w:val="000000" w:themeColor="text1"/>
          <w:lang w:eastAsia="zh-CN"/>
        </w:rPr>
        <w:t xml:space="preserve">This test evaluates the fine-tuned model for </w:t>
      </w:r>
      <w:bookmarkStart w:id="43" w:name="OLE_LINK14"/>
      <w:r w:rsidRPr="008F7D3F">
        <w:rPr>
          <w:iCs/>
          <w:color w:val="000000" w:themeColor="text1"/>
          <w:lang w:eastAsia="zh-CN"/>
        </w:rPr>
        <w:t>the filter set</w:t>
      </w:r>
      <w:r w:rsidR="00F04BBE">
        <w:rPr>
          <w:iCs/>
          <w:color w:val="000000" w:themeColor="text1"/>
          <w:lang w:eastAsia="zh-CN"/>
        </w:rPr>
        <w:t xml:space="preserve"> </w:t>
      </w:r>
      <w:r w:rsidRPr="008F7D3F">
        <w:rPr>
          <w:iCs/>
          <w:color w:val="000000" w:themeColor="text1"/>
          <w:lang w:eastAsia="zh-CN"/>
        </w:rPr>
        <w:t>#0</w:t>
      </w:r>
      <w:bookmarkEnd w:id="43"/>
      <w:r w:rsidRPr="008F7D3F">
        <w:rPr>
          <w:iCs/>
          <w:color w:val="000000" w:themeColor="text1"/>
          <w:lang w:eastAsia="zh-CN"/>
        </w:rPr>
        <w:t>.</w:t>
      </w:r>
      <w:r w:rsidR="00580954" w:rsidRPr="008F7D3F">
        <w:rPr>
          <w:iCs/>
          <w:color w:val="000000" w:themeColor="text1"/>
          <w:lang w:eastAsia="zh-CN"/>
        </w:rPr>
        <w:t xml:space="preserve"> </w:t>
      </w:r>
      <w:r w:rsidR="00B350B9" w:rsidRPr="008F7D3F">
        <w:rPr>
          <w:iCs/>
          <w:color w:val="000000" w:themeColor="text1"/>
          <w:lang w:eastAsia="zh-CN"/>
        </w:rPr>
        <w:t>The original mode</w:t>
      </w:r>
      <w:r w:rsidR="00013FE2" w:rsidRPr="008F7D3F">
        <w:rPr>
          <w:iCs/>
          <w:color w:val="000000" w:themeColor="text1"/>
          <w:lang w:eastAsia="zh-CN"/>
        </w:rPr>
        <w:t>l</w:t>
      </w:r>
      <w:r w:rsidR="00B350B9" w:rsidRPr="008F7D3F">
        <w:rPr>
          <w:iCs/>
          <w:color w:val="000000" w:themeColor="text1"/>
          <w:lang w:eastAsia="zh-CN"/>
        </w:rPr>
        <w:t xml:space="preserve"> is trained based on</w:t>
      </w:r>
      <w:r w:rsidR="00C620EA" w:rsidRPr="008F7D3F">
        <w:rPr>
          <w:iCs/>
          <w:color w:val="000000" w:themeColor="text1"/>
          <w:lang w:eastAsia="zh-CN"/>
        </w:rPr>
        <w:t xml:space="preserve"> the training dat</w:t>
      </w:r>
      <w:r w:rsidR="003809D5" w:rsidRPr="008F7D3F">
        <w:rPr>
          <w:iCs/>
          <w:color w:val="000000" w:themeColor="text1"/>
          <w:lang w:eastAsia="zh-CN"/>
        </w:rPr>
        <w:t>aset</w:t>
      </w:r>
      <w:r w:rsidR="00C620EA" w:rsidRPr="008F7D3F">
        <w:rPr>
          <w:iCs/>
          <w:color w:val="000000" w:themeColor="text1"/>
          <w:lang w:eastAsia="zh-CN"/>
        </w:rPr>
        <w:t xml:space="preserve"> generated by </w:t>
      </w:r>
      <w:r w:rsidR="00B350B9" w:rsidRPr="008F7D3F">
        <w:rPr>
          <w:iCs/>
          <w:color w:val="000000" w:themeColor="text1"/>
          <w:lang w:eastAsia="zh-CN"/>
        </w:rPr>
        <w:t xml:space="preserve">the codec with </w:t>
      </w:r>
      <w:r w:rsidR="00F541EA" w:rsidRPr="008F7D3F">
        <w:rPr>
          <w:iCs/>
          <w:color w:val="000000" w:themeColor="text1"/>
          <w:lang w:eastAsia="zh-CN"/>
        </w:rPr>
        <w:t>EncDbOpt</w:t>
      </w:r>
      <w:r w:rsidR="00B350B9" w:rsidRPr="008F7D3F">
        <w:rPr>
          <w:iCs/>
          <w:color w:val="000000" w:themeColor="text1"/>
          <w:lang w:eastAsia="zh-CN"/>
        </w:rPr>
        <w:t xml:space="preserve"> disable</w:t>
      </w:r>
      <w:r w:rsidR="009908FC" w:rsidRPr="008F7D3F">
        <w:rPr>
          <w:iCs/>
          <w:color w:val="000000" w:themeColor="text1"/>
          <w:lang w:eastAsia="zh-CN"/>
        </w:rPr>
        <w:t xml:space="preserve">. However, </w:t>
      </w:r>
      <w:r w:rsidR="00DA144F" w:rsidRPr="008F7D3F">
        <w:rPr>
          <w:iCs/>
          <w:color w:val="000000" w:themeColor="text1"/>
          <w:lang w:eastAsia="zh-CN"/>
        </w:rPr>
        <w:t>EncDbOpt</w:t>
      </w:r>
      <w:r w:rsidR="009908FC" w:rsidRPr="008F7D3F">
        <w:rPr>
          <w:iCs/>
          <w:color w:val="000000" w:themeColor="text1"/>
          <w:lang w:eastAsia="zh-CN"/>
        </w:rPr>
        <w:t xml:space="preserve"> </w:t>
      </w:r>
      <w:r w:rsidR="008656B1" w:rsidRPr="008F7D3F">
        <w:rPr>
          <w:iCs/>
          <w:color w:val="000000" w:themeColor="text1"/>
          <w:lang w:eastAsia="zh-CN"/>
        </w:rPr>
        <w:t>was</w:t>
      </w:r>
      <w:r w:rsidR="009908FC" w:rsidRPr="008F7D3F">
        <w:rPr>
          <w:iCs/>
          <w:color w:val="000000" w:themeColor="text1"/>
          <w:lang w:eastAsia="zh-CN"/>
        </w:rPr>
        <w:t xml:space="preserve"> enabled in </w:t>
      </w:r>
      <w:r w:rsidR="00C5125F" w:rsidRPr="008F7D3F">
        <w:rPr>
          <w:iCs/>
          <w:color w:val="000000" w:themeColor="text1"/>
          <w:lang w:eastAsia="zh-CN"/>
        </w:rPr>
        <w:t>the common test conditions</w:t>
      </w:r>
      <w:r w:rsidR="00A44741" w:rsidRPr="008F7D3F">
        <w:rPr>
          <w:iCs/>
          <w:color w:val="000000" w:themeColor="text1"/>
          <w:lang w:eastAsia="zh-CN"/>
        </w:rPr>
        <w:t xml:space="preserve"> and the performance is </w:t>
      </w:r>
      <w:r w:rsidR="00191A74" w:rsidRPr="008F7D3F">
        <w:rPr>
          <w:iCs/>
          <w:color w:val="000000" w:themeColor="text1"/>
          <w:lang w:eastAsia="zh-CN"/>
        </w:rPr>
        <w:t xml:space="preserve">largely </w:t>
      </w:r>
      <w:r w:rsidR="00A44741" w:rsidRPr="008F7D3F">
        <w:rPr>
          <w:iCs/>
          <w:color w:val="000000" w:themeColor="text1"/>
          <w:lang w:eastAsia="zh-CN"/>
        </w:rPr>
        <w:t xml:space="preserve">improved </w:t>
      </w:r>
      <w:r w:rsidR="00191A74" w:rsidRPr="008F7D3F">
        <w:rPr>
          <w:iCs/>
          <w:color w:val="000000" w:themeColor="text1"/>
          <w:lang w:eastAsia="zh-CN"/>
        </w:rPr>
        <w:t xml:space="preserve">by </w:t>
      </w:r>
      <w:r w:rsidR="00A44741" w:rsidRPr="008F7D3F">
        <w:rPr>
          <w:iCs/>
          <w:color w:val="000000" w:themeColor="text1"/>
          <w:lang w:eastAsia="zh-CN"/>
        </w:rPr>
        <w:t xml:space="preserve">about </w:t>
      </w:r>
      <w:r w:rsidR="00B273E3" w:rsidRPr="008F7D3F">
        <w:rPr>
          <w:iCs/>
          <w:color w:val="000000" w:themeColor="text1"/>
          <w:lang w:eastAsia="zh-CN"/>
        </w:rPr>
        <w:t xml:space="preserve">0.8% </w:t>
      </w:r>
      <w:r w:rsidR="001C6B77" w:rsidRPr="008F7D3F">
        <w:rPr>
          <w:iCs/>
          <w:color w:val="000000" w:themeColor="text1"/>
          <w:lang w:eastAsia="zh-CN"/>
        </w:rPr>
        <w:t>under RA configuration</w:t>
      </w:r>
      <w:r w:rsidR="009908FC" w:rsidRPr="008F7D3F">
        <w:rPr>
          <w:iCs/>
          <w:color w:val="000000" w:themeColor="text1"/>
          <w:lang w:eastAsia="zh-CN"/>
        </w:rPr>
        <w:t xml:space="preserve">, </w:t>
      </w:r>
      <w:r w:rsidR="00B350B9" w:rsidRPr="008F7D3F">
        <w:rPr>
          <w:iCs/>
          <w:color w:val="000000" w:themeColor="text1"/>
          <w:lang w:eastAsia="zh-CN"/>
        </w:rPr>
        <w:t xml:space="preserve">so </w:t>
      </w:r>
      <w:r w:rsidR="00C5125F" w:rsidRPr="008F7D3F">
        <w:rPr>
          <w:iCs/>
          <w:color w:val="000000" w:themeColor="text1"/>
          <w:lang w:eastAsia="zh-CN"/>
        </w:rPr>
        <w:t xml:space="preserve">it is proposed to fine-tune </w:t>
      </w:r>
      <w:r w:rsidR="00B350B9" w:rsidRPr="008F7D3F">
        <w:rPr>
          <w:iCs/>
          <w:color w:val="000000" w:themeColor="text1"/>
          <w:lang w:eastAsia="zh-CN"/>
        </w:rPr>
        <w:t xml:space="preserve">the model based on the </w:t>
      </w:r>
      <w:r w:rsidR="00517408" w:rsidRPr="008F7D3F">
        <w:rPr>
          <w:iCs/>
          <w:color w:val="000000" w:themeColor="text1"/>
          <w:lang w:eastAsia="zh-CN"/>
        </w:rPr>
        <w:t>t</w:t>
      </w:r>
      <w:r w:rsidR="00B350B9" w:rsidRPr="008F7D3F">
        <w:rPr>
          <w:iCs/>
          <w:color w:val="000000" w:themeColor="text1"/>
          <w:lang w:eastAsia="zh-CN"/>
        </w:rPr>
        <w:t>raining dat</w:t>
      </w:r>
      <w:r w:rsidR="0066012D" w:rsidRPr="008F7D3F">
        <w:rPr>
          <w:iCs/>
          <w:color w:val="000000" w:themeColor="text1"/>
          <w:lang w:eastAsia="zh-CN"/>
        </w:rPr>
        <w:t>a</w:t>
      </w:r>
      <w:r w:rsidR="00B350B9" w:rsidRPr="008F7D3F">
        <w:rPr>
          <w:iCs/>
          <w:color w:val="000000" w:themeColor="text1"/>
          <w:lang w:eastAsia="zh-CN"/>
        </w:rPr>
        <w:t>set</w:t>
      </w:r>
      <w:r w:rsidR="00FC6547" w:rsidRPr="008F7D3F">
        <w:rPr>
          <w:iCs/>
          <w:color w:val="000000" w:themeColor="text1"/>
          <w:lang w:eastAsia="zh-CN"/>
        </w:rPr>
        <w:t xml:space="preserve"> generated by the latest version</w:t>
      </w:r>
      <w:r w:rsidR="00B350B9" w:rsidRPr="008F7D3F">
        <w:rPr>
          <w:iCs/>
          <w:color w:val="000000" w:themeColor="text1"/>
          <w:lang w:eastAsia="zh-CN"/>
        </w:rPr>
        <w:t>.</w:t>
      </w:r>
      <w:r w:rsidR="00C5125F" w:rsidRPr="008F7D3F">
        <w:rPr>
          <w:iCs/>
          <w:color w:val="000000" w:themeColor="text1"/>
          <w:lang w:eastAsia="zh-CN"/>
        </w:rPr>
        <w:t xml:space="preserve"> The </w:t>
      </w:r>
      <w:r w:rsidR="005A1352" w:rsidRPr="008F7D3F">
        <w:rPr>
          <w:iCs/>
          <w:color w:val="000000" w:themeColor="text1"/>
          <w:lang w:eastAsia="zh-CN"/>
        </w:rPr>
        <w:t xml:space="preserve">other </w:t>
      </w:r>
      <w:r w:rsidR="00C5125F" w:rsidRPr="008F7D3F">
        <w:rPr>
          <w:iCs/>
          <w:color w:val="000000" w:themeColor="text1"/>
          <w:lang w:eastAsia="zh-CN"/>
        </w:rPr>
        <w:t xml:space="preserve">implementation </w:t>
      </w:r>
      <w:r w:rsidR="005A1352" w:rsidRPr="008F7D3F">
        <w:rPr>
          <w:iCs/>
          <w:color w:val="000000" w:themeColor="text1"/>
          <w:lang w:eastAsia="zh-CN"/>
        </w:rPr>
        <w:t>details are</w:t>
      </w:r>
      <w:r w:rsidR="00C5125F" w:rsidRPr="008F7D3F">
        <w:rPr>
          <w:iCs/>
          <w:color w:val="000000" w:themeColor="text1"/>
          <w:lang w:eastAsia="zh-CN"/>
        </w:rPr>
        <w:t xml:space="preserve"> identical to </w:t>
      </w:r>
      <w:r w:rsidR="001716E7" w:rsidRPr="008F7D3F">
        <w:rPr>
          <w:iCs/>
          <w:color w:val="000000" w:themeColor="text1"/>
          <w:lang w:eastAsia="zh-CN"/>
        </w:rPr>
        <w:t xml:space="preserve">those in </w:t>
      </w:r>
      <w:r w:rsidR="00C5125F" w:rsidRPr="008F7D3F">
        <w:rPr>
          <w:iCs/>
          <w:color w:val="000000" w:themeColor="text1"/>
          <w:lang w:eastAsia="zh-CN"/>
        </w:rPr>
        <w:t>the filter set</w:t>
      </w:r>
      <w:r w:rsidR="00F04BBE">
        <w:rPr>
          <w:iCs/>
          <w:color w:val="000000" w:themeColor="text1"/>
          <w:lang w:eastAsia="zh-CN"/>
        </w:rPr>
        <w:t xml:space="preserve"> </w:t>
      </w:r>
      <w:r w:rsidR="00C5125F" w:rsidRPr="008F7D3F">
        <w:rPr>
          <w:iCs/>
          <w:color w:val="000000" w:themeColor="text1"/>
          <w:lang w:eastAsia="zh-CN"/>
        </w:rPr>
        <w:t>#0.</w:t>
      </w:r>
    </w:p>
    <w:p w14:paraId="44FEB301" w14:textId="6DB91DFA" w:rsidR="005A52D6" w:rsidRPr="008F7D3F" w:rsidRDefault="005A52D6" w:rsidP="00DD60D9">
      <w:pPr>
        <w:jc w:val="center"/>
        <w:rPr>
          <w:i/>
          <w:color w:val="7030A0"/>
        </w:rPr>
      </w:pPr>
      <w:r w:rsidRPr="00D12711">
        <w:rPr>
          <w:i/>
          <w:noProof/>
          <w:color w:val="7030A0"/>
        </w:rPr>
        <w:drawing>
          <wp:inline distT="0" distB="0" distL="0" distR="0" wp14:anchorId="326A405D" wp14:editId="3133ECC7">
            <wp:extent cx="3845169" cy="2210341"/>
            <wp:effectExtent l="0" t="0" r="317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50234" cy="2213253"/>
                    </a:xfrm>
                    <a:prstGeom prst="rect">
                      <a:avLst/>
                    </a:prstGeom>
                    <a:noFill/>
                  </pic:spPr>
                </pic:pic>
              </a:graphicData>
            </a:graphic>
          </wp:inline>
        </w:drawing>
      </w:r>
    </w:p>
    <w:p w14:paraId="6366DA4A" w14:textId="5B255126" w:rsidR="005A52D6" w:rsidRPr="008F7D3F" w:rsidRDefault="005A52D6" w:rsidP="005A52D6">
      <w:pPr>
        <w:rPr>
          <w:iCs/>
          <w:color w:val="000000" w:themeColor="text1"/>
          <w:lang w:eastAsia="zh-CN"/>
        </w:rPr>
      </w:pPr>
      <w:r w:rsidRPr="008F7D3F">
        <w:rPr>
          <w:iCs/>
          <w:color w:val="000000" w:themeColor="text1"/>
          <w:lang w:eastAsia="zh-CN"/>
        </w:rPr>
        <w:t>Tests to be studied in EE:</w:t>
      </w:r>
    </w:p>
    <w:p w14:paraId="7A59F630" w14:textId="21EE0619" w:rsidR="00306C0A" w:rsidRPr="008F7D3F" w:rsidRDefault="005A52D6" w:rsidP="005A52D6">
      <w:pPr>
        <w:rPr>
          <w:iCs/>
          <w:color w:val="000000" w:themeColor="text1"/>
          <w:lang w:eastAsia="zh-CN"/>
        </w:rPr>
      </w:pPr>
      <w:bookmarkStart w:id="44" w:name="TEST1_2"/>
      <w:bookmarkStart w:id="45" w:name="TEST1_1"/>
      <w:r w:rsidRPr="006C50A3">
        <w:rPr>
          <w:b/>
          <w:iCs/>
          <w:color w:val="000000" w:themeColor="text1"/>
          <w:lang w:eastAsia="zh-CN"/>
        </w:rPr>
        <w:t xml:space="preserve">Test </w:t>
      </w:r>
      <w:r w:rsidR="00FB2A0A" w:rsidRPr="006C50A3">
        <w:rPr>
          <w:b/>
          <w:iCs/>
          <w:color w:val="000000" w:themeColor="text1"/>
          <w:lang w:eastAsia="zh-CN"/>
        </w:rPr>
        <w:t>1.1</w:t>
      </w:r>
      <w:bookmarkEnd w:id="44"/>
      <w:bookmarkEnd w:id="45"/>
      <w:r w:rsidR="00CD0CE6" w:rsidRPr="006C50A3">
        <w:rPr>
          <w:b/>
          <w:iCs/>
          <w:color w:val="000000" w:themeColor="text1"/>
          <w:lang w:eastAsia="zh-CN"/>
        </w:rPr>
        <w:t>.1</w:t>
      </w:r>
      <w:r w:rsidRPr="008F7D3F">
        <w:rPr>
          <w:iCs/>
          <w:color w:val="000000" w:themeColor="text1"/>
          <w:lang w:eastAsia="zh-CN"/>
        </w:rPr>
        <w:t xml:space="preserve">: Test the fine-tuned model for </w:t>
      </w:r>
      <w:r w:rsidR="00975748" w:rsidRPr="008F7D3F">
        <w:rPr>
          <w:iCs/>
          <w:color w:val="000000" w:themeColor="text1"/>
          <w:lang w:eastAsia="zh-CN"/>
        </w:rPr>
        <w:t xml:space="preserve">the </w:t>
      </w:r>
      <w:r w:rsidRPr="008F7D3F">
        <w:rPr>
          <w:iCs/>
          <w:color w:val="000000" w:themeColor="text1"/>
          <w:lang w:eastAsia="zh-CN"/>
        </w:rPr>
        <w:t>filter set</w:t>
      </w:r>
      <w:r w:rsidR="00F04BBE">
        <w:rPr>
          <w:iCs/>
          <w:color w:val="000000" w:themeColor="text1"/>
          <w:lang w:eastAsia="zh-CN"/>
        </w:rPr>
        <w:t xml:space="preserve"> </w:t>
      </w:r>
      <w:r w:rsidRPr="008F7D3F">
        <w:rPr>
          <w:iCs/>
          <w:color w:val="000000" w:themeColor="text1"/>
          <w:lang w:eastAsia="zh-CN"/>
        </w:rPr>
        <w:t>#0.</w:t>
      </w:r>
    </w:p>
    <w:p w14:paraId="07C60F34" w14:textId="24167670" w:rsidR="00306C0A" w:rsidRPr="008F7D3F" w:rsidRDefault="00306C0A" w:rsidP="005A52D6">
      <w:pPr>
        <w:rPr>
          <w:iCs/>
          <w:color w:val="000000" w:themeColor="text1"/>
          <w:lang w:eastAsia="zh-CN"/>
        </w:rPr>
      </w:pPr>
      <w:r w:rsidRPr="006C50A3">
        <w:rPr>
          <w:b/>
          <w:iCs/>
          <w:color w:val="000000" w:themeColor="text1"/>
          <w:lang w:eastAsia="zh-CN"/>
        </w:rPr>
        <w:t>Test 1</w:t>
      </w:r>
      <w:r w:rsidR="00CD0CE6" w:rsidRPr="006C50A3">
        <w:rPr>
          <w:b/>
          <w:iCs/>
          <w:color w:val="000000" w:themeColor="text1"/>
          <w:lang w:eastAsia="zh-CN"/>
        </w:rPr>
        <w:t>.1.</w:t>
      </w:r>
      <w:r w:rsidR="00354DD5" w:rsidRPr="006C50A3">
        <w:rPr>
          <w:b/>
          <w:iCs/>
          <w:color w:val="000000" w:themeColor="text1"/>
          <w:lang w:eastAsia="zh-CN"/>
        </w:rPr>
        <w:t>2</w:t>
      </w:r>
      <w:r w:rsidRPr="008F7D3F">
        <w:rPr>
          <w:iCs/>
          <w:color w:val="000000" w:themeColor="text1"/>
          <w:lang w:eastAsia="zh-CN"/>
        </w:rPr>
        <w:t xml:space="preserve">: </w:t>
      </w:r>
      <w:r w:rsidR="00EA2D61" w:rsidRPr="008F7D3F">
        <w:rPr>
          <w:iCs/>
          <w:color w:val="000000" w:themeColor="text1"/>
          <w:lang w:eastAsia="zh-CN"/>
        </w:rPr>
        <w:t xml:space="preserve">Optimize the trade-off by </w:t>
      </w:r>
      <w:r w:rsidR="00274A9A" w:rsidRPr="008F7D3F">
        <w:rPr>
          <w:iCs/>
          <w:color w:val="000000" w:themeColor="text1"/>
          <w:lang w:eastAsia="zh-CN"/>
        </w:rPr>
        <w:t>slightly modifying</w:t>
      </w:r>
      <w:r w:rsidR="00EA2D61" w:rsidRPr="008F7D3F">
        <w:rPr>
          <w:iCs/>
          <w:color w:val="000000" w:themeColor="text1"/>
          <w:lang w:eastAsia="zh-CN"/>
        </w:rPr>
        <w:t xml:space="preserve"> the network design</w:t>
      </w:r>
      <w:r w:rsidR="00274A9A" w:rsidRPr="008F7D3F">
        <w:rPr>
          <w:iCs/>
          <w:color w:val="000000" w:themeColor="text1"/>
          <w:lang w:eastAsia="zh-CN"/>
        </w:rPr>
        <w:t xml:space="preserve"> or the implementation</w:t>
      </w:r>
      <w:r w:rsidR="00EA2D61" w:rsidRPr="008F7D3F">
        <w:rPr>
          <w:iCs/>
          <w:color w:val="000000" w:themeColor="text1"/>
          <w:lang w:eastAsia="zh-CN"/>
        </w:rPr>
        <w:t>.</w:t>
      </w:r>
    </w:p>
    <w:p w14:paraId="35A730BF" w14:textId="77777777" w:rsidR="00A5789D" w:rsidRPr="008F7D3F" w:rsidRDefault="00A5789D" w:rsidP="00F03030"/>
    <w:p w14:paraId="0DCB4A4E" w14:textId="77777777" w:rsidR="00FB76B0" w:rsidRPr="008F7D3F" w:rsidRDefault="002552F6" w:rsidP="00FB76B0">
      <w:pPr>
        <w:pStyle w:val="Heading9"/>
        <w:rPr>
          <w:sz w:val="24"/>
          <w:szCs w:val="24"/>
        </w:rPr>
      </w:pPr>
      <w:hyperlink r:id="rId22" w:history="1">
        <w:r w:rsidR="00FB76B0" w:rsidRPr="008F7D3F">
          <w:rPr>
            <w:color w:val="0000FF"/>
            <w:sz w:val="24"/>
            <w:szCs w:val="24"/>
            <w:u w:val="single"/>
          </w:rPr>
          <w:t>JVET-AB0146</w:t>
        </w:r>
      </w:hyperlink>
      <w:r w:rsidR="00FB76B0" w:rsidRPr="008F7D3F">
        <w:rPr>
          <w:sz w:val="24"/>
          <w:szCs w:val="24"/>
        </w:rPr>
        <w:t xml:space="preserve"> EE1-1.8-related: encoder-only optimization for NN based in-loop filter with a single model [L. Wang, X. Xu, S. Liu (Tencent)]</w:t>
      </w:r>
    </w:p>
    <w:p w14:paraId="1AF70243" w14:textId="16FBDD28" w:rsidR="00595717" w:rsidRPr="008F7D3F" w:rsidRDefault="00595717" w:rsidP="00595717">
      <w:pPr>
        <w:rPr>
          <w:lang w:val="en-CA" w:eastAsia="zh-CN"/>
        </w:rPr>
      </w:pPr>
      <w:r w:rsidRPr="008F7D3F">
        <w:rPr>
          <w:iCs/>
          <w:color w:val="000000" w:themeColor="text1"/>
          <w:lang w:eastAsia="zh-CN"/>
        </w:rPr>
        <w:t xml:space="preserve">This test evaluates the encoder-only </w:t>
      </w:r>
      <w:r w:rsidR="00E732D1" w:rsidRPr="008F7D3F">
        <w:rPr>
          <w:iCs/>
          <w:color w:val="000000" w:themeColor="text1"/>
          <w:lang w:eastAsia="zh-CN"/>
        </w:rPr>
        <w:t xml:space="preserve">filter </w:t>
      </w:r>
      <w:r w:rsidRPr="008F7D3F">
        <w:rPr>
          <w:iCs/>
          <w:color w:val="000000" w:themeColor="text1"/>
          <w:lang w:eastAsia="zh-CN"/>
        </w:rPr>
        <w:t>model</w:t>
      </w:r>
      <w:r w:rsidR="00952EB9" w:rsidRPr="008F7D3F">
        <w:rPr>
          <w:iCs/>
          <w:color w:val="000000" w:themeColor="text1"/>
          <w:lang w:eastAsia="zh-CN"/>
        </w:rPr>
        <w:t>s</w:t>
      </w:r>
      <w:r w:rsidRPr="008F7D3F">
        <w:rPr>
          <w:iCs/>
          <w:color w:val="000000" w:themeColor="text1"/>
          <w:lang w:eastAsia="zh-CN"/>
        </w:rPr>
        <w:t xml:space="preserve"> in the partitioning decision process for </w:t>
      </w:r>
      <w:r w:rsidR="00975748" w:rsidRPr="008F7D3F">
        <w:rPr>
          <w:iCs/>
          <w:color w:val="000000" w:themeColor="text1"/>
          <w:lang w:eastAsia="zh-CN"/>
        </w:rPr>
        <w:t xml:space="preserve">the </w:t>
      </w:r>
      <w:r w:rsidRPr="008F7D3F">
        <w:rPr>
          <w:iCs/>
          <w:color w:val="000000" w:themeColor="text1"/>
          <w:lang w:eastAsia="zh-CN"/>
        </w:rPr>
        <w:t>filter set</w:t>
      </w:r>
      <w:r w:rsidR="00F04BBE">
        <w:rPr>
          <w:iCs/>
          <w:color w:val="000000" w:themeColor="text1"/>
          <w:lang w:eastAsia="zh-CN"/>
        </w:rPr>
        <w:t xml:space="preserve"> </w:t>
      </w:r>
      <w:r w:rsidRPr="008F7D3F">
        <w:rPr>
          <w:iCs/>
          <w:color w:val="000000" w:themeColor="text1"/>
          <w:lang w:eastAsia="zh-CN"/>
        </w:rPr>
        <w:t>#0.</w:t>
      </w:r>
      <w:r w:rsidR="00B0071F" w:rsidRPr="008F7D3F">
        <w:rPr>
          <w:lang w:val="en-CA"/>
        </w:rPr>
        <w:t xml:space="preserve"> </w:t>
      </w:r>
      <w:r w:rsidR="004E2994" w:rsidRPr="008F7D3F">
        <w:rPr>
          <w:lang w:val="en-CA"/>
        </w:rPr>
        <w:t>T</w:t>
      </w:r>
      <w:r w:rsidR="00840A0D" w:rsidRPr="008F7D3F">
        <w:rPr>
          <w:lang w:val="en-CA" w:eastAsia="zh-CN"/>
        </w:rPr>
        <w:t xml:space="preserve">he </w:t>
      </w:r>
      <w:r w:rsidR="004E2994" w:rsidRPr="008F7D3F">
        <w:rPr>
          <w:lang w:val="en-CA" w:eastAsia="zh-CN"/>
        </w:rPr>
        <w:t xml:space="preserve">proposed </w:t>
      </w:r>
      <w:r w:rsidR="00840A0D" w:rsidRPr="008F7D3F">
        <w:rPr>
          <w:lang w:val="en-CA" w:eastAsia="zh-CN"/>
        </w:rPr>
        <w:t xml:space="preserve">network structure is similar to the one </w:t>
      </w:r>
      <w:r w:rsidR="00A905E8" w:rsidRPr="008F7D3F">
        <w:rPr>
          <w:lang w:val="en-CA" w:eastAsia="zh-CN"/>
        </w:rPr>
        <w:t>in</w:t>
      </w:r>
      <w:r w:rsidR="00840A0D" w:rsidRPr="008F7D3F">
        <w:rPr>
          <w:lang w:val="en-CA" w:eastAsia="zh-CN"/>
        </w:rPr>
        <w:t xml:space="preserve"> </w:t>
      </w:r>
      <w:r w:rsidR="0037032A" w:rsidRPr="008F7D3F">
        <w:rPr>
          <w:lang w:val="en-CA" w:eastAsia="zh-CN"/>
        </w:rPr>
        <w:t xml:space="preserve">the </w:t>
      </w:r>
      <w:r w:rsidR="00840A0D" w:rsidRPr="008F7D3F">
        <w:rPr>
          <w:iCs/>
          <w:color w:val="000000" w:themeColor="text1"/>
          <w:lang w:eastAsia="zh-CN"/>
        </w:rPr>
        <w:t>filter set</w:t>
      </w:r>
      <w:r w:rsidR="00F04BBE">
        <w:rPr>
          <w:iCs/>
          <w:color w:val="000000" w:themeColor="text1"/>
          <w:lang w:eastAsia="zh-CN"/>
        </w:rPr>
        <w:t xml:space="preserve"> </w:t>
      </w:r>
      <w:r w:rsidR="00840A0D" w:rsidRPr="008F7D3F">
        <w:rPr>
          <w:iCs/>
          <w:color w:val="000000" w:themeColor="text1"/>
          <w:lang w:eastAsia="zh-CN"/>
        </w:rPr>
        <w:t>#0</w:t>
      </w:r>
      <w:r w:rsidR="00840A0D" w:rsidRPr="008F7D3F">
        <w:rPr>
          <w:lang w:val="en-CA" w:eastAsia="zh-CN"/>
        </w:rPr>
        <w:t>, but there are several differences.</w:t>
      </w:r>
      <w:r w:rsidR="00A21A8C" w:rsidRPr="008F7D3F">
        <w:rPr>
          <w:lang w:val="en-CA" w:eastAsia="zh-CN"/>
        </w:rPr>
        <w:t xml:space="preserve"> Firstly, o</w:t>
      </w:r>
      <w:r w:rsidR="00B0071F" w:rsidRPr="008F7D3F">
        <w:rPr>
          <w:lang w:val="en-CA" w:eastAsia="zh-CN"/>
        </w:rPr>
        <w:t xml:space="preserve">nly </w:t>
      </w:r>
      <w:r w:rsidR="009375DF" w:rsidRPr="008F7D3F">
        <w:rPr>
          <w:lang w:val="en-CA" w:eastAsia="zh-CN"/>
        </w:rPr>
        <w:t>four</w:t>
      </w:r>
      <w:r w:rsidR="00B0071F" w:rsidRPr="008F7D3F">
        <w:rPr>
          <w:lang w:val="en-CA" w:eastAsia="zh-CN"/>
        </w:rPr>
        <w:t xml:space="preserve"> Resblocks are used in network structure of the proposed filter.</w:t>
      </w:r>
      <w:r w:rsidR="007E3D63" w:rsidRPr="008F7D3F">
        <w:rPr>
          <w:lang w:val="en-CA" w:eastAsia="zh-CN"/>
        </w:rPr>
        <w:t xml:space="preserve"> Secondly, t</w:t>
      </w:r>
      <w:r w:rsidR="00B0071F" w:rsidRPr="008F7D3F">
        <w:rPr>
          <w:lang w:val="en-CA" w:eastAsia="zh-CN"/>
        </w:rPr>
        <w:t>here are two models for I slices and B slices, respectively.</w:t>
      </w:r>
      <w:r w:rsidR="007212B5" w:rsidRPr="008F7D3F">
        <w:rPr>
          <w:lang w:val="en-CA" w:eastAsia="zh-CN"/>
        </w:rPr>
        <w:t xml:space="preserve"> </w:t>
      </w:r>
      <w:r w:rsidR="003C1031" w:rsidRPr="008F7D3F">
        <w:rPr>
          <w:lang w:val="en-CA" w:eastAsia="zh-CN"/>
        </w:rPr>
        <w:t xml:space="preserve">Therefore, the slice-type information is removed from the inputs. </w:t>
      </w:r>
      <w:r w:rsidR="007212B5" w:rsidRPr="008F7D3F">
        <w:rPr>
          <w:lang w:val="en-CA" w:eastAsia="zh-CN"/>
        </w:rPr>
        <w:t>Thirdly, o</w:t>
      </w:r>
      <w:r w:rsidR="00B0071F" w:rsidRPr="008F7D3F">
        <w:rPr>
          <w:lang w:val="en-CA" w:eastAsia="zh-CN"/>
        </w:rPr>
        <w:t>nly luma related images are fed into the network.</w:t>
      </w:r>
    </w:p>
    <w:p w14:paraId="62B027E2" w14:textId="07262512" w:rsidR="00595717" w:rsidRPr="008F7D3F" w:rsidRDefault="00595717" w:rsidP="00DD60D9">
      <w:pPr>
        <w:jc w:val="center"/>
        <w:rPr>
          <w:i/>
          <w:color w:val="7030A0"/>
        </w:rPr>
      </w:pPr>
      <w:r w:rsidRPr="00D12711">
        <w:rPr>
          <w:i/>
          <w:noProof/>
          <w:color w:val="7030A0"/>
        </w:rPr>
        <w:drawing>
          <wp:inline distT="0" distB="0" distL="0" distR="0" wp14:anchorId="5D008F64" wp14:editId="00F508D0">
            <wp:extent cx="5055842" cy="1928446"/>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77963" cy="1936884"/>
                    </a:xfrm>
                    <a:prstGeom prst="rect">
                      <a:avLst/>
                    </a:prstGeom>
                    <a:noFill/>
                  </pic:spPr>
                </pic:pic>
              </a:graphicData>
            </a:graphic>
          </wp:inline>
        </w:drawing>
      </w:r>
    </w:p>
    <w:p w14:paraId="5C9B8459" w14:textId="71158C02" w:rsidR="00EE70B9" w:rsidRPr="008F7D3F" w:rsidRDefault="00EE70B9" w:rsidP="00EE70B9">
      <w:pPr>
        <w:rPr>
          <w:iCs/>
          <w:color w:val="000000" w:themeColor="text1"/>
          <w:lang w:eastAsia="zh-CN"/>
        </w:rPr>
      </w:pPr>
      <w:r w:rsidRPr="008F7D3F">
        <w:rPr>
          <w:iCs/>
          <w:color w:val="000000" w:themeColor="text1"/>
          <w:lang w:eastAsia="zh-CN"/>
        </w:rPr>
        <w:t>Tests to be studied in EE:</w:t>
      </w:r>
    </w:p>
    <w:p w14:paraId="55313BD9" w14:textId="495EB9C2" w:rsidR="00EE70B9" w:rsidRDefault="00EE70B9" w:rsidP="00EE70B9">
      <w:pPr>
        <w:rPr>
          <w:iCs/>
          <w:color w:val="000000" w:themeColor="text1"/>
          <w:lang w:eastAsia="zh-CN"/>
        </w:rPr>
      </w:pPr>
      <w:r w:rsidRPr="006C50A3">
        <w:rPr>
          <w:b/>
          <w:iCs/>
          <w:color w:val="000000" w:themeColor="text1"/>
          <w:lang w:eastAsia="zh-CN"/>
        </w:rPr>
        <w:t xml:space="preserve">Test </w:t>
      </w:r>
      <w:r w:rsidR="00FB2A0A" w:rsidRPr="006C50A3">
        <w:rPr>
          <w:b/>
          <w:iCs/>
          <w:color w:val="000000" w:themeColor="text1"/>
          <w:lang w:eastAsia="zh-CN"/>
        </w:rPr>
        <w:t>1</w:t>
      </w:r>
      <w:r w:rsidRPr="006C50A3">
        <w:rPr>
          <w:b/>
          <w:iCs/>
          <w:color w:val="000000" w:themeColor="text1"/>
          <w:lang w:eastAsia="zh-CN"/>
        </w:rPr>
        <w:t>.</w:t>
      </w:r>
      <w:r w:rsidR="00FB2A0A" w:rsidRPr="006C50A3">
        <w:rPr>
          <w:b/>
          <w:iCs/>
          <w:color w:val="000000" w:themeColor="text1"/>
          <w:lang w:eastAsia="zh-CN"/>
        </w:rPr>
        <w:t>2</w:t>
      </w:r>
      <w:r w:rsidRPr="008F7D3F">
        <w:rPr>
          <w:iCs/>
          <w:color w:val="000000" w:themeColor="text1"/>
          <w:lang w:eastAsia="zh-CN"/>
        </w:rPr>
        <w:t xml:space="preserve">: Test </w:t>
      </w:r>
      <w:r w:rsidR="003F75B1" w:rsidRPr="008F7D3F">
        <w:rPr>
          <w:iCs/>
          <w:color w:val="000000" w:themeColor="text1"/>
          <w:lang w:eastAsia="zh-CN"/>
        </w:rPr>
        <w:t>the encoder-only filter model</w:t>
      </w:r>
      <w:r w:rsidR="00952EB9" w:rsidRPr="008F7D3F">
        <w:rPr>
          <w:iCs/>
          <w:color w:val="000000" w:themeColor="text1"/>
          <w:lang w:eastAsia="zh-CN"/>
        </w:rPr>
        <w:t>s</w:t>
      </w:r>
      <w:r w:rsidRPr="008F7D3F">
        <w:rPr>
          <w:iCs/>
          <w:color w:val="000000" w:themeColor="text1"/>
          <w:lang w:eastAsia="zh-CN"/>
        </w:rPr>
        <w:t xml:space="preserve"> for filter set</w:t>
      </w:r>
      <w:r w:rsidR="00F04BBE">
        <w:rPr>
          <w:iCs/>
          <w:color w:val="000000" w:themeColor="text1"/>
          <w:lang w:eastAsia="zh-CN"/>
        </w:rPr>
        <w:t xml:space="preserve"> </w:t>
      </w:r>
      <w:r w:rsidRPr="008F7D3F">
        <w:rPr>
          <w:iCs/>
          <w:color w:val="000000" w:themeColor="text1"/>
          <w:lang w:eastAsia="zh-CN"/>
        </w:rPr>
        <w:t>#0.</w:t>
      </w:r>
    </w:p>
    <w:p w14:paraId="4121D95B" w14:textId="7BD65816" w:rsidR="00A175B9" w:rsidRPr="008F7D3F" w:rsidRDefault="00A175B9" w:rsidP="00EE70B9">
      <w:pPr>
        <w:rPr>
          <w:iCs/>
          <w:color w:val="000000" w:themeColor="text1"/>
          <w:lang w:eastAsia="zh-CN"/>
        </w:rPr>
      </w:pPr>
      <w:r>
        <w:rPr>
          <w:iCs/>
          <w:color w:val="000000" w:themeColor="text1"/>
          <w:lang w:eastAsia="zh-CN"/>
        </w:rPr>
        <w:t xml:space="preserve">It was requested by JVET the </w:t>
      </w:r>
      <w:r w:rsidRPr="00772785">
        <w:rPr>
          <w:b/>
          <w:i/>
          <w:iCs/>
          <w:color w:val="000000" w:themeColor="text1"/>
          <w:lang w:eastAsia="zh-CN"/>
        </w:rPr>
        <w:t>training scripts</w:t>
      </w:r>
      <w:r>
        <w:rPr>
          <w:iCs/>
          <w:color w:val="000000" w:themeColor="text1"/>
          <w:lang w:eastAsia="zh-CN"/>
        </w:rPr>
        <w:t xml:space="preserve"> for encoder only model to be provided. </w:t>
      </w:r>
    </w:p>
    <w:p w14:paraId="2EE6236D" w14:textId="77777777" w:rsidR="008836D1" w:rsidRPr="008F7D3F" w:rsidRDefault="002552F6" w:rsidP="008836D1">
      <w:pPr>
        <w:pStyle w:val="Heading9"/>
        <w:rPr>
          <w:sz w:val="24"/>
          <w:szCs w:val="24"/>
        </w:rPr>
      </w:pPr>
      <w:hyperlink r:id="rId24" w:history="1">
        <w:r w:rsidR="008836D1" w:rsidRPr="008F7D3F">
          <w:rPr>
            <w:color w:val="0000FF"/>
            <w:sz w:val="24"/>
            <w:szCs w:val="24"/>
            <w:u w:val="single"/>
          </w:rPr>
          <w:t>JVET-AB0158</w:t>
        </w:r>
      </w:hyperlink>
      <w:r w:rsidR="008836D1" w:rsidRPr="008F7D3F">
        <w:rPr>
          <w:sz w:val="24"/>
          <w:szCs w:val="24"/>
        </w:rPr>
        <w:t xml:space="preserve"> [AHG11] On chroma order </w:t>
      </w:r>
      <w:r w:rsidR="008836D1" w:rsidRPr="008F7D3F">
        <w:rPr>
          <w:sz w:val="24"/>
          <w:szCs w:val="24"/>
          <w:lang w:val="en-CA"/>
        </w:rPr>
        <w:t>adjustment</w:t>
      </w:r>
      <w:r w:rsidR="008836D1" w:rsidRPr="008F7D3F">
        <w:rPr>
          <w:sz w:val="24"/>
          <w:szCs w:val="24"/>
        </w:rPr>
        <w:t xml:space="preserve"> in NNLF [Z. Dai, Y. Yu, H. Yu, D. Wang (OPPO)]</w:t>
      </w:r>
    </w:p>
    <w:p w14:paraId="5B4FC5D6" w14:textId="648516AF" w:rsidR="008F57C4" w:rsidRPr="008F7D3F" w:rsidRDefault="008F57C4" w:rsidP="008F57C4">
      <w:r w:rsidRPr="008F7D3F">
        <w:t xml:space="preserve">A chroma order adjustment method based on JVET-AA0088 was proposed to improve the coding performance of </w:t>
      </w:r>
      <w:r w:rsidR="008F7D3F" w:rsidRPr="008F7D3F">
        <w:rPr>
          <w:i/>
          <w:color w:val="000000" w:themeColor="text1"/>
        </w:rPr>
        <w:t>NNVC</w:t>
      </w:r>
      <w:r w:rsidR="008F7D3F" w:rsidRPr="008F7D3F" w:rsidDel="008F7D3F">
        <w:t xml:space="preserve"> </w:t>
      </w:r>
      <w:r w:rsidRPr="008F7D3F">
        <w:t xml:space="preserve">filter set #0 in this contribution. A neural network-based in-loop filter with constrained memory size and low complexity was presented in JVET-AA0088 (shown in Fig. 1) and was adopted as filter set #0 in </w:t>
      </w:r>
      <w:r w:rsidR="008F7D3F" w:rsidRPr="008F7D3F">
        <w:rPr>
          <w:i/>
          <w:color w:val="000000" w:themeColor="text1"/>
        </w:rPr>
        <w:t>NNVC</w:t>
      </w:r>
      <w:r w:rsidRPr="008F7D3F">
        <w:t>, in which the chroma information including U and V components are part of the inputs/outputs to the neural network. JVET-AB0158 proposed to allow the input/output order switch between the U and V components at the frame level in the inference stage. No other change was proposed in this contribution and the network architecture kept the same as the one in JVET-AA0088.</w:t>
      </w:r>
    </w:p>
    <w:p w14:paraId="1E657B9C" w14:textId="77777777" w:rsidR="008F57C4" w:rsidRPr="008F7D3F" w:rsidRDefault="008F57C4" w:rsidP="008F57C4">
      <w:r w:rsidRPr="008F7D3F">
        <w:t>A frame-level flag is signaled to indicate whether the chroma order adjustment method is used.</w:t>
      </w:r>
    </w:p>
    <w:p w14:paraId="3643D37C" w14:textId="045063B6" w:rsidR="008F57C4" w:rsidRPr="008F7D3F" w:rsidRDefault="008F57C4" w:rsidP="008F57C4">
      <w:pPr>
        <w:jc w:val="center"/>
      </w:pPr>
      <w:r w:rsidRPr="00D12711">
        <w:rPr>
          <w:noProof/>
        </w:rPr>
        <w:drawing>
          <wp:inline distT="0" distB="0" distL="0" distR="0" wp14:anchorId="4E5080CA" wp14:editId="016998A2">
            <wp:extent cx="3945858" cy="22682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63555" cy="2278393"/>
                    </a:xfrm>
                    <a:prstGeom prst="rect">
                      <a:avLst/>
                    </a:prstGeom>
                    <a:noFill/>
                  </pic:spPr>
                </pic:pic>
              </a:graphicData>
            </a:graphic>
          </wp:inline>
        </w:drawing>
      </w:r>
    </w:p>
    <w:p w14:paraId="6314FE48" w14:textId="77777777" w:rsidR="008F57C4" w:rsidRPr="008F7D3F" w:rsidRDefault="008F57C4" w:rsidP="008F57C4">
      <w:pPr>
        <w:jc w:val="center"/>
        <w:rPr>
          <w:sz w:val="24"/>
        </w:rPr>
      </w:pPr>
      <w:r w:rsidRPr="008F7D3F">
        <w:rPr>
          <w:sz w:val="24"/>
        </w:rPr>
        <w:t>Fig. 1: Network architecture of JVET-AA0088</w:t>
      </w:r>
    </w:p>
    <w:p w14:paraId="376BFFE0" w14:textId="77777777" w:rsidR="008F57C4" w:rsidRPr="008F7D3F" w:rsidRDefault="008F57C4" w:rsidP="008F57C4"/>
    <w:p w14:paraId="767BA3AE" w14:textId="77777777" w:rsidR="007C4DAB" w:rsidRPr="008F7D3F" w:rsidRDefault="007C4DAB" w:rsidP="007C4DAB">
      <w:pPr>
        <w:rPr>
          <w:iCs/>
          <w:color w:val="000000" w:themeColor="text1"/>
          <w:lang w:eastAsia="zh-CN"/>
        </w:rPr>
      </w:pPr>
      <w:r w:rsidRPr="008F7D3F">
        <w:rPr>
          <w:iCs/>
          <w:color w:val="000000" w:themeColor="text1"/>
          <w:lang w:eastAsia="zh-CN"/>
        </w:rPr>
        <w:t>Tests to be studied in EE:</w:t>
      </w:r>
    </w:p>
    <w:p w14:paraId="5DE25129" w14:textId="60C41CA7" w:rsidR="008F57C4" w:rsidRPr="008F7D3F" w:rsidRDefault="008F57C4" w:rsidP="008F57C4">
      <w:r w:rsidRPr="006C50A3">
        <w:rPr>
          <w:b/>
          <w:iCs/>
          <w:color w:val="000000" w:themeColor="text1"/>
          <w:lang w:eastAsia="zh-CN"/>
        </w:rPr>
        <w:t>Test</w:t>
      </w:r>
      <w:r w:rsidR="00FB2A0A" w:rsidRPr="006C50A3">
        <w:rPr>
          <w:b/>
          <w:iCs/>
          <w:color w:val="000000" w:themeColor="text1"/>
          <w:lang w:eastAsia="zh-CN"/>
        </w:rPr>
        <w:t xml:space="preserve"> </w:t>
      </w:r>
      <w:bookmarkStart w:id="46" w:name="TEST1_3"/>
      <w:r w:rsidR="00FB2A0A" w:rsidRPr="006C50A3">
        <w:rPr>
          <w:b/>
          <w:iCs/>
          <w:color w:val="000000" w:themeColor="text1"/>
          <w:lang w:eastAsia="zh-CN"/>
        </w:rPr>
        <w:t>1.3</w:t>
      </w:r>
      <w:r w:rsidRPr="006C50A3">
        <w:rPr>
          <w:b/>
          <w:iCs/>
          <w:color w:val="000000" w:themeColor="text1"/>
          <w:lang w:eastAsia="zh-CN"/>
        </w:rPr>
        <w:t xml:space="preserve"> </w:t>
      </w:r>
      <w:bookmarkEnd w:id="46"/>
      <w:r w:rsidRPr="008F7D3F">
        <w:rPr>
          <w:lang w:val="en-CA"/>
        </w:rPr>
        <w:t xml:space="preserve">Optimize </w:t>
      </w:r>
      <w:r w:rsidRPr="008F7D3F">
        <w:t xml:space="preserve">and test </w:t>
      </w:r>
      <w:r w:rsidRPr="008F7D3F">
        <w:rPr>
          <w:lang w:val="en-CA"/>
        </w:rPr>
        <w:t>JVET-AB0158 as proposed.</w:t>
      </w:r>
    </w:p>
    <w:p w14:paraId="6F15A6B3" w14:textId="77777777" w:rsidR="008836D1" w:rsidRPr="008F7D3F" w:rsidRDefault="002552F6" w:rsidP="008836D1">
      <w:pPr>
        <w:pStyle w:val="Heading9"/>
        <w:rPr>
          <w:sz w:val="24"/>
          <w:szCs w:val="24"/>
        </w:rPr>
      </w:pPr>
      <w:hyperlink r:id="rId26" w:history="1">
        <w:r w:rsidR="008836D1" w:rsidRPr="008F7D3F">
          <w:rPr>
            <w:color w:val="0000FF"/>
            <w:sz w:val="24"/>
            <w:szCs w:val="24"/>
            <w:u w:val="single"/>
          </w:rPr>
          <w:t>JVET-AB0159</w:t>
        </w:r>
      </w:hyperlink>
      <w:r w:rsidR="008836D1" w:rsidRPr="008F7D3F">
        <w:rPr>
          <w:sz w:val="24"/>
          <w:szCs w:val="24"/>
        </w:rPr>
        <w:t xml:space="preserve"> [AHG11] On adjustment of </w:t>
      </w:r>
      <w:r w:rsidR="008836D1" w:rsidRPr="008F7D3F">
        <w:rPr>
          <w:sz w:val="24"/>
          <w:szCs w:val="24"/>
          <w:lang w:val="en-CA"/>
        </w:rPr>
        <w:t>residual</w:t>
      </w:r>
      <w:r w:rsidR="008836D1" w:rsidRPr="008F7D3F">
        <w:rPr>
          <w:sz w:val="24"/>
          <w:szCs w:val="24"/>
        </w:rPr>
        <w:t xml:space="preserve"> for NNLF [Z. Dai, Y. Yu, H. Yu, D. Wang (OPPO)]</w:t>
      </w:r>
    </w:p>
    <w:p w14:paraId="01ECE9F4" w14:textId="2D688C9A" w:rsidR="008F57C4" w:rsidRPr="008F7D3F" w:rsidRDefault="008F57C4" w:rsidP="008F57C4">
      <w:r w:rsidRPr="008F7D3F">
        <w:t xml:space="preserve">An adjustment of residual for NNLF’s output based on JVET-AA0088 was proposed to improve the coding performance of </w:t>
      </w:r>
      <w:r w:rsidR="008F7D3F" w:rsidRPr="008F7D3F">
        <w:rPr>
          <w:i/>
          <w:color w:val="000000" w:themeColor="text1"/>
        </w:rPr>
        <w:t>NNVC</w:t>
      </w:r>
      <w:r w:rsidR="008F7D3F" w:rsidRPr="008F7D3F" w:rsidDel="008F7D3F">
        <w:t xml:space="preserve"> </w:t>
      </w:r>
      <w:r w:rsidRPr="008F7D3F">
        <w:t xml:space="preserve">filter set #0 in this contribution. A neural network-based in-loop filter with constrained memory size and low complexity was presented in JVET-AA0088 (shown in Fig. 2) and was adopted as filter set #0 in </w:t>
      </w:r>
      <w:r w:rsidR="008F7D3F" w:rsidRPr="008F7D3F">
        <w:rPr>
          <w:i/>
          <w:color w:val="000000" w:themeColor="text1"/>
        </w:rPr>
        <w:t>NNVC</w:t>
      </w:r>
      <w:r w:rsidRPr="008F7D3F">
        <w:t>. JVET-AB0159 proposed that a frame level residual offset can be used to adjust the output of the NNLF in the inference stage. More specifically, the residual is adjusted by reducing the magnitude of the residual at each pixel by a small offset value, and the offset candidates are {1, 2}. No other change was proposed in this contribution and the network architecture kept the same as the one in JVET-AA0088.</w:t>
      </w:r>
    </w:p>
    <w:p w14:paraId="78D7E105" w14:textId="77777777" w:rsidR="008F57C4" w:rsidRPr="008F7D3F" w:rsidRDefault="008F57C4" w:rsidP="008F57C4">
      <w:pPr>
        <w:rPr>
          <w:noProof/>
          <w:sz w:val="24"/>
        </w:rPr>
      </w:pPr>
      <w:r w:rsidRPr="008F7D3F">
        <w:rPr>
          <w:noProof/>
          <w:sz w:val="24"/>
        </w:rPr>
        <w:t>Two frame level flags are signalled to indicate whether the residu</w:t>
      </w:r>
      <w:r w:rsidRPr="008F7D3F">
        <w:rPr>
          <w:noProof/>
          <w:sz w:val="24"/>
          <w:lang w:eastAsia="zh-CN"/>
        </w:rPr>
        <w:t>al</w:t>
      </w:r>
      <w:r w:rsidRPr="008F7D3F">
        <w:rPr>
          <w:noProof/>
          <w:sz w:val="24"/>
        </w:rPr>
        <w:t xml:space="preserve"> offset method is enabled </w:t>
      </w:r>
      <w:r w:rsidRPr="008F7D3F">
        <w:rPr>
          <w:noProof/>
          <w:sz w:val="24"/>
          <w:lang w:eastAsia="zh-CN"/>
        </w:rPr>
        <w:t>for</w:t>
      </w:r>
      <w:r w:rsidRPr="008F7D3F">
        <w:rPr>
          <w:noProof/>
          <w:sz w:val="24"/>
        </w:rPr>
        <w:t xml:space="preserve"> luma and chroma, respectively. If residual offset is enabled, another frame level flag is signalled to indicate what offset value is used for adjusting the corresponding residual colour component(s).</w:t>
      </w:r>
    </w:p>
    <w:p w14:paraId="0CE0838B" w14:textId="4347005B" w:rsidR="008F57C4" w:rsidRPr="008F7D3F" w:rsidRDefault="008F57C4" w:rsidP="008F57C4">
      <w:pPr>
        <w:jc w:val="center"/>
        <w:rPr>
          <w:sz w:val="24"/>
          <w:lang w:eastAsia="zh-CN"/>
        </w:rPr>
      </w:pPr>
      <w:r w:rsidRPr="00D12711">
        <w:rPr>
          <w:noProof/>
          <w:sz w:val="24"/>
        </w:rPr>
        <w:drawing>
          <wp:inline distT="0" distB="0" distL="0" distR="0" wp14:anchorId="32021A5B" wp14:editId="15B9EDB4">
            <wp:extent cx="3206462" cy="1930882"/>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21416" cy="1939887"/>
                    </a:xfrm>
                    <a:prstGeom prst="rect">
                      <a:avLst/>
                    </a:prstGeom>
                    <a:noFill/>
                  </pic:spPr>
                </pic:pic>
              </a:graphicData>
            </a:graphic>
          </wp:inline>
        </w:drawing>
      </w:r>
    </w:p>
    <w:p w14:paraId="1C232651" w14:textId="77777777" w:rsidR="008F57C4" w:rsidRPr="008F7D3F" w:rsidRDefault="008F57C4" w:rsidP="008F57C4">
      <w:pPr>
        <w:jc w:val="center"/>
        <w:rPr>
          <w:sz w:val="24"/>
        </w:rPr>
      </w:pPr>
      <w:r w:rsidRPr="008F7D3F">
        <w:rPr>
          <w:sz w:val="24"/>
        </w:rPr>
        <w:t>Fig. 2: Network architecture of JVET-AA0088</w:t>
      </w:r>
    </w:p>
    <w:p w14:paraId="555FCF57" w14:textId="77777777" w:rsidR="00CF6110" w:rsidRPr="008F7D3F" w:rsidRDefault="00CF6110" w:rsidP="00CF6110">
      <w:pPr>
        <w:rPr>
          <w:iCs/>
          <w:color w:val="000000" w:themeColor="text1"/>
          <w:lang w:eastAsia="zh-CN"/>
        </w:rPr>
      </w:pPr>
      <w:r w:rsidRPr="008F7D3F">
        <w:rPr>
          <w:iCs/>
          <w:color w:val="000000" w:themeColor="text1"/>
          <w:lang w:eastAsia="zh-CN"/>
        </w:rPr>
        <w:t>Tests to be studied in EE:</w:t>
      </w:r>
    </w:p>
    <w:p w14:paraId="0B013CAB" w14:textId="7F1D71CD" w:rsidR="008F57C4" w:rsidRPr="008F7D3F" w:rsidRDefault="008F57C4" w:rsidP="008F57C4">
      <w:r w:rsidRPr="006C50A3">
        <w:rPr>
          <w:b/>
          <w:iCs/>
          <w:color w:val="000000" w:themeColor="text1"/>
          <w:lang w:eastAsia="zh-CN"/>
        </w:rPr>
        <w:t xml:space="preserve">Test </w:t>
      </w:r>
      <w:bookmarkStart w:id="47" w:name="TEST1_4"/>
      <w:r w:rsidRPr="006C50A3">
        <w:rPr>
          <w:b/>
          <w:iCs/>
          <w:color w:val="000000" w:themeColor="text1"/>
          <w:lang w:eastAsia="zh-CN"/>
        </w:rPr>
        <w:t>1</w:t>
      </w:r>
      <w:r w:rsidR="00FB2A0A" w:rsidRPr="006C50A3">
        <w:rPr>
          <w:b/>
          <w:iCs/>
          <w:color w:val="000000" w:themeColor="text1"/>
          <w:lang w:eastAsia="zh-CN"/>
        </w:rPr>
        <w:t>.4</w:t>
      </w:r>
      <w:bookmarkEnd w:id="47"/>
      <w:r w:rsidR="00FB2A0A" w:rsidRPr="006C50A3">
        <w:rPr>
          <w:b/>
          <w:iCs/>
          <w:color w:val="000000" w:themeColor="text1"/>
          <w:lang w:eastAsia="zh-CN"/>
        </w:rPr>
        <w:t>.1</w:t>
      </w:r>
      <w:r w:rsidRPr="008F7D3F">
        <w:rPr>
          <w:lang w:val="en-CA"/>
        </w:rPr>
        <w:t xml:space="preserve"> Optimize and </w:t>
      </w:r>
      <w:r w:rsidRPr="008F7D3F">
        <w:t xml:space="preserve">test </w:t>
      </w:r>
      <w:r w:rsidRPr="008F7D3F">
        <w:rPr>
          <w:lang w:val="en-CA"/>
        </w:rPr>
        <w:t>JVET-AB0159 as proposed</w:t>
      </w:r>
      <w:r w:rsidR="00A175B9">
        <w:rPr>
          <w:lang w:val="en-CA"/>
        </w:rPr>
        <w:t xml:space="preserve"> (w/o retraining)</w:t>
      </w:r>
      <w:r w:rsidRPr="008F7D3F">
        <w:rPr>
          <w:lang w:val="en-CA"/>
        </w:rPr>
        <w:t>.</w:t>
      </w:r>
    </w:p>
    <w:p w14:paraId="6EF7AE49" w14:textId="448816F2" w:rsidR="008836D1" w:rsidRPr="008F7D3F" w:rsidRDefault="008F57C4" w:rsidP="00FB76B0">
      <w:pPr>
        <w:rPr>
          <w:i/>
          <w:color w:val="7030A0"/>
        </w:rPr>
      </w:pPr>
      <w:r w:rsidRPr="006C50A3">
        <w:rPr>
          <w:b/>
          <w:iCs/>
          <w:color w:val="000000" w:themeColor="text1"/>
          <w:lang w:eastAsia="zh-CN"/>
        </w:rPr>
        <w:t xml:space="preserve">Test </w:t>
      </w:r>
      <w:r w:rsidR="00FB2A0A" w:rsidRPr="006C50A3">
        <w:rPr>
          <w:b/>
          <w:iCs/>
          <w:color w:val="000000" w:themeColor="text1"/>
          <w:lang w:eastAsia="zh-CN"/>
        </w:rPr>
        <w:t>1.4.2</w:t>
      </w:r>
      <w:r w:rsidRPr="008F7D3F">
        <w:rPr>
          <w:lang w:val="en-CA"/>
        </w:rPr>
        <w:t xml:space="preserve"> </w:t>
      </w:r>
      <w:r w:rsidRPr="008F7D3F">
        <w:t xml:space="preserve">Test the combination of </w:t>
      </w:r>
      <w:r w:rsidRPr="008F7D3F">
        <w:rPr>
          <w:lang w:val="en-CA"/>
        </w:rPr>
        <w:t xml:space="preserve">JVET-AB0158 and JVET-AB0159 on top of both </w:t>
      </w:r>
      <w:r w:rsidR="008F7D3F" w:rsidRPr="008F7D3F">
        <w:rPr>
          <w:i/>
          <w:color w:val="000000" w:themeColor="text1"/>
        </w:rPr>
        <w:t>NNVC</w:t>
      </w:r>
      <w:r w:rsidR="008F7D3F" w:rsidRPr="008F7D3F" w:rsidDel="008F7D3F">
        <w:rPr>
          <w:lang w:val="en-CA"/>
        </w:rPr>
        <w:t xml:space="preserve"> </w:t>
      </w:r>
      <w:r w:rsidRPr="008F7D3F">
        <w:rPr>
          <w:lang w:val="en-CA"/>
        </w:rPr>
        <w:t>loop filter set #0 and set #1.</w:t>
      </w:r>
    </w:p>
    <w:p w14:paraId="4A2DF4F7" w14:textId="33E513E3" w:rsidR="002C6FA2" w:rsidRPr="008F7D3F" w:rsidRDefault="008F7D3F" w:rsidP="002C6FA2">
      <w:pPr>
        <w:pStyle w:val="Heading2"/>
        <w:rPr>
          <w:lang w:val="en-CA"/>
        </w:rPr>
      </w:pPr>
      <w:r w:rsidRPr="008F7D3F">
        <w:rPr>
          <w:color w:val="000000" w:themeColor="text1"/>
        </w:rPr>
        <w:t>NNVC</w:t>
      </w:r>
      <w:r w:rsidRPr="008F7D3F" w:rsidDel="008F7D3F">
        <w:rPr>
          <w:lang w:val="en-CA"/>
        </w:rPr>
        <w:t xml:space="preserve"> </w:t>
      </w:r>
      <w:r w:rsidR="002C6FA2" w:rsidRPr="008F7D3F">
        <w:rPr>
          <w:lang w:val="en-CA"/>
        </w:rPr>
        <w:t xml:space="preserve">filter set#1 based </w:t>
      </w:r>
    </w:p>
    <w:p w14:paraId="759208E2" w14:textId="77777777" w:rsidR="00FB76B0" w:rsidRPr="008F7D3F" w:rsidRDefault="002552F6" w:rsidP="00FB76B0">
      <w:pPr>
        <w:pStyle w:val="Heading9"/>
        <w:rPr>
          <w:sz w:val="24"/>
          <w:szCs w:val="24"/>
        </w:rPr>
      </w:pPr>
      <w:hyperlink r:id="rId28" w:history="1">
        <w:r w:rsidR="00FB76B0" w:rsidRPr="008F7D3F">
          <w:rPr>
            <w:color w:val="0000FF"/>
            <w:sz w:val="24"/>
            <w:szCs w:val="24"/>
            <w:u w:val="single"/>
          </w:rPr>
          <w:t>JVET-AB0052</w:t>
        </w:r>
      </w:hyperlink>
      <w:r w:rsidR="00FB76B0" w:rsidRPr="008F7D3F">
        <w:rPr>
          <w:sz w:val="24"/>
          <w:szCs w:val="24"/>
        </w:rPr>
        <w:t xml:space="preserve"> EE1-1.5: One luma model </w:t>
      </w:r>
      <w:r w:rsidR="00FB76B0" w:rsidRPr="008F7D3F">
        <w:rPr>
          <w:sz w:val="24"/>
          <w:szCs w:val="24"/>
          <w:lang w:val="en-CA"/>
        </w:rPr>
        <w:t>with</w:t>
      </w:r>
      <w:r w:rsidR="00FB76B0" w:rsidRPr="008F7D3F">
        <w:rPr>
          <w:sz w:val="24"/>
          <w:szCs w:val="24"/>
        </w:rPr>
        <w:t xml:space="preserve"> IPB and/or skip for filtering intra and inter luma slices [D. Liu, J. Ström, M. Damghanian, P. Wennersten, K. Andersson (Ericsson)]</w:t>
      </w:r>
    </w:p>
    <w:p w14:paraId="61A02BFA" w14:textId="51EC1158" w:rsidR="00A56CD0" w:rsidRPr="008F7D3F" w:rsidRDefault="00A56CD0" w:rsidP="00A56CD0">
      <w:pPr>
        <w:rPr>
          <w:lang w:val="en-CA"/>
        </w:rPr>
      </w:pPr>
      <w:r w:rsidRPr="008F7D3F">
        <w:rPr>
          <w:iCs/>
          <w:lang w:val="en-CA"/>
        </w:rPr>
        <w:t xml:space="preserve">JVET-AB0052 describes using a </w:t>
      </w:r>
      <w:r w:rsidRPr="008F7D3F">
        <w:rPr>
          <w:lang w:val="en-CA"/>
        </w:rPr>
        <w:t xml:space="preserve">single luma model </w:t>
      </w:r>
      <w:r w:rsidR="00A175B9">
        <w:rPr>
          <w:lang w:val="en-CA"/>
        </w:rPr>
        <w:t xml:space="preserve">for both Intra and Inter slices </w:t>
      </w:r>
      <w:r w:rsidRPr="008F7D3F">
        <w:rPr>
          <w:lang w:val="en-CA"/>
        </w:rPr>
        <w:t>with an extra IPB input (block type I/P/B) on top of filter set #1. To align with the NN structure from JVET-AB0053 to be included in NNVC-3.0 (</w:t>
      </w:r>
      <w:r w:rsidR="008F7D3F" w:rsidRPr="008F7D3F">
        <w:rPr>
          <w:i/>
          <w:color w:val="000000" w:themeColor="text1"/>
        </w:rPr>
        <w:t>NNVC</w:t>
      </w:r>
      <w:r w:rsidR="008F7D3F" w:rsidRPr="008F7D3F" w:rsidDel="008F7D3F">
        <w:rPr>
          <w:lang w:val="en-CA"/>
        </w:rPr>
        <w:t xml:space="preserve"> </w:t>
      </w:r>
      <w:r w:rsidRPr="008F7D3F">
        <w:rPr>
          <w:lang w:val="en-CA"/>
        </w:rPr>
        <w:t xml:space="preserve">-1.0) which does not have partition and attention modules for the intra luma model, the attention modules for the testing IPB model are removed. The </w:t>
      </w:r>
      <w:r w:rsidRPr="00772785">
        <w:rPr>
          <w:b/>
          <w:i/>
          <w:lang w:val="en-CA"/>
        </w:rPr>
        <w:t>training is to be cross-checked</w:t>
      </w:r>
      <w:r w:rsidRPr="008F7D3F">
        <w:rPr>
          <w:lang w:val="en-CA"/>
        </w:rPr>
        <w:t>. It is also proposed at the meeting to extend the IPB idea to the chroma model.</w:t>
      </w:r>
    </w:p>
    <w:p w14:paraId="58C3FCFF" w14:textId="53342C55" w:rsidR="00A56CD0" w:rsidRPr="008F7D3F" w:rsidRDefault="00A56CD0" w:rsidP="00A56CD0">
      <w:pPr>
        <w:jc w:val="center"/>
        <w:rPr>
          <w:lang w:val="en-CA"/>
        </w:rPr>
      </w:pPr>
      <w:r w:rsidRPr="00D12711">
        <w:rPr>
          <w:noProof/>
        </w:rPr>
        <w:drawing>
          <wp:inline distT="0" distB="0" distL="0" distR="0" wp14:anchorId="3DDB5A2D" wp14:editId="231F4EC2">
            <wp:extent cx="3717405" cy="2458132"/>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741129" cy="2473819"/>
                    </a:xfrm>
                    <a:prstGeom prst="rect">
                      <a:avLst/>
                    </a:prstGeom>
                    <a:noFill/>
                  </pic:spPr>
                </pic:pic>
              </a:graphicData>
            </a:graphic>
          </wp:inline>
        </w:drawing>
      </w:r>
    </w:p>
    <w:p w14:paraId="71CDA10B" w14:textId="77777777" w:rsidR="00A56CD0" w:rsidRPr="008F7D3F" w:rsidRDefault="00A56CD0" w:rsidP="00A56CD0">
      <w:pPr>
        <w:rPr>
          <w:i/>
          <w:iCs/>
        </w:rPr>
      </w:pPr>
      <w:r w:rsidRPr="008F7D3F">
        <w:rPr>
          <w:i/>
          <w:iCs/>
        </w:rPr>
        <w:t xml:space="preserve">Figure 1. Head of network. The inputs are combined to form the input y to the next part of the network. </w:t>
      </w:r>
    </w:p>
    <w:p w14:paraId="78A81E1A" w14:textId="5F0ACD0B" w:rsidR="00A56CD0" w:rsidRPr="008F7D3F" w:rsidRDefault="00A56CD0" w:rsidP="00A56CD0">
      <w:pPr>
        <w:jc w:val="center"/>
        <w:rPr>
          <w:lang w:val="en-CA"/>
        </w:rPr>
      </w:pPr>
      <w:r w:rsidRPr="00D12711">
        <w:rPr>
          <w:noProof/>
        </w:rPr>
        <w:drawing>
          <wp:inline distT="0" distB="0" distL="0" distR="0" wp14:anchorId="031D3D39" wp14:editId="13C277E5">
            <wp:extent cx="2783423" cy="574964"/>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36469" cy="585922"/>
                    </a:xfrm>
                    <a:prstGeom prst="rect">
                      <a:avLst/>
                    </a:prstGeom>
                    <a:noFill/>
                  </pic:spPr>
                </pic:pic>
              </a:graphicData>
            </a:graphic>
          </wp:inline>
        </w:drawing>
      </w:r>
    </w:p>
    <w:p w14:paraId="6497B611" w14:textId="77777777" w:rsidR="00A56CD0" w:rsidRPr="008F7D3F" w:rsidRDefault="00A56CD0" w:rsidP="00A56CD0">
      <w:pPr>
        <w:keepNext/>
        <w:jc w:val="center"/>
        <w:rPr>
          <w:i/>
          <w:iCs/>
        </w:rPr>
      </w:pPr>
      <w:r w:rsidRPr="008F7D3F">
        <w:rPr>
          <w:i/>
          <w:iCs/>
        </w:rPr>
        <w:t>Figure 2. The k-th residual block (k=0..7). The output y of the head is fed into a first residual block with input z</w:t>
      </w:r>
      <w:r w:rsidRPr="008F7D3F">
        <w:rPr>
          <w:i/>
          <w:iCs/>
          <w:vertAlign w:val="subscript"/>
        </w:rPr>
        <w:t>0</w:t>
      </w:r>
      <w:r w:rsidRPr="008F7D3F">
        <w:rPr>
          <w:i/>
          <w:iCs/>
        </w:rPr>
        <w:t>=y, which also takes the inputs rec, pred, part, bs, qp, and IPB. The output z</w:t>
      </w:r>
      <w:r w:rsidRPr="008F7D3F">
        <w:rPr>
          <w:i/>
          <w:iCs/>
          <w:vertAlign w:val="subscript"/>
        </w:rPr>
        <w:t>1</w:t>
      </w:r>
      <w:r w:rsidRPr="008F7D3F">
        <w:rPr>
          <w:i/>
          <w:iCs/>
        </w:rPr>
        <w:t xml:space="preserve"> is then fed into another such residual block.</w:t>
      </w:r>
    </w:p>
    <w:p w14:paraId="2B30964D" w14:textId="03A5D40B" w:rsidR="00A56CD0" w:rsidRPr="008F7D3F" w:rsidRDefault="00A56CD0" w:rsidP="00A56CD0">
      <w:pPr>
        <w:jc w:val="center"/>
        <w:rPr>
          <w:lang w:val="en-CA"/>
        </w:rPr>
      </w:pPr>
      <w:r w:rsidRPr="00D12711">
        <w:rPr>
          <w:noProof/>
        </w:rPr>
        <w:drawing>
          <wp:inline distT="0" distB="0" distL="0" distR="0" wp14:anchorId="267E4AE9" wp14:editId="560C9865">
            <wp:extent cx="2022764" cy="648513"/>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41462" cy="654508"/>
                    </a:xfrm>
                    <a:prstGeom prst="rect">
                      <a:avLst/>
                    </a:prstGeom>
                    <a:noFill/>
                  </pic:spPr>
                </pic:pic>
              </a:graphicData>
            </a:graphic>
          </wp:inline>
        </w:drawing>
      </w:r>
    </w:p>
    <w:p w14:paraId="0202BF93" w14:textId="77777777" w:rsidR="00A56CD0" w:rsidRPr="008F7D3F" w:rsidRDefault="00A56CD0" w:rsidP="00A56CD0">
      <w:pPr>
        <w:jc w:val="center"/>
      </w:pPr>
      <w:r w:rsidRPr="008F7D3F">
        <w:rPr>
          <w:i/>
          <w:iCs/>
        </w:rPr>
        <w:t>Figure 3. The output of the last residual block is fed into this last part of the network.</w:t>
      </w:r>
    </w:p>
    <w:p w14:paraId="024F03D8" w14:textId="77777777" w:rsidR="00852D6E" w:rsidRPr="008F7D3F" w:rsidRDefault="00852D6E" w:rsidP="00852D6E">
      <w:pPr>
        <w:rPr>
          <w:iCs/>
          <w:color w:val="000000" w:themeColor="text1"/>
          <w:lang w:eastAsia="zh-CN"/>
        </w:rPr>
      </w:pPr>
      <w:r w:rsidRPr="008F7D3F">
        <w:rPr>
          <w:iCs/>
          <w:color w:val="000000" w:themeColor="text1"/>
          <w:lang w:eastAsia="zh-CN"/>
        </w:rPr>
        <w:t>Tests to be studied in EE:</w:t>
      </w:r>
    </w:p>
    <w:p w14:paraId="394B6128" w14:textId="6F69453A" w:rsidR="00A56CD0" w:rsidRPr="008F7D3F" w:rsidRDefault="00A56CD0" w:rsidP="00A56CD0">
      <w:pPr>
        <w:rPr>
          <w:lang w:val="en-CA"/>
        </w:rPr>
      </w:pPr>
      <w:r w:rsidRPr="006C50A3">
        <w:rPr>
          <w:b/>
          <w:iCs/>
          <w:color w:val="000000" w:themeColor="text1"/>
          <w:lang w:eastAsia="zh-CN"/>
        </w:rPr>
        <w:t xml:space="preserve">Test </w:t>
      </w:r>
      <w:bookmarkStart w:id="48" w:name="TEST1_5"/>
      <w:r w:rsidRPr="006C50A3">
        <w:rPr>
          <w:b/>
          <w:iCs/>
          <w:color w:val="000000" w:themeColor="text1"/>
          <w:lang w:eastAsia="zh-CN"/>
        </w:rPr>
        <w:t>1.5</w:t>
      </w:r>
      <w:bookmarkEnd w:id="48"/>
      <w:r w:rsidRPr="006C50A3">
        <w:rPr>
          <w:b/>
          <w:iCs/>
          <w:color w:val="000000" w:themeColor="text1"/>
          <w:lang w:eastAsia="zh-CN"/>
        </w:rPr>
        <w:t>.1</w:t>
      </w:r>
      <w:r w:rsidRPr="008F7D3F">
        <w:rPr>
          <w:lang w:val="en-CA"/>
        </w:rPr>
        <w:t xml:space="preserve"> Training cross-check for the single luma model for both inter luma and intra luma slices in filter set </w:t>
      </w:r>
      <w:r w:rsidR="00F04BBE">
        <w:rPr>
          <w:lang w:val="en-CA"/>
        </w:rPr>
        <w:t>#</w:t>
      </w:r>
      <w:r w:rsidRPr="008F7D3F">
        <w:rPr>
          <w:lang w:val="en-CA"/>
        </w:rPr>
        <w:t>1, with the IPB input, without the attention modules.</w:t>
      </w:r>
    </w:p>
    <w:p w14:paraId="447098AF" w14:textId="691BA914" w:rsidR="00A568C5" w:rsidRPr="00E343C5" w:rsidRDefault="00A56CD0" w:rsidP="006C50A3">
      <w:pPr>
        <w:rPr>
          <w:lang w:val="en-CA"/>
        </w:rPr>
      </w:pPr>
      <w:r w:rsidRPr="006C50A3">
        <w:rPr>
          <w:b/>
          <w:iCs/>
          <w:color w:val="000000" w:themeColor="text1"/>
          <w:lang w:eastAsia="zh-CN"/>
        </w:rPr>
        <w:t>Test 1.5.2</w:t>
      </w:r>
      <w:r w:rsidRPr="005006CE">
        <w:rPr>
          <w:lang w:val="en-CA"/>
        </w:rPr>
        <w:t xml:space="preserve"> </w:t>
      </w:r>
      <w:r w:rsidRPr="00FA577E">
        <w:rPr>
          <w:highlight w:val="yellow"/>
          <w:lang w:val="en-CA"/>
          <w:rPrChange w:id="49" w:author="Elena Alshina" w:date="2022-10-28T09:16:00Z">
            <w:rPr>
              <w:lang w:val="en-CA"/>
            </w:rPr>
          </w:rPrChange>
        </w:rPr>
        <w:t>Extending the IPB usage to the chroma model, i.e., having one chroma model for inter chroma and intra chroma slices</w:t>
      </w:r>
      <w:r w:rsidRPr="005006CE">
        <w:rPr>
          <w:lang w:val="en-CA"/>
        </w:rPr>
        <w:t>.</w:t>
      </w:r>
    </w:p>
    <w:p w14:paraId="5673E922" w14:textId="2E9E4F9C" w:rsidR="00FB76B0" w:rsidRPr="008F7D3F" w:rsidRDefault="002552F6" w:rsidP="00FB76B0">
      <w:pPr>
        <w:pStyle w:val="Heading9"/>
        <w:rPr>
          <w:sz w:val="24"/>
          <w:szCs w:val="24"/>
        </w:rPr>
      </w:pPr>
      <w:hyperlink r:id="rId32" w:history="1">
        <w:r w:rsidR="00FB76B0" w:rsidRPr="008F7D3F">
          <w:rPr>
            <w:color w:val="0000FF"/>
            <w:sz w:val="24"/>
            <w:szCs w:val="24"/>
            <w:u w:val="single"/>
          </w:rPr>
          <w:t>JVET-AB0053</w:t>
        </w:r>
      </w:hyperlink>
      <w:r w:rsidR="00FB76B0" w:rsidRPr="008F7D3F">
        <w:rPr>
          <w:sz w:val="24"/>
          <w:szCs w:val="24"/>
        </w:rPr>
        <w:t xml:space="preserve"> EE1-1.2: NN intra model without attention and partitioning strength [J. Ström, D. Liu, K. Andersson, P. Wennersten, M. Damghanian, R. Yu (Ericsson)]</w:t>
      </w:r>
    </w:p>
    <w:p w14:paraId="36DEAF2E" w14:textId="0997298D" w:rsidR="00B91CD4" w:rsidRPr="006C50A3" w:rsidRDefault="00B91CD4" w:rsidP="00B91CD4">
      <w:pPr>
        <w:rPr>
          <w:iCs/>
        </w:rPr>
      </w:pPr>
      <w:r w:rsidRPr="006C50A3">
        <w:rPr>
          <w:iCs/>
        </w:rPr>
        <w:t xml:space="preserve">In JVET-AB0053, it was demonstrated that the network architecture in </w:t>
      </w:r>
      <w:r w:rsidR="008F7D3F" w:rsidRPr="008F7D3F">
        <w:rPr>
          <w:i/>
          <w:color w:val="000000" w:themeColor="text1"/>
        </w:rPr>
        <w:t>NNVC</w:t>
      </w:r>
      <w:r w:rsidR="008F7D3F" w:rsidRPr="008F7D3F" w:rsidDel="008F7D3F">
        <w:rPr>
          <w:iCs/>
        </w:rPr>
        <w:t xml:space="preserve"> </w:t>
      </w:r>
      <w:r w:rsidRPr="006C50A3">
        <w:rPr>
          <w:iCs/>
        </w:rPr>
        <w:t xml:space="preserve">1.0 filter set </w:t>
      </w:r>
      <w:r w:rsidR="00F04BBE">
        <w:rPr>
          <w:iCs/>
        </w:rPr>
        <w:t>#</w:t>
      </w:r>
      <w:r w:rsidRPr="006C50A3">
        <w:rPr>
          <w:iCs/>
        </w:rPr>
        <w:t>1 could be simplified by removing the partitioning input and removing the attention branch for the intra luma filter. It was proposed at the meeting to also try removing partitioning as an input for the intra chroma filter. There is no need to remove the attention from the intra chroma filter since this is not available. Therefore, the following tests are proposed:</w:t>
      </w:r>
    </w:p>
    <w:p w14:paraId="325B2E4E" w14:textId="02C81B09" w:rsidR="00B91CD4" w:rsidRPr="006C50A3" w:rsidRDefault="00FB2A0A" w:rsidP="00B91CD4">
      <w:pPr>
        <w:rPr>
          <w:iCs/>
        </w:rPr>
      </w:pPr>
      <w:r w:rsidRPr="006C50A3">
        <w:rPr>
          <w:b/>
          <w:iCs/>
          <w:color w:val="000000" w:themeColor="text1"/>
          <w:lang w:eastAsia="zh-CN"/>
        </w:rPr>
        <w:t xml:space="preserve">Test </w:t>
      </w:r>
      <w:bookmarkStart w:id="50" w:name="TEST1_6"/>
      <w:r w:rsidR="00B91CD4" w:rsidRPr="006C50A3">
        <w:rPr>
          <w:b/>
          <w:iCs/>
          <w:color w:val="000000" w:themeColor="text1"/>
          <w:lang w:eastAsia="zh-CN"/>
        </w:rPr>
        <w:t>1.</w:t>
      </w:r>
      <w:r w:rsidRPr="006C50A3">
        <w:rPr>
          <w:b/>
          <w:iCs/>
          <w:color w:val="000000" w:themeColor="text1"/>
          <w:lang w:eastAsia="zh-CN"/>
        </w:rPr>
        <w:t>6</w:t>
      </w:r>
      <w:bookmarkEnd w:id="50"/>
      <w:r w:rsidR="00B91CD4" w:rsidRPr="006C50A3">
        <w:rPr>
          <w:b/>
          <w:iCs/>
          <w:color w:val="000000" w:themeColor="text1"/>
          <w:lang w:eastAsia="zh-CN"/>
        </w:rPr>
        <w:t>.1</w:t>
      </w:r>
      <w:r w:rsidR="00B91CD4" w:rsidRPr="006C50A3">
        <w:rPr>
          <w:iCs/>
        </w:rPr>
        <w:tab/>
        <w:t xml:space="preserve">Intra chroma filter with the same architecture as </w:t>
      </w:r>
      <w:r w:rsidR="008F7D3F" w:rsidRPr="008F7D3F">
        <w:rPr>
          <w:i/>
          <w:color w:val="000000" w:themeColor="text1"/>
        </w:rPr>
        <w:t>NNVC</w:t>
      </w:r>
      <w:r w:rsidR="008F7D3F" w:rsidRPr="008F7D3F" w:rsidDel="008F7D3F">
        <w:rPr>
          <w:iCs/>
        </w:rPr>
        <w:t xml:space="preserve"> </w:t>
      </w:r>
      <w:r w:rsidR="00B91CD4" w:rsidRPr="006C50A3">
        <w:rPr>
          <w:iCs/>
        </w:rPr>
        <w:t>1.0 filter set 1 except that partitioning input has been removed, retrained.</w:t>
      </w:r>
    </w:p>
    <w:p w14:paraId="6F0C26B2" w14:textId="24A3B915" w:rsidR="00B91CD4" w:rsidRPr="006C50A3" w:rsidRDefault="00FB2A0A" w:rsidP="00B91CD4">
      <w:pPr>
        <w:rPr>
          <w:iCs/>
        </w:rPr>
      </w:pPr>
      <w:r w:rsidRPr="006C50A3">
        <w:rPr>
          <w:b/>
          <w:iCs/>
          <w:color w:val="000000" w:themeColor="text1"/>
          <w:lang w:eastAsia="zh-CN"/>
        </w:rPr>
        <w:t xml:space="preserve">Test </w:t>
      </w:r>
      <w:r w:rsidR="00B91CD4" w:rsidRPr="006C50A3">
        <w:rPr>
          <w:b/>
          <w:iCs/>
          <w:color w:val="000000" w:themeColor="text1"/>
          <w:lang w:eastAsia="zh-CN"/>
        </w:rPr>
        <w:t>1.</w:t>
      </w:r>
      <w:r w:rsidRPr="006C50A3">
        <w:rPr>
          <w:b/>
          <w:iCs/>
          <w:color w:val="000000" w:themeColor="text1"/>
          <w:lang w:eastAsia="zh-CN"/>
        </w:rPr>
        <w:t>6</w:t>
      </w:r>
      <w:r w:rsidR="00B91CD4" w:rsidRPr="006C50A3">
        <w:rPr>
          <w:b/>
          <w:iCs/>
          <w:color w:val="000000" w:themeColor="text1"/>
          <w:lang w:eastAsia="zh-CN"/>
        </w:rPr>
        <w:t>.2</w:t>
      </w:r>
      <w:r w:rsidR="00B91CD4" w:rsidRPr="006C50A3">
        <w:rPr>
          <w:iCs/>
        </w:rPr>
        <w:t xml:space="preserve"> Intra chroma filter with the same architecture as </w:t>
      </w:r>
      <w:r w:rsidR="008F7D3F" w:rsidRPr="008F7D3F">
        <w:rPr>
          <w:i/>
          <w:color w:val="000000" w:themeColor="text1"/>
        </w:rPr>
        <w:t>NNVC</w:t>
      </w:r>
      <w:r w:rsidR="008F7D3F" w:rsidRPr="008F7D3F" w:rsidDel="008F7D3F">
        <w:rPr>
          <w:iCs/>
        </w:rPr>
        <w:t xml:space="preserve"> </w:t>
      </w:r>
      <w:r w:rsidR="00B91CD4" w:rsidRPr="006C50A3">
        <w:rPr>
          <w:iCs/>
        </w:rPr>
        <w:t>1.0 filter set 1, retrained from scratch using the same methodology as in EE1-1.2.1.</w:t>
      </w:r>
    </w:p>
    <w:p w14:paraId="16D62B9E" w14:textId="77777777" w:rsidR="00B91CD4" w:rsidRPr="008F7D3F" w:rsidRDefault="00B91CD4" w:rsidP="00B91CD4">
      <w:pPr>
        <w:rPr>
          <w:iCs/>
          <w:color w:val="7030A0"/>
        </w:rPr>
      </w:pPr>
    </w:p>
    <w:p w14:paraId="56ADAF6B" w14:textId="77777777" w:rsidR="002C6FA2" w:rsidRPr="008F7D3F" w:rsidRDefault="002552F6" w:rsidP="002C6FA2">
      <w:pPr>
        <w:pStyle w:val="Heading9"/>
        <w:rPr>
          <w:sz w:val="24"/>
          <w:szCs w:val="24"/>
        </w:rPr>
      </w:pPr>
      <w:hyperlink r:id="rId33" w:history="1">
        <w:r w:rsidR="002C6FA2" w:rsidRPr="008F7D3F">
          <w:rPr>
            <w:color w:val="0000FF"/>
            <w:sz w:val="24"/>
            <w:szCs w:val="24"/>
            <w:u w:val="single"/>
          </w:rPr>
          <w:t>JVET-AB0073</w:t>
        </w:r>
      </w:hyperlink>
      <w:r w:rsidR="002C6FA2" w:rsidRPr="008F7D3F">
        <w:rPr>
          <w:sz w:val="24"/>
          <w:szCs w:val="24"/>
        </w:rPr>
        <w:t xml:space="preserve"> EE1-1.4: Deep In-Loop </w:t>
      </w:r>
      <w:r w:rsidR="002C6FA2" w:rsidRPr="008F7D3F">
        <w:rPr>
          <w:sz w:val="24"/>
          <w:szCs w:val="24"/>
          <w:lang w:val="en-CA"/>
        </w:rPr>
        <w:t>Filter</w:t>
      </w:r>
      <w:r w:rsidR="002C6FA2" w:rsidRPr="008F7D3F">
        <w:rPr>
          <w:sz w:val="24"/>
          <w:szCs w:val="24"/>
        </w:rPr>
        <w:t xml:space="preserve"> with Additional Input Information [Y. Li, K. Zhang, L. Zhang (Bytedance)]</w:t>
      </w:r>
    </w:p>
    <w:p w14:paraId="0ADDB2B5" w14:textId="77777777" w:rsidR="008F57C4" w:rsidRPr="008F7D3F" w:rsidRDefault="008F57C4" w:rsidP="008F57C4">
      <w:pPr>
        <w:rPr>
          <w:lang w:val="en-CA"/>
        </w:rPr>
      </w:pPr>
      <w:r w:rsidRPr="008F7D3F">
        <w:t xml:space="preserve">This test investigates the neural network-based in-loop filtering method proposed in JVET-AB0073. </w:t>
      </w:r>
      <w:r w:rsidRPr="008F7D3F">
        <w:rPr>
          <w:lang w:val="en-CA"/>
        </w:rPr>
        <w:t xml:space="preserve">Two aspects are proposed to improve the CNN models. Aspect #1: Addition input information </w:t>
      </w:r>
      <w:r w:rsidRPr="008F7D3F">
        <w:rPr>
          <w:lang w:val="en-CA" w:eastAsia="zh-CN"/>
        </w:rPr>
        <w:t>can be input to the in-loop filtering network.</w:t>
      </w:r>
      <w:r w:rsidRPr="008F7D3F">
        <w:rPr>
          <w:lang w:val="en-CA"/>
        </w:rPr>
        <w:t xml:space="preserve"> </w:t>
      </w:r>
      <w:r w:rsidRPr="008F7D3F">
        <w:rPr>
          <w:lang w:val="en-CA" w:eastAsia="zh-CN"/>
        </w:rPr>
        <w:t xml:space="preserve">Aspect #2: </w:t>
      </w:r>
      <w:r w:rsidRPr="008F7D3F">
        <w:rPr>
          <w:lang w:val="en-CA"/>
        </w:rPr>
        <w:t>The input samples of CNN can be flipped and the output samples of CNN can be flipped back.</w:t>
      </w:r>
      <w:r w:rsidRPr="008F7D3F">
        <w:t>The network backbone is based on residual blocks</w:t>
      </w:r>
      <w:r w:rsidRPr="008F7D3F">
        <w:rPr>
          <w:iCs/>
        </w:rPr>
        <w:t>. Other design elements including parameter selection, residual scaling, combination of NN filtering and deblocking filtering, etc. remain the same as the filter set #1 in NNVC common software base.</w:t>
      </w:r>
    </w:p>
    <w:p w14:paraId="761D6E64" w14:textId="4D32F8F9" w:rsidR="008F57C4" w:rsidRPr="008F7D3F" w:rsidRDefault="008F57C4" w:rsidP="008F57C4">
      <w:pPr>
        <w:jc w:val="center"/>
      </w:pPr>
      <w:r w:rsidRPr="00D12711">
        <w:rPr>
          <w:noProof/>
        </w:rPr>
        <w:drawing>
          <wp:inline distT="0" distB="0" distL="0" distR="0" wp14:anchorId="78A27926" wp14:editId="0C0E946E">
            <wp:extent cx="5001809" cy="1195411"/>
            <wp:effectExtent l="0" t="0" r="254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34">
                      <a:extLst>
                        <a:ext uri="{28A0092B-C50C-407E-A947-70E740481C1C}">
                          <a14:useLocalDpi xmlns:a14="http://schemas.microsoft.com/office/drawing/2010/main" val="0"/>
                        </a:ext>
                      </a:extLst>
                    </a:blip>
                    <a:stretch>
                      <a:fillRect/>
                    </a:stretch>
                  </pic:blipFill>
                  <pic:spPr>
                    <a:xfrm>
                      <a:off x="0" y="0"/>
                      <a:ext cx="5019752" cy="1199699"/>
                    </a:xfrm>
                    <a:prstGeom prst="rect">
                      <a:avLst/>
                    </a:prstGeom>
                  </pic:spPr>
                </pic:pic>
              </a:graphicData>
            </a:graphic>
          </wp:inline>
        </w:drawing>
      </w:r>
    </w:p>
    <w:p w14:paraId="39152289" w14:textId="77777777" w:rsidR="00695DF5" w:rsidRPr="008F7D3F" w:rsidRDefault="00695DF5" w:rsidP="00695DF5">
      <w:pPr>
        <w:rPr>
          <w:iCs/>
          <w:color w:val="000000" w:themeColor="text1"/>
          <w:lang w:eastAsia="zh-CN"/>
        </w:rPr>
      </w:pPr>
      <w:r w:rsidRPr="008F7D3F">
        <w:rPr>
          <w:iCs/>
          <w:color w:val="000000" w:themeColor="text1"/>
          <w:lang w:eastAsia="zh-CN"/>
        </w:rPr>
        <w:t>Tests to be studied in EE:</w:t>
      </w:r>
    </w:p>
    <w:p w14:paraId="23FF88D9" w14:textId="2CE9817C" w:rsidR="008F57C4" w:rsidRPr="008F7D3F" w:rsidRDefault="008F57C4" w:rsidP="008F57C4">
      <w:pPr>
        <w:jc w:val="left"/>
      </w:pPr>
      <w:bookmarkStart w:id="51" w:name="TEST1_7"/>
      <w:r w:rsidRPr="006C50A3">
        <w:rPr>
          <w:b/>
          <w:iCs/>
          <w:color w:val="000000" w:themeColor="text1"/>
          <w:lang w:eastAsia="zh-CN"/>
        </w:rPr>
        <w:t>Test 1.</w:t>
      </w:r>
      <w:r w:rsidR="00FB2A0A" w:rsidRPr="006C50A3">
        <w:rPr>
          <w:b/>
          <w:iCs/>
          <w:color w:val="000000" w:themeColor="text1"/>
          <w:lang w:eastAsia="zh-CN"/>
        </w:rPr>
        <w:t>7</w:t>
      </w:r>
      <w:bookmarkEnd w:id="51"/>
      <w:r w:rsidRPr="006C50A3">
        <w:rPr>
          <w:b/>
          <w:iCs/>
          <w:color w:val="000000" w:themeColor="text1"/>
          <w:lang w:eastAsia="zh-CN"/>
        </w:rPr>
        <w:t>.1</w:t>
      </w:r>
      <w:r w:rsidRPr="008F7D3F">
        <w:t xml:space="preserve"> Optimize and test the method as in JVET-AB0073.</w:t>
      </w:r>
    </w:p>
    <w:p w14:paraId="1D31BD9B" w14:textId="04DA8827" w:rsidR="008F57C4" w:rsidRPr="008F7D3F" w:rsidRDefault="008F57C4" w:rsidP="008F57C4">
      <w:r w:rsidRPr="006C50A3">
        <w:rPr>
          <w:b/>
          <w:iCs/>
          <w:color w:val="000000" w:themeColor="text1"/>
          <w:lang w:eastAsia="zh-CN"/>
        </w:rPr>
        <w:t>Test 1.</w:t>
      </w:r>
      <w:r w:rsidR="00FB2A0A" w:rsidRPr="006C50A3">
        <w:rPr>
          <w:b/>
          <w:iCs/>
          <w:color w:val="000000" w:themeColor="text1"/>
          <w:lang w:eastAsia="zh-CN"/>
        </w:rPr>
        <w:t>7</w:t>
      </w:r>
      <w:r w:rsidRPr="006C50A3">
        <w:rPr>
          <w:b/>
          <w:iCs/>
          <w:color w:val="000000" w:themeColor="text1"/>
          <w:lang w:eastAsia="zh-CN"/>
        </w:rPr>
        <w:t>.2</w:t>
      </w:r>
      <w:r w:rsidRPr="008F7D3F">
        <w:t xml:space="preserve"> Optimize and test the aspect #1 in JVET-AB0073, i.e. feeding additional inputs into the network.</w:t>
      </w:r>
    </w:p>
    <w:p w14:paraId="28987DB7" w14:textId="6CF88AC8" w:rsidR="00D42A26" w:rsidRPr="008F7D3F" w:rsidRDefault="008F57C4" w:rsidP="00FB76B0">
      <w:pPr>
        <w:rPr>
          <w:i/>
          <w:color w:val="7030A0"/>
        </w:rPr>
      </w:pPr>
      <w:r w:rsidRPr="006C50A3">
        <w:rPr>
          <w:b/>
          <w:iCs/>
          <w:color w:val="000000" w:themeColor="text1"/>
          <w:lang w:eastAsia="zh-CN"/>
        </w:rPr>
        <w:t>Test 1.</w:t>
      </w:r>
      <w:r w:rsidR="00FB2A0A" w:rsidRPr="006C50A3">
        <w:rPr>
          <w:b/>
          <w:iCs/>
          <w:color w:val="000000" w:themeColor="text1"/>
          <w:lang w:eastAsia="zh-CN"/>
        </w:rPr>
        <w:t>7</w:t>
      </w:r>
      <w:r w:rsidRPr="006C50A3">
        <w:rPr>
          <w:b/>
          <w:iCs/>
          <w:color w:val="000000" w:themeColor="text1"/>
          <w:lang w:eastAsia="zh-CN"/>
        </w:rPr>
        <w:t>.3</w:t>
      </w:r>
      <w:r w:rsidRPr="008F7D3F">
        <w:t xml:space="preserve"> Optimize and test the aspect #2 in JVET-AB0073, i.e. flipping the input samples and flipping back the output samples.</w:t>
      </w:r>
    </w:p>
    <w:p w14:paraId="250915B5" w14:textId="77777777" w:rsidR="00D42A26" w:rsidRPr="008F7D3F" w:rsidRDefault="002552F6" w:rsidP="00D42A26">
      <w:pPr>
        <w:pStyle w:val="Heading9"/>
      </w:pPr>
      <w:hyperlink r:id="rId35" w:history="1">
        <w:r w:rsidR="00D42A26" w:rsidRPr="008F7D3F">
          <w:rPr>
            <w:color w:val="0000FF"/>
            <w:u w:val="single"/>
          </w:rPr>
          <w:t>JVET-AB0141</w:t>
        </w:r>
      </w:hyperlink>
      <w:r w:rsidR="00D42A26" w:rsidRPr="008F7D3F">
        <w:t xml:space="preserve"> EE1-related: QP-based loss function design for NN-based in-loop filter [C. Zhou, Z. Lv, J. Zhang (vivo), W. Chen, J. Guo, B. Ai (BJTU)]</w:t>
      </w:r>
    </w:p>
    <w:p w14:paraId="689293EC" w14:textId="77777777" w:rsidR="00D42A26" w:rsidRPr="008F7D3F" w:rsidRDefault="00D42A26" w:rsidP="00D42A26">
      <w:pPr>
        <w:rPr>
          <w:szCs w:val="22"/>
          <w:lang w:val="en-CA" w:eastAsia="zh-CN"/>
        </w:rPr>
      </w:pPr>
      <w:r w:rsidRPr="008F7D3F">
        <w:rPr>
          <w:lang w:val="en-CA"/>
        </w:rPr>
        <w:t xml:space="preserve">In this </w:t>
      </w:r>
      <w:r w:rsidRPr="008F7D3F">
        <w:rPr>
          <w:lang w:val="en-CA" w:eastAsia="zh-CN"/>
        </w:rPr>
        <w:t>test</w:t>
      </w:r>
      <w:r w:rsidRPr="008F7D3F">
        <w:rPr>
          <w:lang w:val="en-CA"/>
        </w:rPr>
        <w:t>, a new loss function is defined where quantization parameter</w:t>
      </w:r>
      <w:r w:rsidRPr="008F7D3F">
        <w:rPr>
          <w:lang w:eastAsia="zh-CN"/>
        </w:rPr>
        <w:t xml:space="preserve"> is used as a factor for the loss calculation in the training stage</w:t>
      </w:r>
      <w:r w:rsidRPr="008F7D3F">
        <w:rPr>
          <w:lang w:val="en-CA"/>
        </w:rPr>
        <w:t xml:space="preserve">. </w:t>
      </w:r>
      <w:r w:rsidRPr="008F7D3F">
        <w:rPr>
          <w:lang w:eastAsia="zh-CN"/>
        </w:rPr>
        <w:t xml:space="preserve">In NN-based in-loop filter, the commonly used loss functions, L1 and L2 have not considered the information related to video coding. </w:t>
      </w:r>
      <w:r w:rsidRPr="008F7D3F">
        <w:rPr>
          <w:szCs w:val="22"/>
          <w:lang w:val="en-CA" w:eastAsia="zh-CN"/>
        </w:rPr>
        <w:t>Since the training samples with different quantization parameters have different training difficulties, the new designed loss function can be formulated as follows:</w:t>
      </w:r>
    </w:p>
    <w:p w14:paraId="5A41B666" w14:textId="77777777" w:rsidR="00D42A26" w:rsidRPr="008F7D3F" w:rsidRDefault="00D42A26" w:rsidP="00D42A26">
      <w:pPr>
        <w:jc w:val="center"/>
        <w:rPr>
          <w:rFonts w:eastAsia="DengXian"/>
          <w:szCs w:val="24"/>
          <w:lang w:eastAsia="zh-CN"/>
        </w:rPr>
      </w:pPr>
      <w:r w:rsidRPr="008F7D3F">
        <w:rPr>
          <w:szCs w:val="24"/>
          <w:lang w:eastAsia="zh-CN"/>
        </w:rPr>
        <w:t xml:space="preserve">   </w:t>
      </w:r>
      <m:oMath>
        <m:r>
          <w:rPr>
            <w:rFonts w:ascii="Cambria Math" w:eastAsia="Cambria Math" w:hAnsi="Cambria Math"/>
            <w:szCs w:val="24"/>
            <w:lang w:eastAsia="x-none"/>
          </w:rPr>
          <m:t xml:space="preserve">Loss= w* </m:t>
        </m:r>
        <m:r>
          <w:rPr>
            <w:rFonts w:ascii="Cambria Math" w:hAnsi="Cambria Math"/>
            <w:szCs w:val="24"/>
          </w:rPr>
          <m:t>MAE</m:t>
        </m:r>
        <m:d>
          <m:dPr>
            <m:ctrlPr>
              <w:ins w:id="52" w:author="Elena Alshina" w:date="2022-11-11T16:32:00Z">
                <w:rPr>
                  <w:rFonts w:ascii="Cambria Math" w:eastAsia="Cambria Math" w:hAnsi="Cambria Math"/>
                  <w:i/>
                  <w:szCs w:val="24"/>
                  <w:lang w:eastAsia="x-none"/>
                </w:rPr>
              </w:ins>
            </m:ctrlPr>
          </m:dPr>
          <m:e>
            <m:r>
              <w:rPr>
                <w:rFonts w:ascii="Cambria Math" w:hAnsi="Cambria Math"/>
                <w:szCs w:val="24"/>
              </w:rPr>
              <m:t>x</m:t>
            </m:r>
            <m:r>
              <w:rPr>
                <w:rFonts w:ascii="Cambria Math" w:eastAsia="Cambria Math" w:hAnsi="Cambria Math"/>
                <w:szCs w:val="24"/>
                <w:lang w:eastAsia="x-none"/>
              </w:rPr>
              <m:t>,y</m:t>
            </m:r>
          </m:e>
        </m:d>
      </m:oMath>
      <w:r w:rsidRPr="008F7D3F">
        <w:rPr>
          <w:rFonts w:eastAsia="DengXian"/>
          <w:szCs w:val="24"/>
          <w:lang w:eastAsia="zh-CN"/>
        </w:rPr>
        <w:t xml:space="preserve">   or</w:t>
      </w:r>
    </w:p>
    <w:p w14:paraId="25FF55F3" w14:textId="77777777" w:rsidR="00D42A26" w:rsidRPr="008F7D3F" w:rsidRDefault="00D42A26" w:rsidP="00D42A26">
      <w:pPr>
        <w:jc w:val="center"/>
        <w:rPr>
          <w:rFonts w:eastAsia="DengXian"/>
          <w:szCs w:val="24"/>
          <w:lang w:eastAsia="zh-CN"/>
        </w:rPr>
      </w:pPr>
      <m:oMathPara>
        <m:oMath>
          <m:r>
            <w:rPr>
              <w:rFonts w:ascii="Cambria Math" w:eastAsia="Cambria Math" w:hAnsi="Cambria Math"/>
              <w:szCs w:val="24"/>
              <w:lang w:eastAsia="x-none"/>
            </w:rPr>
            <m:t xml:space="preserve">Loss= w* </m:t>
          </m:r>
          <m:r>
            <w:rPr>
              <w:rFonts w:ascii="Cambria Math" w:hAnsi="Cambria Math"/>
              <w:szCs w:val="24"/>
            </w:rPr>
            <m:t>MSE</m:t>
          </m:r>
          <m:d>
            <m:dPr>
              <m:ctrlPr>
                <w:ins w:id="53" w:author="Elena Alshina" w:date="2022-11-11T16:32:00Z">
                  <w:rPr>
                    <w:rFonts w:ascii="Cambria Math" w:eastAsia="Cambria Math" w:hAnsi="Cambria Math"/>
                    <w:i/>
                    <w:szCs w:val="24"/>
                    <w:lang w:eastAsia="x-none"/>
                  </w:rPr>
                </w:ins>
              </m:ctrlPr>
            </m:dPr>
            <m:e>
              <m:r>
                <w:rPr>
                  <w:rFonts w:ascii="Cambria Math" w:hAnsi="Cambria Math"/>
                  <w:szCs w:val="24"/>
                </w:rPr>
                <m:t>x</m:t>
              </m:r>
              <m:r>
                <w:rPr>
                  <w:rFonts w:ascii="Cambria Math" w:eastAsia="Cambria Math" w:hAnsi="Cambria Math"/>
                  <w:szCs w:val="24"/>
                  <w:lang w:eastAsia="x-none"/>
                </w:rPr>
                <m:t>,y</m:t>
              </m:r>
            </m:e>
          </m:d>
          <m:r>
            <w:rPr>
              <w:rFonts w:ascii="Cambria Math" w:eastAsia="Cambria Math" w:hAnsi="Cambria Math"/>
              <w:szCs w:val="24"/>
              <w:lang w:eastAsia="x-none"/>
            </w:rPr>
            <m:t xml:space="preserve"> </m:t>
          </m:r>
        </m:oMath>
      </m:oMathPara>
    </w:p>
    <w:p w14:paraId="4F911E86" w14:textId="77777777" w:rsidR="00D42A26" w:rsidRPr="008F7D3F" w:rsidRDefault="00D42A26" w:rsidP="00D42A26">
      <w:pPr>
        <w:rPr>
          <w:lang w:eastAsia="zh-CN"/>
        </w:rPr>
      </w:pPr>
      <w:r w:rsidRPr="008F7D3F">
        <w:rPr>
          <w:szCs w:val="22"/>
          <w:lang w:val="en-CA" w:eastAsia="zh-CN"/>
        </w:rPr>
        <w:t xml:space="preserve">where </w:t>
      </w:r>
      <m:oMath>
        <m:r>
          <w:rPr>
            <w:rFonts w:ascii="Cambria Math" w:eastAsia="Cambria Math" w:hAnsi="Cambria Math"/>
            <w:szCs w:val="24"/>
            <w:lang w:eastAsia="x-none"/>
          </w:rPr>
          <m:t>w</m:t>
        </m:r>
      </m:oMath>
      <w:r w:rsidRPr="008F7D3F">
        <w:rPr>
          <w:szCs w:val="24"/>
          <w:lang w:eastAsia="zh-CN"/>
        </w:rPr>
        <w:t xml:space="preserve"> denotes the weight assigned to the conventional loss function according to the quantization parameters.</w:t>
      </w:r>
    </w:p>
    <w:p w14:paraId="0D4CCCF4" w14:textId="55353B24" w:rsidR="00D42A26" w:rsidRPr="006C50A3" w:rsidRDefault="00FB2A0A" w:rsidP="00D42A26">
      <w:pPr>
        <w:rPr>
          <w:szCs w:val="24"/>
          <w:lang w:eastAsia="zh-CN"/>
        </w:rPr>
      </w:pPr>
      <w:r w:rsidRPr="006C50A3">
        <w:rPr>
          <w:szCs w:val="24"/>
          <w:lang w:eastAsia="zh-CN"/>
        </w:rPr>
        <w:t>Tests to be studied in EE:</w:t>
      </w:r>
    </w:p>
    <w:p w14:paraId="213F6596" w14:textId="7C9DFDB5" w:rsidR="0056512D" w:rsidRPr="008F7D3F" w:rsidRDefault="0056512D" w:rsidP="0056512D">
      <w:bookmarkStart w:id="54" w:name="TEST1_8"/>
      <w:r w:rsidRPr="006C50A3">
        <w:rPr>
          <w:b/>
          <w:iCs/>
          <w:color w:val="000000" w:themeColor="text1"/>
          <w:lang w:eastAsia="zh-CN"/>
        </w:rPr>
        <w:t>Test 1.8</w:t>
      </w:r>
      <w:bookmarkEnd w:id="54"/>
      <w:r w:rsidRPr="006C50A3">
        <w:rPr>
          <w:b/>
          <w:iCs/>
          <w:color w:val="000000" w:themeColor="text1"/>
          <w:lang w:eastAsia="zh-CN"/>
        </w:rPr>
        <w:t>.1</w:t>
      </w:r>
      <w:r w:rsidRPr="008F7D3F">
        <w:t xml:space="preserve"> Test the method as in JVET-AB0141 on top of </w:t>
      </w:r>
      <w:r w:rsidR="008F7D3F" w:rsidRPr="008F7D3F">
        <w:rPr>
          <w:i/>
          <w:color w:val="000000" w:themeColor="text1"/>
        </w:rPr>
        <w:t>NNVC</w:t>
      </w:r>
      <w:r w:rsidR="008F7D3F" w:rsidRPr="008F7D3F" w:rsidDel="008F7D3F">
        <w:t xml:space="preserve"> </w:t>
      </w:r>
      <w:r w:rsidRPr="008F7D3F">
        <w:t>filter set #1.</w:t>
      </w:r>
    </w:p>
    <w:p w14:paraId="1828ED48" w14:textId="541B0715" w:rsidR="0056512D" w:rsidRPr="008F7D3F" w:rsidRDefault="0056512D" w:rsidP="0056512D">
      <w:r w:rsidRPr="006C50A3">
        <w:rPr>
          <w:b/>
          <w:iCs/>
          <w:color w:val="000000" w:themeColor="text1"/>
          <w:lang w:eastAsia="zh-CN"/>
        </w:rPr>
        <w:t>Test 1.8.2</w:t>
      </w:r>
      <w:r w:rsidRPr="008F7D3F">
        <w:t xml:space="preserve"> Optimize the loss function </w:t>
      </w:r>
      <w:r w:rsidRPr="008F7D3F">
        <w:rPr>
          <w:lang w:eastAsia="zh-CN"/>
        </w:rPr>
        <w:t>calculation</w:t>
      </w:r>
      <w:r w:rsidRPr="008F7D3F">
        <w:t>.</w:t>
      </w:r>
    </w:p>
    <w:p w14:paraId="2578C422" w14:textId="77777777" w:rsidR="00D42A26" w:rsidRPr="008F7D3F" w:rsidRDefault="00D42A26" w:rsidP="00FB76B0">
      <w:pPr>
        <w:rPr>
          <w:i/>
          <w:color w:val="7030A0"/>
        </w:rPr>
      </w:pPr>
    </w:p>
    <w:p w14:paraId="79EC8EFD" w14:textId="079BDEB7" w:rsidR="009F0FC7" w:rsidRPr="008F7D3F" w:rsidRDefault="009F0FC7" w:rsidP="009F0FC7">
      <w:pPr>
        <w:pStyle w:val="Heading2"/>
        <w:rPr>
          <w:lang w:val="en-CA"/>
        </w:rPr>
      </w:pPr>
      <w:r w:rsidRPr="008F7D3F">
        <w:rPr>
          <w:lang w:val="en-CA"/>
        </w:rPr>
        <w:t xml:space="preserve">Not in </w:t>
      </w:r>
      <w:r w:rsidR="008F7D3F" w:rsidRPr="008F7D3F">
        <w:rPr>
          <w:color w:val="000000" w:themeColor="text1"/>
        </w:rPr>
        <w:t>NNVC</w:t>
      </w:r>
      <w:r w:rsidR="008F7D3F" w:rsidRPr="008F7D3F" w:rsidDel="008F7D3F">
        <w:rPr>
          <w:lang w:val="en-CA"/>
        </w:rPr>
        <w:t xml:space="preserve"> </w:t>
      </w:r>
      <w:r w:rsidRPr="008F7D3F">
        <w:rPr>
          <w:lang w:val="en-CA"/>
        </w:rPr>
        <w:t>NN-filters</w:t>
      </w:r>
    </w:p>
    <w:p w14:paraId="2BE9179F" w14:textId="77777777" w:rsidR="009F0FC7" w:rsidRPr="008F7D3F" w:rsidRDefault="002552F6" w:rsidP="009F0FC7">
      <w:pPr>
        <w:pStyle w:val="Heading9"/>
        <w:rPr>
          <w:sz w:val="24"/>
          <w:szCs w:val="24"/>
          <w:lang w:val="en-CA"/>
        </w:rPr>
      </w:pPr>
      <w:hyperlink r:id="rId36" w:history="1">
        <w:r w:rsidR="009F0FC7" w:rsidRPr="008F7D3F">
          <w:rPr>
            <w:color w:val="0000FF"/>
            <w:sz w:val="24"/>
            <w:szCs w:val="24"/>
            <w:u w:val="single"/>
            <w:lang w:val="en-CA"/>
          </w:rPr>
          <w:t>JVET-AB0164</w:t>
        </w:r>
      </w:hyperlink>
      <w:r w:rsidR="009F0FC7" w:rsidRPr="008F7D3F">
        <w:rPr>
          <w:sz w:val="24"/>
          <w:szCs w:val="24"/>
          <w:lang w:val="en-CA"/>
        </w:rPr>
        <w:t xml:space="preserve"> EE1-1.7: Capacity Ablation of CNN-based in-loop filtering [S. Eadie, H. Wang, M. Coban, M. Karczewicz (Qualcomm)]</w:t>
      </w:r>
    </w:p>
    <w:p w14:paraId="75593819" w14:textId="77777777" w:rsidR="004F18D7" w:rsidRPr="008F7D3F" w:rsidRDefault="004F18D7" w:rsidP="004F18D7">
      <w:pPr>
        <w:rPr>
          <w:lang w:val="en-CA"/>
        </w:rPr>
      </w:pPr>
      <w:r w:rsidRPr="008F7D3F">
        <w:rPr>
          <w:lang w:val="en-CA"/>
        </w:rPr>
        <w:t xml:space="preserve">This test studies the model originally proposed in JVET-AA0131. The complexity-performance trade-off of is analysed independently for its luma and chroma models based on the channels’ complexities and subsequent required processing capacities. Specifically, the number of residual blocks is ablated across {16, 24, 32} with n=32 representing the original model from AA0131. </w:t>
      </w:r>
    </w:p>
    <w:p w14:paraId="7ACA1DE0" w14:textId="77777777" w:rsidR="004F18D7" w:rsidRPr="008F7D3F" w:rsidRDefault="005E7E8E" w:rsidP="004F18D7">
      <w:pPr>
        <w:jc w:val="center"/>
      </w:pPr>
      <w:r w:rsidRPr="00D12711">
        <w:rPr>
          <w:noProof/>
        </w:rPr>
        <w:object w:dxaOrig="9616" w:dyaOrig="6902" w14:anchorId="799F7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5.1pt;height:196.5pt;mso-width-percent:0;mso-height-percent:0;mso-width-percent:0;mso-height-percent:0" o:ole="">
            <v:imagedata r:id="rId37" o:title=""/>
          </v:shape>
          <o:OLEObject Type="Embed" ProgID="Visio.Drawing.15" ShapeID="_x0000_i1025" DrawAspect="Content" ObjectID="_1729927761" r:id="rId38"/>
        </w:object>
      </w:r>
    </w:p>
    <w:p w14:paraId="0C97E500" w14:textId="77777777" w:rsidR="007D11A1" w:rsidRPr="008F7D3F" w:rsidRDefault="007D11A1" w:rsidP="007D11A1">
      <w:pPr>
        <w:rPr>
          <w:iCs/>
          <w:color w:val="000000" w:themeColor="text1"/>
          <w:lang w:eastAsia="zh-CN"/>
        </w:rPr>
      </w:pPr>
      <w:r w:rsidRPr="008F7D3F">
        <w:rPr>
          <w:iCs/>
          <w:color w:val="000000" w:themeColor="text1"/>
          <w:lang w:eastAsia="zh-CN"/>
        </w:rPr>
        <w:t>Tests to be studied in EE:</w:t>
      </w:r>
    </w:p>
    <w:p w14:paraId="26600084" w14:textId="5E4503D7" w:rsidR="004F18D7" w:rsidRPr="008F7D3F" w:rsidRDefault="004F18D7" w:rsidP="004F18D7">
      <w:pPr>
        <w:jc w:val="left"/>
      </w:pPr>
      <w:r w:rsidRPr="006C50A3">
        <w:rPr>
          <w:b/>
          <w:iCs/>
          <w:color w:val="000000" w:themeColor="text1"/>
          <w:lang w:eastAsia="zh-CN"/>
        </w:rPr>
        <w:t xml:space="preserve">Test </w:t>
      </w:r>
      <w:bookmarkStart w:id="55" w:name="TEST1_9"/>
      <w:r w:rsidRPr="006C50A3">
        <w:rPr>
          <w:b/>
          <w:iCs/>
          <w:color w:val="000000" w:themeColor="text1"/>
          <w:lang w:eastAsia="zh-CN"/>
        </w:rPr>
        <w:t>1.</w:t>
      </w:r>
      <w:r w:rsidR="00FB2A0A" w:rsidRPr="006C50A3">
        <w:rPr>
          <w:b/>
          <w:iCs/>
          <w:color w:val="000000" w:themeColor="text1"/>
          <w:lang w:eastAsia="zh-CN"/>
        </w:rPr>
        <w:t>9</w:t>
      </w:r>
      <w:bookmarkEnd w:id="55"/>
      <w:r w:rsidRPr="006C50A3">
        <w:rPr>
          <w:b/>
          <w:iCs/>
          <w:color w:val="000000" w:themeColor="text1"/>
          <w:lang w:eastAsia="zh-CN"/>
        </w:rPr>
        <w:t>.1</w:t>
      </w:r>
      <w:r w:rsidRPr="008F7D3F">
        <w:t xml:space="preserve"> Optimize the floating-point/fixed-point SADL implementation of the models.</w:t>
      </w:r>
    </w:p>
    <w:p w14:paraId="4C0093A1" w14:textId="604B9446"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.2</w:t>
      </w:r>
      <w:r w:rsidRPr="008F7D3F">
        <w:t xml:space="preserve"> Cross check the </w:t>
      </w:r>
      <w:r w:rsidRPr="00772785">
        <w:rPr>
          <w:b/>
        </w:rPr>
        <w:t>training process</w:t>
      </w:r>
    </w:p>
    <w:p w14:paraId="4D2C72DC" w14:textId="3E8CA6ED"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.3</w:t>
      </w:r>
      <w:r w:rsidRPr="008F7D3F">
        <w:t xml:space="preserve"> Optimize the trade-off between performance and complexity by modifying the network structure (e.g. number of res blocks, input information, ResBlock structure etc).</w:t>
      </w:r>
    </w:p>
    <w:p w14:paraId="3D3F46ED" w14:textId="76AF664E"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.4</w:t>
      </w:r>
      <w:r w:rsidRPr="008F7D3F">
        <w:t xml:space="preserve"> Optimize the trade-off between performance and complexity by reducing the total number of models</w:t>
      </w:r>
    </w:p>
    <w:p w14:paraId="3F90C63E" w14:textId="707A88B2"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.5</w:t>
      </w:r>
      <w:r w:rsidRPr="008F7D3F">
        <w:t xml:space="preserve"> A combination of Test 1.</w:t>
      </w:r>
      <w:r w:rsidR="00801951">
        <w:t>9</w:t>
      </w:r>
      <w:r w:rsidRPr="008F7D3F">
        <w:t>.3 and Test 1.</w:t>
      </w:r>
      <w:r w:rsidR="00801951">
        <w:t>9</w:t>
      </w:r>
      <w:r w:rsidRPr="008F7D3F">
        <w:t>.4</w:t>
      </w:r>
    </w:p>
    <w:p w14:paraId="3EEB8DD7" w14:textId="77777777" w:rsidR="00F854B9" w:rsidRPr="008F7D3F" w:rsidRDefault="002552F6" w:rsidP="00F854B9">
      <w:pPr>
        <w:pStyle w:val="Heading9"/>
        <w:rPr>
          <w:sz w:val="24"/>
          <w:szCs w:val="24"/>
        </w:rPr>
      </w:pPr>
      <w:hyperlink r:id="rId39" w:history="1">
        <w:r w:rsidR="00F854B9" w:rsidRPr="008F7D3F">
          <w:rPr>
            <w:color w:val="0000FF"/>
            <w:sz w:val="24"/>
            <w:szCs w:val="24"/>
            <w:u w:val="single"/>
          </w:rPr>
          <w:t>JVET-AB0136</w:t>
        </w:r>
      </w:hyperlink>
      <w:r w:rsidR="00F854B9" w:rsidRPr="008F7D3F">
        <w:rPr>
          <w:sz w:val="24"/>
          <w:szCs w:val="24"/>
        </w:rPr>
        <w:t xml:space="preserve"> AHG11: Complexity Reduction on Neural-Network Loop Filter [J. N. Shingala, S. Kadaramandalgi, A. Shyam (Ittiam), T. Shao, A. Arora, P. Yin, Sean McCarthy (Dolby)]</w:t>
      </w:r>
    </w:p>
    <w:p w14:paraId="6839BAD9" w14:textId="77777777" w:rsidR="001B1F8A" w:rsidRPr="006C50A3" w:rsidRDefault="001B1F8A" w:rsidP="001B1F8A">
      <w:pPr>
        <w:rPr>
          <w:iCs/>
          <w:lang w:val="en-CA"/>
        </w:rPr>
      </w:pPr>
      <w:r w:rsidRPr="006C50A3">
        <w:rPr>
          <w:iCs/>
        </w:rPr>
        <w:t xml:space="preserve">This test investigates the complexity reduction techniques on neural network-based loop filter proposed in JVET-AB0136. It’s proposed </w:t>
      </w:r>
      <w:r w:rsidRPr="006C50A3">
        <w:rPr>
          <w:iCs/>
          <w:lang w:val="en-CA"/>
        </w:rPr>
        <w:t>to use CP decomposition plus fusing adjacent 1x1 convolution to reduce the complexity of NNLF model. Additionally, it’s also proposed to further split architecture for luma and chroma components between input network and output network.</w:t>
      </w:r>
    </w:p>
    <w:p w14:paraId="09C2092D" w14:textId="77777777" w:rsidR="001B1F8A" w:rsidRPr="006C50A3" w:rsidRDefault="001B1F8A" w:rsidP="001B1F8A">
      <w:pPr>
        <w:rPr>
          <w:iCs/>
        </w:rPr>
      </w:pPr>
    </w:p>
    <w:p w14:paraId="73E6BDDD" w14:textId="77777777" w:rsidR="001B1F8A" w:rsidRPr="006C50A3" w:rsidRDefault="001B1F8A" w:rsidP="001B1F8A">
      <w:pPr>
        <w:jc w:val="center"/>
        <w:rPr>
          <w:iCs/>
        </w:rPr>
      </w:pPr>
      <w:r w:rsidRPr="006C50A3">
        <w:rPr>
          <w:iCs/>
          <w:noProof/>
        </w:rPr>
        <w:drawing>
          <wp:inline distT="0" distB="0" distL="0" distR="0" wp14:anchorId="12B47F8E" wp14:editId="318E1BBD">
            <wp:extent cx="6172200" cy="2324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72200" cy="2324100"/>
                    </a:xfrm>
                    <a:prstGeom prst="rect">
                      <a:avLst/>
                    </a:prstGeom>
                    <a:noFill/>
                  </pic:spPr>
                </pic:pic>
              </a:graphicData>
            </a:graphic>
          </wp:inline>
        </w:drawing>
      </w:r>
      <w:bookmarkStart w:id="56" w:name="_Ref107346337"/>
    </w:p>
    <w:p w14:paraId="760EC22A" w14:textId="77777777" w:rsidR="001B1F8A" w:rsidRPr="006C50A3" w:rsidRDefault="001B1F8A" w:rsidP="001B1F8A">
      <w:pPr>
        <w:rPr>
          <w:iCs/>
        </w:rPr>
      </w:pPr>
      <w:r w:rsidRPr="006C50A3">
        <w:rPr>
          <w:iCs/>
        </w:rPr>
        <w:t xml:space="preserve">Figure </w:t>
      </w:r>
      <w:r w:rsidRPr="006C50A3">
        <w:rPr>
          <w:iCs/>
        </w:rPr>
        <w:fldChar w:fldCharType="begin"/>
      </w:r>
      <w:r w:rsidRPr="006C50A3">
        <w:rPr>
          <w:iCs/>
        </w:rPr>
        <w:instrText xml:space="preserve"> SEQ Figure \* ARABIC </w:instrText>
      </w:r>
      <w:r w:rsidRPr="006C50A3">
        <w:rPr>
          <w:iCs/>
        </w:rPr>
        <w:fldChar w:fldCharType="separate"/>
      </w:r>
      <w:r w:rsidRPr="006C50A3">
        <w:rPr>
          <w:iCs/>
        </w:rPr>
        <w:t>1</w:t>
      </w:r>
      <w:r w:rsidRPr="006C50A3">
        <w:rPr>
          <w:iCs/>
        </w:rPr>
        <w:fldChar w:fldCharType="end"/>
      </w:r>
      <w:bookmarkEnd w:id="56"/>
      <w:r w:rsidRPr="006C50A3">
        <w:rPr>
          <w:iCs/>
        </w:rPr>
        <w:t xml:space="preserve"> CP Decomposition + fusion of 1x1 conv layers of JVET-X0140 Baseline Model</w:t>
      </w:r>
    </w:p>
    <w:p w14:paraId="2F3BC144" w14:textId="77777777" w:rsidR="001B1F8A" w:rsidRPr="006C50A3" w:rsidRDefault="001B1F8A" w:rsidP="001B1F8A">
      <w:pPr>
        <w:jc w:val="center"/>
        <w:rPr>
          <w:iCs/>
          <w:lang w:val="en-CA"/>
        </w:rPr>
      </w:pPr>
      <w:r w:rsidRPr="006C50A3">
        <w:rPr>
          <w:iCs/>
          <w:noProof/>
        </w:rPr>
        <w:drawing>
          <wp:inline distT="0" distB="0" distL="0" distR="0" wp14:anchorId="33CB017F" wp14:editId="0E0524D4">
            <wp:extent cx="6111389" cy="26289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36700" cy="2639788"/>
                    </a:xfrm>
                    <a:prstGeom prst="rect">
                      <a:avLst/>
                    </a:prstGeom>
                    <a:noFill/>
                  </pic:spPr>
                </pic:pic>
              </a:graphicData>
            </a:graphic>
          </wp:inline>
        </w:drawing>
      </w:r>
      <w:bookmarkStart w:id="57" w:name="_Ref108532404"/>
    </w:p>
    <w:p w14:paraId="227218DC" w14:textId="77777777" w:rsidR="001B1F8A" w:rsidRPr="006C50A3" w:rsidRDefault="001B1F8A" w:rsidP="001B1F8A">
      <w:pPr>
        <w:rPr>
          <w:iCs/>
        </w:rPr>
      </w:pPr>
      <w:bookmarkStart w:id="58" w:name="_Ref115965901"/>
      <w:r w:rsidRPr="006C50A3">
        <w:rPr>
          <w:iCs/>
        </w:rPr>
        <w:t xml:space="preserve">Figure </w:t>
      </w:r>
      <w:r w:rsidRPr="006C50A3">
        <w:rPr>
          <w:iCs/>
        </w:rPr>
        <w:fldChar w:fldCharType="begin"/>
      </w:r>
      <w:r w:rsidRPr="006C50A3">
        <w:rPr>
          <w:iCs/>
        </w:rPr>
        <w:instrText xml:space="preserve"> SEQ Figure \* ARABIC </w:instrText>
      </w:r>
      <w:r w:rsidRPr="006C50A3">
        <w:rPr>
          <w:iCs/>
        </w:rPr>
        <w:fldChar w:fldCharType="separate"/>
      </w:r>
      <w:r w:rsidRPr="006C50A3">
        <w:rPr>
          <w:iCs/>
        </w:rPr>
        <w:t>2</w:t>
      </w:r>
      <w:r w:rsidRPr="006C50A3">
        <w:rPr>
          <w:iCs/>
        </w:rPr>
        <w:fldChar w:fldCharType="end"/>
      </w:r>
      <w:bookmarkEnd w:id="57"/>
      <w:bookmarkEnd w:id="58"/>
      <w:r w:rsidRPr="006C50A3">
        <w:rPr>
          <w:iCs/>
        </w:rPr>
        <w:t xml:space="preserve">  Split luma and chroma model + CP Decomposition + fusion of 1x1 conv layer</w:t>
      </w:r>
    </w:p>
    <w:p w14:paraId="54B8A6C4" w14:textId="77777777" w:rsidR="007D11A1" w:rsidRPr="008F7D3F" w:rsidRDefault="007D11A1" w:rsidP="007D11A1">
      <w:pPr>
        <w:rPr>
          <w:iCs/>
          <w:color w:val="000000" w:themeColor="text1"/>
          <w:lang w:eastAsia="zh-CN"/>
        </w:rPr>
      </w:pPr>
      <w:r w:rsidRPr="008F7D3F">
        <w:rPr>
          <w:iCs/>
          <w:color w:val="000000" w:themeColor="text1"/>
          <w:lang w:eastAsia="zh-CN"/>
        </w:rPr>
        <w:t>Tests to be studied in EE:</w:t>
      </w:r>
    </w:p>
    <w:p w14:paraId="72732570" w14:textId="5EA3761C" w:rsidR="001B1F8A" w:rsidRPr="006C50A3" w:rsidRDefault="001B1F8A" w:rsidP="001B1F8A">
      <w:pPr>
        <w:rPr>
          <w:iCs/>
          <w:lang w:val="en-CA"/>
        </w:rPr>
      </w:pPr>
      <w:r w:rsidRPr="006C50A3">
        <w:rPr>
          <w:b/>
          <w:iCs/>
          <w:color w:val="000000" w:themeColor="text1"/>
          <w:lang w:eastAsia="zh-CN"/>
        </w:rPr>
        <w:t>Test 1.</w:t>
      </w:r>
      <w:r w:rsidR="00FB2A0A" w:rsidRPr="006C50A3">
        <w:rPr>
          <w:b/>
          <w:iCs/>
          <w:color w:val="000000" w:themeColor="text1"/>
          <w:lang w:eastAsia="zh-CN"/>
        </w:rPr>
        <w:t>10</w:t>
      </w:r>
      <w:r w:rsidRPr="006C50A3">
        <w:rPr>
          <w:b/>
          <w:iCs/>
          <w:color w:val="000000" w:themeColor="text1"/>
          <w:lang w:eastAsia="zh-CN"/>
        </w:rPr>
        <w:t>.1</w:t>
      </w:r>
      <w:r w:rsidRPr="006C50A3">
        <w:rPr>
          <w:iCs/>
        </w:rPr>
        <w:t xml:space="preserve"> Test the model with </w:t>
      </w:r>
      <w:r w:rsidRPr="006C50A3">
        <w:rPr>
          <w:iCs/>
          <w:lang w:val="en-CA"/>
        </w:rPr>
        <w:t>CP decomposition and fusing adjacent 1x1 convolution with following model parameters:</w:t>
      </w:r>
    </w:p>
    <w:p w14:paraId="46703193" w14:textId="77777777" w:rsidR="001B1F8A" w:rsidRPr="006C50A3" w:rsidRDefault="001B1F8A" w:rsidP="001B1F8A">
      <w:pPr>
        <w:numPr>
          <w:ilvl w:val="0"/>
          <w:numId w:val="18"/>
        </w:numPr>
        <w:rPr>
          <w:iCs/>
        </w:rPr>
      </w:pPr>
      <w:r w:rsidRPr="006C50A3">
        <w:rPr>
          <w:iCs/>
        </w:rPr>
        <w:t>Number of hidden layers: n = 11</w:t>
      </w:r>
    </w:p>
    <w:p w14:paraId="592A9FDB" w14:textId="77777777" w:rsidR="001B1F8A" w:rsidRPr="006C50A3" w:rsidRDefault="001B1F8A" w:rsidP="001B1F8A">
      <w:pPr>
        <w:numPr>
          <w:ilvl w:val="0"/>
          <w:numId w:val="18"/>
        </w:numPr>
        <w:rPr>
          <w:iCs/>
        </w:rPr>
      </w:pPr>
      <w:r w:rsidRPr="006C50A3">
        <w:rPr>
          <w:iCs/>
        </w:rPr>
        <w:t>Feature maps and rank: K = 24, R = 24, M = 72</w:t>
      </w:r>
    </w:p>
    <w:p w14:paraId="53436B06" w14:textId="77777777" w:rsidR="001B1F8A" w:rsidRPr="006C50A3" w:rsidRDefault="001B1F8A" w:rsidP="001B1F8A">
      <w:pPr>
        <w:numPr>
          <w:ilvl w:val="0"/>
          <w:numId w:val="18"/>
        </w:numPr>
        <w:rPr>
          <w:iCs/>
        </w:rPr>
      </w:pPr>
      <w:r w:rsidRPr="006C50A3">
        <w:rPr>
          <w:iCs/>
        </w:rPr>
        <w:t>Model complexity = 16.2 kMAC/pixel</w:t>
      </w:r>
    </w:p>
    <w:p w14:paraId="5C6DB68B" w14:textId="6B1B4833" w:rsidR="001B1F8A" w:rsidRPr="006C50A3" w:rsidRDefault="001B1F8A" w:rsidP="001B1F8A">
      <w:pPr>
        <w:rPr>
          <w:iCs/>
          <w:lang w:val="en-CA"/>
        </w:rPr>
      </w:pPr>
      <w:r w:rsidRPr="006C50A3">
        <w:rPr>
          <w:b/>
          <w:iCs/>
          <w:color w:val="000000" w:themeColor="text1"/>
          <w:lang w:eastAsia="zh-CN"/>
        </w:rPr>
        <w:t xml:space="preserve">Test </w:t>
      </w:r>
      <w:bookmarkStart w:id="59" w:name="TEST1_10"/>
      <w:r w:rsidRPr="006C50A3">
        <w:rPr>
          <w:b/>
          <w:iCs/>
          <w:color w:val="000000" w:themeColor="text1"/>
          <w:lang w:eastAsia="zh-CN"/>
        </w:rPr>
        <w:t>1.</w:t>
      </w:r>
      <w:r w:rsidR="00FB2A0A" w:rsidRPr="006C50A3">
        <w:rPr>
          <w:b/>
          <w:iCs/>
          <w:color w:val="000000" w:themeColor="text1"/>
          <w:lang w:eastAsia="zh-CN"/>
        </w:rPr>
        <w:t>10</w:t>
      </w:r>
      <w:bookmarkEnd w:id="59"/>
      <w:r w:rsidRPr="006C50A3">
        <w:rPr>
          <w:b/>
          <w:iCs/>
          <w:color w:val="000000" w:themeColor="text1"/>
          <w:lang w:eastAsia="zh-CN"/>
        </w:rPr>
        <w:t>.2</w:t>
      </w:r>
      <w:r w:rsidRPr="006C50A3">
        <w:rPr>
          <w:iCs/>
        </w:rPr>
        <w:t xml:space="preserve"> Test the model with </w:t>
      </w:r>
      <w:r w:rsidRPr="006C50A3">
        <w:rPr>
          <w:iCs/>
          <w:lang w:val="en-CA"/>
        </w:rPr>
        <w:t>CP decomposition, fusing adjacent 1x1 convolution and split architecture for luma and chroma components with following model parameters:</w:t>
      </w:r>
    </w:p>
    <w:p w14:paraId="7800EBE0" w14:textId="77777777" w:rsidR="001B1F8A" w:rsidRPr="006C50A3" w:rsidRDefault="001B1F8A" w:rsidP="001B1F8A">
      <w:pPr>
        <w:numPr>
          <w:ilvl w:val="0"/>
          <w:numId w:val="18"/>
        </w:numPr>
        <w:rPr>
          <w:iCs/>
        </w:rPr>
      </w:pPr>
      <w:r w:rsidRPr="006C50A3">
        <w:rPr>
          <w:iCs/>
        </w:rPr>
        <w:t>Number of hidden layers for luma and chroma: n</w:t>
      </w:r>
      <w:r w:rsidRPr="006C50A3">
        <w:rPr>
          <w:iCs/>
          <w:vertAlign w:val="subscript"/>
        </w:rPr>
        <w:t xml:space="preserve">Y </w:t>
      </w:r>
      <w:r w:rsidRPr="006C50A3">
        <w:rPr>
          <w:iCs/>
        </w:rPr>
        <w:t>= n</w:t>
      </w:r>
      <w:r w:rsidRPr="006C50A3">
        <w:rPr>
          <w:iCs/>
          <w:vertAlign w:val="subscript"/>
        </w:rPr>
        <w:t xml:space="preserve">C </w:t>
      </w:r>
      <w:r w:rsidRPr="006C50A3">
        <w:rPr>
          <w:iCs/>
        </w:rPr>
        <w:t>= 10</w:t>
      </w:r>
    </w:p>
    <w:p w14:paraId="5665FA78" w14:textId="77777777" w:rsidR="001B1F8A" w:rsidRPr="006C50A3" w:rsidRDefault="001B1F8A" w:rsidP="001B1F8A">
      <w:pPr>
        <w:numPr>
          <w:ilvl w:val="0"/>
          <w:numId w:val="18"/>
        </w:numPr>
        <w:rPr>
          <w:iCs/>
        </w:rPr>
      </w:pPr>
      <w:r w:rsidRPr="006C50A3">
        <w:rPr>
          <w:iCs/>
        </w:rPr>
        <w:t xml:space="preserve">Feature maps and rank for luma and chroma split (24L, 8C): </w:t>
      </w:r>
    </w:p>
    <w:p w14:paraId="21469E72" w14:textId="77777777" w:rsidR="001B1F8A" w:rsidRPr="006C50A3" w:rsidRDefault="001B1F8A" w:rsidP="001B1F8A">
      <w:pPr>
        <w:numPr>
          <w:ilvl w:val="1"/>
          <w:numId w:val="18"/>
        </w:numPr>
        <w:rPr>
          <w:iCs/>
        </w:rPr>
      </w:pPr>
      <w:r w:rsidRPr="006C50A3">
        <w:rPr>
          <w:iCs/>
        </w:rPr>
        <w:t>Luma: K</w:t>
      </w:r>
      <w:r w:rsidRPr="006C50A3">
        <w:rPr>
          <w:iCs/>
          <w:vertAlign w:val="subscript"/>
        </w:rPr>
        <w:t>Y</w:t>
      </w:r>
      <w:r w:rsidRPr="006C50A3">
        <w:rPr>
          <w:iCs/>
        </w:rPr>
        <w:t xml:space="preserve"> = 24, R</w:t>
      </w:r>
      <w:r w:rsidRPr="006C50A3">
        <w:rPr>
          <w:iCs/>
          <w:vertAlign w:val="subscript"/>
        </w:rPr>
        <w:t>Y</w:t>
      </w:r>
      <w:r w:rsidRPr="006C50A3">
        <w:rPr>
          <w:iCs/>
        </w:rPr>
        <w:t xml:space="preserve"> = 24, M</w:t>
      </w:r>
      <w:r w:rsidRPr="006C50A3">
        <w:rPr>
          <w:iCs/>
          <w:vertAlign w:val="subscript"/>
        </w:rPr>
        <w:t>Y</w:t>
      </w:r>
      <w:r w:rsidRPr="006C50A3">
        <w:rPr>
          <w:iCs/>
        </w:rPr>
        <w:t xml:space="preserve"> = 72</w:t>
      </w:r>
    </w:p>
    <w:p w14:paraId="2D392E84" w14:textId="77777777" w:rsidR="001B1F8A" w:rsidRPr="006C50A3" w:rsidRDefault="001B1F8A" w:rsidP="001B1F8A">
      <w:pPr>
        <w:numPr>
          <w:ilvl w:val="1"/>
          <w:numId w:val="18"/>
        </w:numPr>
        <w:rPr>
          <w:iCs/>
        </w:rPr>
      </w:pPr>
      <w:r w:rsidRPr="006C50A3">
        <w:rPr>
          <w:iCs/>
        </w:rPr>
        <w:t>Chroma: K</w:t>
      </w:r>
      <w:r w:rsidRPr="006C50A3">
        <w:rPr>
          <w:iCs/>
          <w:vertAlign w:val="subscript"/>
        </w:rPr>
        <w:t>C</w:t>
      </w:r>
      <w:r w:rsidRPr="006C50A3">
        <w:rPr>
          <w:iCs/>
        </w:rPr>
        <w:t xml:space="preserve"> = 8, R</w:t>
      </w:r>
      <w:r w:rsidRPr="006C50A3">
        <w:rPr>
          <w:iCs/>
          <w:vertAlign w:val="subscript"/>
        </w:rPr>
        <w:t>C</w:t>
      </w:r>
      <w:r w:rsidRPr="006C50A3">
        <w:rPr>
          <w:iCs/>
        </w:rPr>
        <w:t xml:space="preserve"> = 8, M</w:t>
      </w:r>
      <w:r w:rsidRPr="006C50A3">
        <w:rPr>
          <w:iCs/>
          <w:vertAlign w:val="subscript"/>
        </w:rPr>
        <w:t>C</w:t>
      </w:r>
      <w:r w:rsidRPr="006C50A3">
        <w:rPr>
          <w:iCs/>
        </w:rPr>
        <w:t xml:space="preserve"> = 24</w:t>
      </w:r>
    </w:p>
    <w:p w14:paraId="05BA5327" w14:textId="77777777" w:rsidR="001B1F8A" w:rsidRPr="006C50A3" w:rsidRDefault="001B1F8A" w:rsidP="001B1F8A">
      <w:pPr>
        <w:numPr>
          <w:ilvl w:val="0"/>
          <w:numId w:val="18"/>
        </w:numPr>
        <w:rPr>
          <w:iCs/>
        </w:rPr>
      </w:pPr>
      <w:r w:rsidRPr="006C50A3">
        <w:rPr>
          <w:iCs/>
        </w:rPr>
        <w:t>Model complexity: 17.7 kMAC/pixel</w:t>
      </w:r>
    </w:p>
    <w:p w14:paraId="5814A06F" w14:textId="77777777" w:rsidR="001B1F8A" w:rsidRPr="006C50A3" w:rsidRDefault="001B1F8A" w:rsidP="001B1F8A">
      <w:pPr>
        <w:rPr>
          <w:iCs/>
        </w:rPr>
      </w:pPr>
      <w:r w:rsidRPr="006C50A3">
        <w:rPr>
          <w:iCs/>
        </w:rPr>
        <w:t>Both the above tests to be verified for CPU inference as follows:</w:t>
      </w:r>
    </w:p>
    <w:p w14:paraId="2A5BB50B" w14:textId="196649B6" w:rsidR="001B1F8A" w:rsidRPr="006C50A3" w:rsidRDefault="001B1F8A" w:rsidP="001B1F8A">
      <w:pPr>
        <w:numPr>
          <w:ilvl w:val="0"/>
          <w:numId w:val="19"/>
        </w:numPr>
        <w:rPr>
          <w:iCs/>
        </w:rPr>
      </w:pPr>
      <w:r w:rsidRPr="006C50A3">
        <w:rPr>
          <w:iCs/>
        </w:rPr>
        <w:t>NNVC SW: AI and RA inference in current NNVC-</w:t>
      </w:r>
      <w:r w:rsidR="00421989">
        <w:rPr>
          <w:iCs/>
        </w:rPr>
        <w:t>3</w:t>
      </w:r>
      <w:r w:rsidRPr="006C50A3">
        <w:rPr>
          <w:iCs/>
        </w:rPr>
        <w:t>.0 software (floating point).</w:t>
      </w:r>
    </w:p>
    <w:p w14:paraId="1B3D1DFF" w14:textId="77777777" w:rsidR="001B1F8A" w:rsidRPr="006C50A3" w:rsidRDefault="001B1F8A" w:rsidP="001B1F8A">
      <w:pPr>
        <w:numPr>
          <w:ilvl w:val="0"/>
          <w:numId w:val="19"/>
        </w:numPr>
        <w:rPr>
          <w:iCs/>
        </w:rPr>
      </w:pPr>
      <w:r w:rsidRPr="006C50A3">
        <w:rPr>
          <w:iCs/>
        </w:rPr>
        <w:t>SADL: Fixed point integer implementation using SADL library to validate matching filtered outputs of encoder-decoder. Assess the impact on coding performance due to integer quantization.</w:t>
      </w:r>
    </w:p>
    <w:p w14:paraId="41AD9124" w14:textId="7838D8E7" w:rsidR="00FB76B0" w:rsidRPr="008F7D3F" w:rsidRDefault="00FB76B0" w:rsidP="002C6FA2">
      <w:pPr>
        <w:pStyle w:val="Heading2"/>
        <w:rPr>
          <w:lang w:val="en-CA"/>
        </w:rPr>
      </w:pPr>
      <w:r w:rsidRPr="008F7D3F">
        <w:rPr>
          <w:lang w:val="en-CA"/>
        </w:rPr>
        <w:t xml:space="preserve">NN-based post-filters </w:t>
      </w:r>
    </w:p>
    <w:p w14:paraId="5394AEA5" w14:textId="77777777" w:rsidR="00FB76B0" w:rsidRPr="008F7D3F" w:rsidRDefault="002552F6" w:rsidP="00FB76B0">
      <w:pPr>
        <w:pStyle w:val="Heading9"/>
        <w:rPr>
          <w:sz w:val="24"/>
          <w:szCs w:val="24"/>
        </w:rPr>
      </w:pPr>
      <w:hyperlink r:id="rId42" w:history="1">
        <w:r w:rsidR="00FB76B0" w:rsidRPr="008F7D3F">
          <w:rPr>
            <w:color w:val="0000FF"/>
            <w:sz w:val="24"/>
            <w:szCs w:val="24"/>
            <w:u w:val="single"/>
          </w:rPr>
          <w:t>JVET-AB0048</w:t>
        </w:r>
      </w:hyperlink>
      <w:r w:rsidR="00FB76B0" w:rsidRPr="008F7D3F">
        <w:rPr>
          <w:sz w:val="24"/>
          <w:szCs w:val="24"/>
        </w:rPr>
        <w:t xml:space="preserve"> EE1-1.1: Content-adaptive </w:t>
      </w:r>
      <w:r w:rsidR="00FB76B0" w:rsidRPr="008F7D3F">
        <w:rPr>
          <w:sz w:val="24"/>
          <w:szCs w:val="24"/>
          <w:lang w:val="en-CA"/>
        </w:rPr>
        <w:t>post</w:t>
      </w:r>
      <w:r w:rsidR="00FB76B0" w:rsidRPr="008F7D3F">
        <w:rPr>
          <w:sz w:val="24"/>
          <w:szCs w:val="24"/>
        </w:rPr>
        <w:t>-filter with SADL inference and signalling of NN post-filter characteristics and activation SEI messages [M. Santamaria, R. Yang, F. Cricri, J. Lainema, H. Zhang, R. G. Youvalari, M. M. Hannuksela (Nokia)]</w:t>
      </w:r>
    </w:p>
    <w:p w14:paraId="41756981" w14:textId="77777777" w:rsidR="00421F7D" w:rsidRPr="008F7D3F" w:rsidRDefault="00421F7D" w:rsidP="00421F7D">
      <w:r w:rsidRPr="008F7D3F">
        <w:t>This test studies an NN content-adaptive post-filter. The inputs to the filter are the reconstructed luma samples, chroma samples and frame QP.</w:t>
      </w:r>
    </w:p>
    <w:p w14:paraId="505D45B1" w14:textId="77777777" w:rsidR="00421F7D" w:rsidRPr="008F7D3F" w:rsidRDefault="005E7E8E" w:rsidP="00421F7D">
      <w:pPr>
        <w:rPr>
          <w:rFonts w:eastAsia="SimSun"/>
          <w:noProof/>
        </w:rPr>
      </w:pPr>
      <w:r w:rsidRPr="00D12711">
        <w:rPr>
          <w:rFonts w:eastAsia="SimSun"/>
          <w:noProof/>
        </w:rPr>
        <w:object w:dxaOrig="9360" w:dyaOrig="2760" w14:anchorId="31B9D6E2">
          <v:shape id="_x0000_i1026" type="#_x0000_t75" alt="" style="width:470.7pt;height:137.4pt;mso-width-percent:0;mso-height-percent:0;mso-width-percent:0;mso-height-percent:0" o:ole="">
            <v:imagedata r:id="rId43" o:title=""/>
          </v:shape>
          <o:OLEObject Type="Embed" ProgID="Visio.Drawing.15" ShapeID="_x0000_i1026" DrawAspect="Content" ObjectID="_1729927762" r:id="rId44"/>
        </w:object>
      </w:r>
    </w:p>
    <w:p w14:paraId="71E765B2" w14:textId="207966B2" w:rsidR="007D11A1" w:rsidRPr="00772785" w:rsidRDefault="007D11A1" w:rsidP="00421F7D">
      <w:pPr>
        <w:rPr>
          <w:iCs/>
          <w:color w:val="000000" w:themeColor="text1"/>
          <w:lang w:eastAsia="zh-CN"/>
        </w:rPr>
      </w:pPr>
      <w:r w:rsidRPr="008F7D3F">
        <w:rPr>
          <w:iCs/>
          <w:color w:val="000000" w:themeColor="text1"/>
          <w:lang w:eastAsia="zh-CN"/>
        </w:rPr>
        <w:t>Tests to be studied in EE:</w:t>
      </w:r>
    </w:p>
    <w:p w14:paraId="25476A40" w14:textId="4AE297D3" w:rsidR="00421F7D" w:rsidRPr="008F7D3F" w:rsidRDefault="00421F7D" w:rsidP="00421F7D">
      <w:pPr>
        <w:rPr>
          <w:rFonts w:eastAsia="SimSun"/>
          <w:noProof/>
        </w:rPr>
      </w:pPr>
      <w:r w:rsidRPr="006C50A3">
        <w:rPr>
          <w:b/>
          <w:iCs/>
          <w:color w:val="000000" w:themeColor="text1"/>
          <w:lang w:eastAsia="zh-CN"/>
        </w:rPr>
        <w:t xml:space="preserve">Test </w:t>
      </w:r>
      <w:bookmarkStart w:id="60" w:name="TEST1_11"/>
      <w:r w:rsidR="00FB2A0A" w:rsidRPr="006C50A3">
        <w:rPr>
          <w:b/>
          <w:iCs/>
          <w:color w:val="000000" w:themeColor="text1"/>
          <w:lang w:eastAsia="zh-CN"/>
        </w:rPr>
        <w:t>1</w:t>
      </w:r>
      <w:r w:rsidRPr="006C50A3">
        <w:rPr>
          <w:b/>
          <w:iCs/>
          <w:color w:val="000000" w:themeColor="text1"/>
          <w:lang w:eastAsia="zh-CN"/>
        </w:rPr>
        <w:t>.</w:t>
      </w:r>
      <w:r w:rsidR="00FB2A0A" w:rsidRPr="006C50A3">
        <w:rPr>
          <w:b/>
          <w:iCs/>
          <w:color w:val="000000" w:themeColor="text1"/>
          <w:lang w:eastAsia="zh-CN"/>
        </w:rPr>
        <w:t>1</w:t>
      </w:r>
      <w:r w:rsidRPr="006C50A3">
        <w:rPr>
          <w:b/>
          <w:iCs/>
          <w:color w:val="000000" w:themeColor="text1"/>
          <w:lang w:eastAsia="zh-CN"/>
        </w:rPr>
        <w:t>1</w:t>
      </w:r>
      <w:bookmarkEnd w:id="60"/>
      <w:r w:rsidR="00797767" w:rsidRPr="006C50A3">
        <w:rPr>
          <w:b/>
          <w:iCs/>
          <w:color w:val="000000" w:themeColor="text1"/>
          <w:lang w:eastAsia="zh-CN"/>
        </w:rPr>
        <w:t>.1</w:t>
      </w:r>
      <w:r w:rsidRPr="008F7D3F">
        <w:rPr>
          <w:rFonts w:eastAsia="SimSun"/>
          <w:noProof/>
        </w:rPr>
        <w:t xml:space="preserve"> </w:t>
      </w:r>
      <w:r w:rsidRPr="00772785">
        <w:rPr>
          <w:rFonts w:eastAsia="SimSun"/>
          <w:b/>
          <w:noProof/>
        </w:rPr>
        <w:t>Training cross-check</w:t>
      </w:r>
      <w:r w:rsidRPr="008F7D3F">
        <w:rPr>
          <w:rFonts w:eastAsia="SimSun"/>
          <w:noProof/>
        </w:rPr>
        <w:t>. Float32 inference.</w:t>
      </w:r>
    </w:p>
    <w:p w14:paraId="3FC3CFA6" w14:textId="469D1C14" w:rsidR="00421F7D" w:rsidRPr="008F7D3F" w:rsidRDefault="00421F7D" w:rsidP="00421F7D">
      <w:pPr>
        <w:rPr>
          <w:b/>
          <w:bCs/>
        </w:rPr>
      </w:pPr>
      <w:r w:rsidRPr="006C50A3">
        <w:rPr>
          <w:b/>
          <w:iCs/>
          <w:color w:val="000000" w:themeColor="text1"/>
          <w:lang w:eastAsia="zh-CN"/>
        </w:rPr>
        <w:t xml:space="preserve">Test </w:t>
      </w:r>
      <w:r w:rsidR="00FB2A0A" w:rsidRPr="006C50A3">
        <w:rPr>
          <w:b/>
          <w:iCs/>
          <w:color w:val="000000" w:themeColor="text1"/>
          <w:lang w:eastAsia="zh-CN"/>
        </w:rPr>
        <w:t>1</w:t>
      </w:r>
      <w:r w:rsidRPr="006C50A3">
        <w:rPr>
          <w:b/>
          <w:iCs/>
          <w:color w:val="000000" w:themeColor="text1"/>
          <w:lang w:eastAsia="zh-CN"/>
        </w:rPr>
        <w:t>.</w:t>
      </w:r>
      <w:r w:rsidR="00FB2A0A" w:rsidRPr="006C50A3">
        <w:rPr>
          <w:b/>
          <w:iCs/>
          <w:color w:val="000000" w:themeColor="text1"/>
          <w:lang w:eastAsia="zh-CN"/>
        </w:rPr>
        <w:t>11</w:t>
      </w:r>
      <w:r w:rsidR="00797767" w:rsidRPr="006C50A3">
        <w:rPr>
          <w:b/>
          <w:iCs/>
          <w:color w:val="000000" w:themeColor="text1"/>
          <w:lang w:eastAsia="zh-CN"/>
        </w:rPr>
        <w:t>.2</w:t>
      </w:r>
      <w:r w:rsidRPr="008F7D3F">
        <w:rPr>
          <w:rFonts w:eastAsia="SimSun"/>
          <w:noProof/>
        </w:rPr>
        <w:t xml:space="preserve"> Int16 inference.</w:t>
      </w:r>
    </w:p>
    <w:p w14:paraId="0B5DEB93" w14:textId="73A653E3" w:rsidR="002C6FA2" w:rsidRPr="008F7D3F" w:rsidRDefault="009F0FC7" w:rsidP="002C6FA2">
      <w:pPr>
        <w:pStyle w:val="Heading1"/>
        <w:rPr>
          <w:lang w:val="en-CA"/>
        </w:rPr>
      </w:pPr>
      <w:r w:rsidRPr="008F7D3F">
        <w:rPr>
          <w:lang w:val="en-CA"/>
        </w:rPr>
        <w:t xml:space="preserve">Super-resolution </w:t>
      </w:r>
      <w:r w:rsidR="002C6FA2" w:rsidRPr="008F7D3F">
        <w:rPr>
          <w:lang w:val="en-CA"/>
        </w:rPr>
        <w:t xml:space="preserve">NN-based post-filters </w:t>
      </w:r>
    </w:p>
    <w:p w14:paraId="1A477B28" w14:textId="77777777" w:rsidR="006B66A9" w:rsidRPr="008F7D3F" w:rsidRDefault="002552F6" w:rsidP="006B66A9">
      <w:pPr>
        <w:pStyle w:val="Heading9"/>
        <w:rPr>
          <w:sz w:val="24"/>
          <w:szCs w:val="24"/>
        </w:rPr>
      </w:pPr>
      <w:hyperlink r:id="rId45" w:history="1">
        <w:r w:rsidR="006B66A9" w:rsidRPr="008F7D3F">
          <w:rPr>
            <w:color w:val="0000FF"/>
            <w:sz w:val="24"/>
            <w:szCs w:val="24"/>
            <w:u w:val="single"/>
          </w:rPr>
          <w:t>JVET-AB0102</w:t>
        </w:r>
      </w:hyperlink>
      <w:r w:rsidR="006B66A9" w:rsidRPr="008F7D3F">
        <w:rPr>
          <w:sz w:val="24"/>
          <w:szCs w:val="24"/>
        </w:rPr>
        <w:t xml:space="preserve"> AHG11/EE1-related: </w:t>
      </w:r>
      <w:r w:rsidR="006B66A9" w:rsidRPr="008F7D3F">
        <w:rPr>
          <w:sz w:val="24"/>
          <w:szCs w:val="24"/>
          <w:lang w:val="en-CA"/>
        </w:rPr>
        <w:t>Updates</w:t>
      </w:r>
      <w:r w:rsidR="006B66A9" w:rsidRPr="008F7D3F">
        <w:rPr>
          <w:sz w:val="24"/>
          <w:szCs w:val="24"/>
        </w:rPr>
        <w:t xml:space="preserve"> on RPR encoder and filters [J. Nam, S. Yoo, J. Lim, S. Kim (LGE)]</w:t>
      </w:r>
    </w:p>
    <w:p w14:paraId="4858E24A" w14:textId="77777777" w:rsidR="001B1F8A" w:rsidRPr="008F7D3F" w:rsidRDefault="001B1F8A" w:rsidP="001B1F8A">
      <w:pPr>
        <w:rPr>
          <w:rFonts w:eastAsia="Malgun Gothic"/>
          <w:lang w:eastAsia="ko-KR"/>
        </w:rPr>
      </w:pPr>
      <w:r w:rsidRPr="008F7D3F">
        <w:rPr>
          <w:szCs w:val="22"/>
          <w:lang w:eastAsia="ko-KR"/>
        </w:rPr>
        <w:t xml:space="preserve">This contribution proposes an </w:t>
      </w:r>
      <w:r w:rsidRPr="008F7D3F">
        <w:rPr>
          <w:lang w:val="en-CA" w:eastAsia="ko-KR"/>
        </w:rPr>
        <w:t xml:space="preserve">RPR encoder with four available scale factors </w:t>
      </w:r>
      <w:r w:rsidRPr="008F7D3F">
        <w:rPr>
          <w:lang w:val="en-CA"/>
        </w:rPr>
        <w:t xml:space="preserve">{x2.0, x1.5, x1.25, x1.0}. The scale factor is selected </w:t>
      </w:r>
      <w:r w:rsidRPr="008F7D3F">
        <w:rPr>
          <w:szCs w:val="22"/>
          <w:lang w:val="en-CA" w:eastAsia="ko-KR"/>
        </w:rPr>
        <w:t>at GOP level based on the initial QP and PSNR value of the first picture in the GOP and it is applied to all pictures within the GOP. This contribution also suggests to</w:t>
      </w:r>
      <w:r w:rsidRPr="008F7D3F">
        <w:rPr>
          <w:lang w:val="en-CA" w:eastAsia="ko-KR"/>
        </w:rPr>
        <w:t xml:space="preserve"> increase RPR filter and post filter taps</w:t>
      </w:r>
      <w:r w:rsidRPr="008F7D3F">
        <w:rPr>
          <w:szCs w:val="22"/>
          <w:lang w:val="en-CA" w:eastAsia="ko-KR"/>
        </w:rPr>
        <w:t>.</w:t>
      </w:r>
    </w:p>
    <w:p w14:paraId="14EE17C3" w14:textId="77777777" w:rsidR="001B1F8A" w:rsidRPr="008F7D3F" w:rsidRDefault="001B1F8A" w:rsidP="001B1F8A"/>
    <w:p w14:paraId="0D125661" w14:textId="77777777" w:rsidR="001B1F8A" w:rsidRPr="008F7D3F" w:rsidRDefault="001B1F8A" w:rsidP="001B1F8A">
      <w:pPr>
        <w:rPr>
          <w:bCs/>
          <w:lang w:val="en-CA"/>
        </w:rPr>
      </w:pPr>
      <w:r w:rsidRPr="008F7D3F">
        <w:rPr>
          <w:bCs/>
          <w:lang w:val="en-CA"/>
        </w:rPr>
        <w:t>Tests to be studied in EE:</w:t>
      </w:r>
    </w:p>
    <w:p w14:paraId="1388861B" w14:textId="144AFB38" w:rsidR="001B1F8A" w:rsidRPr="008F7D3F" w:rsidRDefault="001B1F8A" w:rsidP="001B1F8A">
      <w:pPr>
        <w:rPr>
          <w:bCs/>
          <w:lang w:val="en-CA"/>
        </w:rPr>
      </w:pPr>
      <w:bookmarkStart w:id="61" w:name="TEST2_1"/>
      <w:r w:rsidRPr="006C50A3">
        <w:rPr>
          <w:b/>
          <w:iCs/>
          <w:color w:val="000000" w:themeColor="text1"/>
          <w:lang w:eastAsia="zh-CN"/>
        </w:rPr>
        <w:t>Test 2.1</w:t>
      </w:r>
      <w:bookmarkEnd w:id="61"/>
      <w:r w:rsidRPr="006C50A3">
        <w:rPr>
          <w:b/>
          <w:iCs/>
          <w:color w:val="000000" w:themeColor="text1"/>
          <w:lang w:eastAsia="zh-CN"/>
        </w:rPr>
        <w:t>.1</w:t>
      </w:r>
      <w:r w:rsidRPr="008F7D3F">
        <w:rPr>
          <w:bCs/>
          <w:lang w:val="en-CA"/>
        </w:rPr>
        <w:t xml:space="preserve"> Test adaptive resolution selection with scale ratio 1.0 and 2.0</w:t>
      </w:r>
    </w:p>
    <w:p w14:paraId="778D7C7E" w14:textId="1B943F8E" w:rsidR="001B1F8A" w:rsidRPr="008F7D3F" w:rsidRDefault="001B1F8A" w:rsidP="001B1F8A">
      <w:pPr>
        <w:rPr>
          <w:bCs/>
          <w:lang w:val="en-CA"/>
        </w:rPr>
      </w:pPr>
      <w:r w:rsidRPr="006C50A3">
        <w:rPr>
          <w:b/>
          <w:iCs/>
          <w:color w:val="000000" w:themeColor="text1"/>
          <w:lang w:eastAsia="zh-CN"/>
        </w:rPr>
        <w:t>Test 2.1.2</w:t>
      </w:r>
      <w:r w:rsidRPr="008F7D3F">
        <w:rPr>
          <w:bCs/>
          <w:lang w:val="en-CA"/>
        </w:rPr>
        <w:t xml:space="preserve"> Test adaptive resolution selection with scale ratio 1.0, 1.25, 1.5 and 2.0</w:t>
      </w:r>
    </w:p>
    <w:p w14:paraId="09EDE0F1" w14:textId="2156E482" w:rsidR="001B1F8A" w:rsidRPr="008F7D3F" w:rsidRDefault="001B1F8A" w:rsidP="001B1F8A">
      <w:pPr>
        <w:rPr>
          <w:lang w:val="en-CA"/>
        </w:rPr>
      </w:pPr>
      <w:r w:rsidRPr="006C50A3">
        <w:rPr>
          <w:b/>
          <w:iCs/>
          <w:color w:val="000000" w:themeColor="text1"/>
          <w:lang w:eastAsia="zh-CN"/>
        </w:rPr>
        <w:t>Test 2.1.3</w:t>
      </w:r>
      <w:r w:rsidRPr="008F7D3F">
        <w:rPr>
          <w:bCs/>
          <w:lang w:val="en-CA"/>
        </w:rPr>
        <w:t xml:space="preserve"> Test increasing post-filter taps on top of Test 2.1.2</w:t>
      </w:r>
    </w:p>
    <w:p w14:paraId="4E6F26F8" w14:textId="77777777" w:rsidR="00C744BA" w:rsidRPr="008F7D3F" w:rsidRDefault="002552F6" w:rsidP="00C744BA">
      <w:pPr>
        <w:pStyle w:val="Heading9"/>
        <w:rPr>
          <w:sz w:val="24"/>
          <w:szCs w:val="24"/>
        </w:rPr>
      </w:pPr>
      <w:hyperlink r:id="rId46" w:history="1">
        <w:r w:rsidR="00C744BA" w:rsidRPr="008F7D3F">
          <w:rPr>
            <w:color w:val="0000FF"/>
            <w:sz w:val="24"/>
            <w:szCs w:val="24"/>
            <w:u w:val="single"/>
          </w:rPr>
          <w:t>JVET-AB0098</w:t>
        </w:r>
      </w:hyperlink>
      <w:r w:rsidR="00C744BA" w:rsidRPr="008F7D3F">
        <w:rPr>
          <w:sz w:val="24"/>
          <w:szCs w:val="24"/>
        </w:rPr>
        <w:t xml:space="preserve"> EE1-2.3 related: GOP </w:t>
      </w:r>
      <w:r w:rsidR="00C744BA" w:rsidRPr="008F7D3F">
        <w:rPr>
          <w:sz w:val="24"/>
          <w:szCs w:val="24"/>
          <w:lang w:val="en-CA"/>
        </w:rPr>
        <w:t>Level</w:t>
      </w:r>
      <w:r w:rsidR="00C744BA" w:rsidRPr="008F7D3F">
        <w:rPr>
          <w:sz w:val="24"/>
          <w:szCs w:val="24"/>
        </w:rPr>
        <w:t xml:space="preserve"> Adaptive Resampling with CNN-based Super Resolution [R. Chang, L. Wang, X. Xu, S. Liu (Tencent)]</w:t>
      </w:r>
    </w:p>
    <w:p w14:paraId="4B5F6195" w14:textId="77777777" w:rsidR="0009564B" w:rsidRPr="008F7D3F" w:rsidRDefault="0009564B" w:rsidP="0009564B">
      <w:pPr>
        <w:rPr>
          <w:iCs/>
          <w:color w:val="000000" w:themeColor="text1"/>
          <w:lang w:eastAsia="zh-CN"/>
        </w:rPr>
      </w:pPr>
      <w:r w:rsidRPr="008F7D3F">
        <w:rPr>
          <w:iCs/>
          <w:color w:val="000000" w:themeColor="text1"/>
          <w:lang w:eastAsia="zh-CN"/>
        </w:rPr>
        <w:t>This test studies the GOP level adaptive resampling method with CNN-based super resolution proposed in JVET-AB0098. At the GOP level, the proposed method can adaptively select a scale factor from ×1.0 (original size) and ×2.0 (half size) to determine the encoding resolution, and the designed CNN-based super-resolution will be used for the half size.</w:t>
      </w:r>
    </w:p>
    <w:p w14:paraId="252F76CF" w14:textId="4F76E3D7" w:rsidR="0009564B" w:rsidRPr="008F7D3F" w:rsidRDefault="0009564B" w:rsidP="0009564B">
      <w:pPr>
        <w:jc w:val="center"/>
        <w:rPr>
          <w:iCs/>
          <w:color w:val="7030A0"/>
          <w:lang w:eastAsia="zh-CN"/>
        </w:rPr>
      </w:pPr>
      <w:r w:rsidRPr="00D12711">
        <w:rPr>
          <w:noProof/>
        </w:rPr>
        <w:drawing>
          <wp:inline distT="0" distB="0" distL="0" distR="0" wp14:anchorId="42595778" wp14:editId="787D67E3">
            <wp:extent cx="4124303" cy="248031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152412" cy="2497215"/>
                    </a:xfrm>
                    <a:prstGeom prst="rect">
                      <a:avLst/>
                    </a:prstGeom>
                    <a:noFill/>
                    <a:ln>
                      <a:noFill/>
                    </a:ln>
                  </pic:spPr>
                </pic:pic>
              </a:graphicData>
            </a:graphic>
          </wp:inline>
        </w:drawing>
      </w:r>
    </w:p>
    <w:p w14:paraId="64E9BF8E" w14:textId="77777777" w:rsidR="008E256C" w:rsidRPr="008F7D3F" w:rsidRDefault="008E256C" w:rsidP="008E256C">
      <w:pPr>
        <w:rPr>
          <w:iCs/>
          <w:color w:val="000000" w:themeColor="text1"/>
          <w:lang w:eastAsia="zh-CN"/>
        </w:rPr>
      </w:pPr>
      <w:r w:rsidRPr="008F7D3F">
        <w:rPr>
          <w:iCs/>
          <w:color w:val="000000" w:themeColor="text1"/>
          <w:lang w:eastAsia="zh-CN"/>
        </w:rPr>
        <w:t>Tests to be studied in EE:</w:t>
      </w:r>
    </w:p>
    <w:p w14:paraId="4085FC51" w14:textId="03CF1F41" w:rsidR="0009564B" w:rsidRPr="008F7D3F" w:rsidRDefault="0009564B" w:rsidP="0009564B">
      <w:pPr>
        <w:rPr>
          <w:iCs/>
          <w:color w:val="000000" w:themeColor="text1"/>
          <w:lang w:eastAsia="zh-CN"/>
        </w:rPr>
      </w:pPr>
      <w:bookmarkStart w:id="62" w:name="TEST2_2"/>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.2</w:t>
      </w:r>
      <w:bookmarkEnd w:id="62"/>
      <w:r w:rsidRPr="006C50A3">
        <w:rPr>
          <w:b/>
          <w:iCs/>
          <w:color w:val="000000" w:themeColor="text1"/>
          <w:lang w:eastAsia="zh-CN"/>
        </w:rPr>
        <w:t>.1</w:t>
      </w:r>
      <w:r w:rsidRPr="008F7D3F">
        <w:rPr>
          <w:iCs/>
          <w:color w:val="000000" w:themeColor="text1"/>
          <w:lang w:eastAsia="zh-CN"/>
        </w:rPr>
        <w:t xml:space="preserve"> </w:t>
      </w:r>
      <w:r w:rsidR="00DC05CF" w:rsidRPr="008F7D3F">
        <w:rPr>
          <w:iCs/>
          <w:color w:val="000000" w:themeColor="text1"/>
          <w:lang w:eastAsia="zh-CN"/>
        </w:rPr>
        <w:t>T</w:t>
      </w:r>
      <w:r w:rsidRPr="008F7D3F">
        <w:rPr>
          <w:iCs/>
          <w:color w:val="000000" w:themeColor="text1"/>
          <w:lang w:eastAsia="zh-CN"/>
        </w:rPr>
        <w:t>est this method with 10% rate matching.</w:t>
      </w:r>
    </w:p>
    <w:p w14:paraId="55E12D6E" w14:textId="4F5A49B5" w:rsidR="009F0FC7" w:rsidRPr="008F7D3F" w:rsidRDefault="0009564B" w:rsidP="009F0FC7">
      <w:pPr>
        <w:rPr>
          <w:iCs/>
          <w:color w:val="000000" w:themeColor="text1"/>
          <w:lang w:eastAsia="zh-CN"/>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.2.2</w:t>
      </w:r>
      <w:r w:rsidRPr="008F7D3F">
        <w:rPr>
          <w:iCs/>
          <w:color w:val="000000" w:themeColor="text1"/>
          <w:lang w:eastAsia="zh-CN"/>
        </w:rPr>
        <w:t xml:space="preserve"> </w:t>
      </w:r>
      <w:r w:rsidR="00834DE2" w:rsidRPr="008F7D3F">
        <w:rPr>
          <w:iCs/>
          <w:color w:val="000000" w:themeColor="text1"/>
          <w:lang w:eastAsia="zh-CN"/>
        </w:rPr>
        <w:t>Optimize the trade-off</w:t>
      </w:r>
      <w:r w:rsidR="00E31D60" w:rsidRPr="008F7D3F">
        <w:rPr>
          <w:iCs/>
          <w:color w:val="000000" w:themeColor="text1"/>
          <w:lang w:eastAsia="zh-CN"/>
        </w:rPr>
        <w:t xml:space="preserve"> between performance and complexity</w:t>
      </w:r>
      <w:r w:rsidRPr="008F7D3F">
        <w:rPr>
          <w:iCs/>
          <w:color w:val="000000" w:themeColor="text1"/>
          <w:lang w:eastAsia="zh-CN"/>
        </w:rPr>
        <w:t>.</w:t>
      </w:r>
    </w:p>
    <w:p w14:paraId="69697887" w14:textId="77777777" w:rsidR="002C6FA2" w:rsidRPr="008F7D3F" w:rsidRDefault="002552F6" w:rsidP="002C6FA2">
      <w:pPr>
        <w:pStyle w:val="Heading9"/>
        <w:rPr>
          <w:sz w:val="24"/>
          <w:szCs w:val="24"/>
        </w:rPr>
      </w:pPr>
      <w:hyperlink r:id="rId48" w:history="1">
        <w:r w:rsidR="002C6FA2" w:rsidRPr="008F7D3F">
          <w:rPr>
            <w:color w:val="0000FF"/>
            <w:sz w:val="24"/>
            <w:szCs w:val="24"/>
            <w:u w:val="single"/>
          </w:rPr>
          <w:t>JVET-AB0076</w:t>
        </w:r>
      </w:hyperlink>
      <w:r w:rsidR="002C6FA2" w:rsidRPr="008F7D3F">
        <w:rPr>
          <w:sz w:val="24"/>
          <w:szCs w:val="24"/>
        </w:rPr>
        <w:t xml:space="preserve"> EE1-2.1: RPR-Based </w:t>
      </w:r>
      <w:r w:rsidR="002C6FA2" w:rsidRPr="008F7D3F">
        <w:rPr>
          <w:sz w:val="24"/>
          <w:szCs w:val="24"/>
          <w:lang w:val="en-CA"/>
        </w:rPr>
        <w:t>Super</w:t>
      </w:r>
      <w:r w:rsidR="002C6FA2" w:rsidRPr="008F7D3F">
        <w:rPr>
          <w:sz w:val="24"/>
          <w:szCs w:val="24"/>
        </w:rPr>
        <w:t>-Resolution Guided by Partition Information [Q. Han, C. Jung (Xidian Univ.), Y. Liu, M. Li (OPPO)]</w:t>
      </w:r>
    </w:p>
    <w:p w14:paraId="409748AB" w14:textId="776E42DE" w:rsidR="001B1F8A" w:rsidRPr="008F7D3F" w:rsidRDefault="001B1F8A" w:rsidP="001B1F8A">
      <w:pPr>
        <w:rPr>
          <w:iCs/>
        </w:rPr>
      </w:pPr>
      <w:r w:rsidRPr="00D12711">
        <w:rPr>
          <w:noProof/>
        </w:rPr>
        <w:drawing>
          <wp:inline distT="0" distB="0" distL="0" distR="0" wp14:anchorId="1A953692" wp14:editId="695B2C4B">
            <wp:extent cx="5943600" cy="3438525"/>
            <wp:effectExtent l="0" t="0" r="0" b="9525"/>
            <wp:docPr id="3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943600" cy="3438525"/>
                    </a:xfrm>
                    <a:prstGeom prst="rect">
                      <a:avLst/>
                    </a:prstGeom>
                    <a:noFill/>
                    <a:ln>
                      <a:noFill/>
                    </a:ln>
                  </pic:spPr>
                </pic:pic>
              </a:graphicData>
            </a:graphic>
          </wp:inline>
        </w:drawing>
      </w:r>
    </w:p>
    <w:p w14:paraId="06CB90A8" w14:textId="58CF2429" w:rsidR="001B1F8A" w:rsidRPr="008F7D3F" w:rsidRDefault="001B1F8A" w:rsidP="001B1F8A">
      <w:pPr>
        <w:rPr>
          <w:iCs/>
          <w:color w:val="C00000"/>
        </w:rPr>
      </w:pPr>
      <w:bookmarkStart w:id="63" w:name="TEST2_3"/>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.3</w:t>
      </w:r>
      <w:bookmarkEnd w:id="63"/>
      <w:r w:rsidRPr="006C50A3">
        <w:rPr>
          <w:b/>
          <w:iCs/>
          <w:color w:val="000000" w:themeColor="text1"/>
          <w:lang w:eastAsia="zh-CN"/>
        </w:rPr>
        <w:t>.1</w:t>
      </w:r>
      <w:r w:rsidRPr="008F7D3F">
        <w:t xml:space="preserve"> </w:t>
      </w:r>
      <w:r w:rsidRPr="008F7D3F">
        <w:rPr>
          <w:iCs/>
        </w:rPr>
        <w:t>Introduce QP as input to merge the five models into one to reduce the memory consumption and solve the QP mismatch problem.</w:t>
      </w:r>
    </w:p>
    <w:p w14:paraId="2549C848" w14:textId="3AB3BD8C" w:rsidR="001B1F8A" w:rsidRPr="008F7D3F" w:rsidRDefault="001B1F8A" w:rsidP="001B1F8A">
      <w:pPr>
        <w:rPr>
          <w:iCs/>
          <w:color w:val="C00000"/>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.3.2</w:t>
      </w:r>
      <w:r w:rsidRPr="008F7D3F">
        <w:rPr>
          <w:iCs/>
        </w:rPr>
        <w:t xml:space="preserve"> Combine the SR filter with JVET-Z0065 in RPR encoder for adaptive resolution selection to match the 10% rate</w:t>
      </w:r>
      <w:r w:rsidRPr="008F7D3F">
        <w:rPr>
          <w:iCs/>
          <w:lang w:eastAsia="zh-CN"/>
        </w:rPr>
        <w:t>.</w:t>
      </w:r>
      <w:r w:rsidRPr="008F7D3F">
        <w:rPr>
          <w:iCs/>
        </w:rPr>
        <w:t xml:space="preserve"> </w:t>
      </w:r>
    </w:p>
    <w:p w14:paraId="2A964E72" w14:textId="77777777" w:rsidR="006B66A9" w:rsidRPr="008F7D3F" w:rsidRDefault="002552F6" w:rsidP="006B66A9">
      <w:pPr>
        <w:pStyle w:val="Heading9"/>
        <w:rPr>
          <w:sz w:val="24"/>
          <w:szCs w:val="24"/>
        </w:rPr>
      </w:pPr>
      <w:hyperlink r:id="rId50" w:history="1">
        <w:r w:rsidR="006B66A9" w:rsidRPr="008F7D3F">
          <w:rPr>
            <w:color w:val="0000FF"/>
            <w:sz w:val="24"/>
            <w:szCs w:val="24"/>
            <w:u w:val="single"/>
          </w:rPr>
          <w:t>JVET-AB0093</w:t>
        </w:r>
      </w:hyperlink>
      <w:r w:rsidR="006B66A9" w:rsidRPr="008F7D3F">
        <w:rPr>
          <w:sz w:val="24"/>
          <w:szCs w:val="24"/>
        </w:rPr>
        <w:t xml:space="preserve"> EE1-2.2 related: </w:t>
      </w:r>
      <w:r w:rsidR="006B66A9" w:rsidRPr="008F7D3F">
        <w:rPr>
          <w:sz w:val="24"/>
          <w:szCs w:val="24"/>
          <w:lang w:val="en-CA"/>
        </w:rPr>
        <w:t>Lightweight</w:t>
      </w:r>
      <w:r w:rsidR="006B66A9" w:rsidRPr="008F7D3F">
        <w:rPr>
          <w:sz w:val="24"/>
          <w:szCs w:val="24"/>
        </w:rPr>
        <w:t xml:space="preserve"> CNN Filter for Super-Resolution with RPR functionality in VVC [S. Huang, C. Jung (Xidian Univ.), Y. Liu, M. Li (OPPO)]</w:t>
      </w:r>
    </w:p>
    <w:p w14:paraId="42D3FC95" w14:textId="19EEA127" w:rsidR="001B1F8A" w:rsidRPr="008F7D3F" w:rsidRDefault="001B1F8A" w:rsidP="001B1F8A">
      <w:pPr>
        <w:rPr>
          <w:i/>
          <w:color w:val="7030A0"/>
        </w:rPr>
      </w:pPr>
      <w:r w:rsidRPr="00D12711">
        <w:rPr>
          <w:noProof/>
        </w:rPr>
        <w:drawing>
          <wp:inline distT="0" distB="0" distL="0" distR="0" wp14:anchorId="6FF10A53" wp14:editId="0D25FCEE">
            <wp:extent cx="5943600" cy="1409430"/>
            <wp:effectExtent l="0" t="0" r="0" b="0"/>
            <wp:docPr id="3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943600" cy="1409430"/>
                    </a:xfrm>
                    <a:prstGeom prst="rect">
                      <a:avLst/>
                    </a:prstGeom>
                    <a:noFill/>
                  </pic:spPr>
                </pic:pic>
              </a:graphicData>
            </a:graphic>
          </wp:inline>
        </w:drawing>
      </w:r>
    </w:p>
    <w:p w14:paraId="598DB34C" w14:textId="27B198DA" w:rsidR="001B1F8A" w:rsidRPr="008F7D3F" w:rsidRDefault="001B1F8A" w:rsidP="001B1F8A">
      <w:pPr>
        <w:rPr>
          <w:i/>
          <w:color w:val="7030A0"/>
        </w:rPr>
      </w:pPr>
      <w:r w:rsidRPr="00D12711">
        <w:rPr>
          <w:noProof/>
        </w:rPr>
        <w:drawing>
          <wp:inline distT="0" distB="0" distL="0" distR="0" wp14:anchorId="0564E3CC" wp14:editId="0A83B878">
            <wp:extent cx="5943600" cy="164641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943600" cy="1646410"/>
                    </a:xfrm>
                    <a:prstGeom prst="rect">
                      <a:avLst/>
                    </a:prstGeom>
                    <a:noFill/>
                  </pic:spPr>
                </pic:pic>
              </a:graphicData>
            </a:graphic>
          </wp:inline>
        </w:drawing>
      </w:r>
    </w:p>
    <w:p w14:paraId="2C245C47" w14:textId="464533ED" w:rsidR="001B1F8A" w:rsidRPr="008F7D3F" w:rsidRDefault="001B1F8A" w:rsidP="001B1F8A">
      <w:pPr>
        <w:jc w:val="center"/>
        <w:rPr>
          <w:i/>
          <w:color w:val="7030A0"/>
        </w:rPr>
      </w:pPr>
      <w:r w:rsidRPr="00D12711">
        <w:rPr>
          <w:noProof/>
          <w:color w:val="000000" w:themeColor="text1"/>
        </w:rPr>
        <w:drawing>
          <wp:inline distT="0" distB="0" distL="0" distR="0" wp14:anchorId="7A487F46" wp14:editId="4A479CA9">
            <wp:extent cx="4801870" cy="2401570"/>
            <wp:effectExtent l="0" t="0" r="0" b="0"/>
            <wp:docPr id="3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pic:cNvPicPr>
                      <a:picLocks noChangeAspect="1"/>
                    </pic:cNvPicPr>
                  </pic:nvPicPr>
                  <pic:blipFill>
                    <a:blip r:embed="rId53"/>
                    <a:stretch>
                      <a:fillRect/>
                    </a:stretch>
                  </pic:blipFill>
                  <pic:spPr>
                    <a:xfrm>
                      <a:off x="0" y="0"/>
                      <a:ext cx="4823601" cy="2412832"/>
                    </a:xfrm>
                    <a:prstGeom prst="rect">
                      <a:avLst/>
                    </a:prstGeom>
                  </pic:spPr>
                </pic:pic>
              </a:graphicData>
            </a:graphic>
          </wp:inline>
        </w:drawing>
      </w:r>
    </w:p>
    <w:p w14:paraId="5A7C6705" w14:textId="762571F3" w:rsidR="008E256C" w:rsidRPr="00772785" w:rsidRDefault="008E256C" w:rsidP="001B1F8A">
      <w:pPr>
        <w:rPr>
          <w:iCs/>
          <w:color w:val="000000" w:themeColor="text1"/>
          <w:lang w:eastAsia="zh-CN"/>
        </w:rPr>
      </w:pPr>
      <w:bookmarkStart w:id="64" w:name="TEST2_4"/>
      <w:r w:rsidRPr="008F7D3F">
        <w:rPr>
          <w:iCs/>
          <w:color w:val="000000" w:themeColor="text1"/>
          <w:lang w:eastAsia="zh-CN"/>
        </w:rPr>
        <w:t>Tests to be studied in EE:</w:t>
      </w:r>
    </w:p>
    <w:p w14:paraId="09F4D854" w14:textId="7666A2B1" w:rsidR="001B1F8A" w:rsidRPr="008F7D3F" w:rsidRDefault="001B1F8A" w:rsidP="001B1F8A">
      <w:pPr>
        <w:rPr>
          <w:iCs/>
          <w:color w:val="000000" w:themeColor="text1"/>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.4</w:t>
      </w:r>
      <w:bookmarkEnd w:id="64"/>
      <w:r w:rsidRPr="006C50A3">
        <w:rPr>
          <w:b/>
          <w:iCs/>
          <w:color w:val="000000" w:themeColor="text1"/>
          <w:lang w:eastAsia="zh-CN"/>
        </w:rPr>
        <w:t>.1</w:t>
      </w:r>
      <w:r w:rsidRPr="008F7D3F">
        <w:rPr>
          <w:iCs/>
          <w:color w:val="000000" w:themeColor="text1"/>
        </w:rPr>
        <w:t xml:space="preserve"> Test the network architecture as proposed in JVET-AB0093.</w:t>
      </w:r>
    </w:p>
    <w:p w14:paraId="111BBB67" w14:textId="1D19A295" w:rsidR="001B1F8A" w:rsidRPr="008F7D3F" w:rsidRDefault="001B1F8A" w:rsidP="001B1F8A">
      <w:pPr>
        <w:rPr>
          <w:i/>
          <w:color w:val="7030A0"/>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.4.2</w:t>
      </w:r>
      <w:r w:rsidRPr="008F7D3F">
        <w:rPr>
          <w:iCs/>
          <w:color w:val="000000" w:themeColor="text1"/>
        </w:rPr>
        <w:t xml:space="preserve"> Combine JVET-AB0093 (LMSDANet) with JVET-Z0065 to provide adaptive resolution selection for matching 10% rate. </w:t>
      </w:r>
    </w:p>
    <w:p w14:paraId="769C141C" w14:textId="58387E93" w:rsidR="00C1303A" w:rsidRPr="008F7D3F" w:rsidRDefault="00DE284E" w:rsidP="00C1303A">
      <w:pPr>
        <w:pStyle w:val="Heading1"/>
        <w:rPr>
          <w:lang w:val="en-CA"/>
        </w:rPr>
      </w:pPr>
      <w:r w:rsidRPr="008F7D3F">
        <w:t>NN</w:t>
      </w:r>
      <w:r w:rsidR="0002438B" w:rsidRPr="008F7D3F">
        <w:rPr>
          <w:lang w:val="en-CA"/>
        </w:rPr>
        <w:t>-Intra coding</w:t>
      </w:r>
    </w:p>
    <w:p w14:paraId="62069F34" w14:textId="77777777" w:rsidR="0002438B" w:rsidRPr="008F7D3F" w:rsidRDefault="002552F6" w:rsidP="0002438B">
      <w:pPr>
        <w:pStyle w:val="Heading9"/>
        <w:rPr>
          <w:sz w:val="24"/>
          <w:szCs w:val="24"/>
        </w:rPr>
      </w:pPr>
      <w:hyperlink r:id="rId54" w:history="1">
        <w:r w:rsidR="0002438B" w:rsidRPr="008F7D3F">
          <w:rPr>
            <w:color w:val="0000FF"/>
            <w:sz w:val="24"/>
            <w:szCs w:val="24"/>
            <w:u w:val="single"/>
          </w:rPr>
          <w:t>JVET-AB0125</w:t>
        </w:r>
      </w:hyperlink>
      <w:r w:rsidR="0002438B" w:rsidRPr="008F7D3F">
        <w:rPr>
          <w:sz w:val="24"/>
          <w:szCs w:val="24"/>
        </w:rPr>
        <w:t xml:space="preserve"> AHG11 - CompressAI models integration using SADL [F. Galpin, F. Levebvre, F. Racapé (InterDigital)]</w:t>
      </w:r>
    </w:p>
    <w:p w14:paraId="785EE850" w14:textId="3D3F08AD" w:rsidR="001B1F8A" w:rsidRPr="008F7D3F" w:rsidRDefault="001B1F8A" w:rsidP="001B1F8A">
      <w:r w:rsidRPr="00D12711">
        <w:rPr>
          <w:noProof/>
        </w:rPr>
        <w:drawing>
          <wp:inline distT="0" distB="0" distL="0" distR="0" wp14:anchorId="50D63DDE" wp14:editId="46105713">
            <wp:extent cx="5884545" cy="1808008"/>
            <wp:effectExtent l="0" t="0" r="190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910360" cy="1815940"/>
                    </a:xfrm>
                    <a:prstGeom prst="rect">
                      <a:avLst/>
                    </a:prstGeom>
                    <a:noFill/>
                  </pic:spPr>
                </pic:pic>
              </a:graphicData>
            </a:graphic>
          </wp:inline>
        </w:drawing>
      </w:r>
    </w:p>
    <w:p w14:paraId="6C032CB0" w14:textId="32DBE0FE" w:rsidR="001B1F8A" w:rsidRPr="008F7D3F" w:rsidRDefault="001B1F8A" w:rsidP="001B1F8A">
      <w:bookmarkStart w:id="65" w:name="TEST3_1"/>
      <w:r w:rsidRPr="006C50A3">
        <w:rPr>
          <w:b/>
          <w:iCs/>
          <w:color w:val="000000" w:themeColor="text1"/>
          <w:lang w:eastAsia="zh-CN"/>
        </w:rPr>
        <w:t xml:space="preserve">Test </w:t>
      </w:r>
      <w:r w:rsidR="00FB2A0A" w:rsidRPr="006C50A3">
        <w:rPr>
          <w:b/>
          <w:iCs/>
          <w:color w:val="000000" w:themeColor="text1"/>
          <w:lang w:eastAsia="zh-CN"/>
        </w:rPr>
        <w:t>3</w:t>
      </w:r>
      <w:r w:rsidRPr="006C50A3">
        <w:rPr>
          <w:b/>
          <w:iCs/>
          <w:color w:val="000000" w:themeColor="text1"/>
          <w:lang w:eastAsia="zh-CN"/>
        </w:rPr>
        <w:t>.1</w:t>
      </w:r>
      <w:r w:rsidRPr="008F7D3F">
        <w:t xml:space="preserve"> </w:t>
      </w:r>
      <w:bookmarkEnd w:id="65"/>
      <w:r w:rsidRPr="008F7D3F">
        <w:t>The test for JVET-AB0125 consists in testing the performance of the produced stand-alone encoder/decoder after integerization of the model. Comparison with float model will be performed on the Kodak dataset to assess the impact of the integerization. Models produced using the procedure described in CompressAI repository will be provided for crosscheck.</w:t>
      </w:r>
      <w:ins w:id="66" w:author="Franck Galpin" w:date="2022-10-28T10:02:00Z">
        <w:r w:rsidR="00E95F9B">
          <w:t xml:space="preserve"> Comparison of inf</w:t>
        </w:r>
      </w:ins>
      <w:ins w:id="67" w:author="Franck Galpin" w:date="2022-10-28T10:03:00Z">
        <w:r w:rsidR="00E95F9B">
          <w:t>erence on different platforms and/or compilers will be disclosed.</w:t>
        </w:r>
      </w:ins>
      <w:r w:rsidRPr="008F7D3F">
        <w:t xml:space="preserve"> </w:t>
      </w:r>
    </w:p>
    <w:p w14:paraId="35D44852" w14:textId="77777777" w:rsidR="00DE284E" w:rsidRPr="008F7D3F" w:rsidRDefault="002552F6" w:rsidP="00DE284E">
      <w:pPr>
        <w:pStyle w:val="Heading9"/>
        <w:rPr>
          <w:sz w:val="24"/>
          <w:szCs w:val="24"/>
        </w:rPr>
      </w:pPr>
      <w:hyperlink r:id="rId56" w:history="1">
        <w:r w:rsidR="00DE284E" w:rsidRPr="008F7D3F">
          <w:rPr>
            <w:color w:val="0000FF"/>
            <w:sz w:val="24"/>
            <w:szCs w:val="24"/>
            <w:u w:val="single"/>
          </w:rPr>
          <w:t>JVET-AB0149</w:t>
        </w:r>
      </w:hyperlink>
      <w:r w:rsidR="00DE284E" w:rsidRPr="008F7D3F">
        <w:rPr>
          <w:sz w:val="24"/>
          <w:szCs w:val="24"/>
        </w:rPr>
        <w:t xml:space="preserve"> Non-EE1: neural network-</w:t>
      </w:r>
      <w:r w:rsidR="00DE284E" w:rsidRPr="008F7D3F">
        <w:rPr>
          <w:sz w:val="24"/>
          <w:szCs w:val="24"/>
          <w:lang w:val="en-CA"/>
        </w:rPr>
        <w:t>based</w:t>
      </w:r>
      <w:r w:rsidR="00DE284E" w:rsidRPr="008F7D3F">
        <w:rPr>
          <w:sz w:val="24"/>
          <w:szCs w:val="24"/>
        </w:rPr>
        <w:t xml:space="preserve"> intra prediction with learned mapping to VVC intra prediction modes [T. Dumas, F. Galpin, P. Bordes (InterDigital)]</w:t>
      </w:r>
    </w:p>
    <w:p w14:paraId="4440B628" w14:textId="77777777" w:rsidR="001B1F8A" w:rsidRPr="008F7D3F" w:rsidRDefault="001B1F8A" w:rsidP="001B1F8A">
      <w:r w:rsidRPr="008F7D3F">
        <w:t>The EE1 test for JVET-AB0149 consists of cross-checking the training stage.</w:t>
      </w:r>
    </w:p>
    <w:p w14:paraId="019903C9" w14:textId="77777777" w:rsidR="001B1F8A" w:rsidRPr="008F7D3F" w:rsidRDefault="001B1F8A" w:rsidP="001B1F8A">
      <w:pPr>
        <w:pStyle w:val="ListParagraph"/>
        <w:numPr>
          <w:ilvl w:val="0"/>
          <w:numId w:val="20"/>
        </w:numPr>
      </w:pPr>
      <w:r w:rsidRPr="008F7D3F">
        <w:t>using the provided training scripts to re-train the neural network-based intra prediction mode presented in JVET-AB0149. This neural network-based intra prediction mode comprises 7 different fully-connected neural networks.</w:t>
      </w:r>
    </w:p>
    <w:p w14:paraId="6632F508" w14:textId="18DA6838" w:rsidR="001B1F8A" w:rsidRPr="008F7D3F" w:rsidRDefault="001B1F8A" w:rsidP="001B1F8A">
      <w:pPr>
        <w:pStyle w:val="ListParagraph"/>
        <w:numPr>
          <w:ilvl w:val="0"/>
          <w:numId w:val="20"/>
        </w:numPr>
      </w:pPr>
      <w:bookmarkStart w:id="68" w:name="TEST3_2"/>
      <w:r w:rsidRPr="006C50A3">
        <w:rPr>
          <w:b/>
          <w:iCs/>
          <w:color w:val="000000" w:themeColor="text1"/>
          <w:lang w:eastAsia="zh-CN"/>
        </w:rPr>
        <w:t xml:space="preserve">Test </w:t>
      </w:r>
      <w:r w:rsidR="00FB2A0A" w:rsidRPr="006C50A3">
        <w:rPr>
          <w:b/>
          <w:iCs/>
          <w:color w:val="000000" w:themeColor="text1"/>
          <w:lang w:eastAsia="zh-CN"/>
        </w:rPr>
        <w:t>3</w:t>
      </w:r>
      <w:r w:rsidRPr="006C50A3">
        <w:rPr>
          <w:b/>
          <w:iCs/>
          <w:color w:val="000000" w:themeColor="text1"/>
          <w:lang w:eastAsia="zh-CN"/>
        </w:rPr>
        <w:t>.2.1</w:t>
      </w:r>
      <w:r w:rsidRPr="008F7D3F">
        <w:t xml:space="preserve"> </w:t>
      </w:r>
      <w:bookmarkEnd w:id="68"/>
      <w:r w:rsidRPr="008F7D3F">
        <w:t xml:space="preserve">running the provided modified version of </w:t>
      </w:r>
      <w:r w:rsidR="008F7D3F" w:rsidRPr="008F7D3F">
        <w:rPr>
          <w:i/>
          <w:color w:val="000000" w:themeColor="text1"/>
        </w:rPr>
        <w:t>NNVC</w:t>
      </w:r>
      <w:r w:rsidR="008F7D3F" w:rsidRPr="008F7D3F" w:rsidDel="008F7D3F">
        <w:t xml:space="preserve"> </w:t>
      </w:r>
      <w:r w:rsidRPr="008F7D3F">
        <w:t xml:space="preserve">-1.0, Filter-Set-0 being activated, Filter-Set-1 being deactivated, and the neural network-based intra prediction mode being activated, to reproduce approximately the BD-rate gains reported in JVET-AB0149. </w:t>
      </w:r>
    </w:p>
    <w:p w14:paraId="25CC9DF3" w14:textId="3D97632B" w:rsidR="00DE284E" w:rsidRPr="006C50A3" w:rsidRDefault="001B1F8A" w:rsidP="006C50A3">
      <w:pPr>
        <w:pStyle w:val="ListParagraph"/>
        <w:numPr>
          <w:ilvl w:val="0"/>
          <w:numId w:val="20"/>
        </w:numPr>
      </w:pPr>
      <w:r w:rsidRPr="006C50A3">
        <w:rPr>
          <w:b/>
          <w:iCs/>
          <w:color w:val="000000" w:themeColor="text1"/>
          <w:lang w:eastAsia="zh-CN"/>
        </w:rPr>
        <w:t xml:space="preserve">Test </w:t>
      </w:r>
      <w:r w:rsidR="00FB2A0A" w:rsidRPr="006C50A3">
        <w:rPr>
          <w:b/>
          <w:iCs/>
          <w:color w:val="000000" w:themeColor="text1"/>
          <w:lang w:eastAsia="zh-CN"/>
        </w:rPr>
        <w:t>3</w:t>
      </w:r>
      <w:r w:rsidRPr="006C50A3">
        <w:rPr>
          <w:b/>
          <w:iCs/>
          <w:color w:val="000000" w:themeColor="text1"/>
          <w:lang w:eastAsia="zh-CN"/>
        </w:rPr>
        <w:t>.2.2</w:t>
      </w:r>
      <w:r w:rsidRPr="008F7D3F">
        <w:t xml:space="preserve"> running the provided modified version of </w:t>
      </w:r>
      <w:r w:rsidR="008F7D3F" w:rsidRPr="008F7D3F">
        <w:rPr>
          <w:i/>
          <w:color w:val="000000" w:themeColor="text1"/>
        </w:rPr>
        <w:t>NNVC</w:t>
      </w:r>
      <w:r w:rsidR="008F7D3F" w:rsidRPr="008F7D3F" w:rsidDel="008F7D3F">
        <w:t xml:space="preserve"> </w:t>
      </w:r>
      <w:r w:rsidRPr="008F7D3F">
        <w:t>-1.0, Filter-Set-1 being activated, Filter-Set-0 being deactivated, and the neural network-based intra prediction mode being activated, to confirm that the BD-rate gains brought by the neural network-based intra prediction are almost equivalent when this intra mode is combined with either Filter-Set-0 or Filter-Set-1.</w:t>
      </w:r>
    </w:p>
    <w:p w14:paraId="28E02ED0" w14:textId="77777777" w:rsidR="0002438B" w:rsidRPr="008F7D3F" w:rsidRDefault="0002438B" w:rsidP="0002438B"/>
    <w:p w14:paraId="51EF61CF" w14:textId="689BBBDE" w:rsidR="004A1FDD" w:rsidRPr="008F7D3F" w:rsidRDefault="004A1FDD" w:rsidP="003C0386">
      <w:pPr>
        <w:pStyle w:val="Heading1"/>
        <w:rPr>
          <w:lang w:val="en-CA"/>
        </w:rPr>
      </w:pPr>
      <w:r w:rsidRPr="008F7D3F">
        <w:rPr>
          <w:lang w:val="en-CA"/>
        </w:rPr>
        <w:t xml:space="preserve">Cross-check </w:t>
      </w:r>
      <w:r w:rsidR="00517755" w:rsidRPr="008F7D3F">
        <w:rPr>
          <w:lang w:val="en-CA"/>
        </w:rPr>
        <w:t>allocation</w:t>
      </w:r>
    </w:p>
    <w:p w14:paraId="229AF506" w14:textId="39831727" w:rsidR="006A7770" w:rsidRPr="008F7D3F" w:rsidRDefault="006A7770" w:rsidP="003119E2">
      <w:pPr>
        <w:rPr>
          <w:lang w:val="en-CA"/>
        </w:rPr>
      </w:pPr>
    </w:p>
    <w:tbl>
      <w:tblPr>
        <w:tblStyle w:val="TableGrid"/>
        <w:tblW w:w="0" w:type="auto"/>
        <w:tblLook w:val="04A0" w:firstRow="1" w:lastRow="0" w:firstColumn="1" w:lastColumn="0" w:noHBand="0" w:noVBand="1"/>
      </w:tblPr>
      <w:tblGrid>
        <w:gridCol w:w="1271"/>
        <w:gridCol w:w="1691"/>
        <w:gridCol w:w="1983"/>
        <w:gridCol w:w="1571"/>
        <w:gridCol w:w="2551"/>
      </w:tblGrid>
      <w:tr w:rsidR="00517755" w:rsidRPr="008F7D3F" w14:paraId="5FF8CD2A" w14:textId="463DCD1E" w:rsidTr="000C6C5C">
        <w:trPr>
          <w:trHeight w:val="339"/>
        </w:trPr>
        <w:tc>
          <w:tcPr>
            <w:tcW w:w="1271" w:type="dxa"/>
          </w:tcPr>
          <w:p w14:paraId="3F68F8D4" w14:textId="64A0360F" w:rsidR="00517755" w:rsidRPr="008F7D3F" w:rsidRDefault="00517755" w:rsidP="004A1FDD">
            <w:pPr>
              <w:rPr>
                <w:lang w:val="en-CA"/>
              </w:rPr>
            </w:pPr>
            <w:r w:rsidRPr="008F7D3F">
              <w:rPr>
                <w:lang w:val="en-CA"/>
              </w:rPr>
              <w:t>Test</w:t>
            </w:r>
          </w:p>
        </w:tc>
        <w:tc>
          <w:tcPr>
            <w:tcW w:w="1691" w:type="dxa"/>
          </w:tcPr>
          <w:p w14:paraId="391EBC7A" w14:textId="7146CCDD" w:rsidR="00517755" w:rsidRPr="008F7D3F" w:rsidRDefault="00517755" w:rsidP="004A1FDD">
            <w:pPr>
              <w:rPr>
                <w:lang w:val="en-CA"/>
              </w:rPr>
            </w:pPr>
            <w:r w:rsidRPr="008F7D3F">
              <w:rPr>
                <w:lang w:val="en-CA"/>
              </w:rPr>
              <w:t>proposal</w:t>
            </w:r>
          </w:p>
        </w:tc>
        <w:tc>
          <w:tcPr>
            <w:tcW w:w="1983" w:type="dxa"/>
          </w:tcPr>
          <w:p w14:paraId="6B315787" w14:textId="79D07BB2" w:rsidR="00517755" w:rsidRPr="008F7D3F" w:rsidRDefault="00517755" w:rsidP="004A1FDD">
            <w:pPr>
              <w:rPr>
                <w:lang w:val="en-CA"/>
              </w:rPr>
            </w:pPr>
            <w:r w:rsidRPr="008F7D3F">
              <w:rPr>
                <w:lang w:val="en-CA"/>
              </w:rPr>
              <w:t>tester</w:t>
            </w:r>
          </w:p>
        </w:tc>
        <w:tc>
          <w:tcPr>
            <w:tcW w:w="1571" w:type="dxa"/>
          </w:tcPr>
          <w:p w14:paraId="647E6515" w14:textId="7773B861" w:rsidR="00517755" w:rsidRPr="008F7D3F" w:rsidRDefault="00517755" w:rsidP="004A1FDD">
            <w:pPr>
              <w:rPr>
                <w:lang w:val="en-CA"/>
              </w:rPr>
            </w:pPr>
            <w:r w:rsidRPr="008F7D3F">
              <w:rPr>
                <w:lang w:val="en-CA"/>
              </w:rPr>
              <w:t>Cross-checker</w:t>
            </w:r>
          </w:p>
        </w:tc>
        <w:tc>
          <w:tcPr>
            <w:tcW w:w="2551" w:type="dxa"/>
          </w:tcPr>
          <w:p w14:paraId="4BF2C719" w14:textId="6FB5305C" w:rsidR="00517755" w:rsidRPr="008F7D3F" w:rsidRDefault="00517755" w:rsidP="004A1FDD">
            <w:pPr>
              <w:rPr>
                <w:lang w:val="en-CA"/>
              </w:rPr>
            </w:pPr>
            <w:r w:rsidRPr="008F7D3F">
              <w:rPr>
                <w:lang w:val="en-CA"/>
              </w:rPr>
              <w:t>Comment</w:t>
            </w:r>
          </w:p>
        </w:tc>
      </w:tr>
      <w:tr w:rsidR="00E343C5" w:rsidRPr="008F7D3F" w14:paraId="18050B56" w14:textId="77777777" w:rsidTr="00357C4A">
        <w:trPr>
          <w:trHeight w:val="331"/>
        </w:trPr>
        <w:tc>
          <w:tcPr>
            <w:tcW w:w="9067" w:type="dxa"/>
            <w:gridSpan w:val="5"/>
          </w:tcPr>
          <w:p w14:paraId="26153E55" w14:textId="5FC877CA" w:rsidR="00E343C5" w:rsidRPr="006C50A3" w:rsidRDefault="00E343C5" w:rsidP="006C50A3">
            <w:pPr>
              <w:pStyle w:val="Heading2"/>
              <w:numPr>
                <w:ilvl w:val="0"/>
                <w:numId w:val="0"/>
              </w:numPr>
              <w:ind w:left="720"/>
              <w:jc w:val="center"/>
              <w:rPr>
                <w:b w:val="0"/>
                <w:lang w:val="en-CA"/>
              </w:rPr>
            </w:pPr>
            <w:r w:rsidRPr="00397A67">
              <w:rPr>
                <w:color w:val="000000" w:themeColor="text1"/>
              </w:rPr>
              <w:t>NNVC</w:t>
            </w:r>
            <w:r>
              <w:rPr>
                <w:color w:val="000000" w:themeColor="text1"/>
              </w:rPr>
              <w:t xml:space="preserve"> </w:t>
            </w:r>
            <w:r w:rsidRPr="00397A67">
              <w:rPr>
                <w:lang w:val="en-CA"/>
              </w:rPr>
              <w:t>filter set</w:t>
            </w:r>
            <w:r w:rsidR="000E44F6">
              <w:rPr>
                <w:lang w:val="en-CA"/>
              </w:rPr>
              <w:t xml:space="preserve"> </w:t>
            </w:r>
            <w:r w:rsidRPr="00397A67">
              <w:rPr>
                <w:lang w:val="en-CA"/>
              </w:rPr>
              <w:t>#0 based</w:t>
            </w:r>
          </w:p>
        </w:tc>
      </w:tr>
      <w:tr w:rsidR="00CF5BA9" w:rsidRPr="008F7D3F" w14:paraId="60218F74" w14:textId="77777777" w:rsidTr="000C6C5C">
        <w:trPr>
          <w:trHeight w:val="331"/>
        </w:trPr>
        <w:tc>
          <w:tcPr>
            <w:tcW w:w="1271" w:type="dxa"/>
          </w:tcPr>
          <w:p w14:paraId="4882C7F2" w14:textId="321BA4B1" w:rsidR="00CF5BA9" w:rsidRPr="008F7D3F" w:rsidRDefault="002552F6" w:rsidP="00CF5BA9">
            <w:pPr>
              <w:rPr>
                <w:color w:val="000000"/>
                <w:shd w:val="clear" w:color="auto" w:fill="FFFFFF"/>
              </w:rPr>
            </w:pPr>
            <w:hyperlink w:anchor="TEST1_1" w:history="1">
              <w:r w:rsidR="00CF5BA9" w:rsidRPr="00E343C5">
                <w:rPr>
                  <w:rStyle w:val="Hyperlink"/>
                  <w:shd w:val="clear" w:color="auto" w:fill="FFFFFF"/>
                </w:rPr>
                <w:t>Test 1.1</w:t>
              </w:r>
            </w:hyperlink>
          </w:p>
        </w:tc>
        <w:tc>
          <w:tcPr>
            <w:tcW w:w="1691" w:type="dxa"/>
          </w:tcPr>
          <w:p w14:paraId="5C3D665B" w14:textId="245509AF" w:rsidR="00CF5BA9" w:rsidRPr="008F7D3F" w:rsidRDefault="002552F6" w:rsidP="00CF5BA9">
            <w:pPr>
              <w:rPr>
                <w:szCs w:val="22"/>
              </w:rPr>
            </w:pPr>
            <w:hyperlink r:id="rId57" w:history="1">
              <w:r w:rsidR="00CF5BA9" w:rsidRPr="008F7D3F">
                <w:rPr>
                  <w:color w:val="0000FF"/>
                  <w:szCs w:val="22"/>
                  <w:u w:val="single"/>
                </w:rPr>
                <w:t>JVET-AB0083</w:t>
              </w:r>
            </w:hyperlink>
          </w:p>
        </w:tc>
        <w:tc>
          <w:tcPr>
            <w:tcW w:w="1983" w:type="dxa"/>
          </w:tcPr>
          <w:p w14:paraId="3A8C89ED" w14:textId="6D613678" w:rsidR="00CF5BA9" w:rsidRPr="006C50A3" w:rsidRDefault="002552F6" w:rsidP="00CF5BA9">
            <w:pPr>
              <w:rPr>
                <w:lang w:val="en-CA"/>
              </w:rPr>
            </w:pPr>
            <w:hyperlink r:id="rId58" w:history="1">
              <w:r w:rsidR="00CF5BA9" w:rsidRPr="006C50A3">
                <w:rPr>
                  <w:lang w:val="en-CA"/>
                </w:rPr>
                <w:t>L. Wang</w:t>
              </w:r>
            </w:hyperlink>
          </w:p>
        </w:tc>
        <w:tc>
          <w:tcPr>
            <w:tcW w:w="1571" w:type="dxa"/>
          </w:tcPr>
          <w:p w14:paraId="36C4CA2A" w14:textId="77777777" w:rsidR="00CF5BA9" w:rsidRPr="00091C95" w:rsidRDefault="002552F6" w:rsidP="00CF5BA9">
            <w:pPr>
              <w:rPr>
                <w:shd w:val="clear" w:color="auto" w:fill="FFFFFF"/>
                <w:lang w:eastAsia="zh-CN"/>
              </w:rPr>
            </w:pPr>
            <w:hyperlink r:id="rId59" w:history="1">
              <w:r w:rsidR="00CF5BA9" w:rsidRPr="00091C95">
                <w:rPr>
                  <w:rStyle w:val="Hyperlink"/>
                  <w:color w:val="auto"/>
                  <w:u w:val="none"/>
                </w:rPr>
                <w:t>Z</w:t>
              </w:r>
              <w:r w:rsidR="00CF5BA9">
                <w:rPr>
                  <w:rStyle w:val="Hyperlink"/>
                  <w:rFonts w:hint="eastAsia"/>
                  <w:color w:val="auto"/>
                  <w:u w:val="none"/>
                  <w:shd w:val="clear" w:color="auto" w:fill="FFFFFF"/>
                  <w:lang w:eastAsia="zh-CN"/>
                </w:rPr>
                <w:t>.</w:t>
              </w:r>
              <w:r w:rsidR="00CF5BA9">
                <w:rPr>
                  <w:rStyle w:val="Hyperlink"/>
                  <w:color w:val="auto"/>
                  <w:u w:val="none"/>
                  <w:shd w:val="clear" w:color="auto" w:fill="FFFFFF"/>
                  <w:lang w:eastAsia="zh-CN"/>
                </w:rPr>
                <w:t xml:space="preserve"> </w:t>
              </w:r>
              <w:r w:rsidR="00CF5BA9" w:rsidRPr="00091C95">
                <w:rPr>
                  <w:rStyle w:val="Hyperlink"/>
                  <w:color w:val="auto"/>
                  <w:u w:val="none"/>
                </w:rPr>
                <w:t>Xie</w:t>
              </w:r>
            </w:hyperlink>
          </w:p>
          <w:p w14:paraId="3C940CE9" w14:textId="368C775D" w:rsidR="00CF5BA9" w:rsidRPr="008F7D3F" w:rsidRDefault="00CF5BA9" w:rsidP="00CF5BA9">
            <w:pPr>
              <w:rPr>
                <w:color w:val="000000"/>
                <w:shd w:val="clear" w:color="auto" w:fill="FFFFFF"/>
              </w:rPr>
            </w:pPr>
            <w:r>
              <w:rPr>
                <w:color w:val="000000"/>
                <w:shd w:val="clear" w:color="auto" w:fill="FFFFFF"/>
                <w:lang w:eastAsia="zh-CN"/>
              </w:rPr>
              <w:t>(OPPO)</w:t>
            </w:r>
          </w:p>
        </w:tc>
        <w:tc>
          <w:tcPr>
            <w:tcW w:w="2551" w:type="dxa"/>
          </w:tcPr>
          <w:p w14:paraId="16C008E2" w14:textId="457386C4" w:rsidR="00CF5BA9" w:rsidRPr="008F7D3F" w:rsidRDefault="00CF5BA9" w:rsidP="00CF5BA9">
            <w:pPr>
              <w:rPr>
                <w:b/>
                <w:lang w:val="en-CA"/>
              </w:rPr>
            </w:pPr>
            <w:r w:rsidRPr="008F7D3F">
              <w:rPr>
                <w:b/>
                <w:lang w:val="en-CA"/>
              </w:rPr>
              <w:t>Training</w:t>
            </w:r>
            <w:r w:rsidRPr="008F7D3F">
              <w:rPr>
                <w:lang w:val="en-CA"/>
              </w:rPr>
              <w:t xml:space="preserve"> and inference </w:t>
            </w:r>
          </w:p>
        </w:tc>
      </w:tr>
      <w:tr w:rsidR="00CF5BA9" w:rsidRPr="008F7D3F" w14:paraId="7DE0514E" w14:textId="77777777" w:rsidTr="000C6C5C">
        <w:trPr>
          <w:trHeight w:val="331"/>
        </w:trPr>
        <w:tc>
          <w:tcPr>
            <w:tcW w:w="1271" w:type="dxa"/>
          </w:tcPr>
          <w:p w14:paraId="02894EAE" w14:textId="19CE67A1" w:rsidR="00CF5BA9" w:rsidRPr="008F7D3F" w:rsidRDefault="002552F6" w:rsidP="00CF5BA9">
            <w:pPr>
              <w:rPr>
                <w:color w:val="000000"/>
                <w:shd w:val="clear" w:color="auto" w:fill="FFFFFF"/>
              </w:rPr>
            </w:pPr>
            <w:hyperlink w:anchor="TEST1_2" w:history="1">
              <w:r w:rsidR="00CF5BA9" w:rsidRPr="00E343C5">
                <w:rPr>
                  <w:rStyle w:val="Hyperlink"/>
                  <w:shd w:val="clear" w:color="auto" w:fill="FFFFFF"/>
                </w:rPr>
                <w:t>Test 1.2</w:t>
              </w:r>
            </w:hyperlink>
          </w:p>
        </w:tc>
        <w:tc>
          <w:tcPr>
            <w:tcW w:w="1691" w:type="dxa"/>
          </w:tcPr>
          <w:p w14:paraId="689C0E26" w14:textId="077DB9B1" w:rsidR="00CF5BA9" w:rsidRPr="008F7D3F" w:rsidRDefault="002552F6" w:rsidP="00CF5BA9">
            <w:pPr>
              <w:rPr>
                <w:szCs w:val="22"/>
              </w:rPr>
            </w:pPr>
            <w:hyperlink r:id="rId60" w:history="1">
              <w:r w:rsidR="00CF5BA9" w:rsidRPr="008F7D3F">
                <w:rPr>
                  <w:color w:val="0000FF"/>
                  <w:szCs w:val="22"/>
                  <w:u w:val="single"/>
                </w:rPr>
                <w:t>JVET-AB0146</w:t>
              </w:r>
            </w:hyperlink>
          </w:p>
        </w:tc>
        <w:tc>
          <w:tcPr>
            <w:tcW w:w="1983" w:type="dxa"/>
          </w:tcPr>
          <w:p w14:paraId="45D7B6B3" w14:textId="7D4972F8" w:rsidR="00CF5BA9" w:rsidRPr="006C50A3" w:rsidRDefault="002552F6" w:rsidP="00CF5BA9">
            <w:pPr>
              <w:rPr>
                <w:lang w:val="en-CA"/>
              </w:rPr>
            </w:pPr>
            <w:hyperlink r:id="rId61" w:history="1">
              <w:r w:rsidR="00CF5BA9" w:rsidRPr="006C50A3">
                <w:rPr>
                  <w:lang w:val="en-CA"/>
                </w:rPr>
                <w:t>L. Wang</w:t>
              </w:r>
            </w:hyperlink>
          </w:p>
        </w:tc>
        <w:tc>
          <w:tcPr>
            <w:tcW w:w="1571" w:type="dxa"/>
          </w:tcPr>
          <w:p w14:paraId="45CBF6EA" w14:textId="77777777" w:rsidR="00CF5BA9" w:rsidRPr="005A23B0" w:rsidRDefault="002552F6" w:rsidP="00CF5BA9">
            <w:pPr>
              <w:rPr>
                <w:shd w:val="clear" w:color="auto" w:fill="FFFFFF"/>
                <w:lang w:eastAsia="zh-CN"/>
              </w:rPr>
            </w:pPr>
            <w:hyperlink r:id="rId62" w:history="1">
              <w:r w:rsidR="00CF5BA9" w:rsidRPr="005A23B0">
                <w:rPr>
                  <w:rStyle w:val="Hyperlink"/>
                  <w:rFonts w:hint="eastAsia"/>
                  <w:color w:val="auto"/>
                  <w:u w:val="none"/>
                  <w:shd w:val="clear" w:color="auto" w:fill="FFFFFF"/>
                  <w:lang w:eastAsia="zh-CN"/>
                </w:rPr>
                <w:t>Z</w:t>
              </w:r>
              <w:r w:rsidR="00CF5BA9">
                <w:rPr>
                  <w:rStyle w:val="Hyperlink"/>
                  <w:rFonts w:hint="eastAsia"/>
                  <w:color w:val="auto"/>
                  <w:u w:val="none"/>
                  <w:shd w:val="clear" w:color="auto" w:fill="FFFFFF"/>
                  <w:lang w:eastAsia="zh-CN"/>
                </w:rPr>
                <w:t>.</w:t>
              </w:r>
              <w:r w:rsidR="00CF5BA9">
                <w:rPr>
                  <w:rStyle w:val="Hyperlink"/>
                  <w:color w:val="auto"/>
                  <w:u w:val="none"/>
                  <w:shd w:val="clear" w:color="auto" w:fill="FFFFFF"/>
                  <w:lang w:eastAsia="zh-CN"/>
                </w:rPr>
                <w:t xml:space="preserve"> </w:t>
              </w:r>
              <w:r w:rsidR="00CF5BA9" w:rsidRPr="005A23B0">
                <w:rPr>
                  <w:rStyle w:val="Hyperlink"/>
                  <w:rFonts w:hint="eastAsia"/>
                  <w:color w:val="auto"/>
                  <w:u w:val="none"/>
                  <w:shd w:val="clear" w:color="auto" w:fill="FFFFFF"/>
                  <w:lang w:eastAsia="zh-CN"/>
                </w:rPr>
                <w:t>Xie</w:t>
              </w:r>
            </w:hyperlink>
          </w:p>
          <w:p w14:paraId="7F88DB46" w14:textId="3CCC3777" w:rsidR="00CF5BA9" w:rsidRPr="008F7D3F" w:rsidRDefault="00CF5BA9" w:rsidP="00CF5BA9">
            <w:pPr>
              <w:rPr>
                <w:color w:val="000000"/>
                <w:shd w:val="clear" w:color="auto" w:fill="FFFFFF"/>
              </w:rPr>
            </w:pPr>
            <w:r>
              <w:rPr>
                <w:color w:val="000000"/>
                <w:shd w:val="clear" w:color="auto" w:fill="FFFFFF"/>
                <w:lang w:eastAsia="zh-CN"/>
              </w:rPr>
              <w:t>(OPPO)</w:t>
            </w:r>
          </w:p>
        </w:tc>
        <w:tc>
          <w:tcPr>
            <w:tcW w:w="2551" w:type="dxa"/>
          </w:tcPr>
          <w:p w14:paraId="4050FC00" w14:textId="278B7F5E" w:rsidR="00CF5BA9" w:rsidRPr="008F7D3F" w:rsidRDefault="00CF5BA9" w:rsidP="00CF5BA9">
            <w:pPr>
              <w:rPr>
                <w:b/>
                <w:lang w:val="en-CA"/>
              </w:rPr>
            </w:pPr>
            <w:r w:rsidRPr="008F7D3F">
              <w:rPr>
                <w:lang w:val="en-CA"/>
              </w:rPr>
              <w:t>Only inference</w:t>
            </w:r>
          </w:p>
        </w:tc>
      </w:tr>
      <w:tr w:rsidR="00CF5BA9" w:rsidRPr="008F7D3F" w14:paraId="2685D3B4" w14:textId="77777777" w:rsidTr="000C6C5C">
        <w:trPr>
          <w:trHeight w:val="331"/>
        </w:trPr>
        <w:tc>
          <w:tcPr>
            <w:tcW w:w="1271" w:type="dxa"/>
          </w:tcPr>
          <w:p w14:paraId="219C1E37" w14:textId="2F2CC92F" w:rsidR="00CF5BA9" w:rsidRPr="008F7D3F" w:rsidRDefault="002552F6" w:rsidP="00CF5BA9">
            <w:pPr>
              <w:rPr>
                <w:color w:val="000000"/>
                <w:shd w:val="clear" w:color="auto" w:fill="FFFFFF"/>
              </w:rPr>
            </w:pPr>
            <w:hyperlink w:anchor="TEST1_3" w:history="1">
              <w:r w:rsidR="00CF5BA9" w:rsidRPr="00E343C5">
                <w:rPr>
                  <w:rStyle w:val="Hyperlink"/>
                  <w:shd w:val="clear" w:color="auto" w:fill="FFFFFF"/>
                </w:rPr>
                <w:t>Test</w:t>
              </w:r>
              <w:r w:rsidR="00CF5BA9" w:rsidRPr="00E343C5">
                <w:rPr>
                  <w:rStyle w:val="Hyperlink"/>
                  <w:shd w:val="clear" w:color="auto" w:fill="FFFFFF"/>
                  <w:lang w:eastAsia="zh-CN"/>
                </w:rPr>
                <w:t xml:space="preserve"> 1.3</w:t>
              </w:r>
            </w:hyperlink>
          </w:p>
        </w:tc>
        <w:tc>
          <w:tcPr>
            <w:tcW w:w="1691" w:type="dxa"/>
          </w:tcPr>
          <w:p w14:paraId="7D3FE7A3" w14:textId="0AC08D77" w:rsidR="00CF5BA9" w:rsidRPr="008F7D3F" w:rsidRDefault="002552F6" w:rsidP="00CF5BA9">
            <w:pPr>
              <w:rPr>
                <w:szCs w:val="22"/>
              </w:rPr>
            </w:pPr>
            <w:hyperlink r:id="rId63" w:history="1">
              <w:r w:rsidR="00CF5BA9" w:rsidRPr="008F7D3F">
                <w:rPr>
                  <w:rStyle w:val="Hyperlink"/>
                  <w:szCs w:val="22"/>
                  <w:lang w:eastAsia="zh-CN"/>
                </w:rPr>
                <w:t>JVET-AB0158</w:t>
              </w:r>
            </w:hyperlink>
          </w:p>
        </w:tc>
        <w:tc>
          <w:tcPr>
            <w:tcW w:w="1983" w:type="dxa"/>
          </w:tcPr>
          <w:p w14:paraId="17A6593F" w14:textId="19942CF8" w:rsidR="00CF5BA9" w:rsidRPr="006C50A3" w:rsidRDefault="002552F6" w:rsidP="00CF5BA9">
            <w:pPr>
              <w:rPr>
                <w:lang w:val="en-CA"/>
              </w:rPr>
            </w:pPr>
            <w:hyperlink r:id="rId64" w:history="1">
              <w:r w:rsidR="00CF5BA9" w:rsidRPr="006C50A3">
                <w:rPr>
                  <w:lang w:val="en-CA"/>
                </w:rPr>
                <w:t>Z. Dai</w:t>
              </w:r>
            </w:hyperlink>
          </w:p>
        </w:tc>
        <w:tc>
          <w:tcPr>
            <w:tcW w:w="1571" w:type="dxa"/>
          </w:tcPr>
          <w:p w14:paraId="0EBE4D20" w14:textId="77777777" w:rsidR="00CF5BA9" w:rsidRDefault="002552F6" w:rsidP="00CF5BA9">
            <w:pPr>
              <w:rPr>
                <w:lang w:val="en-CA"/>
              </w:rPr>
            </w:pPr>
            <w:hyperlink r:id="rId65" w:history="1">
              <w:r w:rsidR="00CF5BA9" w:rsidRPr="006C50A3">
                <w:rPr>
                  <w:lang w:val="en-CA"/>
                </w:rPr>
                <w:t>L. Wang</w:t>
              </w:r>
            </w:hyperlink>
          </w:p>
          <w:p w14:paraId="63BA7145" w14:textId="68A27A19" w:rsidR="00CF5BA9" w:rsidRPr="008F7D3F" w:rsidRDefault="00CF5BA9" w:rsidP="00CF5BA9">
            <w:pPr>
              <w:rPr>
                <w:color w:val="000000"/>
                <w:shd w:val="clear" w:color="auto" w:fill="FFFFFF"/>
              </w:rPr>
            </w:pPr>
            <w:r>
              <w:rPr>
                <w:color w:val="000000"/>
                <w:shd w:val="clear" w:color="auto" w:fill="FFFFFF"/>
                <w:lang w:eastAsia="zh-CN"/>
              </w:rPr>
              <w:t>(Tencent)</w:t>
            </w:r>
          </w:p>
        </w:tc>
        <w:tc>
          <w:tcPr>
            <w:tcW w:w="2551" w:type="dxa"/>
          </w:tcPr>
          <w:p w14:paraId="0298446E" w14:textId="76EAEA67" w:rsidR="00CF5BA9" w:rsidRPr="008F7D3F" w:rsidRDefault="00CF5BA9" w:rsidP="00CF5BA9">
            <w:pPr>
              <w:rPr>
                <w:b/>
                <w:lang w:val="en-CA"/>
              </w:rPr>
            </w:pPr>
            <w:r w:rsidRPr="008F7D3F">
              <w:rPr>
                <w:lang w:val="en-CA" w:eastAsia="zh-CN"/>
              </w:rPr>
              <w:t>Only inference</w:t>
            </w:r>
          </w:p>
        </w:tc>
      </w:tr>
      <w:tr w:rsidR="00CF5BA9" w:rsidRPr="008F7D3F" w14:paraId="0BF625AC" w14:textId="77777777" w:rsidTr="000C6C5C">
        <w:trPr>
          <w:trHeight w:val="331"/>
        </w:trPr>
        <w:tc>
          <w:tcPr>
            <w:tcW w:w="1271" w:type="dxa"/>
          </w:tcPr>
          <w:p w14:paraId="3FD578D9" w14:textId="3354656D" w:rsidR="00CF5BA9" w:rsidRPr="008F7D3F" w:rsidRDefault="002552F6" w:rsidP="00CF5BA9">
            <w:pPr>
              <w:rPr>
                <w:color w:val="000000"/>
                <w:shd w:val="clear" w:color="auto" w:fill="FFFFFF"/>
                <w:lang w:eastAsia="zh-CN"/>
              </w:rPr>
            </w:pPr>
            <w:hyperlink w:anchor="TEST1_4" w:history="1">
              <w:r w:rsidR="00CF5BA9" w:rsidRPr="00E343C5">
                <w:rPr>
                  <w:rStyle w:val="Hyperlink"/>
                  <w:shd w:val="clear" w:color="auto" w:fill="FFFFFF"/>
                </w:rPr>
                <w:t>Test</w:t>
              </w:r>
              <w:r w:rsidR="00CF5BA9" w:rsidRPr="00E343C5">
                <w:rPr>
                  <w:rStyle w:val="Hyperlink"/>
                  <w:shd w:val="clear" w:color="auto" w:fill="FFFFFF"/>
                  <w:lang w:eastAsia="zh-CN"/>
                </w:rPr>
                <w:t xml:space="preserve"> 1.4</w:t>
              </w:r>
            </w:hyperlink>
          </w:p>
        </w:tc>
        <w:tc>
          <w:tcPr>
            <w:tcW w:w="1691" w:type="dxa"/>
          </w:tcPr>
          <w:p w14:paraId="7B89E1EA" w14:textId="11685F1A" w:rsidR="00CF5BA9" w:rsidRPr="008F7D3F" w:rsidRDefault="002552F6" w:rsidP="00CF5BA9">
            <w:pPr>
              <w:rPr>
                <w:szCs w:val="22"/>
                <w:lang w:eastAsia="zh-CN"/>
              </w:rPr>
            </w:pPr>
            <w:hyperlink r:id="rId66" w:history="1">
              <w:r w:rsidR="00CF5BA9" w:rsidRPr="008F7D3F">
                <w:rPr>
                  <w:rStyle w:val="Hyperlink"/>
                  <w:szCs w:val="22"/>
                  <w:lang w:eastAsia="zh-CN"/>
                </w:rPr>
                <w:t>JVET-AB0159</w:t>
              </w:r>
            </w:hyperlink>
          </w:p>
        </w:tc>
        <w:tc>
          <w:tcPr>
            <w:tcW w:w="1983" w:type="dxa"/>
          </w:tcPr>
          <w:p w14:paraId="73ACB9FA" w14:textId="27F2D87D" w:rsidR="00CF5BA9" w:rsidRPr="006C50A3" w:rsidRDefault="002552F6" w:rsidP="00CF5BA9">
            <w:pPr>
              <w:rPr>
                <w:lang w:val="en-CA"/>
              </w:rPr>
            </w:pPr>
            <w:hyperlink r:id="rId67" w:history="1">
              <w:r w:rsidR="00CF5BA9" w:rsidRPr="006C50A3">
                <w:rPr>
                  <w:lang w:val="en-CA"/>
                </w:rPr>
                <w:t>Z. Dai</w:t>
              </w:r>
            </w:hyperlink>
          </w:p>
        </w:tc>
        <w:tc>
          <w:tcPr>
            <w:tcW w:w="1571" w:type="dxa"/>
          </w:tcPr>
          <w:p w14:paraId="55CEDE15" w14:textId="77777777" w:rsidR="00CF5BA9" w:rsidRDefault="002552F6" w:rsidP="00CF5BA9">
            <w:pPr>
              <w:rPr>
                <w:lang w:val="en-CA"/>
              </w:rPr>
            </w:pPr>
            <w:hyperlink r:id="rId68" w:history="1">
              <w:r w:rsidR="00CF5BA9" w:rsidRPr="006C50A3">
                <w:rPr>
                  <w:lang w:val="en-CA"/>
                </w:rPr>
                <w:t>L. Wang</w:t>
              </w:r>
            </w:hyperlink>
          </w:p>
          <w:p w14:paraId="4467A248" w14:textId="7C2A9DAC" w:rsidR="00CF5BA9" w:rsidRPr="008F7D3F" w:rsidRDefault="00CF5BA9" w:rsidP="00CF5BA9">
            <w:pPr>
              <w:rPr>
                <w:color w:val="000000"/>
                <w:shd w:val="clear" w:color="auto" w:fill="FFFFFF"/>
              </w:rPr>
            </w:pPr>
            <w:r>
              <w:rPr>
                <w:color w:val="000000"/>
                <w:shd w:val="clear" w:color="auto" w:fill="FFFFFF"/>
                <w:lang w:eastAsia="zh-CN"/>
              </w:rPr>
              <w:t>(Tencent)</w:t>
            </w:r>
          </w:p>
        </w:tc>
        <w:tc>
          <w:tcPr>
            <w:tcW w:w="2551" w:type="dxa"/>
          </w:tcPr>
          <w:p w14:paraId="56C984BD" w14:textId="04B82367" w:rsidR="00CF5BA9" w:rsidRPr="008F7D3F" w:rsidRDefault="00CF5BA9" w:rsidP="00CF5BA9">
            <w:pPr>
              <w:rPr>
                <w:lang w:val="en-CA" w:eastAsia="zh-CN"/>
              </w:rPr>
            </w:pPr>
            <w:r w:rsidRPr="008F7D3F">
              <w:rPr>
                <w:lang w:val="en-CA" w:eastAsia="zh-CN"/>
              </w:rPr>
              <w:t>Only inference</w:t>
            </w:r>
          </w:p>
        </w:tc>
      </w:tr>
      <w:tr w:rsidR="00CF5BA9" w:rsidRPr="008F7D3F" w14:paraId="7621F2E1" w14:textId="77777777" w:rsidTr="00BC5D46">
        <w:trPr>
          <w:trHeight w:val="331"/>
        </w:trPr>
        <w:tc>
          <w:tcPr>
            <w:tcW w:w="9067" w:type="dxa"/>
            <w:gridSpan w:val="5"/>
          </w:tcPr>
          <w:p w14:paraId="6EB3787B" w14:textId="28A87160" w:rsidR="00CF5BA9" w:rsidRPr="006C50A3" w:rsidRDefault="00CF5BA9" w:rsidP="00CF5BA9">
            <w:pPr>
              <w:pStyle w:val="Heading2"/>
              <w:numPr>
                <w:ilvl w:val="0"/>
                <w:numId w:val="0"/>
              </w:numPr>
              <w:ind w:left="720"/>
              <w:jc w:val="center"/>
              <w:rPr>
                <w:b w:val="0"/>
                <w:lang w:val="en-CA"/>
              </w:rPr>
            </w:pPr>
            <w:r w:rsidRPr="00397A67">
              <w:rPr>
                <w:color w:val="000000" w:themeColor="text1"/>
              </w:rPr>
              <w:t>NNVC</w:t>
            </w:r>
            <w:r w:rsidRPr="00397A67" w:rsidDel="008F7D3F">
              <w:rPr>
                <w:lang w:val="en-CA"/>
              </w:rPr>
              <w:t xml:space="preserve"> </w:t>
            </w:r>
            <w:r w:rsidRPr="00397A67">
              <w:rPr>
                <w:lang w:val="en-CA"/>
              </w:rPr>
              <w:t>filter set</w:t>
            </w:r>
            <w:r w:rsidR="000E44F6">
              <w:rPr>
                <w:lang w:val="en-CA"/>
              </w:rPr>
              <w:t xml:space="preserve"> </w:t>
            </w:r>
            <w:r w:rsidRPr="00397A67">
              <w:rPr>
                <w:lang w:val="en-CA"/>
              </w:rPr>
              <w:t>#1 based</w:t>
            </w:r>
          </w:p>
        </w:tc>
      </w:tr>
      <w:tr w:rsidR="00CF5BA9" w:rsidRPr="008F7D3F" w14:paraId="2029678F" w14:textId="77777777" w:rsidTr="000C6C5C">
        <w:trPr>
          <w:trHeight w:val="331"/>
        </w:trPr>
        <w:tc>
          <w:tcPr>
            <w:tcW w:w="1271" w:type="dxa"/>
          </w:tcPr>
          <w:p w14:paraId="5866769B" w14:textId="02CB0E0E" w:rsidR="00CF5BA9" w:rsidRPr="008F7D3F" w:rsidRDefault="002552F6" w:rsidP="00CF5BA9">
            <w:pPr>
              <w:rPr>
                <w:color w:val="000000"/>
                <w:shd w:val="clear" w:color="auto" w:fill="FFFFFF"/>
                <w:lang w:eastAsia="zh-CN"/>
              </w:rPr>
            </w:pPr>
            <w:hyperlink w:anchor="TEST1_5" w:history="1">
              <w:r w:rsidR="00CF5BA9" w:rsidRPr="00E343C5">
                <w:rPr>
                  <w:rStyle w:val="Hyperlink"/>
                  <w:shd w:val="clear" w:color="auto" w:fill="FFFFFF"/>
                </w:rPr>
                <w:t>Test</w:t>
              </w:r>
              <w:r w:rsidR="00CF5BA9" w:rsidRPr="00E343C5">
                <w:rPr>
                  <w:rStyle w:val="Hyperlink"/>
                  <w:shd w:val="clear" w:color="auto" w:fill="FFFFFF"/>
                  <w:lang w:eastAsia="zh-CN"/>
                </w:rPr>
                <w:t xml:space="preserve"> 1.5</w:t>
              </w:r>
            </w:hyperlink>
          </w:p>
        </w:tc>
        <w:tc>
          <w:tcPr>
            <w:tcW w:w="1691" w:type="dxa"/>
          </w:tcPr>
          <w:p w14:paraId="6DE0FC56" w14:textId="54175A80" w:rsidR="00CF5BA9" w:rsidRPr="008F7D3F" w:rsidRDefault="002552F6" w:rsidP="00CF5BA9">
            <w:pPr>
              <w:rPr>
                <w:szCs w:val="22"/>
                <w:lang w:eastAsia="zh-CN"/>
              </w:rPr>
            </w:pPr>
            <w:hyperlink r:id="rId69" w:history="1">
              <w:r w:rsidR="00CF5BA9" w:rsidRPr="008F7D3F">
                <w:rPr>
                  <w:rStyle w:val="Hyperlink"/>
                  <w:szCs w:val="22"/>
                  <w:lang w:eastAsia="zh-CN"/>
                </w:rPr>
                <w:t>JVET-AB0052</w:t>
              </w:r>
            </w:hyperlink>
          </w:p>
        </w:tc>
        <w:tc>
          <w:tcPr>
            <w:tcW w:w="1983" w:type="dxa"/>
          </w:tcPr>
          <w:p w14:paraId="6B3D5BE3" w14:textId="1665EE28" w:rsidR="00CF5BA9" w:rsidRPr="006C50A3" w:rsidRDefault="002552F6" w:rsidP="00CF5BA9">
            <w:pPr>
              <w:rPr>
                <w:lang w:val="en-CA"/>
              </w:rPr>
            </w:pPr>
            <w:hyperlink r:id="rId70" w:history="1">
              <w:r w:rsidR="00CF5BA9" w:rsidRPr="006C50A3">
                <w:rPr>
                  <w:lang w:val="en-CA"/>
                </w:rPr>
                <w:t>D. Liu</w:t>
              </w:r>
            </w:hyperlink>
          </w:p>
        </w:tc>
        <w:tc>
          <w:tcPr>
            <w:tcW w:w="1571" w:type="dxa"/>
          </w:tcPr>
          <w:p w14:paraId="2EF8B73C" w14:textId="77777777" w:rsidR="00CF5BA9" w:rsidRDefault="002552F6" w:rsidP="00CF5BA9">
            <w:pPr>
              <w:rPr>
                <w:lang w:val="en-CA"/>
              </w:rPr>
            </w:pPr>
            <w:hyperlink r:id="rId71" w:history="1">
              <w:r w:rsidR="00CF5BA9" w:rsidRPr="006C50A3">
                <w:rPr>
                  <w:lang w:val="en-CA"/>
                </w:rPr>
                <w:t>R. Chang</w:t>
              </w:r>
            </w:hyperlink>
          </w:p>
          <w:p w14:paraId="2BFAFBFE" w14:textId="1F9E3A3B" w:rsidR="00CF5BA9" w:rsidRPr="008F7D3F" w:rsidRDefault="00CF5BA9" w:rsidP="00CF5BA9">
            <w:pPr>
              <w:rPr>
                <w:color w:val="000000"/>
                <w:shd w:val="clear" w:color="auto" w:fill="FFFFFF"/>
              </w:rPr>
            </w:pPr>
            <w:r>
              <w:rPr>
                <w:color w:val="000000"/>
                <w:shd w:val="clear" w:color="auto" w:fill="FFFFFF"/>
                <w:lang w:eastAsia="zh-CN"/>
              </w:rPr>
              <w:t>(Tencent)</w:t>
            </w:r>
          </w:p>
        </w:tc>
        <w:tc>
          <w:tcPr>
            <w:tcW w:w="2551" w:type="dxa"/>
          </w:tcPr>
          <w:p w14:paraId="56A201BC" w14:textId="4DF2F60B" w:rsidR="00CF5BA9" w:rsidRPr="008F7D3F" w:rsidRDefault="00CF5BA9" w:rsidP="00CF5BA9">
            <w:pPr>
              <w:rPr>
                <w:lang w:val="en-CA" w:eastAsia="zh-CN"/>
              </w:rPr>
            </w:pPr>
            <w:r w:rsidRPr="008F7D3F">
              <w:rPr>
                <w:b/>
                <w:lang w:val="en-CA"/>
              </w:rPr>
              <w:t>Training</w:t>
            </w:r>
            <w:r w:rsidRPr="008F7D3F">
              <w:rPr>
                <w:lang w:val="en-CA"/>
              </w:rPr>
              <w:t xml:space="preserve"> and inference </w:t>
            </w:r>
          </w:p>
        </w:tc>
      </w:tr>
      <w:tr w:rsidR="00CF5BA9" w:rsidRPr="008F7D3F" w14:paraId="47C65F73" w14:textId="77777777" w:rsidTr="000C6C5C">
        <w:trPr>
          <w:trHeight w:val="331"/>
        </w:trPr>
        <w:tc>
          <w:tcPr>
            <w:tcW w:w="1271" w:type="dxa"/>
          </w:tcPr>
          <w:p w14:paraId="4154B08E" w14:textId="73B62C49" w:rsidR="00CF5BA9" w:rsidRPr="008F7D3F" w:rsidRDefault="002552F6" w:rsidP="00CF5BA9">
            <w:pPr>
              <w:rPr>
                <w:color w:val="000000"/>
                <w:shd w:val="clear" w:color="auto" w:fill="FFFFFF"/>
                <w:lang w:eastAsia="zh-CN"/>
              </w:rPr>
            </w:pPr>
            <w:hyperlink w:anchor="TEST1_6" w:history="1">
              <w:r w:rsidR="00CF5BA9" w:rsidRPr="00E343C5">
                <w:rPr>
                  <w:rStyle w:val="Hyperlink"/>
                  <w:shd w:val="clear" w:color="auto" w:fill="FFFFFF"/>
                </w:rPr>
                <w:t>Test</w:t>
              </w:r>
              <w:r w:rsidR="00CF5BA9" w:rsidRPr="00E343C5">
                <w:rPr>
                  <w:rStyle w:val="Hyperlink"/>
                  <w:shd w:val="clear" w:color="auto" w:fill="FFFFFF"/>
                  <w:lang w:eastAsia="zh-CN"/>
                </w:rPr>
                <w:t xml:space="preserve"> 1.6</w:t>
              </w:r>
            </w:hyperlink>
          </w:p>
        </w:tc>
        <w:tc>
          <w:tcPr>
            <w:tcW w:w="1691" w:type="dxa"/>
          </w:tcPr>
          <w:p w14:paraId="69060E20" w14:textId="6204FCA8" w:rsidR="00CF5BA9" w:rsidRPr="008F7D3F" w:rsidRDefault="002552F6" w:rsidP="00CF5BA9">
            <w:pPr>
              <w:rPr>
                <w:szCs w:val="22"/>
                <w:lang w:eastAsia="zh-CN"/>
              </w:rPr>
            </w:pPr>
            <w:hyperlink r:id="rId72" w:history="1">
              <w:r w:rsidR="00CF5BA9" w:rsidRPr="008F7D3F">
                <w:rPr>
                  <w:rStyle w:val="Hyperlink"/>
                  <w:szCs w:val="22"/>
                  <w:lang w:eastAsia="zh-CN"/>
                </w:rPr>
                <w:t>JVET-AB0053</w:t>
              </w:r>
            </w:hyperlink>
          </w:p>
        </w:tc>
        <w:tc>
          <w:tcPr>
            <w:tcW w:w="1983" w:type="dxa"/>
          </w:tcPr>
          <w:p w14:paraId="2858D9F6" w14:textId="4F564C9D" w:rsidR="00CF5BA9" w:rsidRPr="006C50A3" w:rsidRDefault="002552F6" w:rsidP="00CF5BA9">
            <w:pPr>
              <w:rPr>
                <w:lang w:val="en-CA"/>
              </w:rPr>
            </w:pPr>
            <w:hyperlink r:id="rId73" w:history="1">
              <w:r w:rsidR="00CF5BA9" w:rsidRPr="006C50A3">
                <w:rPr>
                  <w:lang w:val="en-CA"/>
                </w:rPr>
                <w:t>J. Ström</w:t>
              </w:r>
            </w:hyperlink>
          </w:p>
        </w:tc>
        <w:tc>
          <w:tcPr>
            <w:tcW w:w="1571" w:type="dxa"/>
          </w:tcPr>
          <w:p w14:paraId="73AE8144" w14:textId="13E871F2" w:rsidR="00CF5BA9" w:rsidRPr="008F7D3F" w:rsidRDefault="00CF5BA9" w:rsidP="00CF5BA9">
            <w:pPr>
              <w:rPr>
                <w:color w:val="000000"/>
                <w:shd w:val="clear" w:color="auto" w:fill="FFFFFF"/>
              </w:rPr>
            </w:pPr>
            <w:r>
              <w:rPr>
                <w:color w:val="000000"/>
                <w:shd w:val="clear" w:color="auto" w:fill="FFFFFF"/>
              </w:rPr>
              <w:t>M. Santamaria (Nokia)</w:t>
            </w:r>
          </w:p>
        </w:tc>
        <w:tc>
          <w:tcPr>
            <w:tcW w:w="2551" w:type="dxa"/>
          </w:tcPr>
          <w:p w14:paraId="08A1F1D0" w14:textId="7CDB54CF" w:rsidR="00CF5BA9" w:rsidRPr="006C50A3" w:rsidRDefault="00CF5BA9" w:rsidP="00CF5BA9">
            <w:pPr>
              <w:rPr>
                <w:lang w:val="en-CA"/>
              </w:rPr>
            </w:pPr>
            <w:r w:rsidRPr="008F7D3F">
              <w:rPr>
                <w:b/>
                <w:lang w:val="en-CA"/>
              </w:rPr>
              <w:t xml:space="preserve">Training </w:t>
            </w:r>
            <w:r w:rsidRPr="008F7D3F">
              <w:rPr>
                <w:lang w:val="en-CA"/>
              </w:rPr>
              <w:t>and inference</w:t>
            </w:r>
            <w:r w:rsidRPr="008F7D3F">
              <w:rPr>
                <w:lang w:val="en-CA" w:eastAsia="zh-CN"/>
              </w:rPr>
              <w:t xml:space="preserve"> </w:t>
            </w:r>
            <w:r w:rsidRPr="008F7D3F">
              <w:rPr>
                <w:lang w:val="en-CA"/>
              </w:rPr>
              <w:t>(SADL integer)</w:t>
            </w:r>
          </w:p>
        </w:tc>
      </w:tr>
      <w:tr w:rsidR="00CF5BA9" w:rsidRPr="008F7D3F" w14:paraId="530E4DB6" w14:textId="77777777" w:rsidTr="000C6C5C">
        <w:trPr>
          <w:trHeight w:val="331"/>
        </w:trPr>
        <w:tc>
          <w:tcPr>
            <w:tcW w:w="1271" w:type="dxa"/>
          </w:tcPr>
          <w:p w14:paraId="629A08DD" w14:textId="4262C790" w:rsidR="00CF5BA9" w:rsidRPr="008F7D3F" w:rsidRDefault="002552F6" w:rsidP="00CF5BA9">
            <w:pPr>
              <w:rPr>
                <w:color w:val="000000"/>
                <w:shd w:val="clear" w:color="auto" w:fill="FFFFFF"/>
                <w:lang w:eastAsia="zh-CN"/>
              </w:rPr>
            </w:pPr>
            <w:hyperlink w:anchor="TEST1_7" w:history="1">
              <w:r w:rsidR="00CF5BA9" w:rsidRPr="00E343C5">
                <w:rPr>
                  <w:rStyle w:val="Hyperlink"/>
                  <w:shd w:val="clear" w:color="auto" w:fill="FFFFFF"/>
                </w:rPr>
                <w:t>Test</w:t>
              </w:r>
              <w:r w:rsidR="00CF5BA9" w:rsidRPr="00E343C5">
                <w:rPr>
                  <w:rStyle w:val="Hyperlink"/>
                  <w:shd w:val="clear" w:color="auto" w:fill="FFFFFF"/>
                  <w:lang w:eastAsia="zh-CN"/>
                </w:rPr>
                <w:t xml:space="preserve"> 1.7</w:t>
              </w:r>
            </w:hyperlink>
          </w:p>
        </w:tc>
        <w:tc>
          <w:tcPr>
            <w:tcW w:w="1691" w:type="dxa"/>
          </w:tcPr>
          <w:p w14:paraId="4A52E631" w14:textId="5ABC6C00" w:rsidR="00CF5BA9" w:rsidRPr="008F7D3F" w:rsidRDefault="002552F6" w:rsidP="00CF5BA9">
            <w:pPr>
              <w:rPr>
                <w:szCs w:val="22"/>
                <w:lang w:eastAsia="zh-CN"/>
              </w:rPr>
            </w:pPr>
            <w:hyperlink r:id="rId74" w:history="1">
              <w:r w:rsidR="00CF5BA9" w:rsidRPr="008F7D3F">
                <w:rPr>
                  <w:rStyle w:val="Hyperlink"/>
                  <w:szCs w:val="22"/>
                  <w:lang w:eastAsia="zh-CN"/>
                </w:rPr>
                <w:t>JVET-AB0073</w:t>
              </w:r>
            </w:hyperlink>
          </w:p>
        </w:tc>
        <w:tc>
          <w:tcPr>
            <w:tcW w:w="1983" w:type="dxa"/>
          </w:tcPr>
          <w:p w14:paraId="6955D2D2" w14:textId="069E8518" w:rsidR="00CF5BA9" w:rsidRPr="006C50A3" w:rsidRDefault="002552F6" w:rsidP="00CF5BA9">
            <w:pPr>
              <w:rPr>
                <w:lang w:val="en-CA"/>
              </w:rPr>
            </w:pPr>
            <w:hyperlink r:id="rId75" w:history="1">
              <w:r w:rsidR="00CF5BA9" w:rsidRPr="006C50A3">
                <w:rPr>
                  <w:lang w:val="en-CA"/>
                </w:rPr>
                <w:t>Y. Li</w:t>
              </w:r>
            </w:hyperlink>
          </w:p>
        </w:tc>
        <w:tc>
          <w:tcPr>
            <w:tcW w:w="1571" w:type="dxa"/>
          </w:tcPr>
          <w:p w14:paraId="2A2DB80C" w14:textId="77777777" w:rsidR="00CF5BA9" w:rsidRDefault="00CF5BA9" w:rsidP="00CF5BA9">
            <w:pPr>
              <w:rPr>
                <w:color w:val="000000"/>
                <w:shd w:val="clear" w:color="auto" w:fill="FFFFFF"/>
              </w:rPr>
            </w:pPr>
            <w:r>
              <w:rPr>
                <w:rFonts w:hint="eastAsia"/>
                <w:color w:val="000000"/>
                <w:shd w:val="clear" w:color="auto" w:fill="FFFFFF"/>
              </w:rPr>
              <w:t>T</w:t>
            </w:r>
            <w:r>
              <w:rPr>
                <w:color w:val="000000"/>
                <w:shd w:val="clear" w:color="auto" w:fill="FFFFFF"/>
              </w:rPr>
              <w:t>. Shao (Dolby)</w:t>
            </w:r>
          </w:p>
          <w:p w14:paraId="1C85A725" w14:textId="7CAD210C" w:rsidR="00CF5BA9" w:rsidRPr="008F7D3F" w:rsidRDefault="00CF5BA9" w:rsidP="00CF5BA9">
            <w:pPr>
              <w:rPr>
                <w:color w:val="000000"/>
                <w:shd w:val="clear" w:color="auto" w:fill="FFFFFF"/>
              </w:rPr>
            </w:pPr>
            <w:r>
              <w:rPr>
                <w:rFonts w:hint="eastAsia"/>
                <w:color w:val="000000"/>
                <w:shd w:val="clear" w:color="auto" w:fill="FFFFFF"/>
              </w:rPr>
              <w:t>C</w:t>
            </w:r>
            <w:r>
              <w:rPr>
                <w:color w:val="000000"/>
                <w:shd w:val="clear" w:color="auto" w:fill="FFFFFF"/>
              </w:rPr>
              <w:t>. Zhou (Vivo)</w:t>
            </w:r>
          </w:p>
        </w:tc>
        <w:tc>
          <w:tcPr>
            <w:tcW w:w="2551" w:type="dxa"/>
          </w:tcPr>
          <w:p w14:paraId="4E69FCA6" w14:textId="19C96E2D" w:rsidR="00CF5BA9" w:rsidRPr="008F7D3F" w:rsidRDefault="00CF5BA9" w:rsidP="00CF5BA9">
            <w:pPr>
              <w:rPr>
                <w:b/>
                <w:lang w:val="en-CA"/>
              </w:rPr>
            </w:pPr>
            <w:r w:rsidRPr="008F7D3F">
              <w:rPr>
                <w:b/>
                <w:lang w:val="en-CA"/>
              </w:rPr>
              <w:t>Training</w:t>
            </w:r>
            <w:r w:rsidRPr="008F7D3F">
              <w:rPr>
                <w:lang w:val="en-CA"/>
              </w:rPr>
              <w:t xml:space="preserve"> and inference </w:t>
            </w:r>
          </w:p>
        </w:tc>
      </w:tr>
      <w:tr w:rsidR="00CF5BA9" w:rsidRPr="008F7D3F" w14:paraId="791BDA16" w14:textId="77777777" w:rsidTr="000C6C5C">
        <w:trPr>
          <w:trHeight w:val="331"/>
        </w:trPr>
        <w:tc>
          <w:tcPr>
            <w:tcW w:w="1271" w:type="dxa"/>
          </w:tcPr>
          <w:p w14:paraId="533F4174" w14:textId="2E33D9D8" w:rsidR="00CF5BA9" w:rsidRPr="008F7D3F" w:rsidRDefault="002552F6" w:rsidP="00CF5BA9">
            <w:pPr>
              <w:rPr>
                <w:color w:val="000000"/>
                <w:shd w:val="clear" w:color="auto" w:fill="FFFFFF"/>
                <w:lang w:eastAsia="zh-CN"/>
              </w:rPr>
            </w:pPr>
            <w:hyperlink w:anchor="TEST1_8" w:history="1">
              <w:r w:rsidR="00CF5BA9" w:rsidRPr="00E343C5">
                <w:rPr>
                  <w:rStyle w:val="Hyperlink"/>
                  <w:shd w:val="clear" w:color="auto" w:fill="FFFFFF"/>
                  <w:lang w:eastAsia="zh-CN"/>
                </w:rPr>
                <w:t>Test 1.8</w:t>
              </w:r>
            </w:hyperlink>
          </w:p>
        </w:tc>
        <w:tc>
          <w:tcPr>
            <w:tcW w:w="1691" w:type="dxa"/>
          </w:tcPr>
          <w:p w14:paraId="3CBECE57" w14:textId="288D07F6" w:rsidR="00CF5BA9" w:rsidRPr="008F7D3F" w:rsidRDefault="002552F6" w:rsidP="00CF5BA9">
            <w:pPr>
              <w:rPr>
                <w:szCs w:val="22"/>
                <w:lang w:eastAsia="zh-CN"/>
              </w:rPr>
            </w:pPr>
            <w:hyperlink r:id="rId76" w:history="1">
              <w:r w:rsidR="00CF5BA9" w:rsidRPr="008F7D3F">
                <w:rPr>
                  <w:rStyle w:val="Hyperlink"/>
                  <w:szCs w:val="22"/>
                  <w:lang w:eastAsia="zh-CN"/>
                </w:rPr>
                <w:t>JVET-AB0141</w:t>
              </w:r>
            </w:hyperlink>
          </w:p>
        </w:tc>
        <w:tc>
          <w:tcPr>
            <w:tcW w:w="1983" w:type="dxa"/>
          </w:tcPr>
          <w:p w14:paraId="7EFEB937" w14:textId="59B95C77" w:rsidR="00CF5BA9" w:rsidRPr="006C50A3" w:rsidRDefault="002552F6" w:rsidP="00CF5BA9">
            <w:pPr>
              <w:rPr>
                <w:lang w:val="en-CA"/>
              </w:rPr>
            </w:pPr>
            <w:hyperlink r:id="rId77" w:history="1">
              <w:r w:rsidR="00CF5BA9" w:rsidRPr="006C50A3">
                <w:rPr>
                  <w:lang w:val="en-CA"/>
                </w:rPr>
                <w:t>C. Zhou</w:t>
              </w:r>
            </w:hyperlink>
          </w:p>
        </w:tc>
        <w:tc>
          <w:tcPr>
            <w:tcW w:w="1571" w:type="dxa"/>
          </w:tcPr>
          <w:p w14:paraId="0D147C7A" w14:textId="0CA40745" w:rsidR="00CF5BA9" w:rsidRPr="008F7D3F" w:rsidRDefault="00CF5BA9" w:rsidP="00CF5BA9">
            <w:pPr>
              <w:rPr>
                <w:color w:val="000000"/>
                <w:shd w:val="clear" w:color="auto" w:fill="FFFFFF"/>
              </w:rPr>
            </w:pPr>
            <w:r>
              <w:rPr>
                <w:rFonts w:hint="eastAsia"/>
                <w:color w:val="000000"/>
                <w:shd w:val="clear" w:color="auto" w:fill="FFFFFF"/>
              </w:rPr>
              <w:t>Y</w:t>
            </w:r>
            <w:r>
              <w:rPr>
                <w:color w:val="000000"/>
                <w:shd w:val="clear" w:color="auto" w:fill="FFFFFF"/>
              </w:rPr>
              <w:t>. Li (Bytedance)</w:t>
            </w:r>
          </w:p>
        </w:tc>
        <w:tc>
          <w:tcPr>
            <w:tcW w:w="2551" w:type="dxa"/>
          </w:tcPr>
          <w:p w14:paraId="65F813C8" w14:textId="65988C8C" w:rsidR="00CF5BA9" w:rsidRPr="008F7D3F" w:rsidRDefault="00CF5BA9" w:rsidP="00CF5BA9">
            <w:pPr>
              <w:rPr>
                <w:b/>
                <w:lang w:val="en-CA" w:eastAsia="zh-CN"/>
              </w:rPr>
            </w:pPr>
            <w:r w:rsidRPr="008F7D3F">
              <w:rPr>
                <w:b/>
                <w:lang w:val="en-CA"/>
              </w:rPr>
              <w:t>Training</w:t>
            </w:r>
            <w:r w:rsidRPr="008F7D3F">
              <w:rPr>
                <w:lang w:val="en-CA"/>
              </w:rPr>
              <w:t xml:space="preserve"> and inference </w:t>
            </w:r>
          </w:p>
        </w:tc>
      </w:tr>
      <w:tr w:rsidR="00CF5BA9" w:rsidRPr="008F7D3F" w14:paraId="79E60B7A" w14:textId="77777777" w:rsidTr="00A95DF5">
        <w:trPr>
          <w:trHeight w:val="331"/>
        </w:trPr>
        <w:tc>
          <w:tcPr>
            <w:tcW w:w="9067" w:type="dxa"/>
            <w:gridSpan w:val="5"/>
          </w:tcPr>
          <w:p w14:paraId="5A5B4154" w14:textId="6D672DDC" w:rsidR="00CF5BA9" w:rsidRPr="006C50A3" w:rsidRDefault="00CF5BA9" w:rsidP="00CF5BA9">
            <w:pPr>
              <w:pStyle w:val="Heading2"/>
              <w:numPr>
                <w:ilvl w:val="0"/>
                <w:numId w:val="0"/>
              </w:numPr>
              <w:ind w:left="720"/>
              <w:jc w:val="center"/>
              <w:rPr>
                <w:b w:val="0"/>
                <w:color w:val="000000" w:themeColor="text1"/>
              </w:rPr>
            </w:pPr>
            <w:r w:rsidRPr="006C50A3">
              <w:rPr>
                <w:color w:val="000000" w:themeColor="text1"/>
              </w:rPr>
              <w:t xml:space="preserve">Not in </w:t>
            </w:r>
            <w:r w:rsidRPr="00397A67">
              <w:rPr>
                <w:color w:val="000000" w:themeColor="text1"/>
              </w:rPr>
              <w:t>NNVC</w:t>
            </w:r>
            <w:r w:rsidRPr="006C50A3" w:rsidDel="008F7D3F">
              <w:rPr>
                <w:color w:val="000000" w:themeColor="text1"/>
              </w:rPr>
              <w:t xml:space="preserve"> </w:t>
            </w:r>
            <w:r w:rsidRPr="006C50A3">
              <w:rPr>
                <w:color w:val="000000" w:themeColor="text1"/>
              </w:rPr>
              <w:t>NN-filters</w:t>
            </w:r>
          </w:p>
        </w:tc>
      </w:tr>
      <w:tr w:rsidR="00CF5BA9" w:rsidRPr="008F7D3F" w14:paraId="0974B2C3" w14:textId="77777777" w:rsidTr="000C6C5C">
        <w:trPr>
          <w:trHeight w:val="331"/>
        </w:trPr>
        <w:tc>
          <w:tcPr>
            <w:tcW w:w="1271" w:type="dxa"/>
          </w:tcPr>
          <w:p w14:paraId="0A4D4CA3" w14:textId="0A35C4C6" w:rsidR="00CF5BA9" w:rsidRPr="008F7D3F" w:rsidRDefault="002552F6" w:rsidP="00CF5BA9">
            <w:pPr>
              <w:rPr>
                <w:color w:val="000000"/>
                <w:shd w:val="clear" w:color="auto" w:fill="FFFFFF"/>
                <w:lang w:eastAsia="zh-CN"/>
              </w:rPr>
            </w:pPr>
            <w:hyperlink w:anchor="TEST1_9" w:history="1">
              <w:r w:rsidR="00CF5BA9" w:rsidRPr="00E343C5">
                <w:rPr>
                  <w:rStyle w:val="Hyperlink"/>
                  <w:shd w:val="clear" w:color="auto" w:fill="FFFFFF"/>
                </w:rPr>
                <w:t>Test 1.9</w:t>
              </w:r>
            </w:hyperlink>
          </w:p>
        </w:tc>
        <w:tc>
          <w:tcPr>
            <w:tcW w:w="1691" w:type="dxa"/>
          </w:tcPr>
          <w:p w14:paraId="5281BABE" w14:textId="76E14F93" w:rsidR="00CF5BA9" w:rsidRPr="008F7D3F" w:rsidRDefault="002552F6" w:rsidP="00CF5BA9">
            <w:pPr>
              <w:rPr>
                <w:szCs w:val="22"/>
                <w:lang w:eastAsia="zh-CN"/>
              </w:rPr>
            </w:pPr>
            <w:hyperlink r:id="rId78" w:history="1">
              <w:r w:rsidR="00CF5BA9" w:rsidRPr="008F7D3F">
                <w:rPr>
                  <w:rStyle w:val="Hyperlink"/>
                  <w:szCs w:val="22"/>
                </w:rPr>
                <w:t>JVET-AB0164</w:t>
              </w:r>
            </w:hyperlink>
          </w:p>
        </w:tc>
        <w:tc>
          <w:tcPr>
            <w:tcW w:w="1983" w:type="dxa"/>
          </w:tcPr>
          <w:p w14:paraId="55E5E756" w14:textId="36BF785C" w:rsidR="00CF5BA9" w:rsidRPr="006C50A3" w:rsidRDefault="002552F6" w:rsidP="00CF5BA9">
            <w:pPr>
              <w:rPr>
                <w:lang w:val="en-CA"/>
              </w:rPr>
            </w:pPr>
            <w:hyperlink r:id="rId79" w:history="1">
              <w:r w:rsidR="00CF5BA9" w:rsidRPr="006C50A3">
                <w:rPr>
                  <w:lang w:val="en-CA"/>
                </w:rPr>
                <w:t>S. Eadie</w:t>
              </w:r>
            </w:hyperlink>
          </w:p>
        </w:tc>
        <w:tc>
          <w:tcPr>
            <w:tcW w:w="1571" w:type="dxa"/>
          </w:tcPr>
          <w:p w14:paraId="6FE89FB0" w14:textId="0D33990A" w:rsidR="00CF5BA9" w:rsidRPr="006549D8" w:rsidRDefault="006549D8" w:rsidP="00CF5BA9">
            <w:pPr>
              <w:rPr>
                <w:color w:val="FF0000"/>
                <w:shd w:val="clear" w:color="auto" w:fill="FFFFFF"/>
                <w:rPrChange w:id="69" w:author="Elena Alshina" w:date="2022-10-28T09:33:00Z">
                  <w:rPr>
                    <w:color w:val="000000"/>
                    <w:shd w:val="clear" w:color="auto" w:fill="FFFFFF"/>
                  </w:rPr>
                </w:rPrChange>
              </w:rPr>
            </w:pPr>
            <w:ins w:id="70" w:author="Elena Alshina" w:date="2022-10-28T09:33:00Z">
              <w:r>
                <w:rPr>
                  <w:rFonts w:hint="eastAsia"/>
                  <w:color w:val="000000"/>
                  <w:shd w:val="clear" w:color="auto" w:fill="FFFFFF"/>
                </w:rPr>
                <w:t>Y</w:t>
              </w:r>
              <w:r>
                <w:rPr>
                  <w:color w:val="000000"/>
                  <w:shd w:val="clear" w:color="auto" w:fill="FFFFFF"/>
                </w:rPr>
                <w:t>. Li (Bytedance)</w:t>
              </w:r>
            </w:ins>
          </w:p>
        </w:tc>
        <w:tc>
          <w:tcPr>
            <w:tcW w:w="2551" w:type="dxa"/>
          </w:tcPr>
          <w:p w14:paraId="4A430DC9" w14:textId="40505755" w:rsidR="00CF5BA9" w:rsidRPr="008F7D3F" w:rsidRDefault="00CF5BA9" w:rsidP="00CF5BA9">
            <w:pPr>
              <w:rPr>
                <w:b/>
                <w:lang w:val="en-CA"/>
              </w:rPr>
            </w:pPr>
            <w:r w:rsidRPr="008F7D3F">
              <w:rPr>
                <w:b/>
                <w:lang w:val="en-CA"/>
              </w:rPr>
              <w:t>Training</w:t>
            </w:r>
            <w:r w:rsidRPr="008F7D3F">
              <w:rPr>
                <w:lang w:val="en-CA"/>
              </w:rPr>
              <w:t xml:space="preserve"> and inference </w:t>
            </w:r>
          </w:p>
        </w:tc>
      </w:tr>
      <w:tr w:rsidR="00CF5BA9" w:rsidRPr="008F7D3F" w14:paraId="15A449FF" w14:textId="77777777" w:rsidTr="000C6C5C">
        <w:trPr>
          <w:trHeight w:val="331"/>
        </w:trPr>
        <w:tc>
          <w:tcPr>
            <w:tcW w:w="1271" w:type="dxa"/>
          </w:tcPr>
          <w:p w14:paraId="37BBCCB2" w14:textId="3B8627A7" w:rsidR="00CF5BA9" w:rsidRPr="008F7D3F" w:rsidRDefault="002552F6" w:rsidP="00CF5BA9">
            <w:pPr>
              <w:rPr>
                <w:color w:val="000000"/>
                <w:shd w:val="clear" w:color="auto" w:fill="FFFFFF"/>
              </w:rPr>
            </w:pPr>
            <w:hyperlink w:anchor="TEST1_10" w:history="1">
              <w:r w:rsidR="00CF5BA9" w:rsidRPr="00E343C5">
                <w:rPr>
                  <w:rStyle w:val="Hyperlink"/>
                  <w:shd w:val="clear" w:color="auto" w:fill="FFFFFF"/>
                </w:rPr>
                <w:t>Test 1.10</w:t>
              </w:r>
            </w:hyperlink>
          </w:p>
        </w:tc>
        <w:tc>
          <w:tcPr>
            <w:tcW w:w="1691" w:type="dxa"/>
          </w:tcPr>
          <w:p w14:paraId="3AA88E6C" w14:textId="27924556" w:rsidR="00CF5BA9" w:rsidRPr="008F7D3F" w:rsidRDefault="002552F6" w:rsidP="00CF5BA9">
            <w:pPr>
              <w:rPr>
                <w:szCs w:val="22"/>
              </w:rPr>
            </w:pPr>
            <w:hyperlink r:id="rId80" w:history="1">
              <w:r w:rsidR="00CF5BA9" w:rsidRPr="008F7D3F">
                <w:rPr>
                  <w:rStyle w:val="Hyperlink"/>
                  <w:shd w:val="clear" w:color="auto" w:fill="FFFFFF"/>
                </w:rPr>
                <w:t>JVET-AB0136</w:t>
              </w:r>
            </w:hyperlink>
          </w:p>
        </w:tc>
        <w:tc>
          <w:tcPr>
            <w:tcW w:w="1983" w:type="dxa"/>
          </w:tcPr>
          <w:p w14:paraId="6F6CA331" w14:textId="59B47330" w:rsidR="00CF5BA9" w:rsidRPr="006C50A3" w:rsidRDefault="002552F6" w:rsidP="00CF5BA9">
            <w:pPr>
              <w:rPr>
                <w:lang w:val="en-CA"/>
              </w:rPr>
            </w:pPr>
            <w:hyperlink r:id="rId81" w:history="1">
              <w:r w:rsidR="00CF5BA9" w:rsidRPr="006C50A3">
                <w:rPr>
                  <w:lang w:val="en-CA"/>
                </w:rPr>
                <w:t>J. N. Shingala</w:t>
              </w:r>
            </w:hyperlink>
            <w:r w:rsidR="00CF5BA9" w:rsidRPr="006C50A3">
              <w:rPr>
                <w:lang w:val="en-CA"/>
              </w:rPr>
              <w:t xml:space="preserve">, </w:t>
            </w:r>
            <w:hyperlink r:id="rId82" w:history="1">
              <w:r w:rsidR="00CF5BA9" w:rsidRPr="006C50A3">
                <w:rPr>
                  <w:lang w:val="en-CA"/>
                </w:rPr>
                <w:t>T. Shao</w:t>
              </w:r>
            </w:hyperlink>
          </w:p>
        </w:tc>
        <w:tc>
          <w:tcPr>
            <w:tcW w:w="1571" w:type="dxa"/>
          </w:tcPr>
          <w:p w14:paraId="35BD8676" w14:textId="61F2079D" w:rsidR="00CF5BA9" w:rsidRPr="008F7D3F" w:rsidRDefault="00CF5BA9" w:rsidP="00CF5BA9">
            <w:pPr>
              <w:rPr>
                <w:color w:val="000000"/>
                <w:shd w:val="clear" w:color="auto" w:fill="FFFFFF"/>
              </w:rPr>
            </w:pPr>
            <w:r>
              <w:rPr>
                <w:rFonts w:hint="eastAsia"/>
                <w:color w:val="000000"/>
                <w:shd w:val="clear" w:color="auto" w:fill="FFFFFF"/>
              </w:rPr>
              <w:t>Y</w:t>
            </w:r>
            <w:r>
              <w:rPr>
                <w:color w:val="000000"/>
                <w:shd w:val="clear" w:color="auto" w:fill="FFFFFF"/>
              </w:rPr>
              <w:t>. Li (Bytedance)</w:t>
            </w:r>
          </w:p>
        </w:tc>
        <w:tc>
          <w:tcPr>
            <w:tcW w:w="2551" w:type="dxa"/>
          </w:tcPr>
          <w:p w14:paraId="42DC39DA" w14:textId="76AF1462" w:rsidR="00CF5BA9" w:rsidRPr="008F7D3F" w:rsidRDefault="00CF5BA9" w:rsidP="00CF5BA9">
            <w:pPr>
              <w:rPr>
                <w:b/>
                <w:lang w:val="en-CA" w:eastAsia="zh-CN"/>
              </w:rPr>
            </w:pPr>
            <w:r w:rsidRPr="008F7D3F">
              <w:rPr>
                <w:lang w:val="en-CA"/>
              </w:rPr>
              <w:t>Only inference</w:t>
            </w:r>
          </w:p>
        </w:tc>
      </w:tr>
      <w:tr w:rsidR="00CF5BA9" w:rsidRPr="008F7D3F" w14:paraId="671F4E81" w14:textId="77777777" w:rsidTr="00A11FBF">
        <w:trPr>
          <w:trHeight w:val="331"/>
        </w:trPr>
        <w:tc>
          <w:tcPr>
            <w:tcW w:w="9067" w:type="dxa"/>
            <w:gridSpan w:val="5"/>
          </w:tcPr>
          <w:p w14:paraId="719E75EF" w14:textId="7376E28E" w:rsidR="00CF5BA9" w:rsidRPr="006C50A3" w:rsidRDefault="00CF5BA9" w:rsidP="00CF5BA9">
            <w:pPr>
              <w:pStyle w:val="Heading2"/>
              <w:numPr>
                <w:ilvl w:val="0"/>
                <w:numId w:val="0"/>
              </w:numPr>
              <w:ind w:left="576"/>
              <w:jc w:val="center"/>
              <w:rPr>
                <w:b w:val="0"/>
                <w:lang w:val="en-CA"/>
              </w:rPr>
            </w:pPr>
            <w:r w:rsidRPr="00397A67">
              <w:rPr>
                <w:lang w:val="en-CA"/>
              </w:rPr>
              <w:t>NN-based post-filters</w:t>
            </w:r>
          </w:p>
        </w:tc>
      </w:tr>
      <w:tr w:rsidR="00CF5BA9" w:rsidRPr="008F7D3F" w14:paraId="5D3E7504" w14:textId="77777777" w:rsidTr="000C6C5C">
        <w:trPr>
          <w:trHeight w:val="331"/>
        </w:trPr>
        <w:tc>
          <w:tcPr>
            <w:tcW w:w="1271" w:type="dxa"/>
          </w:tcPr>
          <w:p w14:paraId="26DEF645" w14:textId="0A751356" w:rsidR="00CF5BA9" w:rsidRPr="008F7D3F" w:rsidRDefault="002552F6" w:rsidP="00CF5BA9">
            <w:pPr>
              <w:rPr>
                <w:color w:val="000000"/>
                <w:shd w:val="clear" w:color="auto" w:fill="FFFFFF"/>
              </w:rPr>
            </w:pPr>
            <w:hyperlink w:anchor="TEST1_11" w:history="1">
              <w:r w:rsidR="00CF5BA9" w:rsidRPr="00E343C5">
                <w:rPr>
                  <w:rStyle w:val="Hyperlink"/>
                  <w:shd w:val="clear" w:color="auto" w:fill="FFFFFF"/>
                </w:rPr>
                <w:t>Test</w:t>
              </w:r>
              <w:r w:rsidR="00CF5BA9" w:rsidRPr="00E343C5">
                <w:rPr>
                  <w:rStyle w:val="Hyperlink"/>
                  <w:shd w:val="clear" w:color="auto" w:fill="FFFFFF"/>
                  <w:lang w:eastAsia="zh-CN"/>
                </w:rPr>
                <w:t xml:space="preserve"> 1.11</w:t>
              </w:r>
            </w:hyperlink>
          </w:p>
        </w:tc>
        <w:tc>
          <w:tcPr>
            <w:tcW w:w="1691" w:type="dxa"/>
          </w:tcPr>
          <w:p w14:paraId="529A6F36" w14:textId="3EF3D25D" w:rsidR="00CF5BA9" w:rsidRPr="008F7D3F" w:rsidRDefault="002552F6" w:rsidP="00CF5BA9">
            <w:pPr>
              <w:rPr>
                <w:color w:val="000000"/>
                <w:shd w:val="clear" w:color="auto" w:fill="FFFFFF"/>
              </w:rPr>
            </w:pPr>
            <w:hyperlink r:id="rId83" w:history="1">
              <w:r w:rsidR="00CF5BA9" w:rsidRPr="008F7D3F">
                <w:rPr>
                  <w:rStyle w:val="Hyperlink"/>
                  <w:shd w:val="clear" w:color="auto" w:fill="FFFFFF"/>
                  <w:lang w:eastAsia="zh-CN"/>
                </w:rPr>
                <w:t>JVET-AB0048</w:t>
              </w:r>
            </w:hyperlink>
          </w:p>
        </w:tc>
        <w:tc>
          <w:tcPr>
            <w:tcW w:w="1983" w:type="dxa"/>
          </w:tcPr>
          <w:p w14:paraId="09A942A9" w14:textId="6631A14A" w:rsidR="00CF5BA9" w:rsidRPr="006C50A3" w:rsidRDefault="002552F6" w:rsidP="00CF5BA9">
            <w:pPr>
              <w:rPr>
                <w:lang w:val="en-CA"/>
              </w:rPr>
            </w:pPr>
            <w:hyperlink r:id="rId84" w:history="1">
              <w:r w:rsidR="00CF5BA9" w:rsidRPr="006C50A3">
                <w:rPr>
                  <w:lang w:val="en-CA"/>
                </w:rPr>
                <w:t>M. Santamaria</w:t>
              </w:r>
            </w:hyperlink>
          </w:p>
        </w:tc>
        <w:tc>
          <w:tcPr>
            <w:tcW w:w="1571" w:type="dxa"/>
          </w:tcPr>
          <w:p w14:paraId="07937CE1" w14:textId="77777777" w:rsidR="00CF5BA9" w:rsidRDefault="00CF5BA9" w:rsidP="00CF5BA9">
            <w:pPr>
              <w:jc w:val="left"/>
              <w:rPr>
                <w:lang w:val="en-CA" w:eastAsia="zh-CN"/>
              </w:rPr>
            </w:pPr>
            <w:r>
              <w:rPr>
                <w:lang w:val="en-CA" w:eastAsia="zh-CN"/>
              </w:rPr>
              <w:t>J. Ström (Ericsson)</w:t>
            </w:r>
          </w:p>
          <w:p w14:paraId="3D6F1148" w14:textId="402A7BA3" w:rsidR="00CF5BA9" w:rsidRPr="008F7D3F" w:rsidRDefault="00CF5BA9" w:rsidP="00CF5BA9">
            <w:pPr>
              <w:rPr>
                <w:color w:val="000000"/>
                <w:shd w:val="clear" w:color="auto" w:fill="FFFFFF"/>
              </w:rPr>
            </w:pPr>
            <w:r>
              <w:rPr>
                <w:color w:val="000000"/>
                <w:shd w:val="clear" w:color="auto" w:fill="FFFFFF"/>
                <w:lang w:val="en-CA" w:eastAsia="zh-CN"/>
              </w:rPr>
              <w:t>J. Li (Bytedance)</w:t>
            </w:r>
          </w:p>
        </w:tc>
        <w:tc>
          <w:tcPr>
            <w:tcW w:w="2551" w:type="dxa"/>
          </w:tcPr>
          <w:p w14:paraId="68F6C05C" w14:textId="4EFAAFD9" w:rsidR="00CF5BA9" w:rsidRPr="008F7D3F" w:rsidRDefault="00CF5BA9" w:rsidP="00CF5BA9">
            <w:pPr>
              <w:rPr>
                <w:b/>
                <w:lang w:val="en-CA"/>
              </w:rPr>
            </w:pPr>
            <w:r w:rsidRPr="008F7D3F">
              <w:rPr>
                <w:b/>
                <w:lang w:val="en-CA"/>
              </w:rPr>
              <w:t>Training</w:t>
            </w:r>
            <w:r w:rsidRPr="008F7D3F">
              <w:rPr>
                <w:lang w:val="en-CA"/>
              </w:rPr>
              <w:t xml:space="preserve"> and inference </w:t>
            </w:r>
          </w:p>
        </w:tc>
      </w:tr>
      <w:tr w:rsidR="00CF5BA9" w:rsidRPr="008F7D3F" w14:paraId="62313E6C" w14:textId="77777777" w:rsidTr="0072331E">
        <w:trPr>
          <w:trHeight w:val="331"/>
        </w:trPr>
        <w:tc>
          <w:tcPr>
            <w:tcW w:w="9067" w:type="dxa"/>
            <w:gridSpan w:val="5"/>
          </w:tcPr>
          <w:p w14:paraId="63161BB1" w14:textId="7B2B0244" w:rsidR="00CF5BA9" w:rsidRPr="00397A67" w:rsidRDefault="00CF5BA9" w:rsidP="00CF5BA9">
            <w:pPr>
              <w:pStyle w:val="Heading2"/>
              <w:numPr>
                <w:ilvl w:val="0"/>
                <w:numId w:val="0"/>
              </w:numPr>
              <w:ind w:left="576"/>
              <w:jc w:val="center"/>
              <w:rPr>
                <w:lang w:val="en-CA"/>
              </w:rPr>
            </w:pPr>
            <w:r w:rsidRPr="00397A67">
              <w:rPr>
                <w:lang w:val="en-CA"/>
              </w:rPr>
              <w:t>Super-resolution NN-based post-filters</w:t>
            </w:r>
          </w:p>
        </w:tc>
      </w:tr>
      <w:tr w:rsidR="00CF5BA9" w:rsidRPr="008F7D3F" w14:paraId="3C9E3EDC" w14:textId="77777777" w:rsidTr="000C6C5C">
        <w:trPr>
          <w:trHeight w:val="331"/>
        </w:trPr>
        <w:tc>
          <w:tcPr>
            <w:tcW w:w="1271" w:type="dxa"/>
          </w:tcPr>
          <w:p w14:paraId="3134FD35" w14:textId="132C7821" w:rsidR="00CF5BA9" w:rsidRPr="008F7D3F" w:rsidRDefault="002552F6" w:rsidP="00CF5BA9">
            <w:pPr>
              <w:rPr>
                <w:color w:val="000000"/>
                <w:shd w:val="clear" w:color="auto" w:fill="FFFFFF"/>
                <w:lang w:eastAsia="zh-CN"/>
              </w:rPr>
            </w:pPr>
            <w:hyperlink w:anchor="TEST2_1" w:history="1">
              <w:r w:rsidR="00CF5BA9" w:rsidRPr="00E343C5">
                <w:rPr>
                  <w:rStyle w:val="Hyperlink"/>
                  <w:shd w:val="clear" w:color="auto" w:fill="FFFFFF"/>
                </w:rPr>
                <w:t>Test</w:t>
              </w:r>
              <w:r w:rsidR="00CF5BA9" w:rsidRPr="00E343C5">
                <w:rPr>
                  <w:rStyle w:val="Hyperlink"/>
                  <w:shd w:val="clear" w:color="auto" w:fill="FFFFFF"/>
                  <w:lang w:eastAsia="zh-CN"/>
                </w:rPr>
                <w:t xml:space="preserve"> 2.1</w:t>
              </w:r>
            </w:hyperlink>
          </w:p>
        </w:tc>
        <w:tc>
          <w:tcPr>
            <w:tcW w:w="1691" w:type="dxa"/>
          </w:tcPr>
          <w:p w14:paraId="58E2AB7A" w14:textId="5EC391A9" w:rsidR="00CF5BA9" w:rsidRPr="008F7D3F" w:rsidRDefault="002552F6" w:rsidP="00CF5BA9">
            <w:pPr>
              <w:rPr>
                <w:color w:val="000000"/>
                <w:shd w:val="clear" w:color="auto" w:fill="FFFFFF"/>
                <w:lang w:eastAsia="zh-CN"/>
              </w:rPr>
            </w:pPr>
            <w:hyperlink r:id="rId85" w:history="1">
              <w:r w:rsidR="00CF5BA9" w:rsidRPr="008F7D3F">
                <w:rPr>
                  <w:rStyle w:val="Hyperlink"/>
                  <w:shd w:val="clear" w:color="auto" w:fill="FFFFFF"/>
                  <w:lang w:eastAsia="zh-CN"/>
                </w:rPr>
                <w:t>JVET-AB0102</w:t>
              </w:r>
            </w:hyperlink>
          </w:p>
        </w:tc>
        <w:tc>
          <w:tcPr>
            <w:tcW w:w="1983" w:type="dxa"/>
          </w:tcPr>
          <w:p w14:paraId="0AD93D44" w14:textId="35E01BBA" w:rsidR="00CF5BA9" w:rsidRPr="006C50A3" w:rsidRDefault="002552F6" w:rsidP="00CF5BA9">
            <w:pPr>
              <w:rPr>
                <w:lang w:val="en-CA"/>
              </w:rPr>
            </w:pPr>
            <w:hyperlink r:id="rId86" w:history="1">
              <w:r w:rsidR="00CF5BA9" w:rsidRPr="006C50A3">
                <w:rPr>
                  <w:lang w:val="en-CA"/>
                </w:rPr>
                <w:t>J. Nam</w:t>
              </w:r>
            </w:hyperlink>
          </w:p>
        </w:tc>
        <w:tc>
          <w:tcPr>
            <w:tcW w:w="1571" w:type="dxa"/>
          </w:tcPr>
          <w:p w14:paraId="4B101A4A" w14:textId="51611A0B" w:rsidR="00CF5BA9" w:rsidRPr="008F7D3F" w:rsidRDefault="00631477" w:rsidP="00631477">
            <w:pPr>
              <w:rPr>
                <w:color w:val="000000"/>
                <w:shd w:val="clear" w:color="auto" w:fill="FFFFFF"/>
              </w:rPr>
            </w:pPr>
            <w:r>
              <w:rPr>
                <w:color w:val="000000"/>
                <w:shd w:val="clear" w:color="auto" w:fill="FFFFFF"/>
              </w:rPr>
              <w:t xml:space="preserve">K. </w:t>
            </w:r>
            <w:r w:rsidRPr="00481969">
              <w:rPr>
                <w:color w:val="000000"/>
                <w:shd w:val="clear" w:color="auto" w:fill="FFFFFF"/>
              </w:rPr>
              <w:t>Andersson</w:t>
            </w:r>
            <w:r>
              <w:rPr>
                <w:color w:val="000000"/>
                <w:shd w:val="clear" w:color="auto" w:fill="FFFFFF"/>
              </w:rPr>
              <w:br/>
              <w:t>(Ericsson)</w:t>
            </w:r>
          </w:p>
        </w:tc>
        <w:tc>
          <w:tcPr>
            <w:tcW w:w="2551" w:type="dxa"/>
          </w:tcPr>
          <w:p w14:paraId="43CD78C0" w14:textId="2A35A650" w:rsidR="00CF5BA9" w:rsidRPr="008F7D3F" w:rsidRDefault="00CF5BA9" w:rsidP="00CF5BA9">
            <w:pPr>
              <w:rPr>
                <w:b/>
                <w:lang w:val="en-CA"/>
              </w:rPr>
            </w:pPr>
            <w:r w:rsidRPr="00397A67">
              <w:rPr>
                <w:lang w:val="en-CA"/>
              </w:rPr>
              <w:t>Only inference</w:t>
            </w:r>
          </w:p>
        </w:tc>
      </w:tr>
      <w:tr w:rsidR="00CF5BA9" w:rsidRPr="008F7D3F" w14:paraId="289D7E30" w14:textId="77777777" w:rsidTr="000C6C5C">
        <w:trPr>
          <w:trHeight w:val="331"/>
        </w:trPr>
        <w:tc>
          <w:tcPr>
            <w:tcW w:w="1271" w:type="dxa"/>
          </w:tcPr>
          <w:p w14:paraId="4AD29E2B" w14:textId="5688DE79" w:rsidR="00CF5BA9" w:rsidRPr="008F7D3F" w:rsidRDefault="002552F6" w:rsidP="00CF5BA9">
            <w:pPr>
              <w:rPr>
                <w:color w:val="000000"/>
                <w:shd w:val="clear" w:color="auto" w:fill="FFFFFF"/>
                <w:lang w:eastAsia="zh-CN"/>
              </w:rPr>
            </w:pPr>
            <w:hyperlink w:anchor="TEST2_2" w:history="1">
              <w:r w:rsidR="00CF5BA9" w:rsidRPr="00E343C5">
                <w:rPr>
                  <w:rStyle w:val="Hyperlink"/>
                  <w:shd w:val="clear" w:color="auto" w:fill="FFFFFF"/>
                </w:rPr>
                <w:t>Test 2.2</w:t>
              </w:r>
            </w:hyperlink>
          </w:p>
        </w:tc>
        <w:tc>
          <w:tcPr>
            <w:tcW w:w="1691" w:type="dxa"/>
          </w:tcPr>
          <w:p w14:paraId="0D0ABA74" w14:textId="11629F83" w:rsidR="00CF5BA9" w:rsidRPr="008F7D3F" w:rsidRDefault="002552F6" w:rsidP="00CF5BA9">
            <w:pPr>
              <w:rPr>
                <w:color w:val="000000"/>
                <w:shd w:val="clear" w:color="auto" w:fill="FFFFFF"/>
                <w:lang w:eastAsia="zh-CN"/>
              </w:rPr>
            </w:pPr>
            <w:hyperlink r:id="rId87" w:history="1">
              <w:r w:rsidR="00CF5BA9" w:rsidRPr="008F7D3F">
                <w:rPr>
                  <w:color w:val="0000FF"/>
                  <w:szCs w:val="22"/>
                  <w:u w:val="single"/>
                </w:rPr>
                <w:t>JVET-AB0098</w:t>
              </w:r>
            </w:hyperlink>
          </w:p>
        </w:tc>
        <w:tc>
          <w:tcPr>
            <w:tcW w:w="1983" w:type="dxa"/>
          </w:tcPr>
          <w:p w14:paraId="6F9FBE04" w14:textId="0F8E0C3B" w:rsidR="00CF5BA9" w:rsidRPr="006C50A3" w:rsidRDefault="002552F6" w:rsidP="00CF5BA9">
            <w:pPr>
              <w:rPr>
                <w:lang w:val="en-CA"/>
              </w:rPr>
            </w:pPr>
            <w:hyperlink r:id="rId88" w:history="1">
              <w:r w:rsidR="00CF5BA9" w:rsidRPr="006C50A3">
                <w:rPr>
                  <w:lang w:val="en-CA"/>
                </w:rPr>
                <w:t>R. Chang</w:t>
              </w:r>
            </w:hyperlink>
          </w:p>
        </w:tc>
        <w:tc>
          <w:tcPr>
            <w:tcW w:w="1571" w:type="dxa"/>
          </w:tcPr>
          <w:p w14:paraId="06263CDB" w14:textId="77777777" w:rsidR="00CF5BA9" w:rsidRDefault="002552F6" w:rsidP="00CF5BA9">
            <w:pPr>
              <w:rPr>
                <w:lang w:val="en-CA"/>
              </w:rPr>
            </w:pPr>
            <w:hyperlink r:id="rId89" w:history="1">
              <w:r w:rsidR="00CF5BA9" w:rsidRPr="006C50A3">
                <w:rPr>
                  <w:lang w:val="en-CA"/>
                </w:rPr>
                <w:t>D. Liu</w:t>
              </w:r>
            </w:hyperlink>
          </w:p>
          <w:p w14:paraId="5E49A366" w14:textId="3E11C02E" w:rsidR="00CF5BA9" w:rsidRPr="008F7D3F" w:rsidRDefault="00CF5BA9" w:rsidP="00CF5BA9">
            <w:pPr>
              <w:rPr>
                <w:color w:val="000000"/>
                <w:shd w:val="clear" w:color="auto" w:fill="FFFFFF"/>
                <w:lang w:eastAsia="zh-CN"/>
              </w:rPr>
            </w:pPr>
            <w:r>
              <w:rPr>
                <w:rFonts w:hint="eastAsia"/>
                <w:color w:val="000000"/>
                <w:shd w:val="clear" w:color="auto" w:fill="FFFFFF"/>
                <w:lang w:eastAsia="zh-CN"/>
              </w:rPr>
              <w:t>(</w:t>
            </w:r>
            <w:r w:rsidRPr="00CF5BA9">
              <w:rPr>
                <w:color w:val="000000"/>
                <w:shd w:val="clear" w:color="auto" w:fill="FFFFFF"/>
                <w:lang w:eastAsia="zh-CN"/>
              </w:rPr>
              <w:t>Ericsson</w:t>
            </w:r>
            <w:r>
              <w:rPr>
                <w:color w:val="000000"/>
                <w:shd w:val="clear" w:color="auto" w:fill="FFFFFF"/>
                <w:lang w:eastAsia="zh-CN"/>
              </w:rPr>
              <w:t>)</w:t>
            </w:r>
          </w:p>
        </w:tc>
        <w:tc>
          <w:tcPr>
            <w:tcW w:w="2551" w:type="dxa"/>
          </w:tcPr>
          <w:p w14:paraId="4A0E7B50" w14:textId="5777EA48" w:rsidR="00CF5BA9" w:rsidRPr="008F7D3F" w:rsidRDefault="00CF5BA9" w:rsidP="00CF5BA9">
            <w:pPr>
              <w:rPr>
                <w:b/>
                <w:lang w:val="en-CA"/>
              </w:rPr>
            </w:pPr>
            <w:r w:rsidRPr="008F7D3F">
              <w:rPr>
                <w:b/>
                <w:lang w:val="en-CA"/>
              </w:rPr>
              <w:t>Training</w:t>
            </w:r>
            <w:r w:rsidRPr="008F7D3F">
              <w:rPr>
                <w:lang w:val="en-CA"/>
              </w:rPr>
              <w:t xml:space="preserve"> and inference</w:t>
            </w:r>
          </w:p>
        </w:tc>
      </w:tr>
      <w:tr w:rsidR="00CF5BA9" w:rsidRPr="008F7D3F" w14:paraId="4278794E" w14:textId="77777777" w:rsidTr="000C6C5C">
        <w:trPr>
          <w:trHeight w:val="331"/>
        </w:trPr>
        <w:tc>
          <w:tcPr>
            <w:tcW w:w="1271" w:type="dxa"/>
          </w:tcPr>
          <w:p w14:paraId="67D8ABF3" w14:textId="63C3EBBE" w:rsidR="00CF5BA9" w:rsidRPr="008F7D3F" w:rsidRDefault="002552F6" w:rsidP="00CF5BA9">
            <w:pPr>
              <w:rPr>
                <w:color w:val="000000"/>
                <w:shd w:val="clear" w:color="auto" w:fill="FFFFFF"/>
              </w:rPr>
            </w:pPr>
            <w:hyperlink w:anchor="TEST2_3" w:history="1">
              <w:r w:rsidR="00CF5BA9" w:rsidRPr="00E343C5">
                <w:rPr>
                  <w:rStyle w:val="Hyperlink"/>
                  <w:shd w:val="clear" w:color="auto" w:fill="FFFFFF"/>
                </w:rPr>
                <w:t>Test</w:t>
              </w:r>
              <w:r w:rsidR="00CF5BA9" w:rsidRPr="00E343C5">
                <w:rPr>
                  <w:rStyle w:val="Hyperlink"/>
                  <w:shd w:val="clear" w:color="auto" w:fill="FFFFFF"/>
                  <w:lang w:eastAsia="zh-CN"/>
                </w:rPr>
                <w:t xml:space="preserve"> 2.3</w:t>
              </w:r>
            </w:hyperlink>
          </w:p>
        </w:tc>
        <w:tc>
          <w:tcPr>
            <w:tcW w:w="1691" w:type="dxa"/>
          </w:tcPr>
          <w:p w14:paraId="7E496B0E" w14:textId="435D883C" w:rsidR="00CF5BA9" w:rsidRPr="008F7D3F" w:rsidRDefault="002552F6" w:rsidP="00CF5BA9">
            <w:pPr>
              <w:rPr>
                <w:szCs w:val="22"/>
              </w:rPr>
            </w:pPr>
            <w:hyperlink r:id="rId90" w:history="1">
              <w:r w:rsidR="00CF5BA9" w:rsidRPr="008F7D3F">
                <w:rPr>
                  <w:rStyle w:val="Hyperlink"/>
                  <w:szCs w:val="22"/>
                  <w:lang w:eastAsia="zh-CN"/>
                </w:rPr>
                <w:t>JVET-AB0076</w:t>
              </w:r>
            </w:hyperlink>
          </w:p>
        </w:tc>
        <w:tc>
          <w:tcPr>
            <w:tcW w:w="1983" w:type="dxa"/>
          </w:tcPr>
          <w:p w14:paraId="619CF9DC" w14:textId="7D68E45D" w:rsidR="00CF5BA9" w:rsidRPr="006C50A3" w:rsidRDefault="002552F6" w:rsidP="00CF5BA9">
            <w:pPr>
              <w:rPr>
                <w:lang w:val="en-CA"/>
              </w:rPr>
            </w:pPr>
            <w:hyperlink r:id="rId91" w:history="1">
              <w:r w:rsidR="00CF5BA9" w:rsidRPr="006C50A3">
                <w:rPr>
                  <w:lang w:val="en-CA"/>
                </w:rPr>
                <w:t>Q. Han</w:t>
              </w:r>
            </w:hyperlink>
          </w:p>
        </w:tc>
        <w:tc>
          <w:tcPr>
            <w:tcW w:w="1571" w:type="dxa"/>
          </w:tcPr>
          <w:p w14:paraId="6F0CB81E" w14:textId="77777777" w:rsidR="00D96B87" w:rsidRPr="00D96B87" w:rsidRDefault="00D96B87" w:rsidP="00D96B87">
            <w:pPr>
              <w:rPr>
                <w:color w:val="000000"/>
                <w:shd w:val="clear" w:color="auto" w:fill="FFFFFF"/>
              </w:rPr>
            </w:pPr>
            <w:r w:rsidRPr="00D96B87">
              <w:rPr>
                <w:color w:val="000000"/>
                <w:shd w:val="clear" w:color="auto" w:fill="FFFFFF"/>
              </w:rPr>
              <w:t>D. Liu</w:t>
            </w:r>
          </w:p>
          <w:p w14:paraId="5E2A5DD6" w14:textId="56004EB5" w:rsidR="00CF5BA9" w:rsidRPr="008F7D3F" w:rsidRDefault="00D96B87" w:rsidP="00D96B87">
            <w:pPr>
              <w:rPr>
                <w:color w:val="000000"/>
                <w:shd w:val="clear" w:color="auto" w:fill="FFFFFF"/>
              </w:rPr>
            </w:pPr>
            <w:r w:rsidRPr="00D96B87">
              <w:rPr>
                <w:color w:val="000000"/>
                <w:shd w:val="clear" w:color="auto" w:fill="FFFFFF"/>
              </w:rPr>
              <w:t>(Ericsson)</w:t>
            </w:r>
          </w:p>
        </w:tc>
        <w:tc>
          <w:tcPr>
            <w:tcW w:w="2551" w:type="dxa"/>
          </w:tcPr>
          <w:p w14:paraId="1A5ED0AF" w14:textId="6819568C" w:rsidR="00CF5BA9" w:rsidRPr="008F7D3F" w:rsidRDefault="00CF5BA9" w:rsidP="00CF5BA9">
            <w:pPr>
              <w:rPr>
                <w:b/>
                <w:lang w:val="en-CA"/>
              </w:rPr>
            </w:pPr>
            <w:r w:rsidRPr="008F7D3F">
              <w:rPr>
                <w:lang w:val="en-CA" w:eastAsia="zh-CN"/>
              </w:rPr>
              <w:t>Only inference</w:t>
            </w:r>
          </w:p>
        </w:tc>
      </w:tr>
      <w:tr w:rsidR="00CF5BA9" w:rsidRPr="008F7D3F" w14:paraId="47CD6DAF" w14:textId="77777777" w:rsidTr="000C6C5C">
        <w:trPr>
          <w:trHeight w:val="331"/>
        </w:trPr>
        <w:tc>
          <w:tcPr>
            <w:tcW w:w="1271" w:type="dxa"/>
          </w:tcPr>
          <w:p w14:paraId="51F9528C" w14:textId="2935569B" w:rsidR="00CF5BA9" w:rsidRPr="008F7D3F" w:rsidRDefault="002552F6" w:rsidP="00CF5BA9">
            <w:pPr>
              <w:rPr>
                <w:color w:val="000000"/>
                <w:shd w:val="clear" w:color="auto" w:fill="FFFFFF"/>
                <w:lang w:eastAsia="zh-CN"/>
              </w:rPr>
            </w:pPr>
            <w:hyperlink w:anchor="TEST2_4" w:history="1">
              <w:r w:rsidR="00CF5BA9" w:rsidRPr="00E343C5">
                <w:rPr>
                  <w:rStyle w:val="Hyperlink"/>
                  <w:shd w:val="clear" w:color="auto" w:fill="FFFFFF"/>
                </w:rPr>
                <w:t>Test</w:t>
              </w:r>
              <w:r w:rsidR="00CF5BA9" w:rsidRPr="00E343C5">
                <w:rPr>
                  <w:rStyle w:val="Hyperlink"/>
                  <w:shd w:val="clear" w:color="auto" w:fill="FFFFFF"/>
                  <w:lang w:eastAsia="zh-CN"/>
                </w:rPr>
                <w:t xml:space="preserve"> 2.4</w:t>
              </w:r>
            </w:hyperlink>
          </w:p>
        </w:tc>
        <w:tc>
          <w:tcPr>
            <w:tcW w:w="1691" w:type="dxa"/>
          </w:tcPr>
          <w:p w14:paraId="64E098C7" w14:textId="7054FFE7" w:rsidR="00CF5BA9" w:rsidRPr="008F7D3F" w:rsidRDefault="002552F6" w:rsidP="00CF5BA9">
            <w:pPr>
              <w:rPr>
                <w:szCs w:val="22"/>
                <w:lang w:eastAsia="zh-CN"/>
              </w:rPr>
            </w:pPr>
            <w:hyperlink r:id="rId92" w:history="1">
              <w:r w:rsidR="00CF5BA9" w:rsidRPr="008F7D3F">
                <w:rPr>
                  <w:rStyle w:val="Hyperlink"/>
                  <w:szCs w:val="22"/>
                  <w:lang w:eastAsia="zh-CN"/>
                </w:rPr>
                <w:t>JVET-AB0093</w:t>
              </w:r>
            </w:hyperlink>
          </w:p>
        </w:tc>
        <w:tc>
          <w:tcPr>
            <w:tcW w:w="1983" w:type="dxa"/>
          </w:tcPr>
          <w:p w14:paraId="1751F4EB" w14:textId="292BBA8B" w:rsidR="00CF5BA9" w:rsidRPr="006C50A3" w:rsidRDefault="002552F6" w:rsidP="00CF5BA9">
            <w:pPr>
              <w:rPr>
                <w:lang w:val="en-CA"/>
              </w:rPr>
            </w:pPr>
            <w:hyperlink r:id="rId93" w:history="1">
              <w:r w:rsidR="00CF5BA9" w:rsidRPr="006C50A3">
                <w:rPr>
                  <w:lang w:val="en-CA"/>
                </w:rPr>
                <w:t>S. Huang</w:t>
              </w:r>
            </w:hyperlink>
          </w:p>
        </w:tc>
        <w:tc>
          <w:tcPr>
            <w:tcW w:w="1571" w:type="dxa"/>
          </w:tcPr>
          <w:p w14:paraId="1A2E4D73" w14:textId="77777777" w:rsidR="00D96B87" w:rsidRPr="00D96B87" w:rsidRDefault="00D96B87" w:rsidP="00D96B87">
            <w:pPr>
              <w:rPr>
                <w:color w:val="000000"/>
                <w:shd w:val="clear" w:color="auto" w:fill="FFFFFF"/>
              </w:rPr>
            </w:pPr>
            <w:r w:rsidRPr="00D96B87">
              <w:rPr>
                <w:color w:val="000000"/>
                <w:shd w:val="clear" w:color="auto" w:fill="FFFFFF"/>
              </w:rPr>
              <w:t>D. Liu</w:t>
            </w:r>
          </w:p>
          <w:p w14:paraId="3E2DA10E" w14:textId="7D5DE27B" w:rsidR="00CF5BA9" w:rsidRPr="008F7D3F" w:rsidRDefault="00D96B87" w:rsidP="00D96B87">
            <w:pPr>
              <w:rPr>
                <w:color w:val="000000"/>
                <w:shd w:val="clear" w:color="auto" w:fill="FFFFFF"/>
              </w:rPr>
            </w:pPr>
            <w:r w:rsidRPr="00D96B87">
              <w:rPr>
                <w:color w:val="000000"/>
                <w:shd w:val="clear" w:color="auto" w:fill="FFFFFF"/>
              </w:rPr>
              <w:t>(Ericsson)</w:t>
            </w:r>
          </w:p>
        </w:tc>
        <w:tc>
          <w:tcPr>
            <w:tcW w:w="2551" w:type="dxa"/>
          </w:tcPr>
          <w:p w14:paraId="77886D13" w14:textId="39C5B0F9" w:rsidR="00CF5BA9" w:rsidRPr="008F7D3F" w:rsidRDefault="00CF5BA9" w:rsidP="00CF5BA9">
            <w:pPr>
              <w:rPr>
                <w:b/>
                <w:lang w:val="en-CA"/>
              </w:rPr>
            </w:pPr>
            <w:r w:rsidRPr="008F7D3F">
              <w:rPr>
                <w:lang w:val="en-CA" w:eastAsia="zh-CN"/>
              </w:rPr>
              <w:t>Only inference</w:t>
            </w:r>
          </w:p>
        </w:tc>
      </w:tr>
      <w:tr w:rsidR="00CF5BA9" w:rsidRPr="008F7D3F" w14:paraId="572EAEB4" w14:textId="77777777" w:rsidTr="001B2042">
        <w:trPr>
          <w:trHeight w:val="331"/>
        </w:trPr>
        <w:tc>
          <w:tcPr>
            <w:tcW w:w="9067" w:type="dxa"/>
            <w:gridSpan w:val="5"/>
          </w:tcPr>
          <w:p w14:paraId="7046621C" w14:textId="5AA85D9D" w:rsidR="00CF5BA9" w:rsidRPr="006C50A3" w:rsidRDefault="00CF5BA9" w:rsidP="00CF5BA9">
            <w:pPr>
              <w:pStyle w:val="Heading2"/>
              <w:numPr>
                <w:ilvl w:val="0"/>
                <w:numId w:val="0"/>
              </w:numPr>
              <w:ind w:left="576"/>
              <w:jc w:val="center"/>
              <w:rPr>
                <w:lang w:val="en-CA"/>
              </w:rPr>
            </w:pPr>
            <w:r w:rsidRPr="006C50A3">
              <w:rPr>
                <w:lang w:val="en-CA"/>
              </w:rPr>
              <w:t>NN</w:t>
            </w:r>
            <w:r w:rsidRPr="00397A67">
              <w:rPr>
                <w:lang w:val="en-CA"/>
              </w:rPr>
              <w:t>-Intra coding</w:t>
            </w:r>
          </w:p>
        </w:tc>
      </w:tr>
      <w:tr w:rsidR="00CF5BA9" w:rsidRPr="008F7D3F" w14:paraId="21D9697E" w14:textId="77777777" w:rsidTr="000C6C5C">
        <w:trPr>
          <w:trHeight w:val="331"/>
        </w:trPr>
        <w:tc>
          <w:tcPr>
            <w:tcW w:w="1271" w:type="dxa"/>
          </w:tcPr>
          <w:p w14:paraId="5E01D5F4" w14:textId="5252933F" w:rsidR="00CF5BA9" w:rsidRPr="008F7D3F" w:rsidRDefault="002552F6" w:rsidP="00CF5BA9">
            <w:pPr>
              <w:rPr>
                <w:color w:val="000000"/>
                <w:shd w:val="clear" w:color="auto" w:fill="FFFFFF"/>
                <w:lang w:eastAsia="zh-CN"/>
              </w:rPr>
            </w:pPr>
            <w:hyperlink w:anchor="TEST3_1" w:history="1">
              <w:r w:rsidR="00CF5BA9" w:rsidRPr="00E343C5">
                <w:rPr>
                  <w:rStyle w:val="Hyperlink"/>
                  <w:shd w:val="clear" w:color="auto" w:fill="FFFFFF"/>
                </w:rPr>
                <w:t>Test</w:t>
              </w:r>
              <w:r w:rsidR="00CF5BA9" w:rsidRPr="00E343C5">
                <w:rPr>
                  <w:rStyle w:val="Hyperlink"/>
                  <w:shd w:val="clear" w:color="auto" w:fill="FFFFFF"/>
                  <w:lang w:eastAsia="zh-CN"/>
                </w:rPr>
                <w:t xml:space="preserve"> 3.1</w:t>
              </w:r>
            </w:hyperlink>
          </w:p>
        </w:tc>
        <w:tc>
          <w:tcPr>
            <w:tcW w:w="1691" w:type="dxa"/>
          </w:tcPr>
          <w:p w14:paraId="0779D347" w14:textId="5731CE75" w:rsidR="00CF5BA9" w:rsidRPr="008F7D3F" w:rsidRDefault="002552F6" w:rsidP="00CF5BA9">
            <w:pPr>
              <w:rPr>
                <w:szCs w:val="22"/>
                <w:lang w:eastAsia="zh-CN"/>
              </w:rPr>
            </w:pPr>
            <w:hyperlink r:id="rId94" w:history="1">
              <w:r w:rsidR="00CF5BA9" w:rsidRPr="008F7D3F">
                <w:rPr>
                  <w:rStyle w:val="Hyperlink"/>
                  <w:szCs w:val="22"/>
                  <w:lang w:eastAsia="zh-CN"/>
                </w:rPr>
                <w:t>JVET-AB0125</w:t>
              </w:r>
            </w:hyperlink>
          </w:p>
        </w:tc>
        <w:tc>
          <w:tcPr>
            <w:tcW w:w="1983" w:type="dxa"/>
          </w:tcPr>
          <w:p w14:paraId="67AAF1E7" w14:textId="07D9749B" w:rsidR="00CF5BA9" w:rsidRPr="006C50A3" w:rsidRDefault="002552F6" w:rsidP="00CF5BA9">
            <w:pPr>
              <w:rPr>
                <w:lang w:val="en-CA"/>
              </w:rPr>
            </w:pPr>
            <w:hyperlink r:id="rId95" w:history="1">
              <w:r w:rsidR="00CF5BA9" w:rsidRPr="006C50A3">
                <w:rPr>
                  <w:lang w:val="en-CA"/>
                </w:rPr>
                <w:t>F. Galpin</w:t>
              </w:r>
            </w:hyperlink>
          </w:p>
        </w:tc>
        <w:tc>
          <w:tcPr>
            <w:tcW w:w="1571" w:type="dxa"/>
          </w:tcPr>
          <w:p w14:paraId="240F2414" w14:textId="31AEF1E3" w:rsidR="00CF5BA9" w:rsidRPr="006C50A3" w:rsidRDefault="009B02D9" w:rsidP="009B02D9">
            <w:pPr>
              <w:rPr>
                <w:lang w:val="en-CA"/>
              </w:rPr>
            </w:pPr>
            <w:ins w:id="71" w:author="Elena Alshina" w:date="2022-10-28T12:00:00Z">
              <w:r w:rsidRPr="009B02D9">
                <w:rPr>
                  <w:lang w:val="en-CA" w:eastAsia="zh-CN"/>
                  <w:rPrChange w:id="72" w:author="Elena Alshina" w:date="2022-10-28T12:00:00Z">
                    <w:rPr>
                      <w:rFonts w:ascii="MS PGothic" w:eastAsia="MS PGothic" w:hAnsi="MS PGothic"/>
                      <w:color w:val="1D1C1D"/>
                      <w:lang w:val="en-CA"/>
                    </w:rPr>
                  </w:rPrChange>
                </w:rPr>
                <w:fldChar w:fldCharType="begin"/>
              </w:r>
              <w:r w:rsidRPr="009B02D9">
                <w:rPr>
                  <w:lang w:val="en-CA" w:eastAsia="zh-CN"/>
                  <w:rPrChange w:id="73" w:author="Elena Alshina" w:date="2022-10-28T12:00:00Z">
                    <w:rPr>
                      <w:rFonts w:ascii="MS PGothic" w:eastAsia="MS PGothic" w:hAnsi="MS PGothic"/>
                      <w:color w:val="1D1C1D"/>
                      <w:lang w:val="en-CA"/>
                    </w:rPr>
                  </w:rPrChange>
                </w:rPr>
                <w:instrText xml:space="preserve"> HYPERLINK "mailto:chujoh.takeshi@sharp.co.jp" </w:instrText>
              </w:r>
              <w:r w:rsidRPr="009B02D9">
                <w:rPr>
                  <w:lang w:val="en-CA" w:eastAsia="zh-CN"/>
                  <w:rPrChange w:id="74" w:author="Elena Alshina" w:date="2022-10-28T12:00:00Z">
                    <w:rPr>
                      <w:rFonts w:ascii="MS PGothic" w:eastAsia="MS PGothic" w:hAnsi="MS PGothic"/>
                      <w:color w:val="1D1C1D"/>
                      <w:lang w:val="en-CA"/>
                    </w:rPr>
                  </w:rPrChange>
                </w:rPr>
                <w:fldChar w:fldCharType="separate"/>
              </w:r>
              <w:r w:rsidRPr="009B02D9">
                <w:rPr>
                  <w:lang w:eastAsia="zh-CN"/>
                  <w:rPrChange w:id="75" w:author="Elena Alshina" w:date="2022-10-28T12:00:00Z">
                    <w:rPr>
                      <w:rFonts w:ascii="MS PGothic" w:eastAsia="MS PGothic" w:hAnsi="MS PGothic"/>
                      <w:color w:val="1D1C1D"/>
                      <w:lang w:val="en-CA"/>
                    </w:rPr>
                  </w:rPrChange>
                </w:rPr>
                <w:t>Takeshi Chujoh (Sharp)</w:t>
              </w:r>
              <w:r w:rsidRPr="009B02D9">
                <w:rPr>
                  <w:lang w:val="en-CA" w:eastAsia="zh-CN"/>
                  <w:rPrChange w:id="76" w:author="Elena Alshina" w:date="2022-10-28T12:00:00Z">
                    <w:rPr>
                      <w:rFonts w:ascii="MS PGothic" w:eastAsia="MS PGothic" w:hAnsi="MS PGothic"/>
                      <w:color w:val="1D1C1D"/>
                      <w:lang w:val="en-CA"/>
                    </w:rPr>
                  </w:rPrChange>
                </w:rPr>
                <w:fldChar w:fldCharType="end"/>
              </w:r>
            </w:ins>
          </w:p>
        </w:tc>
        <w:tc>
          <w:tcPr>
            <w:tcW w:w="2551" w:type="dxa"/>
          </w:tcPr>
          <w:p w14:paraId="73E7E216" w14:textId="71202FF4" w:rsidR="00CF5BA9" w:rsidRPr="008F7D3F" w:rsidRDefault="00CF5BA9" w:rsidP="00CF5BA9">
            <w:pPr>
              <w:rPr>
                <w:lang w:val="en-CA" w:eastAsia="zh-CN"/>
              </w:rPr>
            </w:pPr>
            <w:r w:rsidRPr="008F7D3F">
              <w:rPr>
                <w:lang w:val="en-CA" w:eastAsia="zh-CN"/>
              </w:rPr>
              <w:t>Only inference</w:t>
            </w:r>
          </w:p>
        </w:tc>
      </w:tr>
      <w:tr w:rsidR="00CF5BA9" w:rsidRPr="008F7D3F" w14:paraId="2B635919" w14:textId="77777777" w:rsidTr="000C6C5C">
        <w:trPr>
          <w:trHeight w:val="331"/>
        </w:trPr>
        <w:tc>
          <w:tcPr>
            <w:tcW w:w="1271" w:type="dxa"/>
          </w:tcPr>
          <w:p w14:paraId="5F62558D" w14:textId="665C48AF" w:rsidR="00CF5BA9" w:rsidRPr="008F7D3F" w:rsidRDefault="002552F6" w:rsidP="00CF5BA9">
            <w:pPr>
              <w:rPr>
                <w:color w:val="000000"/>
                <w:shd w:val="clear" w:color="auto" w:fill="FFFFFF"/>
                <w:lang w:eastAsia="zh-CN"/>
              </w:rPr>
            </w:pPr>
            <w:hyperlink w:anchor="TEST3_2" w:history="1">
              <w:r w:rsidR="00CF5BA9" w:rsidRPr="00E343C5">
                <w:rPr>
                  <w:rStyle w:val="Hyperlink"/>
                  <w:shd w:val="clear" w:color="auto" w:fill="FFFFFF"/>
                </w:rPr>
                <w:t>Test 3.2</w:t>
              </w:r>
            </w:hyperlink>
          </w:p>
        </w:tc>
        <w:tc>
          <w:tcPr>
            <w:tcW w:w="1691" w:type="dxa"/>
          </w:tcPr>
          <w:p w14:paraId="5A78EC05" w14:textId="2882FA08" w:rsidR="00CF5BA9" w:rsidRPr="008F7D3F" w:rsidRDefault="002552F6" w:rsidP="00CF5BA9">
            <w:pPr>
              <w:rPr>
                <w:szCs w:val="22"/>
                <w:lang w:eastAsia="zh-CN"/>
              </w:rPr>
            </w:pPr>
            <w:hyperlink r:id="rId96" w:history="1">
              <w:r w:rsidR="00CF5BA9" w:rsidRPr="008F7D3F">
                <w:rPr>
                  <w:rStyle w:val="Hyperlink"/>
                  <w:shd w:val="clear" w:color="auto" w:fill="FFFFFF"/>
                </w:rPr>
                <w:t>JVET-AB0149</w:t>
              </w:r>
            </w:hyperlink>
          </w:p>
        </w:tc>
        <w:tc>
          <w:tcPr>
            <w:tcW w:w="1983" w:type="dxa"/>
          </w:tcPr>
          <w:p w14:paraId="6C0367F0" w14:textId="3D218C61" w:rsidR="00CF5BA9" w:rsidRPr="006C50A3" w:rsidRDefault="002552F6" w:rsidP="00CF5BA9">
            <w:pPr>
              <w:rPr>
                <w:lang w:val="en-CA"/>
              </w:rPr>
            </w:pPr>
            <w:hyperlink r:id="rId97" w:history="1">
              <w:r w:rsidR="00CF5BA9" w:rsidRPr="006C50A3">
                <w:rPr>
                  <w:lang w:val="en-CA"/>
                </w:rPr>
                <w:t>T.Dumas</w:t>
              </w:r>
            </w:hyperlink>
          </w:p>
        </w:tc>
        <w:tc>
          <w:tcPr>
            <w:tcW w:w="1571" w:type="dxa"/>
          </w:tcPr>
          <w:p w14:paraId="59B74025" w14:textId="71DD4723" w:rsidR="00CF5BA9" w:rsidRPr="008F7D3F" w:rsidRDefault="00E340ED" w:rsidP="00CF5BA9">
            <w:pPr>
              <w:rPr>
                <w:color w:val="000000"/>
                <w:shd w:val="clear" w:color="auto" w:fill="FFFFFF"/>
              </w:rPr>
            </w:pPr>
            <w:r>
              <w:rPr>
                <w:lang w:val="en-CA" w:eastAsia="zh-CN"/>
              </w:rPr>
              <w:t>J. Ström (Ericsson)</w:t>
            </w:r>
          </w:p>
        </w:tc>
        <w:tc>
          <w:tcPr>
            <w:tcW w:w="2551" w:type="dxa"/>
          </w:tcPr>
          <w:p w14:paraId="6624C340" w14:textId="384D7EBF" w:rsidR="00CF5BA9" w:rsidRPr="008F7D3F" w:rsidRDefault="00CF5BA9" w:rsidP="00CF5BA9">
            <w:pPr>
              <w:rPr>
                <w:lang w:val="en-CA" w:eastAsia="zh-CN"/>
              </w:rPr>
            </w:pPr>
            <w:r w:rsidRPr="008F7D3F">
              <w:rPr>
                <w:b/>
                <w:lang w:val="en-CA"/>
              </w:rPr>
              <w:t>Training</w:t>
            </w:r>
            <w:r w:rsidRPr="008F7D3F">
              <w:rPr>
                <w:lang w:val="en-CA"/>
              </w:rPr>
              <w:t xml:space="preserve"> and inference </w:t>
            </w:r>
          </w:p>
        </w:tc>
      </w:tr>
    </w:tbl>
    <w:p w14:paraId="6C29D77C" w14:textId="501B2FDD" w:rsidR="004A1FDD" w:rsidRPr="008F7D3F" w:rsidRDefault="004A1FDD" w:rsidP="003119E2">
      <w:pPr>
        <w:rPr>
          <w:lang w:val="en-CA"/>
        </w:rPr>
      </w:pPr>
    </w:p>
    <w:p w14:paraId="1C60C747" w14:textId="1F6CE5A7" w:rsidR="003C0386" w:rsidRPr="008F7D3F" w:rsidRDefault="00112D7D" w:rsidP="003C0386">
      <w:pPr>
        <w:pStyle w:val="Heading1"/>
        <w:rPr>
          <w:lang w:val="en-CA"/>
        </w:rPr>
      </w:pPr>
      <w:r w:rsidRPr="008F7D3F">
        <w:rPr>
          <w:lang w:val="en-CA"/>
        </w:rPr>
        <w:t>Timeline</w:t>
      </w:r>
    </w:p>
    <w:p w14:paraId="46031B26" w14:textId="606359B5" w:rsidR="008B58ED" w:rsidRPr="008F7D3F" w:rsidRDefault="008B58ED" w:rsidP="008B58ED">
      <w:pPr>
        <w:rPr>
          <w:bCs/>
        </w:rPr>
      </w:pPr>
      <w:r w:rsidRPr="008F7D3F">
        <w:rPr>
          <w:b/>
          <w:bCs/>
        </w:rPr>
        <w:t xml:space="preserve">T1 - 2 weeks after JVET-AB meeting (11-Nov-2022): </w:t>
      </w:r>
      <w:r w:rsidRPr="008F7D3F">
        <w:t xml:space="preserve">To revise EE description. Changes should be discussed and agreed on JVET reflector. </w:t>
      </w:r>
    </w:p>
    <w:p w14:paraId="00356523" w14:textId="3E37FA5A" w:rsidR="008B58ED" w:rsidRPr="008F7D3F" w:rsidRDefault="008B58ED" w:rsidP="008B58ED">
      <w:pPr>
        <w:rPr>
          <w:bCs/>
        </w:rPr>
      </w:pPr>
      <w:r w:rsidRPr="008F7D3F">
        <w:rPr>
          <w:b/>
        </w:rPr>
        <w:t>T2 – 3 weeks after JVET-AB meeting (</w:t>
      </w:r>
      <w:r w:rsidRPr="008F7D3F">
        <w:rPr>
          <w:b/>
          <w:bCs/>
        </w:rPr>
        <w:t>18-Nov</w:t>
      </w:r>
      <w:r w:rsidRPr="008F7D3F" w:rsidDel="001D55C1">
        <w:rPr>
          <w:b/>
        </w:rPr>
        <w:t xml:space="preserve"> </w:t>
      </w:r>
      <w:r w:rsidRPr="008F7D3F">
        <w:rPr>
          <w:b/>
        </w:rPr>
        <w:t>-2022)</w:t>
      </w:r>
      <w:r w:rsidRPr="008F7D3F">
        <w:rPr>
          <w:bCs/>
        </w:rPr>
        <w:t xml:space="preserve">: Initial software release (which </w:t>
      </w:r>
      <w:r w:rsidRPr="008F7D3F">
        <w:rPr>
          <w:bCs/>
          <w:u w:val="single"/>
        </w:rPr>
        <w:t>includes training scripts</w:t>
      </w:r>
      <w:r w:rsidRPr="008F7D3F">
        <w:rPr>
          <w:bCs/>
        </w:rPr>
        <w:t xml:space="preserve"> </w:t>
      </w:r>
      <w:del w:id="77" w:author="Elena Alshina" w:date="2022-10-28T09:40:00Z">
        <w:r w:rsidRPr="008F7D3F" w:rsidDel="006549D8">
          <w:rPr>
            <w:bCs/>
          </w:rPr>
          <w:delText xml:space="preserve">for proposals supposed to have training verified) </w:delText>
        </w:r>
      </w:del>
      <w:r w:rsidRPr="008F7D3F">
        <w:rPr>
          <w:bCs/>
        </w:rPr>
        <w:t xml:space="preserve">that matches what was proposed to the meeting. </w:t>
      </w:r>
      <w:r w:rsidR="003810B8" w:rsidRPr="008F7D3F">
        <w:rPr>
          <w:bCs/>
        </w:rPr>
        <w:t xml:space="preserve">Anchors (including technologies in </w:t>
      </w:r>
      <w:r w:rsidR="003810B8" w:rsidRPr="006C50A3">
        <w:rPr>
          <w:bCs/>
        </w:rPr>
        <w:t>NNVC</w:t>
      </w:r>
      <w:r w:rsidR="003810B8">
        <w:rPr>
          <w:bCs/>
        </w:rPr>
        <w:t>-3.0</w:t>
      </w:r>
      <w:r w:rsidR="003810B8" w:rsidRPr="008F7D3F">
        <w:rPr>
          <w:bCs/>
        </w:rPr>
        <w:t>) are available.</w:t>
      </w:r>
      <w:ins w:id="78" w:author="Elena Alshina" w:date="2022-10-28T09:40:00Z">
        <w:r w:rsidR="006549D8">
          <w:rPr>
            <w:bCs/>
          </w:rPr>
          <w:t xml:space="preserve"> For </w:t>
        </w:r>
        <w:r w:rsidR="006549D8" w:rsidRPr="008F7D3F">
          <w:rPr>
            <w:bCs/>
          </w:rPr>
          <w:t>proposals supposed to have training verified</w:t>
        </w:r>
        <w:r w:rsidR="006549D8">
          <w:rPr>
            <w:bCs/>
          </w:rPr>
          <w:t xml:space="preserve"> training scripts and SW expected not to be modified after T2. </w:t>
        </w:r>
      </w:ins>
    </w:p>
    <w:p w14:paraId="1B75AB83" w14:textId="169A96B3" w:rsidR="008B58ED" w:rsidRPr="008F7D3F" w:rsidRDefault="008B58ED" w:rsidP="008B58ED">
      <w:pPr>
        <w:rPr>
          <w:bCs/>
          <w:color w:val="000000" w:themeColor="text1"/>
        </w:rPr>
      </w:pPr>
      <w:r w:rsidRPr="008F7D3F">
        <w:rPr>
          <w:b/>
          <w:color w:val="000000" w:themeColor="text1"/>
        </w:rPr>
        <w:t>T3 – 5 weeks after JVET-AB meeting (</w:t>
      </w:r>
      <w:r w:rsidRPr="008F7D3F">
        <w:rPr>
          <w:b/>
          <w:bCs/>
          <w:color w:val="000000" w:themeColor="text1"/>
        </w:rPr>
        <w:t>02-Dec</w:t>
      </w:r>
      <w:r w:rsidRPr="008F7D3F" w:rsidDel="001D55C1">
        <w:rPr>
          <w:b/>
          <w:color w:val="000000" w:themeColor="text1"/>
        </w:rPr>
        <w:t xml:space="preserve"> </w:t>
      </w:r>
      <w:r w:rsidRPr="008F7D3F">
        <w:rPr>
          <w:b/>
          <w:color w:val="000000" w:themeColor="text1"/>
        </w:rPr>
        <w:t>-2022)</w:t>
      </w:r>
      <w:r w:rsidRPr="008F7D3F">
        <w:rPr>
          <w:bCs/>
          <w:color w:val="000000" w:themeColor="text1"/>
        </w:rPr>
        <w:t xml:space="preserve">: Sufficient explanation about training scripts has been provided to the cross-checker and training verification starts </w:t>
      </w:r>
      <w:r w:rsidRPr="008F7D3F">
        <w:rPr>
          <w:lang w:val="en-CA"/>
        </w:rPr>
        <w:t xml:space="preserve">(tests </w:t>
      </w:r>
      <w:r w:rsidRPr="008F7D3F">
        <w:rPr>
          <w:szCs w:val="24"/>
          <w:u w:val="single"/>
          <w:lang w:val="en-CA"/>
        </w:rPr>
        <w:t>with training stage cross-check only)</w:t>
      </w:r>
      <w:r w:rsidRPr="008F7D3F">
        <w:rPr>
          <w:bCs/>
          <w:color w:val="000000" w:themeColor="text1"/>
        </w:rPr>
        <w:t xml:space="preserve">. </w:t>
      </w:r>
    </w:p>
    <w:p w14:paraId="0C41721F" w14:textId="0E93C73E" w:rsidR="008B58ED" w:rsidRPr="008F7D3F" w:rsidRDefault="008B58ED" w:rsidP="008B58ED">
      <w:r w:rsidRPr="008F7D3F">
        <w:rPr>
          <w:b/>
        </w:rPr>
        <w:t>T4 - ~4 weeks before T6 (13-Dec-2022):</w:t>
      </w:r>
      <w:r w:rsidRPr="008F7D3F">
        <w:t xml:space="preserve"> Software is frozen (and may include improvements), technology description is ready, </w:t>
      </w:r>
      <w:ins w:id="79" w:author="Elena Alshina" w:date="2022-10-28T09:38:00Z">
        <w:r w:rsidR="006549D8">
          <w:t xml:space="preserve">test results and complexity analysis are uploaded together with SW; </w:t>
        </w:r>
      </w:ins>
      <w:del w:id="80" w:author="Elena Alshina" w:date="2022-10-28T09:38:00Z">
        <w:r w:rsidRPr="008F7D3F" w:rsidDel="006549D8">
          <w:delText xml:space="preserve">and </w:delText>
        </w:r>
      </w:del>
      <w:r w:rsidRPr="008F7D3F">
        <w:t>cross-check of compression performance test starts.</w:t>
      </w:r>
    </w:p>
    <w:p w14:paraId="45C3D399" w14:textId="2B99AF97" w:rsidR="008B58ED" w:rsidRPr="008F7D3F" w:rsidRDefault="008B58ED" w:rsidP="008B58ED">
      <w:pPr>
        <w:rPr>
          <w:bCs/>
        </w:rPr>
      </w:pPr>
      <w:r w:rsidRPr="008F7D3F">
        <w:rPr>
          <w:b/>
        </w:rPr>
        <w:t xml:space="preserve">T5 – 3 days before T6 (06-Jan-2023): </w:t>
      </w:r>
      <w:r w:rsidRPr="008F7D3F">
        <w:rPr>
          <w:bCs/>
        </w:rPr>
        <w:t xml:space="preserve">Cross-checkers report status to EE1 coordinators (sending e-mail). </w:t>
      </w:r>
    </w:p>
    <w:p w14:paraId="3A4BEC2B" w14:textId="3189B55A" w:rsidR="008B58ED" w:rsidRDefault="008B58ED" w:rsidP="00DD60D9">
      <w:r w:rsidRPr="008F7D3F">
        <w:rPr>
          <w:b/>
        </w:rPr>
        <w:t>T6 – 10-Jan-2023:</w:t>
      </w:r>
      <w:r w:rsidRPr="008F7D3F">
        <w:t xml:space="preserve"> EE1 summary is uploaded as input contribution</w:t>
      </w:r>
    </w:p>
    <w:p w14:paraId="0AFF0C00" w14:textId="757C085B" w:rsidR="00645B8F" w:rsidRDefault="00645B8F" w:rsidP="00DD60D9"/>
    <w:p w14:paraId="32597947" w14:textId="1C0B6C5D" w:rsidR="00645B8F" w:rsidRPr="00A74123" w:rsidRDefault="00645B8F" w:rsidP="00772785">
      <w:pPr>
        <w:pStyle w:val="Heading1"/>
        <w:rPr>
          <w:lang w:val="en-CA"/>
        </w:rPr>
      </w:pPr>
      <w:r w:rsidRPr="00F77015">
        <w:rPr>
          <w:rFonts w:cs="Times New Roman"/>
        </w:rPr>
        <w:t>References</w:t>
      </w:r>
    </w:p>
    <w:sectPr w:rsidR="00645B8F" w:rsidRPr="00A74123" w:rsidSect="00247E1E">
      <w:footerReference w:type="default" r:id="rId98"/>
      <w:endnotePr>
        <w:numFmt w:val="decimal"/>
      </w:end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8246F" w14:textId="77777777" w:rsidR="004F3CBA" w:rsidRPr="00772785" w:rsidRDefault="004F3CBA">
      <w:pPr>
        <w:rPr>
          <w:vanish/>
        </w:rPr>
      </w:pPr>
    </w:p>
  </w:endnote>
  <w:endnote w:type="continuationSeparator" w:id="0">
    <w:p w14:paraId="670465A1" w14:textId="77777777" w:rsidR="004F3CBA" w:rsidRDefault="004F3CBA">
      <w:r>
        <w:continuationSeparator/>
      </w:r>
    </w:p>
  </w:endnote>
  <w:endnote w:type="continuationNotice" w:id="1">
    <w:p w14:paraId="739105B0" w14:textId="77777777" w:rsidR="004F3CBA" w:rsidRPr="00772785" w:rsidRDefault="004F3CBA">
      <w:pPr>
        <w:spacing w:before="0"/>
        <w:rPr>
          <w:vanish/>
        </w:rPr>
      </w:pPr>
    </w:p>
  </w:endnote>
  <w:endnote w:id="2">
    <w:p w14:paraId="05C36389" w14:textId="388D77D7" w:rsidR="007D12E1" w:rsidRDefault="007D12E1">
      <w:pPr>
        <w:pStyle w:val="EndnoteText"/>
        <w:rPr>
          <w:ins w:id="4" w:author="Elena Alshina" w:date="2022-10-28T09:42:00Z"/>
        </w:rPr>
      </w:pPr>
      <w:r>
        <w:rPr>
          <w:rFonts w:hint="eastAsia"/>
          <w:lang w:eastAsia="zh-CN"/>
        </w:rPr>
        <w:t>[</w:t>
      </w:r>
      <w:r w:rsidRPr="00891BE2">
        <w:rPr>
          <w:rStyle w:val="EndnoteReference"/>
          <w:vertAlign w:val="baseline"/>
        </w:rPr>
        <w:endnoteRef/>
      </w:r>
      <w:r>
        <w:rPr>
          <w:lang w:eastAsia="zh-CN"/>
        </w:rPr>
        <w:t>]</w:t>
      </w:r>
      <w:r>
        <w:t xml:space="preserve"> </w:t>
      </w:r>
      <w:r w:rsidRPr="00F77015">
        <w:rPr>
          <w:szCs w:val="22"/>
        </w:rPr>
        <w:t>Common Test Conditions and evaluation procedures for neural network-based video coding technology</w:t>
      </w:r>
      <w:r w:rsidRPr="00F77015">
        <w:t>, JVET-</w:t>
      </w:r>
      <w:r>
        <w:t>A</w:t>
      </w:r>
      <w:r w:rsidR="00491417">
        <w:t>B</w:t>
      </w:r>
      <w:r w:rsidRPr="00F77015">
        <w:t>2016.</w:t>
      </w:r>
    </w:p>
    <w:p w14:paraId="1EFE4490" w14:textId="17D48F75" w:rsidR="006549D8" w:rsidRDefault="006549D8">
      <w:pPr>
        <w:pStyle w:val="Heading1"/>
        <w:numPr>
          <w:ilvl w:val="0"/>
          <w:numId w:val="24"/>
        </w:numPr>
        <w:rPr>
          <w:ins w:id="5" w:author="Elena Alshina" w:date="2022-11-11T16:23:00Z"/>
          <w:rFonts w:cs="Times New Roman"/>
        </w:rPr>
        <w:pPrChange w:id="6" w:author="Elena Alshina" w:date="2022-10-28T09:42:00Z">
          <w:pPr>
            <w:pStyle w:val="Heading1"/>
          </w:pPr>
        </w:pPrChange>
      </w:pPr>
      <w:ins w:id="7" w:author="Elena Alshina" w:date="2022-10-28T09:42:00Z">
        <w:r>
          <w:rPr>
            <w:rFonts w:cs="Times New Roman"/>
          </w:rPr>
          <w:t>Links to SW</w:t>
        </w:r>
      </w:ins>
    </w:p>
    <w:p w14:paraId="3385619B" w14:textId="2D7E4702" w:rsidR="006549D8" w:rsidRDefault="00B50056">
      <w:pPr>
        <w:pStyle w:val="EndnoteText"/>
        <w:rPr>
          <w:ins w:id="8" w:author="Elena Alshina" w:date="2022-11-11T16:31:00Z"/>
        </w:rPr>
      </w:pPr>
      <w:ins w:id="9" w:author="Elena Alshina" w:date="2022-11-11T16:32:00Z">
        <w:r>
          <w:fldChar w:fldCharType="begin"/>
        </w:r>
        <w:r>
          <w:instrText xml:space="preserve"> HYPERLINK "</w:instrText>
        </w:r>
      </w:ins>
      <w:ins w:id="10" w:author="Elena Alshina" w:date="2022-11-11T16:31:00Z">
        <w:r w:rsidRPr="00B50056">
          <w:rPr>
            <w:rPrChange w:id="11" w:author="Elena Alshina" w:date="2022-11-11T16:32:00Z">
              <w:rPr>
                <w:rStyle w:val="Hyperlink"/>
              </w:rPr>
            </w:rPrChange>
          </w:rPr>
          <w:instrText>https://vcgit.hhi.fraunhofer.de/jvet-ab-ee1/VVCSoftware_VTM/-/tree/EE1-</w:instrText>
        </w:r>
      </w:ins>
      <w:ins w:id="12" w:author="Elena Alshina" w:date="2022-11-11T16:32:00Z">
        <w:r w:rsidRPr="00B50056">
          <w:rPr>
            <w:rPrChange w:id="13" w:author="Elena Alshina" w:date="2022-11-11T16:32:00Z">
              <w:rPr>
                <w:rStyle w:val="Hyperlink"/>
              </w:rPr>
            </w:rPrChange>
          </w:rPr>
          <w:instrText>1</w:instrText>
        </w:r>
      </w:ins>
      <w:ins w:id="14" w:author="Elena Alshina" w:date="2022-11-11T16:31:00Z">
        <w:r w:rsidRPr="00B50056">
          <w:rPr>
            <w:rPrChange w:id="15" w:author="Elena Alshina" w:date="2022-11-11T16:32:00Z">
              <w:rPr>
                <w:rStyle w:val="Hyperlink"/>
              </w:rPr>
            </w:rPrChange>
          </w:rPr>
          <w:instrText>.</w:instrText>
        </w:r>
      </w:ins>
      <w:ins w:id="16" w:author="Elena Alshina" w:date="2022-11-11T16:32:00Z">
        <w:r w:rsidRPr="00B50056">
          <w:rPr>
            <w:rPrChange w:id="17" w:author="Elena Alshina" w:date="2022-11-11T16:32:00Z">
              <w:rPr>
                <w:rStyle w:val="Hyperlink"/>
              </w:rPr>
            </w:rPrChange>
          </w:rPr>
          <w:instrText>1</w:instrText>
        </w:r>
        <w:r>
          <w:instrText xml:space="preserve">" </w:instrText>
        </w:r>
        <w:r>
          <w:fldChar w:fldCharType="separate"/>
        </w:r>
      </w:ins>
      <w:ins w:id="18" w:author="Elena Alshina" w:date="2022-11-11T16:31:00Z">
        <w:r w:rsidRPr="00B50056">
          <w:rPr>
            <w:rStyle w:val="Hyperlink"/>
          </w:rPr>
          <w:t>https://vcgit.hhi.fraunhofer.de/jvet-ab-ee1/VVCSoftware_VTM/-/tree/EE1-</w:t>
        </w:r>
      </w:ins>
      <w:ins w:id="19" w:author="Elena Alshina" w:date="2022-11-11T16:32:00Z">
        <w:r w:rsidRPr="00B50056">
          <w:rPr>
            <w:rStyle w:val="Hyperlink"/>
          </w:rPr>
          <w:t>1</w:t>
        </w:r>
      </w:ins>
      <w:ins w:id="20" w:author="Elena Alshina" w:date="2022-11-11T16:31:00Z">
        <w:r w:rsidRPr="00B50056">
          <w:rPr>
            <w:rStyle w:val="Hyperlink"/>
          </w:rPr>
          <w:t>.</w:t>
        </w:r>
      </w:ins>
      <w:ins w:id="21" w:author="Elena Alshina" w:date="2022-11-11T16:32:00Z">
        <w:r w:rsidRPr="00B50056">
          <w:rPr>
            <w:rStyle w:val="Hyperlink"/>
          </w:rPr>
          <w:t>1</w:t>
        </w:r>
        <w:r>
          <w:fldChar w:fldCharType="end"/>
        </w:r>
        <w:r>
          <w:t>~1.11</w:t>
        </w:r>
      </w:ins>
    </w:p>
    <w:p w14:paraId="4EEED83D" w14:textId="1FA3C863" w:rsidR="00B50056" w:rsidRDefault="00B50056" w:rsidP="00B50056">
      <w:pPr>
        <w:pStyle w:val="EndnoteText"/>
        <w:rPr>
          <w:ins w:id="22" w:author="Elena Alshina" w:date="2022-11-11T16:32:00Z"/>
        </w:rPr>
      </w:pPr>
      <w:ins w:id="23" w:author="Elena Alshina" w:date="2022-11-11T16:32:00Z">
        <w:r>
          <w:fldChar w:fldCharType="begin"/>
        </w:r>
        <w:r>
          <w:instrText xml:space="preserve"> HYPERLINK "</w:instrText>
        </w:r>
        <w:r w:rsidRPr="00B50056">
          <w:rPr>
            <w:rPrChange w:id="24" w:author="Elena Alshina" w:date="2022-11-11T16:32:00Z">
              <w:rPr>
                <w:rStyle w:val="Hyperlink"/>
              </w:rPr>
            </w:rPrChange>
          </w:rPr>
          <w:instrText>https://vcgit.hhi.fraunhofer.de/jvet-ab-ee1/VVCSoftware_VTM/-/tree/EE1-2.1</w:instrText>
        </w:r>
        <w:r>
          <w:instrText xml:space="preserve">" </w:instrText>
        </w:r>
        <w:r>
          <w:fldChar w:fldCharType="separate"/>
        </w:r>
        <w:r w:rsidRPr="00B50056">
          <w:rPr>
            <w:rStyle w:val="Hyperlink"/>
          </w:rPr>
          <w:t>https://vcgit.hhi.fraunhofer.de/jvet-ab-ee1/VVCSoftware_VTM/-/tree/EE1-2.1</w:t>
        </w:r>
        <w:r>
          <w:fldChar w:fldCharType="end"/>
        </w:r>
      </w:ins>
      <w:ins w:id="25" w:author="Elena Alshina" w:date="2022-11-11T16:33:00Z">
        <w:r>
          <w:t>~2.4</w:t>
        </w:r>
      </w:ins>
    </w:p>
    <w:p w14:paraId="3BEA7B05" w14:textId="228787BA" w:rsidR="00B50056" w:rsidRDefault="00B50056" w:rsidP="00B50056">
      <w:pPr>
        <w:pStyle w:val="EndnoteText"/>
        <w:rPr>
          <w:ins w:id="26" w:author="Elena Alshina" w:date="2022-11-11T16:32:00Z"/>
        </w:rPr>
      </w:pPr>
      <w:ins w:id="27" w:author="Elena Alshina" w:date="2022-11-11T16:33:00Z">
        <w:r>
          <w:fldChar w:fldCharType="begin"/>
        </w:r>
        <w:r>
          <w:instrText xml:space="preserve"> HYPERLINK "</w:instrText>
        </w:r>
      </w:ins>
      <w:ins w:id="28" w:author="Elena Alshina" w:date="2022-11-11T16:32:00Z">
        <w:r w:rsidRPr="00B50056">
          <w:rPr>
            <w:rPrChange w:id="29" w:author="Elena Alshina" w:date="2022-11-11T16:33:00Z">
              <w:rPr>
                <w:rStyle w:val="Hyperlink"/>
              </w:rPr>
            </w:rPrChange>
          </w:rPr>
          <w:instrText>https://vcgit.hhi.fraunhofer.de/jvet-ab-ee1/VVCSoftware_VTM/-/tree/EE1-</w:instrText>
        </w:r>
      </w:ins>
      <w:ins w:id="30" w:author="Elena Alshina" w:date="2022-11-11T16:33:00Z">
        <w:r w:rsidRPr="00B50056">
          <w:rPr>
            <w:rPrChange w:id="31" w:author="Elena Alshina" w:date="2022-11-11T16:33:00Z">
              <w:rPr>
                <w:rStyle w:val="Hyperlink"/>
              </w:rPr>
            </w:rPrChange>
          </w:rPr>
          <w:instrText>3</w:instrText>
        </w:r>
      </w:ins>
      <w:ins w:id="32" w:author="Elena Alshina" w:date="2022-11-11T16:32:00Z">
        <w:r w:rsidRPr="00B50056">
          <w:rPr>
            <w:rPrChange w:id="33" w:author="Elena Alshina" w:date="2022-11-11T16:33:00Z">
              <w:rPr>
                <w:rStyle w:val="Hyperlink"/>
              </w:rPr>
            </w:rPrChange>
          </w:rPr>
          <w:instrText>.1</w:instrText>
        </w:r>
      </w:ins>
      <w:ins w:id="34" w:author="Elena Alshina" w:date="2022-11-11T16:33:00Z">
        <w:r>
          <w:instrText xml:space="preserve">" </w:instrText>
        </w:r>
        <w:r>
          <w:fldChar w:fldCharType="separate"/>
        </w:r>
      </w:ins>
      <w:ins w:id="35" w:author="Elena Alshina" w:date="2022-11-11T16:32:00Z">
        <w:r w:rsidRPr="00B50056">
          <w:rPr>
            <w:rStyle w:val="Hyperlink"/>
          </w:rPr>
          <w:t>https://vcgit.hhi.fraunhofer.de/jvet-ab-ee1/VVCSoftware_VTM/-/tree/EE1-</w:t>
        </w:r>
      </w:ins>
      <w:ins w:id="36" w:author="Elena Alshina" w:date="2022-11-11T16:33:00Z">
        <w:r w:rsidRPr="00B50056">
          <w:rPr>
            <w:rStyle w:val="Hyperlink"/>
          </w:rPr>
          <w:t>3</w:t>
        </w:r>
      </w:ins>
      <w:ins w:id="37" w:author="Elena Alshina" w:date="2022-11-11T16:32:00Z">
        <w:r w:rsidRPr="00B50056">
          <w:rPr>
            <w:rStyle w:val="Hyperlink"/>
          </w:rPr>
          <w:t>.1</w:t>
        </w:r>
      </w:ins>
      <w:ins w:id="38" w:author="Elena Alshina" w:date="2022-11-11T16:33:00Z">
        <w:r>
          <w:fldChar w:fldCharType="end"/>
        </w:r>
        <w:r>
          <w:t>~3.2</w:t>
        </w:r>
      </w:ins>
    </w:p>
    <w:p w14:paraId="2CF470CF" w14:textId="77777777" w:rsidR="000F1E95" w:rsidRDefault="000F1E95">
      <w:pPr>
        <w:pStyle w:val="EndnoteText"/>
        <w:rPr>
          <w:lang w:eastAsia="zh-C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B6DFAA0" w:rsidR="005006CE" w:rsidRPr="00C00DDE" w:rsidRDefault="005006C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552F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1" w:author="Elena Alshina" w:date="2022-11-14T10:43:00Z">
      <w:r w:rsidR="002552F6">
        <w:rPr>
          <w:rStyle w:val="PageNumber"/>
          <w:noProof/>
        </w:rPr>
        <w:t>2022-11-11</w:t>
      </w:r>
    </w:ins>
    <w:ins w:id="82" w:author="Franck Galpin" w:date="2022-10-28T10:01:00Z">
      <w:del w:id="83" w:author="Elena Alshina" w:date="2022-10-28T11:59:00Z">
        <w:r w:rsidR="00E95F9B" w:rsidDel="009B02D9">
          <w:rPr>
            <w:rStyle w:val="PageNumber"/>
            <w:noProof/>
          </w:rPr>
          <w:delText>2022-10-28</w:delText>
        </w:r>
      </w:del>
    </w:ins>
    <w:del w:id="84" w:author="Elena Alshina" w:date="2022-10-28T11:59:00Z">
      <w:r w:rsidR="00451675" w:rsidDel="009B02D9">
        <w:rPr>
          <w:rStyle w:val="PageNumber"/>
          <w:noProof/>
        </w:rPr>
        <w:delText>2022-10-27</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D5B08" w14:textId="77777777" w:rsidR="004F3CBA" w:rsidRDefault="004F3CBA">
      <w:r>
        <w:separator/>
      </w:r>
    </w:p>
  </w:footnote>
  <w:footnote w:type="continuationSeparator" w:id="0">
    <w:p w14:paraId="20A091F7" w14:textId="77777777" w:rsidR="004F3CBA" w:rsidRDefault="004F3C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E237F"/>
    <w:multiLevelType w:val="hybridMultilevel"/>
    <w:tmpl w:val="11925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72ECD"/>
    <w:multiLevelType w:val="hybridMultilevel"/>
    <w:tmpl w:val="2EBC31AE"/>
    <w:lvl w:ilvl="0" w:tplc="8D1AA764">
      <w:start w:val="8"/>
      <w:numFmt w:val="decimal"/>
      <w:lvlText w:val="%1."/>
      <w:lvlJc w:val="left"/>
      <w:pPr>
        <w:ind w:left="1077" w:hanging="360"/>
      </w:pPr>
      <w:rPr>
        <w:rFonts w:cs="Times New Roman"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BD1DD3"/>
    <w:multiLevelType w:val="hybridMultilevel"/>
    <w:tmpl w:val="780CF852"/>
    <w:lvl w:ilvl="0" w:tplc="CD1650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3A6E93"/>
    <w:multiLevelType w:val="hybridMultilevel"/>
    <w:tmpl w:val="7FA2CB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667460B"/>
    <w:multiLevelType w:val="hybridMultilevel"/>
    <w:tmpl w:val="B016BF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175823"/>
    <w:multiLevelType w:val="hybridMultilevel"/>
    <w:tmpl w:val="E698E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21263"/>
    <w:multiLevelType w:val="hybridMultilevel"/>
    <w:tmpl w:val="225EEF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E660F2"/>
    <w:multiLevelType w:val="hybridMultilevel"/>
    <w:tmpl w:val="D9E8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1E51C6"/>
    <w:multiLevelType w:val="hybridMultilevel"/>
    <w:tmpl w:val="E18E9B8C"/>
    <w:lvl w:ilvl="0" w:tplc="7CEE15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6"/>
  </w:num>
  <w:num w:numId="7">
    <w:abstractNumId w:val="10"/>
  </w:num>
  <w:num w:numId="8">
    <w:abstractNumId w:val="6"/>
  </w:num>
  <w:num w:numId="9">
    <w:abstractNumId w:val="1"/>
  </w:num>
  <w:num w:numId="10">
    <w:abstractNumId w:val="5"/>
  </w:num>
  <w:num w:numId="11">
    <w:abstractNumId w:val="3"/>
  </w:num>
  <w:num w:numId="12">
    <w:abstractNumId w:val="16"/>
  </w:num>
  <w:num w:numId="13">
    <w:abstractNumId w:val="6"/>
  </w:num>
  <w:num w:numId="14">
    <w:abstractNumId w:val="8"/>
  </w:num>
  <w:num w:numId="15">
    <w:abstractNumId w:val="2"/>
  </w:num>
  <w:num w:numId="16">
    <w:abstractNumId w:val="17"/>
  </w:num>
  <w:num w:numId="17">
    <w:abstractNumId w:val="9"/>
  </w:num>
  <w:num w:numId="18">
    <w:abstractNumId w:val="11"/>
  </w:num>
  <w:num w:numId="19">
    <w:abstractNumId w:val="7"/>
  </w:num>
  <w:num w:numId="20">
    <w:abstractNumId w:val="12"/>
  </w:num>
  <w:num w:numId="21">
    <w:abstractNumId w:val="6"/>
  </w:num>
  <w:num w:numId="22">
    <w:abstractNumId w:val="6"/>
  </w:num>
  <w:num w:numId="23">
    <w:abstractNumId w:val="6"/>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30A"/>
    <w:rsid w:val="00013FE2"/>
    <w:rsid w:val="00017F42"/>
    <w:rsid w:val="000203C4"/>
    <w:rsid w:val="0002438B"/>
    <w:rsid w:val="000258FE"/>
    <w:rsid w:val="000308A3"/>
    <w:rsid w:val="00031D60"/>
    <w:rsid w:val="000335CE"/>
    <w:rsid w:val="000411C3"/>
    <w:rsid w:val="00041382"/>
    <w:rsid w:val="0004543A"/>
    <w:rsid w:val="000458BC"/>
    <w:rsid w:val="00045C41"/>
    <w:rsid w:val="00046C03"/>
    <w:rsid w:val="00050AE8"/>
    <w:rsid w:val="00051D58"/>
    <w:rsid w:val="00065039"/>
    <w:rsid w:val="0007614F"/>
    <w:rsid w:val="00081398"/>
    <w:rsid w:val="00084393"/>
    <w:rsid w:val="000865E1"/>
    <w:rsid w:val="00090713"/>
    <w:rsid w:val="000907CA"/>
    <w:rsid w:val="00092AF4"/>
    <w:rsid w:val="00094479"/>
    <w:rsid w:val="0009564B"/>
    <w:rsid w:val="000962AC"/>
    <w:rsid w:val="000965EC"/>
    <w:rsid w:val="000A433B"/>
    <w:rsid w:val="000A6CB9"/>
    <w:rsid w:val="000B071B"/>
    <w:rsid w:val="000B0C0F"/>
    <w:rsid w:val="000B13B7"/>
    <w:rsid w:val="000B1C6B"/>
    <w:rsid w:val="000B2AAB"/>
    <w:rsid w:val="000B4142"/>
    <w:rsid w:val="000B4FF9"/>
    <w:rsid w:val="000B6519"/>
    <w:rsid w:val="000C09AC"/>
    <w:rsid w:val="000C228D"/>
    <w:rsid w:val="000C2BAA"/>
    <w:rsid w:val="000C5F4C"/>
    <w:rsid w:val="000C6C5C"/>
    <w:rsid w:val="000D10B2"/>
    <w:rsid w:val="000E00F3"/>
    <w:rsid w:val="000E3907"/>
    <w:rsid w:val="000E44F6"/>
    <w:rsid w:val="000F158C"/>
    <w:rsid w:val="000F1E95"/>
    <w:rsid w:val="000F5E7E"/>
    <w:rsid w:val="00102F3D"/>
    <w:rsid w:val="00112D7D"/>
    <w:rsid w:val="00120741"/>
    <w:rsid w:val="00121E6B"/>
    <w:rsid w:val="00124E38"/>
    <w:rsid w:val="0012580B"/>
    <w:rsid w:val="001277B1"/>
    <w:rsid w:val="00131F90"/>
    <w:rsid w:val="0013458C"/>
    <w:rsid w:val="0013526E"/>
    <w:rsid w:val="00135DD1"/>
    <w:rsid w:val="00146152"/>
    <w:rsid w:val="00147D04"/>
    <w:rsid w:val="00155526"/>
    <w:rsid w:val="0015736D"/>
    <w:rsid w:val="00161F65"/>
    <w:rsid w:val="00165055"/>
    <w:rsid w:val="00171371"/>
    <w:rsid w:val="001716E7"/>
    <w:rsid w:val="0017277A"/>
    <w:rsid w:val="00175A24"/>
    <w:rsid w:val="00187E58"/>
    <w:rsid w:val="00191A74"/>
    <w:rsid w:val="001A297E"/>
    <w:rsid w:val="001A368E"/>
    <w:rsid w:val="001A7329"/>
    <w:rsid w:val="001A792F"/>
    <w:rsid w:val="001B1F8A"/>
    <w:rsid w:val="001B4E28"/>
    <w:rsid w:val="001B73A9"/>
    <w:rsid w:val="001B7D6B"/>
    <w:rsid w:val="001C3525"/>
    <w:rsid w:val="001C3AFB"/>
    <w:rsid w:val="001C6B77"/>
    <w:rsid w:val="001D07F0"/>
    <w:rsid w:val="001D0C9B"/>
    <w:rsid w:val="001D1BD2"/>
    <w:rsid w:val="001D7148"/>
    <w:rsid w:val="001D7619"/>
    <w:rsid w:val="001E0248"/>
    <w:rsid w:val="001E02BE"/>
    <w:rsid w:val="001E3B37"/>
    <w:rsid w:val="001E75FC"/>
    <w:rsid w:val="001F11D5"/>
    <w:rsid w:val="001F2594"/>
    <w:rsid w:val="001F6A5E"/>
    <w:rsid w:val="001F6BFD"/>
    <w:rsid w:val="002055A6"/>
    <w:rsid w:val="00206460"/>
    <w:rsid w:val="002069B4"/>
    <w:rsid w:val="0020785C"/>
    <w:rsid w:val="00213172"/>
    <w:rsid w:val="00215DFC"/>
    <w:rsid w:val="0022000C"/>
    <w:rsid w:val="002212DF"/>
    <w:rsid w:val="00221911"/>
    <w:rsid w:val="00222CD4"/>
    <w:rsid w:val="00225016"/>
    <w:rsid w:val="002253CA"/>
    <w:rsid w:val="002264A6"/>
    <w:rsid w:val="00227BA7"/>
    <w:rsid w:val="0023011C"/>
    <w:rsid w:val="00236F42"/>
    <w:rsid w:val="002375C1"/>
    <w:rsid w:val="00242F24"/>
    <w:rsid w:val="00247E1E"/>
    <w:rsid w:val="00250855"/>
    <w:rsid w:val="002552F6"/>
    <w:rsid w:val="00256A94"/>
    <w:rsid w:val="00261932"/>
    <w:rsid w:val="00263398"/>
    <w:rsid w:val="00263B99"/>
    <w:rsid w:val="002647D8"/>
    <w:rsid w:val="00266861"/>
    <w:rsid w:val="00266F06"/>
    <w:rsid w:val="00274A9A"/>
    <w:rsid w:val="00275BCF"/>
    <w:rsid w:val="0027757B"/>
    <w:rsid w:val="00280613"/>
    <w:rsid w:val="002853E7"/>
    <w:rsid w:val="00291E36"/>
    <w:rsid w:val="00292257"/>
    <w:rsid w:val="002A54E0"/>
    <w:rsid w:val="002B1595"/>
    <w:rsid w:val="002B191D"/>
    <w:rsid w:val="002B2E83"/>
    <w:rsid w:val="002B75A7"/>
    <w:rsid w:val="002C6FA2"/>
    <w:rsid w:val="002D0AF6"/>
    <w:rsid w:val="002E41B2"/>
    <w:rsid w:val="002F09D7"/>
    <w:rsid w:val="002F164D"/>
    <w:rsid w:val="003021BC"/>
    <w:rsid w:val="00303BA6"/>
    <w:rsid w:val="00306206"/>
    <w:rsid w:val="003069C3"/>
    <w:rsid w:val="00306C0A"/>
    <w:rsid w:val="00306EC3"/>
    <w:rsid w:val="003119E2"/>
    <w:rsid w:val="00317D85"/>
    <w:rsid w:val="003215D1"/>
    <w:rsid w:val="003257CC"/>
    <w:rsid w:val="00327C56"/>
    <w:rsid w:val="003315A1"/>
    <w:rsid w:val="003320EE"/>
    <w:rsid w:val="003373EC"/>
    <w:rsid w:val="00342FF4"/>
    <w:rsid w:val="00344E5A"/>
    <w:rsid w:val="00346148"/>
    <w:rsid w:val="003473E6"/>
    <w:rsid w:val="00354DD5"/>
    <w:rsid w:val="003669EA"/>
    <w:rsid w:val="0037032A"/>
    <w:rsid w:val="003706CC"/>
    <w:rsid w:val="00371B72"/>
    <w:rsid w:val="00377710"/>
    <w:rsid w:val="003809D5"/>
    <w:rsid w:val="003810B8"/>
    <w:rsid w:val="00397C90"/>
    <w:rsid w:val="003A2D8E"/>
    <w:rsid w:val="003A751D"/>
    <w:rsid w:val="003A7CE6"/>
    <w:rsid w:val="003B69B5"/>
    <w:rsid w:val="003C0386"/>
    <w:rsid w:val="003C1031"/>
    <w:rsid w:val="003C1717"/>
    <w:rsid w:val="003C20E4"/>
    <w:rsid w:val="003C2EFD"/>
    <w:rsid w:val="003D6342"/>
    <w:rsid w:val="003E2F89"/>
    <w:rsid w:val="003E6F90"/>
    <w:rsid w:val="003E73ED"/>
    <w:rsid w:val="003F00B0"/>
    <w:rsid w:val="003F5D0F"/>
    <w:rsid w:val="003F75B1"/>
    <w:rsid w:val="00414101"/>
    <w:rsid w:val="00421989"/>
    <w:rsid w:val="004219CF"/>
    <w:rsid w:val="00421F7D"/>
    <w:rsid w:val="004234F0"/>
    <w:rsid w:val="00424815"/>
    <w:rsid w:val="00427EEC"/>
    <w:rsid w:val="004323F0"/>
    <w:rsid w:val="00433DDB"/>
    <w:rsid w:val="00435A29"/>
    <w:rsid w:val="004360A7"/>
    <w:rsid w:val="00437619"/>
    <w:rsid w:val="00440BD4"/>
    <w:rsid w:val="004433FA"/>
    <w:rsid w:val="00445FEE"/>
    <w:rsid w:val="004472FC"/>
    <w:rsid w:val="0045061C"/>
    <w:rsid w:val="00451675"/>
    <w:rsid w:val="00457BB2"/>
    <w:rsid w:val="00461BE9"/>
    <w:rsid w:val="00465A1E"/>
    <w:rsid w:val="00470004"/>
    <w:rsid w:val="00472CBB"/>
    <w:rsid w:val="004731A3"/>
    <w:rsid w:val="0047391B"/>
    <w:rsid w:val="004759FE"/>
    <w:rsid w:val="00482840"/>
    <w:rsid w:val="0048333B"/>
    <w:rsid w:val="00491417"/>
    <w:rsid w:val="00491542"/>
    <w:rsid w:val="0049253F"/>
    <w:rsid w:val="0049445A"/>
    <w:rsid w:val="004957D9"/>
    <w:rsid w:val="004A1FDD"/>
    <w:rsid w:val="004A2A63"/>
    <w:rsid w:val="004B210C"/>
    <w:rsid w:val="004B6170"/>
    <w:rsid w:val="004C0DB5"/>
    <w:rsid w:val="004D0223"/>
    <w:rsid w:val="004D405F"/>
    <w:rsid w:val="004E2994"/>
    <w:rsid w:val="004E4F4F"/>
    <w:rsid w:val="004E6789"/>
    <w:rsid w:val="004F18D7"/>
    <w:rsid w:val="004F3CBA"/>
    <w:rsid w:val="004F61E3"/>
    <w:rsid w:val="004F7273"/>
    <w:rsid w:val="004F7832"/>
    <w:rsid w:val="005006CE"/>
    <w:rsid w:val="00502E10"/>
    <w:rsid w:val="0050354E"/>
    <w:rsid w:val="00506670"/>
    <w:rsid w:val="0051015C"/>
    <w:rsid w:val="005111BF"/>
    <w:rsid w:val="00516CF1"/>
    <w:rsid w:val="00517408"/>
    <w:rsid w:val="00517755"/>
    <w:rsid w:val="0052620B"/>
    <w:rsid w:val="005268EA"/>
    <w:rsid w:val="00531AE9"/>
    <w:rsid w:val="00536188"/>
    <w:rsid w:val="00542FC0"/>
    <w:rsid w:val="00550A66"/>
    <w:rsid w:val="0055129F"/>
    <w:rsid w:val="005646D0"/>
    <w:rsid w:val="00564A13"/>
    <w:rsid w:val="0056512D"/>
    <w:rsid w:val="005673BD"/>
    <w:rsid w:val="005678B6"/>
    <w:rsid w:val="00567EC7"/>
    <w:rsid w:val="00570013"/>
    <w:rsid w:val="00574602"/>
    <w:rsid w:val="005753EC"/>
    <w:rsid w:val="005758EB"/>
    <w:rsid w:val="00575A43"/>
    <w:rsid w:val="005801A2"/>
    <w:rsid w:val="00580954"/>
    <w:rsid w:val="00585042"/>
    <w:rsid w:val="005952A5"/>
    <w:rsid w:val="00595717"/>
    <w:rsid w:val="0059752C"/>
    <w:rsid w:val="005A1352"/>
    <w:rsid w:val="005A33A1"/>
    <w:rsid w:val="005A52D6"/>
    <w:rsid w:val="005B217D"/>
    <w:rsid w:val="005B746A"/>
    <w:rsid w:val="005C385F"/>
    <w:rsid w:val="005C7C26"/>
    <w:rsid w:val="005D48DC"/>
    <w:rsid w:val="005E1AC6"/>
    <w:rsid w:val="005E3F2B"/>
    <w:rsid w:val="005E5765"/>
    <w:rsid w:val="005E7E8E"/>
    <w:rsid w:val="005F6F1B"/>
    <w:rsid w:val="005F7B6F"/>
    <w:rsid w:val="00612810"/>
    <w:rsid w:val="00615995"/>
    <w:rsid w:val="00616155"/>
    <w:rsid w:val="00624B33"/>
    <w:rsid w:val="0063041A"/>
    <w:rsid w:val="00630AA2"/>
    <w:rsid w:val="00631477"/>
    <w:rsid w:val="00631D8B"/>
    <w:rsid w:val="00645B8F"/>
    <w:rsid w:val="00646707"/>
    <w:rsid w:val="00653343"/>
    <w:rsid w:val="006549D8"/>
    <w:rsid w:val="00656CBC"/>
    <w:rsid w:val="00657925"/>
    <w:rsid w:val="00657F7E"/>
    <w:rsid w:val="0066012D"/>
    <w:rsid w:val="00662E58"/>
    <w:rsid w:val="006637F2"/>
    <w:rsid w:val="006642A5"/>
    <w:rsid w:val="00664DCF"/>
    <w:rsid w:val="00675169"/>
    <w:rsid w:val="00682A9E"/>
    <w:rsid w:val="006871B4"/>
    <w:rsid w:val="0069190B"/>
    <w:rsid w:val="00695DF5"/>
    <w:rsid w:val="006A0E5C"/>
    <w:rsid w:val="006A48E6"/>
    <w:rsid w:val="006A7770"/>
    <w:rsid w:val="006B3212"/>
    <w:rsid w:val="006B6624"/>
    <w:rsid w:val="006B66A9"/>
    <w:rsid w:val="006C50A3"/>
    <w:rsid w:val="006C5D39"/>
    <w:rsid w:val="006C67DA"/>
    <w:rsid w:val="006D08B7"/>
    <w:rsid w:val="006D4818"/>
    <w:rsid w:val="006D6C9B"/>
    <w:rsid w:val="006D6D9B"/>
    <w:rsid w:val="006E2810"/>
    <w:rsid w:val="006E4B24"/>
    <w:rsid w:val="006E5417"/>
    <w:rsid w:val="006F0794"/>
    <w:rsid w:val="006F7528"/>
    <w:rsid w:val="0070146F"/>
    <w:rsid w:val="007023DE"/>
    <w:rsid w:val="00712F60"/>
    <w:rsid w:val="00713007"/>
    <w:rsid w:val="00714811"/>
    <w:rsid w:val="007167C7"/>
    <w:rsid w:val="00716884"/>
    <w:rsid w:val="00716A71"/>
    <w:rsid w:val="00720E3B"/>
    <w:rsid w:val="007212B5"/>
    <w:rsid w:val="0074393F"/>
    <w:rsid w:val="00745F6B"/>
    <w:rsid w:val="00746AE5"/>
    <w:rsid w:val="00747FEA"/>
    <w:rsid w:val="0075175B"/>
    <w:rsid w:val="0075585E"/>
    <w:rsid w:val="0076215F"/>
    <w:rsid w:val="00762545"/>
    <w:rsid w:val="00770571"/>
    <w:rsid w:val="00772785"/>
    <w:rsid w:val="007768FF"/>
    <w:rsid w:val="00777E46"/>
    <w:rsid w:val="007824D3"/>
    <w:rsid w:val="00782A61"/>
    <w:rsid w:val="00790F74"/>
    <w:rsid w:val="00791E9E"/>
    <w:rsid w:val="007940DB"/>
    <w:rsid w:val="00796EE3"/>
    <w:rsid w:val="00797767"/>
    <w:rsid w:val="007A3F37"/>
    <w:rsid w:val="007A7D29"/>
    <w:rsid w:val="007B4AB8"/>
    <w:rsid w:val="007C081C"/>
    <w:rsid w:val="007C4DAB"/>
    <w:rsid w:val="007D1181"/>
    <w:rsid w:val="007D11A1"/>
    <w:rsid w:val="007D12E1"/>
    <w:rsid w:val="007E01A3"/>
    <w:rsid w:val="007E3D63"/>
    <w:rsid w:val="007E48CC"/>
    <w:rsid w:val="007E753C"/>
    <w:rsid w:val="007F1F8B"/>
    <w:rsid w:val="007F6205"/>
    <w:rsid w:val="007F67A1"/>
    <w:rsid w:val="00801951"/>
    <w:rsid w:val="00801A7B"/>
    <w:rsid w:val="00811C05"/>
    <w:rsid w:val="008206C8"/>
    <w:rsid w:val="00834DE2"/>
    <w:rsid w:val="00840A0D"/>
    <w:rsid w:val="00852D6E"/>
    <w:rsid w:val="0086387C"/>
    <w:rsid w:val="008656B1"/>
    <w:rsid w:val="008668D1"/>
    <w:rsid w:val="00874A6C"/>
    <w:rsid w:val="00876C65"/>
    <w:rsid w:val="00882F72"/>
    <w:rsid w:val="008836D1"/>
    <w:rsid w:val="00884B22"/>
    <w:rsid w:val="00891BE2"/>
    <w:rsid w:val="00893DC4"/>
    <w:rsid w:val="00895795"/>
    <w:rsid w:val="008A147E"/>
    <w:rsid w:val="008A1FDF"/>
    <w:rsid w:val="008A4B4C"/>
    <w:rsid w:val="008B58ED"/>
    <w:rsid w:val="008C239F"/>
    <w:rsid w:val="008D2E20"/>
    <w:rsid w:val="008E256C"/>
    <w:rsid w:val="008E480C"/>
    <w:rsid w:val="008E540C"/>
    <w:rsid w:val="008F57C4"/>
    <w:rsid w:val="008F7D3F"/>
    <w:rsid w:val="009057ED"/>
    <w:rsid w:val="00907757"/>
    <w:rsid w:val="00907DCD"/>
    <w:rsid w:val="00910A58"/>
    <w:rsid w:val="009212B0"/>
    <w:rsid w:val="00921FA1"/>
    <w:rsid w:val="009234A5"/>
    <w:rsid w:val="00925C5B"/>
    <w:rsid w:val="00931F5E"/>
    <w:rsid w:val="00933453"/>
    <w:rsid w:val="009336F7"/>
    <w:rsid w:val="0093636C"/>
    <w:rsid w:val="009374A7"/>
    <w:rsid w:val="009375DF"/>
    <w:rsid w:val="00937F03"/>
    <w:rsid w:val="00952146"/>
    <w:rsid w:val="00952EB9"/>
    <w:rsid w:val="00953109"/>
    <w:rsid w:val="009556A4"/>
    <w:rsid w:val="00955F6D"/>
    <w:rsid w:val="00975255"/>
    <w:rsid w:val="00975748"/>
    <w:rsid w:val="00977C16"/>
    <w:rsid w:val="0098551D"/>
    <w:rsid w:val="00985DCB"/>
    <w:rsid w:val="009908FC"/>
    <w:rsid w:val="0099518F"/>
    <w:rsid w:val="009A1B84"/>
    <w:rsid w:val="009A523D"/>
    <w:rsid w:val="009B02A1"/>
    <w:rsid w:val="009B02D9"/>
    <w:rsid w:val="009B3361"/>
    <w:rsid w:val="009B7F3F"/>
    <w:rsid w:val="009C45EF"/>
    <w:rsid w:val="009D55CB"/>
    <w:rsid w:val="009D5971"/>
    <w:rsid w:val="009D7CE6"/>
    <w:rsid w:val="009E448E"/>
    <w:rsid w:val="009E4598"/>
    <w:rsid w:val="009F0FC7"/>
    <w:rsid w:val="009F258D"/>
    <w:rsid w:val="009F496B"/>
    <w:rsid w:val="00A01439"/>
    <w:rsid w:val="00A02E61"/>
    <w:rsid w:val="00A05CFF"/>
    <w:rsid w:val="00A13048"/>
    <w:rsid w:val="00A175B9"/>
    <w:rsid w:val="00A21A8C"/>
    <w:rsid w:val="00A25DF4"/>
    <w:rsid w:val="00A2731A"/>
    <w:rsid w:val="00A44741"/>
    <w:rsid w:val="00A46843"/>
    <w:rsid w:val="00A542A5"/>
    <w:rsid w:val="00A568C5"/>
    <w:rsid w:val="00A56B97"/>
    <w:rsid w:val="00A56CD0"/>
    <w:rsid w:val="00A5789D"/>
    <w:rsid w:val="00A6093D"/>
    <w:rsid w:val="00A703CE"/>
    <w:rsid w:val="00A72017"/>
    <w:rsid w:val="00A74123"/>
    <w:rsid w:val="00A767DC"/>
    <w:rsid w:val="00A76A6D"/>
    <w:rsid w:val="00A825A2"/>
    <w:rsid w:val="00A83253"/>
    <w:rsid w:val="00A905E8"/>
    <w:rsid w:val="00AA6E84"/>
    <w:rsid w:val="00AB1A1C"/>
    <w:rsid w:val="00AB2524"/>
    <w:rsid w:val="00AB4721"/>
    <w:rsid w:val="00AB7405"/>
    <w:rsid w:val="00AD05A8"/>
    <w:rsid w:val="00AD5AB8"/>
    <w:rsid w:val="00AE341B"/>
    <w:rsid w:val="00AE5AE2"/>
    <w:rsid w:val="00AF2ED0"/>
    <w:rsid w:val="00AF4831"/>
    <w:rsid w:val="00AF51C5"/>
    <w:rsid w:val="00AF5244"/>
    <w:rsid w:val="00AF75D2"/>
    <w:rsid w:val="00B0071F"/>
    <w:rsid w:val="00B01905"/>
    <w:rsid w:val="00B07A76"/>
    <w:rsid w:val="00B07CA7"/>
    <w:rsid w:val="00B1279A"/>
    <w:rsid w:val="00B14EA7"/>
    <w:rsid w:val="00B25ED1"/>
    <w:rsid w:val="00B273E3"/>
    <w:rsid w:val="00B350B9"/>
    <w:rsid w:val="00B3640F"/>
    <w:rsid w:val="00B3679E"/>
    <w:rsid w:val="00B4194A"/>
    <w:rsid w:val="00B437E8"/>
    <w:rsid w:val="00B50056"/>
    <w:rsid w:val="00B51F2C"/>
    <w:rsid w:val="00B5222E"/>
    <w:rsid w:val="00B53179"/>
    <w:rsid w:val="00B532EA"/>
    <w:rsid w:val="00B57305"/>
    <w:rsid w:val="00B57A23"/>
    <w:rsid w:val="00B600CD"/>
    <w:rsid w:val="00B602A3"/>
    <w:rsid w:val="00B61C96"/>
    <w:rsid w:val="00B65353"/>
    <w:rsid w:val="00B72605"/>
    <w:rsid w:val="00B73A2A"/>
    <w:rsid w:val="00B75A51"/>
    <w:rsid w:val="00B826EB"/>
    <w:rsid w:val="00B827C6"/>
    <w:rsid w:val="00B86FAB"/>
    <w:rsid w:val="00B91CD4"/>
    <w:rsid w:val="00B94B06"/>
    <w:rsid w:val="00B94C28"/>
    <w:rsid w:val="00BB1A24"/>
    <w:rsid w:val="00BB637E"/>
    <w:rsid w:val="00BC10BA"/>
    <w:rsid w:val="00BC5AFD"/>
    <w:rsid w:val="00BE022D"/>
    <w:rsid w:val="00C00DDE"/>
    <w:rsid w:val="00C01DBD"/>
    <w:rsid w:val="00C04F43"/>
    <w:rsid w:val="00C05271"/>
    <w:rsid w:val="00C0609D"/>
    <w:rsid w:val="00C073BD"/>
    <w:rsid w:val="00C10EA4"/>
    <w:rsid w:val="00C115AB"/>
    <w:rsid w:val="00C1303A"/>
    <w:rsid w:val="00C26CCB"/>
    <w:rsid w:val="00C30249"/>
    <w:rsid w:val="00C35F74"/>
    <w:rsid w:val="00C3723B"/>
    <w:rsid w:val="00C42466"/>
    <w:rsid w:val="00C5125F"/>
    <w:rsid w:val="00C606C9"/>
    <w:rsid w:val="00C620EA"/>
    <w:rsid w:val="00C66D33"/>
    <w:rsid w:val="00C744BA"/>
    <w:rsid w:val="00C75C60"/>
    <w:rsid w:val="00C80288"/>
    <w:rsid w:val="00C836F0"/>
    <w:rsid w:val="00C84003"/>
    <w:rsid w:val="00C90650"/>
    <w:rsid w:val="00C914DA"/>
    <w:rsid w:val="00C94FF2"/>
    <w:rsid w:val="00C967FD"/>
    <w:rsid w:val="00C97D78"/>
    <w:rsid w:val="00CB031F"/>
    <w:rsid w:val="00CB4264"/>
    <w:rsid w:val="00CC2AAE"/>
    <w:rsid w:val="00CC5A42"/>
    <w:rsid w:val="00CD0CE6"/>
    <w:rsid w:val="00CD0EAB"/>
    <w:rsid w:val="00CD1A78"/>
    <w:rsid w:val="00CE2A24"/>
    <w:rsid w:val="00CE2D08"/>
    <w:rsid w:val="00CE5E02"/>
    <w:rsid w:val="00CE7E1E"/>
    <w:rsid w:val="00CF34DB"/>
    <w:rsid w:val="00CF3917"/>
    <w:rsid w:val="00CF558F"/>
    <w:rsid w:val="00CF5BA9"/>
    <w:rsid w:val="00CF6110"/>
    <w:rsid w:val="00D00986"/>
    <w:rsid w:val="00D010C0"/>
    <w:rsid w:val="00D06B8B"/>
    <w:rsid w:val="00D073E2"/>
    <w:rsid w:val="00D12711"/>
    <w:rsid w:val="00D1555A"/>
    <w:rsid w:val="00D212BB"/>
    <w:rsid w:val="00D21726"/>
    <w:rsid w:val="00D22C69"/>
    <w:rsid w:val="00D42A26"/>
    <w:rsid w:val="00D43B7B"/>
    <w:rsid w:val="00D446EC"/>
    <w:rsid w:val="00D51BF0"/>
    <w:rsid w:val="00D531DB"/>
    <w:rsid w:val="00D53979"/>
    <w:rsid w:val="00D55942"/>
    <w:rsid w:val="00D57BBE"/>
    <w:rsid w:val="00D67E60"/>
    <w:rsid w:val="00D70844"/>
    <w:rsid w:val="00D807BF"/>
    <w:rsid w:val="00D82FCC"/>
    <w:rsid w:val="00D83AA1"/>
    <w:rsid w:val="00D84CCE"/>
    <w:rsid w:val="00D96B87"/>
    <w:rsid w:val="00D96C96"/>
    <w:rsid w:val="00DA144F"/>
    <w:rsid w:val="00DA17FC"/>
    <w:rsid w:val="00DA664E"/>
    <w:rsid w:val="00DA7887"/>
    <w:rsid w:val="00DB2C26"/>
    <w:rsid w:val="00DB45C3"/>
    <w:rsid w:val="00DC05CF"/>
    <w:rsid w:val="00DD02F4"/>
    <w:rsid w:val="00DD60D9"/>
    <w:rsid w:val="00DD6622"/>
    <w:rsid w:val="00DE1C7C"/>
    <w:rsid w:val="00DE284E"/>
    <w:rsid w:val="00DE6B43"/>
    <w:rsid w:val="00E041C6"/>
    <w:rsid w:val="00E11923"/>
    <w:rsid w:val="00E207D8"/>
    <w:rsid w:val="00E20D3A"/>
    <w:rsid w:val="00E23AEB"/>
    <w:rsid w:val="00E262D4"/>
    <w:rsid w:val="00E270CC"/>
    <w:rsid w:val="00E30580"/>
    <w:rsid w:val="00E31D60"/>
    <w:rsid w:val="00E340ED"/>
    <w:rsid w:val="00E343C5"/>
    <w:rsid w:val="00E36250"/>
    <w:rsid w:val="00E450F5"/>
    <w:rsid w:val="00E47F2D"/>
    <w:rsid w:val="00E54511"/>
    <w:rsid w:val="00E5649E"/>
    <w:rsid w:val="00E60EDC"/>
    <w:rsid w:val="00E61DAC"/>
    <w:rsid w:val="00E64507"/>
    <w:rsid w:val="00E72B80"/>
    <w:rsid w:val="00E732D1"/>
    <w:rsid w:val="00E759FB"/>
    <w:rsid w:val="00E75FE3"/>
    <w:rsid w:val="00E86C4C"/>
    <w:rsid w:val="00E907A3"/>
    <w:rsid w:val="00E90C49"/>
    <w:rsid w:val="00E93821"/>
    <w:rsid w:val="00E93CDC"/>
    <w:rsid w:val="00E93D2D"/>
    <w:rsid w:val="00E95F9B"/>
    <w:rsid w:val="00EA07A8"/>
    <w:rsid w:val="00EA2D61"/>
    <w:rsid w:val="00EA5AE0"/>
    <w:rsid w:val="00EA779B"/>
    <w:rsid w:val="00EB56E1"/>
    <w:rsid w:val="00EB7AB1"/>
    <w:rsid w:val="00EC32BD"/>
    <w:rsid w:val="00EE70B9"/>
    <w:rsid w:val="00EE7CD8"/>
    <w:rsid w:val="00EF0B6E"/>
    <w:rsid w:val="00EF21C4"/>
    <w:rsid w:val="00EF37F6"/>
    <w:rsid w:val="00EF48CC"/>
    <w:rsid w:val="00F00801"/>
    <w:rsid w:val="00F03030"/>
    <w:rsid w:val="00F04BBE"/>
    <w:rsid w:val="00F10C54"/>
    <w:rsid w:val="00F13F30"/>
    <w:rsid w:val="00F2488D"/>
    <w:rsid w:val="00F518F9"/>
    <w:rsid w:val="00F541EA"/>
    <w:rsid w:val="00F56E53"/>
    <w:rsid w:val="00F571CF"/>
    <w:rsid w:val="00F601A0"/>
    <w:rsid w:val="00F658D4"/>
    <w:rsid w:val="00F67481"/>
    <w:rsid w:val="00F712E9"/>
    <w:rsid w:val="00F73032"/>
    <w:rsid w:val="00F848FC"/>
    <w:rsid w:val="00F854B9"/>
    <w:rsid w:val="00F87626"/>
    <w:rsid w:val="00F902ED"/>
    <w:rsid w:val="00F906F6"/>
    <w:rsid w:val="00F9282A"/>
    <w:rsid w:val="00F96BAD"/>
    <w:rsid w:val="00F97238"/>
    <w:rsid w:val="00FA139D"/>
    <w:rsid w:val="00FA577E"/>
    <w:rsid w:val="00FA60F5"/>
    <w:rsid w:val="00FB0CCF"/>
    <w:rsid w:val="00FB0E84"/>
    <w:rsid w:val="00FB2A0A"/>
    <w:rsid w:val="00FB76B0"/>
    <w:rsid w:val="00FC1239"/>
    <w:rsid w:val="00FC2405"/>
    <w:rsid w:val="00FC6547"/>
    <w:rsid w:val="00FD01C2"/>
    <w:rsid w:val="00FD5E83"/>
    <w:rsid w:val="00FE14BA"/>
    <w:rsid w:val="00FE595C"/>
    <w:rsid w:val="00FE73E3"/>
    <w:rsid w:val="00FF0CE3"/>
    <w:rsid w:val="00FF72B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89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C967FD"/>
    <w:rPr>
      <w:sz w:val="16"/>
      <w:szCs w:val="16"/>
    </w:rPr>
  </w:style>
  <w:style w:type="paragraph" w:styleId="CommentText">
    <w:name w:val="annotation text"/>
    <w:basedOn w:val="Normal"/>
    <w:link w:val="CommentTextChar"/>
    <w:rsid w:val="00C967FD"/>
    <w:rPr>
      <w:sz w:val="20"/>
    </w:rPr>
  </w:style>
  <w:style w:type="character" w:customStyle="1" w:styleId="CommentTextChar">
    <w:name w:val="Comment Text Char"/>
    <w:basedOn w:val="DefaultParagraphFont"/>
    <w:link w:val="CommentText"/>
    <w:rsid w:val="00C967FD"/>
  </w:style>
  <w:style w:type="paragraph" w:styleId="CommentSubject">
    <w:name w:val="annotation subject"/>
    <w:basedOn w:val="CommentText"/>
    <w:next w:val="CommentText"/>
    <w:link w:val="CommentSubjectChar"/>
    <w:semiHidden/>
    <w:unhideWhenUsed/>
    <w:rsid w:val="00C967FD"/>
    <w:rPr>
      <w:b/>
      <w:bCs/>
    </w:rPr>
  </w:style>
  <w:style w:type="character" w:customStyle="1" w:styleId="CommentSubjectChar">
    <w:name w:val="Comment Subject Char"/>
    <w:basedOn w:val="CommentTextChar"/>
    <w:link w:val="CommentSubject"/>
    <w:semiHidden/>
    <w:rsid w:val="00C967FD"/>
    <w:rPr>
      <w:b/>
      <w:bCs/>
    </w:rPr>
  </w:style>
  <w:style w:type="paragraph" w:styleId="ListParagraph">
    <w:name w:val="List Paragraph"/>
    <w:basedOn w:val="Normal"/>
    <w:uiPriority w:val="34"/>
    <w:qFormat/>
    <w:rsid w:val="006C67DA"/>
    <w:pPr>
      <w:ind w:left="720"/>
      <w:contextualSpacing/>
    </w:pPr>
  </w:style>
  <w:style w:type="table" w:styleId="TableGrid">
    <w:name w:val="Table Grid"/>
    <w:basedOn w:val="TableNormal"/>
    <w:rsid w:val="001F11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C6FA2"/>
    <w:rPr>
      <w:rFonts w:cs="Arial"/>
      <w:b/>
      <w:bCs/>
      <w:kern w:val="32"/>
      <w:sz w:val="32"/>
      <w:szCs w:val="32"/>
    </w:rPr>
  </w:style>
  <w:style w:type="paragraph" w:styleId="Caption">
    <w:name w:val="caption"/>
    <w:basedOn w:val="Normal"/>
    <w:next w:val="Normal"/>
    <w:semiHidden/>
    <w:unhideWhenUsed/>
    <w:qFormat/>
    <w:rsid w:val="00E343C5"/>
    <w:pPr>
      <w:spacing w:before="0" w:after="200"/>
    </w:pPr>
    <w:rPr>
      <w:i/>
      <w:iCs/>
      <w:color w:val="44546A" w:themeColor="text2"/>
      <w:sz w:val="18"/>
      <w:szCs w:val="18"/>
    </w:rPr>
  </w:style>
  <w:style w:type="character" w:customStyle="1" w:styleId="1">
    <w:name w:val="未处理的提及1"/>
    <w:basedOn w:val="DefaultParagraphFont"/>
    <w:uiPriority w:val="99"/>
    <w:semiHidden/>
    <w:unhideWhenUsed/>
    <w:rsid w:val="00D83AA1"/>
    <w:rPr>
      <w:color w:val="605E5C"/>
      <w:shd w:val="clear" w:color="auto" w:fill="E1DFDD"/>
    </w:rPr>
  </w:style>
  <w:style w:type="paragraph" w:styleId="EndnoteText">
    <w:name w:val="endnote text"/>
    <w:basedOn w:val="Normal"/>
    <w:link w:val="EndnoteTextChar"/>
    <w:rsid w:val="007D12E1"/>
    <w:pPr>
      <w:snapToGrid w:val="0"/>
      <w:jc w:val="left"/>
    </w:pPr>
  </w:style>
  <w:style w:type="character" w:customStyle="1" w:styleId="EndnoteTextChar">
    <w:name w:val="Endnote Text Char"/>
    <w:basedOn w:val="DefaultParagraphFont"/>
    <w:link w:val="EndnoteText"/>
    <w:rsid w:val="007D12E1"/>
    <w:rPr>
      <w:sz w:val="22"/>
    </w:rPr>
  </w:style>
  <w:style w:type="character" w:styleId="EndnoteReference">
    <w:name w:val="endnote reference"/>
    <w:basedOn w:val="DefaultParagraphFont"/>
    <w:rsid w:val="007D12E1"/>
    <w:rPr>
      <w:vertAlign w:val="superscript"/>
    </w:rPr>
  </w:style>
  <w:style w:type="paragraph" w:customStyle="1" w:styleId="xmsonormal">
    <w:name w:val="x_msonormal"/>
    <w:basedOn w:val="Normal"/>
    <w:rsid w:val="009B0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80382">
      <w:bodyDiv w:val="1"/>
      <w:marLeft w:val="0"/>
      <w:marRight w:val="0"/>
      <w:marTop w:val="0"/>
      <w:marBottom w:val="0"/>
      <w:divBdr>
        <w:top w:val="none" w:sz="0" w:space="0" w:color="auto"/>
        <w:left w:val="none" w:sz="0" w:space="0" w:color="auto"/>
        <w:bottom w:val="none" w:sz="0" w:space="0" w:color="auto"/>
        <w:right w:val="none" w:sz="0" w:space="0" w:color="auto"/>
      </w:divBdr>
    </w:div>
    <w:div w:id="141124959">
      <w:bodyDiv w:val="1"/>
      <w:marLeft w:val="0"/>
      <w:marRight w:val="0"/>
      <w:marTop w:val="0"/>
      <w:marBottom w:val="0"/>
      <w:divBdr>
        <w:top w:val="none" w:sz="0" w:space="0" w:color="auto"/>
        <w:left w:val="none" w:sz="0" w:space="0" w:color="auto"/>
        <w:bottom w:val="none" w:sz="0" w:space="0" w:color="auto"/>
        <w:right w:val="none" w:sz="0" w:space="0" w:color="auto"/>
      </w:divBdr>
    </w:div>
    <w:div w:id="269699339">
      <w:bodyDiv w:val="1"/>
      <w:marLeft w:val="0"/>
      <w:marRight w:val="0"/>
      <w:marTop w:val="0"/>
      <w:marBottom w:val="0"/>
      <w:divBdr>
        <w:top w:val="none" w:sz="0" w:space="0" w:color="auto"/>
        <w:left w:val="none" w:sz="0" w:space="0" w:color="auto"/>
        <w:bottom w:val="none" w:sz="0" w:space="0" w:color="auto"/>
        <w:right w:val="none" w:sz="0" w:space="0" w:color="auto"/>
      </w:divBdr>
    </w:div>
    <w:div w:id="289746455">
      <w:bodyDiv w:val="1"/>
      <w:marLeft w:val="0"/>
      <w:marRight w:val="0"/>
      <w:marTop w:val="0"/>
      <w:marBottom w:val="0"/>
      <w:divBdr>
        <w:top w:val="none" w:sz="0" w:space="0" w:color="auto"/>
        <w:left w:val="none" w:sz="0" w:space="0" w:color="auto"/>
        <w:bottom w:val="none" w:sz="0" w:space="0" w:color="auto"/>
        <w:right w:val="none" w:sz="0" w:space="0" w:color="auto"/>
      </w:divBdr>
    </w:div>
    <w:div w:id="290526376">
      <w:bodyDiv w:val="1"/>
      <w:marLeft w:val="0"/>
      <w:marRight w:val="0"/>
      <w:marTop w:val="0"/>
      <w:marBottom w:val="0"/>
      <w:divBdr>
        <w:top w:val="none" w:sz="0" w:space="0" w:color="auto"/>
        <w:left w:val="none" w:sz="0" w:space="0" w:color="auto"/>
        <w:bottom w:val="none" w:sz="0" w:space="0" w:color="auto"/>
        <w:right w:val="none" w:sz="0" w:space="0" w:color="auto"/>
      </w:divBdr>
    </w:div>
    <w:div w:id="493032616">
      <w:bodyDiv w:val="1"/>
      <w:marLeft w:val="0"/>
      <w:marRight w:val="0"/>
      <w:marTop w:val="0"/>
      <w:marBottom w:val="0"/>
      <w:divBdr>
        <w:top w:val="none" w:sz="0" w:space="0" w:color="auto"/>
        <w:left w:val="none" w:sz="0" w:space="0" w:color="auto"/>
        <w:bottom w:val="none" w:sz="0" w:space="0" w:color="auto"/>
        <w:right w:val="none" w:sz="0" w:space="0" w:color="auto"/>
      </w:divBdr>
    </w:div>
    <w:div w:id="660230625">
      <w:bodyDiv w:val="1"/>
      <w:marLeft w:val="0"/>
      <w:marRight w:val="0"/>
      <w:marTop w:val="0"/>
      <w:marBottom w:val="0"/>
      <w:divBdr>
        <w:top w:val="none" w:sz="0" w:space="0" w:color="auto"/>
        <w:left w:val="none" w:sz="0" w:space="0" w:color="auto"/>
        <w:bottom w:val="none" w:sz="0" w:space="0" w:color="auto"/>
        <w:right w:val="none" w:sz="0" w:space="0" w:color="auto"/>
      </w:divBdr>
    </w:div>
    <w:div w:id="675963011">
      <w:bodyDiv w:val="1"/>
      <w:marLeft w:val="0"/>
      <w:marRight w:val="0"/>
      <w:marTop w:val="0"/>
      <w:marBottom w:val="0"/>
      <w:divBdr>
        <w:top w:val="none" w:sz="0" w:space="0" w:color="auto"/>
        <w:left w:val="none" w:sz="0" w:space="0" w:color="auto"/>
        <w:bottom w:val="none" w:sz="0" w:space="0" w:color="auto"/>
        <w:right w:val="none" w:sz="0" w:space="0" w:color="auto"/>
      </w:divBdr>
    </w:div>
    <w:div w:id="983585926">
      <w:bodyDiv w:val="1"/>
      <w:marLeft w:val="0"/>
      <w:marRight w:val="0"/>
      <w:marTop w:val="0"/>
      <w:marBottom w:val="0"/>
      <w:divBdr>
        <w:top w:val="none" w:sz="0" w:space="0" w:color="auto"/>
        <w:left w:val="none" w:sz="0" w:space="0" w:color="auto"/>
        <w:bottom w:val="none" w:sz="0" w:space="0" w:color="auto"/>
        <w:right w:val="none" w:sz="0" w:space="0" w:color="auto"/>
      </w:divBdr>
    </w:div>
    <w:div w:id="1222978609">
      <w:bodyDiv w:val="1"/>
      <w:marLeft w:val="0"/>
      <w:marRight w:val="0"/>
      <w:marTop w:val="0"/>
      <w:marBottom w:val="0"/>
      <w:divBdr>
        <w:top w:val="none" w:sz="0" w:space="0" w:color="auto"/>
        <w:left w:val="none" w:sz="0" w:space="0" w:color="auto"/>
        <w:bottom w:val="none" w:sz="0" w:space="0" w:color="auto"/>
        <w:right w:val="none" w:sz="0" w:space="0" w:color="auto"/>
      </w:divBdr>
    </w:div>
    <w:div w:id="1504128073">
      <w:bodyDiv w:val="1"/>
      <w:marLeft w:val="0"/>
      <w:marRight w:val="0"/>
      <w:marTop w:val="0"/>
      <w:marBottom w:val="0"/>
      <w:divBdr>
        <w:top w:val="none" w:sz="0" w:space="0" w:color="auto"/>
        <w:left w:val="none" w:sz="0" w:space="0" w:color="auto"/>
        <w:bottom w:val="none" w:sz="0" w:space="0" w:color="auto"/>
        <w:right w:val="none" w:sz="0" w:space="0" w:color="auto"/>
      </w:divBdr>
    </w:div>
    <w:div w:id="16850857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61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2086" TargetMode="External"/><Relationship Id="rId21" Type="http://schemas.openxmlformats.org/officeDocument/2006/relationships/image" Target="media/image3.png"/><Relationship Id="rId42" Type="http://schemas.openxmlformats.org/officeDocument/2006/relationships/hyperlink" Target="https://jvet-experts.org/doc_end_user/current_document.php?id=11963" TargetMode="External"/><Relationship Id="rId47" Type="http://schemas.openxmlformats.org/officeDocument/2006/relationships/image" Target="media/image15.png"/><Relationship Id="rId63" Type="http://schemas.openxmlformats.org/officeDocument/2006/relationships/hyperlink" Target="https://jvet-experts.org/doc_end_user/current_document.php?id=12085" TargetMode="External"/><Relationship Id="rId68" Type="http://schemas.openxmlformats.org/officeDocument/2006/relationships/hyperlink" Target="mailto:liqiangwang@tencent.com" TargetMode="External"/><Relationship Id="rId84" Type="http://schemas.openxmlformats.org/officeDocument/2006/relationships/hyperlink" Target="mailto:maria.santamaria_gomez@nokia.com" TargetMode="External"/><Relationship Id="rId89" Type="http://schemas.openxmlformats.org/officeDocument/2006/relationships/hyperlink" Target="mailto:du.liu@ericsson.com" TargetMode="External"/><Relationship Id="rId16" Type="http://schemas.openxmlformats.org/officeDocument/2006/relationships/hyperlink" Target="mailto:jacob.strom@ericsson.com" TargetMode="External"/><Relationship Id="rId11" Type="http://schemas.openxmlformats.org/officeDocument/2006/relationships/hyperlink" Target="about:blank" TargetMode="External"/><Relationship Id="rId32" Type="http://schemas.openxmlformats.org/officeDocument/2006/relationships/hyperlink" Target="https://jvet-experts.org/doc_end_user/current_document.php?id=11968" TargetMode="External"/><Relationship Id="rId37" Type="http://schemas.openxmlformats.org/officeDocument/2006/relationships/image" Target="media/image11.emf"/><Relationship Id="rId53" Type="http://schemas.openxmlformats.org/officeDocument/2006/relationships/image" Target="media/image19.png"/><Relationship Id="rId58" Type="http://schemas.openxmlformats.org/officeDocument/2006/relationships/hyperlink" Target="mailto:liqiangwang@tencent.com" TargetMode="External"/><Relationship Id="rId74" Type="http://schemas.openxmlformats.org/officeDocument/2006/relationships/hyperlink" Target="https://jvet-experts.org/doc_end_user/current_document.php?id=11988" TargetMode="External"/><Relationship Id="rId79" Type="http://schemas.openxmlformats.org/officeDocument/2006/relationships/hyperlink" Target="mailto:seadie@qti.qualcomm.com" TargetMode="External"/><Relationship Id="rId5" Type="http://schemas.openxmlformats.org/officeDocument/2006/relationships/webSettings" Target="webSettings.xml"/><Relationship Id="rId90" Type="http://schemas.openxmlformats.org/officeDocument/2006/relationships/hyperlink" Target="https://jvet-experts.org/doc_end_user/current_document.php?id=11991" TargetMode="External"/><Relationship Id="rId95" Type="http://schemas.openxmlformats.org/officeDocument/2006/relationships/hyperlink" Target="mailto:franck.galpin@interdigital.com" TargetMode="External"/><Relationship Id="rId22" Type="http://schemas.openxmlformats.org/officeDocument/2006/relationships/hyperlink" Target="https://jvet-experts.org/doc_end_user/current_document.php?id=12073" TargetMode="External"/><Relationship Id="rId27" Type="http://schemas.openxmlformats.org/officeDocument/2006/relationships/image" Target="media/image6.png"/><Relationship Id="rId43" Type="http://schemas.openxmlformats.org/officeDocument/2006/relationships/image" Target="media/image14.emf"/><Relationship Id="rId48" Type="http://schemas.openxmlformats.org/officeDocument/2006/relationships/hyperlink" Target="https://jvet-experts.org/doc_end_user/current_document.php?id=11991" TargetMode="External"/><Relationship Id="rId64" Type="http://schemas.openxmlformats.org/officeDocument/2006/relationships/hyperlink" Target="mailto:daizhenyu@oppo.com" TargetMode="External"/><Relationship Id="rId69" Type="http://schemas.openxmlformats.org/officeDocument/2006/relationships/hyperlink" Target="https://jvet-experts.org/doc_end_user/current_document.php?id=11967" TargetMode="External"/><Relationship Id="rId80" Type="http://schemas.openxmlformats.org/officeDocument/2006/relationships/hyperlink" Target="https://jvet-experts.org/doc_end_user/current_document.php?id=12063" TargetMode="External"/><Relationship Id="rId85" Type="http://schemas.openxmlformats.org/officeDocument/2006/relationships/hyperlink" Target="https://jvet-experts.org/doc_end_user/current_document.php?id=12029" TargetMode="External"/><Relationship Id="rId12" Type="http://schemas.openxmlformats.org/officeDocument/2006/relationships/hyperlink" Target="mailto:franck.galpin@interdigital.com" TargetMode="External"/><Relationship Id="rId17" Type="http://schemas.openxmlformats.org/officeDocument/2006/relationships/hyperlink" Target="mailto:liqiangwang@tencent.com" TargetMode="External"/><Relationship Id="rId25" Type="http://schemas.openxmlformats.org/officeDocument/2006/relationships/image" Target="media/image5.png"/><Relationship Id="rId33" Type="http://schemas.openxmlformats.org/officeDocument/2006/relationships/hyperlink" Target="https://jvet-experts.org/doc_end_user/current_document.php?id=11988" TargetMode="External"/><Relationship Id="rId38" Type="http://schemas.openxmlformats.org/officeDocument/2006/relationships/package" Target="embeddings/Microsoft_Visio_Drawing1111.vsdx"/><Relationship Id="rId46" Type="http://schemas.openxmlformats.org/officeDocument/2006/relationships/hyperlink" Target="https://jvet-experts.org/doc_end_user/current_document.php?id=12025" TargetMode="External"/><Relationship Id="rId59" Type="http://schemas.openxmlformats.org/officeDocument/2006/relationships/hyperlink" Target="mailto:xiezhihuang@oppo.com" TargetMode="External"/><Relationship Id="rId67" Type="http://schemas.openxmlformats.org/officeDocument/2006/relationships/hyperlink" Target="mailto:daizhenyu@oppo.com" TargetMode="External"/><Relationship Id="rId20" Type="http://schemas.openxmlformats.org/officeDocument/2006/relationships/hyperlink" Target="https://jvet-experts.org/doc_end_user/current_document.php?id=12010" TargetMode="External"/><Relationship Id="rId41" Type="http://schemas.openxmlformats.org/officeDocument/2006/relationships/image" Target="media/image13.png"/><Relationship Id="rId54" Type="http://schemas.openxmlformats.org/officeDocument/2006/relationships/hyperlink" Target="https://jvet-experts.org/doc_end_user/current_document.php?id=12052" TargetMode="External"/><Relationship Id="rId62" Type="http://schemas.openxmlformats.org/officeDocument/2006/relationships/hyperlink" Target="mailto:xiezhihuang@oppo.com" TargetMode="External"/><Relationship Id="rId70" Type="http://schemas.openxmlformats.org/officeDocument/2006/relationships/hyperlink" Target="mailto:du.liu@ericsson.com" TargetMode="External"/><Relationship Id="rId75" Type="http://schemas.openxmlformats.org/officeDocument/2006/relationships/hyperlink" Target="mailto:yue.li@bytedance.com" TargetMode="External"/><Relationship Id="rId83" Type="http://schemas.openxmlformats.org/officeDocument/2006/relationships/hyperlink" Target="https://jvet-experts.org/doc_end_user/current_document.php?id=11963" TargetMode="External"/><Relationship Id="rId88" Type="http://schemas.openxmlformats.org/officeDocument/2006/relationships/hyperlink" Target="mailto:renjiechang@tencent.com" TargetMode="External"/><Relationship Id="rId91" Type="http://schemas.openxmlformats.org/officeDocument/2006/relationships/hyperlink" Target="mailto:hanqihui2013@163.com" TargetMode="External"/><Relationship Id="rId96" Type="http://schemas.openxmlformats.org/officeDocument/2006/relationships/hyperlink" Target="https://jvet-experts.org/doc_end_user/current_document.php?id=12076"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image" Target="media/image4.png"/><Relationship Id="rId28" Type="http://schemas.openxmlformats.org/officeDocument/2006/relationships/hyperlink" Target="https://jvet-experts.org/doc_end_user/current_document.php?id=11967" TargetMode="External"/><Relationship Id="rId36" Type="http://schemas.openxmlformats.org/officeDocument/2006/relationships/hyperlink" Target="https://jvet-experts.org/doc_end_user/current_document.php?id=12091" TargetMode="External"/><Relationship Id="rId49" Type="http://schemas.openxmlformats.org/officeDocument/2006/relationships/image" Target="media/image16.png"/><Relationship Id="rId57" Type="http://schemas.openxmlformats.org/officeDocument/2006/relationships/hyperlink" Target="https://jvet-experts.org/doc_end_user/current_document.php?id=12010" TargetMode="External"/><Relationship Id="rId10" Type="http://schemas.openxmlformats.org/officeDocument/2006/relationships/hyperlink" Target="mailto:jacob.strom@ericsson.com" TargetMode="External"/><Relationship Id="rId31" Type="http://schemas.openxmlformats.org/officeDocument/2006/relationships/image" Target="media/image9.png"/><Relationship Id="rId44" Type="http://schemas.openxmlformats.org/officeDocument/2006/relationships/package" Target="embeddings/Microsoft_Visio_Drawing12222.vsdx"/><Relationship Id="rId52" Type="http://schemas.openxmlformats.org/officeDocument/2006/relationships/image" Target="media/image18.png"/><Relationship Id="rId60" Type="http://schemas.openxmlformats.org/officeDocument/2006/relationships/hyperlink" Target="https://jvet-experts.org/doc_end_user/current_document.php?id=12073" TargetMode="External"/><Relationship Id="rId65" Type="http://schemas.openxmlformats.org/officeDocument/2006/relationships/hyperlink" Target="mailto:liqiangwang@tencent.com" TargetMode="External"/><Relationship Id="rId73" Type="http://schemas.openxmlformats.org/officeDocument/2006/relationships/hyperlink" Target="mailto:jacob.strom@ericsson.com" TargetMode="External"/><Relationship Id="rId78" Type="http://schemas.openxmlformats.org/officeDocument/2006/relationships/hyperlink" Target="https://jvet-experts.org/doc_end_user/current_document.php?id=12091" TargetMode="External"/><Relationship Id="rId81" Type="http://schemas.openxmlformats.org/officeDocument/2006/relationships/hyperlink" Target="mailto:jay.shingala@ittiam.com" TargetMode="External"/><Relationship Id="rId86" Type="http://schemas.openxmlformats.org/officeDocument/2006/relationships/hyperlink" Target="mailto:junghak.nam@lge.com" TargetMode="External"/><Relationship Id="rId94" Type="http://schemas.openxmlformats.org/officeDocument/2006/relationships/hyperlink" Target="https://jvet-experts.org/doc_end_user/current_document.php?id=12052" TargetMode="External"/><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ue.li@bytedance.com" TargetMode="External"/><Relationship Id="rId18" Type="http://schemas.openxmlformats.org/officeDocument/2006/relationships/hyperlink" Target="mailto:xiezhihuang@oppo.com" TargetMode="External"/><Relationship Id="rId39" Type="http://schemas.openxmlformats.org/officeDocument/2006/relationships/hyperlink" Target="https://jvet-experts.org/doc_end_user/current_document.php?id=12063" TargetMode="External"/><Relationship Id="rId34" Type="http://schemas.openxmlformats.org/officeDocument/2006/relationships/image" Target="media/image10.emf"/><Relationship Id="rId50" Type="http://schemas.openxmlformats.org/officeDocument/2006/relationships/hyperlink" Target="https://jvet-experts.org/doc_end_user/current_document.php?id=12020" TargetMode="External"/><Relationship Id="rId55" Type="http://schemas.openxmlformats.org/officeDocument/2006/relationships/image" Target="media/image20.png"/><Relationship Id="rId76" Type="http://schemas.openxmlformats.org/officeDocument/2006/relationships/hyperlink" Target="https://jvet-experts.org/doc_end_user/current_document.php?id=12068" TargetMode="External"/><Relationship Id="rId97" Type="http://schemas.openxmlformats.org/officeDocument/2006/relationships/hyperlink" Target="mailto:thierry.dumas@interdigital.com" TargetMode="External"/><Relationship Id="rId7" Type="http://schemas.openxmlformats.org/officeDocument/2006/relationships/endnotes" Target="endnotes.xml"/><Relationship Id="rId71" Type="http://schemas.openxmlformats.org/officeDocument/2006/relationships/hyperlink" Target="mailto:renjiechang@tencent.com" TargetMode="External"/><Relationship Id="rId92" Type="http://schemas.openxmlformats.org/officeDocument/2006/relationships/hyperlink" Target="https://jvet-experts.org/doc_end_user/current_document.php?id=12020" TargetMode="External"/><Relationship Id="rId2" Type="http://schemas.openxmlformats.org/officeDocument/2006/relationships/numbering" Target="numbering.xml"/><Relationship Id="rId29" Type="http://schemas.openxmlformats.org/officeDocument/2006/relationships/image" Target="media/image7.png"/><Relationship Id="rId24" Type="http://schemas.openxmlformats.org/officeDocument/2006/relationships/hyperlink" Target="https://jvet-experts.org/doc_end_user/current_document.php?id=12085" TargetMode="External"/><Relationship Id="rId40" Type="http://schemas.openxmlformats.org/officeDocument/2006/relationships/image" Target="media/image12.png"/><Relationship Id="rId45" Type="http://schemas.openxmlformats.org/officeDocument/2006/relationships/hyperlink" Target="https://jvet-experts.org/doc_end_user/current_document.php?id=12029" TargetMode="External"/><Relationship Id="rId66" Type="http://schemas.openxmlformats.org/officeDocument/2006/relationships/hyperlink" Target="https://jvet-experts.org/doc_end_user/current_document.php?id=12086" TargetMode="External"/><Relationship Id="rId87" Type="http://schemas.openxmlformats.org/officeDocument/2006/relationships/hyperlink" Target="https://jvet-experts.org/doc_end_user/current_document.php?id=12025" TargetMode="External"/><Relationship Id="rId61" Type="http://schemas.openxmlformats.org/officeDocument/2006/relationships/hyperlink" Target="mailto:liqiangwang@tencent.com" TargetMode="External"/><Relationship Id="rId82" Type="http://schemas.openxmlformats.org/officeDocument/2006/relationships/hyperlink" Target="mailto:Tong.Shao@dolby.com" TargetMode="External"/><Relationship Id="rId19" Type="http://schemas.openxmlformats.org/officeDocument/2006/relationships/hyperlink" Target="https://vcgit.hhi.fraunhofer.de/jvet-ahg-nnvc/VVCSoftware_VTM" TargetMode="External"/><Relationship Id="rId14" Type="http://schemas.openxmlformats.org/officeDocument/2006/relationships/hyperlink" Target="mailto:maria.santamaria_gomez@nokia.com" TargetMode="External"/><Relationship Id="rId30" Type="http://schemas.openxmlformats.org/officeDocument/2006/relationships/image" Target="media/image8.png"/><Relationship Id="rId35" Type="http://schemas.openxmlformats.org/officeDocument/2006/relationships/hyperlink" Target="https://jvet-experts.org/doc_end_user/current_document.php?id=12068" TargetMode="External"/><Relationship Id="rId56" Type="http://schemas.openxmlformats.org/officeDocument/2006/relationships/hyperlink" Target="https://jvet-experts.org/doc_end_user/current_document.php?id=12076" TargetMode="External"/><Relationship Id="rId77" Type="http://schemas.openxmlformats.org/officeDocument/2006/relationships/hyperlink" Target="mailto:chuan.zhou@vivo.com" TargetMode="External"/><Relationship Id="rId100" Type="http://schemas.microsoft.com/office/2011/relationships/people" Target="people.xml"/><Relationship Id="rId8" Type="http://schemas.openxmlformats.org/officeDocument/2006/relationships/image" Target="media/image1.png"/><Relationship Id="rId51" Type="http://schemas.openxmlformats.org/officeDocument/2006/relationships/image" Target="media/image17.png"/><Relationship Id="rId72" Type="http://schemas.openxmlformats.org/officeDocument/2006/relationships/hyperlink" Target="https://jvet-experts.org/doc_end_user/current_document.php?id=11968" TargetMode="External"/><Relationship Id="rId93" Type="http://schemas.openxmlformats.org/officeDocument/2006/relationships/hyperlink" Target="mailto:shimin_huang2022@163.com" TargetMode="External"/><Relationship Id="rId9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31CB8-5D36-44D5-84A1-F57EAF72A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3892</Words>
  <Characters>22190</Characters>
  <Application>Microsoft Office Word</Application>
  <DocSecurity>4</DocSecurity>
  <Lines>184</Lines>
  <Paragraphs>52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26030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2</cp:revision>
  <cp:lastPrinted>1900-01-01T08:00:00Z</cp:lastPrinted>
  <dcterms:created xsi:type="dcterms:W3CDTF">2022-11-14T09:43:00Z</dcterms:created>
  <dcterms:modified xsi:type="dcterms:W3CDTF">2022-11-14T09:43:00Z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1668418972</vt:lpwstr>
  </property>
</Properties>
</file>