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spacing w:before="0"/>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2DF0892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15736D">
              <w:rPr>
                <w:lang w:val="en-CA"/>
              </w:rPr>
              <w:t>B</w:t>
            </w:r>
            <w:r w:rsidR="0094481B">
              <w:rPr>
                <w:lang w:val="en-CA"/>
              </w:rPr>
              <w:t>021</w:t>
            </w:r>
            <w:r w:rsidR="006015C7">
              <w:rPr>
                <w:lang w:val="en-CA"/>
              </w:rPr>
              <w:t>7</w:t>
            </w:r>
            <w:r w:rsidR="0094481B">
              <w:rPr>
                <w:lang w:val="en-CA"/>
              </w:rPr>
              <w:t>-v</w:t>
            </w:r>
            <w:ins w:id="0" w:author="Fabrice Le Leannec" w:date="2022-10-25T16:08:00Z">
              <w:r w:rsidR="00DD574E">
                <w:rPr>
                  <w:lang w:val="en-CA"/>
                </w:rPr>
                <w:t>2</w:t>
              </w:r>
            </w:ins>
            <w:del w:id="1" w:author="Fabrice Le Leannec" w:date="2022-10-25T16:08:00Z">
              <w:r w:rsidR="0094481B" w:rsidDel="00DD574E">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44434D6" w:rsidR="00E61DAC" w:rsidRPr="005B217D" w:rsidRDefault="000B4AC5" w:rsidP="009D7CE6">
            <w:pPr>
              <w:spacing w:before="60" w:after="60"/>
              <w:rPr>
                <w:b/>
                <w:szCs w:val="22"/>
                <w:lang w:val="en-CA"/>
              </w:rPr>
            </w:pPr>
            <w:r w:rsidRPr="000B4AC5">
              <w:rPr>
                <w:b/>
                <w:szCs w:val="22"/>
                <w:lang w:val="en-CA"/>
              </w:rPr>
              <w:t>Cross-check of JVET-AB0</w:t>
            </w:r>
            <w:r w:rsidR="00000FE8">
              <w:rPr>
                <w:b/>
                <w:szCs w:val="22"/>
                <w:lang w:val="en-CA"/>
              </w:rPr>
              <w:t>1</w:t>
            </w:r>
            <w:r w:rsidR="004D4B6C">
              <w:rPr>
                <w:b/>
                <w:szCs w:val="22"/>
                <w:lang w:val="en-CA"/>
              </w:rPr>
              <w:t>89</w:t>
            </w:r>
            <w:r w:rsidRPr="000B4AC5">
              <w:rPr>
                <w:b/>
                <w:szCs w:val="22"/>
                <w:lang w:val="en-CA"/>
              </w:rPr>
              <w:t>: "</w:t>
            </w:r>
            <w:r w:rsidR="004D4B6C" w:rsidRPr="004D4B6C">
              <w:rPr>
                <w:b/>
                <w:szCs w:val="22"/>
                <w:lang w:val="en-CA"/>
              </w:rPr>
              <w:t>AHG12: On bit length control of regression based affine merge candidate derivation</w:t>
            </w:r>
            <w:r w:rsidRPr="000B4AC5">
              <w:rPr>
                <w:b/>
                <w:szCs w:val="22"/>
                <w:lang w:val="en-CA"/>
              </w:rPr>
              <w:t>"</w:t>
            </w:r>
            <w:r w:rsidR="0086387C" w:rsidRPr="0086387C">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0758D6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2A0C234" w:rsidR="00E61DAC" w:rsidRPr="005B217D" w:rsidRDefault="00E61DAC" w:rsidP="005E1AC6">
            <w:pPr>
              <w:spacing w:before="60" w:after="60"/>
              <w:rPr>
                <w:szCs w:val="22"/>
                <w:lang w:val="en-CA"/>
              </w:rPr>
            </w:pPr>
            <w:r w:rsidRPr="005B217D">
              <w:rPr>
                <w:szCs w:val="22"/>
                <w:lang w:val="en-CA"/>
              </w:rPr>
              <w:t>Report</w:t>
            </w:r>
          </w:p>
        </w:tc>
      </w:tr>
      <w:tr w:rsidR="00E61DAC" w:rsidRPr="002E4C64"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CB5B3A7" w14:textId="789555B8" w:rsidR="00E61DAC" w:rsidRPr="00072C61" w:rsidRDefault="002E4C64">
            <w:pPr>
              <w:spacing w:before="60" w:after="60"/>
              <w:rPr>
                <w:szCs w:val="22"/>
                <w:lang w:val="fr-FR"/>
              </w:rPr>
            </w:pPr>
            <w:r w:rsidRPr="00072C61">
              <w:rPr>
                <w:szCs w:val="22"/>
                <w:lang w:val="fr-FR"/>
              </w:rPr>
              <w:t>F. Le Léannec</w:t>
            </w:r>
            <w:r w:rsidR="00E61DAC" w:rsidRPr="00072C61">
              <w:rPr>
                <w:szCs w:val="22"/>
                <w:lang w:val="fr-FR"/>
              </w:rPr>
              <w:br/>
            </w:r>
          </w:p>
          <w:p w14:paraId="49D81240" w14:textId="79CDF179" w:rsidR="002E4C64" w:rsidRPr="00072C61" w:rsidRDefault="002E4C64">
            <w:pPr>
              <w:spacing w:before="60" w:after="60"/>
              <w:rPr>
                <w:szCs w:val="22"/>
                <w:lang w:val="fr-FR"/>
              </w:rPr>
            </w:pPr>
          </w:p>
        </w:tc>
        <w:tc>
          <w:tcPr>
            <w:tcW w:w="900" w:type="dxa"/>
          </w:tcPr>
          <w:p w14:paraId="0140ECA2" w14:textId="77777777" w:rsidR="00E61DAC" w:rsidRPr="005B217D" w:rsidRDefault="00E61DAC">
            <w:pPr>
              <w:spacing w:before="60" w:after="60"/>
              <w:rPr>
                <w:szCs w:val="22"/>
                <w:lang w:val="en-CA"/>
              </w:rPr>
            </w:pPr>
            <w:r w:rsidRPr="00072C61">
              <w:rPr>
                <w:szCs w:val="22"/>
                <w:lang w:val="fr-FR"/>
              </w:rPr>
              <w:br/>
            </w:r>
            <w:r w:rsidRPr="005B217D">
              <w:rPr>
                <w:szCs w:val="22"/>
                <w:lang w:val="en-CA"/>
              </w:rPr>
              <w:t>Tel:</w:t>
            </w:r>
            <w:r w:rsidRPr="005B217D">
              <w:rPr>
                <w:szCs w:val="22"/>
                <w:lang w:val="en-CA"/>
              </w:rPr>
              <w:br/>
              <w:t>Email:</w:t>
            </w:r>
          </w:p>
        </w:tc>
        <w:tc>
          <w:tcPr>
            <w:tcW w:w="3060" w:type="dxa"/>
          </w:tcPr>
          <w:p w14:paraId="32C2ABFD" w14:textId="381F9040" w:rsidR="00E61DAC" w:rsidRPr="005B217D" w:rsidRDefault="00E61DAC" w:rsidP="005952A5">
            <w:pPr>
              <w:spacing w:before="60" w:after="60"/>
              <w:rPr>
                <w:szCs w:val="22"/>
                <w:lang w:val="en-CA"/>
              </w:rPr>
            </w:pPr>
            <w:r w:rsidRPr="005B217D">
              <w:rPr>
                <w:szCs w:val="22"/>
                <w:lang w:val="en-CA"/>
              </w:rPr>
              <w:br/>
            </w:r>
            <w:r w:rsidRPr="005B217D">
              <w:rPr>
                <w:szCs w:val="22"/>
                <w:lang w:val="en-CA"/>
              </w:rPr>
              <w:br/>
            </w:r>
            <w:hyperlink r:id="rId13" w:history="1">
              <w:r w:rsidR="002E4C64" w:rsidRPr="003B1C62">
                <w:rPr>
                  <w:rStyle w:val="Lienhypertexte"/>
                  <w:szCs w:val="22"/>
                  <w:lang w:val="en-CA"/>
                </w:rPr>
                <w:t>fabricel@xiaomi.com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4AD87426" w14:textId="77777777" w:rsidR="00E61DAC" w:rsidRDefault="002E4C64">
            <w:pPr>
              <w:spacing w:before="60" w:after="60"/>
              <w:rPr>
                <w:szCs w:val="22"/>
                <w:lang w:val="en-CA"/>
              </w:rPr>
            </w:pPr>
            <w:r>
              <w:rPr>
                <w:szCs w:val="22"/>
                <w:lang w:val="en-CA"/>
              </w:rPr>
              <w:t>Xiaomi</w:t>
            </w:r>
          </w:p>
          <w:p w14:paraId="643E6B85" w14:textId="238F4861" w:rsidR="000F517E" w:rsidRPr="005B217D" w:rsidRDefault="000F517E">
            <w:pPr>
              <w:spacing w:before="60" w:after="60"/>
              <w:rPr>
                <w:szCs w:val="22"/>
                <w:lang w:val="en-CA"/>
              </w:rPr>
            </w:pP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Titre1"/>
        <w:numPr>
          <w:ilvl w:val="0"/>
          <w:numId w:val="0"/>
        </w:numPr>
        <w:ind w:left="432" w:hanging="432"/>
        <w:rPr>
          <w:lang w:val="en-CA"/>
        </w:rPr>
      </w:pPr>
      <w:r w:rsidRPr="005B217D">
        <w:rPr>
          <w:lang w:val="en-CA"/>
        </w:rPr>
        <w:t>Abstract</w:t>
      </w:r>
    </w:p>
    <w:p w14:paraId="6F529537" w14:textId="44144209" w:rsidR="002D5956" w:rsidRDefault="00137061" w:rsidP="002979B9">
      <w:pPr>
        <w:rPr>
          <w:lang w:val="en-CA"/>
        </w:rPr>
      </w:pPr>
      <w:r>
        <w:rPr>
          <w:lang w:val="en-CA"/>
        </w:rPr>
        <w:t xml:space="preserve">This contribution is the cross-check reports of contribution </w:t>
      </w:r>
      <w:r w:rsidRPr="00137061">
        <w:rPr>
          <w:lang w:val="en-CA"/>
        </w:rPr>
        <w:t>JVET-AB0</w:t>
      </w:r>
      <w:r w:rsidR="00505085">
        <w:rPr>
          <w:lang w:val="en-CA"/>
        </w:rPr>
        <w:t>1</w:t>
      </w:r>
      <w:r w:rsidR="00DA767A">
        <w:rPr>
          <w:lang w:val="en-CA"/>
        </w:rPr>
        <w:t>89</w:t>
      </w:r>
      <w:r w:rsidRPr="00137061">
        <w:rPr>
          <w:lang w:val="en-CA"/>
        </w:rPr>
        <w:t>: "</w:t>
      </w:r>
      <w:r w:rsidR="00DA767A" w:rsidRPr="00DA767A">
        <w:rPr>
          <w:lang w:val="en-CA"/>
        </w:rPr>
        <w:t>AHG12: On bit length control of regression based affine merge candidate derivation</w:t>
      </w:r>
      <w:r w:rsidRPr="00137061">
        <w:rPr>
          <w:lang w:val="en-CA"/>
        </w:rPr>
        <w:t>"</w:t>
      </w:r>
      <w:r>
        <w:rPr>
          <w:lang w:val="en-CA"/>
        </w:rPr>
        <w:t xml:space="preserve">. </w:t>
      </w:r>
    </w:p>
    <w:p w14:paraId="4E0DE618" w14:textId="19958839" w:rsidR="006B4DDE" w:rsidRPr="00137061" w:rsidRDefault="002979B9" w:rsidP="002979B9">
      <w:pPr>
        <w:rPr>
          <w:lang w:val="en-CA"/>
        </w:rPr>
      </w:pPr>
      <w:r>
        <w:rPr>
          <w:lang w:val="en-CA"/>
        </w:rPr>
        <w:t xml:space="preserve">It is confirmed that the </w:t>
      </w:r>
      <w:r w:rsidR="002D5956">
        <w:rPr>
          <w:lang w:val="en-CA"/>
        </w:rPr>
        <w:t>provided source code conforms to the technical description of JVET-AB0</w:t>
      </w:r>
      <w:r w:rsidR="00596C65">
        <w:rPr>
          <w:lang w:val="en-CA"/>
        </w:rPr>
        <w:t>1</w:t>
      </w:r>
      <w:r w:rsidR="00505085">
        <w:rPr>
          <w:lang w:val="en-CA"/>
        </w:rPr>
        <w:t>8</w:t>
      </w:r>
      <w:r w:rsidR="008423C4">
        <w:rPr>
          <w:lang w:val="en-CA"/>
        </w:rPr>
        <w:t>9</w:t>
      </w:r>
      <w:r w:rsidR="002D5956">
        <w:rPr>
          <w:lang w:val="en-CA"/>
        </w:rPr>
        <w:t xml:space="preserve"> and identical results as in JVET-AB0</w:t>
      </w:r>
      <w:r w:rsidR="008D579C">
        <w:rPr>
          <w:lang w:val="en-CA"/>
        </w:rPr>
        <w:t>1</w:t>
      </w:r>
      <w:r w:rsidR="008423C4">
        <w:rPr>
          <w:lang w:val="en-CA"/>
        </w:rPr>
        <w:t>89</w:t>
      </w:r>
      <w:r w:rsidR="002D5956">
        <w:rPr>
          <w:lang w:val="en-CA"/>
        </w:rPr>
        <w:t xml:space="preserve"> have been reproduced with exact match.</w:t>
      </w:r>
    </w:p>
    <w:p w14:paraId="723883F2" w14:textId="1C8C6784" w:rsidR="00263398" w:rsidRPr="005B217D" w:rsidRDefault="00263398" w:rsidP="009234A5">
      <w:pPr>
        <w:rPr>
          <w:szCs w:val="22"/>
          <w:lang w:val="en-CA"/>
        </w:rPr>
      </w:pPr>
    </w:p>
    <w:p w14:paraId="43DEFB48" w14:textId="7B738C31" w:rsidR="002979B9" w:rsidRPr="002979B9" w:rsidRDefault="00745F6B" w:rsidP="002979B9">
      <w:pPr>
        <w:pStyle w:val="Titre1"/>
        <w:rPr>
          <w:lang w:val="en-CA"/>
        </w:rPr>
      </w:pPr>
      <w:r w:rsidRPr="005B217D">
        <w:rPr>
          <w:lang w:val="en-CA"/>
        </w:rPr>
        <w:t>Introduction</w:t>
      </w:r>
    </w:p>
    <w:p w14:paraId="4C064A48" w14:textId="02C39FD6" w:rsidR="00997ED1" w:rsidRDefault="001A6632" w:rsidP="00997ED1">
      <w:pPr>
        <w:rPr>
          <w:lang w:val="en-CA"/>
        </w:rPr>
      </w:pPr>
      <w:r>
        <w:rPr>
          <w:lang w:val="en-CA"/>
        </w:rPr>
        <w:t>Contribution JVET-AB0189 provides a solution for bit length control of regression based affine merge candidate derivation method. Certain thresholds are defined to reduce the bit length of the input data to the linear regression process.</w:t>
      </w:r>
      <w:r w:rsidR="00997ED1" w:rsidRPr="00997ED1">
        <w:rPr>
          <w:lang w:val="en-CA"/>
        </w:rPr>
        <w:t xml:space="preserve"> </w:t>
      </w:r>
      <w:r w:rsidR="00997ED1">
        <w:rPr>
          <w:lang w:val="en-CA"/>
        </w:rPr>
        <w:t>Threshold of bit length are defined for each of the three input data categories including delta coordinates x/y, delta motion vector components and number of input sub-blocks.</w:t>
      </w:r>
    </w:p>
    <w:p w14:paraId="31967DFE" w14:textId="05A2503E" w:rsidR="002979B9" w:rsidRDefault="002979B9" w:rsidP="002979B9">
      <w:pPr>
        <w:rPr>
          <w:lang w:val="en-CA"/>
        </w:rPr>
      </w:pPr>
      <w:r>
        <w:rPr>
          <w:lang w:val="en-CA"/>
        </w:rPr>
        <w:t>The source code has been carefully studied and it is confirmed it conforms to the technical description provided in JVET-AB0</w:t>
      </w:r>
      <w:r w:rsidR="001F2BC0">
        <w:rPr>
          <w:lang w:val="en-CA"/>
        </w:rPr>
        <w:t>1</w:t>
      </w:r>
      <w:r w:rsidR="005C5BE6">
        <w:rPr>
          <w:lang w:val="en-CA"/>
        </w:rPr>
        <w:t>89</w:t>
      </w:r>
      <w:r w:rsidR="00921898">
        <w:rPr>
          <w:lang w:val="en-CA"/>
        </w:rPr>
        <w:t xml:space="preserve">, </w:t>
      </w:r>
      <w:proofErr w:type="gramStart"/>
      <w:r w:rsidR="00921898">
        <w:rPr>
          <w:lang w:val="en-CA"/>
        </w:rPr>
        <w:t>in particular the</w:t>
      </w:r>
      <w:proofErr w:type="gramEnd"/>
      <w:r w:rsidR="00921898">
        <w:rPr>
          <w:lang w:val="en-CA"/>
        </w:rPr>
        <w:t xml:space="preserve"> thresholds values chosen for each category of input data to the linear regression process.</w:t>
      </w:r>
    </w:p>
    <w:p w14:paraId="3EED0FDF" w14:textId="0FEFDBA7" w:rsidR="00921898" w:rsidRDefault="00921898" w:rsidP="002979B9">
      <w:pPr>
        <w:rPr>
          <w:lang w:val="en-CA"/>
        </w:rPr>
      </w:pPr>
      <w:r>
        <w:rPr>
          <w:lang w:val="en-CA"/>
        </w:rPr>
        <w:t xml:space="preserve">Note also that this proposal </w:t>
      </w:r>
      <w:r w:rsidR="00867702">
        <w:rPr>
          <w:lang w:val="en-CA"/>
        </w:rPr>
        <w:t xml:space="preserve">is intended to </w:t>
      </w:r>
      <w:r>
        <w:rPr>
          <w:lang w:val="en-CA"/>
        </w:rPr>
        <w:t>replace</w:t>
      </w:r>
      <w:r w:rsidR="00867702">
        <w:rPr>
          <w:lang w:val="en-CA"/>
        </w:rPr>
        <w:t xml:space="preserve"> a </w:t>
      </w:r>
      <w:r w:rsidR="00742E82">
        <w:rPr>
          <w:lang w:val="en-CA"/>
        </w:rPr>
        <w:t xml:space="preserve">fix </w:t>
      </w:r>
      <w:r w:rsidR="00847BC7">
        <w:rPr>
          <w:lang w:val="en-CA"/>
        </w:rPr>
        <w:t xml:space="preserve">to the </w:t>
      </w:r>
      <w:r w:rsidR="00742E82">
        <w:rPr>
          <w:lang w:val="en-CA"/>
        </w:rPr>
        <w:t>o</w:t>
      </w:r>
      <w:r w:rsidR="00867702">
        <w:rPr>
          <w:lang w:val="en-CA"/>
        </w:rPr>
        <w:t xml:space="preserve">verflow </w:t>
      </w:r>
      <w:r w:rsidR="00710A4F">
        <w:rPr>
          <w:lang w:val="en-CA"/>
        </w:rPr>
        <w:t xml:space="preserve">in linear </w:t>
      </w:r>
      <w:r w:rsidR="002914C4">
        <w:rPr>
          <w:lang w:val="en-CA"/>
        </w:rPr>
        <w:t>regression</w:t>
      </w:r>
      <w:r w:rsidR="00E1518C">
        <w:rPr>
          <w:lang w:val="en-CA"/>
        </w:rPr>
        <w:t>, which is included in ECM-6.0, and which is known to bring slight coding efficiency loss.</w:t>
      </w:r>
      <w:r w:rsidR="00742E82">
        <w:rPr>
          <w:lang w:val="en-CA"/>
        </w:rPr>
        <w:t xml:space="preserve"> </w:t>
      </w:r>
    </w:p>
    <w:p w14:paraId="3B577906" w14:textId="06355219" w:rsidR="00547989" w:rsidRDefault="002979B9" w:rsidP="002979B9">
      <w:pPr>
        <w:rPr>
          <w:ins w:id="2" w:author="Fabrice Le Leannec" w:date="2022-10-25T16:05:00Z"/>
          <w:lang w:val="en-CA"/>
        </w:rPr>
      </w:pPr>
      <w:r>
        <w:rPr>
          <w:lang w:val="en-CA"/>
        </w:rPr>
        <w:t>Moreover, the source code has been run under JVET EE2 coding test conditions</w:t>
      </w:r>
      <w:r w:rsidR="00ED5DF5">
        <w:rPr>
          <w:lang w:val="en-CA"/>
        </w:rPr>
        <w:t xml:space="preserve"> </w:t>
      </w:r>
      <w:r w:rsidR="00ED5DF5">
        <w:rPr>
          <w:lang w:val="en-CA"/>
        </w:rPr>
        <w:fldChar w:fldCharType="begin"/>
      </w:r>
      <w:r w:rsidR="00ED5DF5">
        <w:rPr>
          <w:lang w:val="en-CA"/>
        </w:rPr>
        <w:instrText xml:space="preserve"> REF _Ref75786612 \r \h </w:instrText>
      </w:r>
      <w:r w:rsidR="00ED5DF5">
        <w:rPr>
          <w:lang w:val="en-CA"/>
        </w:rPr>
      </w:r>
      <w:r w:rsidR="00ED5DF5">
        <w:rPr>
          <w:lang w:val="en-CA"/>
        </w:rPr>
        <w:fldChar w:fldCharType="separate"/>
      </w:r>
      <w:r w:rsidR="00ED5DF5">
        <w:rPr>
          <w:lang w:val="en-CA"/>
        </w:rPr>
        <w:t>[1]</w:t>
      </w:r>
      <w:r w:rsidR="00ED5DF5">
        <w:rPr>
          <w:lang w:val="en-CA"/>
        </w:rPr>
        <w:fldChar w:fldCharType="end"/>
      </w:r>
      <w:r w:rsidR="00CC16EF">
        <w:rPr>
          <w:lang w:val="en-CA"/>
        </w:rPr>
        <w:t xml:space="preserve">, as shown in the following </w:t>
      </w:r>
      <w:r w:rsidR="00E51064">
        <w:rPr>
          <w:lang w:val="en-CA"/>
        </w:rPr>
        <w:fldChar w:fldCharType="begin"/>
      </w:r>
      <w:r w:rsidR="00E51064">
        <w:rPr>
          <w:lang w:val="en-CA"/>
        </w:rPr>
        <w:instrText xml:space="preserve"> REF _Ref117008268 \h </w:instrText>
      </w:r>
      <w:r w:rsidR="00E51064">
        <w:rPr>
          <w:lang w:val="en-CA"/>
        </w:rPr>
      </w:r>
      <w:r w:rsidR="00E51064">
        <w:rPr>
          <w:lang w:val="en-CA"/>
        </w:rPr>
        <w:fldChar w:fldCharType="separate"/>
      </w:r>
      <w:r w:rsidR="00E51064">
        <w:t xml:space="preserve">Table </w:t>
      </w:r>
      <w:r w:rsidR="00E51064">
        <w:rPr>
          <w:noProof/>
        </w:rPr>
        <w:t>1</w:t>
      </w:r>
      <w:r w:rsidR="00E51064">
        <w:rPr>
          <w:lang w:val="en-CA"/>
        </w:rPr>
        <w:fldChar w:fldCharType="end"/>
      </w:r>
      <w:r w:rsidR="00D57CEE">
        <w:rPr>
          <w:lang w:val="en-CA"/>
        </w:rPr>
        <w:t>.</w:t>
      </w:r>
      <w:r w:rsidR="003E74FC">
        <w:rPr>
          <w:lang w:val="en-CA"/>
        </w:rPr>
        <w:t xml:space="preserve"> </w:t>
      </w:r>
      <w:ins w:id="3" w:author="Fabrice Le Leannec" w:date="2022-10-25T16:00:00Z">
        <w:r w:rsidR="003E74FC">
          <w:rPr>
            <w:lang w:val="en-CA"/>
          </w:rPr>
          <w:t>Obtained results match those of the proponent.</w:t>
        </w:r>
      </w:ins>
      <w:ins w:id="4" w:author="Fabrice Le Leannec" w:date="2022-10-25T16:05:00Z">
        <w:r w:rsidR="0053089D">
          <w:rPr>
            <w:lang w:val="en-CA"/>
          </w:rPr>
          <w:t xml:space="preserve"> </w:t>
        </w:r>
      </w:ins>
    </w:p>
    <w:p w14:paraId="43AAEB55" w14:textId="12F47821" w:rsidR="0053089D" w:rsidRDefault="0053089D" w:rsidP="002979B9">
      <w:pPr>
        <w:rPr>
          <w:lang w:val="en-CA"/>
        </w:rPr>
      </w:pPr>
      <w:ins w:id="5" w:author="Fabrice Le Leannec" w:date="2022-10-25T16:05:00Z">
        <w:r>
          <w:rPr>
            <w:lang w:val="en-CA"/>
          </w:rPr>
          <w:t xml:space="preserve">The runtimes reported in </w:t>
        </w:r>
        <w:r>
          <w:rPr>
            <w:lang w:val="en-CA"/>
          </w:rPr>
          <w:fldChar w:fldCharType="begin"/>
        </w:r>
        <w:r>
          <w:rPr>
            <w:lang w:val="en-CA"/>
          </w:rPr>
          <w:instrText xml:space="preserve"> REF _Ref117008268 \h </w:instrText>
        </w:r>
      </w:ins>
      <w:r>
        <w:rPr>
          <w:lang w:val="en-CA"/>
        </w:rPr>
      </w:r>
      <w:r>
        <w:rPr>
          <w:lang w:val="en-CA"/>
        </w:rPr>
        <w:fldChar w:fldCharType="separate"/>
      </w:r>
      <w:ins w:id="6" w:author="Fabrice Le Leannec" w:date="2022-10-25T16:05:00Z">
        <w:r>
          <w:t xml:space="preserve">Table </w:t>
        </w:r>
        <w:r>
          <w:rPr>
            <w:noProof/>
          </w:rPr>
          <w:t>1</w:t>
        </w:r>
        <w:r>
          <w:rPr>
            <w:lang w:val="en-CA"/>
          </w:rPr>
          <w:fldChar w:fldCharType="end"/>
        </w:r>
        <w:r w:rsidR="00667DE2">
          <w:rPr>
            <w:lang w:val="en-CA"/>
          </w:rPr>
          <w:t xml:space="preserve"> are reliable. A runtime re</w:t>
        </w:r>
      </w:ins>
      <w:ins w:id="7" w:author="Fabrice Le Leannec" w:date="2022-10-25T16:06:00Z">
        <w:r w:rsidR="00667DE2">
          <w:rPr>
            <w:lang w:val="en-CA"/>
          </w:rPr>
          <w:t>duction is observed on encoder and decoder sides.</w:t>
        </w:r>
      </w:ins>
    </w:p>
    <w:p w14:paraId="0AA9CE76" w14:textId="2F6230DA" w:rsidR="00C119FA" w:rsidRDefault="00C119FA" w:rsidP="002979B9">
      <w:pPr>
        <w:rPr>
          <w:lang w:val="en-CA"/>
        </w:rPr>
      </w:pPr>
    </w:p>
    <w:p w14:paraId="64F8E692" w14:textId="345B95A5" w:rsidR="00C119FA" w:rsidRDefault="00C119FA" w:rsidP="002979B9">
      <w:pPr>
        <w:rPr>
          <w:lang w:val="en-CA"/>
        </w:rPr>
      </w:pPr>
    </w:p>
    <w:p w14:paraId="38889BD5" w14:textId="54A8AFFC" w:rsidR="00C119FA" w:rsidRDefault="00C119FA" w:rsidP="002979B9">
      <w:pPr>
        <w:rPr>
          <w:lang w:val="en-CA"/>
        </w:rPr>
      </w:pPr>
    </w:p>
    <w:p w14:paraId="6674382D" w14:textId="78D91A9E" w:rsidR="00C119FA" w:rsidRDefault="00C119FA" w:rsidP="002979B9">
      <w:pPr>
        <w:rPr>
          <w:lang w:val="en-CA"/>
        </w:rPr>
      </w:pPr>
    </w:p>
    <w:p w14:paraId="3BDF22E6" w14:textId="158B5C93" w:rsidR="00C119FA" w:rsidRDefault="00C119FA" w:rsidP="002979B9">
      <w:pPr>
        <w:rPr>
          <w:lang w:val="en-CA"/>
        </w:rPr>
      </w:pPr>
    </w:p>
    <w:p w14:paraId="1E6B259B" w14:textId="0406728D" w:rsidR="00C119FA" w:rsidRDefault="00C119FA" w:rsidP="002979B9">
      <w:pPr>
        <w:rPr>
          <w:lang w:val="en-CA"/>
        </w:rPr>
      </w:pPr>
    </w:p>
    <w:p w14:paraId="0665461F" w14:textId="5BB94D24" w:rsidR="00C119FA" w:rsidRDefault="00C119FA" w:rsidP="002979B9">
      <w:pPr>
        <w:rPr>
          <w:lang w:val="en-CA"/>
        </w:rPr>
      </w:pPr>
    </w:p>
    <w:p w14:paraId="6ED156DC" w14:textId="77777777" w:rsidR="00C119FA" w:rsidRDefault="00C119FA" w:rsidP="002979B9">
      <w:pPr>
        <w:rPr>
          <w:lang w:val="en-CA"/>
        </w:rPr>
      </w:pPr>
    </w:p>
    <w:p w14:paraId="05BC6042" w14:textId="258BC0BD" w:rsidR="00921C2D" w:rsidRDefault="00921C2D" w:rsidP="00921C2D">
      <w:pPr>
        <w:pStyle w:val="Lgende"/>
        <w:jc w:val="center"/>
      </w:pPr>
      <w:bookmarkStart w:id="8" w:name="_Ref117008268"/>
      <w:r>
        <w:t xml:space="preserve">Table </w:t>
      </w:r>
      <w:r w:rsidR="00DD574E">
        <w:fldChar w:fldCharType="begin"/>
      </w:r>
      <w:r w:rsidR="00DD574E">
        <w:instrText xml:space="preserve"> SEQ Table \* ARABIC </w:instrText>
      </w:r>
      <w:r w:rsidR="00DD574E">
        <w:fldChar w:fldCharType="separate"/>
      </w:r>
      <w:r w:rsidR="004F4AAA">
        <w:rPr>
          <w:noProof/>
        </w:rPr>
        <w:t>1</w:t>
      </w:r>
      <w:r w:rsidR="00DD574E">
        <w:rPr>
          <w:noProof/>
        </w:rPr>
        <w:fldChar w:fldCharType="end"/>
      </w:r>
      <w:bookmarkEnd w:id="8"/>
      <w:r>
        <w:t xml:space="preserve">: performances results of cross-check simulations of </w:t>
      </w:r>
      <w:r w:rsidR="006E6B72">
        <w:t>contribution JVET-AB0189</w:t>
      </w:r>
    </w:p>
    <w:tbl>
      <w:tblPr>
        <w:tblW w:w="6360" w:type="dxa"/>
        <w:jc w:val="center"/>
        <w:tblCellMar>
          <w:left w:w="70" w:type="dxa"/>
          <w:right w:w="70" w:type="dxa"/>
        </w:tblCellMar>
        <w:tblLook w:val="04A0" w:firstRow="1" w:lastRow="0" w:firstColumn="1" w:lastColumn="0" w:noHBand="0" w:noVBand="1"/>
      </w:tblPr>
      <w:tblGrid>
        <w:gridCol w:w="1060"/>
        <w:gridCol w:w="1028"/>
        <w:gridCol w:w="1028"/>
        <w:gridCol w:w="1028"/>
        <w:gridCol w:w="1108"/>
        <w:gridCol w:w="1108"/>
        <w:tblGridChange w:id="9">
          <w:tblGrid>
            <w:gridCol w:w="1060"/>
            <w:gridCol w:w="1028"/>
            <w:gridCol w:w="1028"/>
            <w:gridCol w:w="1028"/>
            <w:gridCol w:w="1108"/>
            <w:gridCol w:w="1108"/>
          </w:tblGrid>
        </w:tblGridChange>
      </w:tblGrid>
      <w:tr w:rsidR="00A36167" w:rsidRPr="00A36167" w:rsidDel="003F4C40" w14:paraId="45BCAAE1" w14:textId="656F0E6D" w:rsidTr="00E3326E">
        <w:trPr>
          <w:trHeight w:val="255"/>
          <w:jc w:val="center"/>
          <w:del w:id="10" w:author="Fabrice Le Leannec" w:date="2022-10-25T16:07:00Z"/>
        </w:trPr>
        <w:tc>
          <w:tcPr>
            <w:tcW w:w="1060" w:type="dxa"/>
            <w:tcBorders>
              <w:top w:val="nil"/>
              <w:left w:val="nil"/>
              <w:bottom w:val="nil"/>
              <w:right w:val="nil"/>
            </w:tcBorders>
            <w:shd w:val="clear" w:color="auto" w:fill="auto"/>
            <w:noWrap/>
            <w:vAlign w:val="center"/>
            <w:hideMark/>
          </w:tcPr>
          <w:p w14:paraId="70B1E42C" w14:textId="17300778" w:rsidR="00A36167" w:rsidRPr="003E74FC"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 w:author="Fabrice Le Leannec" w:date="2022-10-25T16:07:00Z"/>
                <w:sz w:val="20"/>
                <w:szCs w:val="24"/>
                <w:lang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38B655E" w14:textId="65EA37E4"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 w:author="Fabrice Le Leannec" w:date="2022-10-25T16:07:00Z"/>
                <w:rFonts w:ascii="Arial" w:hAnsi="Arial" w:cs="Arial"/>
                <w:b/>
                <w:bCs/>
                <w:color w:val="000000"/>
                <w:sz w:val="18"/>
                <w:szCs w:val="18"/>
                <w:lang w:val="fr-FR" w:eastAsia="fr-FR"/>
              </w:rPr>
            </w:pPr>
            <w:del w:id="13" w:author="Fabrice Le Leannec" w:date="2022-10-25T16:07:00Z">
              <w:r w:rsidRPr="00A36167" w:rsidDel="003F4C40">
                <w:rPr>
                  <w:rFonts w:ascii="Arial" w:hAnsi="Arial" w:cs="Arial"/>
                  <w:b/>
                  <w:bCs/>
                  <w:color w:val="000000"/>
                  <w:sz w:val="18"/>
                  <w:szCs w:val="18"/>
                  <w:lang w:val="fr-FR" w:eastAsia="fr-FR"/>
                </w:rPr>
                <w:delText>Random Access Main 10</w:delText>
              </w:r>
            </w:del>
          </w:p>
        </w:tc>
      </w:tr>
      <w:tr w:rsidR="00A36167" w:rsidRPr="00A36167" w:rsidDel="003F4C40" w14:paraId="3EC8CD59" w14:textId="057C51BE" w:rsidTr="00E3326E">
        <w:trPr>
          <w:trHeight w:val="255"/>
          <w:jc w:val="center"/>
          <w:del w:id="14" w:author="Fabrice Le Leannec" w:date="2022-10-25T16:07:00Z"/>
        </w:trPr>
        <w:tc>
          <w:tcPr>
            <w:tcW w:w="1060" w:type="dxa"/>
            <w:tcBorders>
              <w:top w:val="nil"/>
              <w:left w:val="nil"/>
              <w:bottom w:val="nil"/>
              <w:right w:val="nil"/>
            </w:tcBorders>
            <w:shd w:val="clear" w:color="auto" w:fill="auto"/>
            <w:noWrap/>
            <w:vAlign w:val="center"/>
            <w:hideMark/>
          </w:tcPr>
          <w:p w14:paraId="71F44A95" w14:textId="70895B50"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 w:author="Fabrice Le Leannec" w:date="2022-10-25T16:07:00Z"/>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3DE35F5" w14:textId="50C08A09"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 w:author="Fabrice Le Leannec" w:date="2022-10-25T16:07:00Z"/>
                <w:rFonts w:ascii="Arial" w:hAnsi="Arial" w:cs="Arial"/>
                <w:b/>
                <w:bCs/>
                <w:color w:val="000000"/>
                <w:sz w:val="18"/>
                <w:szCs w:val="18"/>
                <w:lang w:val="fr-FR" w:eastAsia="fr-FR"/>
              </w:rPr>
            </w:pPr>
            <w:del w:id="17" w:author="Fabrice Le Leannec" w:date="2022-10-25T16:07:00Z">
              <w:r w:rsidRPr="00A36167" w:rsidDel="003F4C40">
                <w:rPr>
                  <w:rFonts w:ascii="Arial" w:hAnsi="Arial" w:cs="Arial"/>
                  <w:b/>
                  <w:bCs/>
                  <w:color w:val="000000"/>
                  <w:sz w:val="18"/>
                  <w:szCs w:val="18"/>
                  <w:lang w:val="fr-FR" w:eastAsia="fr-FR"/>
                </w:rPr>
                <w:delText>Over ECM-6.0</w:delText>
              </w:r>
            </w:del>
          </w:p>
        </w:tc>
      </w:tr>
      <w:tr w:rsidR="00A36167" w:rsidRPr="00A36167" w:rsidDel="003F4C40" w14:paraId="657E84D0" w14:textId="091519FB" w:rsidTr="00E3326E">
        <w:trPr>
          <w:trHeight w:val="255"/>
          <w:jc w:val="center"/>
          <w:del w:id="18" w:author="Fabrice Le Leannec" w:date="2022-10-25T16:07:00Z"/>
        </w:trPr>
        <w:tc>
          <w:tcPr>
            <w:tcW w:w="1060" w:type="dxa"/>
            <w:tcBorders>
              <w:top w:val="nil"/>
              <w:left w:val="nil"/>
              <w:bottom w:val="nil"/>
              <w:right w:val="nil"/>
            </w:tcBorders>
            <w:shd w:val="clear" w:color="auto" w:fill="auto"/>
            <w:noWrap/>
            <w:vAlign w:val="center"/>
            <w:hideMark/>
          </w:tcPr>
          <w:p w14:paraId="387AA4E7" w14:textId="0D588AAB"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 w:author="Fabrice Le Leannec" w:date="2022-10-25T16:07:00Z"/>
                <w:rFonts w:ascii="Arial" w:hAnsi="Arial" w:cs="Arial"/>
                <w:b/>
                <w:bCs/>
                <w:color w:val="000000"/>
                <w:sz w:val="18"/>
                <w:szCs w:val="18"/>
                <w:lang w:val="fr-FR" w:eastAsia="fr-FR"/>
              </w:rPr>
            </w:pPr>
          </w:p>
        </w:tc>
        <w:tc>
          <w:tcPr>
            <w:tcW w:w="1028" w:type="dxa"/>
            <w:tcBorders>
              <w:top w:val="nil"/>
              <w:left w:val="single" w:sz="8" w:space="0" w:color="auto"/>
              <w:bottom w:val="single" w:sz="8" w:space="0" w:color="auto"/>
              <w:right w:val="nil"/>
            </w:tcBorders>
            <w:shd w:val="clear" w:color="auto" w:fill="auto"/>
            <w:noWrap/>
            <w:vAlign w:val="center"/>
            <w:hideMark/>
          </w:tcPr>
          <w:p w14:paraId="5414F607" w14:textId="75C2AC05"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 w:author="Fabrice Le Leannec" w:date="2022-10-25T16:07:00Z"/>
                <w:rFonts w:ascii="Arial" w:hAnsi="Arial" w:cs="Arial"/>
                <w:color w:val="000000"/>
                <w:sz w:val="18"/>
                <w:szCs w:val="18"/>
                <w:lang w:val="fr-FR" w:eastAsia="fr-FR"/>
              </w:rPr>
            </w:pPr>
            <w:del w:id="21" w:author="Fabrice Le Leannec" w:date="2022-10-25T16:07:00Z">
              <w:r w:rsidRPr="00A36167" w:rsidDel="003F4C40">
                <w:rPr>
                  <w:rFonts w:ascii="Arial" w:hAnsi="Arial" w:cs="Arial"/>
                  <w:color w:val="000000"/>
                  <w:sz w:val="18"/>
                  <w:szCs w:val="18"/>
                  <w:lang w:val="fr-FR" w:eastAsia="fr-FR"/>
                </w:rPr>
                <w:delText>Y</w:delText>
              </w:r>
            </w:del>
          </w:p>
        </w:tc>
        <w:tc>
          <w:tcPr>
            <w:tcW w:w="1028" w:type="dxa"/>
            <w:tcBorders>
              <w:top w:val="nil"/>
              <w:left w:val="nil"/>
              <w:bottom w:val="single" w:sz="8" w:space="0" w:color="auto"/>
              <w:right w:val="nil"/>
            </w:tcBorders>
            <w:shd w:val="clear" w:color="auto" w:fill="auto"/>
            <w:noWrap/>
            <w:vAlign w:val="center"/>
            <w:hideMark/>
          </w:tcPr>
          <w:p w14:paraId="432F48A7" w14:textId="7B058D49"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 w:author="Fabrice Le Leannec" w:date="2022-10-25T16:07:00Z"/>
                <w:rFonts w:ascii="Arial" w:hAnsi="Arial" w:cs="Arial"/>
                <w:color w:val="000000"/>
                <w:sz w:val="18"/>
                <w:szCs w:val="18"/>
                <w:lang w:val="fr-FR" w:eastAsia="fr-FR"/>
              </w:rPr>
            </w:pPr>
            <w:del w:id="23" w:author="Fabrice Le Leannec" w:date="2022-10-25T16:07:00Z">
              <w:r w:rsidRPr="00A36167" w:rsidDel="003F4C40">
                <w:rPr>
                  <w:rFonts w:ascii="Arial" w:hAnsi="Arial" w:cs="Arial"/>
                  <w:color w:val="000000"/>
                  <w:sz w:val="18"/>
                  <w:szCs w:val="18"/>
                  <w:lang w:val="fr-FR" w:eastAsia="fr-FR"/>
                </w:rPr>
                <w:delText>U</w:delText>
              </w:r>
            </w:del>
          </w:p>
        </w:tc>
        <w:tc>
          <w:tcPr>
            <w:tcW w:w="1028" w:type="dxa"/>
            <w:tcBorders>
              <w:top w:val="nil"/>
              <w:left w:val="nil"/>
              <w:bottom w:val="single" w:sz="8" w:space="0" w:color="auto"/>
              <w:right w:val="single" w:sz="4" w:space="0" w:color="auto"/>
            </w:tcBorders>
            <w:shd w:val="clear" w:color="auto" w:fill="auto"/>
            <w:noWrap/>
            <w:vAlign w:val="center"/>
            <w:hideMark/>
          </w:tcPr>
          <w:p w14:paraId="08030DE8" w14:textId="60323B18"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 w:author="Fabrice Le Leannec" w:date="2022-10-25T16:07:00Z"/>
                <w:rFonts w:ascii="Arial" w:hAnsi="Arial" w:cs="Arial"/>
                <w:color w:val="000000"/>
                <w:sz w:val="18"/>
                <w:szCs w:val="18"/>
                <w:lang w:val="fr-FR" w:eastAsia="fr-FR"/>
              </w:rPr>
            </w:pPr>
            <w:del w:id="25" w:author="Fabrice Le Leannec" w:date="2022-10-25T16:07:00Z">
              <w:r w:rsidRPr="00A36167" w:rsidDel="003F4C40">
                <w:rPr>
                  <w:rFonts w:ascii="Arial" w:hAnsi="Arial" w:cs="Arial"/>
                  <w:color w:val="000000"/>
                  <w:sz w:val="18"/>
                  <w:szCs w:val="18"/>
                  <w:lang w:val="fr-FR" w:eastAsia="fr-FR"/>
                </w:rPr>
                <w:delText>V</w:delText>
              </w:r>
            </w:del>
          </w:p>
        </w:tc>
        <w:tc>
          <w:tcPr>
            <w:tcW w:w="1108" w:type="dxa"/>
            <w:tcBorders>
              <w:top w:val="nil"/>
              <w:left w:val="nil"/>
              <w:bottom w:val="single" w:sz="8" w:space="0" w:color="auto"/>
              <w:right w:val="nil"/>
            </w:tcBorders>
            <w:shd w:val="clear" w:color="auto" w:fill="auto"/>
            <w:noWrap/>
            <w:vAlign w:val="center"/>
            <w:hideMark/>
          </w:tcPr>
          <w:p w14:paraId="78392B95" w14:textId="03BC147A"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 w:author="Fabrice Le Leannec" w:date="2022-10-25T16:07:00Z"/>
                <w:rFonts w:ascii="Arial" w:hAnsi="Arial" w:cs="Arial"/>
                <w:color w:val="000000"/>
                <w:sz w:val="18"/>
                <w:szCs w:val="18"/>
                <w:lang w:val="fr-FR" w:eastAsia="fr-FR"/>
              </w:rPr>
            </w:pPr>
            <w:del w:id="27" w:author="Fabrice Le Leannec" w:date="2022-10-25T16:07:00Z">
              <w:r w:rsidRPr="00A36167" w:rsidDel="003F4C40">
                <w:rPr>
                  <w:rFonts w:ascii="Arial" w:hAnsi="Arial" w:cs="Arial"/>
                  <w:color w:val="000000"/>
                  <w:sz w:val="18"/>
                  <w:szCs w:val="18"/>
                  <w:lang w:val="fr-FR" w:eastAsia="fr-FR"/>
                </w:rPr>
                <w:delText>EncT</w:delText>
              </w:r>
            </w:del>
          </w:p>
        </w:tc>
        <w:tc>
          <w:tcPr>
            <w:tcW w:w="1108" w:type="dxa"/>
            <w:tcBorders>
              <w:top w:val="nil"/>
              <w:left w:val="nil"/>
              <w:bottom w:val="single" w:sz="8" w:space="0" w:color="auto"/>
              <w:right w:val="single" w:sz="8" w:space="0" w:color="auto"/>
            </w:tcBorders>
            <w:shd w:val="clear" w:color="auto" w:fill="auto"/>
            <w:noWrap/>
            <w:vAlign w:val="center"/>
            <w:hideMark/>
          </w:tcPr>
          <w:p w14:paraId="4449FD12" w14:textId="45632F29"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 w:author="Fabrice Le Leannec" w:date="2022-10-25T16:07:00Z"/>
                <w:rFonts w:ascii="Arial" w:hAnsi="Arial" w:cs="Arial"/>
                <w:color w:val="000000"/>
                <w:sz w:val="18"/>
                <w:szCs w:val="18"/>
                <w:lang w:val="fr-FR" w:eastAsia="fr-FR"/>
              </w:rPr>
            </w:pPr>
            <w:del w:id="29" w:author="Fabrice Le Leannec" w:date="2022-10-25T16:07:00Z">
              <w:r w:rsidRPr="00A36167" w:rsidDel="003F4C40">
                <w:rPr>
                  <w:rFonts w:ascii="Arial" w:hAnsi="Arial" w:cs="Arial"/>
                  <w:color w:val="000000"/>
                  <w:sz w:val="18"/>
                  <w:szCs w:val="18"/>
                  <w:lang w:val="fr-FR" w:eastAsia="fr-FR"/>
                </w:rPr>
                <w:delText>DecT</w:delText>
              </w:r>
            </w:del>
          </w:p>
        </w:tc>
      </w:tr>
      <w:tr w:rsidR="00A36167" w:rsidRPr="00A36167" w:rsidDel="003F4C40" w14:paraId="53A5E385" w14:textId="7E595E19" w:rsidTr="00E3326E">
        <w:trPr>
          <w:trHeight w:val="255"/>
          <w:jc w:val="center"/>
          <w:del w:id="30" w:author="Fabrice Le Leannec" w:date="2022-10-25T16:07: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1BA0145" w14:textId="4EFCC575"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 w:author="Fabrice Le Leannec" w:date="2022-10-25T16:07:00Z"/>
                <w:rFonts w:ascii="Arial" w:hAnsi="Arial" w:cs="Arial"/>
                <w:color w:val="000000"/>
                <w:sz w:val="18"/>
                <w:szCs w:val="18"/>
                <w:lang w:val="fr-FR" w:eastAsia="fr-FR"/>
              </w:rPr>
            </w:pPr>
            <w:del w:id="32" w:author="Fabrice Le Leannec" w:date="2022-10-25T16:07:00Z">
              <w:r w:rsidRPr="00A36167" w:rsidDel="003F4C40">
                <w:rPr>
                  <w:rFonts w:ascii="Arial" w:hAnsi="Arial" w:cs="Arial"/>
                  <w:color w:val="000000"/>
                  <w:sz w:val="18"/>
                  <w:szCs w:val="18"/>
                  <w:lang w:val="fr-FR" w:eastAsia="fr-FR"/>
                </w:rPr>
                <w:delText>Class A1</w:delText>
              </w:r>
            </w:del>
          </w:p>
        </w:tc>
        <w:tc>
          <w:tcPr>
            <w:tcW w:w="1028" w:type="dxa"/>
            <w:tcBorders>
              <w:top w:val="nil"/>
              <w:left w:val="nil"/>
              <w:bottom w:val="nil"/>
              <w:right w:val="nil"/>
            </w:tcBorders>
            <w:shd w:val="clear" w:color="auto" w:fill="auto"/>
            <w:noWrap/>
            <w:vAlign w:val="center"/>
            <w:hideMark/>
          </w:tcPr>
          <w:p w14:paraId="17CF8883" w14:textId="1346F7C6"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 w:author="Fabrice Le Leannec" w:date="2022-10-25T16:07:00Z"/>
                <w:rFonts w:ascii="Arial" w:hAnsi="Arial" w:cs="Arial"/>
                <w:color w:val="000000"/>
                <w:sz w:val="18"/>
                <w:szCs w:val="18"/>
                <w:lang w:val="fr-FR" w:eastAsia="fr-FR"/>
              </w:rPr>
            </w:pPr>
            <w:del w:id="34" w:author="Fabrice Le Leannec" w:date="2022-10-25T16:07:00Z">
              <w:r w:rsidRPr="00A36167" w:rsidDel="003F4C40">
                <w:rPr>
                  <w:rFonts w:ascii="Arial" w:hAnsi="Arial" w:cs="Arial"/>
                  <w:color w:val="000000"/>
                  <w:sz w:val="18"/>
                  <w:szCs w:val="18"/>
                  <w:lang w:val="fr-FR" w:eastAsia="fr-FR"/>
                </w:rPr>
                <w:delText>#VALEUR!</w:delText>
              </w:r>
            </w:del>
          </w:p>
        </w:tc>
        <w:tc>
          <w:tcPr>
            <w:tcW w:w="1028" w:type="dxa"/>
            <w:tcBorders>
              <w:top w:val="nil"/>
              <w:left w:val="nil"/>
              <w:bottom w:val="nil"/>
              <w:right w:val="nil"/>
            </w:tcBorders>
            <w:shd w:val="clear" w:color="auto" w:fill="auto"/>
            <w:noWrap/>
            <w:vAlign w:val="center"/>
            <w:hideMark/>
          </w:tcPr>
          <w:p w14:paraId="0FB4D845" w14:textId="16E11499"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 w:author="Fabrice Le Leannec" w:date="2022-10-25T16:07:00Z"/>
                <w:rFonts w:ascii="Arial" w:hAnsi="Arial" w:cs="Arial"/>
                <w:color w:val="000000"/>
                <w:sz w:val="18"/>
                <w:szCs w:val="18"/>
                <w:lang w:val="fr-FR" w:eastAsia="fr-FR"/>
              </w:rPr>
            </w:pPr>
            <w:del w:id="36" w:author="Fabrice Le Leannec" w:date="2022-10-25T16:07:00Z">
              <w:r w:rsidRPr="00A36167" w:rsidDel="003F4C40">
                <w:rPr>
                  <w:rFonts w:ascii="Arial" w:hAnsi="Arial" w:cs="Arial"/>
                  <w:color w:val="000000"/>
                  <w:sz w:val="18"/>
                  <w:szCs w:val="18"/>
                  <w:lang w:val="fr-FR" w:eastAsia="fr-FR"/>
                </w:rPr>
                <w:delText>#VALEUR!</w:delText>
              </w:r>
            </w:del>
          </w:p>
        </w:tc>
        <w:tc>
          <w:tcPr>
            <w:tcW w:w="1028" w:type="dxa"/>
            <w:tcBorders>
              <w:top w:val="nil"/>
              <w:left w:val="nil"/>
              <w:bottom w:val="nil"/>
              <w:right w:val="single" w:sz="4" w:space="0" w:color="auto"/>
            </w:tcBorders>
            <w:shd w:val="clear" w:color="auto" w:fill="auto"/>
            <w:noWrap/>
            <w:vAlign w:val="center"/>
            <w:hideMark/>
          </w:tcPr>
          <w:p w14:paraId="27D977E7" w14:textId="5188496B"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 w:author="Fabrice Le Leannec" w:date="2022-10-25T16:07:00Z"/>
                <w:rFonts w:ascii="Arial" w:hAnsi="Arial" w:cs="Arial"/>
                <w:color w:val="000000"/>
                <w:sz w:val="18"/>
                <w:szCs w:val="18"/>
                <w:lang w:val="fr-FR" w:eastAsia="fr-FR"/>
              </w:rPr>
            </w:pPr>
            <w:del w:id="38" w:author="Fabrice Le Leannec" w:date="2022-10-25T16:07:00Z">
              <w:r w:rsidRPr="00A36167" w:rsidDel="003F4C40">
                <w:rPr>
                  <w:rFonts w:ascii="Arial" w:hAnsi="Arial" w:cs="Arial"/>
                  <w:color w:val="000000"/>
                  <w:sz w:val="18"/>
                  <w:szCs w:val="18"/>
                  <w:lang w:val="fr-FR" w:eastAsia="fr-FR"/>
                </w:rPr>
                <w:delText>#VALEUR!</w:delText>
              </w:r>
            </w:del>
          </w:p>
        </w:tc>
        <w:tc>
          <w:tcPr>
            <w:tcW w:w="1108" w:type="dxa"/>
            <w:tcBorders>
              <w:top w:val="nil"/>
              <w:left w:val="nil"/>
              <w:bottom w:val="nil"/>
              <w:right w:val="nil"/>
            </w:tcBorders>
            <w:shd w:val="clear" w:color="auto" w:fill="auto"/>
            <w:noWrap/>
            <w:vAlign w:val="center"/>
            <w:hideMark/>
          </w:tcPr>
          <w:p w14:paraId="5CD9B288" w14:textId="59CD439F"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 w:author="Fabrice Le Leannec" w:date="2022-10-25T16:07:00Z"/>
                <w:rFonts w:ascii="Arial" w:hAnsi="Arial" w:cs="Arial"/>
                <w:color w:val="000000"/>
                <w:sz w:val="18"/>
                <w:szCs w:val="18"/>
                <w:lang w:val="fr-FR" w:eastAsia="fr-FR"/>
              </w:rPr>
            </w:pPr>
            <w:del w:id="40" w:author="Fabrice Le Leannec" w:date="2022-10-25T16:07:00Z">
              <w:r w:rsidRPr="00A36167" w:rsidDel="003F4C40">
                <w:rPr>
                  <w:rFonts w:ascii="Arial" w:hAnsi="Arial" w:cs="Arial"/>
                  <w:color w:val="000000"/>
                  <w:sz w:val="18"/>
                  <w:szCs w:val="18"/>
                  <w:lang w:val="fr-FR" w:eastAsia="fr-FR"/>
                </w:rPr>
                <w:delText>#NOMBRE!</w:delText>
              </w:r>
            </w:del>
          </w:p>
        </w:tc>
        <w:tc>
          <w:tcPr>
            <w:tcW w:w="1108" w:type="dxa"/>
            <w:tcBorders>
              <w:top w:val="nil"/>
              <w:left w:val="nil"/>
              <w:bottom w:val="nil"/>
              <w:right w:val="single" w:sz="8" w:space="0" w:color="auto"/>
            </w:tcBorders>
            <w:shd w:val="clear" w:color="auto" w:fill="auto"/>
            <w:noWrap/>
            <w:vAlign w:val="center"/>
            <w:hideMark/>
          </w:tcPr>
          <w:p w14:paraId="26A2EE8A" w14:textId="735AD2E4"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 w:author="Fabrice Le Leannec" w:date="2022-10-25T16:07:00Z"/>
                <w:rFonts w:ascii="Arial" w:hAnsi="Arial" w:cs="Arial"/>
                <w:color w:val="000000"/>
                <w:sz w:val="18"/>
                <w:szCs w:val="18"/>
                <w:lang w:val="fr-FR" w:eastAsia="fr-FR"/>
              </w:rPr>
            </w:pPr>
            <w:del w:id="42" w:author="Fabrice Le Leannec" w:date="2022-10-25T16:07:00Z">
              <w:r w:rsidRPr="00A36167" w:rsidDel="003F4C40">
                <w:rPr>
                  <w:rFonts w:ascii="Arial" w:hAnsi="Arial" w:cs="Arial"/>
                  <w:color w:val="000000"/>
                  <w:sz w:val="18"/>
                  <w:szCs w:val="18"/>
                  <w:lang w:val="fr-FR" w:eastAsia="fr-FR"/>
                </w:rPr>
                <w:delText>#NOMBRE!</w:delText>
              </w:r>
            </w:del>
          </w:p>
        </w:tc>
      </w:tr>
      <w:tr w:rsidR="00A36167" w:rsidRPr="00A36167" w:rsidDel="003F4C40" w14:paraId="4CD067FA" w14:textId="22F2BC02" w:rsidTr="00E3326E">
        <w:trPr>
          <w:trHeight w:val="255"/>
          <w:jc w:val="center"/>
          <w:del w:id="43" w:author="Fabrice Le Leannec" w:date="2022-10-25T16:07:00Z"/>
        </w:trPr>
        <w:tc>
          <w:tcPr>
            <w:tcW w:w="1060" w:type="dxa"/>
            <w:tcBorders>
              <w:top w:val="nil"/>
              <w:left w:val="single" w:sz="8" w:space="0" w:color="auto"/>
              <w:bottom w:val="nil"/>
              <w:right w:val="single" w:sz="8" w:space="0" w:color="auto"/>
            </w:tcBorders>
            <w:shd w:val="clear" w:color="auto" w:fill="auto"/>
            <w:noWrap/>
            <w:vAlign w:val="center"/>
            <w:hideMark/>
          </w:tcPr>
          <w:p w14:paraId="1E1658C9" w14:textId="3E48A58F"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 w:author="Fabrice Le Leannec" w:date="2022-10-25T16:07:00Z"/>
                <w:rFonts w:ascii="Arial" w:hAnsi="Arial" w:cs="Arial"/>
                <w:color w:val="000000"/>
                <w:sz w:val="18"/>
                <w:szCs w:val="18"/>
                <w:lang w:val="fr-FR" w:eastAsia="fr-FR"/>
              </w:rPr>
            </w:pPr>
            <w:del w:id="45" w:author="Fabrice Le Leannec" w:date="2022-10-25T16:07:00Z">
              <w:r w:rsidRPr="00A36167" w:rsidDel="003F4C40">
                <w:rPr>
                  <w:rFonts w:ascii="Arial" w:hAnsi="Arial" w:cs="Arial"/>
                  <w:color w:val="000000"/>
                  <w:sz w:val="18"/>
                  <w:szCs w:val="18"/>
                  <w:lang w:val="fr-FR" w:eastAsia="fr-FR"/>
                </w:rPr>
                <w:delText>Class A2</w:delText>
              </w:r>
            </w:del>
          </w:p>
        </w:tc>
        <w:tc>
          <w:tcPr>
            <w:tcW w:w="1028" w:type="dxa"/>
            <w:tcBorders>
              <w:top w:val="nil"/>
              <w:left w:val="nil"/>
              <w:bottom w:val="nil"/>
              <w:right w:val="nil"/>
            </w:tcBorders>
            <w:shd w:val="clear" w:color="auto" w:fill="auto"/>
            <w:noWrap/>
            <w:vAlign w:val="center"/>
            <w:hideMark/>
          </w:tcPr>
          <w:p w14:paraId="5A58C6F9" w14:textId="2FC45D69"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 w:author="Fabrice Le Leannec" w:date="2022-10-25T16:07:00Z"/>
                <w:rFonts w:ascii="Arial" w:hAnsi="Arial" w:cs="Arial"/>
                <w:color w:val="000000"/>
                <w:sz w:val="18"/>
                <w:szCs w:val="18"/>
                <w:lang w:val="fr-FR" w:eastAsia="fr-FR"/>
              </w:rPr>
            </w:pPr>
            <w:del w:id="47" w:author="Fabrice Le Leannec" w:date="2022-10-25T16:07:00Z">
              <w:r w:rsidRPr="00A36167" w:rsidDel="003F4C40">
                <w:rPr>
                  <w:rFonts w:ascii="Arial" w:hAnsi="Arial" w:cs="Arial"/>
                  <w:color w:val="000000"/>
                  <w:sz w:val="18"/>
                  <w:szCs w:val="18"/>
                  <w:lang w:val="fr-FR" w:eastAsia="fr-FR"/>
                </w:rPr>
                <w:delText>#VALEUR!</w:delText>
              </w:r>
            </w:del>
          </w:p>
        </w:tc>
        <w:tc>
          <w:tcPr>
            <w:tcW w:w="1028" w:type="dxa"/>
            <w:tcBorders>
              <w:top w:val="nil"/>
              <w:left w:val="nil"/>
              <w:bottom w:val="nil"/>
              <w:right w:val="nil"/>
            </w:tcBorders>
            <w:shd w:val="clear" w:color="auto" w:fill="auto"/>
            <w:noWrap/>
            <w:vAlign w:val="center"/>
            <w:hideMark/>
          </w:tcPr>
          <w:p w14:paraId="1AD621E4" w14:textId="0F07610B"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 w:author="Fabrice Le Leannec" w:date="2022-10-25T16:07:00Z"/>
                <w:rFonts w:ascii="Arial" w:hAnsi="Arial" w:cs="Arial"/>
                <w:color w:val="000000"/>
                <w:sz w:val="18"/>
                <w:szCs w:val="18"/>
                <w:lang w:val="fr-FR" w:eastAsia="fr-FR"/>
              </w:rPr>
            </w:pPr>
            <w:del w:id="49" w:author="Fabrice Le Leannec" w:date="2022-10-25T16:07:00Z">
              <w:r w:rsidRPr="00A36167" w:rsidDel="003F4C40">
                <w:rPr>
                  <w:rFonts w:ascii="Arial" w:hAnsi="Arial" w:cs="Arial"/>
                  <w:color w:val="000000"/>
                  <w:sz w:val="18"/>
                  <w:szCs w:val="18"/>
                  <w:lang w:val="fr-FR" w:eastAsia="fr-FR"/>
                </w:rPr>
                <w:delText>#VALEUR!</w:delText>
              </w:r>
            </w:del>
          </w:p>
        </w:tc>
        <w:tc>
          <w:tcPr>
            <w:tcW w:w="1028" w:type="dxa"/>
            <w:tcBorders>
              <w:top w:val="nil"/>
              <w:left w:val="nil"/>
              <w:bottom w:val="nil"/>
              <w:right w:val="single" w:sz="4" w:space="0" w:color="auto"/>
            </w:tcBorders>
            <w:shd w:val="clear" w:color="auto" w:fill="auto"/>
            <w:noWrap/>
            <w:vAlign w:val="center"/>
            <w:hideMark/>
          </w:tcPr>
          <w:p w14:paraId="23DEDCBB" w14:textId="2DEDDD66"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 w:author="Fabrice Le Leannec" w:date="2022-10-25T16:07:00Z"/>
                <w:rFonts w:ascii="Arial" w:hAnsi="Arial" w:cs="Arial"/>
                <w:color w:val="000000"/>
                <w:sz w:val="18"/>
                <w:szCs w:val="18"/>
                <w:lang w:val="fr-FR" w:eastAsia="fr-FR"/>
              </w:rPr>
            </w:pPr>
            <w:del w:id="51" w:author="Fabrice Le Leannec" w:date="2022-10-25T16:07:00Z">
              <w:r w:rsidRPr="00A36167" w:rsidDel="003F4C40">
                <w:rPr>
                  <w:rFonts w:ascii="Arial" w:hAnsi="Arial" w:cs="Arial"/>
                  <w:color w:val="000000"/>
                  <w:sz w:val="18"/>
                  <w:szCs w:val="18"/>
                  <w:lang w:val="fr-FR" w:eastAsia="fr-FR"/>
                </w:rPr>
                <w:delText>#VALEUR!</w:delText>
              </w:r>
            </w:del>
          </w:p>
        </w:tc>
        <w:tc>
          <w:tcPr>
            <w:tcW w:w="1108" w:type="dxa"/>
            <w:tcBorders>
              <w:top w:val="nil"/>
              <w:left w:val="nil"/>
              <w:bottom w:val="nil"/>
              <w:right w:val="nil"/>
            </w:tcBorders>
            <w:shd w:val="clear" w:color="auto" w:fill="auto"/>
            <w:noWrap/>
            <w:vAlign w:val="center"/>
            <w:hideMark/>
          </w:tcPr>
          <w:p w14:paraId="37C6AE8D" w14:textId="2F033183"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 w:author="Fabrice Le Leannec" w:date="2022-10-25T16:07:00Z"/>
                <w:rFonts w:ascii="Arial" w:hAnsi="Arial" w:cs="Arial"/>
                <w:color w:val="000000"/>
                <w:sz w:val="18"/>
                <w:szCs w:val="18"/>
                <w:lang w:val="fr-FR" w:eastAsia="fr-FR"/>
              </w:rPr>
            </w:pPr>
            <w:del w:id="53" w:author="Fabrice Le Leannec" w:date="2022-10-25T16:07:00Z">
              <w:r w:rsidRPr="00A36167" w:rsidDel="003F4C40">
                <w:rPr>
                  <w:rFonts w:ascii="Arial" w:hAnsi="Arial" w:cs="Arial"/>
                  <w:color w:val="000000"/>
                  <w:sz w:val="18"/>
                  <w:szCs w:val="18"/>
                  <w:lang w:val="fr-FR" w:eastAsia="fr-FR"/>
                </w:rPr>
                <w:delText>#NOMBRE!</w:delText>
              </w:r>
            </w:del>
          </w:p>
        </w:tc>
        <w:tc>
          <w:tcPr>
            <w:tcW w:w="1108" w:type="dxa"/>
            <w:tcBorders>
              <w:top w:val="nil"/>
              <w:left w:val="nil"/>
              <w:bottom w:val="nil"/>
              <w:right w:val="single" w:sz="8" w:space="0" w:color="auto"/>
            </w:tcBorders>
            <w:shd w:val="clear" w:color="auto" w:fill="auto"/>
            <w:noWrap/>
            <w:vAlign w:val="center"/>
            <w:hideMark/>
          </w:tcPr>
          <w:p w14:paraId="5C232F0A" w14:textId="1BC6568A"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 w:author="Fabrice Le Leannec" w:date="2022-10-25T16:07:00Z"/>
                <w:rFonts w:ascii="Arial" w:hAnsi="Arial" w:cs="Arial"/>
                <w:color w:val="000000"/>
                <w:sz w:val="18"/>
                <w:szCs w:val="18"/>
                <w:lang w:val="fr-FR" w:eastAsia="fr-FR"/>
              </w:rPr>
            </w:pPr>
            <w:del w:id="55" w:author="Fabrice Le Leannec" w:date="2022-10-25T16:07:00Z">
              <w:r w:rsidRPr="00A36167" w:rsidDel="003F4C40">
                <w:rPr>
                  <w:rFonts w:ascii="Arial" w:hAnsi="Arial" w:cs="Arial"/>
                  <w:color w:val="000000"/>
                  <w:sz w:val="18"/>
                  <w:szCs w:val="18"/>
                  <w:lang w:val="fr-FR" w:eastAsia="fr-FR"/>
                </w:rPr>
                <w:delText>#NOMBRE!</w:delText>
              </w:r>
            </w:del>
          </w:p>
        </w:tc>
      </w:tr>
      <w:tr w:rsidR="00A36167" w:rsidRPr="00A36167" w:rsidDel="003F4C40" w14:paraId="76897468" w14:textId="5C2703A4" w:rsidTr="00E3326E">
        <w:trPr>
          <w:trHeight w:val="255"/>
          <w:jc w:val="center"/>
          <w:del w:id="56" w:author="Fabrice Le Leannec" w:date="2022-10-25T16:07:00Z"/>
        </w:trPr>
        <w:tc>
          <w:tcPr>
            <w:tcW w:w="1060" w:type="dxa"/>
            <w:tcBorders>
              <w:top w:val="nil"/>
              <w:left w:val="single" w:sz="8" w:space="0" w:color="auto"/>
              <w:bottom w:val="nil"/>
              <w:right w:val="single" w:sz="8" w:space="0" w:color="auto"/>
            </w:tcBorders>
            <w:shd w:val="clear" w:color="auto" w:fill="auto"/>
            <w:noWrap/>
            <w:vAlign w:val="center"/>
            <w:hideMark/>
          </w:tcPr>
          <w:p w14:paraId="7231B763" w14:textId="49CCCEEB"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 w:author="Fabrice Le Leannec" w:date="2022-10-25T16:07:00Z"/>
                <w:rFonts w:ascii="Arial" w:hAnsi="Arial" w:cs="Arial"/>
                <w:color w:val="000000"/>
                <w:sz w:val="18"/>
                <w:szCs w:val="18"/>
                <w:lang w:val="fr-FR" w:eastAsia="fr-FR"/>
              </w:rPr>
            </w:pPr>
            <w:del w:id="58" w:author="Fabrice Le Leannec" w:date="2022-10-25T16:07:00Z">
              <w:r w:rsidRPr="00A36167" w:rsidDel="003F4C40">
                <w:rPr>
                  <w:rFonts w:ascii="Arial" w:hAnsi="Arial" w:cs="Arial"/>
                  <w:color w:val="000000"/>
                  <w:sz w:val="18"/>
                  <w:szCs w:val="18"/>
                  <w:lang w:val="fr-FR" w:eastAsia="fr-FR"/>
                </w:rPr>
                <w:delText>Class B</w:delText>
              </w:r>
            </w:del>
          </w:p>
        </w:tc>
        <w:tc>
          <w:tcPr>
            <w:tcW w:w="1028" w:type="dxa"/>
            <w:tcBorders>
              <w:top w:val="nil"/>
              <w:left w:val="nil"/>
              <w:bottom w:val="nil"/>
              <w:right w:val="nil"/>
            </w:tcBorders>
            <w:shd w:val="clear" w:color="auto" w:fill="auto"/>
            <w:noWrap/>
            <w:vAlign w:val="center"/>
            <w:hideMark/>
          </w:tcPr>
          <w:p w14:paraId="78553B6F" w14:textId="783F39E7"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 w:author="Fabrice Le Leannec" w:date="2022-10-25T16:07:00Z"/>
                <w:rFonts w:ascii="Arial" w:hAnsi="Arial" w:cs="Arial"/>
                <w:color w:val="000000"/>
                <w:sz w:val="18"/>
                <w:szCs w:val="18"/>
                <w:lang w:val="fr-FR" w:eastAsia="fr-FR"/>
              </w:rPr>
            </w:pPr>
            <w:del w:id="60" w:author="Fabrice Le Leannec" w:date="2022-10-25T16:07:00Z">
              <w:r w:rsidRPr="00A36167" w:rsidDel="003F4C40">
                <w:rPr>
                  <w:rFonts w:ascii="Arial" w:hAnsi="Arial" w:cs="Arial"/>
                  <w:color w:val="000000"/>
                  <w:sz w:val="18"/>
                  <w:szCs w:val="18"/>
                  <w:lang w:val="fr-FR" w:eastAsia="fr-FR"/>
                </w:rPr>
                <w:delText>#VALEUR!</w:delText>
              </w:r>
            </w:del>
          </w:p>
        </w:tc>
        <w:tc>
          <w:tcPr>
            <w:tcW w:w="1028" w:type="dxa"/>
            <w:tcBorders>
              <w:top w:val="nil"/>
              <w:left w:val="nil"/>
              <w:bottom w:val="nil"/>
              <w:right w:val="nil"/>
            </w:tcBorders>
            <w:shd w:val="clear" w:color="auto" w:fill="auto"/>
            <w:noWrap/>
            <w:vAlign w:val="center"/>
            <w:hideMark/>
          </w:tcPr>
          <w:p w14:paraId="78D615DF" w14:textId="2AF7D919"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 w:author="Fabrice Le Leannec" w:date="2022-10-25T16:07:00Z"/>
                <w:rFonts w:ascii="Arial" w:hAnsi="Arial" w:cs="Arial"/>
                <w:color w:val="000000"/>
                <w:sz w:val="18"/>
                <w:szCs w:val="18"/>
                <w:lang w:val="fr-FR" w:eastAsia="fr-FR"/>
              </w:rPr>
            </w:pPr>
            <w:del w:id="62" w:author="Fabrice Le Leannec" w:date="2022-10-25T16:07:00Z">
              <w:r w:rsidRPr="00A36167" w:rsidDel="003F4C40">
                <w:rPr>
                  <w:rFonts w:ascii="Arial" w:hAnsi="Arial" w:cs="Arial"/>
                  <w:color w:val="000000"/>
                  <w:sz w:val="18"/>
                  <w:szCs w:val="18"/>
                  <w:lang w:val="fr-FR" w:eastAsia="fr-FR"/>
                </w:rPr>
                <w:delText>#VALEUR!</w:delText>
              </w:r>
            </w:del>
          </w:p>
        </w:tc>
        <w:tc>
          <w:tcPr>
            <w:tcW w:w="1028" w:type="dxa"/>
            <w:tcBorders>
              <w:top w:val="nil"/>
              <w:left w:val="nil"/>
              <w:bottom w:val="nil"/>
              <w:right w:val="single" w:sz="4" w:space="0" w:color="auto"/>
            </w:tcBorders>
            <w:shd w:val="clear" w:color="auto" w:fill="auto"/>
            <w:noWrap/>
            <w:vAlign w:val="center"/>
            <w:hideMark/>
          </w:tcPr>
          <w:p w14:paraId="4811F24A" w14:textId="005764CE"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 w:author="Fabrice Le Leannec" w:date="2022-10-25T16:07:00Z"/>
                <w:rFonts w:ascii="Arial" w:hAnsi="Arial" w:cs="Arial"/>
                <w:color w:val="000000"/>
                <w:sz w:val="18"/>
                <w:szCs w:val="18"/>
                <w:lang w:val="fr-FR" w:eastAsia="fr-FR"/>
              </w:rPr>
            </w:pPr>
            <w:del w:id="64" w:author="Fabrice Le Leannec" w:date="2022-10-25T16:07:00Z">
              <w:r w:rsidRPr="00A36167" w:rsidDel="003F4C40">
                <w:rPr>
                  <w:rFonts w:ascii="Arial" w:hAnsi="Arial" w:cs="Arial"/>
                  <w:color w:val="000000"/>
                  <w:sz w:val="18"/>
                  <w:szCs w:val="18"/>
                  <w:lang w:val="fr-FR" w:eastAsia="fr-FR"/>
                </w:rPr>
                <w:delText>#VALEUR!</w:delText>
              </w:r>
            </w:del>
          </w:p>
        </w:tc>
        <w:tc>
          <w:tcPr>
            <w:tcW w:w="1108" w:type="dxa"/>
            <w:tcBorders>
              <w:top w:val="nil"/>
              <w:left w:val="nil"/>
              <w:bottom w:val="nil"/>
              <w:right w:val="nil"/>
            </w:tcBorders>
            <w:shd w:val="clear" w:color="auto" w:fill="auto"/>
            <w:noWrap/>
            <w:vAlign w:val="center"/>
            <w:hideMark/>
          </w:tcPr>
          <w:p w14:paraId="7388D879" w14:textId="57ED7E04"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 w:author="Fabrice Le Leannec" w:date="2022-10-25T16:07:00Z"/>
                <w:rFonts w:ascii="Arial" w:hAnsi="Arial" w:cs="Arial"/>
                <w:color w:val="000000"/>
                <w:sz w:val="18"/>
                <w:szCs w:val="18"/>
                <w:lang w:val="fr-FR" w:eastAsia="fr-FR"/>
              </w:rPr>
            </w:pPr>
            <w:del w:id="66" w:author="Fabrice Le Leannec" w:date="2022-10-25T16:07:00Z">
              <w:r w:rsidRPr="00A36167" w:rsidDel="003F4C40">
                <w:rPr>
                  <w:rFonts w:ascii="Arial" w:hAnsi="Arial" w:cs="Arial"/>
                  <w:color w:val="000000"/>
                  <w:sz w:val="18"/>
                  <w:szCs w:val="18"/>
                  <w:lang w:val="fr-FR" w:eastAsia="fr-FR"/>
                </w:rPr>
                <w:delText>#NOMBRE!</w:delText>
              </w:r>
            </w:del>
          </w:p>
        </w:tc>
        <w:tc>
          <w:tcPr>
            <w:tcW w:w="1108" w:type="dxa"/>
            <w:tcBorders>
              <w:top w:val="nil"/>
              <w:left w:val="nil"/>
              <w:bottom w:val="nil"/>
              <w:right w:val="single" w:sz="8" w:space="0" w:color="auto"/>
            </w:tcBorders>
            <w:shd w:val="clear" w:color="auto" w:fill="auto"/>
            <w:noWrap/>
            <w:vAlign w:val="center"/>
            <w:hideMark/>
          </w:tcPr>
          <w:p w14:paraId="63E580C2" w14:textId="519BAC1F"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 w:author="Fabrice Le Leannec" w:date="2022-10-25T16:07:00Z"/>
                <w:rFonts w:ascii="Arial" w:hAnsi="Arial" w:cs="Arial"/>
                <w:color w:val="000000"/>
                <w:sz w:val="18"/>
                <w:szCs w:val="18"/>
                <w:lang w:val="fr-FR" w:eastAsia="fr-FR"/>
              </w:rPr>
            </w:pPr>
            <w:del w:id="68" w:author="Fabrice Le Leannec" w:date="2022-10-25T16:07:00Z">
              <w:r w:rsidRPr="00A36167" w:rsidDel="003F4C40">
                <w:rPr>
                  <w:rFonts w:ascii="Arial" w:hAnsi="Arial" w:cs="Arial"/>
                  <w:color w:val="000000"/>
                  <w:sz w:val="18"/>
                  <w:szCs w:val="18"/>
                  <w:lang w:val="fr-FR" w:eastAsia="fr-FR"/>
                </w:rPr>
                <w:delText>#NOMBRE!</w:delText>
              </w:r>
            </w:del>
          </w:p>
        </w:tc>
      </w:tr>
      <w:tr w:rsidR="00A36167" w:rsidRPr="00A36167" w:rsidDel="003F4C40" w14:paraId="46D2F273" w14:textId="5BBB10DF" w:rsidTr="00E3326E">
        <w:trPr>
          <w:trHeight w:val="255"/>
          <w:jc w:val="center"/>
          <w:del w:id="69" w:author="Fabrice Le Leannec" w:date="2022-10-25T16:07:00Z"/>
        </w:trPr>
        <w:tc>
          <w:tcPr>
            <w:tcW w:w="1060" w:type="dxa"/>
            <w:tcBorders>
              <w:top w:val="nil"/>
              <w:left w:val="single" w:sz="8" w:space="0" w:color="auto"/>
              <w:bottom w:val="nil"/>
              <w:right w:val="single" w:sz="8" w:space="0" w:color="auto"/>
            </w:tcBorders>
            <w:shd w:val="clear" w:color="auto" w:fill="auto"/>
            <w:noWrap/>
            <w:vAlign w:val="center"/>
            <w:hideMark/>
          </w:tcPr>
          <w:p w14:paraId="1243A322" w14:textId="6D930DD2"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 w:author="Fabrice Le Leannec" w:date="2022-10-25T16:07:00Z"/>
                <w:rFonts w:ascii="Arial" w:hAnsi="Arial" w:cs="Arial"/>
                <w:color w:val="000000"/>
                <w:sz w:val="18"/>
                <w:szCs w:val="18"/>
                <w:lang w:val="fr-FR" w:eastAsia="fr-FR"/>
              </w:rPr>
            </w:pPr>
            <w:del w:id="71" w:author="Fabrice Le Leannec" w:date="2022-10-25T16:07:00Z">
              <w:r w:rsidRPr="00A36167" w:rsidDel="003F4C40">
                <w:rPr>
                  <w:rFonts w:ascii="Arial" w:hAnsi="Arial" w:cs="Arial"/>
                  <w:color w:val="000000"/>
                  <w:sz w:val="18"/>
                  <w:szCs w:val="18"/>
                  <w:lang w:val="fr-FR" w:eastAsia="fr-FR"/>
                </w:rPr>
                <w:delText>Class C</w:delText>
              </w:r>
            </w:del>
          </w:p>
        </w:tc>
        <w:tc>
          <w:tcPr>
            <w:tcW w:w="1028" w:type="dxa"/>
            <w:tcBorders>
              <w:top w:val="nil"/>
              <w:left w:val="nil"/>
              <w:bottom w:val="nil"/>
              <w:right w:val="nil"/>
            </w:tcBorders>
            <w:shd w:val="clear" w:color="auto" w:fill="auto"/>
            <w:noWrap/>
            <w:vAlign w:val="center"/>
            <w:hideMark/>
          </w:tcPr>
          <w:p w14:paraId="47D611D0" w14:textId="5F0EAD23"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 w:author="Fabrice Le Leannec" w:date="2022-10-25T16:07:00Z"/>
                <w:rFonts w:ascii="Arial" w:hAnsi="Arial" w:cs="Arial"/>
                <w:color w:val="000000"/>
                <w:sz w:val="18"/>
                <w:szCs w:val="18"/>
                <w:lang w:val="fr-FR" w:eastAsia="fr-FR"/>
              </w:rPr>
            </w:pPr>
            <w:del w:id="73" w:author="Fabrice Le Leannec" w:date="2022-10-25T16:07:00Z">
              <w:r w:rsidRPr="00A36167" w:rsidDel="003F4C40">
                <w:rPr>
                  <w:rFonts w:ascii="Arial" w:hAnsi="Arial" w:cs="Arial"/>
                  <w:color w:val="000000"/>
                  <w:sz w:val="18"/>
                  <w:szCs w:val="18"/>
                  <w:lang w:val="fr-FR" w:eastAsia="fr-FR"/>
                </w:rPr>
                <w:delText>-0.05%</w:delText>
              </w:r>
            </w:del>
          </w:p>
        </w:tc>
        <w:tc>
          <w:tcPr>
            <w:tcW w:w="1028" w:type="dxa"/>
            <w:tcBorders>
              <w:top w:val="nil"/>
              <w:left w:val="nil"/>
              <w:bottom w:val="nil"/>
              <w:right w:val="nil"/>
            </w:tcBorders>
            <w:shd w:val="clear" w:color="auto" w:fill="auto"/>
            <w:noWrap/>
            <w:vAlign w:val="center"/>
            <w:hideMark/>
          </w:tcPr>
          <w:p w14:paraId="7A7636D2" w14:textId="2FF3132D"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 w:author="Fabrice Le Leannec" w:date="2022-10-25T16:07:00Z"/>
                <w:rFonts w:ascii="Arial" w:hAnsi="Arial" w:cs="Arial"/>
                <w:color w:val="000000"/>
                <w:sz w:val="18"/>
                <w:szCs w:val="18"/>
                <w:lang w:val="fr-FR" w:eastAsia="fr-FR"/>
              </w:rPr>
            </w:pPr>
            <w:del w:id="75" w:author="Fabrice Le Leannec" w:date="2022-10-25T16:07:00Z">
              <w:r w:rsidRPr="00A36167" w:rsidDel="003F4C40">
                <w:rPr>
                  <w:rFonts w:ascii="Arial" w:hAnsi="Arial" w:cs="Arial"/>
                  <w:color w:val="000000"/>
                  <w:sz w:val="18"/>
                  <w:szCs w:val="18"/>
                  <w:lang w:val="fr-FR" w:eastAsia="fr-FR"/>
                </w:rPr>
                <w:delText>-0.03%</w:delText>
              </w:r>
            </w:del>
          </w:p>
        </w:tc>
        <w:tc>
          <w:tcPr>
            <w:tcW w:w="1028" w:type="dxa"/>
            <w:tcBorders>
              <w:top w:val="nil"/>
              <w:left w:val="nil"/>
              <w:bottom w:val="nil"/>
              <w:right w:val="single" w:sz="4" w:space="0" w:color="auto"/>
            </w:tcBorders>
            <w:shd w:val="clear" w:color="auto" w:fill="auto"/>
            <w:noWrap/>
            <w:vAlign w:val="center"/>
            <w:hideMark/>
          </w:tcPr>
          <w:p w14:paraId="24220376" w14:textId="1F16A378"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 w:author="Fabrice Le Leannec" w:date="2022-10-25T16:07:00Z"/>
                <w:rFonts w:ascii="Arial" w:hAnsi="Arial" w:cs="Arial"/>
                <w:color w:val="000000"/>
                <w:sz w:val="18"/>
                <w:szCs w:val="18"/>
                <w:lang w:val="fr-FR" w:eastAsia="fr-FR"/>
              </w:rPr>
            </w:pPr>
            <w:del w:id="77" w:author="Fabrice Le Leannec" w:date="2022-10-25T16:07:00Z">
              <w:r w:rsidRPr="00A36167" w:rsidDel="003F4C40">
                <w:rPr>
                  <w:rFonts w:ascii="Arial" w:hAnsi="Arial" w:cs="Arial"/>
                  <w:color w:val="000000"/>
                  <w:sz w:val="18"/>
                  <w:szCs w:val="18"/>
                  <w:lang w:val="fr-FR" w:eastAsia="fr-FR"/>
                </w:rPr>
                <w:delText>-0.05%</w:delText>
              </w:r>
            </w:del>
          </w:p>
        </w:tc>
        <w:tc>
          <w:tcPr>
            <w:tcW w:w="1108" w:type="dxa"/>
            <w:tcBorders>
              <w:top w:val="nil"/>
              <w:left w:val="nil"/>
              <w:bottom w:val="nil"/>
              <w:right w:val="nil"/>
            </w:tcBorders>
            <w:shd w:val="clear" w:color="auto" w:fill="auto"/>
            <w:noWrap/>
            <w:vAlign w:val="center"/>
            <w:hideMark/>
          </w:tcPr>
          <w:p w14:paraId="47EB925E" w14:textId="41711983"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 w:author="Fabrice Le Leannec" w:date="2022-10-25T16:07:00Z"/>
                <w:rFonts w:ascii="Arial" w:hAnsi="Arial" w:cs="Arial"/>
                <w:color w:val="000000"/>
                <w:sz w:val="18"/>
                <w:szCs w:val="18"/>
                <w:lang w:val="fr-FR" w:eastAsia="fr-FR"/>
              </w:rPr>
            </w:pPr>
            <w:del w:id="79" w:author="Fabrice Le Leannec" w:date="2022-10-25T16:07:00Z">
              <w:r w:rsidRPr="00A36167" w:rsidDel="003F4C40">
                <w:rPr>
                  <w:rFonts w:ascii="Arial" w:hAnsi="Arial" w:cs="Arial"/>
                  <w:color w:val="000000"/>
                  <w:sz w:val="18"/>
                  <w:szCs w:val="18"/>
                  <w:lang w:val="fr-FR" w:eastAsia="fr-FR"/>
                </w:rPr>
                <w:delText>96%</w:delText>
              </w:r>
            </w:del>
          </w:p>
        </w:tc>
        <w:tc>
          <w:tcPr>
            <w:tcW w:w="1108" w:type="dxa"/>
            <w:tcBorders>
              <w:top w:val="nil"/>
              <w:left w:val="nil"/>
              <w:bottom w:val="nil"/>
              <w:right w:val="single" w:sz="8" w:space="0" w:color="auto"/>
            </w:tcBorders>
            <w:shd w:val="clear" w:color="auto" w:fill="auto"/>
            <w:noWrap/>
            <w:vAlign w:val="center"/>
            <w:hideMark/>
          </w:tcPr>
          <w:p w14:paraId="335B0B72" w14:textId="4D62A0AE"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 w:author="Fabrice Le Leannec" w:date="2022-10-25T16:07:00Z"/>
                <w:rFonts w:ascii="Arial" w:hAnsi="Arial" w:cs="Arial"/>
                <w:color w:val="000000"/>
                <w:sz w:val="18"/>
                <w:szCs w:val="18"/>
                <w:lang w:val="fr-FR" w:eastAsia="fr-FR"/>
              </w:rPr>
            </w:pPr>
            <w:del w:id="81" w:author="Fabrice Le Leannec" w:date="2022-10-25T16:07:00Z">
              <w:r w:rsidRPr="00A36167" w:rsidDel="003F4C40">
                <w:rPr>
                  <w:rFonts w:ascii="Arial" w:hAnsi="Arial" w:cs="Arial"/>
                  <w:color w:val="000000"/>
                  <w:sz w:val="18"/>
                  <w:szCs w:val="18"/>
                  <w:lang w:val="fr-FR" w:eastAsia="fr-FR"/>
                </w:rPr>
                <w:delText>97%</w:delText>
              </w:r>
            </w:del>
          </w:p>
        </w:tc>
      </w:tr>
      <w:tr w:rsidR="00A36167" w:rsidRPr="00A36167" w:rsidDel="003F4C40" w14:paraId="35B19B6F" w14:textId="1AD7C723" w:rsidTr="00E3326E">
        <w:trPr>
          <w:trHeight w:val="255"/>
          <w:jc w:val="center"/>
          <w:del w:id="82" w:author="Fabrice Le Leannec" w:date="2022-10-25T16:07:00Z"/>
        </w:trPr>
        <w:tc>
          <w:tcPr>
            <w:tcW w:w="1060" w:type="dxa"/>
            <w:tcBorders>
              <w:top w:val="nil"/>
              <w:left w:val="single" w:sz="8" w:space="0" w:color="auto"/>
              <w:bottom w:val="nil"/>
              <w:right w:val="single" w:sz="8" w:space="0" w:color="auto"/>
            </w:tcBorders>
            <w:shd w:val="clear" w:color="auto" w:fill="auto"/>
            <w:noWrap/>
            <w:vAlign w:val="center"/>
            <w:hideMark/>
          </w:tcPr>
          <w:p w14:paraId="25ABFE0B" w14:textId="6A0E7D81"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 w:author="Fabrice Le Leannec" w:date="2022-10-25T16:07:00Z"/>
                <w:rFonts w:ascii="Arial" w:hAnsi="Arial" w:cs="Arial"/>
                <w:color w:val="000000"/>
                <w:sz w:val="18"/>
                <w:szCs w:val="18"/>
                <w:lang w:val="fr-FR" w:eastAsia="fr-FR"/>
              </w:rPr>
            </w:pPr>
            <w:del w:id="84" w:author="Fabrice Le Leannec" w:date="2022-10-25T16:07:00Z">
              <w:r w:rsidRPr="00A36167" w:rsidDel="003F4C40">
                <w:rPr>
                  <w:rFonts w:ascii="Arial" w:hAnsi="Arial" w:cs="Arial"/>
                  <w:color w:val="000000"/>
                  <w:sz w:val="18"/>
                  <w:szCs w:val="18"/>
                  <w:lang w:val="fr-FR" w:eastAsia="fr-FR"/>
                </w:rPr>
                <w:delText>Class E</w:delText>
              </w:r>
            </w:del>
          </w:p>
        </w:tc>
        <w:tc>
          <w:tcPr>
            <w:tcW w:w="1028" w:type="dxa"/>
            <w:tcBorders>
              <w:top w:val="nil"/>
              <w:left w:val="nil"/>
              <w:bottom w:val="nil"/>
              <w:right w:val="nil"/>
            </w:tcBorders>
            <w:shd w:val="clear" w:color="auto" w:fill="auto"/>
            <w:noWrap/>
            <w:vAlign w:val="center"/>
            <w:hideMark/>
          </w:tcPr>
          <w:p w14:paraId="523DC4C9" w14:textId="78751920"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 w:author="Fabrice Le Leannec" w:date="2022-10-25T16:07:00Z"/>
                <w:rFonts w:ascii="Arial" w:hAnsi="Arial" w:cs="Arial"/>
                <w:color w:val="000000"/>
                <w:sz w:val="18"/>
                <w:szCs w:val="18"/>
                <w:lang w:val="fr-FR" w:eastAsia="fr-FR"/>
              </w:rPr>
            </w:pPr>
            <w:del w:id="86" w:author="Fabrice Le Leannec" w:date="2022-10-25T16:07:00Z">
              <w:r w:rsidRPr="00A36167" w:rsidDel="003F4C40">
                <w:rPr>
                  <w:rFonts w:ascii="Arial" w:hAnsi="Arial" w:cs="Arial"/>
                  <w:color w:val="000000"/>
                  <w:sz w:val="18"/>
                  <w:szCs w:val="18"/>
                  <w:lang w:val="fr-FR" w:eastAsia="fr-FR"/>
                </w:rPr>
                <w:delText> </w:delText>
              </w:r>
            </w:del>
          </w:p>
        </w:tc>
        <w:tc>
          <w:tcPr>
            <w:tcW w:w="1028" w:type="dxa"/>
            <w:tcBorders>
              <w:top w:val="nil"/>
              <w:left w:val="nil"/>
              <w:bottom w:val="nil"/>
              <w:right w:val="nil"/>
            </w:tcBorders>
            <w:shd w:val="clear" w:color="auto" w:fill="auto"/>
            <w:noWrap/>
            <w:vAlign w:val="center"/>
            <w:hideMark/>
          </w:tcPr>
          <w:p w14:paraId="26B3363A" w14:textId="3F51EA45"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 w:author="Fabrice Le Leannec" w:date="2022-10-25T16:07:00Z"/>
                <w:rFonts w:ascii="Arial" w:hAnsi="Arial" w:cs="Arial"/>
                <w:color w:val="000000"/>
                <w:sz w:val="18"/>
                <w:szCs w:val="18"/>
                <w:lang w:val="fr-FR" w:eastAsia="fr-FR"/>
              </w:rPr>
            </w:pPr>
          </w:p>
        </w:tc>
        <w:tc>
          <w:tcPr>
            <w:tcW w:w="1028" w:type="dxa"/>
            <w:tcBorders>
              <w:top w:val="nil"/>
              <w:left w:val="nil"/>
              <w:bottom w:val="nil"/>
              <w:right w:val="single" w:sz="4" w:space="0" w:color="auto"/>
            </w:tcBorders>
            <w:shd w:val="clear" w:color="auto" w:fill="auto"/>
            <w:noWrap/>
            <w:vAlign w:val="center"/>
            <w:hideMark/>
          </w:tcPr>
          <w:p w14:paraId="4434156E" w14:textId="28F1956C"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 w:author="Fabrice Le Leannec" w:date="2022-10-25T16:07:00Z"/>
                <w:rFonts w:ascii="Arial" w:hAnsi="Arial" w:cs="Arial"/>
                <w:color w:val="000000"/>
                <w:sz w:val="18"/>
                <w:szCs w:val="18"/>
                <w:lang w:val="fr-FR" w:eastAsia="fr-FR"/>
              </w:rPr>
            </w:pPr>
            <w:del w:id="89" w:author="Fabrice Le Leannec" w:date="2022-10-25T16:07:00Z">
              <w:r w:rsidRPr="00A36167" w:rsidDel="003F4C40">
                <w:rPr>
                  <w:rFonts w:ascii="Arial" w:hAnsi="Arial" w:cs="Arial"/>
                  <w:color w:val="000000"/>
                  <w:sz w:val="18"/>
                  <w:szCs w:val="18"/>
                  <w:lang w:val="fr-FR" w:eastAsia="fr-FR"/>
                </w:rPr>
                <w:delText> </w:delText>
              </w:r>
            </w:del>
          </w:p>
        </w:tc>
        <w:tc>
          <w:tcPr>
            <w:tcW w:w="1108" w:type="dxa"/>
            <w:tcBorders>
              <w:top w:val="nil"/>
              <w:left w:val="nil"/>
              <w:bottom w:val="nil"/>
              <w:right w:val="nil"/>
            </w:tcBorders>
            <w:shd w:val="clear" w:color="auto" w:fill="auto"/>
            <w:noWrap/>
            <w:vAlign w:val="center"/>
            <w:hideMark/>
          </w:tcPr>
          <w:p w14:paraId="1D26E5F2" w14:textId="6E987878"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 w:author="Fabrice Le Leannec" w:date="2022-10-25T16:07:00Z"/>
                <w:rFonts w:ascii="Arial" w:hAnsi="Arial" w:cs="Arial"/>
                <w:color w:val="000000"/>
                <w:sz w:val="18"/>
                <w:szCs w:val="18"/>
                <w:lang w:val="fr-FR" w:eastAsia="fr-FR"/>
              </w:rPr>
            </w:pPr>
            <w:del w:id="91" w:author="Fabrice Le Leannec" w:date="2022-10-25T16:07:00Z">
              <w:r w:rsidRPr="00A36167" w:rsidDel="003F4C40">
                <w:rPr>
                  <w:rFonts w:ascii="Arial" w:hAnsi="Arial" w:cs="Arial"/>
                  <w:color w:val="000000"/>
                  <w:sz w:val="18"/>
                  <w:szCs w:val="18"/>
                  <w:lang w:val="fr-FR" w:eastAsia="fr-FR"/>
                </w:rPr>
                <w:delText> </w:delText>
              </w:r>
            </w:del>
          </w:p>
        </w:tc>
        <w:tc>
          <w:tcPr>
            <w:tcW w:w="1108" w:type="dxa"/>
            <w:tcBorders>
              <w:top w:val="nil"/>
              <w:left w:val="nil"/>
              <w:bottom w:val="nil"/>
              <w:right w:val="single" w:sz="8" w:space="0" w:color="auto"/>
            </w:tcBorders>
            <w:shd w:val="clear" w:color="auto" w:fill="auto"/>
            <w:noWrap/>
            <w:vAlign w:val="center"/>
            <w:hideMark/>
          </w:tcPr>
          <w:p w14:paraId="7850253D" w14:textId="7C3F1363"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 w:author="Fabrice Le Leannec" w:date="2022-10-25T16:07:00Z"/>
                <w:rFonts w:ascii="Arial" w:hAnsi="Arial" w:cs="Arial"/>
                <w:color w:val="000000"/>
                <w:sz w:val="18"/>
                <w:szCs w:val="18"/>
                <w:lang w:val="fr-FR" w:eastAsia="fr-FR"/>
              </w:rPr>
            </w:pPr>
            <w:del w:id="93" w:author="Fabrice Le Leannec" w:date="2022-10-25T16:07:00Z">
              <w:r w:rsidRPr="00A36167" w:rsidDel="003F4C40">
                <w:rPr>
                  <w:rFonts w:ascii="Arial" w:hAnsi="Arial" w:cs="Arial"/>
                  <w:color w:val="000000"/>
                  <w:sz w:val="18"/>
                  <w:szCs w:val="18"/>
                  <w:lang w:val="fr-FR" w:eastAsia="fr-FR"/>
                </w:rPr>
                <w:delText> </w:delText>
              </w:r>
            </w:del>
          </w:p>
        </w:tc>
      </w:tr>
      <w:tr w:rsidR="00A36167" w:rsidRPr="00A36167" w:rsidDel="003F4C40" w14:paraId="6F50868B" w14:textId="027AF2EA" w:rsidTr="00E3326E">
        <w:trPr>
          <w:trHeight w:val="255"/>
          <w:jc w:val="center"/>
          <w:del w:id="94" w:author="Fabrice Le Leannec" w:date="2022-10-25T16:07: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9A4B7FA" w14:textId="748AD617"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 w:author="Fabrice Le Leannec" w:date="2022-10-25T16:07:00Z"/>
                <w:rFonts w:ascii="Arial" w:hAnsi="Arial" w:cs="Arial"/>
                <w:b/>
                <w:bCs/>
                <w:color w:val="000000"/>
                <w:sz w:val="18"/>
                <w:szCs w:val="18"/>
                <w:lang w:val="fr-FR" w:eastAsia="fr-FR"/>
              </w:rPr>
            </w:pPr>
            <w:del w:id="96" w:author="Fabrice Le Leannec" w:date="2022-10-25T16:07:00Z">
              <w:r w:rsidRPr="00A36167" w:rsidDel="003F4C40">
                <w:rPr>
                  <w:rFonts w:ascii="Arial" w:hAnsi="Arial" w:cs="Arial"/>
                  <w:b/>
                  <w:bCs/>
                  <w:color w:val="000000"/>
                  <w:sz w:val="18"/>
                  <w:szCs w:val="18"/>
                  <w:lang w:val="fr-FR" w:eastAsia="fr-FR"/>
                </w:rPr>
                <w:delText>Overall</w:delText>
              </w:r>
            </w:del>
          </w:p>
        </w:tc>
        <w:tc>
          <w:tcPr>
            <w:tcW w:w="1028" w:type="dxa"/>
            <w:tcBorders>
              <w:top w:val="single" w:sz="8" w:space="0" w:color="auto"/>
              <w:left w:val="nil"/>
              <w:bottom w:val="nil"/>
              <w:right w:val="nil"/>
            </w:tcBorders>
            <w:shd w:val="clear" w:color="auto" w:fill="auto"/>
            <w:noWrap/>
            <w:vAlign w:val="center"/>
            <w:hideMark/>
          </w:tcPr>
          <w:p w14:paraId="3F32FD0A" w14:textId="0C01EFF5"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 w:author="Fabrice Le Leannec" w:date="2022-10-25T16:07:00Z"/>
                <w:rFonts w:ascii="Arial" w:hAnsi="Arial" w:cs="Arial"/>
                <w:color w:val="000000"/>
                <w:sz w:val="18"/>
                <w:szCs w:val="18"/>
                <w:lang w:val="fr-FR" w:eastAsia="fr-FR"/>
              </w:rPr>
            </w:pPr>
            <w:del w:id="98" w:author="Fabrice Le Leannec" w:date="2022-10-25T16:07:00Z">
              <w:r w:rsidRPr="00A36167" w:rsidDel="003F4C40">
                <w:rPr>
                  <w:rFonts w:ascii="Arial" w:hAnsi="Arial" w:cs="Arial"/>
                  <w:color w:val="000000"/>
                  <w:sz w:val="18"/>
                  <w:szCs w:val="18"/>
                  <w:lang w:val="fr-FR" w:eastAsia="fr-FR"/>
                </w:rPr>
                <w:delText>#VALEUR!</w:delText>
              </w:r>
            </w:del>
          </w:p>
        </w:tc>
        <w:tc>
          <w:tcPr>
            <w:tcW w:w="1028" w:type="dxa"/>
            <w:tcBorders>
              <w:top w:val="single" w:sz="8" w:space="0" w:color="auto"/>
              <w:left w:val="nil"/>
              <w:bottom w:val="nil"/>
              <w:right w:val="nil"/>
            </w:tcBorders>
            <w:shd w:val="clear" w:color="auto" w:fill="auto"/>
            <w:noWrap/>
            <w:vAlign w:val="center"/>
            <w:hideMark/>
          </w:tcPr>
          <w:p w14:paraId="22222EFE" w14:textId="7FFCAFE0"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 w:author="Fabrice Le Leannec" w:date="2022-10-25T16:07:00Z"/>
                <w:rFonts w:ascii="Arial" w:hAnsi="Arial" w:cs="Arial"/>
                <w:color w:val="000000"/>
                <w:sz w:val="18"/>
                <w:szCs w:val="18"/>
                <w:lang w:val="fr-FR" w:eastAsia="fr-FR"/>
              </w:rPr>
            </w:pPr>
            <w:del w:id="100" w:author="Fabrice Le Leannec" w:date="2022-10-25T16:07:00Z">
              <w:r w:rsidRPr="00A36167" w:rsidDel="003F4C40">
                <w:rPr>
                  <w:rFonts w:ascii="Arial" w:hAnsi="Arial" w:cs="Arial"/>
                  <w:color w:val="000000"/>
                  <w:sz w:val="18"/>
                  <w:szCs w:val="18"/>
                  <w:lang w:val="fr-FR" w:eastAsia="fr-FR"/>
                </w:rPr>
                <w:delText>#VALEUR!</w:delText>
              </w:r>
            </w:del>
          </w:p>
        </w:tc>
        <w:tc>
          <w:tcPr>
            <w:tcW w:w="1028" w:type="dxa"/>
            <w:tcBorders>
              <w:top w:val="single" w:sz="8" w:space="0" w:color="auto"/>
              <w:left w:val="nil"/>
              <w:bottom w:val="nil"/>
              <w:right w:val="single" w:sz="4" w:space="0" w:color="auto"/>
            </w:tcBorders>
            <w:shd w:val="clear" w:color="auto" w:fill="auto"/>
            <w:noWrap/>
            <w:vAlign w:val="center"/>
            <w:hideMark/>
          </w:tcPr>
          <w:p w14:paraId="14718F42" w14:textId="7F2C3F18"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 w:author="Fabrice Le Leannec" w:date="2022-10-25T16:07:00Z"/>
                <w:rFonts w:ascii="Arial" w:hAnsi="Arial" w:cs="Arial"/>
                <w:color w:val="000000"/>
                <w:sz w:val="18"/>
                <w:szCs w:val="18"/>
                <w:lang w:val="fr-FR" w:eastAsia="fr-FR"/>
              </w:rPr>
            </w:pPr>
            <w:del w:id="102" w:author="Fabrice Le Leannec" w:date="2022-10-25T16:07:00Z">
              <w:r w:rsidRPr="00A36167" w:rsidDel="003F4C40">
                <w:rPr>
                  <w:rFonts w:ascii="Arial" w:hAnsi="Arial" w:cs="Arial"/>
                  <w:color w:val="000000"/>
                  <w:sz w:val="18"/>
                  <w:szCs w:val="18"/>
                  <w:lang w:val="fr-FR" w:eastAsia="fr-FR"/>
                </w:rPr>
                <w:delText>#VALEUR!</w:delText>
              </w:r>
            </w:del>
          </w:p>
        </w:tc>
        <w:tc>
          <w:tcPr>
            <w:tcW w:w="1108" w:type="dxa"/>
            <w:tcBorders>
              <w:top w:val="single" w:sz="8" w:space="0" w:color="auto"/>
              <w:left w:val="nil"/>
              <w:bottom w:val="nil"/>
              <w:right w:val="nil"/>
            </w:tcBorders>
            <w:shd w:val="clear" w:color="auto" w:fill="auto"/>
            <w:noWrap/>
            <w:vAlign w:val="center"/>
            <w:hideMark/>
          </w:tcPr>
          <w:p w14:paraId="6391874E" w14:textId="6B868460"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 w:author="Fabrice Le Leannec" w:date="2022-10-25T16:07:00Z"/>
                <w:rFonts w:ascii="Arial" w:hAnsi="Arial" w:cs="Arial"/>
                <w:color w:val="000000"/>
                <w:sz w:val="18"/>
                <w:szCs w:val="18"/>
                <w:lang w:val="fr-FR" w:eastAsia="fr-FR"/>
              </w:rPr>
            </w:pPr>
            <w:del w:id="104" w:author="Fabrice Le Leannec" w:date="2022-10-25T16:07:00Z">
              <w:r w:rsidRPr="00A36167" w:rsidDel="003F4C40">
                <w:rPr>
                  <w:rFonts w:ascii="Arial" w:hAnsi="Arial" w:cs="Arial"/>
                  <w:color w:val="000000"/>
                  <w:sz w:val="18"/>
                  <w:szCs w:val="18"/>
                  <w:lang w:val="fr-FR" w:eastAsia="fr-FR"/>
                </w:rPr>
                <w:delText>#NOMBRE!</w:delText>
              </w:r>
            </w:del>
          </w:p>
        </w:tc>
        <w:tc>
          <w:tcPr>
            <w:tcW w:w="1108" w:type="dxa"/>
            <w:tcBorders>
              <w:top w:val="single" w:sz="8" w:space="0" w:color="auto"/>
              <w:left w:val="nil"/>
              <w:bottom w:val="nil"/>
              <w:right w:val="single" w:sz="8" w:space="0" w:color="auto"/>
            </w:tcBorders>
            <w:shd w:val="clear" w:color="auto" w:fill="auto"/>
            <w:noWrap/>
            <w:vAlign w:val="center"/>
            <w:hideMark/>
          </w:tcPr>
          <w:p w14:paraId="61009B3E" w14:textId="3817C204"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 w:author="Fabrice Le Leannec" w:date="2022-10-25T16:07:00Z"/>
                <w:rFonts w:ascii="Arial" w:hAnsi="Arial" w:cs="Arial"/>
                <w:color w:val="000000"/>
                <w:sz w:val="18"/>
                <w:szCs w:val="18"/>
                <w:lang w:val="fr-FR" w:eastAsia="fr-FR"/>
              </w:rPr>
            </w:pPr>
            <w:del w:id="106" w:author="Fabrice Le Leannec" w:date="2022-10-25T16:07:00Z">
              <w:r w:rsidRPr="00A36167" w:rsidDel="003F4C40">
                <w:rPr>
                  <w:rFonts w:ascii="Arial" w:hAnsi="Arial" w:cs="Arial"/>
                  <w:color w:val="000000"/>
                  <w:sz w:val="18"/>
                  <w:szCs w:val="18"/>
                  <w:lang w:val="fr-FR" w:eastAsia="fr-FR"/>
                </w:rPr>
                <w:delText>#NOMBRE!</w:delText>
              </w:r>
            </w:del>
          </w:p>
        </w:tc>
      </w:tr>
      <w:tr w:rsidR="00A36167" w:rsidRPr="00A36167" w:rsidDel="003F4C40" w14:paraId="09BDA089" w14:textId="6F1FFFB8" w:rsidTr="00E3326E">
        <w:trPr>
          <w:trHeight w:val="255"/>
          <w:jc w:val="center"/>
          <w:del w:id="107" w:author="Fabrice Le Leannec" w:date="2022-10-25T16:07: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F466759" w14:textId="5A1F4190"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 w:author="Fabrice Le Leannec" w:date="2022-10-25T16:07:00Z"/>
                <w:rFonts w:ascii="Arial" w:hAnsi="Arial" w:cs="Arial"/>
                <w:color w:val="000000"/>
                <w:sz w:val="18"/>
                <w:szCs w:val="18"/>
                <w:lang w:val="fr-FR" w:eastAsia="fr-FR"/>
              </w:rPr>
            </w:pPr>
            <w:del w:id="109" w:author="Fabrice Le Leannec" w:date="2022-10-25T16:07:00Z">
              <w:r w:rsidRPr="00A36167" w:rsidDel="003F4C40">
                <w:rPr>
                  <w:rFonts w:ascii="Arial" w:hAnsi="Arial" w:cs="Arial"/>
                  <w:color w:val="000000"/>
                  <w:sz w:val="18"/>
                  <w:szCs w:val="18"/>
                  <w:lang w:val="fr-FR" w:eastAsia="fr-FR"/>
                </w:rPr>
                <w:delText>Class D</w:delText>
              </w:r>
            </w:del>
          </w:p>
        </w:tc>
        <w:tc>
          <w:tcPr>
            <w:tcW w:w="1028" w:type="dxa"/>
            <w:tcBorders>
              <w:top w:val="single" w:sz="8" w:space="0" w:color="auto"/>
              <w:left w:val="nil"/>
              <w:bottom w:val="nil"/>
              <w:right w:val="nil"/>
            </w:tcBorders>
            <w:shd w:val="clear" w:color="auto" w:fill="auto"/>
            <w:noWrap/>
            <w:vAlign w:val="center"/>
            <w:hideMark/>
          </w:tcPr>
          <w:p w14:paraId="4AF7AE0D" w14:textId="679AC6E6"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 w:author="Fabrice Le Leannec" w:date="2022-10-25T16:07:00Z"/>
                <w:rFonts w:ascii="Arial" w:hAnsi="Arial" w:cs="Arial"/>
                <w:color w:val="000000"/>
                <w:sz w:val="18"/>
                <w:szCs w:val="18"/>
                <w:lang w:val="fr-FR" w:eastAsia="fr-FR"/>
              </w:rPr>
            </w:pPr>
            <w:del w:id="111" w:author="Fabrice Le Leannec" w:date="2022-10-25T16:07:00Z">
              <w:r w:rsidRPr="00A36167" w:rsidDel="003F4C40">
                <w:rPr>
                  <w:rFonts w:ascii="Arial" w:hAnsi="Arial" w:cs="Arial"/>
                  <w:color w:val="000000"/>
                  <w:sz w:val="18"/>
                  <w:szCs w:val="18"/>
                  <w:lang w:val="fr-FR" w:eastAsia="fr-FR"/>
                </w:rPr>
                <w:delText>-0.03%</w:delText>
              </w:r>
            </w:del>
          </w:p>
        </w:tc>
        <w:tc>
          <w:tcPr>
            <w:tcW w:w="1028" w:type="dxa"/>
            <w:tcBorders>
              <w:top w:val="single" w:sz="8" w:space="0" w:color="auto"/>
              <w:left w:val="nil"/>
              <w:bottom w:val="nil"/>
              <w:right w:val="nil"/>
            </w:tcBorders>
            <w:shd w:val="clear" w:color="auto" w:fill="auto"/>
            <w:noWrap/>
            <w:vAlign w:val="center"/>
            <w:hideMark/>
          </w:tcPr>
          <w:p w14:paraId="1ADD1825" w14:textId="5A337E46"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 w:author="Fabrice Le Leannec" w:date="2022-10-25T16:07:00Z"/>
                <w:rFonts w:ascii="Arial" w:hAnsi="Arial" w:cs="Arial"/>
                <w:color w:val="000000"/>
                <w:sz w:val="18"/>
                <w:szCs w:val="18"/>
                <w:lang w:val="fr-FR" w:eastAsia="fr-FR"/>
              </w:rPr>
            </w:pPr>
            <w:del w:id="113" w:author="Fabrice Le Leannec" w:date="2022-10-25T16:07:00Z">
              <w:r w:rsidRPr="00A36167" w:rsidDel="003F4C40">
                <w:rPr>
                  <w:rFonts w:ascii="Arial" w:hAnsi="Arial" w:cs="Arial"/>
                  <w:color w:val="000000"/>
                  <w:sz w:val="18"/>
                  <w:szCs w:val="18"/>
                  <w:lang w:val="fr-FR" w:eastAsia="fr-FR"/>
                </w:rPr>
                <w:delText>-0.13%</w:delText>
              </w:r>
            </w:del>
          </w:p>
        </w:tc>
        <w:tc>
          <w:tcPr>
            <w:tcW w:w="1028" w:type="dxa"/>
            <w:tcBorders>
              <w:top w:val="single" w:sz="8" w:space="0" w:color="auto"/>
              <w:left w:val="nil"/>
              <w:bottom w:val="nil"/>
              <w:right w:val="single" w:sz="4" w:space="0" w:color="auto"/>
            </w:tcBorders>
            <w:shd w:val="clear" w:color="auto" w:fill="auto"/>
            <w:noWrap/>
            <w:vAlign w:val="center"/>
            <w:hideMark/>
          </w:tcPr>
          <w:p w14:paraId="2EF3FABD" w14:textId="42CA27E9"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 w:author="Fabrice Le Leannec" w:date="2022-10-25T16:07:00Z"/>
                <w:rFonts w:ascii="Arial" w:hAnsi="Arial" w:cs="Arial"/>
                <w:color w:val="000000"/>
                <w:sz w:val="18"/>
                <w:szCs w:val="18"/>
                <w:lang w:val="fr-FR" w:eastAsia="fr-FR"/>
              </w:rPr>
            </w:pPr>
            <w:del w:id="115" w:author="Fabrice Le Leannec" w:date="2022-10-25T16:07:00Z">
              <w:r w:rsidRPr="00A36167" w:rsidDel="003F4C40">
                <w:rPr>
                  <w:rFonts w:ascii="Arial" w:hAnsi="Arial" w:cs="Arial"/>
                  <w:color w:val="000000"/>
                  <w:sz w:val="18"/>
                  <w:szCs w:val="18"/>
                  <w:lang w:val="fr-FR" w:eastAsia="fr-FR"/>
                </w:rPr>
                <w:delText>-0.03%</w:delText>
              </w:r>
            </w:del>
          </w:p>
        </w:tc>
        <w:tc>
          <w:tcPr>
            <w:tcW w:w="1108" w:type="dxa"/>
            <w:tcBorders>
              <w:top w:val="single" w:sz="8" w:space="0" w:color="auto"/>
              <w:left w:val="nil"/>
              <w:bottom w:val="nil"/>
              <w:right w:val="nil"/>
            </w:tcBorders>
            <w:shd w:val="clear" w:color="auto" w:fill="auto"/>
            <w:noWrap/>
            <w:vAlign w:val="center"/>
            <w:hideMark/>
          </w:tcPr>
          <w:p w14:paraId="60E70072" w14:textId="5A12855B"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 w:author="Fabrice Le Leannec" w:date="2022-10-25T16:07:00Z"/>
                <w:rFonts w:ascii="Arial" w:hAnsi="Arial" w:cs="Arial"/>
                <w:color w:val="000000"/>
                <w:sz w:val="18"/>
                <w:szCs w:val="18"/>
                <w:lang w:val="fr-FR" w:eastAsia="fr-FR"/>
              </w:rPr>
            </w:pPr>
            <w:del w:id="117" w:author="Fabrice Le Leannec" w:date="2022-10-25T16:07:00Z">
              <w:r w:rsidRPr="00A36167" w:rsidDel="003F4C40">
                <w:rPr>
                  <w:rFonts w:ascii="Arial" w:hAnsi="Arial" w:cs="Arial"/>
                  <w:color w:val="000000"/>
                  <w:sz w:val="18"/>
                  <w:szCs w:val="18"/>
                  <w:lang w:val="fr-FR" w:eastAsia="fr-FR"/>
                </w:rPr>
                <w:delText>98%</w:delText>
              </w:r>
            </w:del>
          </w:p>
        </w:tc>
        <w:tc>
          <w:tcPr>
            <w:tcW w:w="1108" w:type="dxa"/>
            <w:tcBorders>
              <w:top w:val="single" w:sz="8" w:space="0" w:color="auto"/>
              <w:left w:val="nil"/>
              <w:bottom w:val="nil"/>
              <w:right w:val="single" w:sz="8" w:space="0" w:color="auto"/>
            </w:tcBorders>
            <w:shd w:val="clear" w:color="auto" w:fill="auto"/>
            <w:noWrap/>
            <w:vAlign w:val="center"/>
            <w:hideMark/>
          </w:tcPr>
          <w:p w14:paraId="190902D0" w14:textId="05B796C7"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 w:author="Fabrice Le Leannec" w:date="2022-10-25T16:07:00Z"/>
                <w:rFonts w:ascii="Arial" w:hAnsi="Arial" w:cs="Arial"/>
                <w:color w:val="000000"/>
                <w:sz w:val="18"/>
                <w:szCs w:val="18"/>
                <w:lang w:val="fr-FR" w:eastAsia="fr-FR"/>
              </w:rPr>
            </w:pPr>
            <w:del w:id="119" w:author="Fabrice Le Leannec" w:date="2022-10-25T16:07:00Z">
              <w:r w:rsidRPr="00A36167" w:rsidDel="003F4C40">
                <w:rPr>
                  <w:rFonts w:ascii="Arial" w:hAnsi="Arial" w:cs="Arial"/>
                  <w:color w:val="000000"/>
                  <w:sz w:val="18"/>
                  <w:szCs w:val="18"/>
                  <w:lang w:val="fr-FR" w:eastAsia="fr-FR"/>
                </w:rPr>
                <w:delText>94%</w:delText>
              </w:r>
            </w:del>
          </w:p>
        </w:tc>
      </w:tr>
      <w:tr w:rsidR="00A36167" w:rsidRPr="00A36167" w:rsidDel="003F4C40" w14:paraId="19D75D9D" w14:textId="5462EDB0" w:rsidTr="00E3326E">
        <w:trPr>
          <w:trHeight w:val="255"/>
          <w:jc w:val="center"/>
          <w:del w:id="120" w:author="Fabrice Le Leannec" w:date="2022-10-25T16:07:00Z"/>
        </w:trPr>
        <w:tc>
          <w:tcPr>
            <w:tcW w:w="1060" w:type="dxa"/>
            <w:tcBorders>
              <w:top w:val="nil"/>
              <w:left w:val="single" w:sz="8" w:space="0" w:color="auto"/>
              <w:bottom w:val="nil"/>
              <w:right w:val="single" w:sz="8" w:space="0" w:color="auto"/>
            </w:tcBorders>
            <w:shd w:val="clear" w:color="auto" w:fill="auto"/>
            <w:noWrap/>
            <w:vAlign w:val="center"/>
            <w:hideMark/>
          </w:tcPr>
          <w:p w14:paraId="4AC4595F" w14:textId="1EE09D75"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 w:author="Fabrice Le Leannec" w:date="2022-10-25T16:07:00Z"/>
                <w:rFonts w:ascii="Arial" w:hAnsi="Arial" w:cs="Arial"/>
                <w:color w:val="000000"/>
                <w:sz w:val="18"/>
                <w:szCs w:val="18"/>
                <w:lang w:val="fr-FR" w:eastAsia="fr-FR"/>
              </w:rPr>
            </w:pPr>
            <w:del w:id="122" w:author="Fabrice Le Leannec" w:date="2022-10-25T16:07:00Z">
              <w:r w:rsidRPr="00A36167" w:rsidDel="003F4C40">
                <w:rPr>
                  <w:rFonts w:ascii="Arial" w:hAnsi="Arial" w:cs="Arial"/>
                  <w:color w:val="000000"/>
                  <w:sz w:val="18"/>
                  <w:szCs w:val="18"/>
                  <w:lang w:val="fr-FR" w:eastAsia="fr-FR"/>
                </w:rPr>
                <w:delText>Class F</w:delText>
              </w:r>
            </w:del>
          </w:p>
        </w:tc>
        <w:tc>
          <w:tcPr>
            <w:tcW w:w="1028" w:type="dxa"/>
            <w:tcBorders>
              <w:top w:val="nil"/>
              <w:left w:val="nil"/>
              <w:bottom w:val="nil"/>
              <w:right w:val="nil"/>
            </w:tcBorders>
            <w:shd w:val="clear" w:color="auto" w:fill="auto"/>
            <w:noWrap/>
            <w:vAlign w:val="center"/>
            <w:hideMark/>
          </w:tcPr>
          <w:p w14:paraId="69A574CA" w14:textId="282E379B"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 w:author="Fabrice Le Leannec" w:date="2022-10-25T16:07:00Z"/>
                <w:rFonts w:ascii="Arial" w:hAnsi="Arial" w:cs="Arial"/>
                <w:color w:val="000000"/>
                <w:sz w:val="18"/>
                <w:szCs w:val="18"/>
                <w:lang w:val="fr-FR" w:eastAsia="fr-FR"/>
              </w:rPr>
            </w:pPr>
            <w:del w:id="124" w:author="Fabrice Le Leannec" w:date="2022-10-25T16:07:00Z">
              <w:r w:rsidRPr="00A36167" w:rsidDel="003F4C40">
                <w:rPr>
                  <w:rFonts w:ascii="Arial" w:hAnsi="Arial" w:cs="Arial"/>
                  <w:color w:val="000000"/>
                  <w:sz w:val="18"/>
                  <w:szCs w:val="18"/>
                  <w:lang w:val="fr-FR" w:eastAsia="fr-FR"/>
                </w:rPr>
                <w:delText>-0.06%</w:delText>
              </w:r>
            </w:del>
          </w:p>
        </w:tc>
        <w:tc>
          <w:tcPr>
            <w:tcW w:w="1028" w:type="dxa"/>
            <w:tcBorders>
              <w:top w:val="nil"/>
              <w:left w:val="nil"/>
              <w:bottom w:val="nil"/>
              <w:right w:val="nil"/>
            </w:tcBorders>
            <w:shd w:val="clear" w:color="auto" w:fill="auto"/>
            <w:noWrap/>
            <w:vAlign w:val="center"/>
            <w:hideMark/>
          </w:tcPr>
          <w:p w14:paraId="0B7E5D13" w14:textId="03FBEE26"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 w:author="Fabrice Le Leannec" w:date="2022-10-25T16:07:00Z"/>
                <w:rFonts w:ascii="Arial" w:hAnsi="Arial" w:cs="Arial"/>
                <w:color w:val="000000"/>
                <w:sz w:val="18"/>
                <w:szCs w:val="18"/>
                <w:lang w:val="fr-FR" w:eastAsia="fr-FR"/>
              </w:rPr>
            </w:pPr>
            <w:del w:id="126" w:author="Fabrice Le Leannec" w:date="2022-10-25T16:07:00Z">
              <w:r w:rsidRPr="00A36167" w:rsidDel="003F4C40">
                <w:rPr>
                  <w:rFonts w:ascii="Arial" w:hAnsi="Arial" w:cs="Arial"/>
                  <w:color w:val="000000"/>
                  <w:sz w:val="18"/>
                  <w:szCs w:val="18"/>
                  <w:lang w:val="fr-FR" w:eastAsia="fr-FR"/>
                </w:rPr>
                <w:delText>-0.03%</w:delText>
              </w:r>
            </w:del>
          </w:p>
        </w:tc>
        <w:tc>
          <w:tcPr>
            <w:tcW w:w="1028" w:type="dxa"/>
            <w:tcBorders>
              <w:top w:val="nil"/>
              <w:left w:val="nil"/>
              <w:bottom w:val="nil"/>
              <w:right w:val="single" w:sz="4" w:space="0" w:color="auto"/>
            </w:tcBorders>
            <w:shd w:val="clear" w:color="auto" w:fill="auto"/>
            <w:noWrap/>
            <w:vAlign w:val="center"/>
            <w:hideMark/>
          </w:tcPr>
          <w:p w14:paraId="09C566C4" w14:textId="5B3FE23C"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 w:author="Fabrice Le Leannec" w:date="2022-10-25T16:07:00Z"/>
                <w:rFonts w:ascii="Arial" w:hAnsi="Arial" w:cs="Arial"/>
                <w:color w:val="000000"/>
                <w:sz w:val="18"/>
                <w:szCs w:val="18"/>
                <w:lang w:val="fr-FR" w:eastAsia="fr-FR"/>
              </w:rPr>
            </w:pPr>
            <w:del w:id="128" w:author="Fabrice Le Leannec" w:date="2022-10-25T16:07:00Z">
              <w:r w:rsidRPr="00A36167" w:rsidDel="003F4C40">
                <w:rPr>
                  <w:rFonts w:ascii="Arial" w:hAnsi="Arial" w:cs="Arial"/>
                  <w:color w:val="000000"/>
                  <w:sz w:val="18"/>
                  <w:szCs w:val="18"/>
                  <w:lang w:val="fr-FR" w:eastAsia="fr-FR"/>
                </w:rPr>
                <w:delText>0.11%</w:delText>
              </w:r>
            </w:del>
          </w:p>
        </w:tc>
        <w:tc>
          <w:tcPr>
            <w:tcW w:w="1108" w:type="dxa"/>
            <w:tcBorders>
              <w:top w:val="nil"/>
              <w:left w:val="nil"/>
              <w:bottom w:val="nil"/>
              <w:right w:val="nil"/>
            </w:tcBorders>
            <w:shd w:val="clear" w:color="auto" w:fill="auto"/>
            <w:noWrap/>
            <w:vAlign w:val="center"/>
            <w:hideMark/>
          </w:tcPr>
          <w:p w14:paraId="75041DE7" w14:textId="1F7EEF2E"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 w:author="Fabrice Le Leannec" w:date="2022-10-25T16:07:00Z"/>
                <w:rFonts w:ascii="Arial" w:hAnsi="Arial" w:cs="Arial"/>
                <w:color w:val="000000"/>
                <w:sz w:val="18"/>
                <w:szCs w:val="18"/>
                <w:lang w:val="fr-FR" w:eastAsia="fr-FR"/>
              </w:rPr>
            </w:pPr>
            <w:del w:id="130" w:author="Fabrice Le Leannec" w:date="2022-10-25T16:07:00Z">
              <w:r w:rsidRPr="00A36167" w:rsidDel="003F4C40">
                <w:rPr>
                  <w:rFonts w:ascii="Arial" w:hAnsi="Arial" w:cs="Arial"/>
                  <w:color w:val="000000"/>
                  <w:sz w:val="18"/>
                  <w:szCs w:val="18"/>
                  <w:lang w:val="fr-FR" w:eastAsia="fr-FR"/>
                </w:rPr>
                <w:delText>96%</w:delText>
              </w:r>
            </w:del>
          </w:p>
        </w:tc>
        <w:tc>
          <w:tcPr>
            <w:tcW w:w="1108" w:type="dxa"/>
            <w:tcBorders>
              <w:top w:val="nil"/>
              <w:left w:val="nil"/>
              <w:bottom w:val="nil"/>
              <w:right w:val="single" w:sz="8" w:space="0" w:color="auto"/>
            </w:tcBorders>
            <w:shd w:val="clear" w:color="auto" w:fill="auto"/>
            <w:noWrap/>
            <w:vAlign w:val="center"/>
            <w:hideMark/>
          </w:tcPr>
          <w:p w14:paraId="39FC29AB" w14:textId="1CADD8CD"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 w:author="Fabrice Le Leannec" w:date="2022-10-25T16:07:00Z"/>
                <w:rFonts w:ascii="Arial" w:hAnsi="Arial" w:cs="Arial"/>
                <w:color w:val="000000"/>
                <w:sz w:val="18"/>
                <w:szCs w:val="18"/>
                <w:lang w:val="fr-FR" w:eastAsia="fr-FR"/>
              </w:rPr>
            </w:pPr>
            <w:del w:id="132" w:author="Fabrice Le Leannec" w:date="2022-10-25T16:07:00Z">
              <w:r w:rsidRPr="00A36167" w:rsidDel="003F4C40">
                <w:rPr>
                  <w:rFonts w:ascii="Arial" w:hAnsi="Arial" w:cs="Arial"/>
                  <w:color w:val="000000"/>
                  <w:sz w:val="18"/>
                  <w:szCs w:val="18"/>
                  <w:lang w:val="fr-FR" w:eastAsia="fr-FR"/>
                </w:rPr>
                <w:delText>93%</w:delText>
              </w:r>
            </w:del>
          </w:p>
        </w:tc>
      </w:tr>
      <w:tr w:rsidR="00A36167" w:rsidRPr="00A36167" w:rsidDel="003F4C40" w14:paraId="0F6F9058" w14:textId="59685B2A" w:rsidTr="00E3326E">
        <w:trPr>
          <w:trHeight w:val="255"/>
          <w:jc w:val="center"/>
          <w:del w:id="133" w:author="Fabrice Le Leannec" w:date="2022-10-25T16:07: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762F175D" w14:textId="6AD2B373"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 w:author="Fabrice Le Leannec" w:date="2022-10-25T16:07:00Z"/>
                <w:rFonts w:ascii="Arial" w:hAnsi="Arial" w:cs="Arial"/>
                <w:color w:val="000000"/>
                <w:sz w:val="18"/>
                <w:szCs w:val="18"/>
                <w:lang w:val="fr-FR" w:eastAsia="fr-FR"/>
              </w:rPr>
            </w:pPr>
            <w:del w:id="135" w:author="Fabrice Le Leannec" w:date="2022-10-25T16:07:00Z">
              <w:r w:rsidRPr="00A36167" w:rsidDel="003F4C40">
                <w:rPr>
                  <w:rFonts w:ascii="Arial" w:hAnsi="Arial" w:cs="Arial"/>
                  <w:color w:val="000000"/>
                  <w:sz w:val="18"/>
                  <w:szCs w:val="18"/>
                  <w:lang w:val="fr-FR" w:eastAsia="fr-FR"/>
                </w:rPr>
                <w:delText>Class TGM</w:delText>
              </w:r>
            </w:del>
          </w:p>
        </w:tc>
        <w:tc>
          <w:tcPr>
            <w:tcW w:w="1028" w:type="dxa"/>
            <w:tcBorders>
              <w:top w:val="nil"/>
              <w:left w:val="nil"/>
              <w:bottom w:val="single" w:sz="8" w:space="0" w:color="auto"/>
              <w:right w:val="nil"/>
            </w:tcBorders>
            <w:shd w:val="clear" w:color="auto" w:fill="auto"/>
            <w:noWrap/>
            <w:vAlign w:val="center"/>
            <w:hideMark/>
          </w:tcPr>
          <w:p w14:paraId="07A047FE" w14:textId="6C576AFF"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 w:author="Fabrice Le Leannec" w:date="2022-10-25T16:07:00Z"/>
                <w:rFonts w:ascii="Arial" w:hAnsi="Arial" w:cs="Arial"/>
                <w:color w:val="000000"/>
                <w:sz w:val="18"/>
                <w:szCs w:val="18"/>
                <w:lang w:val="fr-FR" w:eastAsia="fr-FR"/>
              </w:rPr>
            </w:pPr>
            <w:del w:id="137" w:author="Fabrice Le Leannec" w:date="2022-10-25T16:07:00Z">
              <w:r w:rsidRPr="00A36167" w:rsidDel="003F4C40">
                <w:rPr>
                  <w:rFonts w:ascii="Arial" w:hAnsi="Arial" w:cs="Arial"/>
                  <w:color w:val="000000"/>
                  <w:sz w:val="18"/>
                  <w:szCs w:val="18"/>
                  <w:lang w:val="fr-FR" w:eastAsia="fr-FR"/>
                </w:rPr>
                <w:delText>-0.02%</w:delText>
              </w:r>
            </w:del>
          </w:p>
        </w:tc>
        <w:tc>
          <w:tcPr>
            <w:tcW w:w="1028" w:type="dxa"/>
            <w:tcBorders>
              <w:top w:val="nil"/>
              <w:left w:val="nil"/>
              <w:bottom w:val="single" w:sz="8" w:space="0" w:color="auto"/>
              <w:right w:val="nil"/>
            </w:tcBorders>
            <w:shd w:val="clear" w:color="auto" w:fill="auto"/>
            <w:noWrap/>
            <w:vAlign w:val="center"/>
            <w:hideMark/>
          </w:tcPr>
          <w:p w14:paraId="2AF6A2D5" w14:textId="460C094C"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 w:author="Fabrice Le Leannec" w:date="2022-10-25T16:07:00Z"/>
                <w:rFonts w:ascii="Arial" w:hAnsi="Arial" w:cs="Arial"/>
                <w:color w:val="000000"/>
                <w:sz w:val="18"/>
                <w:szCs w:val="18"/>
                <w:lang w:val="fr-FR" w:eastAsia="fr-FR"/>
              </w:rPr>
            </w:pPr>
            <w:del w:id="139" w:author="Fabrice Le Leannec" w:date="2022-10-25T16:07:00Z">
              <w:r w:rsidRPr="00A36167" w:rsidDel="003F4C40">
                <w:rPr>
                  <w:rFonts w:ascii="Arial" w:hAnsi="Arial" w:cs="Arial"/>
                  <w:color w:val="000000"/>
                  <w:sz w:val="18"/>
                  <w:szCs w:val="18"/>
                  <w:lang w:val="fr-FR" w:eastAsia="fr-FR"/>
                </w:rPr>
                <w:delText>-0.04%</w:delText>
              </w:r>
            </w:del>
          </w:p>
        </w:tc>
        <w:tc>
          <w:tcPr>
            <w:tcW w:w="1028" w:type="dxa"/>
            <w:tcBorders>
              <w:top w:val="nil"/>
              <w:left w:val="nil"/>
              <w:bottom w:val="single" w:sz="8" w:space="0" w:color="auto"/>
              <w:right w:val="single" w:sz="4" w:space="0" w:color="auto"/>
            </w:tcBorders>
            <w:shd w:val="clear" w:color="auto" w:fill="auto"/>
            <w:noWrap/>
            <w:vAlign w:val="center"/>
            <w:hideMark/>
          </w:tcPr>
          <w:p w14:paraId="52D18AC3" w14:textId="27CFA7E5"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 w:author="Fabrice Le Leannec" w:date="2022-10-25T16:07:00Z"/>
                <w:rFonts w:ascii="Arial" w:hAnsi="Arial" w:cs="Arial"/>
                <w:color w:val="000000"/>
                <w:sz w:val="18"/>
                <w:szCs w:val="18"/>
                <w:lang w:val="fr-FR" w:eastAsia="fr-FR"/>
              </w:rPr>
            </w:pPr>
            <w:del w:id="141" w:author="Fabrice Le Leannec" w:date="2022-10-25T16:07:00Z">
              <w:r w:rsidRPr="00A36167" w:rsidDel="003F4C40">
                <w:rPr>
                  <w:rFonts w:ascii="Arial" w:hAnsi="Arial" w:cs="Arial"/>
                  <w:color w:val="000000"/>
                  <w:sz w:val="18"/>
                  <w:szCs w:val="18"/>
                  <w:lang w:val="fr-FR" w:eastAsia="fr-FR"/>
                </w:rPr>
                <w:delText>0.05%</w:delText>
              </w:r>
            </w:del>
          </w:p>
        </w:tc>
        <w:tc>
          <w:tcPr>
            <w:tcW w:w="1108" w:type="dxa"/>
            <w:tcBorders>
              <w:top w:val="nil"/>
              <w:left w:val="nil"/>
              <w:bottom w:val="single" w:sz="8" w:space="0" w:color="auto"/>
              <w:right w:val="nil"/>
            </w:tcBorders>
            <w:shd w:val="clear" w:color="auto" w:fill="auto"/>
            <w:noWrap/>
            <w:vAlign w:val="center"/>
            <w:hideMark/>
          </w:tcPr>
          <w:p w14:paraId="4BC53C52" w14:textId="23A01153"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 w:author="Fabrice Le Leannec" w:date="2022-10-25T16:07:00Z"/>
                <w:rFonts w:ascii="Arial" w:hAnsi="Arial" w:cs="Arial"/>
                <w:color w:val="000000"/>
                <w:sz w:val="18"/>
                <w:szCs w:val="18"/>
                <w:lang w:val="fr-FR" w:eastAsia="fr-FR"/>
              </w:rPr>
            </w:pPr>
            <w:del w:id="143" w:author="Fabrice Le Leannec" w:date="2022-10-25T16:07:00Z">
              <w:r w:rsidRPr="00A36167" w:rsidDel="003F4C40">
                <w:rPr>
                  <w:rFonts w:ascii="Arial" w:hAnsi="Arial" w:cs="Arial"/>
                  <w:color w:val="000000"/>
                  <w:sz w:val="18"/>
                  <w:szCs w:val="18"/>
                  <w:lang w:val="fr-FR" w:eastAsia="fr-FR"/>
                </w:rPr>
                <w:delText>99%</w:delText>
              </w:r>
            </w:del>
          </w:p>
        </w:tc>
        <w:tc>
          <w:tcPr>
            <w:tcW w:w="1108" w:type="dxa"/>
            <w:tcBorders>
              <w:top w:val="nil"/>
              <w:left w:val="nil"/>
              <w:bottom w:val="single" w:sz="8" w:space="0" w:color="auto"/>
              <w:right w:val="single" w:sz="8" w:space="0" w:color="auto"/>
            </w:tcBorders>
            <w:shd w:val="clear" w:color="auto" w:fill="auto"/>
            <w:noWrap/>
            <w:vAlign w:val="center"/>
            <w:hideMark/>
          </w:tcPr>
          <w:p w14:paraId="68A7FBB0" w14:textId="040BF2A5"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 w:author="Fabrice Le Leannec" w:date="2022-10-25T16:07:00Z"/>
                <w:rFonts w:ascii="Arial" w:hAnsi="Arial" w:cs="Arial"/>
                <w:color w:val="000000"/>
                <w:sz w:val="18"/>
                <w:szCs w:val="18"/>
                <w:lang w:val="fr-FR" w:eastAsia="fr-FR"/>
              </w:rPr>
            </w:pPr>
            <w:del w:id="145" w:author="Fabrice Le Leannec" w:date="2022-10-25T16:07:00Z">
              <w:r w:rsidRPr="00A36167" w:rsidDel="003F4C40">
                <w:rPr>
                  <w:rFonts w:ascii="Arial" w:hAnsi="Arial" w:cs="Arial"/>
                  <w:color w:val="000000"/>
                  <w:sz w:val="18"/>
                  <w:szCs w:val="18"/>
                  <w:lang w:val="fr-FR" w:eastAsia="fr-FR"/>
                </w:rPr>
                <w:delText>98%</w:delText>
              </w:r>
            </w:del>
          </w:p>
        </w:tc>
      </w:tr>
      <w:tr w:rsidR="00A36167" w:rsidRPr="00A36167" w:rsidDel="003F4C40" w14:paraId="123DD622" w14:textId="6AA1C4D1" w:rsidTr="00E3326E">
        <w:trPr>
          <w:trHeight w:val="255"/>
          <w:jc w:val="center"/>
          <w:del w:id="146" w:author="Fabrice Le Leannec" w:date="2022-10-25T16:07:00Z"/>
        </w:trPr>
        <w:tc>
          <w:tcPr>
            <w:tcW w:w="1060" w:type="dxa"/>
            <w:tcBorders>
              <w:top w:val="nil"/>
              <w:left w:val="nil"/>
              <w:bottom w:val="nil"/>
              <w:right w:val="nil"/>
            </w:tcBorders>
            <w:shd w:val="clear" w:color="auto" w:fill="auto"/>
            <w:noWrap/>
            <w:vAlign w:val="center"/>
            <w:hideMark/>
          </w:tcPr>
          <w:p w14:paraId="460127AE" w14:textId="137E2F14"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 w:author="Fabrice Le Leannec" w:date="2022-10-25T16:07:00Z"/>
                <w:rFonts w:ascii="Arial" w:hAnsi="Arial" w:cs="Arial"/>
                <w:color w:val="000000"/>
                <w:sz w:val="18"/>
                <w:szCs w:val="18"/>
                <w:lang w:val="fr-FR" w:eastAsia="fr-FR"/>
              </w:rPr>
            </w:pPr>
          </w:p>
        </w:tc>
        <w:tc>
          <w:tcPr>
            <w:tcW w:w="1028" w:type="dxa"/>
            <w:tcBorders>
              <w:top w:val="nil"/>
              <w:left w:val="nil"/>
              <w:bottom w:val="nil"/>
              <w:right w:val="nil"/>
            </w:tcBorders>
            <w:shd w:val="clear" w:color="auto" w:fill="auto"/>
            <w:noWrap/>
            <w:vAlign w:val="center"/>
            <w:hideMark/>
          </w:tcPr>
          <w:p w14:paraId="355C2264" w14:textId="6AE0DD6B"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 w:author="Fabrice Le Leannec" w:date="2022-10-25T16:07:00Z"/>
                <w:sz w:val="20"/>
                <w:lang w:val="fr-FR" w:eastAsia="fr-FR"/>
              </w:rPr>
            </w:pPr>
          </w:p>
        </w:tc>
        <w:tc>
          <w:tcPr>
            <w:tcW w:w="1028" w:type="dxa"/>
            <w:tcBorders>
              <w:top w:val="nil"/>
              <w:left w:val="nil"/>
              <w:bottom w:val="nil"/>
              <w:right w:val="nil"/>
            </w:tcBorders>
            <w:shd w:val="clear" w:color="auto" w:fill="auto"/>
            <w:noWrap/>
            <w:vAlign w:val="center"/>
            <w:hideMark/>
          </w:tcPr>
          <w:p w14:paraId="2AA02A8D" w14:textId="4F9B32D4"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 w:author="Fabrice Le Leannec" w:date="2022-10-25T16:07:00Z"/>
                <w:sz w:val="20"/>
                <w:lang w:val="fr-FR" w:eastAsia="fr-FR"/>
              </w:rPr>
            </w:pPr>
          </w:p>
        </w:tc>
        <w:tc>
          <w:tcPr>
            <w:tcW w:w="1028" w:type="dxa"/>
            <w:tcBorders>
              <w:top w:val="nil"/>
              <w:left w:val="nil"/>
              <w:bottom w:val="nil"/>
              <w:right w:val="nil"/>
            </w:tcBorders>
            <w:shd w:val="clear" w:color="auto" w:fill="auto"/>
            <w:noWrap/>
            <w:vAlign w:val="center"/>
            <w:hideMark/>
          </w:tcPr>
          <w:p w14:paraId="5D8D1CFE" w14:textId="0FF9CAA8"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 w:author="Fabrice Le Leannec" w:date="2022-10-25T16:07:00Z"/>
                <w:sz w:val="20"/>
                <w:lang w:val="fr-FR" w:eastAsia="fr-FR"/>
              </w:rPr>
            </w:pPr>
          </w:p>
        </w:tc>
        <w:tc>
          <w:tcPr>
            <w:tcW w:w="1108" w:type="dxa"/>
            <w:tcBorders>
              <w:top w:val="nil"/>
              <w:left w:val="nil"/>
              <w:bottom w:val="nil"/>
              <w:right w:val="nil"/>
            </w:tcBorders>
            <w:shd w:val="clear" w:color="auto" w:fill="auto"/>
            <w:noWrap/>
            <w:vAlign w:val="center"/>
            <w:hideMark/>
          </w:tcPr>
          <w:p w14:paraId="099E17D7" w14:textId="7CE04820"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 w:author="Fabrice Le Leannec" w:date="2022-10-25T16:07:00Z"/>
                <w:sz w:val="20"/>
                <w:lang w:val="fr-FR" w:eastAsia="fr-FR"/>
              </w:rPr>
            </w:pPr>
          </w:p>
        </w:tc>
        <w:tc>
          <w:tcPr>
            <w:tcW w:w="1108" w:type="dxa"/>
            <w:tcBorders>
              <w:top w:val="nil"/>
              <w:left w:val="nil"/>
              <w:bottom w:val="nil"/>
              <w:right w:val="nil"/>
            </w:tcBorders>
            <w:shd w:val="clear" w:color="auto" w:fill="auto"/>
            <w:noWrap/>
            <w:vAlign w:val="center"/>
            <w:hideMark/>
          </w:tcPr>
          <w:p w14:paraId="1105453C" w14:textId="433BDD33"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 w:author="Fabrice Le Leannec" w:date="2022-10-25T16:07:00Z"/>
                <w:sz w:val="20"/>
                <w:lang w:val="fr-FR" w:eastAsia="fr-FR"/>
              </w:rPr>
            </w:pPr>
          </w:p>
        </w:tc>
      </w:tr>
      <w:tr w:rsidR="00A36167" w:rsidRPr="00A36167" w:rsidDel="003F4C40" w14:paraId="42D9BCB3" w14:textId="4F024A0B" w:rsidTr="00E3326E">
        <w:trPr>
          <w:trHeight w:val="255"/>
          <w:jc w:val="center"/>
          <w:del w:id="153" w:author="Fabrice Le Leannec" w:date="2022-10-25T16:07:00Z"/>
        </w:trPr>
        <w:tc>
          <w:tcPr>
            <w:tcW w:w="1060" w:type="dxa"/>
            <w:tcBorders>
              <w:top w:val="nil"/>
              <w:left w:val="nil"/>
              <w:bottom w:val="nil"/>
              <w:right w:val="nil"/>
            </w:tcBorders>
            <w:shd w:val="clear" w:color="auto" w:fill="auto"/>
            <w:noWrap/>
            <w:vAlign w:val="center"/>
            <w:hideMark/>
          </w:tcPr>
          <w:p w14:paraId="694C86D4" w14:textId="5B087737"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 w:author="Fabrice Le Leannec" w:date="2022-10-25T16:07:00Z"/>
                <w:sz w:val="20"/>
                <w:lang w:val="fr-FR"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7DD60DC" w14:textId="196EE98B"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 w:author="Fabrice Le Leannec" w:date="2022-10-25T16:07:00Z"/>
                <w:rFonts w:ascii="Arial" w:hAnsi="Arial" w:cs="Arial"/>
                <w:b/>
                <w:bCs/>
                <w:color w:val="000000"/>
                <w:sz w:val="18"/>
                <w:szCs w:val="18"/>
                <w:lang w:val="fr-FR" w:eastAsia="fr-FR"/>
              </w:rPr>
            </w:pPr>
            <w:del w:id="156" w:author="Fabrice Le Leannec" w:date="2022-10-25T16:07:00Z">
              <w:r w:rsidRPr="00A36167" w:rsidDel="003F4C40">
                <w:rPr>
                  <w:rFonts w:ascii="Arial" w:hAnsi="Arial" w:cs="Arial"/>
                  <w:b/>
                  <w:bCs/>
                  <w:color w:val="000000"/>
                  <w:sz w:val="18"/>
                  <w:szCs w:val="18"/>
                  <w:lang w:val="fr-FR" w:eastAsia="fr-FR"/>
                </w:rPr>
                <w:delText xml:space="preserve">Low delay B Main 10 </w:delText>
              </w:r>
            </w:del>
          </w:p>
        </w:tc>
      </w:tr>
      <w:tr w:rsidR="00A36167" w:rsidRPr="00A36167" w:rsidDel="003F4C40" w14:paraId="408CCA03" w14:textId="0099A028" w:rsidTr="00E3326E">
        <w:trPr>
          <w:trHeight w:val="255"/>
          <w:jc w:val="center"/>
          <w:del w:id="157" w:author="Fabrice Le Leannec" w:date="2022-10-25T16:07:00Z"/>
        </w:trPr>
        <w:tc>
          <w:tcPr>
            <w:tcW w:w="1060" w:type="dxa"/>
            <w:tcBorders>
              <w:top w:val="nil"/>
              <w:left w:val="nil"/>
              <w:bottom w:val="nil"/>
              <w:right w:val="nil"/>
            </w:tcBorders>
            <w:shd w:val="clear" w:color="auto" w:fill="auto"/>
            <w:noWrap/>
            <w:vAlign w:val="center"/>
            <w:hideMark/>
          </w:tcPr>
          <w:p w14:paraId="362904A2" w14:textId="25DF6BF4"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 w:author="Fabrice Le Leannec" w:date="2022-10-25T16:07:00Z"/>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EA37A04" w14:textId="513F3323"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 w:author="Fabrice Le Leannec" w:date="2022-10-25T16:07:00Z"/>
                <w:rFonts w:ascii="Arial" w:hAnsi="Arial" w:cs="Arial"/>
                <w:b/>
                <w:bCs/>
                <w:color w:val="000000"/>
                <w:sz w:val="18"/>
                <w:szCs w:val="18"/>
                <w:lang w:val="fr-FR" w:eastAsia="fr-FR"/>
              </w:rPr>
            </w:pPr>
            <w:del w:id="160" w:author="Fabrice Le Leannec" w:date="2022-10-25T16:07:00Z">
              <w:r w:rsidRPr="00A36167" w:rsidDel="003F4C40">
                <w:rPr>
                  <w:rFonts w:ascii="Arial" w:hAnsi="Arial" w:cs="Arial"/>
                  <w:b/>
                  <w:bCs/>
                  <w:color w:val="000000"/>
                  <w:sz w:val="18"/>
                  <w:szCs w:val="18"/>
                  <w:lang w:val="fr-FR" w:eastAsia="fr-FR"/>
                </w:rPr>
                <w:delText>Over ECM-6.0</w:delText>
              </w:r>
            </w:del>
          </w:p>
        </w:tc>
      </w:tr>
      <w:tr w:rsidR="00A36167" w:rsidRPr="00A36167" w:rsidDel="003F4C40" w14:paraId="37BCEFA9" w14:textId="58A69389" w:rsidTr="00E3326E">
        <w:trPr>
          <w:trHeight w:val="255"/>
          <w:jc w:val="center"/>
          <w:del w:id="161" w:author="Fabrice Le Leannec" w:date="2022-10-25T16:07:00Z"/>
        </w:trPr>
        <w:tc>
          <w:tcPr>
            <w:tcW w:w="1060" w:type="dxa"/>
            <w:tcBorders>
              <w:top w:val="nil"/>
              <w:left w:val="nil"/>
              <w:bottom w:val="nil"/>
              <w:right w:val="nil"/>
            </w:tcBorders>
            <w:shd w:val="clear" w:color="auto" w:fill="auto"/>
            <w:noWrap/>
            <w:vAlign w:val="center"/>
            <w:hideMark/>
          </w:tcPr>
          <w:p w14:paraId="742EB7C4" w14:textId="20A1DB3A"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 w:author="Fabrice Le Leannec" w:date="2022-10-25T16:07:00Z"/>
                <w:rFonts w:ascii="Arial" w:hAnsi="Arial" w:cs="Arial"/>
                <w:b/>
                <w:bCs/>
                <w:color w:val="000000"/>
                <w:sz w:val="18"/>
                <w:szCs w:val="18"/>
                <w:lang w:val="fr-FR" w:eastAsia="fr-FR"/>
              </w:rPr>
            </w:pPr>
          </w:p>
        </w:tc>
        <w:tc>
          <w:tcPr>
            <w:tcW w:w="1028" w:type="dxa"/>
            <w:tcBorders>
              <w:top w:val="nil"/>
              <w:left w:val="single" w:sz="8" w:space="0" w:color="auto"/>
              <w:bottom w:val="single" w:sz="8" w:space="0" w:color="auto"/>
              <w:right w:val="nil"/>
            </w:tcBorders>
            <w:shd w:val="clear" w:color="auto" w:fill="auto"/>
            <w:noWrap/>
            <w:vAlign w:val="center"/>
            <w:hideMark/>
          </w:tcPr>
          <w:p w14:paraId="3F4CE2DF" w14:textId="2240D680"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 w:author="Fabrice Le Leannec" w:date="2022-10-25T16:07:00Z"/>
                <w:rFonts w:ascii="Arial" w:hAnsi="Arial" w:cs="Arial"/>
                <w:color w:val="000000"/>
                <w:sz w:val="18"/>
                <w:szCs w:val="18"/>
                <w:lang w:val="fr-FR" w:eastAsia="fr-FR"/>
              </w:rPr>
            </w:pPr>
            <w:del w:id="164" w:author="Fabrice Le Leannec" w:date="2022-10-25T16:07:00Z">
              <w:r w:rsidRPr="00A36167" w:rsidDel="003F4C40">
                <w:rPr>
                  <w:rFonts w:ascii="Arial" w:hAnsi="Arial" w:cs="Arial"/>
                  <w:color w:val="000000"/>
                  <w:sz w:val="18"/>
                  <w:szCs w:val="18"/>
                  <w:lang w:val="fr-FR" w:eastAsia="fr-FR"/>
                </w:rPr>
                <w:delText>Y</w:delText>
              </w:r>
            </w:del>
          </w:p>
        </w:tc>
        <w:tc>
          <w:tcPr>
            <w:tcW w:w="1028" w:type="dxa"/>
            <w:tcBorders>
              <w:top w:val="nil"/>
              <w:left w:val="nil"/>
              <w:bottom w:val="single" w:sz="8" w:space="0" w:color="auto"/>
              <w:right w:val="nil"/>
            </w:tcBorders>
            <w:shd w:val="clear" w:color="auto" w:fill="auto"/>
            <w:noWrap/>
            <w:vAlign w:val="center"/>
            <w:hideMark/>
          </w:tcPr>
          <w:p w14:paraId="03A86AD8" w14:textId="1FB0F8DF"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 w:author="Fabrice Le Leannec" w:date="2022-10-25T16:07:00Z"/>
                <w:rFonts w:ascii="Arial" w:hAnsi="Arial" w:cs="Arial"/>
                <w:color w:val="000000"/>
                <w:sz w:val="18"/>
                <w:szCs w:val="18"/>
                <w:lang w:val="fr-FR" w:eastAsia="fr-FR"/>
              </w:rPr>
            </w:pPr>
            <w:del w:id="166" w:author="Fabrice Le Leannec" w:date="2022-10-25T16:07:00Z">
              <w:r w:rsidRPr="00A36167" w:rsidDel="003F4C40">
                <w:rPr>
                  <w:rFonts w:ascii="Arial" w:hAnsi="Arial" w:cs="Arial"/>
                  <w:color w:val="000000"/>
                  <w:sz w:val="18"/>
                  <w:szCs w:val="18"/>
                  <w:lang w:val="fr-FR" w:eastAsia="fr-FR"/>
                </w:rPr>
                <w:delText>U</w:delText>
              </w:r>
            </w:del>
          </w:p>
        </w:tc>
        <w:tc>
          <w:tcPr>
            <w:tcW w:w="1028" w:type="dxa"/>
            <w:tcBorders>
              <w:top w:val="nil"/>
              <w:left w:val="nil"/>
              <w:bottom w:val="single" w:sz="8" w:space="0" w:color="auto"/>
              <w:right w:val="single" w:sz="4" w:space="0" w:color="auto"/>
            </w:tcBorders>
            <w:shd w:val="clear" w:color="auto" w:fill="auto"/>
            <w:noWrap/>
            <w:vAlign w:val="center"/>
            <w:hideMark/>
          </w:tcPr>
          <w:p w14:paraId="6F178E2C" w14:textId="675BC8AE"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 w:author="Fabrice Le Leannec" w:date="2022-10-25T16:07:00Z"/>
                <w:rFonts w:ascii="Arial" w:hAnsi="Arial" w:cs="Arial"/>
                <w:color w:val="000000"/>
                <w:sz w:val="18"/>
                <w:szCs w:val="18"/>
                <w:lang w:val="fr-FR" w:eastAsia="fr-FR"/>
              </w:rPr>
            </w:pPr>
            <w:del w:id="168" w:author="Fabrice Le Leannec" w:date="2022-10-25T16:07:00Z">
              <w:r w:rsidRPr="00A36167" w:rsidDel="003F4C40">
                <w:rPr>
                  <w:rFonts w:ascii="Arial" w:hAnsi="Arial" w:cs="Arial"/>
                  <w:color w:val="000000"/>
                  <w:sz w:val="18"/>
                  <w:szCs w:val="18"/>
                  <w:lang w:val="fr-FR" w:eastAsia="fr-FR"/>
                </w:rPr>
                <w:delText>V</w:delText>
              </w:r>
            </w:del>
          </w:p>
        </w:tc>
        <w:tc>
          <w:tcPr>
            <w:tcW w:w="1108" w:type="dxa"/>
            <w:tcBorders>
              <w:top w:val="nil"/>
              <w:left w:val="nil"/>
              <w:bottom w:val="single" w:sz="8" w:space="0" w:color="auto"/>
              <w:right w:val="nil"/>
            </w:tcBorders>
            <w:shd w:val="clear" w:color="auto" w:fill="auto"/>
            <w:noWrap/>
            <w:vAlign w:val="center"/>
            <w:hideMark/>
          </w:tcPr>
          <w:p w14:paraId="75B6268B" w14:textId="637A49FA"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 w:author="Fabrice Le Leannec" w:date="2022-10-25T16:07:00Z"/>
                <w:rFonts w:ascii="Arial" w:hAnsi="Arial" w:cs="Arial"/>
                <w:color w:val="000000"/>
                <w:sz w:val="18"/>
                <w:szCs w:val="18"/>
                <w:lang w:val="fr-FR" w:eastAsia="fr-FR"/>
              </w:rPr>
            </w:pPr>
            <w:del w:id="170" w:author="Fabrice Le Leannec" w:date="2022-10-25T16:07:00Z">
              <w:r w:rsidRPr="00A36167" w:rsidDel="003F4C40">
                <w:rPr>
                  <w:rFonts w:ascii="Arial" w:hAnsi="Arial" w:cs="Arial"/>
                  <w:color w:val="000000"/>
                  <w:sz w:val="18"/>
                  <w:szCs w:val="18"/>
                  <w:lang w:val="fr-FR" w:eastAsia="fr-FR"/>
                </w:rPr>
                <w:delText>EncT</w:delText>
              </w:r>
            </w:del>
          </w:p>
        </w:tc>
        <w:tc>
          <w:tcPr>
            <w:tcW w:w="1108" w:type="dxa"/>
            <w:tcBorders>
              <w:top w:val="nil"/>
              <w:left w:val="nil"/>
              <w:bottom w:val="single" w:sz="8" w:space="0" w:color="auto"/>
              <w:right w:val="single" w:sz="8" w:space="0" w:color="auto"/>
            </w:tcBorders>
            <w:shd w:val="clear" w:color="auto" w:fill="auto"/>
            <w:noWrap/>
            <w:vAlign w:val="center"/>
            <w:hideMark/>
          </w:tcPr>
          <w:p w14:paraId="67F18660" w14:textId="4F71B7D7"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 w:author="Fabrice Le Leannec" w:date="2022-10-25T16:07:00Z"/>
                <w:rFonts w:ascii="Arial" w:hAnsi="Arial" w:cs="Arial"/>
                <w:color w:val="000000"/>
                <w:sz w:val="18"/>
                <w:szCs w:val="18"/>
                <w:lang w:val="fr-FR" w:eastAsia="fr-FR"/>
              </w:rPr>
            </w:pPr>
            <w:del w:id="172" w:author="Fabrice Le Leannec" w:date="2022-10-25T16:07:00Z">
              <w:r w:rsidRPr="00A36167" w:rsidDel="003F4C40">
                <w:rPr>
                  <w:rFonts w:ascii="Arial" w:hAnsi="Arial" w:cs="Arial"/>
                  <w:color w:val="000000"/>
                  <w:sz w:val="18"/>
                  <w:szCs w:val="18"/>
                  <w:lang w:val="fr-FR" w:eastAsia="fr-FR"/>
                </w:rPr>
                <w:delText>DecT</w:delText>
              </w:r>
            </w:del>
          </w:p>
        </w:tc>
      </w:tr>
      <w:tr w:rsidR="00A36167" w:rsidRPr="00A36167" w:rsidDel="003F4C40" w14:paraId="3D687C58" w14:textId="0F97E250" w:rsidTr="00E3326E">
        <w:trPr>
          <w:trHeight w:val="255"/>
          <w:jc w:val="center"/>
          <w:del w:id="173" w:author="Fabrice Le Leannec" w:date="2022-10-25T16:07: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642F79D" w14:textId="316A4743"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 w:author="Fabrice Le Leannec" w:date="2022-10-25T16:07:00Z"/>
                <w:rFonts w:ascii="Arial" w:hAnsi="Arial" w:cs="Arial"/>
                <w:color w:val="000000"/>
                <w:sz w:val="18"/>
                <w:szCs w:val="18"/>
                <w:lang w:val="fr-FR" w:eastAsia="fr-FR"/>
              </w:rPr>
            </w:pPr>
            <w:del w:id="175" w:author="Fabrice Le Leannec" w:date="2022-10-25T16:07:00Z">
              <w:r w:rsidRPr="00A36167" w:rsidDel="003F4C40">
                <w:rPr>
                  <w:rFonts w:ascii="Arial" w:hAnsi="Arial" w:cs="Arial"/>
                  <w:color w:val="000000"/>
                  <w:sz w:val="18"/>
                  <w:szCs w:val="18"/>
                  <w:lang w:val="fr-FR" w:eastAsia="fr-FR"/>
                </w:rPr>
                <w:delText>Class A1</w:delText>
              </w:r>
            </w:del>
          </w:p>
        </w:tc>
        <w:tc>
          <w:tcPr>
            <w:tcW w:w="1028" w:type="dxa"/>
            <w:tcBorders>
              <w:top w:val="nil"/>
              <w:left w:val="nil"/>
              <w:bottom w:val="nil"/>
              <w:right w:val="nil"/>
            </w:tcBorders>
            <w:shd w:val="clear" w:color="auto" w:fill="auto"/>
            <w:noWrap/>
            <w:vAlign w:val="center"/>
            <w:hideMark/>
          </w:tcPr>
          <w:p w14:paraId="32223E58" w14:textId="118CC6BE"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 w:author="Fabrice Le Leannec" w:date="2022-10-25T16:07:00Z"/>
                <w:rFonts w:ascii="Arial" w:hAnsi="Arial" w:cs="Arial"/>
                <w:color w:val="000000"/>
                <w:sz w:val="18"/>
                <w:szCs w:val="18"/>
                <w:lang w:val="fr-FR" w:eastAsia="fr-FR"/>
              </w:rPr>
            </w:pPr>
            <w:del w:id="177" w:author="Fabrice Le Leannec" w:date="2022-10-25T16:07:00Z">
              <w:r w:rsidRPr="00A36167" w:rsidDel="003F4C40">
                <w:rPr>
                  <w:rFonts w:ascii="Arial" w:hAnsi="Arial" w:cs="Arial"/>
                  <w:color w:val="000000"/>
                  <w:sz w:val="18"/>
                  <w:szCs w:val="18"/>
                  <w:lang w:val="fr-FR" w:eastAsia="fr-FR"/>
                </w:rPr>
                <w:delText> </w:delText>
              </w:r>
            </w:del>
          </w:p>
        </w:tc>
        <w:tc>
          <w:tcPr>
            <w:tcW w:w="1028" w:type="dxa"/>
            <w:tcBorders>
              <w:top w:val="nil"/>
              <w:left w:val="nil"/>
              <w:bottom w:val="nil"/>
              <w:right w:val="nil"/>
            </w:tcBorders>
            <w:shd w:val="clear" w:color="auto" w:fill="auto"/>
            <w:noWrap/>
            <w:vAlign w:val="center"/>
            <w:hideMark/>
          </w:tcPr>
          <w:p w14:paraId="66BE768E" w14:textId="07777979"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 w:author="Fabrice Le Leannec" w:date="2022-10-25T16:07:00Z"/>
                <w:rFonts w:ascii="Arial" w:hAnsi="Arial" w:cs="Arial"/>
                <w:color w:val="000000"/>
                <w:sz w:val="18"/>
                <w:szCs w:val="18"/>
                <w:lang w:val="fr-FR" w:eastAsia="fr-FR"/>
              </w:rPr>
            </w:pPr>
            <w:del w:id="179" w:author="Fabrice Le Leannec" w:date="2022-10-25T16:07:00Z">
              <w:r w:rsidRPr="00A36167" w:rsidDel="003F4C40">
                <w:rPr>
                  <w:rFonts w:ascii="Arial" w:hAnsi="Arial" w:cs="Arial"/>
                  <w:color w:val="000000"/>
                  <w:sz w:val="18"/>
                  <w:szCs w:val="18"/>
                  <w:lang w:val="fr-FR" w:eastAsia="fr-FR"/>
                </w:rPr>
                <w:delText> </w:delText>
              </w:r>
            </w:del>
          </w:p>
        </w:tc>
        <w:tc>
          <w:tcPr>
            <w:tcW w:w="1028" w:type="dxa"/>
            <w:tcBorders>
              <w:top w:val="nil"/>
              <w:left w:val="nil"/>
              <w:bottom w:val="nil"/>
              <w:right w:val="single" w:sz="4" w:space="0" w:color="auto"/>
            </w:tcBorders>
            <w:shd w:val="clear" w:color="auto" w:fill="auto"/>
            <w:noWrap/>
            <w:vAlign w:val="center"/>
            <w:hideMark/>
          </w:tcPr>
          <w:p w14:paraId="33D71574" w14:textId="63C696D4"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 w:author="Fabrice Le Leannec" w:date="2022-10-25T16:07:00Z"/>
                <w:rFonts w:ascii="Arial" w:hAnsi="Arial" w:cs="Arial"/>
                <w:color w:val="000000"/>
                <w:sz w:val="18"/>
                <w:szCs w:val="18"/>
                <w:lang w:val="fr-FR" w:eastAsia="fr-FR"/>
              </w:rPr>
            </w:pPr>
            <w:del w:id="181" w:author="Fabrice Le Leannec" w:date="2022-10-25T16:07:00Z">
              <w:r w:rsidRPr="00A36167" w:rsidDel="003F4C40">
                <w:rPr>
                  <w:rFonts w:ascii="Arial" w:hAnsi="Arial" w:cs="Arial"/>
                  <w:color w:val="000000"/>
                  <w:sz w:val="18"/>
                  <w:szCs w:val="18"/>
                  <w:lang w:val="fr-FR" w:eastAsia="fr-FR"/>
                </w:rPr>
                <w:delText> </w:delText>
              </w:r>
            </w:del>
          </w:p>
        </w:tc>
        <w:tc>
          <w:tcPr>
            <w:tcW w:w="1108" w:type="dxa"/>
            <w:tcBorders>
              <w:top w:val="nil"/>
              <w:left w:val="nil"/>
              <w:bottom w:val="nil"/>
              <w:right w:val="nil"/>
            </w:tcBorders>
            <w:shd w:val="clear" w:color="auto" w:fill="auto"/>
            <w:noWrap/>
            <w:vAlign w:val="center"/>
            <w:hideMark/>
          </w:tcPr>
          <w:p w14:paraId="5D5EE43F" w14:textId="781368A2"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 w:author="Fabrice Le Leannec" w:date="2022-10-25T16:07:00Z"/>
                <w:rFonts w:ascii="Arial" w:hAnsi="Arial" w:cs="Arial"/>
                <w:color w:val="000000"/>
                <w:sz w:val="18"/>
                <w:szCs w:val="18"/>
                <w:lang w:val="fr-FR" w:eastAsia="fr-FR"/>
              </w:rPr>
            </w:pPr>
            <w:del w:id="183" w:author="Fabrice Le Leannec" w:date="2022-10-25T16:07:00Z">
              <w:r w:rsidRPr="00A36167" w:rsidDel="003F4C40">
                <w:rPr>
                  <w:rFonts w:ascii="Arial" w:hAnsi="Arial" w:cs="Arial"/>
                  <w:color w:val="000000"/>
                  <w:sz w:val="18"/>
                  <w:szCs w:val="18"/>
                  <w:lang w:val="fr-FR" w:eastAsia="fr-FR"/>
                </w:rPr>
                <w:delText> </w:delText>
              </w:r>
            </w:del>
          </w:p>
        </w:tc>
        <w:tc>
          <w:tcPr>
            <w:tcW w:w="1108" w:type="dxa"/>
            <w:tcBorders>
              <w:top w:val="nil"/>
              <w:left w:val="nil"/>
              <w:bottom w:val="nil"/>
              <w:right w:val="single" w:sz="8" w:space="0" w:color="auto"/>
            </w:tcBorders>
            <w:shd w:val="clear" w:color="auto" w:fill="auto"/>
            <w:noWrap/>
            <w:vAlign w:val="center"/>
            <w:hideMark/>
          </w:tcPr>
          <w:p w14:paraId="1C672E50" w14:textId="3056DE38"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 w:author="Fabrice Le Leannec" w:date="2022-10-25T16:07:00Z"/>
                <w:rFonts w:ascii="Arial" w:hAnsi="Arial" w:cs="Arial"/>
                <w:color w:val="000000"/>
                <w:sz w:val="18"/>
                <w:szCs w:val="18"/>
                <w:lang w:val="fr-FR" w:eastAsia="fr-FR"/>
              </w:rPr>
            </w:pPr>
            <w:del w:id="185" w:author="Fabrice Le Leannec" w:date="2022-10-25T16:07:00Z">
              <w:r w:rsidRPr="00A36167" w:rsidDel="003F4C40">
                <w:rPr>
                  <w:rFonts w:ascii="Arial" w:hAnsi="Arial" w:cs="Arial"/>
                  <w:color w:val="000000"/>
                  <w:sz w:val="18"/>
                  <w:szCs w:val="18"/>
                  <w:lang w:val="fr-FR" w:eastAsia="fr-FR"/>
                </w:rPr>
                <w:delText> </w:delText>
              </w:r>
            </w:del>
          </w:p>
        </w:tc>
      </w:tr>
      <w:tr w:rsidR="00A36167" w:rsidRPr="00A36167" w:rsidDel="003F4C40" w14:paraId="4CF6BD59" w14:textId="282E3D46" w:rsidTr="00E3326E">
        <w:trPr>
          <w:trHeight w:val="255"/>
          <w:jc w:val="center"/>
          <w:del w:id="186" w:author="Fabrice Le Leannec" w:date="2022-10-25T16:07:00Z"/>
        </w:trPr>
        <w:tc>
          <w:tcPr>
            <w:tcW w:w="1060" w:type="dxa"/>
            <w:tcBorders>
              <w:top w:val="nil"/>
              <w:left w:val="single" w:sz="8" w:space="0" w:color="auto"/>
              <w:bottom w:val="nil"/>
              <w:right w:val="single" w:sz="8" w:space="0" w:color="auto"/>
            </w:tcBorders>
            <w:shd w:val="clear" w:color="auto" w:fill="auto"/>
            <w:noWrap/>
            <w:vAlign w:val="center"/>
            <w:hideMark/>
          </w:tcPr>
          <w:p w14:paraId="6C77082B" w14:textId="1CBE1183"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 w:author="Fabrice Le Leannec" w:date="2022-10-25T16:07:00Z"/>
                <w:rFonts w:ascii="Arial" w:hAnsi="Arial" w:cs="Arial"/>
                <w:color w:val="000000"/>
                <w:sz w:val="18"/>
                <w:szCs w:val="18"/>
                <w:lang w:val="fr-FR" w:eastAsia="fr-FR"/>
              </w:rPr>
            </w:pPr>
            <w:del w:id="188" w:author="Fabrice Le Leannec" w:date="2022-10-25T16:07:00Z">
              <w:r w:rsidRPr="00A36167" w:rsidDel="003F4C40">
                <w:rPr>
                  <w:rFonts w:ascii="Arial" w:hAnsi="Arial" w:cs="Arial"/>
                  <w:color w:val="000000"/>
                  <w:sz w:val="18"/>
                  <w:szCs w:val="18"/>
                  <w:lang w:val="fr-FR" w:eastAsia="fr-FR"/>
                </w:rPr>
                <w:delText>Class A2</w:delText>
              </w:r>
            </w:del>
          </w:p>
        </w:tc>
        <w:tc>
          <w:tcPr>
            <w:tcW w:w="1028" w:type="dxa"/>
            <w:tcBorders>
              <w:top w:val="nil"/>
              <w:left w:val="nil"/>
              <w:bottom w:val="nil"/>
              <w:right w:val="nil"/>
            </w:tcBorders>
            <w:shd w:val="clear" w:color="auto" w:fill="auto"/>
            <w:noWrap/>
            <w:vAlign w:val="center"/>
            <w:hideMark/>
          </w:tcPr>
          <w:p w14:paraId="2D814F69" w14:textId="57CF79D8"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 w:author="Fabrice Le Leannec" w:date="2022-10-25T16:07:00Z"/>
                <w:rFonts w:ascii="Arial" w:hAnsi="Arial" w:cs="Arial"/>
                <w:color w:val="000000"/>
                <w:sz w:val="18"/>
                <w:szCs w:val="18"/>
                <w:lang w:val="fr-FR" w:eastAsia="fr-FR"/>
              </w:rPr>
            </w:pPr>
            <w:del w:id="190" w:author="Fabrice Le Leannec" w:date="2022-10-25T16:07:00Z">
              <w:r w:rsidRPr="00A36167" w:rsidDel="003F4C40">
                <w:rPr>
                  <w:rFonts w:ascii="Arial" w:hAnsi="Arial" w:cs="Arial"/>
                  <w:color w:val="000000"/>
                  <w:sz w:val="18"/>
                  <w:szCs w:val="18"/>
                  <w:lang w:val="fr-FR" w:eastAsia="fr-FR"/>
                </w:rPr>
                <w:delText> </w:delText>
              </w:r>
            </w:del>
          </w:p>
        </w:tc>
        <w:tc>
          <w:tcPr>
            <w:tcW w:w="1028" w:type="dxa"/>
            <w:tcBorders>
              <w:top w:val="nil"/>
              <w:left w:val="nil"/>
              <w:bottom w:val="nil"/>
              <w:right w:val="nil"/>
            </w:tcBorders>
            <w:shd w:val="clear" w:color="auto" w:fill="auto"/>
            <w:noWrap/>
            <w:vAlign w:val="center"/>
            <w:hideMark/>
          </w:tcPr>
          <w:p w14:paraId="54D0374D" w14:textId="4D822FDB"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 w:author="Fabrice Le Leannec" w:date="2022-10-25T16:07:00Z"/>
                <w:rFonts w:ascii="Arial" w:hAnsi="Arial" w:cs="Arial"/>
                <w:color w:val="000000"/>
                <w:sz w:val="18"/>
                <w:szCs w:val="18"/>
                <w:lang w:val="fr-FR" w:eastAsia="fr-FR"/>
              </w:rPr>
            </w:pPr>
          </w:p>
        </w:tc>
        <w:tc>
          <w:tcPr>
            <w:tcW w:w="1028" w:type="dxa"/>
            <w:tcBorders>
              <w:top w:val="nil"/>
              <w:left w:val="nil"/>
              <w:bottom w:val="nil"/>
              <w:right w:val="single" w:sz="4" w:space="0" w:color="auto"/>
            </w:tcBorders>
            <w:shd w:val="clear" w:color="auto" w:fill="auto"/>
            <w:noWrap/>
            <w:vAlign w:val="center"/>
            <w:hideMark/>
          </w:tcPr>
          <w:p w14:paraId="52E65BBD" w14:textId="4AC8832F"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 w:author="Fabrice Le Leannec" w:date="2022-10-25T16:07:00Z"/>
                <w:rFonts w:ascii="Arial" w:hAnsi="Arial" w:cs="Arial"/>
                <w:color w:val="000000"/>
                <w:sz w:val="18"/>
                <w:szCs w:val="18"/>
                <w:lang w:val="fr-FR" w:eastAsia="fr-FR"/>
              </w:rPr>
            </w:pPr>
            <w:del w:id="193" w:author="Fabrice Le Leannec" w:date="2022-10-25T16:07:00Z">
              <w:r w:rsidRPr="00A36167" w:rsidDel="003F4C40">
                <w:rPr>
                  <w:rFonts w:ascii="Arial" w:hAnsi="Arial" w:cs="Arial"/>
                  <w:color w:val="000000"/>
                  <w:sz w:val="18"/>
                  <w:szCs w:val="18"/>
                  <w:lang w:val="fr-FR" w:eastAsia="fr-FR"/>
                </w:rPr>
                <w:delText> </w:delText>
              </w:r>
            </w:del>
          </w:p>
        </w:tc>
        <w:tc>
          <w:tcPr>
            <w:tcW w:w="1108" w:type="dxa"/>
            <w:tcBorders>
              <w:top w:val="nil"/>
              <w:left w:val="nil"/>
              <w:bottom w:val="nil"/>
              <w:right w:val="nil"/>
            </w:tcBorders>
            <w:shd w:val="clear" w:color="auto" w:fill="auto"/>
            <w:noWrap/>
            <w:vAlign w:val="center"/>
            <w:hideMark/>
          </w:tcPr>
          <w:p w14:paraId="6A5A4889" w14:textId="6292AFBD"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 w:author="Fabrice Le Leannec" w:date="2022-10-25T16:07:00Z"/>
                <w:rFonts w:ascii="Arial" w:hAnsi="Arial" w:cs="Arial"/>
                <w:color w:val="000000"/>
                <w:sz w:val="18"/>
                <w:szCs w:val="18"/>
                <w:lang w:val="fr-FR" w:eastAsia="fr-FR"/>
              </w:rPr>
            </w:pPr>
            <w:del w:id="195" w:author="Fabrice Le Leannec" w:date="2022-10-25T16:07:00Z">
              <w:r w:rsidRPr="00A36167" w:rsidDel="003F4C40">
                <w:rPr>
                  <w:rFonts w:ascii="Arial" w:hAnsi="Arial" w:cs="Arial"/>
                  <w:color w:val="000000"/>
                  <w:sz w:val="18"/>
                  <w:szCs w:val="18"/>
                  <w:lang w:val="fr-FR" w:eastAsia="fr-FR"/>
                </w:rPr>
                <w:delText> </w:delText>
              </w:r>
            </w:del>
          </w:p>
        </w:tc>
        <w:tc>
          <w:tcPr>
            <w:tcW w:w="1108" w:type="dxa"/>
            <w:tcBorders>
              <w:top w:val="nil"/>
              <w:left w:val="nil"/>
              <w:bottom w:val="nil"/>
              <w:right w:val="single" w:sz="8" w:space="0" w:color="auto"/>
            </w:tcBorders>
            <w:shd w:val="clear" w:color="auto" w:fill="auto"/>
            <w:noWrap/>
            <w:vAlign w:val="center"/>
            <w:hideMark/>
          </w:tcPr>
          <w:p w14:paraId="249D98AC" w14:textId="59262A36"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 w:author="Fabrice Le Leannec" w:date="2022-10-25T16:07:00Z"/>
                <w:rFonts w:ascii="Arial" w:hAnsi="Arial" w:cs="Arial"/>
                <w:color w:val="000000"/>
                <w:sz w:val="18"/>
                <w:szCs w:val="18"/>
                <w:lang w:val="fr-FR" w:eastAsia="fr-FR"/>
              </w:rPr>
            </w:pPr>
            <w:del w:id="197" w:author="Fabrice Le Leannec" w:date="2022-10-25T16:07:00Z">
              <w:r w:rsidRPr="00A36167" w:rsidDel="003F4C40">
                <w:rPr>
                  <w:rFonts w:ascii="Arial" w:hAnsi="Arial" w:cs="Arial"/>
                  <w:color w:val="000000"/>
                  <w:sz w:val="18"/>
                  <w:szCs w:val="18"/>
                  <w:lang w:val="fr-FR" w:eastAsia="fr-FR"/>
                </w:rPr>
                <w:delText> </w:delText>
              </w:r>
            </w:del>
          </w:p>
        </w:tc>
      </w:tr>
      <w:tr w:rsidR="00A36167" w:rsidRPr="00A36167" w:rsidDel="003F4C40" w14:paraId="3D6C1CA4" w14:textId="16BDCE24" w:rsidTr="00E3326E">
        <w:trPr>
          <w:trHeight w:val="255"/>
          <w:jc w:val="center"/>
          <w:del w:id="198" w:author="Fabrice Le Leannec" w:date="2022-10-25T16:07:00Z"/>
        </w:trPr>
        <w:tc>
          <w:tcPr>
            <w:tcW w:w="1060" w:type="dxa"/>
            <w:tcBorders>
              <w:top w:val="nil"/>
              <w:left w:val="single" w:sz="8" w:space="0" w:color="auto"/>
              <w:bottom w:val="nil"/>
              <w:right w:val="single" w:sz="8" w:space="0" w:color="auto"/>
            </w:tcBorders>
            <w:shd w:val="clear" w:color="auto" w:fill="auto"/>
            <w:noWrap/>
            <w:vAlign w:val="center"/>
            <w:hideMark/>
          </w:tcPr>
          <w:p w14:paraId="30CAE862" w14:textId="196B846B"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 w:author="Fabrice Le Leannec" w:date="2022-10-25T16:07:00Z"/>
                <w:rFonts w:ascii="Arial" w:hAnsi="Arial" w:cs="Arial"/>
                <w:color w:val="000000"/>
                <w:sz w:val="18"/>
                <w:szCs w:val="18"/>
                <w:lang w:val="fr-FR" w:eastAsia="fr-FR"/>
              </w:rPr>
            </w:pPr>
            <w:del w:id="200" w:author="Fabrice Le Leannec" w:date="2022-10-25T16:07:00Z">
              <w:r w:rsidRPr="00A36167" w:rsidDel="003F4C40">
                <w:rPr>
                  <w:rFonts w:ascii="Arial" w:hAnsi="Arial" w:cs="Arial"/>
                  <w:color w:val="000000"/>
                  <w:sz w:val="18"/>
                  <w:szCs w:val="18"/>
                  <w:lang w:val="fr-FR" w:eastAsia="fr-FR"/>
                </w:rPr>
                <w:delText>Class B</w:delText>
              </w:r>
            </w:del>
          </w:p>
        </w:tc>
        <w:tc>
          <w:tcPr>
            <w:tcW w:w="1028" w:type="dxa"/>
            <w:tcBorders>
              <w:top w:val="nil"/>
              <w:left w:val="nil"/>
              <w:bottom w:val="nil"/>
              <w:right w:val="nil"/>
            </w:tcBorders>
            <w:shd w:val="clear" w:color="auto" w:fill="auto"/>
            <w:noWrap/>
            <w:vAlign w:val="center"/>
            <w:hideMark/>
          </w:tcPr>
          <w:p w14:paraId="7341C466" w14:textId="0A2E998F"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 w:author="Fabrice Le Leannec" w:date="2022-10-25T16:07:00Z"/>
                <w:rFonts w:ascii="Arial" w:hAnsi="Arial" w:cs="Arial"/>
                <w:color w:val="000000"/>
                <w:sz w:val="18"/>
                <w:szCs w:val="18"/>
                <w:lang w:val="fr-FR" w:eastAsia="fr-FR"/>
              </w:rPr>
            </w:pPr>
            <w:del w:id="202" w:author="Fabrice Le Leannec" w:date="2022-10-25T16:07:00Z">
              <w:r w:rsidRPr="00A36167" w:rsidDel="003F4C40">
                <w:rPr>
                  <w:rFonts w:ascii="Arial" w:hAnsi="Arial" w:cs="Arial"/>
                  <w:color w:val="000000"/>
                  <w:sz w:val="18"/>
                  <w:szCs w:val="18"/>
                  <w:lang w:val="fr-FR" w:eastAsia="fr-FR"/>
                </w:rPr>
                <w:delText>#VALEUR!</w:delText>
              </w:r>
            </w:del>
          </w:p>
        </w:tc>
        <w:tc>
          <w:tcPr>
            <w:tcW w:w="1028" w:type="dxa"/>
            <w:tcBorders>
              <w:top w:val="nil"/>
              <w:left w:val="nil"/>
              <w:bottom w:val="nil"/>
              <w:right w:val="nil"/>
            </w:tcBorders>
            <w:shd w:val="clear" w:color="auto" w:fill="auto"/>
            <w:noWrap/>
            <w:vAlign w:val="center"/>
            <w:hideMark/>
          </w:tcPr>
          <w:p w14:paraId="3D18843A" w14:textId="158C72E8"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 w:author="Fabrice Le Leannec" w:date="2022-10-25T16:07:00Z"/>
                <w:rFonts w:ascii="Arial" w:hAnsi="Arial" w:cs="Arial"/>
                <w:color w:val="000000"/>
                <w:sz w:val="18"/>
                <w:szCs w:val="18"/>
                <w:lang w:val="fr-FR" w:eastAsia="fr-FR"/>
              </w:rPr>
            </w:pPr>
            <w:del w:id="204" w:author="Fabrice Le Leannec" w:date="2022-10-25T16:07:00Z">
              <w:r w:rsidRPr="00A36167" w:rsidDel="003F4C40">
                <w:rPr>
                  <w:rFonts w:ascii="Arial" w:hAnsi="Arial" w:cs="Arial"/>
                  <w:color w:val="000000"/>
                  <w:sz w:val="18"/>
                  <w:szCs w:val="18"/>
                  <w:lang w:val="fr-FR" w:eastAsia="fr-FR"/>
                </w:rPr>
                <w:delText>#VALEUR!</w:delText>
              </w:r>
            </w:del>
          </w:p>
        </w:tc>
        <w:tc>
          <w:tcPr>
            <w:tcW w:w="1028" w:type="dxa"/>
            <w:tcBorders>
              <w:top w:val="nil"/>
              <w:left w:val="nil"/>
              <w:bottom w:val="nil"/>
              <w:right w:val="single" w:sz="4" w:space="0" w:color="auto"/>
            </w:tcBorders>
            <w:shd w:val="clear" w:color="auto" w:fill="auto"/>
            <w:noWrap/>
            <w:vAlign w:val="center"/>
            <w:hideMark/>
          </w:tcPr>
          <w:p w14:paraId="7095729E" w14:textId="34BA7086"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 w:author="Fabrice Le Leannec" w:date="2022-10-25T16:07:00Z"/>
                <w:rFonts w:ascii="Arial" w:hAnsi="Arial" w:cs="Arial"/>
                <w:color w:val="000000"/>
                <w:sz w:val="18"/>
                <w:szCs w:val="18"/>
                <w:lang w:val="fr-FR" w:eastAsia="fr-FR"/>
              </w:rPr>
            </w:pPr>
            <w:del w:id="206" w:author="Fabrice Le Leannec" w:date="2022-10-25T16:07:00Z">
              <w:r w:rsidRPr="00A36167" w:rsidDel="003F4C40">
                <w:rPr>
                  <w:rFonts w:ascii="Arial" w:hAnsi="Arial" w:cs="Arial"/>
                  <w:color w:val="000000"/>
                  <w:sz w:val="18"/>
                  <w:szCs w:val="18"/>
                  <w:lang w:val="fr-FR" w:eastAsia="fr-FR"/>
                </w:rPr>
                <w:delText>#VALEUR!</w:delText>
              </w:r>
            </w:del>
          </w:p>
        </w:tc>
        <w:tc>
          <w:tcPr>
            <w:tcW w:w="1108" w:type="dxa"/>
            <w:tcBorders>
              <w:top w:val="nil"/>
              <w:left w:val="nil"/>
              <w:bottom w:val="nil"/>
              <w:right w:val="nil"/>
            </w:tcBorders>
            <w:shd w:val="clear" w:color="auto" w:fill="auto"/>
            <w:noWrap/>
            <w:vAlign w:val="center"/>
            <w:hideMark/>
          </w:tcPr>
          <w:p w14:paraId="305B1787" w14:textId="722D00A0"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 w:author="Fabrice Le Leannec" w:date="2022-10-25T16:07:00Z"/>
                <w:rFonts w:ascii="Arial" w:hAnsi="Arial" w:cs="Arial"/>
                <w:color w:val="000000"/>
                <w:sz w:val="18"/>
                <w:szCs w:val="18"/>
                <w:lang w:val="fr-FR" w:eastAsia="fr-FR"/>
              </w:rPr>
            </w:pPr>
            <w:del w:id="208" w:author="Fabrice Le Leannec" w:date="2022-10-25T16:07:00Z">
              <w:r w:rsidRPr="00A36167" w:rsidDel="003F4C40">
                <w:rPr>
                  <w:rFonts w:ascii="Arial" w:hAnsi="Arial" w:cs="Arial"/>
                  <w:color w:val="000000"/>
                  <w:sz w:val="18"/>
                  <w:szCs w:val="18"/>
                  <w:lang w:val="fr-FR" w:eastAsia="fr-FR"/>
                </w:rPr>
                <w:delText>#NOMBRE!</w:delText>
              </w:r>
            </w:del>
          </w:p>
        </w:tc>
        <w:tc>
          <w:tcPr>
            <w:tcW w:w="1108" w:type="dxa"/>
            <w:tcBorders>
              <w:top w:val="nil"/>
              <w:left w:val="nil"/>
              <w:bottom w:val="nil"/>
              <w:right w:val="single" w:sz="8" w:space="0" w:color="auto"/>
            </w:tcBorders>
            <w:shd w:val="clear" w:color="auto" w:fill="auto"/>
            <w:noWrap/>
            <w:vAlign w:val="center"/>
            <w:hideMark/>
          </w:tcPr>
          <w:p w14:paraId="31A260E6" w14:textId="53A5B281"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 w:author="Fabrice Le Leannec" w:date="2022-10-25T16:07:00Z"/>
                <w:rFonts w:ascii="Arial" w:hAnsi="Arial" w:cs="Arial"/>
                <w:color w:val="000000"/>
                <w:sz w:val="18"/>
                <w:szCs w:val="18"/>
                <w:lang w:val="fr-FR" w:eastAsia="fr-FR"/>
              </w:rPr>
            </w:pPr>
            <w:del w:id="210" w:author="Fabrice Le Leannec" w:date="2022-10-25T16:07:00Z">
              <w:r w:rsidRPr="00A36167" w:rsidDel="003F4C40">
                <w:rPr>
                  <w:rFonts w:ascii="Arial" w:hAnsi="Arial" w:cs="Arial"/>
                  <w:color w:val="000000"/>
                  <w:sz w:val="18"/>
                  <w:szCs w:val="18"/>
                  <w:lang w:val="fr-FR" w:eastAsia="fr-FR"/>
                </w:rPr>
                <w:delText>#NOMBRE!</w:delText>
              </w:r>
            </w:del>
          </w:p>
        </w:tc>
      </w:tr>
      <w:tr w:rsidR="00A36167" w:rsidRPr="00A36167" w:rsidDel="003F4C40" w14:paraId="602DE3F4" w14:textId="6B615DDC" w:rsidTr="00E3326E">
        <w:trPr>
          <w:trHeight w:val="255"/>
          <w:jc w:val="center"/>
          <w:del w:id="211" w:author="Fabrice Le Leannec" w:date="2022-10-25T16:07:00Z"/>
        </w:trPr>
        <w:tc>
          <w:tcPr>
            <w:tcW w:w="1060" w:type="dxa"/>
            <w:tcBorders>
              <w:top w:val="nil"/>
              <w:left w:val="single" w:sz="8" w:space="0" w:color="auto"/>
              <w:bottom w:val="nil"/>
              <w:right w:val="single" w:sz="8" w:space="0" w:color="auto"/>
            </w:tcBorders>
            <w:shd w:val="clear" w:color="auto" w:fill="auto"/>
            <w:noWrap/>
            <w:vAlign w:val="center"/>
            <w:hideMark/>
          </w:tcPr>
          <w:p w14:paraId="7793852F" w14:textId="4F64439E"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 w:author="Fabrice Le Leannec" w:date="2022-10-25T16:07:00Z"/>
                <w:rFonts w:ascii="Arial" w:hAnsi="Arial" w:cs="Arial"/>
                <w:color w:val="000000"/>
                <w:sz w:val="18"/>
                <w:szCs w:val="18"/>
                <w:lang w:val="fr-FR" w:eastAsia="fr-FR"/>
              </w:rPr>
            </w:pPr>
            <w:del w:id="213" w:author="Fabrice Le Leannec" w:date="2022-10-25T16:07:00Z">
              <w:r w:rsidRPr="00A36167" w:rsidDel="003F4C40">
                <w:rPr>
                  <w:rFonts w:ascii="Arial" w:hAnsi="Arial" w:cs="Arial"/>
                  <w:color w:val="000000"/>
                  <w:sz w:val="18"/>
                  <w:szCs w:val="18"/>
                  <w:lang w:val="fr-FR" w:eastAsia="fr-FR"/>
                </w:rPr>
                <w:delText>Class C</w:delText>
              </w:r>
            </w:del>
          </w:p>
        </w:tc>
        <w:tc>
          <w:tcPr>
            <w:tcW w:w="1028" w:type="dxa"/>
            <w:tcBorders>
              <w:top w:val="nil"/>
              <w:left w:val="nil"/>
              <w:bottom w:val="nil"/>
              <w:right w:val="nil"/>
            </w:tcBorders>
            <w:shd w:val="clear" w:color="auto" w:fill="auto"/>
            <w:noWrap/>
            <w:vAlign w:val="center"/>
            <w:hideMark/>
          </w:tcPr>
          <w:p w14:paraId="71695275" w14:textId="3D6C069F"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 w:author="Fabrice Le Leannec" w:date="2022-10-25T16:07:00Z"/>
                <w:rFonts w:ascii="Arial" w:hAnsi="Arial" w:cs="Arial"/>
                <w:color w:val="000000"/>
                <w:sz w:val="18"/>
                <w:szCs w:val="18"/>
                <w:lang w:val="fr-FR" w:eastAsia="fr-FR"/>
              </w:rPr>
            </w:pPr>
            <w:del w:id="215" w:author="Fabrice Le Leannec" w:date="2022-10-25T16:07:00Z">
              <w:r w:rsidRPr="00A36167" w:rsidDel="003F4C40">
                <w:rPr>
                  <w:rFonts w:ascii="Arial" w:hAnsi="Arial" w:cs="Arial"/>
                  <w:color w:val="000000"/>
                  <w:sz w:val="18"/>
                  <w:szCs w:val="18"/>
                  <w:lang w:val="fr-FR" w:eastAsia="fr-FR"/>
                </w:rPr>
                <w:delText>-0.11%</w:delText>
              </w:r>
            </w:del>
          </w:p>
        </w:tc>
        <w:tc>
          <w:tcPr>
            <w:tcW w:w="1028" w:type="dxa"/>
            <w:tcBorders>
              <w:top w:val="nil"/>
              <w:left w:val="nil"/>
              <w:bottom w:val="nil"/>
              <w:right w:val="nil"/>
            </w:tcBorders>
            <w:shd w:val="clear" w:color="auto" w:fill="auto"/>
            <w:noWrap/>
            <w:vAlign w:val="center"/>
            <w:hideMark/>
          </w:tcPr>
          <w:p w14:paraId="708D5267" w14:textId="5F859C0B"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 w:author="Fabrice Le Leannec" w:date="2022-10-25T16:07:00Z"/>
                <w:rFonts w:ascii="Arial" w:hAnsi="Arial" w:cs="Arial"/>
                <w:color w:val="000000"/>
                <w:sz w:val="18"/>
                <w:szCs w:val="18"/>
                <w:lang w:val="fr-FR" w:eastAsia="fr-FR"/>
              </w:rPr>
            </w:pPr>
            <w:del w:id="217" w:author="Fabrice Le Leannec" w:date="2022-10-25T16:07:00Z">
              <w:r w:rsidRPr="00A36167" w:rsidDel="003F4C40">
                <w:rPr>
                  <w:rFonts w:ascii="Arial" w:hAnsi="Arial" w:cs="Arial"/>
                  <w:color w:val="000000"/>
                  <w:sz w:val="18"/>
                  <w:szCs w:val="18"/>
                  <w:lang w:val="fr-FR" w:eastAsia="fr-FR"/>
                </w:rPr>
                <w:delText>-0.16%</w:delText>
              </w:r>
            </w:del>
          </w:p>
        </w:tc>
        <w:tc>
          <w:tcPr>
            <w:tcW w:w="1028" w:type="dxa"/>
            <w:tcBorders>
              <w:top w:val="nil"/>
              <w:left w:val="nil"/>
              <w:bottom w:val="nil"/>
              <w:right w:val="single" w:sz="4" w:space="0" w:color="auto"/>
            </w:tcBorders>
            <w:shd w:val="clear" w:color="auto" w:fill="auto"/>
            <w:noWrap/>
            <w:vAlign w:val="center"/>
            <w:hideMark/>
          </w:tcPr>
          <w:p w14:paraId="789F3C04" w14:textId="21B15C23"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 w:author="Fabrice Le Leannec" w:date="2022-10-25T16:07:00Z"/>
                <w:rFonts w:ascii="Arial" w:hAnsi="Arial" w:cs="Arial"/>
                <w:color w:val="000000"/>
                <w:sz w:val="18"/>
                <w:szCs w:val="18"/>
                <w:lang w:val="fr-FR" w:eastAsia="fr-FR"/>
              </w:rPr>
            </w:pPr>
            <w:del w:id="219" w:author="Fabrice Le Leannec" w:date="2022-10-25T16:07:00Z">
              <w:r w:rsidRPr="00A36167" w:rsidDel="003F4C40">
                <w:rPr>
                  <w:rFonts w:ascii="Arial" w:hAnsi="Arial" w:cs="Arial"/>
                  <w:color w:val="000000"/>
                  <w:sz w:val="18"/>
                  <w:szCs w:val="18"/>
                  <w:lang w:val="fr-FR" w:eastAsia="fr-FR"/>
                </w:rPr>
                <w:delText>0.25%</w:delText>
              </w:r>
            </w:del>
          </w:p>
        </w:tc>
        <w:tc>
          <w:tcPr>
            <w:tcW w:w="1108" w:type="dxa"/>
            <w:tcBorders>
              <w:top w:val="nil"/>
              <w:left w:val="nil"/>
              <w:bottom w:val="nil"/>
              <w:right w:val="nil"/>
            </w:tcBorders>
            <w:shd w:val="clear" w:color="auto" w:fill="auto"/>
            <w:noWrap/>
            <w:vAlign w:val="center"/>
            <w:hideMark/>
          </w:tcPr>
          <w:p w14:paraId="0FCE5660" w14:textId="24CC02CD"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 w:author="Fabrice Le Leannec" w:date="2022-10-25T16:07:00Z"/>
                <w:rFonts w:ascii="Arial" w:hAnsi="Arial" w:cs="Arial"/>
                <w:color w:val="000000"/>
                <w:sz w:val="18"/>
                <w:szCs w:val="18"/>
                <w:lang w:val="fr-FR" w:eastAsia="fr-FR"/>
              </w:rPr>
            </w:pPr>
            <w:del w:id="221" w:author="Fabrice Le Leannec" w:date="2022-10-25T16:07:00Z">
              <w:r w:rsidRPr="00A36167" w:rsidDel="003F4C40">
                <w:rPr>
                  <w:rFonts w:ascii="Arial" w:hAnsi="Arial" w:cs="Arial"/>
                  <w:color w:val="000000"/>
                  <w:sz w:val="18"/>
                  <w:szCs w:val="18"/>
                  <w:lang w:val="fr-FR" w:eastAsia="fr-FR"/>
                </w:rPr>
                <w:delText>98%</w:delText>
              </w:r>
            </w:del>
          </w:p>
        </w:tc>
        <w:tc>
          <w:tcPr>
            <w:tcW w:w="1108" w:type="dxa"/>
            <w:tcBorders>
              <w:top w:val="nil"/>
              <w:left w:val="nil"/>
              <w:bottom w:val="nil"/>
              <w:right w:val="single" w:sz="8" w:space="0" w:color="auto"/>
            </w:tcBorders>
            <w:shd w:val="clear" w:color="auto" w:fill="auto"/>
            <w:noWrap/>
            <w:vAlign w:val="center"/>
            <w:hideMark/>
          </w:tcPr>
          <w:p w14:paraId="79D44A28" w14:textId="6E270E6D"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 w:author="Fabrice Le Leannec" w:date="2022-10-25T16:07:00Z"/>
                <w:rFonts w:ascii="Arial" w:hAnsi="Arial" w:cs="Arial"/>
                <w:color w:val="000000"/>
                <w:sz w:val="18"/>
                <w:szCs w:val="18"/>
                <w:lang w:val="fr-FR" w:eastAsia="fr-FR"/>
              </w:rPr>
            </w:pPr>
            <w:del w:id="223" w:author="Fabrice Le Leannec" w:date="2022-10-25T16:07:00Z">
              <w:r w:rsidRPr="00A36167" w:rsidDel="003F4C40">
                <w:rPr>
                  <w:rFonts w:ascii="Arial" w:hAnsi="Arial" w:cs="Arial"/>
                  <w:color w:val="000000"/>
                  <w:sz w:val="18"/>
                  <w:szCs w:val="18"/>
                  <w:lang w:val="fr-FR" w:eastAsia="fr-FR"/>
                </w:rPr>
                <w:delText>96%</w:delText>
              </w:r>
            </w:del>
          </w:p>
        </w:tc>
      </w:tr>
      <w:tr w:rsidR="00A36167" w:rsidRPr="00A36167" w:rsidDel="003F4C40" w14:paraId="71D92CD4" w14:textId="4ED420F6" w:rsidTr="00E3326E">
        <w:trPr>
          <w:trHeight w:val="255"/>
          <w:jc w:val="center"/>
          <w:del w:id="224" w:author="Fabrice Le Leannec" w:date="2022-10-25T16:07:00Z"/>
        </w:trPr>
        <w:tc>
          <w:tcPr>
            <w:tcW w:w="1060" w:type="dxa"/>
            <w:tcBorders>
              <w:top w:val="nil"/>
              <w:left w:val="single" w:sz="8" w:space="0" w:color="auto"/>
              <w:bottom w:val="nil"/>
              <w:right w:val="single" w:sz="8" w:space="0" w:color="auto"/>
            </w:tcBorders>
            <w:shd w:val="clear" w:color="auto" w:fill="auto"/>
            <w:noWrap/>
            <w:vAlign w:val="center"/>
            <w:hideMark/>
          </w:tcPr>
          <w:p w14:paraId="5B8EF88E" w14:textId="61B57A1D"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 w:author="Fabrice Le Leannec" w:date="2022-10-25T16:07:00Z"/>
                <w:rFonts w:ascii="Arial" w:hAnsi="Arial" w:cs="Arial"/>
                <w:color w:val="000000"/>
                <w:sz w:val="18"/>
                <w:szCs w:val="18"/>
                <w:lang w:val="fr-FR" w:eastAsia="fr-FR"/>
              </w:rPr>
            </w:pPr>
            <w:del w:id="226" w:author="Fabrice Le Leannec" w:date="2022-10-25T16:07:00Z">
              <w:r w:rsidRPr="00A36167" w:rsidDel="003F4C40">
                <w:rPr>
                  <w:rFonts w:ascii="Arial" w:hAnsi="Arial" w:cs="Arial"/>
                  <w:color w:val="000000"/>
                  <w:sz w:val="18"/>
                  <w:szCs w:val="18"/>
                  <w:lang w:val="fr-FR" w:eastAsia="fr-FR"/>
                </w:rPr>
                <w:delText>Class E</w:delText>
              </w:r>
            </w:del>
          </w:p>
        </w:tc>
        <w:tc>
          <w:tcPr>
            <w:tcW w:w="1028" w:type="dxa"/>
            <w:tcBorders>
              <w:top w:val="nil"/>
              <w:left w:val="nil"/>
              <w:bottom w:val="nil"/>
              <w:right w:val="nil"/>
            </w:tcBorders>
            <w:shd w:val="clear" w:color="auto" w:fill="auto"/>
            <w:noWrap/>
            <w:vAlign w:val="center"/>
            <w:hideMark/>
          </w:tcPr>
          <w:p w14:paraId="16E25587" w14:textId="36130B86"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 w:author="Fabrice Le Leannec" w:date="2022-10-25T16:07:00Z"/>
                <w:rFonts w:ascii="Arial" w:hAnsi="Arial" w:cs="Arial"/>
                <w:color w:val="000000"/>
                <w:sz w:val="18"/>
                <w:szCs w:val="18"/>
                <w:lang w:val="fr-FR" w:eastAsia="fr-FR"/>
              </w:rPr>
            </w:pPr>
            <w:del w:id="228" w:author="Fabrice Le Leannec" w:date="2022-10-25T16:07:00Z">
              <w:r w:rsidRPr="00A36167" w:rsidDel="003F4C40">
                <w:rPr>
                  <w:rFonts w:ascii="Arial" w:hAnsi="Arial" w:cs="Arial"/>
                  <w:color w:val="000000"/>
                  <w:sz w:val="18"/>
                  <w:szCs w:val="18"/>
                  <w:lang w:val="fr-FR" w:eastAsia="fr-FR"/>
                </w:rPr>
                <w:delText>-0.06%</w:delText>
              </w:r>
            </w:del>
          </w:p>
        </w:tc>
        <w:tc>
          <w:tcPr>
            <w:tcW w:w="1028" w:type="dxa"/>
            <w:tcBorders>
              <w:top w:val="nil"/>
              <w:left w:val="nil"/>
              <w:bottom w:val="nil"/>
              <w:right w:val="nil"/>
            </w:tcBorders>
            <w:shd w:val="clear" w:color="auto" w:fill="auto"/>
            <w:noWrap/>
            <w:vAlign w:val="center"/>
            <w:hideMark/>
          </w:tcPr>
          <w:p w14:paraId="03F7CBC7" w14:textId="0F619CD1"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 w:author="Fabrice Le Leannec" w:date="2022-10-25T16:07:00Z"/>
                <w:rFonts w:ascii="Arial" w:hAnsi="Arial" w:cs="Arial"/>
                <w:color w:val="000000"/>
                <w:sz w:val="18"/>
                <w:szCs w:val="18"/>
                <w:lang w:val="fr-FR" w:eastAsia="fr-FR"/>
              </w:rPr>
            </w:pPr>
            <w:del w:id="230" w:author="Fabrice Le Leannec" w:date="2022-10-25T16:07:00Z">
              <w:r w:rsidRPr="00A36167" w:rsidDel="003F4C40">
                <w:rPr>
                  <w:rFonts w:ascii="Arial" w:hAnsi="Arial" w:cs="Arial"/>
                  <w:color w:val="000000"/>
                  <w:sz w:val="18"/>
                  <w:szCs w:val="18"/>
                  <w:lang w:val="fr-FR" w:eastAsia="fr-FR"/>
                </w:rPr>
                <w:delText>0.31%</w:delText>
              </w:r>
            </w:del>
          </w:p>
        </w:tc>
        <w:tc>
          <w:tcPr>
            <w:tcW w:w="1028" w:type="dxa"/>
            <w:tcBorders>
              <w:top w:val="nil"/>
              <w:left w:val="nil"/>
              <w:bottom w:val="nil"/>
              <w:right w:val="single" w:sz="4" w:space="0" w:color="auto"/>
            </w:tcBorders>
            <w:shd w:val="clear" w:color="auto" w:fill="auto"/>
            <w:noWrap/>
            <w:vAlign w:val="center"/>
            <w:hideMark/>
          </w:tcPr>
          <w:p w14:paraId="54513974" w14:textId="092EFF09"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1" w:author="Fabrice Le Leannec" w:date="2022-10-25T16:07:00Z"/>
                <w:rFonts w:ascii="Arial" w:hAnsi="Arial" w:cs="Arial"/>
                <w:color w:val="000000"/>
                <w:sz w:val="18"/>
                <w:szCs w:val="18"/>
                <w:lang w:val="fr-FR" w:eastAsia="fr-FR"/>
              </w:rPr>
            </w:pPr>
            <w:del w:id="232" w:author="Fabrice Le Leannec" w:date="2022-10-25T16:07:00Z">
              <w:r w:rsidRPr="00A36167" w:rsidDel="003F4C40">
                <w:rPr>
                  <w:rFonts w:ascii="Arial" w:hAnsi="Arial" w:cs="Arial"/>
                  <w:color w:val="000000"/>
                  <w:sz w:val="18"/>
                  <w:szCs w:val="18"/>
                  <w:lang w:val="fr-FR" w:eastAsia="fr-FR"/>
                </w:rPr>
                <w:delText>0.40%</w:delText>
              </w:r>
            </w:del>
          </w:p>
        </w:tc>
        <w:tc>
          <w:tcPr>
            <w:tcW w:w="1108" w:type="dxa"/>
            <w:tcBorders>
              <w:top w:val="nil"/>
              <w:left w:val="nil"/>
              <w:bottom w:val="nil"/>
              <w:right w:val="nil"/>
            </w:tcBorders>
            <w:shd w:val="clear" w:color="auto" w:fill="auto"/>
            <w:noWrap/>
            <w:vAlign w:val="center"/>
            <w:hideMark/>
          </w:tcPr>
          <w:p w14:paraId="4B15FEC4" w14:textId="2E8E200D"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3" w:author="Fabrice Le Leannec" w:date="2022-10-25T16:07:00Z"/>
                <w:rFonts w:ascii="Arial" w:hAnsi="Arial" w:cs="Arial"/>
                <w:color w:val="000000"/>
                <w:sz w:val="18"/>
                <w:szCs w:val="18"/>
                <w:lang w:val="fr-FR" w:eastAsia="fr-FR"/>
              </w:rPr>
            </w:pPr>
            <w:del w:id="234" w:author="Fabrice Le Leannec" w:date="2022-10-25T16:07:00Z">
              <w:r w:rsidRPr="00A36167" w:rsidDel="003F4C40">
                <w:rPr>
                  <w:rFonts w:ascii="Arial" w:hAnsi="Arial" w:cs="Arial"/>
                  <w:color w:val="000000"/>
                  <w:sz w:val="18"/>
                  <w:szCs w:val="18"/>
                  <w:lang w:val="fr-FR" w:eastAsia="fr-FR"/>
                </w:rPr>
                <w:delText>101%</w:delText>
              </w:r>
            </w:del>
          </w:p>
        </w:tc>
        <w:tc>
          <w:tcPr>
            <w:tcW w:w="1108" w:type="dxa"/>
            <w:tcBorders>
              <w:top w:val="nil"/>
              <w:left w:val="nil"/>
              <w:bottom w:val="nil"/>
              <w:right w:val="single" w:sz="8" w:space="0" w:color="auto"/>
            </w:tcBorders>
            <w:shd w:val="clear" w:color="auto" w:fill="auto"/>
            <w:noWrap/>
            <w:vAlign w:val="center"/>
            <w:hideMark/>
          </w:tcPr>
          <w:p w14:paraId="25DB8710" w14:textId="7B0D787C"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5" w:author="Fabrice Le Leannec" w:date="2022-10-25T16:07:00Z"/>
                <w:rFonts w:ascii="Arial" w:hAnsi="Arial" w:cs="Arial"/>
                <w:color w:val="000000"/>
                <w:sz w:val="18"/>
                <w:szCs w:val="18"/>
                <w:lang w:val="fr-FR" w:eastAsia="fr-FR"/>
              </w:rPr>
            </w:pPr>
            <w:del w:id="236" w:author="Fabrice Le Leannec" w:date="2022-10-25T16:07:00Z">
              <w:r w:rsidRPr="00A36167" w:rsidDel="003F4C40">
                <w:rPr>
                  <w:rFonts w:ascii="Arial" w:hAnsi="Arial" w:cs="Arial"/>
                  <w:color w:val="000000"/>
                  <w:sz w:val="18"/>
                  <w:szCs w:val="18"/>
                  <w:lang w:val="fr-FR" w:eastAsia="fr-FR"/>
                </w:rPr>
                <w:delText>98%</w:delText>
              </w:r>
            </w:del>
          </w:p>
        </w:tc>
      </w:tr>
      <w:tr w:rsidR="00A36167" w:rsidRPr="00A36167" w:rsidDel="003F4C40" w14:paraId="1EEE15B7" w14:textId="56DBFD3D" w:rsidTr="00E3326E">
        <w:trPr>
          <w:trHeight w:val="255"/>
          <w:jc w:val="center"/>
          <w:del w:id="237" w:author="Fabrice Le Leannec" w:date="2022-10-25T16:07: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399ADD0" w14:textId="3D7B5DED"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8" w:author="Fabrice Le Leannec" w:date="2022-10-25T16:07:00Z"/>
                <w:rFonts w:ascii="Arial" w:hAnsi="Arial" w:cs="Arial"/>
                <w:b/>
                <w:bCs/>
                <w:color w:val="000000"/>
                <w:sz w:val="18"/>
                <w:szCs w:val="18"/>
                <w:lang w:val="fr-FR" w:eastAsia="fr-FR"/>
              </w:rPr>
            </w:pPr>
            <w:del w:id="239" w:author="Fabrice Le Leannec" w:date="2022-10-25T16:07:00Z">
              <w:r w:rsidRPr="00A36167" w:rsidDel="003F4C40">
                <w:rPr>
                  <w:rFonts w:ascii="Arial" w:hAnsi="Arial" w:cs="Arial"/>
                  <w:b/>
                  <w:bCs/>
                  <w:color w:val="000000"/>
                  <w:sz w:val="18"/>
                  <w:szCs w:val="18"/>
                  <w:lang w:val="fr-FR" w:eastAsia="fr-FR"/>
                </w:rPr>
                <w:delText>Overall</w:delText>
              </w:r>
            </w:del>
          </w:p>
        </w:tc>
        <w:tc>
          <w:tcPr>
            <w:tcW w:w="1028" w:type="dxa"/>
            <w:tcBorders>
              <w:top w:val="single" w:sz="8" w:space="0" w:color="auto"/>
              <w:left w:val="nil"/>
              <w:bottom w:val="nil"/>
              <w:right w:val="nil"/>
            </w:tcBorders>
            <w:shd w:val="clear" w:color="auto" w:fill="auto"/>
            <w:noWrap/>
            <w:vAlign w:val="center"/>
            <w:hideMark/>
          </w:tcPr>
          <w:p w14:paraId="29ADD483" w14:textId="660457A2"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0" w:author="Fabrice Le Leannec" w:date="2022-10-25T16:07:00Z"/>
                <w:rFonts w:ascii="Arial" w:hAnsi="Arial" w:cs="Arial"/>
                <w:color w:val="000000"/>
                <w:sz w:val="18"/>
                <w:szCs w:val="18"/>
                <w:lang w:val="fr-FR" w:eastAsia="fr-FR"/>
              </w:rPr>
            </w:pPr>
            <w:del w:id="241" w:author="Fabrice Le Leannec" w:date="2022-10-25T16:07:00Z">
              <w:r w:rsidRPr="00A36167" w:rsidDel="003F4C40">
                <w:rPr>
                  <w:rFonts w:ascii="Arial" w:hAnsi="Arial" w:cs="Arial"/>
                  <w:color w:val="000000"/>
                  <w:sz w:val="18"/>
                  <w:szCs w:val="18"/>
                  <w:lang w:val="fr-FR" w:eastAsia="fr-FR"/>
                </w:rPr>
                <w:delText>#VALEUR!</w:delText>
              </w:r>
            </w:del>
          </w:p>
        </w:tc>
        <w:tc>
          <w:tcPr>
            <w:tcW w:w="1028" w:type="dxa"/>
            <w:tcBorders>
              <w:top w:val="single" w:sz="8" w:space="0" w:color="auto"/>
              <w:left w:val="nil"/>
              <w:bottom w:val="nil"/>
              <w:right w:val="nil"/>
            </w:tcBorders>
            <w:shd w:val="clear" w:color="auto" w:fill="auto"/>
            <w:noWrap/>
            <w:vAlign w:val="center"/>
            <w:hideMark/>
          </w:tcPr>
          <w:p w14:paraId="0CBE782A" w14:textId="34AA9D12"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2" w:author="Fabrice Le Leannec" w:date="2022-10-25T16:07:00Z"/>
                <w:rFonts w:ascii="Arial" w:hAnsi="Arial" w:cs="Arial"/>
                <w:color w:val="000000"/>
                <w:sz w:val="18"/>
                <w:szCs w:val="18"/>
                <w:lang w:val="fr-FR" w:eastAsia="fr-FR"/>
              </w:rPr>
            </w:pPr>
            <w:del w:id="243" w:author="Fabrice Le Leannec" w:date="2022-10-25T16:07:00Z">
              <w:r w:rsidRPr="00A36167" w:rsidDel="003F4C40">
                <w:rPr>
                  <w:rFonts w:ascii="Arial" w:hAnsi="Arial" w:cs="Arial"/>
                  <w:color w:val="000000"/>
                  <w:sz w:val="18"/>
                  <w:szCs w:val="18"/>
                  <w:lang w:val="fr-FR" w:eastAsia="fr-FR"/>
                </w:rPr>
                <w:delText>#VALEUR!</w:delText>
              </w:r>
            </w:del>
          </w:p>
        </w:tc>
        <w:tc>
          <w:tcPr>
            <w:tcW w:w="1028" w:type="dxa"/>
            <w:tcBorders>
              <w:top w:val="single" w:sz="8" w:space="0" w:color="auto"/>
              <w:left w:val="nil"/>
              <w:bottom w:val="nil"/>
              <w:right w:val="single" w:sz="4" w:space="0" w:color="auto"/>
            </w:tcBorders>
            <w:shd w:val="clear" w:color="auto" w:fill="auto"/>
            <w:noWrap/>
            <w:vAlign w:val="center"/>
            <w:hideMark/>
          </w:tcPr>
          <w:p w14:paraId="02149D2E" w14:textId="3275AFC1"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4" w:author="Fabrice Le Leannec" w:date="2022-10-25T16:07:00Z"/>
                <w:rFonts w:ascii="Arial" w:hAnsi="Arial" w:cs="Arial"/>
                <w:color w:val="000000"/>
                <w:sz w:val="18"/>
                <w:szCs w:val="18"/>
                <w:lang w:val="fr-FR" w:eastAsia="fr-FR"/>
              </w:rPr>
            </w:pPr>
            <w:del w:id="245" w:author="Fabrice Le Leannec" w:date="2022-10-25T16:07:00Z">
              <w:r w:rsidRPr="00A36167" w:rsidDel="003F4C40">
                <w:rPr>
                  <w:rFonts w:ascii="Arial" w:hAnsi="Arial" w:cs="Arial"/>
                  <w:color w:val="000000"/>
                  <w:sz w:val="18"/>
                  <w:szCs w:val="18"/>
                  <w:lang w:val="fr-FR" w:eastAsia="fr-FR"/>
                </w:rPr>
                <w:delText>#VALEUR!</w:delText>
              </w:r>
            </w:del>
          </w:p>
        </w:tc>
        <w:tc>
          <w:tcPr>
            <w:tcW w:w="1108" w:type="dxa"/>
            <w:tcBorders>
              <w:top w:val="single" w:sz="8" w:space="0" w:color="auto"/>
              <w:left w:val="nil"/>
              <w:bottom w:val="nil"/>
              <w:right w:val="nil"/>
            </w:tcBorders>
            <w:shd w:val="clear" w:color="auto" w:fill="auto"/>
            <w:noWrap/>
            <w:vAlign w:val="center"/>
            <w:hideMark/>
          </w:tcPr>
          <w:p w14:paraId="6BDEB0D8" w14:textId="3D94618E"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6" w:author="Fabrice Le Leannec" w:date="2022-10-25T16:07:00Z"/>
                <w:rFonts w:ascii="Arial" w:hAnsi="Arial" w:cs="Arial"/>
                <w:color w:val="000000"/>
                <w:sz w:val="18"/>
                <w:szCs w:val="18"/>
                <w:lang w:val="fr-FR" w:eastAsia="fr-FR"/>
              </w:rPr>
            </w:pPr>
            <w:del w:id="247" w:author="Fabrice Le Leannec" w:date="2022-10-25T16:07:00Z">
              <w:r w:rsidRPr="00A36167" w:rsidDel="003F4C40">
                <w:rPr>
                  <w:rFonts w:ascii="Arial" w:hAnsi="Arial" w:cs="Arial"/>
                  <w:color w:val="000000"/>
                  <w:sz w:val="18"/>
                  <w:szCs w:val="18"/>
                  <w:lang w:val="fr-FR" w:eastAsia="fr-FR"/>
                </w:rPr>
                <w:delText>#NOMBRE!</w:delText>
              </w:r>
            </w:del>
          </w:p>
        </w:tc>
        <w:tc>
          <w:tcPr>
            <w:tcW w:w="1108" w:type="dxa"/>
            <w:tcBorders>
              <w:top w:val="single" w:sz="8" w:space="0" w:color="auto"/>
              <w:left w:val="nil"/>
              <w:bottom w:val="nil"/>
              <w:right w:val="single" w:sz="8" w:space="0" w:color="auto"/>
            </w:tcBorders>
            <w:shd w:val="clear" w:color="auto" w:fill="auto"/>
            <w:noWrap/>
            <w:vAlign w:val="center"/>
            <w:hideMark/>
          </w:tcPr>
          <w:p w14:paraId="59334515" w14:textId="4B8C0D03"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8" w:author="Fabrice Le Leannec" w:date="2022-10-25T16:07:00Z"/>
                <w:rFonts w:ascii="Arial" w:hAnsi="Arial" w:cs="Arial"/>
                <w:color w:val="000000"/>
                <w:sz w:val="18"/>
                <w:szCs w:val="18"/>
                <w:lang w:val="fr-FR" w:eastAsia="fr-FR"/>
              </w:rPr>
            </w:pPr>
            <w:del w:id="249" w:author="Fabrice Le Leannec" w:date="2022-10-25T16:07:00Z">
              <w:r w:rsidRPr="00A36167" w:rsidDel="003F4C40">
                <w:rPr>
                  <w:rFonts w:ascii="Arial" w:hAnsi="Arial" w:cs="Arial"/>
                  <w:color w:val="000000"/>
                  <w:sz w:val="18"/>
                  <w:szCs w:val="18"/>
                  <w:lang w:val="fr-FR" w:eastAsia="fr-FR"/>
                </w:rPr>
                <w:delText>#NOMBRE!</w:delText>
              </w:r>
            </w:del>
          </w:p>
        </w:tc>
      </w:tr>
      <w:tr w:rsidR="00A36167" w:rsidRPr="00A36167" w:rsidDel="003F4C40" w14:paraId="54D5D7DE" w14:textId="40912264" w:rsidTr="00E3326E">
        <w:trPr>
          <w:trHeight w:val="255"/>
          <w:jc w:val="center"/>
          <w:del w:id="250" w:author="Fabrice Le Leannec" w:date="2022-10-25T16:07: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EC3D437" w14:textId="1557BBA4"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1" w:author="Fabrice Le Leannec" w:date="2022-10-25T16:07:00Z"/>
                <w:rFonts w:ascii="Arial" w:hAnsi="Arial" w:cs="Arial"/>
                <w:color w:val="000000"/>
                <w:sz w:val="18"/>
                <w:szCs w:val="18"/>
                <w:lang w:val="fr-FR" w:eastAsia="fr-FR"/>
              </w:rPr>
            </w:pPr>
            <w:del w:id="252" w:author="Fabrice Le Leannec" w:date="2022-10-25T16:07:00Z">
              <w:r w:rsidRPr="00A36167" w:rsidDel="003F4C40">
                <w:rPr>
                  <w:rFonts w:ascii="Arial" w:hAnsi="Arial" w:cs="Arial"/>
                  <w:color w:val="000000"/>
                  <w:sz w:val="18"/>
                  <w:szCs w:val="18"/>
                  <w:lang w:val="fr-FR" w:eastAsia="fr-FR"/>
                </w:rPr>
                <w:delText>Class D</w:delText>
              </w:r>
            </w:del>
          </w:p>
        </w:tc>
        <w:tc>
          <w:tcPr>
            <w:tcW w:w="1028" w:type="dxa"/>
            <w:tcBorders>
              <w:top w:val="single" w:sz="8" w:space="0" w:color="auto"/>
              <w:left w:val="nil"/>
              <w:bottom w:val="nil"/>
              <w:right w:val="nil"/>
            </w:tcBorders>
            <w:shd w:val="clear" w:color="auto" w:fill="auto"/>
            <w:noWrap/>
            <w:vAlign w:val="center"/>
            <w:hideMark/>
          </w:tcPr>
          <w:p w14:paraId="29B10771" w14:textId="0CD2403A"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3" w:author="Fabrice Le Leannec" w:date="2022-10-25T16:07:00Z"/>
                <w:rFonts w:ascii="Arial" w:hAnsi="Arial" w:cs="Arial"/>
                <w:color w:val="000000"/>
                <w:sz w:val="18"/>
                <w:szCs w:val="18"/>
                <w:lang w:val="fr-FR" w:eastAsia="fr-FR"/>
              </w:rPr>
            </w:pPr>
            <w:del w:id="254" w:author="Fabrice Le Leannec" w:date="2022-10-25T16:07:00Z">
              <w:r w:rsidRPr="00A36167" w:rsidDel="003F4C40">
                <w:rPr>
                  <w:rFonts w:ascii="Arial" w:hAnsi="Arial" w:cs="Arial"/>
                  <w:color w:val="000000"/>
                  <w:sz w:val="18"/>
                  <w:szCs w:val="18"/>
                  <w:lang w:val="fr-FR" w:eastAsia="fr-FR"/>
                </w:rPr>
                <w:delText>-0.26%</w:delText>
              </w:r>
            </w:del>
          </w:p>
        </w:tc>
        <w:tc>
          <w:tcPr>
            <w:tcW w:w="1028" w:type="dxa"/>
            <w:tcBorders>
              <w:top w:val="single" w:sz="8" w:space="0" w:color="auto"/>
              <w:left w:val="nil"/>
              <w:bottom w:val="nil"/>
              <w:right w:val="nil"/>
            </w:tcBorders>
            <w:shd w:val="clear" w:color="auto" w:fill="auto"/>
            <w:noWrap/>
            <w:vAlign w:val="center"/>
            <w:hideMark/>
          </w:tcPr>
          <w:p w14:paraId="07773C24" w14:textId="287DE742"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5" w:author="Fabrice Le Leannec" w:date="2022-10-25T16:07:00Z"/>
                <w:rFonts w:ascii="Arial" w:hAnsi="Arial" w:cs="Arial"/>
                <w:color w:val="000000"/>
                <w:sz w:val="18"/>
                <w:szCs w:val="18"/>
                <w:lang w:val="fr-FR" w:eastAsia="fr-FR"/>
              </w:rPr>
            </w:pPr>
            <w:del w:id="256" w:author="Fabrice Le Leannec" w:date="2022-10-25T16:07:00Z">
              <w:r w:rsidRPr="00A36167" w:rsidDel="003F4C40">
                <w:rPr>
                  <w:rFonts w:ascii="Arial" w:hAnsi="Arial" w:cs="Arial"/>
                  <w:color w:val="000000"/>
                  <w:sz w:val="18"/>
                  <w:szCs w:val="18"/>
                  <w:lang w:val="fr-FR" w:eastAsia="fr-FR"/>
                </w:rPr>
                <w:delText>0.14%</w:delText>
              </w:r>
            </w:del>
          </w:p>
        </w:tc>
        <w:tc>
          <w:tcPr>
            <w:tcW w:w="1028" w:type="dxa"/>
            <w:tcBorders>
              <w:top w:val="single" w:sz="8" w:space="0" w:color="auto"/>
              <w:left w:val="nil"/>
              <w:bottom w:val="nil"/>
              <w:right w:val="single" w:sz="4" w:space="0" w:color="auto"/>
            </w:tcBorders>
            <w:shd w:val="clear" w:color="auto" w:fill="auto"/>
            <w:noWrap/>
            <w:vAlign w:val="center"/>
            <w:hideMark/>
          </w:tcPr>
          <w:p w14:paraId="044AEC80" w14:textId="67754788"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7" w:author="Fabrice Le Leannec" w:date="2022-10-25T16:07:00Z"/>
                <w:rFonts w:ascii="Arial" w:hAnsi="Arial" w:cs="Arial"/>
                <w:color w:val="000000"/>
                <w:sz w:val="18"/>
                <w:szCs w:val="18"/>
                <w:lang w:val="fr-FR" w:eastAsia="fr-FR"/>
              </w:rPr>
            </w:pPr>
            <w:del w:id="258" w:author="Fabrice Le Leannec" w:date="2022-10-25T16:07:00Z">
              <w:r w:rsidRPr="00A36167" w:rsidDel="003F4C40">
                <w:rPr>
                  <w:rFonts w:ascii="Arial" w:hAnsi="Arial" w:cs="Arial"/>
                  <w:color w:val="000000"/>
                  <w:sz w:val="18"/>
                  <w:szCs w:val="18"/>
                  <w:lang w:val="fr-FR" w:eastAsia="fr-FR"/>
                </w:rPr>
                <w:delText>-0.28%</w:delText>
              </w:r>
            </w:del>
          </w:p>
        </w:tc>
        <w:tc>
          <w:tcPr>
            <w:tcW w:w="1108" w:type="dxa"/>
            <w:tcBorders>
              <w:top w:val="single" w:sz="8" w:space="0" w:color="auto"/>
              <w:left w:val="nil"/>
              <w:bottom w:val="nil"/>
              <w:right w:val="nil"/>
            </w:tcBorders>
            <w:shd w:val="clear" w:color="auto" w:fill="auto"/>
            <w:noWrap/>
            <w:vAlign w:val="center"/>
            <w:hideMark/>
          </w:tcPr>
          <w:p w14:paraId="495F9F8D" w14:textId="2F842F5A"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9" w:author="Fabrice Le Leannec" w:date="2022-10-25T16:07:00Z"/>
                <w:rFonts w:ascii="Arial" w:hAnsi="Arial" w:cs="Arial"/>
                <w:color w:val="000000"/>
                <w:sz w:val="18"/>
                <w:szCs w:val="18"/>
                <w:lang w:val="fr-FR" w:eastAsia="fr-FR"/>
              </w:rPr>
            </w:pPr>
            <w:del w:id="260" w:author="Fabrice Le Leannec" w:date="2022-10-25T16:07:00Z">
              <w:r w:rsidRPr="00A36167" w:rsidDel="003F4C40">
                <w:rPr>
                  <w:rFonts w:ascii="Arial" w:hAnsi="Arial" w:cs="Arial"/>
                  <w:color w:val="000000"/>
                  <w:sz w:val="18"/>
                  <w:szCs w:val="18"/>
                  <w:lang w:val="fr-FR" w:eastAsia="fr-FR"/>
                </w:rPr>
                <w:delText>98%</w:delText>
              </w:r>
            </w:del>
          </w:p>
        </w:tc>
        <w:tc>
          <w:tcPr>
            <w:tcW w:w="1108" w:type="dxa"/>
            <w:tcBorders>
              <w:top w:val="single" w:sz="8" w:space="0" w:color="auto"/>
              <w:left w:val="nil"/>
              <w:bottom w:val="nil"/>
              <w:right w:val="single" w:sz="8" w:space="0" w:color="auto"/>
            </w:tcBorders>
            <w:shd w:val="clear" w:color="auto" w:fill="auto"/>
            <w:noWrap/>
            <w:vAlign w:val="center"/>
            <w:hideMark/>
          </w:tcPr>
          <w:p w14:paraId="7478AEC6" w14:textId="4EA58FF9"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1" w:author="Fabrice Le Leannec" w:date="2022-10-25T16:07:00Z"/>
                <w:rFonts w:ascii="Arial" w:hAnsi="Arial" w:cs="Arial"/>
                <w:color w:val="000000"/>
                <w:sz w:val="18"/>
                <w:szCs w:val="18"/>
                <w:lang w:val="fr-FR" w:eastAsia="fr-FR"/>
              </w:rPr>
            </w:pPr>
            <w:del w:id="262" w:author="Fabrice Le Leannec" w:date="2022-10-25T16:07:00Z">
              <w:r w:rsidRPr="00A36167" w:rsidDel="003F4C40">
                <w:rPr>
                  <w:rFonts w:ascii="Arial" w:hAnsi="Arial" w:cs="Arial"/>
                  <w:color w:val="000000"/>
                  <w:sz w:val="18"/>
                  <w:szCs w:val="18"/>
                  <w:lang w:val="fr-FR" w:eastAsia="fr-FR"/>
                </w:rPr>
                <w:delText>98%</w:delText>
              </w:r>
            </w:del>
          </w:p>
        </w:tc>
      </w:tr>
      <w:tr w:rsidR="00A36167" w:rsidRPr="00A36167" w:rsidDel="003F4C40" w14:paraId="1E0D0DE9" w14:textId="4D26EF0D" w:rsidTr="00E3326E">
        <w:trPr>
          <w:trHeight w:val="255"/>
          <w:jc w:val="center"/>
          <w:del w:id="263" w:author="Fabrice Le Leannec" w:date="2022-10-25T16:07:00Z"/>
        </w:trPr>
        <w:tc>
          <w:tcPr>
            <w:tcW w:w="1060" w:type="dxa"/>
            <w:tcBorders>
              <w:top w:val="nil"/>
              <w:left w:val="single" w:sz="8" w:space="0" w:color="auto"/>
              <w:bottom w:val="nil"/>
              <w:right w:val="single" w:sz="8" w:space="0" w:color="auto"/>
            </w:tcBorders>
            <w:shd w:val="clear" w:color="auto" w:fill="auto"/>
            <w:noWrap/>
            <w:vAlign w:val="center"/>
            <w:hideMark/>
          </w:tcPr>
          <w:p w14:paraId="2AC735E4" w14:textId="4CCDCA1C"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4" w:author="Fabrice Le Leannec" w:date="2022-10-25T16:07:00Z"/>
                <w:rFonts w:ascii="Arial" w:hAnsi="Arial" w:cs="Arial"/>
                <w:color w:val="000000"/>
                <w:sz w:val="18"/>
                <w:szCs w:val="18"/>
                <w:lang w:val="fr-FR" w:eastAsia="fr-FR"/>
              </w:rPr>
            </w:pPr>
            <w:del w:id="265" w:author="Fabrice Le Leannec" w:date="2022-10-25T16:07:00Z">
              <w:r w:rsidRPr="00A36167" w:rsidDel="003F4C40">
                <w:rPr>
                  <w:rFonts w:ascii="Arial" w:hAnsi="Arial" w:cs="Arial"/>
                  <w:color w:val="000000"/>
                  <w:sz w:val="18"/>
                  <w:szCs w:val="18"/>
                  <w:lang w:val="fr-FR" w:eastAsia="fr-FR"/>
                </w:rPr>
                <w:delText>Class F</w:delText>
              </w:r>
            </w:del>
          </w:p>
        </w:tc>
        <w:tc>
          <w:tcPr>
            <w:tcW w:w="1028" w:type="dxa"/>
            <w:tcBorders>
              <w:top w:val="nil"/>
              <w:left w:val="nil"/>
              <w:bottom w:val="nil"/>
              <w:right w:val="nil"/>
            </w:tcBorders>
            <w:shd w:val="clear" w:color="auto" w:fill="auto"/>
            <w:noWrap/>
            <w:vAlign w:val="center"/>
            <w:hideMark/>
          </w:tcPr>
          <w:p w14:paraId="376B484A" w14:textId="6BD002D6"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6" w:author="Fabrice Le Leannec" w:date="2022-10-25T16:07:00Z"/>
                <w:rFonts w:ascii="Arial" w:hAnsi="Arial" w:cs="Arial"/>
                <w:color w:val="000000"/>
                <w:sz w:val="18"/>
                <w:szCs w:val="18"/>
                <w:lang w:val="fr-FR" w:eastAsia="fr-FR"/>
              </w:rPr>
            </w:pPr>
            <w:del w:id="267" w:author="Fabrice Le Leannec" w:date="2022-10-25T16:07:00Z">
              <w:r w:rsidRPr="00A36167" w:rsidDel="003F4C40">
                <w:rPr>
                  <w:rFonts w:ascii="Arial" w:hAnsi="Arial" w:cs="Arial"/>
                  <w:color w:val="000000"/>
                  <w:sz w:val="18"/>
                  <w:szCs w:val="18"/>
                  <w:lang w:val="fr-FR" w:eastAsia="fr-FR"/>
                </w:rPr>
                <w:delText>#VALEUR!</w:delText>
              </w:r>
            </w:del>
          </w:p>
        </w:tc>
        <w:tc>
          <w:tcPr>
            <w:tcW w:w="1028" w:type="dxa"/>
            <w:tcBorders>
              <w:top w:val="nil"/>
              <w:left w:val="nil"/>
              <w:bottom w:val="nil"/>
              <w:right w:val="nil"/>
            </w:tcBorders>
            <w:shd w:val="clear" w:color="auto" w:fill="auto"/>
            <w:noWrap/>
            <w:vAlign w:val="center"/>
            <w:hideMark/>
          </w:tcPr>
          <w:p w14:paraId="29C11E45" w14:textId="5BCBAF52"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8" w:author="Fabrice Le Leannec" w:date="2022-10-25T16:07:00Z"/>
                <w:rFonts w:ascii="Arial" w:hAnsi="Arial" w:cs="Arial"/>
                <w:color w:val="000000"/>
                <w:sz w:val="18"/>
                <w:szCs w:val="18"/>
                <w:lang w:val="fr-FR" w:eastAsia="fr-FR"/>
              </w:rPr>
            </w:pPr>
            <w:del w:id="269" w:author="Fabrice Le Leannec" w:date="2022-10-25T16:07:00Z">
              <w:r w:rsidRPr="00A36167" w:rsidDel="003F4C40">
                <w:rPr>
                  <w:rFonts w:ascii="Arial" w:hAnsi="Arial" w:cs="Arial"/>
                  <w:color w:val="000000"/>
                  <w:sz w:val="18"/>
                  <w:szCs w:val="18"/>
                  <w:lang w:val="fr-FR" w:eastAsia="fr-FR"/>
                </w:rPr>
                <w:delText>#VALEUR!</w:delText>
              </w:r>
            </w:del>
          </w:p>
        </w:tc>
        <w:tc>
          <w:tcPr>
            <w:tcW w:w="1028" w:type="dxa"/>
            <w:tcBorders>
              <w:top w:val="nil"/>
              <w:left w:val="nil"/>
              <w:bottom w:val="nil"/>
              <w:right w:val="single" w:sz="4" w:space="0" w:color="auto"/>
            </w:tcBorders>
            <w:shd w:val="clear" w:color="auto" w:fill="auto"/>
            <w:noWrap/>
            <w:vAlign w:val="center"/>
            <w:hideMark/>
          </w:tcPr>
          <w:p w14:paraId="70B2F94E" w14:textId="32AC2F42"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0" w:author="Fabrice Le Leannec" w:date="2022-10-25T16:07:00Z"/>
                <w:rFonts w:ascii="Arial" w:hAnsi="Arial" w:cs="Arial"/>
                <w:color w:val="000000"/>
                <w:sz w:val="18"/>
                <w:szCs w:val="18"/>
                <w:lang w:val="fr-FR" w:eastAsia="fr-FR"/>
              </w:rPr>
            </w:pPr>
            <w:del w:id="271" w:author="Fabrice Le Leannec" w:date="2022-10-25T16:07:00Z">
              <w:r w:rsidRPr="00A36167" w:rsidDel="003F4C40">
                <w:rPr>
                  <w:rFonts w:ascii="Arial" w:hAnsi="Arial" w:cs="Arial"/>
                  <w:color w:val="000000"/>
                  <w:sz w:val="18"/>
                  <w:szCs w:val="18"/>
                  <w:lang w:val="fr-FR" w:eastAsia="fr-FR"/>
                </w:rPr>
                <w:delText>#VALEUR!</w:delText>
              </w:r>
            </w:del>
          </w:p>
        </w:tc>
        <w:tc>
          <w:tcPr>
            <w:tcW w:w="1108" w:type="dxa"/>
            <w:tcBorders>
              <w:top w:val="nil"/>
              <w:left w:val="nil"/>
              <w:bottom w:val="nil"/>
              <w:right w:val="nil"/>
            </w:tcBorders>
            <w:shd w:val="clear" w:color="auto" w:fill="auto"/>
            <w:noWrap/>
            <w:vAlign w:val="center"/>
            <w:hideMark/>
          </w:tcPr>
          <w:p w14:paraId="1D13270A" w14:textId="46FCC62A"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2" w:author="Fabrice Le Leannec" w:date="2022-10-25T16:07:00Z"/>
                <w:rFonts w:ascii="Arial" w:hAnsi="Arial" w:cs="Arial"/>
                <w:color w:val="000000"/>
                <w:sz w:val="18"/>
                <w:szCs w:val="18"/>
                <w:lang w:val="fr-FR" w:eastAsia="fr-FR"/>
              </w:rPr>
            </w:pPr>
            <w:del w:id="273" w:author="Fabrice Le Leannec" w:date="2022-10-25T16:07:00Z">
              <w:r w:rsidRPr="00A36167" w:rsidDel="003F4C40">
                <w:rPr>
                  <w:rFonts w:ascii="Arial" w:hAnsi="Arial" w:cs="Arial"/>
                  <w:color w:val="000000"/>
                  <w:sz w:val="18"/>
                  <w:szCs w:val="18"/>
                  <w:lang w:val="fr-FR" w:eastAsia="fr-FR"/>
                </w:rPr>
                <w:delText>#NOMBRE!</w:delText>
              </w:r>
            </w:del>
          </w:p>
        </w:tc>
        <w:tc>
          <w:tcPr>
            <w:tcW w:w="1108" w:type="dxa"/>
            <w:tcBorders>
              <w:top w:val="nil"/>
              <w:left w:val="nil"/>
              <w:bottom w:val="nil"/>
              <w:right w:val="single" w:sz="8" w:space="0" w:color="auto"/>
            </w:tcBorders>
            <w:shd w:val="clear" w:color="auto" w:fill="auto"/>
            <w:noWrap/>
            <w:vAlign w:val="center"/>
            <w:hideMark/>
          </w:tcPr>
          <w:p w14:paraId="02CD6E4C" w14:textId="5D1A1866"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4" w:author="Fabrice Le Leannec" w:date="2022-10-25T16:07:00Z"/>
                <w:rFonts w:ascii="Arial" w:hAnsi="Arial" w:cs="Arial"/>
                <w:color w:val="000000"/>
                <w:sz w:val="18"/>
                <w:szCs w:val="18"/>
                <w:lang w:val="fr-FR" w:eastAsia="fr-FR"/>
              </w:rPr>
            </w:pPr>
            <w:del w:id="275" w:author="Fabrice Le Leannec" w:date="2022-10-25T16:07:00Z">
              <w:r w:rsidRPr="00A36167" w:rsidDel="003F4C40">
                <w:rPr>
                  <w:rFonts w:ascii="Arial" w:hAnsi="Arial" w:cs="Arial"/>
                  <w:color w:val="000000"/>
                  <w:sz w:val="18"/>
                  <w:szCs w:val="18"/>
                  <w:lang w:val="fr-FR" w:eastAsia="fr-FR"/>
                </w:rPr>
                <w:delText>#NOMBRE!</w:delText>
              </w:r>
            </w:del>
          </w:p>
        </w:tc>
      </w:tr>
      <w:tr w:rsidR="00A36167" w:rsidRPr="00A36167" w:rsidDel="003F4C40" w14:paraId="7F47DC36" w14:textId="4BB2AFA5" w:rsidTr="00E3326E">
        <w:trPr>
          <w:trHeight w:val="255"/>
          <w:jc w:val="center"/>
          <w:del w:id="276" w:author="Fabrice Le Leannec" w:date="2022-10-25T16:07: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75DB753E" w14:textId="42C9C043"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7" w:author="Fabrice Le Leannec" w:date="2022-10-25T16:07:00Z"/>
                <w:rFonts w:ascii="Arial" w:hAnsi="Arial" w:cs="Arial"/>
                <w:color w:val="000000"/>
                <w:sz w:val="18"/>
                <w:szCs w:val="18"/>
                <w:lang w:val="fr-FR" w:eastAsia="fr-FR"/>
              </w:rPr>
            </w:pPr>
            <w:del w:id="278" w:author="Fabrice Le Leannec" w:date="2022-10-25T16:07:00Z">
              <w:r w:rsidRPr="00A36167" w:rsidDel="003F4C40">
                <w:rPr>
                  <w:rFonts w:ascii="Arial" w:hAnsi="Arial" w:cs="Arial"/>
                  <w:color w:val="000000"/>
                  <w:sz w:val="18"/>
                  <w:szCs w:val="18"/>
                  <w:lang w:val="fr-FR" w:eastAsia="fr-FR"/>
                </w:rPr>
                <w:delText>Class TGM</w:delText>
              </w:r>
            </w:del>
          </w:p>
        </w:tc>
        <w:tc>
          <w:tcPr>
            <w:tcW w:w="1028" w:type="dxa"/>
            <w:tcBorders>
              <w:top w:val="nil"/>
              <w:left w:val="nil"/>
              <w:bottom w:val="single" w:sz="8" w:space="0" w:color="auto"/>
              <w:right w:val="nil"/>
            </w:tcBorders>
            <w:shd w:val="clear" w:color="auto" w:fill="auto"/>
            <w:noWrap/>
            <w:vAlign w:val="center"/>
            <w:hideMark/>
          </w:tcPr>
          <w:p w14:paraId="7F2DB4F2" w14:textId="7D4174E9"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9" w:author="Fabrice Le Leannec" w:date="2022-10-25T16:07:00Z"/>
                <w:rFonts w:ascii="Arial" w:hAnsi="Arial" w:cs="Arial"/>
                <w:color w:val="000000"/>
                <w:sz w:val="18"/>
                <w:szCs w:val="18"/>
                <w:lang w:val="fr-FR" w:eastAsia="fr-FR"/>
              </w:rPr>
            </w:pPr>
            <w:del w:id="280" w:author="Fabrice Le Leannec" w:date="2022-10-25T16:07:00Z">
              <w:r w:rsidRPr="00A36167" w:rsidDel="003F4C40">
                <w:rPr>
                  <w:rFonts w:ascii="Arial" w:hAnsi="Arial" w:cs="Arial"/>
                  <w:color w:val="000000"/>
                  <w:sz w:val="18"/>
                  <w:szCs w:val="18"/>
                  <w:lang w:val="fr-FR" w:eastAsia="fr-FR"/>
                </w:rPr>
                <w:delText>#VALEUR!</w:delText>
              </w:r>
            </w:del>
          </w:p>
        </w:tc>
        <w:tc>
          <w:tcPr>
            <w:tcW w:w="1028" w:type="dxa"/>
            <w:tcBorders>
              <w:top w:val="nil"/>
              <w:left w:val="nil"/>
              <w:bottom w:val="single" w:sz="8" w:space="0" w:color="auto"/>
              <w:right w:val="nil"/>
            </w:tcBorders>
            <w:shd w:val="clear" w:color="auto" w:fill="auto"/>
            <w:noWrap/>
            <w:vAlign w:val="center"/>
            <w:hideMark/>
          </w:tcPr>
          <w:p w14:paraId="178397A3" w14:textId="503F623B"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1" w:author="Fabrice Le Leannec" w:date="2022-10-25T16:07:00Z"/>
                <w:rFonts w:ascii="Arial" w:hAnsi="Arial" w:cs="Arial"/>
                <w:color w:val="000000"/>
                <w:sz w:val="18"/>
                <w:szCs w:val="18"/>
                <w:lang w:val="fr-FR" w:eastAsia="fr-FR"/>
              </w:rPr>
            </w:pPr>
            <w:del w:id="282" w:author="Fabrice Le Leannec" w:date="2022-10-25T16:07:00Z">
              <w:r w:rsidRPr="00A36167" w:rsidDel="003F4C40">
                <w:rPr>
                  <w:rFonts w:ascii="Arial" w:hAnsi="Arial" w:cs="Arial"/>
                  <w:color w:val="000000"/>
                  <w:sz w:val="18"/>
                  <w:szCs w:val="18"/>
                  <w:lang w:val="fr-FR" w:eastAsia="fr-FR"/>
                </w:rPr>
                <w:delText>#VALEUR!</w:delText>
              </w:r>
            </w:del>
          </w:p>
        </w:tc>
        <w:tc>
          <w:tcPr>
            <w:tcW w:w="1028" w:type="dxa"/>
            <w:tcBorders>
              <w:top w:val="nil"/>
              <w:left w:val="nil"/>
              <w:bottom w:val="single" w:sz="8" w:space="0" w:color="auto"/>
              <w:right w:val="single" w:sz="4" w:space="0" w:color="auto"/>
            </w:tcBorders>
            <w:shd w:val="clear" w:color="auto" w:fill="auto"/>
            <w:noWrap/>
            <w:vAlign w:val="center"/>
            <w:hideMark/>
          </w:tcPr>
          <w:p w14:paraId="2E5CF519" w14:textId="18AC87F4"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3" w:author="Fabrice Le Leannec" w:date="2022-10-25T16:07:00Z"/>
                <w:rFonts w:ascii="Arial" w:hAnsi="Arial" w:cs="Arial"/>
                <w:color w:val="000000"/>
                <w:sz w:val="18"/>
                <w:szCs w:val="18"/>
                <w:lang w:val="fr-FR" w:eastAsia="fr-FR"/>
              </w:rPr>
            </w:pPr>
            <w:del w:id="284" w:author="Fabrice Le Leannec" w:date="2022-10-25T16:07:00Z">
              <w:r w:rsidRPr="00A36167" w:rsidDel="003F4C40">
                <w:rPr>
                  <w:rFonts w:ascii="Arial" w:hAnsi="Arial" w:cs="Arial"/>
                  <w:color w:val="000000"/>
                  <w:sz w:val="18"/>
                  <w:szCs w:val="18"/>
                  <w:lang w:val="fr-FR" w:eastAsia="fr-FR"/>
                </w:rPr>
                <w:delText>#VALEUR!</w:delText>
              </w:r>
            </w:del>
          </w:p>
        </w:tc>
        <w:tc>
          <w:tcPr>
            <w:tcW w:w="1108" w:type="dxa"/>
            <w:tcBorders>
              <w:top w:val="nil"/>
              <w:left w:val="nil"/>
              <w:bottom w:val="single" w:sz="8" w:space="0" w:color="auto"/>
              <w:right w:val="nil"/>
            </w:tcBorders>
            <w:shd w:val="clear" w:color="auto" w:fill="auto"/>
            <w:noWrap/>
            <w:vAlign w:val="center"/>
            <w:hideMark/>
          </w:tcPr>
          <w:p w14:paraId="3F33925B" w14:textId="45E7CFC9"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5" w:author="Fabrice Le Leannec" w:date="2022-10-25T16:07:00Z"/>
                <w:rFonts w:ascii="Arial" w:hAnsi="Arial" w:cs="Arial"/>
                <w:color w:val="000000"/>
                <w:sz w:val="18"/>
                <w:szCs w:val="18"/>
                <w:lang w:val="fr-FR" w:eastAsia="fr-FR"/>
              </w:rPr>
            </w:pPr>
            <w:del w:id="286" w:author="Fabrice Le Leannec" w:date="2022-10-25T16:07:00Z">
              <w:r w:rsidRPr="00A36167" w:rsidDel="003F4C40">
                <w:rPr>
                  <w:rFonts w:ascii="Arial" w:hAnsi="Arial" w:cs="Arial"/>
                  <w:color w:val="000000"/>
                  <w:sz w:val="18"/>
                  <w:szCs w:val="18"/>
                  <w:lang w:val="fr-FR" w:eastAsia="fr-FR"/>
                </w:rPr>
                <w:delText>#NOMBRE!</w:delText>
              </w:r>
            </w:del>
          </w:p>
        </w:tc>
        <w:tc>
          <w:tcPr>
            <w:tcW w:w="1108" w:type="dxa"/>
            <w:tcBorders>
              <w:top w:val="nil"/>
              <w:left w:val="nil"/>
              <w:bottom w:val="single" w:sz="8" w:space="0" w:color="auto"/>
              <w:right w:val="single" w:sz="8" w:space="0" w:color="auto"/>
            </w:tcBorders>
            <w:shd w:val="clear" w:color="auto" w:fill="auto"/>
            <w:noWrap/>
            <w:vAlign w:val="center"/>
            <w:hideMark/>
          </w:tcPr>
          <w:p w14:paraId="38827178" w14:textId="4FDC2635" w:rsidR="00A36167" w:rsidRPr="00A36167" w:rsidDel="003F4C40" w:rsidRDefault="00A36167" w:rsidP="00A36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7" w:author="Fabrice Le Leannec" w:date="2022-10-25T16:07:00Z"/>
                <w:rFonts w:ascii="Arial" w:hAnsi="Arial" w:cs="Arial"/>
                <w:color w:val="000000"/>
                <w:sz w:val="18"/>
                <w:szCs w:val="18"/>
                <w:lang w:val="fr-FR" w:eastAsia="fr-FR"/>
              </w:rPr>
            </w:pPr>
            <w:del w:id="288" w:author="Fabrice Le Leannec" w:date="2022-10-25T16:07:00Z">
              <w:r w:rsidRPr="00A36167" w:rsidDel="003F4C40">
                <w:rPr>
                  <w:rFonts w:ascii="Arial" w:hAnsi="Arial" w:cs="Arial"/>
                  <w:color w:val="000000"/>
                  <w:sz w:val="18"/>
                  <w:szCs w:val="18"/>
                  <w:lang w:val="fr-FR" w:eastAsia="fr-FR"/>
                </w:rPr>
                <w:delText>#NOMBRE!</w:delText>
              </w:r>
            </w:del>
          </w:p>
        </w:tc>
      </w:tr>
      <w:tr w:rsidR="003F4C40" w:rsidRPr="003F4C40" w14:paraId="326550EA" w14:textId="77777777" w:rsidTr="003F4C40">
        <w:tblPrEx>
          <w:tblW w:w="6360" w:type="dxa"/>
          <w:jc w:val="center"/>
          <w:tblCellMar>
            <w:left w:w="70" w:type="dxa"/>
            <w:right w:w="70" w:type="dxa"/>
          </w:tblCellMar>
          <w:tblPrExChange w:id="289" w:author="Fabrice Le Leannec" w:date="2022-10-25T16:08:00Z">
            <w:tblPrEx>
              <w:tblW w:w="6360" w:type="dxa"/>
              <w:tblCellMar>
                <w:left w:w="70" w:type="dxa"/>
                <w:right w:w="70" w:type="dxa"/>
              </w:tblCellMar>
            </w:tblPrEx>
          </w:tblPrExChange>
        </w:tblPrEx>
        <w:trPr>
          <w:trHeight w:val="255"/>
          <w:jc w:val="center"/>
          <w:ins w:id="290" w:author="Fabrice Le Leannec" w:date="2022-10-25T16:07:00Z"/>
          <w:trPrChange w:id="291" w:author="Fabrice Le Leannec" w:date="2022-10-25T16:08:00Z">
            <w:trPr>
              <w:trHeight w:val="255"/>
            </w:trPr>
          </w:trPrChange>
        </w:trPr>
        <w:tc>
          <w:tcPr>
            <w:tcW w:w="1060" w:type="dxa"/>
            <w:tcBorders>
              <w:top w:val="nil"/>
              <w:left w:val="nil"/>
              <w:bottom w:val="nil"/>
              <w:right w:val="nil"/>
            </w:tcBorders>
            <w:shd w:val="clear" w:color="auto" w:fill="auto"/>
            <w:noWrap/>
            <w:vAlign w:val="center"/>
            <w:hideMark/>
            <w:tcPrChange w:id="292" w:author="Fabrice Le Leannec" w:date="2022-10-25T16:08:00Z">
              <w:tcPr>
                <w:tcW w:w="1060" w:type="dxa"/>
                <w:tcBorders>
                  <w:top w:val="nil"/>
                  <w:left w:val="nil"/>
                  <w:bottom w:val="nil"/>
                  <w:right w:val="nil"/>
                </w:tcBorders>
                <w:shd w:val="clear" w:color="auto" w:fill="auto"/>
                <w:noWrap/>
                <w:vAlign w:val="center"/>
                <w:hideMark/>
              </w:tcPr>
            </w:tcPrChange>
          </w:tcPr>
          <w:p w14:paraId="13C6C0C2"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3" w:author="Fabrice Le Leannec" w:date="2022-10-25T16:07:00Z"/>
                <w:sz w:val="20"/>
                <w:szCs w:val="24"/>
                <w:lang w:val="fr-FR"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294" w:author="Fabrice Le Leannec" w:date="2022-10-25T16:08: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4ADD99E2"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 w:author="Fabrice Le Leannec" w:date="2022-10-25T16:07:00Z"/>
                <w:rFonts w:ascii="Arial" w:hAnsi="Arial" w:cs="Arial"/>
                <w:b/>
                <w:bCs/>
                <w:color w:val="000000"/>
                <w:sz w:val="18"/>
                <w:szCs w:val="18"/>
                <w:lang w:val="fr-FR" w:eastAsia="fr-FR"/>
              </w:rPr>
            </w:pPr>
            <w:ins w:id="296" w:author="Fabrice Le Leannec" w:date="2022-10-25T16:07:00Z">
              <w:r w:rsidRPr="003F4C40">
                <w:rPr>
                  <w:rFonts w:ascii="Arial" w:hAnsi="Arial" w:cs="Arial"/>
                  <w:b/>
                  <w:bCs/>
                  <w:color w:val="000000"/>
                  <w:sz w:val="18"/>
                  <w:szCs w:val="18"/>
                  <w:lang w:val="fr-FR" w:eastAsia="fr-FR"/>
                </w:rPr>
                <w:t>Random Access Main 10</w:t>
              </w:r>
            </w:ins>
          </w:p>
        </w:tc>
      </w:tr>
      <w:tr w:rsidR="003F4C40" w:rsidRPr="003F4C40" w14:paraId="5BB39F34" w14:textId="77777777" w:rsidTr="003F4C40">
        <w:tblPrEx>
          <w:tblW w:w="6360" w:type="dxa"/>
          <w:jc w:val="center"/>
          <w:tblCellMar>
            <w:left w:w="70" w:type="dxa"/>
            <w:right w:w="70" w:type="dxa"/>
          </w:tblCellMar>
          <w:tblPrExChange w:id="297" w:author="Fabrice Le Leannec" w:date="2022-10-25T16:08:00Z">
            <w:tblPrEx>
              <w:tblW w:w="6360" w:type="dxa"/>
              <w:tblCellMar>
                <w:left w:w="70" w:type="dxa"/>
                <w:right w:w="70" w:type="dxa"/>
              </w:tblCellMar>
            </w:tblPrEx>
          </w:tblPrExChange>
        </w:tblPrEx>
        <w:trPr>
          <w:trHeight w:val="255"/>
          <w:jc w:val="center"/>
          <w:ins w:id="298" w:author="Fabrice Le Leannec" w:date="2022-10-25T16:07:00Z"/>
          <w:trPrChange w:id="299" w:author="Fabrice Le Leannec" w:date="2022-10-25T16:08:00Z">
            <w:trPr>
              <w:trHeight w:val="255"/>
            </w:trPr>
          </w:trPrChange>
        </w:trPr>
        <w:tc>
          <w:tcPr>
            <w:tcW w:w="1060" w:type="dxa"/>
            <w:tcBorders>
              <w:top w:val="nil"/>
              <w:left w:val="nil"/>
              <w:bottom w:val="nil"/>
              <w:right w:val="nil"/>
            </w:tcBorders>
            <w:shd w:val="clear" w:color="auto" w:fill="auto"/>
            <w:noWrap/>
            <w:vAlign w:val="center"/>
            <w:hideMark/>
            <w:tcPrChange w:id="300" w:author="Fabrice Le Leannec" w:date="2022-10-25T16:08:00Z">
              <w:tcPr>
                <w:tcW w:w="1060" w:type="dxa"/>
                <w:tcBorders>
                  <w:top w:val="nil"/>
                  <w:left w:val="nil"/>
                  <w:bottom w:val="nil"/>
                  <w:right w:val="nil"/>
                </w:tcBorders>
                <w:shd w:val="clear" w:color="auto" w:fill="auto"/>
                <w:noWrap/>
                <w:vAlign w:val="center"/>
                <w:hideMark/>
              </w:tcPr>
            </w:tcPrChange>
          </w:tcPr>
          <w:p w14:paraId="73DDE45E"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 w:author="Fabrice Le Leannec" w:date="2022-10-25T16:07:00Z"/>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302" w:author="Fabrice Le Leannec" w:date="2022-10-25T16:08: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228ECF4E"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 w:author="Fabrice Le Leannec" w:date="2022-10-25T16:07:00Z"/>
                <w:rFonts w:ascii="Arial" w:hAnsi="Arial" w:cs="Arial"/>
                <w:b/>
                <w:bCs/>
                <w:color w:val="000000"/>
                <w:sz w:val="18"/>
                <w:szCs w:val="18"/>
                <w:lang w:val="fr-FR" w:eastAsia="fr-FR"/>
              </w:rPr>
            </w:pPr>
            <w:ins w:id="304" w:author="Fabrice Le Leannec" w:date="2022-10-25T16:07:00Z">
              <w:r w:rsidRPr="003F4C40">
                <w:rPr>
                  <w:rFonts w:ascii="Arial" w:hAnsi="Arial" w:cs="Arial"/>
                  <w:b/>
                  <w:bCs/>
                  <w:color w:val="000000"/>
                  <w:sz w:val="18"/>
                  <w:szCs w:val="18"/>
                  <w:lang w:val="fr-FR" w:eastAsia="fr-FR"/>
                </w:rPr>
                <w:t>Over ECM-6.0</w:t>
              </w:r>
            </w:ins>
          </w:p>
        </w:tc>
      </w:tr>
      <w:tr w:rsidR="003F4C40" w:rsidRPr="003F4C40" w14:paraId="4857CDBF" w14:textId="77777777" w:rsidTr="003F4C40">
        <w:tblPrEx>
          <w:tblW w:w="6360" w:type="dxa"/>
          <w:jc w:val="center"/>
          <w:tblCellMar>
            <w:left w:w="70" w:type="dxa"/>
            <w:right w:w="70" w:type="dxa"/>
          </w:tblCellMar>
          <w:tblPrExChange w:id="305" w:author="Fabrice Le Leannec" w:date="2022-10-25T16:08:00Z">
            <w:tblPrEx>
              <w:tblW w:w="6360" w:type="dxa"/>
              <w:tblCellMar>
                <w:left w:w="70" w:type="dxa"/>
                <w:right w:w="70" w:type="dxa"/>
              </w:tblCellMar>
            </w:tblPrEx>
          </w:tblPrExChange>
        </w:tblPrEx>
        <w:trPr>
          <w:trHeight w:val="255"/>
          <w:jc w:val="center"/>
          <w:ins w:id="306" w:author="Fabrice Le Leannec" w:date="2022-10-25T16:07:00Z"/>
          <w:trPrChange w:id="307" w:author="Fabrice Le Leannec" w:date="2022-10-25T16:08:00Z">
            <w:trPr>
              <w:trHeight w:val="255"/>
            </w:trPr>
          </w:trPrChange>
        </w:trPr>
        <w:tc>
          <w:tcPr>
            <w:tcW w:w="1060" w:type="dxa"/>
            <w:tcBorders>
              <w:top w:val="nil"/>
              <w:left w:val="nil"/>
              <w:bottom w:val="nil"/>
              <w:right w:val="nil"/>
            </w:tcBorders>
            <w:shd w:val="clear" w:color="auto" w:fill="auto"/>
            <w:noWrap/>
            <w:vAlign w:val="center"/>
            <w:hideMark/>
            <w:tcPrChange w:id="308" w:author="Fabrice Le Leannec" w:date="2022-10-25T16:08:00Z">
              <w:tcPr>
                <w:tcW w:w="1060" w:type="dxa"/>
                <w:tcBorders>
                  <w:top w:val="nil"/>
                  <w:left w:val="nil"/>
                  <w:bottom w:val="nil"/>
                  <w:right w:val="nil"/>
                </w:tcBorders>
                <w:shd w:val="clear" w:color="auto" w:fill="auto"/>
                <w:noWrap/>
                <w:vAlign w:val="center"/>
                <w:hideMark/>
              </w:tcPr>
            </w:tcPrChange>
          </w:tcPr>
          <w:p w14:paraId="14EF6CC1"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 w:author="Fabrice Le Leannec" w:date="2022-10-25T16:07:00Z"/>
                <w:rFonts w:ascii="Arial" w:hAnsi="Arial" w:cs="Arial"/>
                <w:b/>
                <w:bCs/>
                <w:color w:val="000000"/>
                <w:sz w:val="18"/>
                <w:szCs w:val="18"/>
                <w:lang w:val="fr-FR" w:eastAsia="fr-FR"/>
              </w:rPr>
            </w:pPr>
          </w:p>
        </w:tc>
        <w:tc>
          <w:tcPr>
            <w:tcW w:w="1028" w:type="dxa"/>
            <w:tcBorders>
              <w:top w:val="nil"/>
              <w:left w:val="single" w:sz="8" w:space="0" w:color="auto"/>
              <w:bottom w:val="single" w:sz="8" w:space="0" w:color="auto"/>
              <w:right w:val="nil"/>
            </w:tcBorders>
            <w:shd w:val="clear" w:color="auto" w:fill="auto"/>
            <w:noWrap/>
            <w:vAlign w:val="center"/>
            <w:hideMark/>
            <w:tcPrChange w:id="310" w:author="Fabrice Le Leannec" w:date="2022-10-25T16:08:00Z">
              <w:tcPr>
                <w:tcW w:w="1028" w:type="dxa"/>
                <w:tcBorders>
                  <w:top w:val="nil"/>
                  <w:left w:val="single" w:sz="8" w:space="0" w:color="auto"/>
                  <w:bottom w:val="single" w:sz="8" w:space="0" w:color="auto"/>
                  <w:right w:val="nil"/>
                </w:tcBorders>
                <w:shd w:val="clear" w:color="auto" w:fill="auto"/>
                <w:noWrap/>
                <w:vAlign w:val="center"/>
                <w:hideMark/>
              </w:tcPr>
            </w:tcPrChange>
          </w:tcPr>
          <w:p w14:paraId="402BD9F1"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Fabrice Le Leannec" w:date="2022-10-25T16:07:00Z"/>
                <w:rFonts w:ascii="Arial" w:hAnsi="Arial" w:cs="Arial"/>
                <w:color w:val="000000"/>
                <w:sz w:val="18"/>
                <w:szCs w:val="18"/>
                <w:lang w:val="fr-FR" w:eastAsia="fr-FR"/>
              </w:rPr>
            </w:pPr>
            <w:ins w:id="312" w:author="Fabrice Le Leannec" w:date="2022-10-25T16:07:00Z">
              <w:r w:rsidRPr="003F4C40">
                <w:rPr>
                  <w:rFonts w:ascii="Arial" w:hAnsi="Arial" w:cs="Arial"/>
                  <w:color w:val="000000"/>
                  <w:sz w:val="18"/>
                  <w:szCs w:val="18"/>
                  <w:lang w:val="fr-FR" w:eastAsia="fr-FR"/>
                </w:rPr>
                <w:t>Y</w:t>
              </w:r>
            </w:ins>
          </w:p>
        </w:tc>
        <w:tc>
          <w:tcPr>
            <w:tcW w:w="1028" w:type="dxa"/>
            <w:tcBorders>
              <w:top w:val="nil"/>
              <w:left w:val="nil"/>
              <w:bottom w:val="single" w:sz="8" w:space="0" w:color="auto"/>
              <w:right w:val="nil"/>
            </w:tcBorders>
            <w:shd w:val="clear" w:color="auto" w:fill="auto"/>
            <w:noWrap/>
            <w:vAlign w:val="center"/>
            <w:hideMark/>
            <w:tcPrChange w:id="313" w:author="Fabrice Le Leannec" w:date="2022-10-25T16:08:00Z">
              <w:tcPr>
                <w:tcW w:w="1028" w:type="dxa"/>
                <w:tcBorders>
                  <w:top w:val="nil"/>
                  <w:left w:val="nil"/>
                  <w:bottom w:val="single" w:sz="8" w:space="0" w:color="auto"/>
                  <w:right w:val="nil"/>
                </w:tcBorders>
                <w:shd w:val="clear" w:color="auto" w:fill="auto"/>
                <w:noWrap/>
                <w:vAlign w:val="center"/>
                <w:hideMark/>
              </w:tcPr>
            </w:tcPrChange>
          </w:tcPr>
          <w:p w14:paraId="6D54C45F"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 w:author="Fabrice Le Leannec" w:date="2022-10-25T16:07:00Z"/>
                <w:rFonts w:ascii="Arial" w:hAnsi="Arial" w:cs="Arial"/>
                <w:color w:val="000000"/>
                <w:sz w:val="18"/>
                <w:szCs w:val="18"/>
                <w:lang w:val="fr-FR" w:eastAsia="fr-FR"/>
              </w:rPr>
            </w:pPr>
            <w:ins w:id="315" w:author="Fabrice Le Leannec" w:date="2022-10-25T16:07:00Z">
              <w:r w:rsidRPr="003F4C40">
                <w:rPr>
                  <w:rFonts w:ascii="Arial" w:hAnsi="Arial" w:cs="Arial"/>
                  <w:color w:val="000000"/>
                  <w:sz w:val="18"/>
                  <w:szCs w:val="18"/>
                  <w:lang w:val="fr-FR" w:eastAsia="fr-FR"/>
                </w:rPr>
                <w:t>U</w:t>
              </w:r>
            </w:ins>
          </w:p>
        </w:tc>
        <w:tc>
          <w:tcPr>
            <w:tcW w:w="1028" w:type="dxa"/>
            <w:tcBorders>
              <w:top w:val="nil"/>
              <w:left w:val="nil"/>
              <w:bottom w:val="single" w:sz="8" w:space="0" w:color="auto"/>
              <w:right w:val="single" w:sz="4" w:space="0" w:color="auto"/>
            </w:tcBorders>
            <w:shd w:val="clear" w:color="auto" w:fill="auto"/>
            <w:noWrap/>
            <w:vAlign w:val="center"/>
            <w:hideMark/>
            <w:tcPrChange w:id="316" w:author="Fabrice Le Leannec" w:date="2022-10-25T16:08:00Z">
              <w:tcPr>
                <w:tcW w:w="1028" w:type="dxa"/>
                <w:tcBorders>
                  <w:top w:val="nil"/>
                  <w:left w:val="nil"/>
                  <w:bottom w:val="single" w:sz="8" w:space="0" w:color="auto"/>
                  <w:right w:val="single" w:sz="4" w:space="0" w:color="auto"/>
                </w:tcBorders>
                <w:shd w:val="clear" w:color="auto" w:fill="auto"/>
                <w:noWrap/>
                <w:vAlign w:val="center"/>
                <w:hideMark/>
              </w:tcPr>
            </w:tcPrChange>
          </w:tcPr>
          <w:p w14:paraId="67FE57D6"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Fabrice Le Leannec" w:date="2022-10-25T16:07:00Z"/>
                <w:rFonts w:ascii="Arial" w:hAnsi="Arial" w:cs="Arial"/>
                <w:color w:val="000000"/>
                <w:sz w:val="18"/>
                <w:szCs w:val="18"/>
                <w:lang w:val="fr-FR" w:eastAsia="fr-FR"/>
              </w:rPr>
            </w:pPr>
            <w:ins w:id="318" w:author="Fabrice Le Leannec" w:date="2022-10-25T16:07:00Z">
              <w:r w:rsidRPr="003F4C40">
                <w:rPr>
                  <w:rFonts w:ascii="Arial" w:hAnsi="Arial" w:cs="Arial"/>
                  <w:color w:val="000000"/>
                  <w:sz w:val="18"/>
                  <w:szCs w:val="18"/>
                  <w:lang w:val="fr-FR" w:eastAsia="fr-FR"/>
                </w:rPr>
                <w:t>V</w:t>
              </w:r>
            </w:ins>
          </w:p>
        </w:tc>
        <w:tc>
          <w:tcPr>
            <w:tcW w:w="1108" w:type="dxa"/>
            <w:tcBorders>
              <w:top w:val="nil"/>
              <w:left w:val="nil"/>
              <w:bottom w:val="single" w:sz="8" w:space="0" w:color="auto"/>
              <w:right w:val="nil"/>
            </w:tcBorders>
            <w:shd w:val="clear" w:color="auto" w:fill="auto"/>
            <w:noWrap/>
            <w:vAlign w:val="center"/>
            <w:hideMark/>
            <w:tcPrChange w:id="319" w:author="Fabrice Le Leannec" w:date="2022-10-25T16:08:00Z">
              <w:tcPr>
                <w:tcW w:w="1108" w:type="dxa"/>
                <w:tcBorders>
                  <w:top w:val="nil"/>
                  <w:left w:val="nil"/>
                  <w:bottom w:val="single" w:sz="8" w:space="0" w:color="auto"/>
                  <w:right w:val="nil"/>
                </w:tcBorders>
                <w:shd w:val="clear" w:color="auto" w:fill="auto"/>
                <w:noWrap/>
                <w:vAlign w:val="center"/>
                <w:hideMark/>
              </w:tcPr>
            </w:tcPrChange>
          </w:tcPr>
          <w:p w14:paraId="237C992A"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 w:author="Fabrice Le Leannec" w:date="2022-10-25T16:07:00Z"/>
                <w:rFonts w:ascii="Arial" w:hAnsi="Arial" w:cs="Arial"/>
                <w:color w:val="000000"/>
                <w:sz w:val="18"/>
                <w:szCs w:val="18"/>
                <w:lang w:val="fr-FR" w:eastAsia="fr-FR"/>
              </w:rPr>
            </w:pPr>
            <w:ins w:id="321" w:author="Fabrice Le Leannec" w:date="2022-10-25T16:07:00Z">
              <w:r w:rsidRPr="003F4C40">
                <w:rPr>
                  <w:rFonts w:ascii="Arial" w:hAnsi="Arial" w:cs="Arial"/>
                  <w:color w:val="000000"/>
                  <w:sz w:val="18"/>
                  <w:szCs w:val="18"/>
                  <w:lang w:val="fr-FR" w:eastAsia="fr-FR"/>
                </w:rPr>
                <w:t>EncT</w:t>
              </w:r>
            </w:ins>
          </w:p>
        </w:tc>
        <w:tc>
          <w:tcPr>
            <w:tcW w:w="1108" w:type="dxa"/>
            <w:tcBorders>
              <w:top w:val="nil"/>
              <w:left w:val="nil"/>
              <w:bottom w:val="single" w:sz="8" w:space="0" w:color="auto"/>
              <w:right w:val="single" w:sz="8" w:space="0" w:color="auto"/>
            </w:tcBorders>
            <w:shd w:val="clear" w:color="auto" w:fill="auto"/>
            <w:noWrap/>
            <w:vAlign w:val="center"/>
            <w:hideMark/>
            <w:tcPrChange w:id="322" w:author="Fabrice Le Leannec" w:date="2022-10-25T16:08:00Z">
              <w:tcPr>
                <w:tcW w:w="1108" w:type="dxa"/>
                <w:tcBorders>
                  <w:top w:val="nil"/>
                  <w:left w:val="nil"/>
                  <w:bottom w:val="single" w:sz="8" w:space="0" w:color="auto"/>
                  <w:right w:val="single" w:sz="8" w:space="0" w:color="auto"/>
                </w:tcBorders>
                <w:shd w:val="clear" w:color="auto" w:fill="auto"/>
                <w:noWrap/>
                <w:vAlign w:val="center"/>
                <w:hideMark/>
              </w:tcPr>
            </w:tcPrChange>
          </w:tcPr>
          <w:p w14:paraId="7E0CB3B9"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Fabrice Le Leannec" w:date="2022-10-25T16:07:00Z"/>
                <w:rFonts w:ascii="Arial" w:hAnsi="Arial" w:cs="Arial"/>
                <w:color w:val="000000"/>
                <w:sz w:val="18"/>
                <w:szCs w:val="18"/>
                <w:lang w:val="fr-FR" w:eastAsia="fr-FR"/>
              </w:rPr>
            </w:pPr>
            <w:ins w:id="324" w:author="Fabrice Le Leannec" w:date="2022-10-25T16:07:00Z">
              <w:r w:rsidRPr="003F4C40">
                <w:rPr>
                  <w:rFonts w:ascii="Arial" w:hAnsi="Arial" w:cs="Arial"/>
                  <w:color w:val="000000"/>
                  <w:sz w:val="18"/>
                  <w:szCs w:val="18"/>
                  <w:lang w:val="fr-FR" w:eastAsia="fr-FR"/>
                </w:rPr>
                <w:t>DecT</w:t>
              </w:r>
            </w:ins>
          </w:p>
        </w:tc>
      </w:tr>
      <w:tr w:rsidR="003F4C40" w:rsidRPr="003F4C40" w14:paraId="0EFE597D" w14:textId="77777777" w:rsidTr="003F4C40">
        <w:tblPrEx>
          <w:tblW w:w="6360" w:type="dxa"/>
          <w:jc w:val="center"/>
          <w:tblCellMar>
            <w:left w:w="70" w:type="dxa"/>
            <w:right w:w="70" w:type="dxa"/>
          </w:tblCellMar>
          <w:tblPrExChange w:id="325" w:author="Fabrice Le Leannec" w:date="2022-10-25T16:08:00Z">
            <w:tblPrEx>
              <w:tblW w:w="6360" w:type="dxa"/>
              <w:tblCellMar>
                <w:left w:w="70" w:type="dxa"/>
                <w:right w:w="70" w:type="dxa"/>
              </w:tblCellMar>
            </w:tblPrEx>
          </w:tblPrExChange>
        </w:tblPrEx>
        <w:trPr>
          <w:trHeight w:val="255"/>
          <w:jc w:val="center"/>
          <w:ins w:id="326" w:author="Fabrice Le Leannec" w:date="2022-10-25T16:07:00Z"/>
          <w:trPrChange w:id="327" w:author="Fabrice Le Leannec" w:date="2022-10-25T16:08: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328" w:author="Fabrice Le Leannec" w:date="2022-10-25T16:08: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B7CF6DE"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 w:author="Fabrice Le Leannec" w:date="2022-10-25T16:07:00Z"/>
                <w:rFonts w:ascii="Arial" w:hAnsi="Arial" w:cs="Arial"/>
                <w:color w:val="000000"/>
                <w:sz w:val="18"/>
                <w:szCs w:val="18"/>
                <w:lang w:val="fr-FR" w:eastAsia="fr-FR"/>
              </w:rPr>
            </w:pPr>
            <w:ins w:id="330" w:author="Fabrice Le Leannec" w:date="2022-10-25T16:07:00Z">
              <w:r w:rsidRPr="003F4C40">
                <w:rPr>
                  <w:rFonts w:ascii="Arial" w:hAnsi="Arial" w:cs="Arial"/>
                  <w:color w:val="000000"/>
                  <w:sz w:val="18"/>
                  <w:szCs w:val="18"/>
                  <w:lang w:val="fr-FR" w:eastAsia="fr-FR"/>
                </w:rPr>
                <w:t>Class A1</w:t>
              </w:r>
            </w:ins>
          </w:p>
        </w:tc>
        <w:tc>
          <w:tcPr>
            <w:tcW w:w="1028" w:type="dxa"/>
            <w:tcBorders>
              <w:top w:val="nil"/>
              <w:left w:val="nil"/>
              <w:bottom w:val="nil"/>
              <w:right w:val="nil"/>
            </w:tcBorders>
            <w:shd w:val="clear" w:color="auto" w:fill="auto"/>
            <w:noWrap/>
            <w:vAlign w:val="center"/>
            <w:hideMark/>
            <w:tcPrChange w:id="331" w:author="Fabrice Le Leannec" w:date="2022-10-25T16:08:00Z">
              <w:tcPr>
                <w:tcW w:w="1028" w:type="dxa"/>
                <w:tcBorders>
                  <w:top w:val="nil"/>
                  <w:left w:val="nil"/>
                  <w:bottom w:val="nil"/>
                  <w:right w:val="nil"/>
                </w:tcBorders>
                <w:shd w:val="clear" w:color="auto" w:fill="auto"/>
                <w:noWrap/>
                <w:vAlign w:val="center"/>
                <w:hideMark/>
              </w:tcPr>
            </w:tcPrChange>
          </w:tcPr>
          <w:p w14:paraId="3417A4BA"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Fabrice Le Leannec" w:date="2022-10-25T16:07:00Z"/>
                <w:rFonts w:ascii="Arial" w:hAnsi="Arial" w:cs="Arial"/>
                <w:color w:val="000000"/>
                <w:sz w:val="18"/>
                <w:szCs w:val="18"/>
                <w:lang w:val="fr-FR" w:eastAsia="fr-FR"/>
              </w:rPr>
            </w:pPr>
            <w:ins w:id="333" w:author="Fabrice Le Leannec" w:date="2022-10-25T16:07:00Z">
              <w:r w:rsidRPr="003F4C40">
                <w:rPr>
                  <w:rFonts w:ascii="Arial" w:hAnsi="Arial" w:cs="Arial"/>
                  <w:color w:val="000000"/>
                  <w:sz w:val="18"/>
                  <w:szCs w:val="18"/>
                  <w:lang w:val="fr-FR" w:eastAsia="fr-FR"/>
                </w:rPr>
                <w:t>#</w:t>
              </w:r>
              <w:proofErr w:type="gramStart"/>
              <w:r w:rsidRPr="003F4C40">
                <w:rPr>
                  <w:rFonts w:ascii="Arial" w:hAnsi="Arial" w:cs="Arial"/>
                  <w:color w:val="000000"/>
                  <w:sz w:val="18"/>
                  <w:szCs w:val="18"/>
                  <w:lang w:val="fr-FR" w:eastAsia="fr-FR"/>
                </w:rPr>
                <w:t>VALEUR!</w:t>
              </w:r>
              <w:proofErr w:type="gramEnd"/>
            </w:ins>
          </w:p>
        </w:tc>
        <w:tc>
          <w:tcPr>
            <w:tcW w:w="1028" w:type="dxa"/>
            <w:tcBorders>
              <w:top w:val="nil"/>
              <w:left w:val="nil"/>
              <w:bottom w:val="nil"/>
              <w:right w:val="nil"/>
            </w:tcBorders>
            <w:shd w:val="clear" w:color="auto" w:fill="auto"/>
            <w:noWrap/>
            <w:vAlign w:val="center"/>
            <w:hideMark/>
            <w:tcPrChange w:id="334" w:author="Fabrice Le Leannec" w:date="2022-10-25T16:08:00Z">
              <w:tcPr>
                <w:tcW w:w="1028" w:type="dxa"/>
                <w:tcBorders>
                  <w:top w:val="nil"/>
                  <w:left w:val="nil"/>
                  <w:bottom w:val="nil"/>
                  <w:right w:val="nil"/>
                </w:tcBorders>
                <w:shd w:val="clear" w:color="auto" w:fill="auto"/>
                <w:noWrap/>
                <w:vAlign w:val="center"/>
                <w:hideMark/>
              </w:tcPr>
            </w:tcPrChange>
          </w:tcPr>
          <w:p w14:paraId="0A1733A3"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 w:author="Fabrice Le Leannec" w:date="2022-10-25T16:07:00Z"/>
                <w:rFonts w:ascii="Arial" w:hAnsi="Arial" w:cs="Arial"/>
                <w:color w:val="000000"/>
                <w:sz w:val="18"/>
                <w:szCs w:val="18"/>
                <w:lang w:val="fr-FR" w:eastAsia="fr-FR"/>
              </w:rPr>
            </w:pPr>
            <w:ins w:id="336" w:author="Fabrice Le Leannec" w:date="2022-10-25T16:07:00Z">
              <w:r w:rsidRPr="003F4C40">
                <w:rPr>
                  <w:rFonts w:ascii="Arial" w:hAnsi="Arial" w:cs="Arial"/>
                  <w:color w:val="000000"/>
                  <w:sz w:val="18"/>
                  <w:szCs w:val="18"/>
                  <w:lang w:val="fr-FR" w:eastAsia="fr-FR"/>
                </w:rPr>
                <w:t>#</w:t>
              </w:r>
              <w:proofErr w:type="gramStart"/>
              <w:r w:rsidRPr="003F4C40">
                <w:rPr>
                  <w:rFonts w:ascii="Arial" w:hAnsi="Arial" w:cs="Arial"/>
                  <w:color w:val="000000"/>
                  <w:sz w:val="18"/>
                  <w:szCs w:val="18"/>
                  <w:lang w:val="fr-FR" w:eastAsia="fr-FR"/>
                </w:rPr>
                <w:t>VALEUR!</w:t>
              </w:r>
              <w:proofErr w:type="gramEnd"/>
            </w:ins>
          </w:p>
        </w:tc>
        <w:tc>
          <w:tcPr>
            <w:tcW w:w="1028" w:type="dxa"/>
            <w:tcBorders>
              <w:top w:val="nil"/>
              <w:left w:val="nil"/>
              <w:bottom w:val="nil"/>
              <w:right w:val="single" w:sz="4" w:space="0" w:color="auto"/>
            </w:tcBorders>
            <w:shd w:val="clear" w:color="auto" w:fill="auto"/>
            <w:noWrap/>
            <w:vAlign w:val="center"/>
            <w:hideMark/>
            <w:tcPrChange w:id="337" w:author="Fabrice Le Leannec" w:date="2022-10-25T16:08:00Z">
              <w:tcPr>
                <w:tcW w:w="1028" w:type="dxa"/>
                <w:tcBorders>
                  <w:top w:val="nil"/>
                  <w:left w:val="nil"/>
                  <w:bottom w:val="nil"/>
                  <w:right w:val="single" w:sz="4" w:space="0" w:color="auto"/>
                </w:tcBorders>
                <w:shd w:val="clear" w:color="auto" w:fill="auto"/>
                <w:noWrap/>
                <w:vAlign w:val="center"/>
                <w:hideMark/>
              </w:tcPr>
            </w:tcPrChange>
          </w:tcPr>
          <w:p w14:paraId="3724B34E"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Fabrice Le Leannec" w:date="2022-10-25T16:07:00Z"/>
                <w:rFonts w:ascii="Arial" w:hAnsi="Arial" w:cs="Arial"/>
                <w:color w:val="000000"/>
                <w:sz w:val="18"/>
                <w:szCs w:val="18"/>
                <w:lang w:val="fr-FR" w:eastAsia="fr-FR"/>
              </w:rPr>
            </w:pPr>
            <w:ins w:id="339" w:author="Fabrice Le Leannec" w:date="2022-10-25T16:07:00Z">
              <w:r w:rsidRPr="003F4C40">
                <w:rPr>
                  <w:rFonts w:ascii="Arial" w:hAnsi="Arial" w:cs="Arial"/>
                  <w:color w:val="000000"/>
                  <w:sz w:val="18"/>
                  <w:szCs w:val="18"/>
                  <w:lang w:val="fr-FR" w:eastAsia="fr-FR"/>
                </w:rPr>
                <w:t>#</w:t>
              </w:r>
              <w:proofErr w:type="gramStart"/>
              <w:r w:rsidRPr="003F4C40">
                <w:rPr>
                  <w:rFonts w:ascii="Arial" w:hAnsi="Arial" w:cs="Arial"/>
                  <w:color w:val="000000"/>
                  <w:sz w:val="18"/>
                  <w:szCs w:val="18"/>
                  <w:lang w:val="fr-FR" w:eastAsia="fr-FR"/>
                </w:rPr>
                <w:t>VALEUR!</w:t>
              </w:r>
              <w:proofErr w:type="gramEnd"/>
            </w:ins>
          </w:p>
        </w:tc>
        <w:tc>
          <w:tcPr>
            <w:tcW w:w="1108" w:type="dxa"/>
            <w:tcBorders>
              <w:top w:val="nil"/>
              <w:left w:val="nil"/>
              <w:bottom w:val="nil"/>
              <w:right w:val="nil"/>
            </w:tcBorders>
            <w:shd w:val="clear" w:color="auto" w:fill="auto"/>
            <w:noWrap/>
            <w:vAlign w:val="center"/>
            <w:hideMark/>
            <w:tcPrChange w:id="340" w:author="Fabrice Le Leannec" w:date="2022-10-25T16:08:00Z">
              <w:tcPr>
                <w:tcW w:w="1108" w:type="dxa"/>
                <w:tcBorders>
                  <w:top w:val="nil"/>
                  <w:left w:val="nil"/>
                  <w:bottom w:val="nil"/>
                  <w:right w:val="nil"/>
                </w:tcBorders>
                <w:shd w:val="clear" w:color="auto" w:fill="auto"/>
                <w:noWrap/>
                <w:vAlign w:val="center"/>
                <w:hideMark/>
              </w:tcPr>
            </w:tcPrChange>
          </w:tcPr>
          <w:p w14:paraId="15FF8EEE"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 w:author="Fabrice Le Leannec" w:date="2022-10-25T16:07:00Z"/>
                <w:rFonts w:ascii="Arial" w:hAnsi="Arial" w:cs="Arial"/>
                <w:color w:val="000000"/>
                <w:sz w:val="18"/>
                <w:szCs w:val="18"/>
                <w:lang w:val="fr-FR" w:eastAsia="fr-FR"/>
              </w:rPr>
            </w:pPr>
            <w:ins w:id="342" w:author="Fabrice Le Leannec" w:date="2022-10-25T16:07:00Z">
              <w:r w:rsidRPr="003F4C40">
                <w:rPr>
                  <w:rFonts w:ascii="Arial" w:hAnsi="Arial" w:cs="Arial"/>
                  <w:color w:val="000000"/>
                  <w:sz w:val="18"/>
                  <w:szCs w:val="18"/>
                  <w:lang w:val="fr-FR" w:eastAsia="fr-FR"/>
                </w:rPr>
                <w:t>#</w:t>
              </w:r>
              <w:proofErr w:type="gramStart"/>
              <w:r w:rsidRPr="003F4C40">
                <w:rPr>
                  <w:rFonts w:ascii="Arial" w:hAnsi="Arial" w:cs="Arial"/>
                  <w:color w:val="000000"/>
                  <w:sz w:val="18"/>
                  <w:szCs w:val="18"/>
                  <w:lang w:val="fr-FR" w:eastAsia="fr-FR"/>
                </w:rPr>
                <w:t>NOMBRE!</w:t>
              </w:r>
              <w:proofErr w:type="gramEnd"/>
            </w:ins>
          </w:p>
        </w:tc>
        <w:tc>
          <w:tcPr>
            <w:tcW w:w="1108" w:type="dxa"/>
            <w:tcBorders>
              <w:top w:val="nil"/>
              <w:left w:val="nil"/>
              <w:bottom w:val="nil"/>
              <w:right w:val="single" w:sz="8" w:space="0" w:color="auto"/>
            </w:tcBorders>
            <w:shd w:val="clear" w:color="auto" w:fill="auto"/>
            <w:noWrap/>
            <w:vAlign w:val="center"/>
            <w:hideMark/>
            <w:tcPrChange w:id="343" w:author="Fabrice Le Leannec" w:date="2022-10-25T16:08:00Z">
              <w:tcPr>
                <w:tcW w:w="1108" w:type="dxa"/>
                <w:tcBorders>
                  <w:top w:val="nil"/>
                  <w:left w:val="nil"/>
                  <w:bottom w:val="nil"/>
                  <w:right w:val="single" w:sz="8" w:space="0" w:color="auto"/>
                </w:tcBorders>
                <w:shd w:val="clear" w:color="auto" w:fill="auto"/>
                <w:noWrap/>
                <w:vAlign w:val="center"/>
                <w:hideMark/>
              </w:tcPr>
            </w:tcPrChange>
          </w:tcPr>
          <w:p w14:paraId="081B00E7"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 w:author="Fabrice Le Leannec" w:date="2022-10-25T16:07:00Z"/>
                <w:rFonts w:ascii="Arial" w:hAnsi="Arial" w:cs="Arial"/>
                <w:color w:val="000000"/>
                <w:sz w:val="18"/>
                <w:szCs w:val="18"/>
                <w:lang w:val="fr-FR" w:eastAsia="fr-FR"/>
              </w:rPr>
            </w:pPr>
            <w:ins w:id="345" w:author="Fabrice Le Leannec" w:date="2022-10-25T16:07:00Z">
              <w:r w:rsidRPr="003F4C40">
                <w:rPr>
                  <w:rFonts w:ascii="Arial" w:hAnsi="Arial" w:cs="Arial"/>
                  <w:color w:val="000000"/>
                  <w:sz w:val="18"/>
                  <w:szCs w:val="18"/>
                  <w:lang w:val="fr-FR" w:eastAsia="fr-FR"/>
                </w:rPr>
                <w:t>#</w:t>
              </w:r>
              <w:proofErr w:type="gramStart"/>
              <w:r w:rsidRPr="003F4C40">
                <w:rPr>
                  <w:rFonts w:ascii="Arial" w:hAnsi="Arial" w:cs="Arial"/>
                  <w:color w:val="000000"/>
                  <w:sz w:val="18"/>
                  <w:szCs w:val="18"/>
                  <w:lang w:val="fr-FR" w:eastAsia="fr-FR"/>
                </w:rPr>
                <w:t>NOMBRE!</w:t>
              </w:r>
              <w:proofErr w:type="gramEnd"/>
            </w:ins>
          </w:p>
        </w:tc>
      </w:tr>
      <w:tr w:rsidR="003F4C40" w:rsidRPr="003F4C40" w14:paraId="1A07F964" w14:textId="77777777" w:rsidTr="003F4C40">
        <w:tblPrEx>
          <w:tblW w:w="6360" w:type="dxa"/>
          <w:jc w:val="center"/>
          <w:tblCellMar>
            <w:left w:w="70" w:type="dxa"/>
            <w:right w:w="70" w:type="dxa"/>
          </w:tblCellMar>
          <w:tblPrExChange w:id="346" w:author="Fabrice Le Leannec" w:date="2022-10-25T16:08:00Z">
            <w:tblPrEx>
              <w:tblW w:w="6360" w:type="dxa"/>
              <w:tblCellMar>
                <w:left w:w="70" w:type="dxa"/>
                <w:right w:w="70" w:type="dxa"/>
              </w:tblCellMar>
            </w:tblPrEx>
          </w:tblPrExChange>
        </w:tblPrEx>
        <w:trPr>
          <w:trHeight w:val="255"/>
          <w:jc w:val="center"/>
          <w:ins w:id="347" w:author="Fabrice Le Leannec" w:date="2022-10-25T16:07:00Z"/>
          <w:trPrChange w:id="348" w:author="Fabrice Le Leannec" w:date="2022-10-25T16:08: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349" w:author="Fabrice Le Leannec" w:date="2022-10-25T16:08:00Z">
              <w:tcPr>
                <w:tcW w:w="1060" w:type="dxa"/>
                <w:tcBorders>
                  <w:top w:val="nil"/>
                  <w:left w:val="single" w:sz="8" w:space="0" w:color="auto"/>
                  <w:bottom w:val="nil"/>
                  <w:right w:val="single" w:sz="8" w:space="0" w:color="auto"/>
                </w:tcBorders>
                <w:shd w:val="clear" w:color="auto" w:fill="auto"/>
                <w:noWrap/>
                <w:vAlign w:val="center"/>
                <w:hideMark/>
              </w:tcPr>
            </w:tcPrChange>
          </w:tcPr>
          <w:p w14:paraId="4EBBD365"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 w:author="Fabrice Le Leannec" w:date="2022-10-25T16:07:00Z"/>
                <w:rFonts w:ascii="Arial" w:hAnsi="Arial" w:cs="Arial"/>
                <w:color w:val="000000"/>
                <w:sz w:val="18"/>
                <w:szCs w:val="18"/>
                <w:lang w:val="fr-FR" w:eastAsia="fr-FR"/>
              </w:rPr>
            </w:pPr>
            <w:ins w:id="351" w:author="Fabrice Le Leannec" w:date="2022-10-25T16:07:00Z">
              <w:r w:rsidRPr="003F4C40">
                <w:rPr>
                  <w:rFonts w:ascii="Arial" w:hAnsi="Arial" w:cs="Arial"/>
                  <w:color w:val="000000"/>
                  <w:sz w:val="18"/>
                  <w:szCs w:val="18"/>
                  <w:lang w:val="fr-FR" w:eastAsia="fr-FR"/>
                </w:rPr>
                <w:t>Class A2</w:t>
              </w:r>
            </w:ins>
          </w:p>
        </w:tc>
        <w:tc>
          <w:tcPr>
            <w:tcW w:w="1028" w:type="dxa"/>
            <w:tcBorders>
              <w:top w:val="nil"/>
              <w:left w:val="nil"/>
              <w:bottom w:val="nil"/>
              <w:right w:val="nil"/>
            </w:tcBorders>
            <w:shd w:val="clear" w:color="auto" w:fill="auto"/>
            <w:noWrap/>
            <w:vAlign w:val="center"/>
            <w:hideMark/>
            <w:tcPrChange w:id="352" w:author="Fabrice Le Leannec" w:date="2022-10-25T16:08:00Z">
              <w:tcPr>
                <w:tcW w:w="1028" w:type="dxa"/>
                <w:tcBorders>
                  <w:top w:val="nil"/>
                  <w:left w:val="nil"/>
                  <w:bottom w:val="nil"/>
                  <w:right w:val="nil"/>
                </w:tcBorders>
                <w:shd w:val="clear" w:color="auto" w:fill="auto"/>
                <w:noWrap/>
                <w:vAlign w:val="center"/>
                <w:hideMark/>
              </w:tcPr>
            </w:tcPrChange>
          </w:tcPr>
          <w:p w14:paraId="16A9B25E"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 w:author="Fabrice Le Leannec" w:date="2022-10-25T16:07:00Z"/>
                <w:rFonts w:ascii="Arial" w:hAnsi="Arial" w:cs="Arial"/>
                <w:color w:val="000000"/>
                <w:sz w:val="18"/>
                <w:szCs w:val="18"/>
                <w:lang w:val="fr-FR" w:eastAsia="fr-FR"/>
              </w:rPr>
            </w:pPr>
            <w:ins w:id="354" w:author="Fabrice Le Leannec" w:date="2022-10-25T16:07:00Z">
              <w:r w:rsidRPr="003F4C40">
                <w:rPr>
                  <w:rFonts w:ascii="Arial" w:hAnsi="Arial" w:cs="Arial"/>
                  <w:color w:val="000000"/>
                  <w:sz w:val="18"/>
                  <w:szCs w:val="18"/>
                  <w:lang w:val="fr-FR" w:eastAsia="fr-FR"/>
                </w:rPr>
                <w:t>#</w:t>
              </w:r>
              <w:proofErr w:type="gramStart"/>
              <w:r w:rsidRPr="003F4C40">
                <w:rPr>
                  <w:rFonts w:ascii="Arial" w:hAnsi="Arial" w:cs="Arial"/>
                  <w:color w:val="000000"/>
                  <w:sz w:val="18"/>
                  <w:szCs w:val="18"/>
                  <w:lang w:val="fr-FR" w:eastAsia="fr-FR"/>
                </w:rPr>
                <w:t>VALEUR!</w:t>
              </w:r>
              <w:proofErr w:type="gramEnd"/>
            </w:ins>
          </w:p>
        </w:tc>
        <w:tc>
          <w:tcPr>
            <w:tcW w:w="1028" w:type="dxa"/>
            <w:tcBorders>
              <w:top w:val="nil"/>
              <w:left w:val="nil"/>
              <w:bottom w:val="nil"/>
              <w:right w:val="nil"/>
            </w:tcBorders>
            <w:shd w:val="clear" w:color="auto" w:fill="auto"/>
            <w:noWrap/>
            <w:vAlign w:val="center"/>
            <w:hideMark/>
            <w:tcPrChange w:id="355" w:author="Fabrice Le Leannec" w:date="2022-10-25T16:08:00Z">
              <w:tcPr>
                <w:tcW w:w="1028" w:type="dxa"/>
                <w:tcBorders>
                  <w:top w:val="nil"/>
                  <w:left w:val="nil"/>
                  <w:bottom w:val="nil"/>
                  <w:right w:val="nil"/>
                </w:tcBorders>
                <w:shd w:val="clear" w:color="auto" w:fill="auto"/>
                <w:noWrap/>
                <w:vAlign w:val="center"/>
                <w:hideMark/>
              </w:tcPr>
            </w:tcPrChange>
          </w:tcPr>
          <w:p w14:paraId="072C907A"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 w:author="Fabrice Le Leannec" w:date="2022-10-25T16:07:00Z"/>
                <w:rFonts w:ascii="Arial" w:hAnsi="Arial" w:cs="Arial"/>
                <w:color w:val="000000"/>
                <w:sz w:val="18"/>
                <w:szCs w:val="18"/>
                <w:lang w:val="fr-FR" w:eastAsia="fr-FR"/>
              </w:rPr>
            </w:pPr>
            <w:ins w:id="357" w:author="Fabrice Le Leannec" w:date="2022-10-25T16:07:00Z">
              <w:r w:rsidRPr="003F4C40">
                <w:rPr>
                  <w:rFonts w:ascii="Arial" w:hAnsi="Arial" w:cs="Arial"/>
                  <w:color w:val="000000"/>
                  <w:sz w:val="18"/>
                  <w:szCs w:val="18"/>
                  <w:lang w:val="fr-FR" w:eastAsia="fr-FR"/>
                </w:rPr>
                <w:t>#</w:t>
              </w:r>
              <w:proofErr w:type="gramStart"/>
              <w:r w:rsidRPr="003F4C40">
                <w:rPr>
                  <w:rFonts w:ascii="Arial" w:hAnsi="Arial" w:cs="Arial"/>
                  <w:color w:val="000000"/>
                  <w:sz w:val="18"/>
                  <w:szCs w:val="18"/>
                  <w:lang w:val="fr-FR" w:eastAsia="fr-FR"/>
                </w:rPr>
                <w:t>VALEUR!</w:t>
              </w:r>
              <w:proofErr w:type="gramEnd"/>
            </w:ins>
          </w:p>
        </w:tc>
        <w:tc>
          <w:tcPr>
            <w:tcW w:w="1028" w:type="dxa"/>
            <w:tcBorders>
              <w:top w:val="nil"/>
              <w:left w:val="nil"/>
              <w:bottom w:val="nil"/>
              <w:right w:val="single" w:sz="4" w:space="0" w:color="auto"/>
            </w:tcBorders>
            <w:shd w:val="clear" w:color="auto" w:fill="auto"/>
            <w:noWrap/>
            <w:vAlign w:val="center"/>
            <w:hideMark/>
            <w:tcPrChange w:id="358" w:author="Fabrice Le Leannec" w:date="2022-10-25T16:08:00Z">
              <w:tcPr>
                <w:tcW w:w="1028" w:type="dxa"/>
                <w:tcBorders>
                  <w:top w:val="nil"/>
                  <w:left w:val="nil"/>
                  <w:bottom w:val="nil"/>
                  <w:right w:val="single" w:sz="4" w:space="0" w:color="auto"/>
                </w:tcBorders>
                <w:shd w:val="clear" w:color="auto" w:fill="auto"/>
                <w:noWrap/>
                <w:vAlign w:val="center"/>
                <w:hideMark/>
              </w:tcPr>
            </w:tcPrChange>
          </w:tcPr>
          <w:p w14:paraId="53AF4101"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 w:author="Fabrice Le Leannec" w:date="2022-10-25T16:07:00Z"/>
                <w:rFonts w:ascii="Arial" w:hAnsi="Arial" w:cs="Arial"/>
                <w:color w:val="000000"/>
                <w:sz w:val="18"/>
                <w:szCs w:val="18"/>
                <w:lang w:val="fr-FR" w:eastAsia="fr-FR"/>
              </w:rPr>
            </w:pPr>
            <w:ins w:id="360" w:author="Fabrice Le Leannec" w:date="2022-10-25T16:07:00Z">
              <w:r w:rsidRPr="003F4C40">
                <w:rPr>
                  <w:rFonts w:ascii="Arial" w:hAnsi="Arial" w:cs="Arial"/>
                  <w:color w:val="000000"/>
                  <w:sz w:val="18"/>
                  <w:szCs w:val="18"/>
                  <w:lang w:val="fr-FR" w:eastAsia="fr-FR"/>
                </w:rPr>
                <w:t>#</w:t>
              </w:r>
              <w:proofErr w:type="gramStart"/>
              <w:r w:rsidRPr="003F4C40">
                <w:rPr>
                  <w:rFonts w:ascii="Arial" w:hAnsi="Arial" w:cs="Arial"/>
                  <w:color w:val="000000"/>
                  <w:sz w:val="18"/>
                  <w:szCs w:val="18"/>
                  <w:lang w:val="fr-FR" w:eastAsia="fr-FR"/>
                </w:rPr>
                <w:t>VALEUR!</w:t>
              </w:r>
              <w:proofErr w:type="gramEnd"/>
            </w:ins>
          </w:p>
        </w:tc>
        <w:tc>
          <w:tcPr>
            <w:tcW w:w="1108" w:type="dxa"/>
            <w:tcBorders>
              <w:top w:val="nil"/>
              <w:left w:val="nil"/>
              <w:bottom w:val="nil"/>
              <w:right w:val="nil"/>
            </w:tcBorders>
            <w:shd w:val="clear" w:color="auto" w:fill="auto"/>
            <w:noWrap/>
            <w:vAlign w:val="center"/>
            <w:hideMark/>
            <w:tcPrChange w:id="361" w:author="Fabrice Le Leannec" w:date="2022-10-25T16:08:00Z">
              <w:tcPr>
                <w:tcW w:w="1108" w:type="dxa"/>
                <w:tcBorders>
                  <w:top w:val="nil"/>
                  <w:left w:val="nil"/>
                  <w:bottom w:val="nil"/>
                  <w:right w:val="nil"/>
                </w:tcBorders>
                <w:shd w:val="clear" w:color="auto" w:fill="auto"/>
                <w:noWrap/>
                <w:vAlign w:val="center"/>
                <w:hideMark/>
              </w:tcPr>
            </w:tcPrChange>
          </w:tcPr>
          <w:p w14:paraId="055DB568"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Fabrice Le Leannec" w:date="2022-10-25T16:07:00Z"/>
                <w:rFonts w:ascii="Arial" w:hAnsi="Arial" w:cs="Arial"/>
                <w:color w:val="000000"/>
                <w:sz w:val="18"/>
                <w:szCs w:val="18"/>
                <w:lang w:val="fr-FR" w:eastAsia="fr-FR"/>
              </w:rPr>
            </w:pPr>
            <w:ins w:id="363" w:author="Fabrice Le Leannec" w:date="2022-10-25T16:07:00Z">
              <w:r w:rsidRPr="003F4C40">
                <w:rPr>
                  <w:rFonts w:ascii="Arial" w:hAnsi="Arial" w:cs="Arial"/>
                  <w:color w:val="000000"/>
                  <w:sz w:val="18"/>
                  <w:szCs w:val="18"/>
                  <w:lang w:val="fr-FR" w:eastAsia="fr-FR"/>
                </w:rPr>
                <w:t>#</w:t>
              </w:r>
              <w:proofErr w:type="gramStart"/>
              <w:r w:rsidRPr="003F4C40">
                <w:rPr>
                  <w:rFonts w:ascii="Arial" w:hAnsi="Arial" w:cs="Arial"/>
                  <w:color w:val="000000"/>
                  <w:sz w:val="18"/>
                  <w:szCs w:val="18"/>
                  <w:lang w:val="fr-FR" w:eastAsia="fr-FR"/>
                </w:rPr>
                <w:t>NOMBRE!</w:t>
              </w:r>
              <w:proofErr w:type="gramEnd"/>
            </w:ins>
          </w:p>
        </w:tc>
        <w:tc>
          <w:tcPr>
            <w:tcW w:w="1108" w:type="dxa"/>
            <w:tcBorders>
              <w:top w:val="nil"/>
              <w:left w:val="nil"/>
              <w:bottom w:val="nil"/>
              <w:right w:val="single" w:sz="8" w:space="0" w:color="auto"/>
            </w:tcBorders>
            <w:shd w:val="clear" w:color="auto" w:fill="auto"/>
            <w:noWrap/>
            <w:vAlign w:val="center"/>
            <w:hideMark/>
            <w:tcPrChange w:id="364" w:author="Fabrice Le Leannec" w:date="2022-10-25T16:08:00Z">
              <w:tcPr>
                <w:tcW w:w="1108" w:type="dxa"/>
                <w:tcBorders>
                  <w:top w:val="nil"/>
                  <w:left w:val="nil"/>
                  <w:bottom w:val="nil"/>
                  <w:right w:val="single" w:sz="8" w:space="0" w:color="auto"/>
                </w:tcBorders>
                <w:shd w:val="clear" w:color="auto" w:fill="auto"/>
                <w:noWrap/>
                <w:vAlign w:val="center"/>
                <w:hideMark/>
              </w:tcPr>
            </w:tcPrChange>
          </w:tcPr>
          <w:p w14:paraId="77051BCA"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 w:author="Fabrice Le Leannec" w:date="2022-10-25T16:07:00Z"/>
                <w:rFonts w:ascii="Arial" w:hAnsi="Arial" w:cs="Arial"/>
                <w:color w:val="000000"/>
                <w:sz w:val="18"/>
                <w:szCs w:val="18"/>
                <w:lang w:val="fr-FR" w:eastAsia="fr-FR"/>
              </w:rPr>
            </w:pPr>
            <w:ins w:id="366" w:author="Fabrice Le Leannec" w:date="2022-10-25T16:07:00Z">
              <w:r w:rsidRPr="003F4C40">
                <w:rPr>
                  <w:rFonts w:ascii="Arial" w:hAnsi="Arial" w:cs="Arial"/>
                  <w:color w:val="000000"/>
                  <w:sz w:val="18"/>
                  <w:szCs w:val="18"/>
                  <w:lang w:val="fr-FR" w:eastAsia="fr-FR"/>
                </w:rPr>
                <w:t>#</w:t>
              </w:r>
              <w:proofErr w:type="gramStart"/>
              <w:r w:rsidRPr="003F4C40">
                <w:rPr>
                  <w:rFonts w:ascii="Arial" w:hAnsi="Arial" w:cs="Arial"/>
                  <w:color w:val="000000"/>
                  <w:sz w:val="18"/>
                  <w:szCs w:val="18"/>
                  <w:lang w:val="fr-FR" w:eastAsia="fr-FR"/>
                </w:rPr>
                <w:t>NOMBRE!</w:t>
              </w:r>
              <w:proofErr w:type="gramEnd"/>
            </w:ins>
          </w:p>
        </w:tc>
      </w:tr>
      <w:tr w:rsidR="003F4C40" w:rsidRPr="003F4C40" w14:paraId="5CB9F49F" w14:textId="77777777" w:rsidTr="003F4C40">
        <w:tblPrEx>
          <w:tblW w:w="6360" w:type="dxa"/>
          <w:jc w:val="center"/>
          <w:tblCellMar>
            <w:left w:w="70" w:type="dxa"/>
            <w:right w:w="70" w:type="dxa"/>
          </w:tblCellMar>
          <w:tblPrExChange w:id="367" w:author="Fabrice Le Leannec" w:date="2022-10-25T16:08:00Z">
            <w:tblPrEx>
              <w:tblW w:w="6360" w:type="dxa"/>
              <w:tblCellMar>
                <w:left w:w="70" w:type="dxa"/>
                <w:right w:w="70" w:type="dxa"/>
              </w:tblCellMar>
            </w:tblPrEx>
          </w:tblPrExChange>
        </w:tblPrEx>
        <w:trPr>
          <w:trHeight w:val="255"/>
          <w:jc w:val="center"/>
          <w:ins w:id="368" w:author="Fabrice Le Leannec" w:date="2022-10-25T16:07:00Z"/>
          <w:trPrChange w:id="369" w:author="Fabrice Le Leannec" w:date="2022-10-25T16:08: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370" w:author="Fabrice Le Leannec" w:date="2022-10-25T16:08:00Z">
              <w:tcPr>
                <w:tcW w:w="1060" w:type="dxa"/>
                <w:tcBorders>
                  <w:top w:val="nil"/>
                  <w:left w:val="single" w:sz="8" w:space="0" w:color="auto"/>
                  <w:bottom w:val="nil"/>
                  <w:right w:val="single" w:sz="8" w:space="0" w:color="auto"/>
                </w:tcBorders>
                <w:shd w:val="clear" w:color="auto" w:fill="auto"/>
                <w:noWrap/>
                <w:vAlign w:val="center"/>
                <w:hideMark/>
              </w:tcPr>
            </w:tcPrChange>
          </w:tcPr>
          <w:p w14:paraId="3EF71F1C"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 w:author="Fabrice Le Leannec" w:date="2022-10-25T16:07:00Z"/>
                <w:rFonts w:ascii="Arial" w:hAnsi="Arial" w:cs="Arial"/>
                <w:color w:val="000000"/>
                <w:sz w:val="18"/>
                <w:szCs w:val="18"/>
                <w:lang w:val="fr-FR" w:eastAsia="fr-FR"/>
              </w:rPr>
            </w:pPr>
            <w:ins w:id="372" w:author="Fabrice Le Leannec" w:date="2022-10-25T16:07:00Z">
              <w:r w:rsidRPr="003F4C40">
                <w:rPr>
                  <w:rFonts w:ascii="Arial" w:hAnsi="Arial" w:cs="Arial"/>
                  <w:color w:val="000000"/>
                  <w:sz w:val="18"/>
                  <w:szCs w:val="18"/>
                  <w:lang w:val="fr-FR" w:eastAsia="fr-FR"/>
                </w:rPr>
                <w:t>Class B</w:t>
              </w:r>
            </w:ins>
          </w:p>
        </w:tc>
        <w:tc>
          <w:tcPr>
            <w:tcW w:w="1028" w:type="dxa"/>
            <w:tcBorders>
              <w:top w:val="nil"/>
              <w:left w:val="nil"/>
              <w:bottom w:val="nil"/>
              <w:right w:val="nil"/>
            </w:tcBorders>
            <w:shd w:val="clear" w:color="auto" w:fill="auto"/>
            <w:noWrap/>
            <w:vAlign w:val="center"/>
            <w:hideMark/>
            <w:tcPrChange w:id="373" w:author="Fabrice Le Leannec" w:date="2022-10-25T16:08:00Z">
              <w:tcPr>
                <w:tcW w:w="1028" w:type="dxa"/>
                <w:tcBorders>
                  <w:top w:val="nil"/>
                  <w:left w:val="nil"/>
                  <w:bottom w:val="nil"/>
                  <w:right w:val="nil"/>
                </w:tcBorders>
                <w:shd w:val="clear" w:color="auto" w:fill="auto"/>
                <w:noWrap/>
                <w:vAlign w:val="center"/>
                <w:hideMark/>
              </w:tcPr>
            </w:tcPrChange>
          </w:tcPr>
          <w:p w14:paraId="29714E57"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 w:author="Fabrice Le Leannec" w:date="2022-10-25T16:07:00Z"/>
                <w:rFonts w:ascii="Arial" w:hAnsi="Arial" w:cs="Arial"/>
                <w:color w:val="000000"/>
                <w:sz w:val="18"/>
                <w:szCs w:val="18"/>
                <w:lang w:val="fr-FR" w:eastAsia="fr-FR"/>
              </w:rPr>
            </w:pPr>
            <w:ins w:id="375" w:author="Fabrice Le Leannec" w:date="2022-10-25T16:07:00Z">
              <w:r w:rsidRPr="003F4C40">
                <w:rPr>
                  <w:rFonts w:ascii="Arial" w:hAnsi="Arial" w:cs="Arial"/>
                  <w:color w:val="000000"/>
                  <w:sz w:val="18"/>
                  <w:szCs w:val="18"/>
                  <w:lang w:val="fr-FR" w:eastAsia="fr-FR"/>
                </w:rPr>
                <w:t>-0.04%</w:t>
              </w:r>
            </w:ins>
          </w:p>
        </w:tc>
        <w:tc>
          <w:tcPr>
            <w:tcW w:w="1028" w:type="dxa"/>
            <w:tcBorders>
              <w:top w:val="nil"/>
              <w:left w:val="nil"/>
              <w:bottom w:val="nil"/>
              <w:right w:val="nil"/>
            </w:tcBorders>
            <w:shd w:val="clear" w:color="auto" w:fill="auto"/>
            <w:noWrap/>
            <w:vAlign w:val="center"/>
            <w:hideMark/>
            <w:tcPrChange w:id="376" w:author="Fabrice Le Leannec" w:date="2022-10-25T16:08:00Z">
              <w:tcPr>
                <w:tcW w:w="1028" w:type="dxa"/>
                <w:tcBorders>
                  <w:top w:val="nil"/>
                  <w:left w:val="nil"/>
                  <w:bottom w:val="nil"/>
                  <w:right w:val="nil"/>
                </w:tcBorders>
                <w:shd w:val="clear" w:color="auto" w:fill="auto"/>
                <w:noWrap/>
                <w:vAlign w:val="center"/>
                <w:hideMark/>
              </w:tcPr>
            </w:tcPrChange>
          </w:tcPr>
          <w:p w14:paraId="7AD718EC"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 w:author="Fabrice Le Leannec" w:date="2022-10-25T16:07:00Z"/>
                <w:rFonts w:ascii="Arial" w:hAnsi="Arial" w:cs="Arial"/>
                <w:color w:val="000000"/>
                <w:sz w:val="18"/>
                <w:szCs w:val="18"/>
                <w:lang w:val="fr-FR" w:eastAsia="fr-FR"/>
              </w:rPr>
            </w:pPr>
            <w:ins w:id="378" w:author="Fabrice Le Leannec" w:date="2022-10-25T16:07:00Z">
              <w:r w:rsidRPr="003F4C40">
                <w:rPr>
                  <w:rFonts w:ascii="Arial" w:hAnsi="Arial" w:cs="Arial"/>
                  <w:color w:val="000000"/>
                  <w:sz w:val="18"/>
                  <w:szCs w:val="18"/>
                  <w:lang w:val="fr-FR" w:eastAsia="fr-FR"/>
                </w:rPr>
                <w:t>0.03%</w:t>
              </w:r>
            </w:ins>
          </w:p>
        </w:tc>
        <w:tc>
          <w:tcPr>
            <w:tcW w:w="1028" w:type="dxa"/>
            <w:tcBorders>
              <w:top w:val="nil"/>
              <w:left w:val="nil"/>
              <w:bottom w:val="nil"/>
              <w:right w:val="single" w:sz="4" w:space="0" w:color="auto"/>
            </w:tcBorders>
            <w:shd w:val="clear" w:color="auto" w:fill="auto"/>
            <w:noWrap/>
            <w:vAlign w:val="center"/>
            <w:hideMark/>
            <w:tcPrChange w:id="379" w:author="Fabrice Le Leannec" w:date="2022-10-25T16:08:00Z">
              <w:tcPr>
                <w:tcW w:w="1028" w:type="dxa"/>
                <w:tcBorders>
                  <w:top w:val="nil"/>
                  <w:left w:val="nil"/>
                  <w:bottom w:val="nil"/>
                  <w:right w:val="single" w:sz="4" w:space="0" w:color="auto"/>
                </w:tcBorders>
                <w:shd w:val="clear" w:color="auto" w:fill="auto"/>
                <w:noWrap/>
                <w:vAlign w:val="center"/>
                <w:hideMark/>
              </w:tcPr>
            </w:tcPrChange>
          </w:tcPr>
          <w:p w14:paraId="28E41437"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 w:author="Fabrice Le Leannec" w:date="2022-10-25T16:07:00Z"/>
                <w:rFonts w:ascii="Arial" w:hAnsi="Arial" w:cs="Arial"/>
                <w:color w:val="000000"/>
                <w:sz w:val="18"/>
                <w:szCs w:val="18"/>
                <w:lang w:val="fr-FR" w:eastAsia="fr-FR"/>
              </w:rPr>
            </w:pPr>
            <w:ins w:id="381" w:author="Fabrice Le Leannec" w:date="2022-10-25T16:07:00Z">
              <w:r w:rsidRPr="003F4C40">
                <w:rPr>
                  <w:rFonts w:ascii="Arial" w:hAnsi="Arial" w:cs="Arial"/>
                  <w:color w:val="000000"/>
                  <w:sz w:val="18"/>
                  <w:szCs w:val="18"/>
                  <w:lang w:val="fr-FR" w:eastAsia="fr-FR"/>
                </w:rPr>
                <w:t>-0.14%</w:t>
              </w:r>
            </w:ins>
          </w:p>
        </w:tc>
        <w:tc>
          <w:tcPr>
            <w:tcW w:w="1108" w:type="dxa"/>
            <w:tcBorders>
              <w:top w:val="nil"/>
              <w:left w:val="nil"/>
              <w:bottom w:val="nil"/>
              <w:right w:val="nil"/>
            </w:tcBorders>
            <w:shd w:val="clear" w:color="auto" w:fill="auto"/>
            <w:noWrap/>
            <w:vAlign w:val="center"/>
            <w:hideMark/>
            <w:tcPrChange w:id="382" w:author="Fabrice Le Leannec" w:date="2022-10-25T16:08:00Z">
              <w:tcPr>
                <w:tcW w:w="1108" w:type="dxa"/>
                <w:tcBorders>
                  <w:top w:val="nil"/>
                  <w:left w:val="nil"/>
                  <w:bottom w:val="nil"/>
                  <w:right w:val="nil"/>
                </w:tcBorders>
                <w:shd w:val="clear" w:color="auto" w:fill="auto"/>
                <w:noWrap/>
                <w:vAlign w:val="center"/>
                <w:hideMark/>
              </w:tcPr>
            </w:tcPrChange>
          </w:tcPr>
          <w:p w14:paraId="50E84CD5"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 w:author="Fabrice Le Leannec" w:date="2022-10-25T16:07:00Z"/>
                <w:rFonts w:ascii="Arial" w:hAnsi="Arial" w:cs="Arial"/>
                <w:color w:val="000000"/>
                <w:sz w:val="18"/>
                <w:szCs w:val="18"/>
                <w:lang w:val="fr-FR" w:eastAsia="fr-FR"/>
              </w:rPr>
            </w:pPr>
            <w:ins w:id="384" w:author="Fabrice Le Leannec" w:date="2022-10-25T16:07:00Z">
              <w:r w:rsidRPr="003F4C40">
                <w:rPr>
                  <w:rFonts w:ascii="Arial" w:hAnsi="Arial" w:cs="Arial"/>
                  <w:color w:val="000000"/>
                  <w:sz w:val="18"/>
                  <w:szCs w:val="18"/>
                  <w:lang w:val="fr-FR" w:eastAsia="fr-FR"/>
                </w:rPr>
                <w:t>98%</w:t>
              </w:r>
            </w:ins>
          </w:p>
        </w:tc>
        <w:tc>
          <w:tcPr>
            <w:tcW w:w="1108" w:type="dxa"/>
            <w:tcBorders>
              <w:top w:val="nil"/>
              <w:left w:val="nil"/>
              <w:bottom w:val="nil"/>
              <w:right w:val="single" w:sz="8" w:space="0" w:color="auto"/>
            </w:tcBorders>
            <w:shd w:val="clear" w:color="auto" w:fill="auto"/>
            <w:noWrap/>
            <w:vAlign w:val="center"/>
            <w:hideMark/>
            <w:tcPrChange w:id="385" w:author="Fabrice Le Leannec" w:date="2022-10-25T16:08:00Z">
              <w:tcPr>
                <w:tcW w:w="1108" w:type="dxa"/>
                <w:tcBorders>
                  <w:top w:val="nil"/>
                  <w:left w:val="nil"/>
                  <w:bottom w:val="nil"/>
                  <w:right w:val="single" w:sz="8" w:space="0" w:color="auto"/>
                </w:tcBorders>
                <w:shd w:val="clear" w:color="auto" w:fill="auto"/>
                <w:noWrap/>
                <w:vAlign w:val="center"/>
                <w:hideMark/>
              </w:tcPr>
            </w:tcPrChange>
          </w:tcPr>
          <w:p w14:paraId="7AD872D3"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 w:author="Fabrice Le Leannec" w:date="2022-10-25T16:07:00Z"/>
                <w:rFonts w:ascii="Arial" w:hAnsi="Arial" w:cs="Arial"/>
                <w:color w:val="000000"/>
                <w:sz w:val="18"/>
                <w:szCs w:val="18"/>
                <w:lang w:val="fr-FR" w:eastAsia="fr-FR"/>
              </w:rPr>
            </w:pPr>
            <w:ins w:id="387" w:author="Fabrice Le Leannec" w:date="2022-10-25T16:07:00Z">
              <w:r w:rsidRPr="003F4C40">
                <w:rPr>
                  <w:rFonts w:ascii="Arial" w:hAnsi="Arial" w:cs="Arial"/>
                  <w:color w:val="000000"/>
                  <w:sz w:val="18"/>
                  <w:szCs w:val="18"/>
                  <w:lang w:val="fr-FR" w:eastAsia="fr-FR"/>
                </w:rPr>
                <w:t>94%</w:t>
              </w:r>
            </w:ins>
          </w:p>
        </w:tc>
      </w:tr>
      <w:tr w:rsidR="003F4C40" w:rsidRPr="003F4C40" w14:paraId="30B2A780" w14:textId="77777777" w:rsidTr="003F4C40">
        <w:tblPrEx>
          <w:tblW w:w="6360" w:type="dxa"/>
          <w:jc w:val="center"/>
          <w:tblCellMar>
            <w:left w:w="70" w:type="dxa"/>
            <w:right w:w="70" w:type="dxa"/>
          </w:tblCellMar>
          <w:tblPrExChange w:id="388" w:author="Fabrice Le Leannec" w:date="2022-10-25T16:08:00Z">
            <w:tblPrEx>
              <w:tblW w:w="6360" w:type="dxa"/>
              <w:tblCellMar>
                <w:left w:w="70" w:type="dxa"/>
                <w:right w:w="70" w:type="dxa"/>
              </w:tblCellMar>
            </w:tblPrEx>
          </w:tblPrExChange>
        </w:tblPrEx>
        <w:trPr>
          <w:trHeight w:val="255"/>
          <w:jc w:val="center"/>
          <w:ins w:id="389" w:author="Fabrice Le Leannec" w:date="2022-10-25T16:07:00Z"/>
          <w:trPrChange w:id="390" w:author="Fabrice Le Leannec" w:date="2022-10-25T16:08: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391" w:author="Fabrice Le Leannec" w:date="2022-10-25T16:08:00Z">
              <w:tcPr>
                <w:tcW w:w="1060" w:type="dxa"/>
                <w:tcBorders>
                  <w:top w:val="nil"/>
                  <w:left w:val="single" w:sz="8" w:space="0" w:color="auto"/>
                  <w:bottom w:val="nil"/>
                  <w:right w:val="single" w:sz="8" w:space="0" w:color="auto"/>
                </w:tcBorders>
                <w:shd w:val="clear" w:color="auto" w:fill="auto"/>
                <w:noWrap/>
                <w:vAlign w:val="center"/>
                <w:hideMark/>
              </w:tcPr>
            </w:tcPrChange>
          </w:tcPr>
          <w:p w14:paraId="64EA6E39"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 w:author="Fabrice Le Leannec" w:date="2022-10-25T16:07:00Z"/>
                <w:rFonts w:ascii="Arial" w:hAnsi="Arial" w:cs="Arial"/>
                <w:color w:val="000000"/>
                <w:sz w:val="18"/>
                <w:szCs w:val="18"/>
                <w:lang w:val="fr-FR" w:eastAsia="fr-FR"/>
              </w:rPr>
            </w:pPr>
            <w:ins w:id="393" w:author="Fabrice Le Leannec" w:date="2022-10-25T16:07:00Z">
              <w:r w:rsidRPr="003F4C40">
                <w:rPr>
                  <w:rFonts w:ascii="Arial" w:hAnsi="Arial" w:cs="Arial"/>
                  <w:color w:val="000000"/>
                  <w:sz w:val="18"/>
                  <w:szCs w:val="18"/>
                  <w:lang w:val="fr-FR" w:eastAsia="fr-FR"/>
                </w:rPr>
                <w:t>Class C</w:t>
              </w:r>
            </w:ins>
          </w:p>
        </w:tc>
        <w:tc>
          <w:tcPr>
            <w:tcW w:w="1028" w:type="dxa"/>
            <w:tcBorders>
              <w:top w:val="nil"/>
              <w:left w:val="nil"/>
              <w:bottom w:val="nil"/>
              <w:right w:val="nil"/>
            </w:tcBorders>
            <w:shd w:val="clear" w:color="auto" w:fill="auto"/>
            <w:noWrap/>
            <w:vAlign w:val="center"/>
            <w:hideMark/>
            <w:tcPrChange w:id="394" w:author="Fabrice Le Leannec" w:date="2022-10-25T16:08:00Z">
              <w:tcPr>
                <w:tcW w:w="1028" w:type="dxa"/>
                <w:tcBorders>
                  <w:top w:val="nil"/>
                  <w:left w:val="nil"/>
                  <w:bottom w:val="nil"/>
                  <w:right w:val="nil"/>
                </w:tcBorders>
                <w:shd w:val="clear" w:color="auto" w:fill="auto"/>
                <w:noWrap/>
                <w:vAlign w:val="center"/>
                <w:hideMark/>
              </w:tcPr>
            </w:tcPrChange>
          </w:tcPr>
          <w:p w14:paraId="10936138"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 w:author="Fabrice Le Leannec" w:date="2022-10-25T16:07:00Z"/>
                <w:rFonts w:ascii="Arial" w:hAnsi="Arial" w:cs="Arial"/>
                <w:color w:val="000000"/>
                <w:sz w:val="18"/>
                <w:szCs w:val="18"/>
                <w:lang w:val="fr-FR" w:eastAsia="fr-FR"/>
              </w:rPr>
            </w:pPr>
            <w:ins w:id="396" w:author="Fabrice Le Leannec" w:date="2022-10-25T16:07:00Z">
              <w:r w:rsidRPr="003F4C40">
                <w:rPr>
                  <w:rFonts w:ascii="Arial" w:hAnsi="Arial" w:cs="Arial"/>
                  <w:color w:val="000000"/>
                  <w:sz w:val="18"/>
                  <w:szCs w:val="18"/>
                  <w:lang w:val="fr-FR" w:eastAsia="fr-FR"/>
                </w:rPr>
                <w:t>-0.05%</w:t>
              </w:r>
            </w:ins>
          </w:p>
        </w:tc>
        <w:tc>
          <w:tcPr>
            <w:tcW w:w="1028" w:type="dxa"/>
            <w:tcBorders>
              <w:top w:val="nil"/>
              <w:left w:val="nil"/>
              <w:bottom w:val="nil"/>
              <w:right w:val="nil"/>
            </w:tcBorders>
            <w:shd w:val="clear" w:color="auto" w:fill="auto"/>
            <w:noWrap/>
            <w:vAlign w:val="center"/>
            <w:hideMark/>
            <w:tcPrChange w:id="397" w:author="Fabrice Le Leannec" w:date="2022-10-25T16:08:00Z">
              <w:tcPr>
                <w:tcW w:w="1028" w:type="dxa"/>
                <w:tcBorders>
                  <w:top w:val="nil"/>
                  <w:left w:val="nil"/>
                  <w:bottom w:val="nil"/>
                  <w:right w:val="nil"/>
                </w:tcBorders>
                <w:shd w:val="clear" w:color="auto" w:fill="auto"/>
                <w:noWrap/>
                <w:vAlign w:val="center"/>
                <w:hideMark/>
              </w:tcPr>
            </w:tcPrChange>
          </w:tcPr>
          <w:p w14:paraId="01055306"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Fabrice Le Leannec" w:date="2022-10-25T16:07:00Z"/>
                <w:rFonts w:ascii="Arial" w:hAnsi="Arial" w:cs="Arial"/>
                <w:color w:val="000000"/>
                <w:sz w:val="18"/>
                <w:szCs w:val="18"/>
                <w:lang w:val="fr-FR" w:eastAsia="fr-FR"/>
              </w:rPr>
            </w:pPr>
            <w:ins w:id="399" w:author="Fabrice Le Leannec" w:date="2022-10-25T16:07:00Z">
              <w:r w:rsidRPr="003F4C40">
                <w:rPr>
                  <w:rFonts w:ascii="Arial" w:hAnsi="Arial" w:cs="Arial"/>
                  <w:color w:val="000000"/>
                  <w:sz w:val="18"/>
                  <w:szCs w:val="18"/>
                  <w:lang w:val="fr-FR" w:eastAsia="fr-FR"/>
                </w:rPr>
                <w:t>-0.03%</w:t>
              </w:r>
            </w:ins>
          </w:p>
        </w:tc>
        <w:tc>
          <w:tcPr>
            <w:tcW w:w="1028" w:type="dxa"/>
            <w:tcBorders>
              <w:top w:val="nil"/>
              <w:left w:val="nil"/>
              <w:bottom w:val="nil"/>
              <w:right w:val="single" w:sz="4" w:space="0" w:color="auto"/>
            </w:tcBorders>
            <w:shd w:val="clear" w:color="auto" w:fill="auto"/>
            <w:noWrap/>
            <w:vAlign w:val="center"/>
            <w:hideMark/>
            <w:tcPrChange w:id="400" w:author="Fabrice Le Leannec" w:date="2022-10-25T16:08:00Z">
              <w:tcPr>
                <w:tcW w:w="1028" w:type="dxa"/>
                <w:tcBorders>
                  <w:top w:val="nil"/>
                  <w:left w:val="nil"/>
                  <w:bottom w:val="nil"/>
                  <w:right w:val="single" w:sz="4" w:space="0" w:color="auto"/>
                </w:tcBorders>
                <w:shd w:val="clear" w:color="auto" w:fill="auto"/>
                <w:noWrap/>
                <w:vAlign w:val="center"/>
                <w:hideMark/>
              </w:tcPr>
            </w:tcPrChange>
          </w:tcPr>
          <w:p w14:paraId="444ED111"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 w:author="Fabrice Le Leannec" w:date="2022-10-25T16:07:00Z"/>
                <w:rFonts w:ascii="Arial" w:hAnsi="Arial" w:cs="Arial"/>
                <w:color w:val="000000"/>
                <w:sz w:val="18"/>
                <w:szCs w:val="18"/>
                <w:lang w:val="fr-FR" w:eastAsia="fr-FR"/>
              </w:rPr>
            </w:pPr>
            <w:ins w:id="402" w:author="Fabrice Le Leannec" w:date="2022-10-25T16:07:00Z">
              <w:r w:rsidRPr="003F4C40">
                <w:rPr>
                  <w:rFonts w:ascii="Arial" w:hAnsi="Arial" w:cs="Arial"/>
                  <w:color w:val="000000"/>
                  <w:sz w:val="18"/>
                  <w:szCs w:val="18"/>
                  <w:lang w:val="fr-FR" w:eastAsia="fr-FR"/>
                </w:rPr>
                <w:t>-0.05%</w:t>
              </w:r>
            </w:ins>
          </w:p>
        </w:tc>
        <w:tc>
          <w:tcPr>
            <w:tcW w:w="1108" w:type="dxa"/>
            <w:tcBorders>
              <w:top w:val="nil"/>
              <w:left w:val="nil"/>
              <w:bottom w:val="nil"/>
              <w:right w:val="nil"/>
            </w:tcBorders>
            <w:shd w:val="clear" w:color="auto" w:fill="auto"/>
            <w:noWrap/>
            <w:vAlign w:val="center"/>
            <w:hideMark/>
            <w:tcPrChange w:id="403" w:author="Fabrice Le Leannec" w:date="2022-10-25T16:08:00Z">
              <w:tcPr>
                <w:tcW w:w="1108" w:type="dxa"/>
                <w:tcBorders>
                  <w:top w:val="nil"/>
                  <w:left w:val="nil"/>
                  <w:bottom w:val="nil"/>
                  <w:right w:val="nil"/>
                </w:tcBorders>
                <w:shd w:val="clear" w:color="auto" w:fill="auto"/>
                <w:noWrap/>
                <w:vAlign w:val="center"/>
                <w:hideMark/>
              </w:tcPr>
            </w:tcPrChange>
          </w:tcPr>
          <w:p w14:paraId="1EB74262"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 w:author="Fabrice Le Leannec" w:date="2022-10-25T16:07:00Z"/>
                <w:rFonts w:ascii="Arial" w:hAnsi="Arial" w:cs="Arial"/>
                <w:color w:val="000000"/>
                <w:sz w:val="18"/>
                <w:szCs w:val="18"/>
                <w:lang w:val="fr-FR" w:eastAsia="fr-FR"/>
              </w:rPr>
            </w:pPr>
            <w:ins w:id="405" w:author="Fabrice Le Leannec" w:date="2022-10-25T16:07:00Z">
              <w:r w:rsidRPr="003F4C40">
                <w:rPr>
                  <w:rFonts w:ascii="Arial" w:hAnsi="Arial" w:cs="Arial"/>
                  <w:color w:val="000000"/>
                  <w:sz w:val="18"/>
                  <w:szCs w:val="18"/>
                  <w:lang w:val="fr-FR" w:eastAsia="fr-FR"/>
                </w:rPr>
                <w:t>96%</w:t>
              </w:r>
            </w:ins>
          </w:p>
        </w:tc>
        <w:tc>
          <w:tcPr>
            <w:tcW w:w="1108" w:type="dxa"/>
            <w:tcBorders>
              <w:top w:val="nil"/>
              <w:left w:val="nil"/>
              <w:bottom w:val="nil"/>
              <w:right w:val="single" w:sz="8" w:space="0" w:color="auto"/>
            </w:tcBorders>
            <w:shd w:val="clear" w:color="auto" w:fill="auto"/>
            <w:noWrap/>
            <w:vAlign w:val="center"/>
            <w:hideMark/>
            <w:tcPrChange w:id="406" w:author="Fabrice Le Leannec" w:date="2022-10-25T16:08:00Z">
              <w:tcPr>
                <w:tcW w:w="1108" w:type="dxa"/>
                <w:tcBorders>
                  <w:top w:val="nil"/>
                  <w:left w:val="nil"/>
                  <w:bottom w:val="nil"/>
                  <w:right w:val="single" w:sz="8" w:space="0" w:color="auto"/>
                </w:tcBorders>
                <w:shd w:val="clear" w:color="auto" w:fill="auto"/>
                <w:noWrap/>
                <w:vAlign w:val="center"/>
                <w:hideMark/>
              </w:tcPr>
            </w:tcPrChange>
          </w:tcPr>
          <w:p w14:paraId="777A7A4C"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Fabrice Le Leannec" w:date="2022-10-25T16:07:00Z"/>
                <w:rFonts w:ascii="Arial" w:hAnsi="Arial" w:cs="Arial"/>
                <w:color w:val="000000"/>
                <w:sz w:val="18"/>
                <w:szCs w:val="18"/>
                <w:lang w:val="fr-FR" w:eastAsia="fr-FR"/>
              </w:rPr>
            </w:pPr>
            <w:ins w:id="408" w:author="Fabrice Le Leannec" w:date="2022-10-25T16:07:00Z">
              <w:r w:rsidRPr="003F4C40">
                <w:rPr>
                  <w:rFonts w:ascii="Arial" w:hAnsi="Arial" w:cs="Arial"/>
                  <w:color w:val="000000"/>
                  <w:sz w:val="18"/>
                  <w:szCs w:val="18"/>
                  <w:lang w:val="fr-FR" w:eastAsia="fr-FR"/>
                </w:rPr>
                <w:t>97%</w:t>
              </w:r>
            </w:ins>
          </w:p>
        </w:tc>
      </w:tr>
      <w:tr w:rsidR="003F4C40" w:rsidRPr="003F4C40" w14:paraId="394E935C" w14:textId="77777777" w:rsidTr="003F4C40">
        <w:tblPrEx>
          <w:tblW w:w="6360" w:type="dxa"/>
          <w:jc w:val="center"/>
          <w:tblCellMar>
            <w:left w:w="70" w:type="dxa"/>
            <w:right w:w="70" w:type="dxa"/>
          </w:tblCellMar>
          <w:tblPrExChange w:id="409" w:author="Fabrice Le Leannec" w:date="2022-10-25T16:08:00Z">
            <w:tblPrEx>
              <w:tblW w:w="6360" w:type="dxa"/>
              <w:tblCellMar>
                <w:left w:w="70" w:type="dxa"/>
                <w:right w:w="70" w:type="dxa"/>
              </w:tblCellMar>
            </w:tblPrEx>
          </w:tblPrExChange>
        </w:tblPrEx>
        <w:trPr>
          <w:trHeight w:val="255"/>
          <w:jc w:val="center"/>
          <w:ins w:id="410" w:author="Fabrice Le Leannec" w:date="2022-10-25T16:07:00Z"/>
          <w:trPrChange w:id="411" w:author="Fabrice Le Leannec" w:date="2022-10-25T16:08: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412" w:author="Fabrice Le Leannec" w:date="2022-10-25T16:08:00Z">
              <w:tcPr>
                <w:tcW w:w="1060" w:type="dxa"/>
                <w:tcBorders>
                  <w:top w:val="nil"/>
                  <w:left w:val="single" w:sz="8" w:space="0" w:color="auto"/>
                  <w:bottom w:val="nil"/>
                  <w:right w:val="single" w:sz="8" w:space="0" w:color="auto"/>
                </w:tcBorders>
                <w:shd w:val="clear" w:color="auto" w:fill="auto"/>
                <w:noWrap/>
                <w:vAlign w:val="center"/>
                <w:hideMark/>
              </w:tcPr>
            </w:tcPrChange>
          </w:tcPr>
          <w:p w14:paraId="50D0B6EF"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 w:author="Fabrice Le Leannec" w:date="2022-10-25T16:07:00Z"/>
                <w:rFonts w:ascii="Arial" w:hAnsi="Arial" w:cs="Arial"/>
                <w:color w:val="000000"/>
                <w:sz w:val="18"/>
                <w:szCs w:val="18"/>
                <w:lang w:val="fr-FR" w:eastAsia="fr-FR"/>
              </w:rPr>
            </w:pPr>
            <w:ins w:id="414" w:author="Fabrice Le Leannec" w:date="2022-10-25T16:07:00Z">
              <w:r w:rsidRPr="003F4C40">
                <w:rPr>
                  <w:rFonts w:ascii="Arial" w:hAnsi="Arial" w:cs="Arial"/>
                  <w:color w:val="000000"/>
                  <w:sz w:val="18"/>
                  <w:szCs w:val="18"/>
                  <w:lang w:val="fr-FR" w:eastAsia="fr-FR"/>
                </w:rPr>
                <w:t>Class E</w:t>
              </w:r>
            </w:ins>
          </w:p>
        </w:tc>
        <w:tc>
          <w:tcPr>
            <w:tcW w:w="1028" w:type="dxa"/>
            <w:tcBorders>
              <w:top w:val="nil"/>
              <w:left w:val="nil"/>
              <w:bottom w:val="nil"/>
              <w:right w:val="nil"/>
            </w:tcBorders>
            <w:shd w:val="clear" w:color="auto" w:fill="auto"/>
            <w:noWrap/>
            <w:vAlign w:val="center"/>
            <w:hideMark/>
            <w:tcPrChange w:id="415" w:author="Fabrice Le Leannec" w:date="2022-10-25T16:08:00Z">
              <w:tcPr>
                <w:tcW w:w="1028" w:type="dxa"/>
                <w:tcBorders>
                  <w:top w:val="nil"/>
                  <w:left w:val="nil"/>
                  <w:bottom w:val="nil"/>
                  <w:right w:val="nil"/>
                </w:tcBorders>
                <w:shd w:val="clear" w:color="auto" w:fill="auto"/>
                <w:noWrap/>
                <w:vAlign w:val="center"/>
                <w:hideMark/>
              </w:tcPr>
            </w:tcPrChange>
          </w:tcPr>
          <w:p w14:paraId="7206DC11"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 w:author="Fabrice Le Leannec" w:date="2022-10-25T16:07:00Z"/>
                <w:rFonts w:ascii="Arial" w:hAnsi="Arial" w:cs="Arial"/>
                <w:color w:val="000000"/>
                <w:sz w:val="18"/>
                <w:szCs w:val="18"/>
                <w:lang w:val="fr-FR" w:eastAsia="fr-FR"/>
              </w:rPr>
            </w:pPr>
            <w:ins w:id="417" w:author="Fabrice Le Leannec" w:date="2022-10-25T16:07:00Z">
              <w:r w:rsidRPr="003F4C40">
                <w:rPr>
                  <w:rFonts w:ascii="Arial" w:hAnsi="Arial" w:cs="Arial"/>
                  <w:color w:val="000000"/>
                  <w:sz w:val="18"/>
                  <w:szCs w:val="18"/>
                  <w:lang w:val="fr-FR" w:eastAsia="fr-FR"/>
                </w:rPr>
                <w:t> </w:t>
              </w:r>
            </w:ins>
          </w:p>
        </w:tc>
        <w:tc>
          <w:tcPr>
            <w:tcW w:w="1028" w:type="dxa"/>
            <w:tcBorders>
              <w:top w:val="nil"/>
              <w:left w:val="nil"/>
              <w:bottom w:val="nil"/>
              <w:right w:val="nil"/>
            </w:tcBorders>
            <w:shd w:val="clear" w:color="auto" w:fill="auto"/>
            <w:noWrap/>
            <w:vAlign w:val="center"/>
            <w:hideMark/>
            <w:tcPrChange w:id="418" w:author="Fabrice Le Leannec" w:date="2022-10-25T16:08:00Z">
              <w:tcPr>
                <w:tcW w:w="1028" w:type="dxa"/>
                <w:tcBorders>
                  <w:top w:val="nil"/>
                  <w:left w:val="nil"/>
                  <w:bottom w:val="nil"/>
                  <w:right w:val="nil"/>
                </w:tcBorders>
                <w:shd w:val="clear" w:color="auto" w:fill="auto"/>
                <w:noWrap/>
                <w:vAlign w:val="center"/>
                <w:hideMark/>
              </w:tcPr>
            </w:tcPrChange>
          </w:tcPr>
          <w:p w14:paraId="0C3571F0"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 w:author="Fabrice Le Leannec" w:date="2022-10-25T16:07:00Z"/>
                <w:rFonts w:ascii="Arial" w:hAnsi="Arial" w:cs="Arial"/>
                <w:color w:val="000000"/>
                <w:sz w:val="18"/>
                <w:szCs w:val="18"/>
                <w:lang w:val="fr-FR" w:eastAsia="fr-FR"/>
              </w:rPr>
            </w:pPr>
          </w:p>
        </w:tc>
        <w:tc>
          <w:tcPr>
            <w:tcW w:w="1028" w:type="dxa"/>
            <w:tcBorders>
              <w:top w:val="nil"/>
              <w:left w:val="nil"/>
              <w:bottom w:val="nil"/>
              <w:right w:val="single" w:sz="4" w:space="0" w:color="auto"/>
            </w:tcBorders>
            <w:shd w:val="clear" w:color="auto" w:fill="auto"/>
            <w:noWrap/>
            <w:vAlign w:val="center"/>
            <w:hideMark/>
            <w:tcPrChange w:id="420" w:author="Fabrice Le Leannec" w:date="2022-10-25T16:08:00Z">
              <w:tcPr>
                <w:tcW w:w="1028" w:type="dxa"/>
                <w:tcBorders>
                  <w:top w:val="nil"/>
                  <w:left w:val="nil"/>
                  <w:bottom w:val="nil"/>
                  <w:right w:val="single" w:sz="4" w:space="0" w:color="auto"/>
                </w:tcBorders>
                <w:shd w:val="clear" w:color="auto" w:fill="auto"/>
                <w:noWrap/>
                <w:vAlign w:val="center"/>
                <w:hideMark/>
              </w:tcPr>
            </w:tcPrChange>
          </w:tcPr>
          <w:p w14:paraId="7960BE1B"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 w:author="Fabrice Le Leannec" w:date="2022-10-25T16:07:00Z"/>
                <w:rFonts w:ascii="Arial" w:hAnsi="Arial" w:cs="Arial"/>
                <w:color w:val="000000"/>
                <w:sz w:val="18"/>
                <w:szCs w:val="18"/>
                <w:lang w:val="fr-FR" w:eastAsia="fr-FR"/>
              </w:rPr>
            </w:pPr>
            <w:ins w:id="422" w:author="Fabrice Le Leannec" w:date="2022-10-25T16:07:00Z">
              <w:r w:rsidRPr="003F4C40">
                <w:rPr>
                  <w:rFonts w:ascii="Arial" w:hAnsi="Arial" w:cs="Arial"/>
                  <w:color w:val="000000"/>
                  <w:sz w:val="18"/>
                  <w:szCs w:val="18"/>
                  <w:lang w:val="fr-FR" w:eastAsia="fr-FR"/>
                </w:rPr>
                <w:t> </w:t>
              </w:r>
            </w:ins>
          </w:p>
        </w:tc>
        <w:tc>
          <w:tcPr>
            <w:tcW w:w="1108" w:type="dxa"/>
            <w:tcBorders>
              <w:top w:val="nil"/>
              <w:left w:val="nil"/>
              <w:bottom w:val="nil"/>
              <w:right w:val="nil"/>
            </w:tcBorders>
            <w:shd w:val="clear" w:color="auto" w:fill="auto"/>
            <w:noWrap/>
            <w:vAlign w:val="center"/>
            <w:hideMark/>
            <w:tcPrChange w:id="423" w:author="Fabrice Le Leannec" w:date="2022-10-25T16:08:00Z">
              <w:tcPr>
                <w:tcW w:w="1108" w:type="dxa"/>
                <w:tcBorders>
                  <w:top w:val="nil"/>
                  <w:left w:val="nil"/>
                  <w:bottom w:val="nil"/>
                  <w:right w:val="nil"/>
                </w:tcBorders>
                <w:shd w:val="clear" w:color="auto" w:fill="auto"/>
                <w:noWrap/>
                <w:vAlign w:val="center"/>
                <w:hideMark/>
              </w:tcPr>
            </w:tcPrChange>
          </w:tcPr>
          <w:p w14:paraId="0F69FB50"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 w:author="Fabrice Le Leannec" w:date="2022-10-25T16:07:00Z"/>
                <w:rFonts w:ascii="Arial" w:hAnsi="Arial" w:cs="Arial"/>
                <w:color w:val="000000"/>
                <w:sz w:val="18"/>
                <w:szCs w:val="18"/>
                <w:lang w:val="fr-FR" w:eastAsia="fr-FR"/>
              </w:rPr>
            </w:pPr>
            <w:ins w:id="425" w:author="Fabrice Le Leannec" w:date="2022-10-25T16:07:00Z">
              <w:r w:rsidRPr="003F4C40">
                <w:rPr>
                  <w:rFonts w:ascii="Arial" w:hAnsi="Arial" w:cs="Arial"/>
                  <w:color w:val="000000"/>
                  <w:sz w:val="18"/>
                  <w:szCs w:val="18"/>
                  <w:lang w:val="fr-FR" w:eastAsia="fr-FR"/>
                </w:rPr>
                <w:t> </w:t>
              </w:r>
            </w:ins>
          </w:p>
        </w:tc>
        <w:tc>
          <w:tcPr>
            <w:tcW w:w="1108" w:type="dxa"/>
            <w:tcBorders>
              <w:top w:val="nil"/>
              <w:left w:val="nil"/>
              <w:bottom w:val="nil"/>
              <w:right w:val="single" w:sz="8" w:space="0" w:color="auto"/>
            </w:tcBorders>
            <w:shd w:val="clear" w:color="auto" w:fill="auto"/>
            <w:noWrap/>
            <w:vAlign w:val="center"/>
            <w:hideMark/>
            <w:tcPrChange w:id="426" w:author="Fabrice Le Leannec" w:date="2022-10-25T16:08:00Z">
              <w:tcPr>
                <w:tcW w:w="1108" w:type="dxa"/>
                <w:tcBorders>
                  <w:top w:val="nil"/>
                  <w:left w:val="nil"/>
                  <w:bottom w:val="nil"/>
                  <w:right w:val="single" w:sz="8" w:space="0" w:color="auto"/>
                </w:tcBorders>
                <w:shd w:val="clear" w:color="auto" w:fill="auto"/>
                <w:noWrap/>
                <w:vAlign w:val="center"/>
                <w:hideMark/>
              </w:tcPr>
            </w:tcPrChange>
          </w:tcPr>
          <w:p w14:paraId="6FDAD5F2"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7" w:author="Fabrice Le Leannec" w:date="2022-10-25T16:07:00Z"/>
                <w:rFonts w:ascii="Arial" w:hAnsi="Arial" w:cs="Arial"/>
                <w:color w:val="000000"/>
                <w:sz w:val="18"/>
                <w:szCs w:val="18"/>
                <w:lang w:val="fr-FR" w:eastAsia="fr-FR"/>
              </w:rPr>
            </w:pPr>
            <w:ins w:id="428" w:author="Fabrice Le Leannec" w:date="2022-10-25T16:07:00Z">
              <w:r w:rsidRPr="003F4C40">
                <w:rPr>
                  <w:rFonts w:ascii="Arial" w:hAnsi="Arial" w:cs="Arial"/>
                  <w:color w:val="000000"/>
                  <w:sz w:val="18"/>
                  <w:szCs w:val="18"/>
                  <w:lang w:val="fr-FR" w:eastAsia="fr-FR"/>
                </w:rPr>
                <w:t> </w:t>
              </w:r>
            </w:ins>
          </w:p>
        </w:tc>
      </w:tr>
      <w:tr w:rsidR="003F4C40" w:rsidRPr="003F4C40" w14:paraId="28014446" w14:textId="77777777" w:rsidTr="003F4C40">
        <w:tblPrEx>
          <w:tblW w:w="6360" w:type="dxa"/>
          <w:jc w:val="center"/>
          <w:tblCellMar>
            <w:left w:w="70" w:type="dxa"/>
            <w:right w:w="70" w:type="dxa"/>
          </w:tblCellMar>
          <w:tblPrExChange w:id="429" w:author="Fabrice Le Leannec" w:date="2022-10-25T16:08:00Z">
            <w:tblPrEx>
              <w:tblW w:w="6360" w:type="dxa"/>
              <w:tblCellMar>
                <w:left w:w="70" w:type="dxa"/>
                <w:right w:w="70" w:type="dxa"/>
              </w:tblCellMar>
            </w:tblPrEx>
          </w:tblPrExChange>
        </w:tblPrEx>
        <w:trPr>
          <w:trHeight w:val="255"/>
          <w:jc w:val="center"/>
          <w:ins w:id="430" w:author="Fabrice Le Leannec" w:date="2022-10-25T16:07:00Z"/>
          <w:trPrChange w:id="431" w:author="Fabrice Le Leannec" w:date="2022-10-25T16:08: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432" w:author="Fabrice Le Leannec" w:date="2022-10-25T16:08: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6780060"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 w:author="Fabrice Le Leannec" w:date="2022-10-25T16:07:00Z"/>
                <w:rFonts w:ascii="Arial" w:hAnsi="Arial" w:cs="Arial"/>
                <w:b/>
                <w:bCs/>
                <w:color w:val="000000"/>
                <w:sz w:val="18"/>
                <w:szCs w:val="18"/>
                <w:lang w:val="fr-FR" w:eastAsia="fr-FR"/>
              </w:rPr>
            </w:pPr>
            <w:ins w:id="434" w:author="Fabrice Le Leannec" w:date="2022-10-25T16:07:00Z">
              <w:r w:rsidRPr="003F4C40">
                <w:rPr>
                  <w:rFonts w:ascii="Arial" w:hAnsi="Arial" w:cs="Arial"/>
                  <w:b/>
                  <w:bCs/>
                  <w:color w:val="000000"/>
                  <w:sz w:val="18"/>
                  <w:szCs w:val="18"/>
                  <w:lang w:val="fr-FR" w:eastAsia="fr-FR"/>
                </w:rPr>
                <w:t>Overall</w:t>
              </w:r>
            </w:ins>
          </w:p>
        </w:tc>
        <w:tc>
          <w:tcPr>
            <w:tcW w:w="1028" w:type="dxa"/>
            <w:tcBorders>
              <w:top w:val="single" w:sz="8" w:space="0" w:color="auto"/>
              <w:left w:val="nil"/>
              <w:bottom w:val="nil"/>
              <w:right w:val="nil"/>
            </w:tcBorders>
            <w:shd w:val="clear" w:color="auto" w:fill="auto"/>
            <w:noWrap/>
            <w:vAlign w:val="center"/>
            <w:hideMark/>
            <w:tcPrChange w:id="435" w:author="Fabrice Le Leannec" w:date="2022-10-25T16:08:00Z">
              <w:tcPr>
                <w:tcW w:w="1028" w:type="dxa"/>
                <w:tcBorders>
                  <w:top w:val="single" w:sz="8" w:space="0" w:color="auto"/>
                  <w:left w:val="nil"/>
                  <w:bottom w:val="nil"/>
                  <w:right w:val="nil"/>
                </w:tcBorders>
                <w:shd w:val="clear" w:color="auto" w:fill="auto"/>
                <w:noWrap/>
                <w:vAlign w:val="center"/>
                <w:hideMark/>
              </w:tcPr>
            </w:tcPrChange>
          </w:tcPr>
          <w:p w14:paraId="14B30F16"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6" w:author="Fabrice Le Leannec" w:date="2022-10-25T16:07:00Z"/>
                <w:rFonts w:ascii="Arial" w:hAnsi="Arial" w:cs="Arial"/>
                <w:color w:val="000000"/>
                <w:sz w:val="18"/>
                <w:szCs w:val="18"/>
                <w:lang w:val="fr-FR" w:eastAsia="fr-FR"/>
              </w:rPr>
            </w:pPr>
            <w:ins w:id="437" w:author="Fabrice Le Leannec" w:date="2022-10-25T16:07:00Z">
              <w:r w:rsidRPr="003F4C40">
                <w:rPr>
                  <w:rFonts w:ascii="Arial" w:hAnsi="Arial" w:cs="Arial"/>
                  <w:color w:val="000000"/>
                  <w:sz w:val="18"/>
                  <w:szCs w:val="18"/>
                  <w:lang w:val="fr-FR" w:eastAsia="fr-FR"/>
                </w:rPr>
                <w:t>#</w:t>
              </w:r>
              <w:proofErr w:type="gramStart"/>
              <w:r w:rsidRPr="003F4C40">
                <w:rPr>
                  <w:rFonts w:ascii="Arial" w:hAnsi="Arial" w:cs="Arial"/>
                  <w:color w:val="000000"/>
                  <w:sz w:val="18"/>
                  <w:szCs w:val="18"/>
                  <w:lang w:val="fr-FR" w:eastAsia="fr-FR"/>
                </w:rPr>
                <w:t>VALEUR!</w:t>
              </w:r>
              <w:proofErr w:type="gramEnd"/>
            </w:ins>
          </w:p>
        </w:tc>
        <w:tc>
          <w:tcPr>
            <w:tcW w:w="1028" w:type="dxa"/>
            <w:tcBorders>
              <w:top w:val="single" w:sz="8" w:space="0" w:color="auto"/>
              <w:left w:val="nil"/>
              <w:bottom w:val="nil"/>
              <w:right w:val="nil"/>
            </w:tcBorders>
            <w:shd w:val="clear" w:color="auto" w:fill="auto"/>
            <w:noWrap/>
            <w:vAlign w:val="center"/>
            <w:hideMark/>
            <w:tcPrChange w:id="438" w:author="Fabrice Le Leannec" w:date="2022-10-25T16:08:00Z">
              <w:tcPr>
                <w:tcW w:w="1028" w:type="dxa"/>
                <w:tcBorders>
                  <w:top w:val="single" w:sz="8" w:space="0" w:color="auto"/>
                  <w:left w:val="nil"/>
                  <w:bottom w:val="nil"/>
                  <w:right w:val="nil"/>
                </w:tcBorders>
                <w:shd w:val="clear" w:color="auto" w:fill="auto"/>
                <w:noWrap/>
                <w:vAlign w:val="center"/>
                <w:hideMark/>
              </w:tcPr>
            </w:tcPrChange>
          </w:tcPr>
          <w:p w14:paraId="345678EA"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9" w:author="Fabrice Le Leannec" w:date="2022-10-25T16:07:00Z"/>
                <w:rFonts w:ascii="Arial" w:hAnsi="Arial" w:cs="Arial"/>
                <w:color w:val="000000"/>
                <w:sz w:val="18"/>
                <w:szCs w:val="18"/>
                <w:lang w:val="fr-FR" w:eastAsia="fr-FR"/>
              </w:rPr>
            </w:pPr>
            <w:ins w:id="440" w:author="Fabrice Le Leannec" w:date="2022-10-25T16:07:00Z">
              <w:r w:rsidRPr="003F4C40">
                <w:rPr>
                  <w:rFonts w:ascii="Arial" w:hAnsi="Arial" w:cs="Arial"/>
                  <w:color w:val="000000"/>
                  <w:sz w:val="18"/>
                  <w:szCs w:val="18"/>
                  <w:lang w:val="fr-FR" w:eastAsia="fr-FR"/>
                </w:rPr>
                <w:t>#</w:t>
              </w:r>
              <w:proofErr w:type="gramStart"/>
              <w:r w:rsidRPr="003F4C40">
                <w:rPr>
                  <w:rFonts w:ascii="Arial" w:hAnsi="Arial" w:cs="Arial"/>
                  <w:color w:val="000000"/>
                  <w:sz w:val="18"/>
                  <w:szCs w:val="18"/>
                  <w:lang w:val="fr-FR" w:eastAsia="fr-FR"/>
                </w:rPr>
                <w:t>VALEUR!</w:t>
              </w:r>
              <w:proofErr w:type="gramEnd"/>
            </w:ins>
          </w:p>
        </w:tc>
        <w:tc>
          <w:tcPr>
            <w:tcW w:w="1028" w:type="dxa"/>
            <w:tcBorders>
              <w:top w:val="single" w:sz="8" w:space="0" w:color="auto"/>
              <w:left w:val="nil"/>
              <w:bottom w:val="nil"/>
              <w:right w:val="single" w:sz="4" w:space="0" w:color="auto"/>
            </w:tcBorders>
            <w:shd w:val="clear" w:color="auto" w:fill="auto"/>
            <w:noWrap/>
            <w:vAlign w:val="center"/>
            <w:hideMark/>
            <w:tcPrChange w:id="441" w:author="Fabrice Le Leannec" w:date="2022-10-25T16:08:00Z">
              <w:tcPr>
                <w:tcW w:w="1028" w:type="dxa"/>
                <w:tcBorders>
                  <w:top w:val="single" w:sz="8" w:space="0" w:color="auto"/>
                  <w:left w:val="nil"/>
                  <w:bottom w:val="nil"/>
                  <w:right w:val="single" w:sz="4" w:space="0" w:color="auto"/>
                </w:tcBorders>
                <w:shd w:val="clear" w:color="auto" w:fill="auto"/>
                <w:noWrap/>
                <w:vAlign w:val="center"/>
                <w:hideMark/>
              </w:tcPr>
            </w:tcPrChange>
          </w:tcPr>
          <w:p w14:paraId="74696C24"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2" w:author="Fabrice Le Leannec" w:date="2022-10-25T16:07:00Z"/>
                <w:rFonts w:ascii="Arial" w:hAnsi="Arial" w:cs="Arial"/>
                <w:color w:val="000000"/>
                <w:sz w:val="18"/>
                <w:szCs w:val="18"/>
                <w:lang w:val="fr-FR" w:eastAsia="fr-FR"/>
              </w:rPr>
            </w:pPr>
            <w:ins w:id="443" w:author="Fabrice Le Leannec" w:date="2022-10-25T16:07:00Z">
              <w:r w:rsidRPr="003F4C40">
                <w:rPr>
                  <w:rFonts w:ascii="Arial" w:hAnsi="Arial" w:cs="Arial"/>
                  <w:color w:val="000000"/>
                  <w:sz w:val="18"/>
                  <w:szCs w:val="18"/>
                  <w:lang w:val="fr-FR" w:eastAsia="fr-FR"/>
                </w:rPr>
                <w:t>#</w:t>
              </w:r>
              <w:proofErr w:type="gramStart"/>
              <w:r w:rsidRPr="003F4C40">
                <w:rPr>
                  <w:rFonts w:ascii="Arial" w:hAnsi="Arial" w:cs="Arial"/>
                  <w:color w:val="000000"/>
                  <w:sz w:val="18"/>
                  <w:szCs w:val="18"/>
                  <w:lang w:val="fr-FR" w:eastAsia="fr-FR"/>
                </w:rPr>
                <w:t>VALEUR!</w:t>
              </w:r>
              <w:proofErr w:type="gramEnd"/>
            </w:ins>
          </w:p>
        </w:tc>
        <w:tc>
          <w:tcPr>
            <w:tcW w:w="1108" w:type="dxa"/>
            <w:tcBorders>
              <w:top w:val="single" w:sz="8" w:space="0" w:color="auto"/>
              <w:left w:val="nil"/>
              <w:bottom w:val="nil"/>
              <w:right w:val="nil"/>
            </w:tcBorders>
            <w:shd w:val="clear" w:color="auto" w:fill="auto"/>
            <w:noWrap/>
            <w:vAlign w:val="center"/>
            <w:hideMark/>
            <w:tcPrChange w:id="444" w:author="Fabrice Le Leannec" w:date="2022-10-25T16:08:00Z">
              <w:tcPr>
                <w:tcW w:w="1108" w:type="dxa"/>
                <w:tcBorders>
                  <w:top w:val="single" w:sz="8" w:space="0" w:color="auto"/>
                  <w:left w:val="nil"/>
                  <w:bottom w:val="nil"/>
                  <w:right w:val="nil"/>
                </w:tcBorders>
                <w:shd w:val="clear" w:color="auto" w:fill="auto"/>
                <w:noWrap/>
                <w:vAlign w:val="center"/>
                <w:hideMark/>
              </w:tcPr>
            </w:tcPrChange>
          </w:tcPr>
          <w:p w14:paraId="0B6697B1"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5" w:author="Fabrice Le Leannec" w:date="2022-10-25T16:07:00Z"/>
                <w:rFonts w:ascii="Arial" w:hAnsi="Arial" w:cs="Arial"/>
                <w:color w:val="000000"/>
                <w:sz w:val="18"/>
                <w:szCs w:val="18"/>
                <w:lang w:val="fr-FR" w:eastAsia="fr-FR"/>
              </w:rPr>
            </w:pPr>
            <w:ins w:id="446" w:author="Fabrice Le Leannec" w:date="2022-10-25T16:07:00Z">
              <w:r w:rsidRPr="003F4C40">
                <w:rPr>
                  <w:rFonts w:ascii="Arial" w:hAnsi="Arial" w:cs="Arial"/>
                  <w:color w:val="000000"/>
                  <w:sz w:val="18"/>
                  <w:szCs w:val="18"/>
                  <w:lang w:val="fr-FR" w:eastAsia="fr-FR"/>
                </w:rPr>
                <w:t>#</w:t>
              </w:r>
              <w:proofErr w:type="gramStart"/>
              <w:r w:rsidRPr="003F4C40">
                <w:rPr>
                  <w:rFonts w:ascii="Arial" w:hAnsi="Arial" w:cs="Arial"/>
                  <w:color w:val="000000"/>
                  <w:sz w:val="18"/>
                  <w:szCs w:val="18"/>
                  <w:lang w:val="fr-FR" w:eastAsia="fr-FR"/>
                </w:rPr>
                <w:t>NOMBRE!</w:t>
              </w:r>
              <w:proofErr w:type="gramEnd"/>
            </w:ins>
          </w:p>
        </w:tc>
        <w:tc>
          <w:tcPr>
            <w:tcW w:w="1108" w:type="dxa"/>
            <w:tcBorders>
              <w:top w:val="single" w:sz="8" w:space="0" w:color="auto"/>
              <w:left w:val="nil"/>
              <w:bottom w:val="nil"/>
              <w:right w:val="single" w:sz="8" w:space="0" w:color="auto"/>
            </w:tcBorders>
            <w:shd w:val="clear" w:color="auto" w:fill="auto"/>
            <w:noWrap/>
            <w:vAlign w:val="center"/>
            <w:hideMark/>
            <w:tcPrChange w:id="447" w:author="Fabrice Le Leannec" w:date="2022-10-25T16:08:00Z">
              <w:tcPr>
                <w:tcW w:w="1108" w:type="dxa"/>
                <w:tcBorders>
                  <w:top w:val="single" w:sz="8" w:space="0" w:color="auto"/>
                  <w:left w:val="nil"/>
                  <w:bottom w:val="nil"/>
                  <w:right w:val="single" w:sz="8" w:space="0" w:color="auto"/>
                </w:tcBorders>
                <w:shd w:val="clear" w:color="auto" w:fill="auto"/>
                <w:noWrap/>
                <w:vAlign w:val="center"/>
                <w:hideMark/>
              </w:tcPr>
            </w:tcPrChange>
          </w:tcPr>
          <w:p w14:paraId="79D62974"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8" w:author="Fabrice Le Leannec" w:date="2022-10-25T16:07:00Z"/>
                <w:rFonts w:ascii="Arial" w:hAnsi="Arial" w:cs="Arial"/>
                <w:color w:val="000000"/>
                <w:sz w:val="18"/>
                <w:szCs w:val="18"/>
                <w:lang w:val="fr-FR" w:eastAsia="fr-FR"/>
              </w:rPr>
            </w:pPr>
            <w:ins w:id="449" w:author="Fabrice Le Leannec" w:date="2022-10-25T16:07:00Z">
              <w:r w:rsidRPr="003F4C40">
                <w:rPr>
                  <w:rFonts w:ascii="Arial" w:hAnsi="Arial" w:cs="Arial"/>
                  <w:color w:val="000000"/>
                  <w:sz w:val="18"/>
                  <w:szCs w:val="18"/>
                  <w:lang w:val="fr-FR" w:eastAsia="fr-FR"/>
                </w:rPr>
                <w:t>#</w:t>
              </w:r>
              <w:proofErr w:type="gramStart"/>
              <w:r w:rsidRPr="003F4C40">
                <w:rPr>
                  <w:rFonts w:ascii="Arial" w:hAnsi="Arial" w:cs="Arial"/>
                  <w:color w:val="000000"/>
                  <w:sz w:val="18"/>
                  <w:szCs w:val="18"/>
                  <w:lang w:val="fr-FR" w:eastAsia="fr-FR"/>
                </w:rPr>
                <w:t>NOMBRE!</w:t>
              </w:r>
              <w:proofErr w:type="gramEnd"/>
            </w:ins>
          </w:p>
        </w:tc>
      </w:tr>
      <w:tr w:rsidR="003F4C40" w:rsidRPr="003F4C40" w14:paraId="3F024E4A" w14:textId="77777777" w:rsidTr="003F4C40">
        <w:tblPrEx>
          <w:tblW w:w="6360" w:type="dxa"/>
          <w:jc w:val="center"/>
          <w:tblCellMar>
            <w:left w:w="70" w:type="dxa"/>
            <w:right w:w="70" w:type="dxa"/>
          </w:tblCellMar>
          <w:tblPrExChange w:id="450" w:author="Fabrice Le Leannec" w:date="2022-10-25T16:08:00Z">
            <w:tblPrEx>
              <w:tblW w:w="6360" w:type="dxa"/>
              <w:tblCellMar>
                <w:left w:w="70" w:type="dxa"/>
                <w:right w:w="70" w:type="dxa"/>
              </w:tblCellMar>
            </w:tblPrEx>
          </w:tblPrExChange>
        </w:tblPrEx>
        <w:trPr>
          <w:trHeight w:val="255"/>
          <w:jc w:val="center"/>
          <w:ins w:id="451" w:author="Fabrice Le Leannec" w:date="2022-10-25T16:07:00Z"/>
          <w:trPrChange w:id="452" w:author="Fabrice Le Leannec" w:date="2022-10-25T16:08: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453" w:author="Fabrice Le Leannec" w:date="2022-10-25T16:08: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3A4F218"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4" w:author="Fabrice Le Leannec" w:date="2022-10-25T16:07:00Z"/>
                <w:rFonts w:ascii="Arial" w:hAnsi="Arial" w:cs="Arial"/>
                <w:color w:val="000000"/>
                <w:sz w:val="18"/>
                <w:szCs w:val="18"/>
                <w:lang w:val="fr-FR" w:eastAsia="fr-FR"/>
              </w:rPr>
            </w:pPr>
            <w:ins w:id="455" w:author="Fabrice Le Leannec" w:date="2022-10-25T16:07:00Z">
              <w:r w:rsidRPr="003F4C40">
                <w:rPr>
                  <w:rFonts w:ascii="Arial" w:hAnsi="Arial" w:cs="Arial"/>
                  <w:color w:val="000000"/>
                  <w:sz w:val="18"/>
                  <w:szCs w:val="18"/>
                  <w:lang w:val="fr-FR" w:eastAsia="fr-FR"/>
                </w:rPr>
                <w:t>Class D</w:t>
              </w:r>
            </w:ins>
          </w:p>
        </w:tc>
        <w:tc>
          <w:tcPr>
            <w:tcW w:w="1028" w:type="dxa"/>
            <w:tcBorders>
              <w:top w:val="single" w:sz="8" w:space="0" w:color="auto"/>
              <w:left w:val="nil"/>
              <w:bottom w:val="nil"/>
              <w:right w:val="nil"/>
            </w:tcBorders>
            <w:shd w:val="clear" w:color="auto" w:fill="auto"/>
            <w:noWrap/>
            <w:vAlign w:val="center"/>
            <w:hideMark/>
            <w:tcPrChange w:id="456" w:author="Fabrice Le Leannec" w:date="2022-10-25T16:08:00Z">
              <w:tcPr>
                <w:tcW w:w="1028" w:type="dxa"/>
                <w:tcBorders>
                  <w:top w:val="single" w:sz="8" w:space="0" w:color="auto"/>
                  <w:left w:val="nil"/>
                  <w:bottom w:val="nil"/>
                  <w:right w:val="nil"/>
                </w:tcBorders>
                <w:shd w:val="clear" w:color="auto" w:fill="auto"/>
                <w:noWrap/>
                <w:vAlign w:val="center"/>
                <w:hideMark/>
              </w:tcPr>
            </w:tcPrChange>
          </w:tcPr>
          <w:p w14:paraId="79E85330"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7" w:author="Fabrice Le Leannec" w:date="2022-10-25T16:07:00Z"/>
                <w:rFonts w:ascii="Arial" w:hAnsi="Arial" w:cs="Arial"/>
                <w:color w:val="000000"/>
                <w:sz w:val="18"/>
                <w:szCs w:val="18"/>
                <w:lang w:val="fr-FR" w:eastAsia="fr-FR"/>
              </w:rPr>
            </w:pPr>
            <w:ins w:id="458" w:author="Fabrice Le Leannec" w:date="2022-10-25T16:07:00Z">
              <w:r w:rsidRPr="003F4C40">
                <w:rPr>
                  <w:rFonts w:ascii="Arial" w:hAnsi="Arial" w:cs="Arial"/>
                  <w:color w:val="000000"/>
                  <w:sz w:val="18"/>
                  <w:szCs w:val="18"/>
                  <w:lang w:val="fr-FR" w:eastAsia="fr-FR"/>
                </w:rPr>
                <w:t>-0.03%</w:t>
              </w:r>
            </w:ins>
          </w:p>
        </w:tc>
        <w:tc>
          <w:tcPr>
            <w:tcW w:w="1028" w:type="dxa"/>
            <w:tcBorders>
              <w:top w:val="single" w:sz="8" w:space="0" w:color="auto"/>
              <w:left w:val="nil"/>
              <w:bottom w:val="nil"/>
              <w:right w:val="nil"/>
            </w:tcBorders>
            <w:shd w:val="clear" w:color="auto" w:fill="auto"/>
            <w:noWrap/>
            <w:vAlign w:val="center"/>
            <w:hideMark/>
            <w:tcPrChange w:id="459" w:author="Fabrice Le Leannec" w:date="2022-10-25T16:08:00Z">
              <w:tcPr>
                <w:tcW w:w="1028" w:type="dxa"/>
                <w:tcBorders>
                  <w:top w:val="single" w:sz="8" w:space="0" w:color="auto"/>
                  <w:left w:val="nil"/>
                  <w:bottom w:val="nil"/>
                  <w:right w:val="nil"/>
                </w:tcBorders>
                <w:shd w:val="clear" w:color="auto" w:fill="auto"/>
                <w:noWrap/>
                <w:vAlign w:val="center"/>
                <w:hideMark/>
              </w:tcPr>
            </w:tcPrChange>
          </w:tcPr>
          <w:p w14:paraId="60CC5BC9"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0" w:author="Fabrice Le Leannec" w:date="2022-10-25T16:07:00Z"/>
                <w:rFonts w:ascii="Arial" w:hAnsi="Arial" w:cs="Arial"/>
                <w:color w:val="000000"/>
                <w:sz w:val="18"/>
                <w:szCs w:val="18"/>
                <w:lang w:val="fr-FR" w:eastAsia="fr-FR"/>
              </w:rPr>
            </w:pPr>
            <w:ins w:id="461" w:author="Fabrice Le Leannec" w:date="2022-10-25T16:07:00Z">
              <w:r w:rsidRPr="003F4C40">
                <w:rPr>
                  <w:rFonts w:ascii="Arial" w:hAnsi="Arial" w:cs="Arial"/>
                  <w:color w:val="000000"/>
                  <w:sz w:val="18"/>
                  <w:szCs w:val="18"/>
                  <w:lang w:val="fr-FR" w:eastAsia="fr-FR"/>
                </w:rPr>
                <w:t>-0.13%</w:t>
              </w:r>
            </w:ins>
          </w:p>
        </w:tc>
        <w:tc>
          <w:tcPr>
            <w:tcW w:w="1028" w:type="dxa"/>
            <w:tcBorders>
              <w:top w:val="single" w:sz="8" w:space="0" w:color="auto"/>
              <w:left w:val="nil"/>
              <w:bottom w:val="nil"/>
              <w:right w:val="single" w:sz="4" w:space="0" w:color="auto"/>
            </w:tcBorders>
            <w:shd w:val="clear" w:color="auto" w:fill="auto"/>
            <w:noWrap/>
            <w:vAlign w:val="center"/>
            <w:hideMark/>
            <w:tcPrChange w:id="462" w:author="Fabrice Le Leannec" w:date="2022-10-25T16:08:00Z">
              <w:tcPr>
                <w:tcW w:w="1028" w:type="dxa"/>
                <w:tcBorders>
                  <w:top w:val="single" w:sz="8" w:space="0" w:color="auto"/>
                  <w:left w:val="nil"/>
                  <w:bottom w:val="nil"/>
                  <w:right w:val="single" w:sz="4" w:space="0" w:color="auto"/>
                </w:tcBorders>
                <w:shd w:val="clear" w:color="auto" w:fill="auto"/>
                <w:noWrap/>
                <w:vAlign w:val="center"/>
                <w:hideMark/>
              </w:tcPr>
            </w:tcPrChange>
          </w:tcPr>
          <w:p w14:paraId="1AEA17E5"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3" w:author="Fabrice Le Leannec" w:date="2022-10-25T16:07:00Z"/>
                <w:rFonts w:ascii="Arial" w:hAnsi="Arial" w:cs="Arial"/>
                <w:color w:val="000000"/>
                <w:sz w:val="18"/>
                <w:szCs w:val="18"/>
                <w:lang w:val="fr-FR" w:eastAsia="fr-FR"/>
              </w:rPr>
            </w:pPr>
            <w:ins w:id="464" w:author="Fabrice Le Leannec" w:date="2022-10-25T16:07:00Z">
              <w:r w:rsidRPr="003F4C40">
                <w:rPr>
                  <w:rFonts w:ascii="Arial" w:hAnsi="Arial" w:cs="Arial"/>
                  <w:color w:val="000000"/>
                  <w:sz w:val="18"/>
                  <w:szCs w:val="18"/>
                  <w:lang w:val="fr-FR" w:eastAsia="fr-FR"/>
                </w:rPr>
                <w:t>-0.03%</w:t>
              </w:r>
            </w:ins>
          </w:p>
        </w:tc>
        <w:tc>
          <w:tcPr>
            <w:tcW w:w="1108" w:type="dxa"/>
            <w:tcBorders>
              <w:top w:val="single" w:sz="8" w:space="0" w:color="auto"/>
              <w:left w:val="nil"/>
              <w:bottom w:val="nil"/>
              <w:right w:val="nil"/>
            </w:tcBorders>
            <w:shd w:val="clear" w:color="auto" w:fill="auto"/>
            <w:noWrap/>
            <w:vAlign w:val="center"/>
            <w:hideMark/>
            <w:tcPrChange w:id="465" w:author="Fabrice Le Leannec" w:date="2022-10-25T16:08:00Z">
              <w:tcPr>
                <w:tcW w:w="1108" w:type="dxa"/>
                <w:tcBorders>
                  <w:top w:val="single" w:sz="8" w:space="0" w:color="auto"/>
                  <w:left w:val="nil"/>
                  <w:bottom w:val="nil"/>
                  <w:right w:val="nil"/>
                </w:tcBorders>
                <w:shd w:val="clear" w:color="auto" w:fill="auto"/>
                <w:noWrap/>
                <w:vAlign w:val="center"/>
                <w:hideMark/>
              </w:tcPr>
            </w:tcPrChange>
          </w:tcPr>
          <w:p w14:paraId="21A378EC"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 w:author="Fabrice Le Leannec" w:date="2022-10-25T16:07:00Z"/>
                <w:rFonts w:ascii="Arial" w:hAnsi="Arial" w:cs="Arial"/>
                <w:color w:val="000000"/>
                <w:sz w:val="18"/>
                <w:szCs w:val="18"/>
                <w:lang w:val="fr-FR" w:eastAsia="fr-FR"/>
              </w:rPr>
            </w:pPr>
            <w:ins w:id="467" w:author="Fabrice Le Leannec" w:date="2022-10-25T16:07:00Z">
              <w:r w:rsidRPr="003F4C40">
                <w:rPr>
                  <w:rFonts w:ascii="Arial" w:hAnsi="Arial" w:cs="Arial"/>
                  <w:color w:val="000000"/>
                  <w:sz w:val="18"/>
                  <w:szCs w:val="18"/>
                  <w:lang w:val="fr-FR" w:eastAsia="fr-FR"/>
                </w:rPr>
                <w:t>98%</w:t>
              </w:r>
            </w:ins>
          </w:p>
        </w:tc>
        <w:tc>
          <w:tcPr>
            <w:tcW w:w="1108" w:type="dxa"/>
            <w:tcBorders>
              <w:top w:val="single" w:sz="8" w:space="0" w:color="auto"/>
              <w:left w:val="nil"/>
              <w:bottom w:val="nil"/>
              <w:right w:val="single" w:sz="8" w:space="0" w:color="auto"/>
            </w:tcBorders>
            <w:shd w:val="clear" w:color="auto" w:fill="auto"/>
            <w:noWrap/>
            <w:vAlign w:val="center"/>
            <w:hideMark/>
            <w:tcPrChange w:id="468" w:author="Fabrice Le Leannec" w:date="2022-10-25T16:08:00Z">
              <w:tcPr>
                <w:tcW w:w="1108" w:type="dxa"/>
                <w:tcBorders>
                  <w:top w:val="single" w:sz="8" w:space="0" w:color="auto"/>
                  <w:left w:val="nil"/>
                  <w:bottom w:val="nil"/>
                  <w:right w:val="single" w:sz="8" w:space="0" w:color="auto"/>
                </w:tcBorders>
                <w:shd w:val="clear" w:color="auto" w:fill="auto"/>
                <w:noWrap/>
                <w:vAlign w:val="center"/>
                <w:hideMark/>
              </w:tcPr>
            </w:tcPrChange>
          </w:tcPr>
          <w:p w14:paraId="1762A937"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9" w:author="Fabrice Le Leannec" w:date="2022-10-25T16:07:00Z"/>
                <w:rFonts w:ascii="Arial" w:hAnsi="Arial" w:cs="Arial"/>
                <w:color w:val="000000"/>
                <w:sz w:val="18"/>
                <w:szCs w:val="18"/>
                <w:lang w:val="fr-FR" w:eastAsia="fr-FR"/>
              </w:rPr>
            </w:pPr>
            <w:ins w:id="470" w:author="Fabrice Le Leannec" w:date="2022-10-25T16:07:00Z">
              <w:r w:rsidRPr="003F4C40">
                <w:rPr>
                  <w:rFonts w:ascii="Arial" w:hAnsi="Arial" w:cs="Arial"/>
                  <w:color w:val="000000"/>
                  <w:sz w:val="18"/>
                  <w:szCs w:val="18"/>
                  <w:lang w:val="fr-FR" w:eastAsia="fr-FR"/>
                </w:rPr>
                <w:t>94%</w:t>
              </w:r>
            </w:ins>
          </w:p>
        </w:tc>
      </w:tr>
      <w:tr w:rsidR="003F4C40" w:rsidRPr="003F4C40" w14:paraId="3FA2BF63" w14:textId="77777777" w:rsidTr="003F4C40">
        <w:tblPrEx>
          <w:tblW w:w="6360" w:type="dxa"/>
          <w:jc w:val="center"/>
          <w:tblCellMar>
            <w:left w:w="70" w:type="dxa"/>
            <w:right w:w="70" w:type="dxa"/>
          </w:tblCellMar>
          <w:tblPrExChange w:id="471" w:author="Fabrice Le Leannec" w:date="2022-10-25T16:08:00Z">
            <w:tblPrEx>
              <w:tblW w:w="6360" w:type="dxa"/>
              <w:tblCellMar>
                <w:left w:w="70" w:type="dxa"/>
                <w:right w:w="70" w:type="dxa"/>
              </w:tblCellMar>
            </w:tblPrEx>
          </w:tblPrExChange>
        </w:tblPrEx>
        <w:trPr>
          <w:trHeight w:val="255"/>
          <w:jc w:val="center"/>
          <w:ins w:id="472" w:author="Fabrice Le Leannec" w:date="2022-10-25T16:07:00Z"/>
          <w:trPrChange w:id="473" w:author="Fabrice Le Leannec" w:date="2022-10-25T16:08: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474" w:author="Fabrice Le Leannec" w:date="2022-10-25T16:08:00Z">
              <w:tcPr>
                <w:tcW w:w="1060" w:type="dxa"/>
                <w:tcBorders>
                  <w:top w:val="nil"/>
                  <w:left w:val="single" w:sz="8" w:space="0" w:color="auto"/>
                  <w:bottom w:val="nil"/>
                  <w:right w:val="single" w:sz="8" w:space="0" w:color="auto"/>
                </w:tcBorders>
                <w:shd w:val="clear" w:color="auto" w:fill="auto"/>
                <w:noWrap/>
                <w:vAlign w:val="center"/>
                <w:hideMark/>
              </w:tcPr>
            </w:tcPrChange>
          </w:tcPr>
          <w:p w14:paraId="56824645"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 w:author="Fabrice Le Leannec" w:date="2022-10-25T16:07:00Z"/>
                <w:rFonts w:ascii="Arial" w:hAnsi="Arial" w:cs="Arial"/>
                <w:color w:val="000000"/>
                <w:sz w:val="18"/>
                <w:szCs w:val="18"/>
                <w:lang w:val="fr-FR" w:eastAsia="fr-FR"/>
              </w:rPr>
            </w:pPr>
            <w:ins w:id="476" w:author="Fabrice Le Leannec" w:date="2022-10-25T16:07:00Z">
              <w:r w:rsidRPr="003F4C40">
                <w:rPr>
                  <w:rFonts w:ascii="Arial" w:hAnsi="Arial" w:cs="Arial"/>
                  <w:color w:val="000000"/>
                  <w:sz w:val="18"/>
                  <w:szCs w:val="18"/>
                  <w:lang w:val="fr-FR" w:eastAsia="fr-FR"/>
                </w:rPr>
                <w:t>Class F</w:t>
              </w:r>
            </w:ins>
          </w:p>
        </w:tc>
        <w:tc>
          <w:tcPr>
            <w:tcW w:w="1028" w:type="dxa"/>
            <w:tcBorders>
              <w:top w:val="nil"/>
              <w:left w:val="nil"/>
              <w:bottom w:val="nil"/>
              <w:right w:val="nil"/>
            </w:tcBorders>
            <w:shd w:val="clear" w:color="auto" w:fill="auto"/>
            <w:noWrap/>
            <w:vAlign w:val="center"/>
            <w:hideMark/>
            <w:tcPrChange w:id="477" w:author="Fabrice Le Leannec" w:date="2022-10-25T16:08:00Z">
              <w:tcPr>
                <w:tcW w:w="1028" w:type="dxa"/>
                <w:tcBorders>
                  <w:top w:val="nil"/>
                  <w:left w:val="nil"/>
                  <w:bottom w:val="nil"/>
                  <w:right w:val="nil"/>
                </w:tcBorders>
                <w:shd w:val="clear" w:color="auto" w:fill="auto"/>
                <w:noWrap/>
                <w:vAlign w:val="center"/>
                <w:hideMark/>
              </w:tcPr>
            </w:tcPrChange>
          </w:tcPr>
          <w:p w14:paraId="5ECEB9A7"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 w:author="Fabrice Le Leannec" w:date="2022-10-25T16:07:00Z"/>
                <w:rFonts w:ascii="Arial" w:hAnsi="Arial" w:cs="Arial"/>
                <w:color w:val="000000"/>
                <w:sz w:val="18"/>
                <w:szCs w:val="18"/>
                <w:lang w:val="fr-FR" w:eastAsia="fr-FR"/>
              </w:rPr>
            </w:pPr>
            <w:ins w:id="479" w:author="Fabrice Le Leannec" w:date="2022-10-25T16:07:00Z">
              <w:r w:rsidRPr="003F4C40">
                <w:rPr>
                  <w:rFonts w:ascii="Arial" w:hAnsi="Arial" w:cs="Arial"/>
                  <w:color w:val="000000"/>
                  <w:sz w:val="18"/>
                  <w:szCs w:val="18"/>
                  <w:lang w:val="fr-FR" w:eastAsia="fr-FR"/>
                </w:rPr>
                <w:t>-0.06%</w:t>
              </w:r>
            </w:ins>
          </w:p>
        </w:tc>
        <w:tc>
          <w:tcPr>
            <w:tcW w:w="1028" w:type="dxa"/>
            <w:tcBorders>
              <w:top w:val="nil"/>
              <w:left w:val="nil"/>
              <w:bottom w:val="nil"/>
              <w:right w:val="nil"/>
            </w:tcBorders>
            <w:shd w:val="clear" w:color="auto" w:fill="auto"/>
            <w:noWrap/>
            <w:vAlign w:val="center"/>
            <w:hideMark/>
            <w:tcPrChange w:id="480" w:author="Fabrice Le Leannec" w:date="2022-10-25T16:08:00Z">
              <w:tcPr>
                <w:tcW w:w="1028" w:type="dxa"/>
                <w:tcBorders>
                  <w:top w:val="nil"/>
                  <w:left w:val="nil"/>
                  <w:bottom w:val="nil"/>
                  <w:right w:val="nil"/>
                </w:tcBorders>
                <w:shd w:val="clear" w:color="auto" w:fill="auto"/>
                <w:noWrap/>
                <w:vAlign w:val="center"/>
                <w:hideMark/>
              </w:tcPr>
            </w:tcPrChange>
          </w:tcPr>
          <w:p w14:paraId="3BB52DC9"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 w:author="Fabrice Le Leannec" w:date="2022-10-25T16:07:00Z"/>
                <w:rFonts w:ascii="Arial" w:hAnsi="Arial" w:cs="Arial"/>
                <w:color w:val="000000"/>
                <w:sz w:val="18"/>
                <w:szCs w:val="18"/>
                <w:lang w:val="fr-FR" w:eastAsia="fr-FR"/>
              </w:rPr>
            </w:pPr>
            <w:ins w:id="482" w:author="Fabrice Le Leannec" w:date="2022-10-25T16:07:00Z">
              <w:r w:rsidRPr="003F4C40">
                <w:rPr>
                  <w:rFonts w:ascii="Arial" w:hAnsi="Arial" w:cs="Arial"/>
                  <w:color w:val="000000"/>
                  <w:sz w:val="18"/>
                  <w:szCs w:val="18"/>
                  <w:lang w:val="fr-FR" w:eastAsia="fr-FR"/>
                </w:rPr>
                <w:t>-0.03%</w:t>
              </w:r>
            </w:ins>
          </w:p>
        </w:tc>
        <w:tc>
          <w:tcPr>
            <w:tcW w:w="1028" w:type="dxa"/>
            <w:tcBorders>
              <w:top w:val="nil"/>
              <w:left w:val="nil"/>
              <w:bottom w:val="nil"/>
              <w:right w:val="single" w:sz="4" w:space="0" w:color="auto"/>
            </w:tcBorders>
            <w:shd w:val="clear" w:color="auto" w:fill="auto"/>
            <w:noWrap/>
            <w:vAlign w:val="center"/>
            <w:hideMark/>
            <w:tcPrChange w:id="483" w:author="Fabrice Le Leannec" w:date="2022-10-25T16:08:00Z">
              <w:tcPr>
                <w:tcW w:w="1028" w:type="dxa"/>
                <w:tcBorders>
                  <w:top w:val="nil"/>
                  <w:left w:val="nil"/>
                  <w:bottom w:val="nil"/>
                  <w:right w:val="single" w:sz="4" w:space="0" w:color="auto"/>
                </w:tcBorders>
                <w:shd w:val="clear" w:color="auto" w:fill="auto"/>
                <w:noWrap/>
                <w:vAlign w:val="center"/>
                <w:hideMark/>
              </w:tcPr>
            </w:tcPrChange>
          </w:tcPr>
          <w:p w14:paraId="30AA4400"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 w:author="Fabrice Le Leannec" w:date="2022-10-25T16:07:00Z"/>
                <w:rFonts w:ascii="Arial" w:hAnsi="Arial" w:cs="Arial"/>
                <w:color w:val="000000"/>
                <w:sz w:val="18"/>
                <w:szCs w:val="18"/>
                <w:lang w:val="fr-FR" w:eastAsia="fr-FR"/>
              </w:rPr>
            </w:pPr>
            <w:ins w:id="485" w:author="Fabrice Le Leannec" w:date="2022-10-25T16:07:00Z">
              <w:r w:rsidRPr="003F4C40">
                <w:rPr>
                  <w:rFonts w:ascii="Arial" w:hAnsi="Arial" w:cs="Arial"/>
                  <w:color w:val="000000"/>
                  <w:sz w:val="18"/>
                  <w:szCs w:val="18"/>
                  <w:lang w:val="fr-FR" w:eastAsia="fr-FR"/>
                </w:rPr>
                <w:t>0.11%</w:t>
              </w:r>
            </w:ins>
          </w:p>
        </w:tc>
        <w:tc>
          <w:tcPr>
            <w:tcW w:w="1108" w:type="dxa"/>
            <w:tcBorders>
              <w:top w:val="nil"/>
              <w:left w:val="nil"/>
              <w:bottom w:val="nil"/>
              <w:right w:val="nil"/>
            </w:tcBorders>
            <w:shd w:val="clear" w:color="auto" w:fill="auto"/>
            <w:noWrap/>
            <w:vAlign w:val="center"/>
            <w:hideMark/>
            <w:tcPrChange w:id="486" w:author="Fabrice Le Leannec" w:date="2022-10-25T16:08:00Z">
              <w:tcPr>
                <w:tcW w:w="1108" w:type="dxa"/>
                <w:tcBorders>
                  <w:top w:val="nil"/>
                  <w:left w:val="nil"/>
                  <w:bottom w:val="nil"/>
                  <w:right w:val="nil"/>
                </w:tcBorders>
                <w:shd w:val="clear" w:color="auto" w:fill="auto"/>
                <w:noWrap/>
                <w:vAlign w:val="center"/>
                <w:hideMark/>
              </w:tcPr>
            </w:tcPrChange>
          </w:tcPr>
          <w:p w14:paraId="0EFF6E86"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7" w:author="Fabrice Le Leannec" w:date="2022-10-25T16:07:00Z"/>
                <w:rFonts w:ascii="Arial" w:hAnsi="Arial" w:cs="Arial"/>
                <w:color w:val="000000"/>
                <w:sz w:val="18"/>
                <w:szCs w:val="18"/>
                <w:lang w:val="fr-FR" w:eastAsia="fr-FR"/>
              </w:rPr>
            </w:pPr>
            <w:ins w:id="488" w:author="Fabrice Le Leannec" w:date="2022-10-25T16:07:00Z">
              <w:r w:rsidRPr="003F4C40">
                <w:rPr>
                  <w:rFonts w:ascii="Arial" w:hAnsi="Arial" w:cs="Arial"/>
                  <w:color w:val="000000"/>
                  <w:sz w:val="18"/>
                  <w:szCs w:val="18"/>
                  <w:lang w:val="fr-FR" w:eastAsia="fr-FR"/>
                </w:rPr>
                <w:t>96%</w:t>
              </w:r>
            </w:ins>
          </w:p>
        </w:tc>
        <w:tc>
          <w:tcPr>
            <w:tcW w:w="1108" w:type="dxa"/>
            <w:tcBorders>
              <w:top w:val="nil"/>
              <w:left w:val="nil"/>
              <w:bottom w:val="nil"/>
              <w:right w:val="single" w:sz="8" w:space="0" w:color="auto"/>
            </w:tcBorders>
            <w:shd w:val="clear" w:color="auto" w:fill="auto"/>
            <w:noWrap/>
            <w:vAlign w:val="center"/>
            <w:hideMark/>
            <w:tcPrChange w:id="489" w:author="Fabrice Le Leannec" w:date="2022-10-25T16:08:00Z">
              <w:tcPr>
                <w:tcW w:w="1108" w:type="dxa"/>
                <w:tcBorders>
                  <w:top w:val="nil"/>
                  <w:left w:val="nil"/>
                  <w:bottom w:val="nil"/>
                  <w:right w:val="single" w:sz="8" w:space="0" w:color="auto"/>
                </w:tcBorders>
                <w:shd w:val="clear" w:color="auto" w:fill="auto"/>
                <w:noWrap/>
                <w:vAlign w:val="center"/>
                <w:hideMark/>
              </w:tcPr>
            </w:tcPrChange>
          </w:tcPr>
          <w:p w14:paraId="783FB8D5"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0" w:author="Fabrice Le Leannec" w:date="2022-10-25T16:07:00Z"/>
                <w:rFonts w:ascii="Arial" w:hAnsi="Arial" w:cs="Arial"/>
                <w:color w:val="000000"/>
                <w:sz w:val="18"/>
                <w:szCs w:val="18"/>
                <w:lang w:val="fr-FR" w:eastAsia="fr-FR"/>
              </w:rPr>
            </w:pPr>
            <w:ins w:id="491" w:author="Fabrice Le Leannec" w:date="2022-10-25T16:07:00Z">
              <w:r w:rsidRPr="003F4C40">
                <w:rPr>
                  <w:rFonts w:ascii="Arial" w:hAnsi="Arial" w:cs="Arial"/>
                  <w:color w:val="000000"/>
                  <w:sz w:val="18"/>
                  <w:szCs w:val="18"/>
                  <w:lang w:val="fr-FR" w:eastAsia="fr-FR"/>
                </w:rPr>
                <w:t>93%</w:t>
              </w:r>
            </w:ins>
          </w:p>
        </w:tc>
      </w:tr>
      <w:tr w:rsidR="003F4C40" w:rsidRPr="003F4C40" w14:paraId="03CC2018" w14:textId="77777777" w:rsidTr="003F4C40">
        <w:tblPrEx>
          <w:tblW w:w="6360" w:type="dxa"/>
          <w:jc w:val="center"/>
          <w:tblCellMar>
            <w:left w:w="70" w:type="dxa"/>
            <w:right w:w="70" w:type="dxa"/>
          </w:tblCellMar>
          <w:tblPrExChange w:id="492" w:author="Fabrice Le Leannec" w:date="2022-10-25T16:08:00Z">
            <w:tblPrEx>
              <w:tblW w:w="6360" w:type="dxa"/>
              <w:tblCellMar>
                <w:left w:w="70" w:type="dxa"/>
                <w:right w:w="70" w:type="dxa"/>
              </w:tblCellMar>
            </w:tblPrEx>
          </w:tblPrExChange>
        </w:tblPrEx>
        <w:trPr>
          <w:trHeight w:val="255"/>
          <w:jc w:val="center"/>
          <w:ins w:id="493" w:author="Fabrice Le Leannec" w:date="2022-10-25T16:07:00Z"/>
          <w:trPrChange w:id="494" w:author="Fabrice Le Leannec" w:date="2022-10-25T16:08:00Z">
            <w:trPr>
              <w:trHeight w:val="255"/>
            </w:trPr>
          </w:trPrChange>
        </w:trPr>
        <w:tc>
          <w:tcPr>
            <w:tcW w:w="1060" w:type="dxa"/>
            <w:tcBorders>
              <w:top w:val="nil"/>
              <w:left w:val="single" w:sz="8" w:space="0" w:color="auto"/>
              <w:bottom w:val="single" w:sz="8" w:space="0" w:color="auto"/>
              <w:right w:val="single" w:sz="8" w:space="0" w:color="auto"/>
            </w:tcBorders>
            <w:shd w:val="clear" w:color="auto" w:fill="auto"/>
            <w:noWrap/>
            <w:vAlign w:val="center"/>
            <w:hideMark/>
            <w:tcPrChange w:id="495" w:author="Fabrice Le Leannec" w:date="2022-10-25T16:08:00Z">
              <w:tcPr>
                <w:tcW w:w="10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6195041E"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 w:author="Fabrice Le Leannec" w:date="2022-10-25T16:07:00Z"/>
                <w:rFonts w:ascii="Arial" w:hAnsi="Arial" w:cs="Arial"/>
                <w:color w:val="000000"/>
                <w:sz w:val="18"/>
                <w:szCs w:val="18"/>
                <w:lang w:val="fr-FR" w:eastAsia="fr-FR"/>
              </w:rPr>
            </w:pPr>
            <w:ins w:id="497" w:author="Fabrice Le Leannec" w:date="2022-10-25T16:07:00Z">
              <w:r w:rsidRPr="003F4C40">
                <w:rPr>
                  <w:rFonts w:ascii="Arial" w:hAnsi="Arial" w:cs="Arial"/>
                  <w:color w:val="000000"/>
                  <w:sz w:val="18"/>
                  <w:szCs w:val="18"/>
                  <w:lang w:val="fr-FR" w:eastAsia="fr-FR"/>
                </w:rPr>
                <w:t>Class TGM</w:t>
              </w:r>
            </w:ins>
          </w:p>
        </w:tc>
        <w:tc>
          <w:tcPr>
            <w:tcW w:w="1028" w:type="dxa"/>
            <w:tcBorders>
              <w:top w:val="nil"/>
              <w:left w:val="nil"/>
              <w:bottom w:val="single" w:sz="8" w:space="0" w:color="auto"/>
              <w:right w:val="nil"/>
            </w:tcBorders>
            <w:shd w:val="clear" w:color="auto" w:fill="auto"/>
            <w:noWrap/>
            <w:vAlign w:val="center"/>
            <w:hideMark/>
            <w:tcPrChange w:id="498" w:author="Fabrice Le Leannec" w:date="2022-10-25T16:08:00Z">
              <w:tcPr>
                <w:tcW w:w="1028" w:type="dxa"/>
                <w:tcBorders>
                  <w:top w:val="nil"/>
                  <w:left w:val="nil"/>
                  <w:bottom w:val="single" w:sz="8" w:space="0" w:color="auto"/>
                  <w:right w:val="nil"/>
                </w:tcBorders>
                <w:shd w:val="clear" w:color="auto" w:fill="auto"/>
                <w:noWrap/>
                <w:vAlign w:val="center"/>
                <w:hideMark/>
              </w:tcPr>
            </w:tcPrChange>
          </w:tcPr>
          <w:p w14:paraId="2CCBD3DB"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9" w:author="Fabrice Le Leannec" w:date="2022-10-25T16:07:00Z"/>
                <w:rFonts w:ascii="Arial" w:hAnsi="Arial" w:cs="Arial"/>
                <w:color w:val="000000"/>
                <w:sz w:val="18"/>
                <w:szCs w:val="18"/>
                <w:lang w:val="fr-FR" w:eastAsia="fr-FR"/>
              </w:rPr>
            </w:pPr>
            <w:ins w:id="500" w:author="Fabrice Le Leannec" w:date="2022-10-25T16:07:00Z">
              <w:r w:rsidRPr="003F4C40">
                <w:rPr>
                  <w:rFonts w:ascii="Arial" w:hAnsi="Arial" w:cs="Arial"/>
                  <w:color w:val="000000"/>
                  <w:sz w:val="18"/>
                  <w:szCs w:val="18"/>
                  <w:lang w:val="fr-FR" w:eastAsia="fr-FR"/>
                </w:rPr>
                <w:t>-0.02%</w:t>
              </w:r>
            </w:ins>
          </w:p>
        </w:tc>
        <w:tc>
          <w:tcPr>
            <w:tcW w:w="1028" w:type="dxa"/>
            <w:tcBorders>
              <w:top w:val="nil"/>
              <w:left w:val="nil"/>
              <w:bottom w:val="single" w:sz="8" w:space="0" w:color="auto"/>
              <w:right w:val="nil"/>
            </w:tcBorders>
            <w:shd w:val="clear" w:color="auto" w:fill="auto"/>
            <w:noWrap/>
            <w:vAlign w:val="center"/>
            <w:hideMark/>
            <w:tcPrChange w:id="501" w:author="Fabrice Le Leannec" w:date="2022-10-25T16:08:00Z">
              <w:tcPr>
                <w:tcW w:w="1028" w:type="dxa"/>
                <w:tcBorders>
                  <w:top w:val="nil"/>
                  <w:left w:val="nil"/>
                  <w:bottom w:val="single" w:sz="8" w:space="0" w:color="auto"/>
                  <w:right w:val="nil"/>
                </w:tcBorders>
                <w:shd w:val="clear" w:color="auto" w:fill="auto"/>
                <w:noWrap/>
                <w:vAlign w:val="center"/>
                <w:hideMark/>
              </w:tcPr>
            </w:tcPrChange>
          </w:tcPr>
          <w:p w14:paraId="228B540C"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Fabrice Le Leannec" w:date="2022-10-25T16:07:00Z"/>
                <w:rFonts w:ascii="Arial" w:hAnsi="Arial" w:cs="Arial"/>
                <w:color w:val="000000"/>
                <w:sz w:val="18"/>
                <w:szCs w:val="18"/>
                <w:lang w:val="fr-FR" w:eastAsia="fr-FR"/>
              </w:rPr>
            </w:pPr>
            <w:ins w:id="503" w:author="Fabrice Le Leannec" w:date="2022-10-25T16:07:00Z">
              <w:r w:rsidRPr="003F4C40">
                <w:rPr>
                  <w:rFonts w:ascii="Arial" w:hAnsi="Arial" w:cs="Arial"/>
                  <w:color w:val="000000"/>
                  <w:sz w:val="18"/>
                  <w:szCs w:val="18"/>
                  <w:lang w:val="fr-FR" w:eastAsia="fr-FR"/>
                </w:rPr>
                <w:t>-0.04%</w:t>
              </w:r>
            </w:ins>
          </w:p>
        </w:tc>
        <w:tc>
          <w:tcPr>
            <w:tcW w:w="1028" w:type="dxa"/>
            <w:tcBorders>
              <w:top w:val="nil"/>
              <w:left w:val="nil"/>
              <w:bottom w:val="single" w:sz="8" w:space="0" w:color="auto"/>
              <w:right w:val="single" w:sz="4" w:space="0" w:color="auto"/>
            </w:tcBorders>
            <w:shd w:val="clear" w:color="auto" w:fill="auto"/>
            <w:noWrap/>
            <w:vAlign w:val="center"/>
            <w:hideMark/>
            <w:tcPrChange w:id="504" w:author="Fabrice Le Leannec" w:date="2022-10-25T16:08:00Z">
              <w:tcPr>
                <w:tcW w:w="1028" w:type="dxa"/>
                <w:tcBorders>
                  <w:top w:val="nil"/>
                  <w:left w:val="nil"/>
                  <w:bottom w:val="single" w:sz="8" w:space="0" w:color="auto"/>
                  <w:right w:val="single" w:sz="4" w:space="0" w:color="auto"/>
                </w:tcBorders>
                <w:shd w:val="clear" w:color="auto" w:fill="auto"/>
                <w:noWrap/>
                <w:vAlign w:val="center"/>
                <w:hideMark/>
              </w:tcPr>
            </w:tcPrChange>
          </w:tcPr>
          <w:p w14:paraId="562421E1"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5" w:author="Fabrice Le Leannec" w:date="2022-10-25T16:07:00Z"/>
                <w:rFonts w:ascii="Arial" w:hAnsi="Arial" w:cs="Arial"/>
                <w:color w:val="000000"/>
                <w:sz w:val="18"/>
                <w:szCs w:val="18"/>
                <w:lang w:val="fr-FR" w:eastAsia="fr-FR"/>
              </w:rPr>
            </w:pPr>
            <w:ins w:id="506" w:author="Fabrice Le Leannec" w:date="2022-10-25T16:07:00Z">
              <w:r w:rsidRPr="003F4C40">
                <w:rPr>
                  <w:rFonts w:ascii="Arial" w:hAnsi="Arial" w:cs="Arial"/>
                  <w:color w:val="000000"/>
                  <w:sz w:val="18"/>
                  <w:szCs w:val="18"/>
                  <w:lang w:val="fr-FR" w:eastAsia="fr-FR"/>
                </w:rPr>
                <w:t>0.05%</w:t>
              </w:r>
            </w:ins>
          </w:p>
        </w:tc>
        <w:tc>
          <w:tcPr>
            <w:tcW w:w="1108" w:type="dxa"/>
            <w:tcBorders>
              <w:top w:val="nil"/>
              <w:left w:val="nil"/>
              <w:bottom w:val="single" w:sz="8" w:space="0" w:color="auto"/>
              <w:right w:val="nil"/>
            </w:tcBorders>
            <w:shd w:val="clear" w:color="auto" w:fill="auto"/>
            <w:noWrap/>
            <w:vAlign w:val="center"/>
            <w:hideMark/>
            <w:tcPrChange w:id="507" w:author="Fabrice Le Leannec" w:date="2022-10-25T16:08:00Z">
              <w:tcPr>
                <w:tcW w:w="1108" w:type="dxa"/>
                <w:tcBorders>
                  <w:top w:val="nil"/>
                  <w:left w:val="nil"/>
                  <w:bottom w:val="single" w:sz="8" w:space="0" w:color="auto"/>
                  <w:right w:val="nil"/>
                </w:tcBorders>
                <w:shd w:val="clear" w:color="auto" w:fill="auto"/>
                <w:noWrap/>
                <w:vAlign w:val="center"/>
                <w:hideMark/>
              </w:tcPr>
            </w:tcPrChange>
          </w:tcPr>
          <w:p w14:paraId="4334A68E"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 w:author="Fabrice Le Leannec" w:date="2022-10-25T16:07:00Z"/>
                <w:rFonts w:ascii="Arial" w:hAnsi="Arial" w:cs="Arial"/>
                <w:color w:val="000000"/>
                <w:sz w:val="18"/>
                <w:szCs w:val="18"/>
                <w:lang w:val="fr-FR" w:eastAsia="fr-FR"/>
              </w:rPr>
            </w:pPr>
            <w:ins w:id="509" w:author="Fabrice Le Leannec" w:date="2022-10-25T16:07:00Z">
              <w:r w:rsidRPr="003F4C40">
                <w:rPr>
                  <w:rFonts w:ascii="Arial" w:hAnsi="Arial" w:cs="Arial"/>
                  <w:color w:val="000000"/>
                  <w:sz w:val="18"/>
                  <w:szCs w:val="18"/>
                  <w:lang w:val="fr-FR" w:eastAsia="fr-FR"/>
                </w:rPr>
                <w:t>99%</w:t>
              </w:r>
            </w:ins>
          </w:p>
        </w:tc>
        <w:tc>
          <w:tcPr>
            <w:tcW w:w="1108" w:type="dxa"/>
            <w:tcBorders>
              <w:top w:val="nil"/>
              <w:left w:val="nil"/>
              <w:bottom w:val="single" w:sz="8" w:space="0" w:color="auto"/>
              <w:right w:val="single" w:sz="8" w:space="0" w:color="auto"/>
            </w:tcBorders>
            <w:shd w:val="clear" w:color="auto" w:fill="auto"/>
            <w:noWrap/>
            <w:vAlign w:val="center"/>
            <w:hideMark/>
            <w:tcPrChange w:id="510" w:author="Fabrice Le Leannec" w:date="2022-10-25T16:08:00Z">
              <w:tcPr>
                <w:tcW w:w="1108" w:type="dxa"/>
                <w:tcBorders>
                  <w:top w:val="nil"/>
                  <w:left w:val="nil"/>
                  <w:bottom w:val="single" w:sz="8" w:space="0" w:color="auto"/>
                  <w:right w:val="single" w:sz="8" w:space="0" w:color="auto"/>
                </w:tcBorders>
                <w:shd w:val="clear" w:color="auto" w:fill="auto"/>
                <w:noWrap/>
                <w:vAlign w:val="center"/>
                <w:hideMark/>
              </w:tcPr>
            </w:tcPrChange>
          </w:tcPr>
          <w:p w14:paraId="55E66C0D"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 w:author="Fabrice Le Leannec" w:date="2022-10-25T16:07:00Z"/>
                <w:rFonts w:ascii="Arial" w:hAnsi="Arial" w:cs="Arial"/>
                <w:color w:val="000000"/>
                <w:sz w:val="18"/>
                <w:szCs w:val="18"/>
                <w:lang w:val="fr-FR" w:eastAsia="fr-FR"/>
              </w:rPr>
            </w:pPr>
            <w:ins w:id="512" w:author="Fabrice Le Leannec" w:date="2022-10-25T16:07:00Z">
              <w:r w:rsidRPr="003F4C40">
                <w:rPr>
                  <w:rFonts w:ascii="Arial" w:hAnsi="Arial" w:cs="Arial"/>
                  <w:color w:val="000000"/>
                  <w:sz w:val="18"/>
                  <w:szCs w:val="18"/>
                  <w:lang w:val="fr-FR" w:eastAsia="fr-FR"/>
                </w:rPr>
                <w:t>98%</w:t>
              </w:r>
            </w:ins>
          </w:p>
        </w:tc>
      </w:tr>
      <w:tr w:rsidR="003F4C40" w:rsidRPr="003F4C40" w14:paraId="098B6B14" w14:textId="77777777" w:rsidTr="003F4C40">
        <w:tblPrEx>
          <w:tblW w:w="6360" w:type="dxa"/>
          <w:jc w:val="center"/>
          <w:tblCellMar>
            <w:left w:w="70" w:type="dxa"/>
            <w:right w:w="70" w:type="dxa"/>
          </w:tblCellMar>
          <w:tblPrExChange w:id="513" w:author="Fabrice Le Leannec" w:date="2022-10-25T16:08:00Z">
            <w:tblPrEx>
              <w:tblW w:w="6360" w:type="dxa"/>
              <w:tblCellMar>
                <w:left w:w="70" w:type="dxa"/>
                <w:right w:w="70" w:type="dxa"/>
              </w:tblCellMar>
            </w:tblPrEx>
          </w:tblPrExChange>
        </w:tblPrEx>
        <w:trPr>
          <w:trHeight w:val="255"/>
          <w:jc w:val="center"/>
          <w:ins w:id="514" w:author="Fabrice Le Leannec" w:date="2022-10-25T16:07:00Z"/>
          <w:trPrChange w:id="515" w:author="Fabrice Le Leannec" w:date="2022-10-25T16:08:00Z">
            <w:trPr>
              <w:trHeight w:val="255"/>
            </w:trPr>
          </w:trPrChange>
        </w:trPr>
        <w:tc>
          <w:tcPr>
            <w:tcW w:w="1060" w:type="dxa"/>
            <w:tcBorders>
              <w:top w:val="nil"/>
              <w:left w:val="nil"/>
              <w:bottom w:val="nil"/>
              <w:right w:val="nil"/>
            </w:tcBorders>
            <w:shd w:val="clear" w:color="auto" w:fill="auto"/>
            <w:noWrap/>
            <w:vAlign w:val="center"/>
            <w:hideMark/>
            <w:tcPrChange w:id="516" w:author="Fabrice Le Leannec" w:date="2022-10-25T16:08:00Z">
              <w:tcPr>
                <w:tcW w:w="1060" w:type="dxa"/>
                <w:tcBorders>
                  <w:top w:val="nil"/>
                  <w:left w:val="nil"/>
                  <w:bottom w:val="nil"/>
                  <w:right w:val="nil"/>
                </w:tcBorders>
                <w:shd w:val="clear" w:color="auto" w:fill="auto"/>
                <w:noWrap/>
                <w:vAlign w:val="center"/>
                <w:hideMark/>
              </w:tcPr>
            </w:tcPrChange>
          </w:tcPr>
          <w:p w14:paraId="48F7E560"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7" w:author="Fabrice Le Leannec" w:date="2022-10-25T16:07:00Z"/>
                <w:rFonts w:ascii="Arial" w:hAnsi="Arial" w:cs="Arial"/>
                <w:color w:val="000000"/>
                <w:sz w:val="18"/>
                <w:szCs w:val="18"/>
                <w:lang w:val="fr-FR" w:eastAsia="fr-FR"/>
              </w:rPr>
            </w:pPr>
          </w:p>
        </w:tc>
        <w:tc>
          <w:tcPr>
            <w:tcW w:w="1028" w:type="dxa"/>
            <w:tcBorders>
              <w:top w:val="nil"/>
              <w:left w:val="nil"/>
              <w:bottom w:val="nil"/>
              <w:right w:val="nil"/>
            </w:tcBorders>
            <w:shd w:val="clear" w:color="auto" w:fill="auto"/>
            <w:noWrap/>
            <w:vAlign w:val="center"/>
            <w:hideMark/>
            <w:tcPrChange w:id="518" w:author="Fabrice Le Leannec" w:date="2022-10-25T16:08:00Z">
              <w:tcPr>
                <w:tcW w:w="1028" w:type="dxa"/>
                <w:tcBorders>
                  <w:top w:val="nil"/>
                  <w:left w:val="nil"/>
                  <w:bottom w:val="nil"/>
                  <w:right w:val="nil"/>
                </w:tcBorders>
                <w:shd w:val="clear" w:color="auto" w:fill="auto"/>
                <w:noWrap/>
                <w:vAlign w:val="center"/>
                <w:hideMark/>
              </w:tcPr>
            </w:tcPrChange>
          </w:tcPr>
          <w:p w14:paraId="6927779A"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 w:author="Fabrice Le Leannec" w:date="2022-10-25T16:07:00Z"/>
                <w:sz w:val="20"/>
                <w:lang w:val="fr-FR" w:eastAsia="fr-FR"/>
              </w:rPr>
            </w:pPr>
          </w:p>
        </w:tc>
        <w:tc>
          <w:tcPr>
            <w:tcW w:w="1028" w:type="dxa"/>
            <w:tcBorders>
              <w:top w:val="nil"/>
              <w:left w:val="nil"/>
              <w:bottom w:val="nil"/>
              <w:right w:val="nil"/>
            </w:tcBorders>
            <w:shd w:val="clear" w:color="auto" w:fill="auto"/>
            <w:noWrap/>
            <w:vAlign w:val="center"/>
            <w:hideMark/>
            <w:tcPrChange w:id="520" w:author="Fabrice Le Leannec" w:date="2022-10-25T16:08:00Z">
              <w:tcPr>
                <w:tcW w:w="1028" w:type="dxa"/>
                <w:tcBorders>
                  <w:top w:val="nil"/>
                  <w:left w:val="nil"/>
                  <w:bottom w:val="nil"/>
                  <w:right w:val="nil"/>
                </w:tcBorders>
                <w:shd w:val="clear" w:color="auto" w:fill="auto"/>
                <w:noWrap/>
                <w:vAlign w:val="center"/>
                <w:hideMark/>
              </w:tcPr>
            </w:tcPrChange>
          </w:tcPr>
          <w:p w14:paraId="2A244615"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 w:author="Fabrice Le Leannec" w:date="2022-10-25T16:07:00Z"/>
                <w:sz w:val="20"/>
                <w:lang w:val="fr-FR" w:eastAsia="fr-FR"/>
              </w:rPr>
            </w:pPr>
          </w:p>
        </w:tc>
        <w:tc>
          <w:tcPr>
            <w:tcW w:w="1028" w:type="dxa"/>
            <w:tcBorders>
              <w:top w:val="nil"/>
              <w:left w:val="nil"/>
              <w:bottom w:val="nil"/>
              <w:right w:val="nil"/>
            </w:tcBorders>
            <w:shd w:val="clear" w:color="auto" w:fill="auto"/>
            <w:noWrap/>
            <w:vAlign w:val="center"/>
            <w:hideMark/>
            <w:tcPrChange w:id="522" w:author="Fabrice Le Leannec" w:date="2022-10-25T16:08:00Z">
              <w:tcPr>
                <w:tcW w:w="1028" w:type="dxa"/>
                <w:tcBorders>
                  <w:top w:val="nil"/>
                  <w:left w:val="nil"/>
                  <w:bottom w:val="nil"/>
                  <w:right w:val="nil"/>
                </w:tcBorders>
                <w:shd w:val="clear" w:color="auto" w:fill="auto"/>
                <w:noWrap/>
                <w:vAlign w:val="center"/>
                <w:hideMark/>
              </w:tcPr>
            </w:tcPrChange>
          </w:tcPr>
          <w:p w14:paraId="4CA16620"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3" w:author="Fabrice Le Leannec" w:date="2022-10-25T16:07:00Z"/>
                <w:sz w:val="20"/>
                <w:lang w:val="fr-FR" w:eastAsia="fr-FR"/>
              </w:rPr>
            </w:pPr>
          </w:p>
        </w:tc>
        <w:tc>
          <w:tcPr>
            <w:tcW w:w="1108" w:type="dxa"/>
            <w:tcBorders>
              <w:top w:val="nil"/>
              <w:left w:val="nil"/>
              <w:bottom w:val="nil"/>
              <w:right w:val="nil"/>
            </w:tcBorders>
            <w:shd w:val="clear" w:color="auto" w:fill="auto"/>
            <w:noWrap/>
            <w:vAlign w:val="center"/>
            <w:hideMark/>
            <w:tcPrChange w:id="524" w:author="Fabrice Le Leannec" w:date="2022-10-25T16:08:00Z">
              <w:tcPr>
                <w:tcW w:w="1108" w:type="dxa"/>
                <w:tcBorders>
                  <w:top w:val="nil"/>
                  <w:left w:val="nil"/>
                  <w:bottom w:val="nil"/>
                  <w:right w:val="nil"/>
                </w:tcBorders>
                <w:shd w:val="clear" w:color="auto" w:fill="auto"/>
                <w:noWrap/>
                <w:vAlign w:val="center"/>
                <w:hideMark/>
              </w:tcPr>
            </w:tcPrChange>
          </w:tcPr>
          <w:p w14:paraId="66D7B2F0"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5" w:author="Fabrice Le Leannec" w:date="2022-10-25T16:07:00Z"/>
                <w:sz w:val="20"/>
                <w:lang w:val="fr-FR" w:eastAsia="fr-FR"/>
              </w:rPr>
            </w:pPr>
          </w:p>
        </w:tc>
        <w:tc>
          <w:tcPr>
            <w:tcW w:w="1108" w:type="dxa"/>
            <w:tcBorders>
              <w:top w:val="nil"/>
              <w:left w:val="nil"/>
              <w:bottom w:val="nil"/>
              <w:right w:val="nil"/>
            </w:tcBorders>
            <w:shd w:val="clear" w:color="auto" w:fill="auto"/>
            <w:noWrap/>
            <w:vAlign w:val="center"/>
            <w:hideMark/>
            <w:tcPrChange w:id="526" w:author="Fabrice Le Leannec" w:date="2022-10-25T16:08:00Z">
              <w:tcPr>
                <w:tcW w:w="1108" w:type="dxa"/>
                <w:tcBorders>
                  <w:top w:val="nil"/>
                  <w:left w:val="nil"/>
                  <w:bottom w:val="nil"/>
                  <w:right w:val="nil"/>
                </w:tcBorders>
                <w:shd w:val="clear" w:color="auto" w:fill="auto"/>
                <w:noWrap/>
                <w:vAlign w:val="center"/>
                <w:hideMark/>
              </w:tcPr>
            </w:tcPrChange>
          </w:tcPr>
          <w:p w14:paraId="7BF88ECE"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 w:author="Fabrice Le Leannec" w:date="2022-10-25T16:07:00Z"/>
                <w:sz w:val="20"/>
                <w:lang w:val="fr-FR" w:eastAsia="fr-FR"/>
              </w:rPr>
            </w:pPr>
          </w:p>
        </w:tc>
      </w:tr>
      <w:tr w:rsidR="003F4C40" w:rsidRPr="003F4C40" w14:paraId="0E7B7D9D" w14:textId="77777777" w:rsidTr="003F4C40">
        <w:tblPrEx>
          <w:tblW w:w="6360" w:type="dxa"/>
          <w:jc w:val="center"/>
          <w:tblCellMar>
            <w:left w:w="70" w:type="dxa"/>
            <w:right w:w="70" w:type="dxa"/>
          </w:tblCellMar>
          <w:tblPrExChange w:id="528" w:author="Fabrice Le Leannec" w:date="2022-10-25T16:08:00Z">
            <w:tblPrEx>
              <w:tblW w:w="6360" w:type="dxa"/>
              <w:tblCellMar>
                <w:left w:w="70" w:type="dxa"/>
                <w:right w:w="70" w:type="dxa"/>
              </w:tblCellMar>
            </w:tblPrEx>
          </w:tblPrExChange>
        </w:tblPrEx>
        <w:trPr>
          <w:trHeight w:val="255"/>
          <w:jc w:val="center"/>
          <w:ins w:id="529" w:author="Fabrice Le Leannec" w:date="2022-10-25T16:07:00Z"/>
          <w:trPrChange w:id="530" w:author="Fabrice Le Leannec" w:date="2022-10-25T16:08:00Z">
            <w:trPr>
              <w:trHeight w:val="255"/>
            </w:trPr>
          </w:trPrChange>
        </w:trPr>
        <w:tc>
          <w:tcPr>
            <w:tcW w:w="1060" w:type="dxa"/>
            <w:tcBorders>
              <w:top w:val="nil"/>
              <w:left w:val="nil"/>
              <w:bottom w:val="nil"/>
              <w:right w:val="nil"/>
            </w:tcBorders>
            <w:shd w:val="clear" w:color="auto" w:fill="auto"/>
            <w:noWrap/>
            <w:vAlign w:val="center"/>
            <w:hideMark/>
            <w:tcPrChange w:id="531" w:author="Fabrice Le Leannec" w:date="2022-10-25T16:08:00Z">
              <w:tcPr>
                <w:tcW w:w="1060" w:type="dxa"/>
                <w:tcBorders>
                  <w:top w:val="nil"/>
                  <w:left w:val="nil"/>
                  <w:bottom w:val="nil"/>
                  <w:right w:val="nil"/>
                </w:tcBorders>
                <w:shd w:val="clear" w:color="auto" w:fill="auto"/>
                <w:noWrap/>
                <w:vAlign w:val="center"/>
                <w:hideMark/>
              </w:tcPr>
            </w:tcPrChange>
          </w:tcPr>
          <w:p w14:paraId="449783A8"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2" w:author="Fabrice Le Leannec" w:date="2022-10-25T16:07:00Z"/>
                <w:sz w:val="20"/>
                <w:lang w:val="fr-FR"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533" w:author="Fabrice Le Leannec" w:date="2022-10-25T16:08: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03A29003"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 w:author="Fabrice Le Leannec" w:date="2022-10-25T16:07:00Z"/>
                <w:rFonts w:ascii="Arial" w:hAnsi="Arial" w:cs="Arial"/>
                <w:b/>
                <w:bCs/>
                <w:color w:val="000000"/>
                <w:sz w:val="18"/>
                <w:szCs w:val="18"/>
                <w:lang w:val="fr-FR" w:eastAsia="fr-FR"/>
              </w:rPr>
            </w:pPr>
            <w:ins w:id="535" w:author="Fabrice Le Leannec" w:date="2022-10-25T16:07:00Z">
              <w:r w:rsidRPr="003F4C40">
                <w:rPr>
                  <w:rFonts w:ascii="Arial" w:hAnsi="Arial" w:cs="Arial"/>
                  <w:b/>
                  <w:bCs/>
                  <w:color w:val="000000"/>
                  <w:sz w:val="18"/>
                  <w:szCs w:val="18"/>
                  <w:lang w:val="fr-FR" w:eastAsia="fr-FR"/>
                </w:rPr>
                <w:t xml:space="preserve">Low delay B Main 10 </w:t>
              </w:r>
            </w:ins>
          </w:p>
        </w:tc>
      </w:tr>
      <w:tr w:rsidR="003F4C40" w:rsidRPr="003F4C40" w14:paraId="4EC0477E" w14:textId="77777777" w:rsidTr="003F4C40">
        <w:tblPrEx>
          <w:tblW w:w="6360" w:type="dxa"/>
          <w:jc w:val="center"/>
          <w:tblCellMar>
            <w:left w:w="70" w:type="dxa"/>
            <w:right w:w="70" w:type="dxa"/>
          </w:tblCellMar>
          <w:tblPrExChange w:id="536" w:author="Fabrice Le Leannec" w:date="2022-10-25T16:08:00Z">
            <w:tblPrEx>
              <w:tblW w:w="6360" w:type="dxa"/>
              <w:tblCellMar>
                <w:left w:w="70" w:type="dxa"/>
                <w:right w:w="70" w:type="dxa"/>
              </w:tblCellMar>
            </w:tblPrEx>
          </w:tblPrExChange>
        </w:tblPrEx>
        <w:trPr>
          <w:trHeight w:val="255"/>
          <w:jc w:val="center"/>
          <w:ins w:id="537" w:author="Fabrice Le Leannec" w:date="2022-10-25T16:07:00Z"/>
          <w:trPrChange w:id="538" w:author="Fabrice Le Leannec" w:date="2022-10-25T16:08:00Z">
            <w:trPr>
              <w:trHeight w:val="255"/>
            </w:trPr>
          </w:trPrChange>
        </w:trPr>
        <w:tc>
          <w:tcPr>
            <w:tcW w:w="1060" w:type="dxa"/>
            <w:tcBorders>
              <w:top w:val="nil"/>
              <w:left w:val="nil"/>
              <w:bottom w:val="nil"/>
              <w:right w:val="nil"/>
            </w:tcBorders>
            <w:shd w:val="clear" w:color="auto" w:fill="auto"/>
            <w:noWrap/>
            <w:vAlign w:val="center"/>
            <w:hideMark/>
            <w:tcPrChange w:id="539" w:author="Fabrice Le Leannec" w:date="2022-10-25T16:08:00Z">
              <w:tcPr>
                <w:tcW w:w="1060" w:type="dxa"/>
                <w:tcBorders>
                  <w:top w:val="nil"/>
                  <w:left w:val="nil"/>
                  <w:bottom w:val="nil"/>
                  <w:right w:val="nil"/>
                </w:tcBorders>
                <w:shd w:val="clear" w:color="auto" w:fill="auto"/>
                <w:noWrap/>
                <w:vAlign w:val="center"/>
                <w:hideMark/>
              </w:tcPr>
            </w:tcPrChange>
          </w:tcPr>
          <w:p w14:paraId="328E9E31"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0" w:author="Fabrice Le Leannec" w:date="2022-10-25T16:07:00Z"/>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541" w:author="Fabrice Le Leannec" w:date="2022-10-25T16:08: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24579372"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2" w:author="Fabrice Le Leannec" w:date="2022-10-25T16:07:00Z"/>
                <w:rFonts w:ascii="Arial" w:hAnsi="Arial" w:cs="Arial"/>
                <w:b/>
                <w:bCs/>
                <w:color w:val="000000"/>
                <w:sz w:val="18"/>
                <w:szCs w:val="18"/>
                <w:lang w:val="fr-FR" w:eastAsia="fr-FR"/>
              </w:rPr>
            </w:pPr>
            <w:ins w:id="543" w:author="Fabrice Le Leannec" w:date="2022-10-25T16:07:00Z">
              <w:r w:rsidRPr="003F4C40">
                <w:rPr>
                  <w:rFonts w:ascii="Arial" w:hAnsi="Arial" w:cs="Arial"/>
                  <w:b/>
                  <w:bCs/>
                  <w:color w:val="000000"/>
                  <w:sz w:val="18"/>
                  <w:szCs w:val="18"/>
                  <w:lang w:val="fr-FR" w:eastAsia="fr-FR"/>
                </w:rPr>
                <w:t>Over ECM-6.0</w:t>
              </w:r>
            </w:ins>
          </w:p>
        </w:tc>
      </w:tr>
      <w:tr w:rsidR="003F4C40" w:rsidRPr="003F4C40" w14:paraId="74118E29" w14:textId="77777777" w:rsidTr="003F4C40">
        <w:tblPrEx>
          <w:tblW w:w="6360" w:type="dxa"/>
          <w:jc w:val="center"/>
          <w:tblCellMar>
            <w:left w:w="70" w:type="dxa"/>
            <w:right w:w="70" w:type="dxa"/>
          </w:tblCellMar>
          <w:tblPrExChange w:id="544" w:author="Fabrice Le Leannec" w:date="2022-10-25T16:08:00Z">
            <w:tblPrEx>
              <w:tblW w:w="6360" w:type="dxa"/>
              <w:tblCellMar>
                <w:left w:w="70" w:type="dxa"/>
                <w:right w:w="70" w:type="dxa"/>
              </w:tblCellMar>
            </w:tblPrEx>
          </w:tblPrExChange>
        </w:tblPrEx>
        <w:trPr>
          <w:trHeight w:val="255"/>
          <w:jc w:val="center"/>
          <w:ins w:id="545" w:author="Fabrice Le Leannec" w:date="2022-10-25T16:07:00Z"/>
          <w:trPrChange w:id="546" w:author="Fabrice Le Leannec" w:date="2022-10-25T16:08:00Z">
            <w:trPr>
              <w:trHeight w:val="255"/>
            </w:trPr>
          </w:trPrChange>
        </w:trPr>
        <w:tc>
          <w:tcPr>
            <w:tcW w:w="1060" w:type="dxa"/>
            <w:tcBorders>
              <w:top w:val="nil"/>
              <w:left w:val="nil"/>
              <w:bottom w:val="nil"/>
              <w:right w:val="nil"/>
            </w:tcBorders>
            <w:shd w:val="clear" w:color="auto" w:fill="auto"/>
            <w:noWrap/>
            <w:vAlign w:val="center"/>
            <w:hideMark/>
            <w:tcPrChange w:id="547" w:author="Fabrice Le Leannec" w:date="2022-10-25T16:08:00Z">
              <w:tcPr>
                <w:tcW w:w="1060" w:type="dxa"/>
                <w:tcBorders>
                  <w:top w:val="nil"/>
                  <w:left w:val="nil"/>
                  <w:bottom w:val="nil"/>
                  <w:right w:val="nil"/>
                </w:tcBorders>
                <w:shd w:val="clear" w:color="auto" w:fill="auto"/>
                <w:noWrap/>
                <w:vAlign w:val="center"/>
                <w:hideMark/>
              </w:tcPr>
            </w:tcPrChange>
          </w:tcPr>
          <w:p w14:paraId="418386C3"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8" w:author="Fabrice Le Leannec" w:date="2022-10-25T16:07:00Z"/>
                <w:rFonts w:ascii="Arial" w:hAnsi="Arial" w:cs="Arial"/>
                <w:b/>
                <w:bCs/>
                <w:color w:val="000000"/>
                <w:sz w:val="18"/>
                <w:szCs w:val="18"/>
                <w:lang w:val="fr-FR" w:eastAsia="fr-FR"/>
              </w:rPr>
            </w:pPr>
          </w:p>
        </w:tc>
        <w:tc>
          <w:tcPr>
            <w:tcW w:w="1028" w:type="dxa"/>
            <w:tcBorders>
              <w:top w:val="nil"/>
              <w:left w:val="single" w:sz="8" w:space="0" w:color="auto"/>
              <w:bottom w:val="single" w:sz="8" w:space="0" w:color="auto"/>
              <w:right w:val="nil"/>
            </w:tcBorders>
            <w:shd w:val="clear" w:color="auto" w:fill="auto"/>
            <w:noWrap/>
            <w:vAlign w:val="center"/>
            <w:hideMark/>
            <w:tcPrChange w:id="549" w:author="Fabrice Le Leannec" w:date="2022-10-25T16:08:00Z">
              <w:tcPr>
                <w:tcW w:w="1028" w:type="dxa"/>
                <w:tcBorders>
                  <w:top w:val="nil"/>
                  <w:left w:val="single" w:sz="8" w:space="0" w:color="auto"/>
                  <w:bottom w:val="single" w:sz="8" w:space="0" w:color="auto"/>
                  <w:right w:val="nil"/>
                </w:tcBorders>
                <w:shd w:val="clear" w:color="auto" w:fill="auto"/>
                <w:noWrap/>
                <w:vAlign w:val="center"/>
                <w:hideMark/>
              </w:tcPr>
            </w:tcPrChange>
          </w:tcPr>
          <w:p w14:paraId="6DD5C672"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0" w:author="Fabrice Le Leannec" w:date="2022-10-25T16:07:00Z"/>
                <w:rFonts w:ascii="Arial" w:hAnsi="Arial" w:cs="Arial"/>
                <w:color w:val="000000"/>
                <w:sz w:val="18"/>
                <w:szCs w:val="18"/>
                <w:lang w:val="fr-FR" w:eastAsia="fr-FR"/>
              </w:rPr>
            </w:pPr>
            <w:ins w:id="551" w:author="Fabrice Le Leannec" w:date="2022-10-25T16:07:00Z">
              <w:r w:rsidRPr="003F4C40">
                <w:rPr>
                  <w:rFonts w:ascii="Arial" w:hAnsi="Arial" w:cs="Arial"/>
                  <w:color w:val="000000"/>
                  <w:sz w:val="18"/>
                  <w:szCs w:val="18"/>
                  <w:lang w:val="fr-FR" w:eastAsia="fr-FR"/>
                </w:rPr>
                <w:t>Y</w:t>
              </w:r>
            </w:ins>
          </w:p>
        </w:tc>
        <w:tc>
          <w:tcPr>
            <w:tcW w:w="1028" w:type="dxa"/>
            <w:tcBorders>
              <w:top w:val="nil"/>
              <w:left w:val="nil"/>
              <w:bottom w:val="single" w:sz="8" w:space="0" w:color="auto"/>
              <w:right w:val="nil"/>
            </w:tcBorders>
            <w:shd w:val="clear" w:color="auto" w:fill="auto"/>
            <w:noWrap/>
            <w:vAlign w:val="center"/>
            <w:hideMark/>
            <w:tcPrChange w:id="552" w:author="Fabrice Le Leannec" w:date="2022-10-25T16:08:00Z">
              <w:tcPr>
                <w:tcW w:w="1028" w:type="dxa"/>
                <w:tcBorders>
                  <w:top w:val="nil"/>
                  <w:left w:val="nil"/>
                  <w:bottom w:val="single" w:sz="8" w:space="0" w:color="auto"/>
                  <w:right w:val="nil"/>
                </w:tcBorders>
                <w:shd w:val="clear" w:color="auto" w:fill="auto"/>
                <w:noWrap/>
                <w:vAlign w:val="center"/>
                <w:hideMark/>
              </w:tcPr>
            </w:tcPrChange>
          </w:tcPr>
          <w:p w14:paraId="3D2AFAED"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 w:author="Fabrice Le Leannec" w:date="2022-10-25T16:07:00Z"/>
                <w:rFonts w:ascii="Arial" w:hAnsi="Arial" w:cs="Arial"/>
                <w:color w:val="000000"/>
                <w:sz w:val="18"/>
                <w:szCs w:val="18"/>
                <w:lang w:val="fr-FR" w:eastAsia="fr-FR"/>
              </w:rPr>
            </w:pPr>
            <w:ins w:id="554" w:author="Fabrice Le Leannec" w:date="2022-10-25T16:07:00Z">
              <w:r w:rsidRPr="003F4C40">
                <w:rPr>
                  <w:rFonts w:ascii="Arial" w:hAnsi="Arial" w:cs="Arial"/>
                  <w:color w:val="000000"/>
                  <w:sz w:val="18"/>
                  <w:szCs w:val="18"/>
                  <w:lang w:val="fr-FR" w:eastAsia="fr-FR"/>
                </w:rPr>
                <w:t>U</w:t>
              </w:r>
            </w:ins>
          </w:p>
        </w:tc>
        <w:tc>
          <w:tcPr>
            <w:tcW w:w="1028" w:type="dxa"/>
            <w:tcBorders>
              <w:top w:val="nil"/>
              <w:left w:val="nil"/>
              <w:bottom w:val="single" w:sz="8" w:space="0" w:color="auto"/>
              <w:right w:val="single" w:sz="4" w:space="0" w:color="auto"/>
            </w:tcBorders>
            <w:shd w:val="clear" w:color="auto" w:fill="auto"/>
            <w:noWrap/>
            <w:vAlign w:val="center"/>
            <w:hideMark/>
            <w:tcPrChange w:id="555" w:author="Fabrice Le Leannec" w:date="2022-10-25T16:08:00Z">
              <w:tcPr>
                <w:tcW w:w="1028" w:type="dxa"/>
                <w:tcBorders>
                  <w:top w:val="nil"/>
                  <w:left w:val="nil"/>
                  <w:bottom w:val="single" w:sz="8" w:space="0" w:color="auto"/>
                  <w:right w:val="single" w:sz="4" w:space="0" w:color="auto"/>
                </w:tcBorders>
                <w:shd w:val="clear" w:color="auto" w:fill="auto"/>
                <w:noWrap/>
                <w:vAlign w:val="center"/>
                <w:hideMark/>
              </w:tcPr>
            </w:tcPrChange>
          </w:tcPr>
          <w:p w14:paraId="34E92526"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6" w:author="Fabrice Le Leannec" w:date="2022-10-25T16:07:00Z"/>
                <w:rFonts w:ascii="Arial" w:hAnsi="Arial" w:cs="Arial"/>
                <w:color w:val="000000"/>
                <w:sz w:val="18"/>
                <w:szCs w:val="18"/>
                <w:lang w:val="fr-FR" w:eastAsia="fr-FR"/>
              </w:rPr>
            </w:pPr>
            <w:ins w:id="557" w:author="Fabrice Le Leannec" w:date="2022-10-25T16:07:00Z">
              <w:r w:rsidRPr="003F4C40">
                <w:rPr>
                  <w:rFonts w:ascii="Arial" w:hAnsi="Arial" w:cs="Arial"/>
                  <w:color w:val="000000"/>
                  <w:sz w:val="18"/>
                  <w:szCs w:val="18"/>
                  <w:lang w:val="fr-FR" w:eastAsia="fr-FR"/>
                </w:rPr>
                <w:t>V</w:t>
              </w:r>
            </w:ins>
          </w:p>
        </w:tc>
        <w:tc>
          <w:tcPr>
            <w:tcW w:w="1108" w:type="dxa"/>
            <w:tcBorders>
              <w:top w:val="nil"/>
              <w:left w:val="nil"/>
              <w:bottom w:val="single" w:sz="8" w:space="0" w:color="auto"/>
              <w:right w:val="nil"/>
            </w:tcBorders>
            <w:shd w:val="clear" w:color="auto" w:fill="auto"/>
            <w:noWrap/>
            <w:vAlign w:val="center"/>
            <w:hideMark/>
            <w:tcPrChange w:id="558" w:author="Fabrice Le Leannec" w:date="2022-10-25T16:08:00Z">
              <w:tcPr>
                <w:tcW w:w="1108" w:type="dxa"/>
                <w:tcBorders>
                  <w:top w:val="nil"/>
                  <w:left w:val="nil"/>
                  <w:bottom w:val="single" w:sz="8" w:space="0" w:color="auto"/>
                  <w:right w:val="nil"/>
                </w:tcBorders>
                <w:shd w:val="clear" w:color="auto" w:fill="auto"/>
                <w:noWrap/>
                <w:vAlign w:val="center"/>
                <w:hideMark/>
              </w:tcPr>
            </w:tcPrChange>
          </w:tcPr>
          <w:p w14:paraId="6F42EE7B"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9" w:author="Fabrice Le Leannec" w:date="2022-10-25T16:07:00Z"/>
                <w:rFonts w:ascii="Arial" w:hAnsi="Arial" w:cs="Arial"/>
                <w:color w:val="000000"/>
                <w:sz w:val="18"/>
                <w:szCs w:val="18"/>
                <w:lang w:val="fr-FR" w:eastAsia="fr-FR"/>
              </w:rPr>
            </w:pPr>
            <w:ins w:id="560" w:author="Fabrice Le Leannec" w:date="2022-10-25T16:07:00Z">
              <w:r w:rsidRPr="003F4C40">
                <w:rPr>
                  <w:rFonts w:ascii="Arial" w:hAnsi="Arial" w:cs="Arial"/>
                  <w:color w:val="000000"/>
                  <w:sz w:val="18"/>
                  <w:szCs w:val="18"/>
                  <w:lang w:val="fr-FR" w:eastAsia="fr-FR"/>
                </w:rPr>
                <w:t>EncT</w:t>
              </w:r>
            </w:ins>
          </w:p>
        </w:tc>
        <w:tc>
          <w:tcPr>
            <w:tcW w:w="1108" w:type="dxa"/>
            <w:tcBorders>
              <w:top w:val="nil"/>
              <w:left w:val="nil"/>
              <w:bottom w:val="single" w:sz="8" w:space="0" w:color="auto"/>
              <w:right w:val="single" w:sz="8" w:space="0" w:color="auto"/>
            </w:tcBorders>
            <w:shd w:val="clear" w:color="auto" w:fill="auto"/>
            <w:noWrap/>
            <w:vAlign w:val="center"/>
            <w:hideMark/>
            <w:tcPrChange w:id="561" w:author="Fabrice Le Leannec" w:date="2022-10-25T16:08:00Z">
              <w:tcPr>
                <w:tcW w:w="1108" w:type="dxa"/>
                <w:tcBorders>
                  <w:top w:val="nil"/>
                  <w:left w:val="nil"/>
                  <w:bottom w:val="single" w:sz="8" w:space="0" w:color="auto"/>
                  <w:right w:val="single" w:sz="8" w:space="0" w:color="auto"/>
                </w:tcBorders>
                <w:shd w:val="clear" w:color="auto" w:fill="auto"/>
                <w:noWrap/>
                <w:vAlign w:val="center"/>
                <w:hideMark/>
              </w:tcPr>
            </w:tcPrChange>
          </w:tcPr>
          <w:p w14:paraId="75C3D00E"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2" w:author="Fabrice Le Leannec" w:date="2022-10-25T16:07:00Z"/>
                <w:rFonts w:ascii="Arial" w:hAnsi="Arial" w:cs="Arial"/>
                <w:color w:val="000000"/>
                <w:sz w:val="18"/>
                <w:szCs w:val="18"/>
                <w:lang w:val="fr-FR" w:eastAsia="fr-FR"/>
              </w:rPr>
            </w:pPr>
            <w:ins w:id="563" w:author="Fabrice Le Leannec" w:date="2022-10-25T16:07:00Z">
              <w:r w:rsidRPr="003F4C40">
                <w:rPr>
                  <w:rFonts w:ascii="Arial" w:hAnsi="Arial" w:cs="Arial"/>
                  <w:color w:val="000000"/>
                  <w:sz w:val="18"/>
                  <w:szCs w:val="18"/>
                  <w:lang w:val="fr-FR" w:eastAsia="fr-FR"/>
                </w:rPr>
                <w:t>DecT</w:t>
              </w:r>
            </w:ins>
          </w:p>
        </w:tc>
      </w:tr>
      <w:tr w:rsidR="003F4C40" w:rsidRPr="003F4C40" w14:paraId="70F1635F" w14:textId="77777777" w:rsidTr="003F4C40">
        <w:tblPrEx>
          <w:tblW w:w="6360" w:type="dxa"/>
          <w:jc w:val="center"/>
          <w:tblCellMar>
            <w:left w:w="70" w:type="dxa"/>
            <w:right w:w="70" w:type="dxa"/>
          </w:tblCellMar>
          <w:tblPrExChange w:id="564" w:author="Fabrice Le Leannec" w:date="2022-10-25T16:08:00Z">
            <w:tblPrEx>
              <w:tblW w:w="6360" w:type="dxa"/>
              <w:tblCellMar>
                <w:left w:w="70" w:type="dxa"/>
                <w:right w:w="70" w:type="dxa"/>
              </w:tblCellMar>
            </w:tblPrEx>
          </w:tblPrExChange>
        </w:tblPrEx>
        <w:trPr>
          <w:trHeight w:val="255"/>
          <w:jc w:val="center"/>
          <w:ins w:id="565" w:author="Fabrice Le Leannec" w:date="2022-10-25T16:07:00Z"/>
          <w:trPrChange w:id="566" w:author="Fabrice Le Leannec" w:date="2022-10-25T16:08: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567" w:author="Fabrice Le Leannec" w:date="2022-10-25T16:08: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087BC72"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8" w:author="Fabrice Le Leannec" w:date="2022-10-25T16:07:00Z"/>
                <w:rFonts w:ascii="Arial" w:hAnsi="Arial" w:cs="Arial"/>
                <w:color w:val="000000"/>
                <w:sz w:val="18"/>
                <w:szCs w:val="18"/>
                <w:lang w:val="fr-FR" w:eastAsia="fr-FR"/>
              </w:rPr>
            </w:pPr>
            <w:ins w:id="569" w:author="Fabrice Le Leannec" w:date="2022-10-25T16:07:00Z">
              <w:r w:rsidRPr="003F4C40">
                <w:rPr>
                  <w:rFonts w:ascii="Arial" w:hAnsi="Arial" w:cs="Arial"/>
                  <w:color w:val="000000"/>
                  <w:sz w:val="18"/>
                  <w:szCs w:val="18"/>
                  <w:lang w:val="fr-FR" w:eastAsia="fr-FR"/>
                </w:rPr>
                <w:t>Class A1</w:t>
              </w:r>
            </w:ins>
          </w:p>
        </w:tc>
        <w:tc>
          <w:tcPr>
            <w:tcW w:w="1028" w:type="dxa"/>
            <w:tcBorders>
              <w:top w:val="nil"/>
              <w:left w:val="nil"/>
              <w:bottom w:val="nil"/>
              <w:right w:val="nil"/>
            </w:tcBorders>
            <w:shd w:val="clear" w:color="auto" w:fill="auto"/>
            <w:noWrap/>
            <w:vAlign w:val="center"/>
            <w:hideMark/>
            <w:tcPrChange w:id="570" w:author="Fabrice Le Leannec" w:date="2022-10-25T16:08:00Z">
              <w:tcPr>
                <w:tcW w:w="1028" w:type="dxa"/>
                <w:tcBorders>
                  <w:top w:val="nil"/>
                  <w:left w:val="nil"/>
                  <w:bottom w:val="nil"/>
                  <w:right w:val="nil"/>
                </w:tcBorders>
                <w:shd w:val="clear" w:color="auto" w:fill="auto"/>
                <w:noWrap/>
                <w:vAlign w:val="center"/>
                <w:hideMark/>
              </w:tcPr>
            </w:tcPrChange>
          </w:tcPr>
          <w:p w14:paraId="52553D80"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1" w:author="Fabrice Le Leannec" w:date="2022-10-25T16:07:00Z"/>
                <w:rFonts w:ascii="Arial" w:hAnsi="Arial" w:cs="Arial"/>
                <w:color w:val="000000"/>
                <w:sz w:val="18"/>
                <w:szCs w:val="18"/>
                <w:lang w:val="fr-FR" w:eastAsia="fr-FR"/>
              </w:rPr>
            </w:pPr>
            <w:ins w:id="572" w:author="Fabrice Le Leannec" w:date="2022-10-25T16:07:00Z">
              <w:r w:rsidRPr="003F4C40">
                <w:rPr>
                  <w:rFonts w:ascii="Arial" w:hAnsi="Arial" w:cs="Arial"/>
                  <w:color w:val="000000"/>
                  <w:sz w:val="18"/>
                  <w:szCs w:val="18"/>
                  <w:lang w:val="fr-FR" w:eastAsia="fr-FR"/>
                </w:rPr>
                <w:t> </w:t>
              </w:r>
            </w:ins>
          </w:p>
        </w:tc>
        <w:tc>
          <w:tcPr>
            <w:tcW w:w="1028" w:type="dxa"/>
            <w:tcBorders>
              <w:top w:val="nil"/>
              <w:left w:val="nil"/>
              <w:bottom w:val="nil"/>
              <w:right w:val="nil"/>
            </w:tcBorders>
            <w:shd w:val="clear" w:color="auto" w:fill="auto"/>
            <w:noWrap/>
            <w:vAlign w:val="center"/>
            <w:hideMark/>
            <w:tcPrChange w:id="573" w:author="Fabrice Le Leannec" w:date="2022-10-25T16:08:00Z">
              <w:tcPr>
                <w:tcW w:w="1028" w:type="dxa"/>
                <w:tcBorders>
                  <w:top w:val="nil"/>
                  <w:left w:val="nil"/>
                  <w:bottom w:val="nil"/>
                  <w:right w:val="nil"/>
                </w:tcBorders>
                <w:shd w:val="clear" w:color="auto" w:fill="auto"/>
                <w:noWrap/>
                <w:vAlign w:val="center"/>
                <w:hideMark/>
              </w:tcPr>
            </w:tcPrChange>
          </w:tcPr>
          <w:p w14:paraId="2B253A68"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4" w:author="Fabrice Le Leannec" w:date="2022-10-25T16:07:00Z"/>
                <w:rFonts w:ascii="Arial" w:hAnsi="Arial" w:cs="Arial"/>
                <w:color w:val="000000"/>
                <w:sz w:val="18"/>
                <w:szCs w:val="18"/>
                <w:lang w:val="fr-FR" w:eastAsia="fr-FR"/>
              </w:rPr>
            </w:pPr>
            <w:ins w:id="575" w:author="Fabrice Le Leannec" w:date="2022-10-25T16:07:00Z">
              <w:r w:rsidRPr="003F4C40">
                <w:rPr>
                  <w:rFonts w:ascii="Arial" w:hAnsi="Arial" w:cs="Arial"/>
                  <w:color w:val="000000"/>
                  <w:sz w:val="18"/>
                  <w:szCs w:val="18"/>
                  <w:lang w:val="fr-FR" w:eastAsia="fr-FR"/>
                </w:rPr>
                <w:t> </w:t>
              </w:r>
            </w:ins>
          </w:p>
        </w:tc>
        <w:tc>
          <w:tcPr>
            <w:tcW w:w="1028" w:type="dxa"/>
            <w:tcBorders>
              <w:top w:val="nil"/>
              <w:left w:val="nil"/>
              <w:bottom w:val="nil"/>
              <w:right w:val="single" w:sz="4" w:space="0" w:color="auto"/>
            </w:tcBorders>
            <w:shd w:val="clear" w:color="auto" w:fill="auto"/>
            <w:noWrap/>
            <w:vAlign w:val="center"/>
            <w:hideMark/>
            <w:tcPrChange w:id="576" w:author="Fabrice Le Leannec" w:date="2022-10-25T16:08:00Z">
              <w:tcPr>
                <w:tcW w:w="1028" w:type="dxa"/>
                <w:tcBorders>
                  <w:top w:val="nil"/>
                  <w:left w:val="nil"/>
                  <w:bottom w:val="nil"/>
                  <w:right w:val="single" w:sz="4" w:space="0" w:color="auto"/>
                </w:tcBorders>
                <w:shd w:val="clear" w:color="auto" w:fill="auto"/>
                <w:noWrap/>
                <w:vAlign w:val="center"/>
                <w:hideMark/>
              </w:tcPr>
            </w:tcPrChange>
          </w:tcPr>
          <w:p w14:paraId="4E3E78A1"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7" w:author="Fabrice Le Leannec" w:date="2022-10-25T16:07:00Z"/>
                <w:rFonts w:ascii="Arial" w:hAnsi="Arial" w:cs="Arial"/>
                <w:color w:val="000000"/>
                <w:sz w:val="18"/>
                <w:szCs w:val="18"/>
                <w:lang w:val="fr-FR" w:eastAsia="fr-FR"/>
              </w:rPr>
            </w:pPr>
            <w:ins w:id="578" w:author="Fabrice Le Leannec" w:date="2022-10-25T16:07:00Z">
              <w:r w:rsidRPr="003F4C40">
                <w:rPr>
                  <w:rFonts w:ascii="Arial" w:hAnsi="Arial" w:cs="Arial"/>
                  <w:color w:val="000000"/>
                  <w:sz w:val="18"/>
                  <w:szCs w:val="18"/>
                  <w:lang w:val="fr-FR" w:eastAsia="fr-FR"/>
                </w:rPr>
                <w:t> </w:t>
              </w:r>
            </w:ins>
          </w:p>
        </w:tc>
        <w:tc>
          <w:tcPr>
            <w:tcW w:w="1108" w:type="dxa"/>
            <w:tcBorders>
              <w:top w:val="nil"/>
              <w:left w:val="nil"/>
              <w:bottom w:val="nil"/>
              <w:right w:val="nil"/>
            </w:tcBorders>
            <w:shd w:val="clear" w:color="auto" w:fill="auto"/>
            <w:noWrap/>
            <w:vAlign w:val="center"/>
            <w:hideMark/>
            <w:tcPrChange w:id="579" w:author="Fabrice Le Leannec" w:date="2022-10-25T16:08:00Z">
              <w:tcPr>
                <w:tcW w:w="1108" w:type="dxa"/>
                <w:tcBorders>
                  <w:top w:val="nil"/>
                  <w:left w:val="nil"/>
                  <w:bottom w:val="nil"/>
                  <w:right w:val="nil"/>
                </w:tcBorders>
                <w:shd w:val="clear" w:color="auto" w:fill="auto"/>
                <w:noWrap/>
                <w:vAlign w:val="center"/>
                <w:hideMark/>
              </w:tcPr>
            </w:tcPrChange>
          </w:tcPr>
          <w:p w14:paraId="4DA691F4"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0" w:author="Fabrice Le Leannec" w:date="2022-10-25T16:07:00Z"/>
                <w:rFonts w:ascii="Arial" w:hAnsi="Arial" w:cs="Arial"/>
                <w:color w:val="000000"/>
                <w:sz w:val="18"/>
                <w:szCs w:val="18"/>
                <w:lang w:val="fr-FR" w:eastAsia="fr-FR"/>
              </w:rPr>
            </w:pPr>
            <w:ins w:id="581" w:author="Fabrice Le Leannec" w:date="2022-10-25T16:07:00Z">
              <w:r w:rsidRPr="003F4C40">
                <w:rPr>
                  <w:rFonts w:ascii="Arial" w:hAnsi="Arial" w:cs="Arial"/>
                  <w:color w:val="000000"/>
                  <w:sz w:val="18"/>
                  <w:szCs w:val="18"/>
                  <w:lang w:val="fr-FR" w:eastAsia="fr-FR"/>
                </w:rPr>
                <w:t> </w:t>
              </w:r>
            </w:ins>
          </w:p>
        </w:tc>
        <w:tc>
          <w:tcPr>
            <w:tcW w:w="1108" w:type="dxa"/>
            <w:tcBorders>
              <w:top w:val="nil"/>
              <w:left w:val="nil"/>
              <w:bottom w:val="nil"/>
              <w:right w:val="single" w:sz="8" w:space="0" w:color="auto"/>
            </w:tcBorders>
            <w:shd w:val="clear" w:color="auto" w:fill="auto"/>
            <w:noWrap/>
            <w:vAlign w:val="center"/>
            <w:hideMark/>
            <w:tcPrChange w:id="582" w:author="Fabrice Le Leannec" w:date="2022-10-25T16:08:00Z">
              <w:tcPr>
                <w:tcW w:w="1108" w:type="dxa"/>
                <w:tcBorders>
                  <w:top w:val="nil"/>
                  <w:left w:val="nil"/>
                  <w:bottom w:val="nil"/>
                  <w:right w:val="single" w:sz="8" w:space="0" w:color="auto"/>
                </w:tcBorders>
                <w:shd w:val="clear" w:color="auto" w:fill="auto"/>
                <w:noWrap/>
                <w:vAlign w:val="center"/>
                <w:hideMark/>
              </w:tcPr>
            </w:tcPrChange>
          </w:tcPr>
          <w:p w14:paraId="0A3A12D6"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3" w:author="Fabrice Le Leannec" w:date="2022-10-25T16:07:00Z"/>
                <w:rFonts w:ascii="Arial" w:hAnsi="Arial" w:cs="Arial"/>
                <w:color w:val="000000"/>
                <w:sz w:val="18"/>
                <w:szCs w:val="18"/>
                <w:lang w:val="fr-FR" w:eastAsia="fr-FR"/>
              </w:rPr>
            </w:pPr>
            <w:ins w:id="584" w:author="Fabrice Le Leannec" w:date="2022-10-25T16:07:00Z">
              <w:r w:rsidRPr="003F4C40">
                <w:rPr>
                  <w:rFonts w:ascii="Arial" w:hAnsi="Arial" w:cs="Arial"/>
                  <w:color w:val="000000"/>
                  <w:sz w:val="18"/>
                  <w:szCs w:val="18"/>
                  <w:lang w:val="fr-FR" w:eastAsia="fr-FR"/>
                </w:rPr>
                <w:t> </w:t>
              </w:r>
            </w:ins>
          </w:p>
        </w:tc>
      </w:tr>
      <w:tr w:rsidR="003F4C40" w:rsidRPr="003F4C40" w14:paraId="343A975F" w14:textId="77777777" w:rsidTr="003F4C40">
        <w:tblPrEx>
          <w:tblW w:w="6360" w:type="dxa"/>
          <w:jc w:val="center"/>
          <w:tblCellMar>
            <w:left w:w="70" w:type="dxa"/>
            <w:right w:w="70" w:type="dxa"/>
          </w:tblCellMar>
          <w:tblPrExChange w:id="585" w:author="Fabrice Le Leannec" w:date="2022-10-25T16:08:00Z">
            <w:tblPrEx>
              <w:tblW w:w="6360" w:type="dxa"/>
              <w:tblCellMar>
                <w:left w:w="70" w:type="dxa"/>
                <w:right w:w="70" w:type="dxa"/>
              </w:tblCellMar>
            </w:tblPrEx>
          </w:tblPrExChange>
        </w:tblPrEx>
        <w:trPr>
          <w:trHeight w:val="255"/>
          <w:jc w:val="center"/>
          <w:ins w:id="586" w:author="Fabrice Le Leannec" w:date="2022-10-25T16:07:00Z"/>
          <w:trPrChange w:id="587" w:author="Fabrice Le Leannec" w:date="2022-10-25T16:08: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588" w:author="Fabrice Le Leannec" w:date="2022-10-25T16:08:00Z">
              <w:tcPr>
                <w:tcW w:w="1060" w:type="dxa"/>
                <w:tcBorders>
                  <w:top w:val="nil"/>
                  <w:left w:val="single" w:sz="8" w:space="0" w:color="auto"/>
                  <w:bottom w:val="nil"/>
                  <w:right w:val="single" w:sz="8" w:space="0" w:color="auto"/>
                </w:tcBorders>
                <w:shd w:val="clear" w:color="auto" w:fill="auto"/>
                <w:noWrap/>
                <w:vAlign w:val="center"/>
                <w:hideMark/>
              </w:tcPr>
            </w:tcPrChange>
          </w:tcPr>
          <w:p w14:paraId="777E2639"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9" w:author="Fabrice Le Leannec" w:date="2022-10-25T16:07:00Z"/>
                <w:rFonts w:ascii="Arial" w:hAnsi="Arial" w:cs="Arial"/>
                <w:color w:val="000000"/>
                <w:sz w:val="18"/>
                <w:szCs w:val="18"/>
                <w:lang w:val="fr-FR" w:eastAsia="fr-FR"/>
              </w:rPr>
            </w:pPr>
            <w:ins w:id="590" w:author="Fabrice Le Leannec" w:date="2022-10-25T16:07:00Z">
              <w:r w:rsidRPr="003F4C40">
                <w:rPr>
                  <w:rFonts w:ascii="Arial" w:hAnsi="Arial" w:cs="Arial"/>
                  <w:color w:val="000000"/>
                  <w:sz w:val="18"/>
                  <w:szCs w:val="18"/>
                  <w:lang w:val="fr-FR" w:eastAsia="fr-FR"/>
                </w:rPr>
                <w:t>Class A2</w:t>
              </w:r>
            </w:ins>
          </w:p>
        </w:tc>
        <w:tc>
          <w:tcPr>
            <w:tcW w:w="1028" w:type="dxa"/>
            <w:tcBorders>
              <w:top w:val="nil"/>
              <w:left w:val="nil"/>
              <w:bottom w:val="nil"/>
              <w:right w:val="nil"/>
            </w:tcBorders>
            <w:shd w:val="clear" w:color="auto" w:fill="auto"/>
            <w:noWrap/>
            <w:vAlign w:val="center"/>
            <w:hideMark/>
            <w:tcPrChange w:id="591" w:author="Fabrice Le Leannec" w:date="2022-10-25T16:08:00Z">
              <w:tcPr>
                <w:tcW w:w="1028" w:type="dxa"/>
                <w:tcBorders>
                  <w:top w:val="nil"/>
                  <w:left w:val="nil"/>
                  <w:bottom w:val="nil"/>
                  <w:right w:val="nil"/>
                </w:tcBorders>
                <w:shd w:val="clear" w:color="auto" w:fill="auto"/>
                <w:noWrap/>
                <w:vAlign w:val="center"/>
                <w:hideMark/>
              </w:tcPr>
            </w:tcPrChange>
          </w:tcPr>
          <w:p w14:paraId="3D8D5C82"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 w:author="Fabrice Le Leannec" w:date="2022-10-25T16:07:00Z"/>
                <w:rFonts w:ascii="Arial" w:hAnsi="Arial" w:cs="Arial"/>
                <w:color w:val="000000"/>
                <w:sz w:val="18"/>
                <w:szCs w:val="18"/>
                <w:lang w:val="fr-FR" w:eastAsia="fr-FR"/>
              </w:rPr>
            </w:pPr>
            <w:ins w:id="593" w:author="Fabrice Le Leannec" w:date="2022-10-25T16:07:00Z">
              <w:r w:rsidRPr="003F4C40">
                <w:rPr>
                  <w:rFonts w:ascii="Arial" w:hAnsi="Arial" w:cs="Arial"/>
                  <w:color w:val="000000"/>
                  <w:sz w:val="18"/>
                  <w:szCs w:val="18"/>
                  <w:lang w:val="fr-FR" w:eastAsia="fr-FR"/>
                </w:rPr>
                <w:t> </w:t>
              </w:r>
            </w:ins>
          </w:p>
        </w:tc>
        <w:tc>
          <w:tcPr>
            <w:tcW w:w="1028" w:type="dxa"/>
            <w:tcBorders>
              <w:top w:val="nil"/>
              <w:left w:val="nil"/>
              <w:bottom w:val="nil"/>
              <w:right w:val="nil"/>
            </w:tcBorders>
            <w:shd w:val="clear" w:color="auto" w:fill="auto"/>
            <w:noWrap/>
            <w:vAlign w:val="center"/>
            <w:hideMark/>
            <w:tcPrChange w:id="594" w:author="Fabrice Le Leannec" w:date="2022-10-25T16:08:00Z">
              <w:tcPr>
                <w:tcW w:w="1028" w:type="dxa"/>
                <w:tcBorders>
                  <w:top w:val="nil"/>
                  <w:left w:val="nil"/>
                  <w:bottom w:val="nil"/>
                  <w:right w:val="nil"/>
                </w:tcBorders>
                <w:shd w:val="clear" w:color="auto" w:fill="auto"/>
                <w:noWrap/>
                <w:vAlign w:val="center"/>
                <w:hideMark/>
              </w:tcPr>
            </w:tcPrChange>
          </w:tcPr>
          <w:p w14:paraId="7322AE2E"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5" w:author="Fabrice Le Leannec" w:date="2022-10-25T16:07:00Z"/>
                <w:rFonts w:ascii="Arial" w:hAnsi="Arial" w:cs="Arial"/>
                <w:color w:val="000000"/>
                <w:sz w:val="18"/>
                <w:szCs w:val="18"/>
                <w:lang w:val="fr-FR" w:eastAsia="fr-FR"/>
              </w:rPr>
            </w:pPr>
          </w:p>
        </w:tc>
        <w:tc>
          <w:tcPr>
            <w:tcW w:w="1028" w:type="dxa"/>
            <w:tcBorders>
              <w:top w:val="nil"/>
              <w:left w:val="nil"/>
              <w:bottom w:val="nil"/>
              <w:right w:val="single" w:sz="4" w:space="0" w:color="auto"/>
            </w:tcBorders>
            <w:shd w:val="clear" w:color="auto" w:fill="auto"/>
            <w:noWrap/>
            <w:vAlign w:val="center"/>
            <w:hideMark/>
            <w:tcPrChange w:id="596" w:author="Fabrice Le Leannec" w:date="2022-10-25T16:08:00Z">
              <w:tcPr>
                <w:tcW w:w="1028" w:type="dxa"/>
                <w:tcBorders>
                  <w:top w:val="nil"/>
                  <w:left w:val="nil"/>
                  <w:bottom w:val="nil"/>
                  <w:right w:val="single" w:sz="4" w:space="0" w:color="auto"/>
                </w:tcBorders>
                <w:shd w:val="clear" w:color="auto" w:fill="auto"/>
                <w:noWrap/>
                <w:vAlign w:val="center"/>
                <w:hideMark/>
              </w:tcPr>
            </w:tcPrChange>
          </w:tcPr>
          <w:p w14:paraId="14811B71"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7" w:author="Fabrice Le Leannec" w:date="2022-10-25T16:07:00Z"/>
                <w:rFonts w:ascii="Arial" w:hAnsi="Arial" w:cs="Arial"/>
                <w:color w:val="000000"/>
                <w:sz w:val="18"/>
                <w:szCs w:val="18"/>
                <w:lang w:val="fr-FR" w:eastAsia="fr-FR"/>
              </w:rPr>
            </w:pPr>
            <w:ins w:id="598" w:author="Fabrice Le Leannec" w:date="2022-10-25T16:07:00Z">
              <w:r w:rsidRPr="003F4C40">
                <w:rPr>
                  <w:rFonts w:ascii="Arial" w:hAnsi="Arial" w:cs="Arial"/>
                  <w:color w:val="000000"/>
                  <w:sz w:val="18"/>
                  <w:szCs w:val="18"/>
                  <w:lang w:val="fr-FR" w:eastAsia="fr-FR"/>
                </w:rPr>
                <w:t> </w:t>
              </w:r>
            </w:ins>
          </w:p>
        </w:tc>
        <w:tc>
          <w:tcPr>
            <w:tcW w:w="1108" w:type="dxa"/>
            <w:tcBorders>
              <w:top w:val="nil"/>
              <w:left w:val="nil"/>
              <w:bottom w:val="nil"/>
              <w:right w:val="nil"/>
            </w:tcBorders>
            <w:shd w:val="clear" w:color="auto" w:fill="auto"/>
            <w:noWrap/>
            <w:vAlign w:val="center"/>
            <w:hideMark/>
            <w:tcPrChange w:id="599" w:author="Fabrice Le Leannec" w:date="2022-10-25T16:08:00Z">
              <w:tcPr>
                <w:tcW w:w="1108" w:type="dxa"/>
                <w:tcBorders>
                  <w:top w:val="nil"/>
                  <w:left w:val="nil"/>
                  <w:bottom w:val="nil"/>
                  <w:right w:val="nil"/>
                </w:tcBorders>
                <w:shd w:val="clear" w:color="auto" w:fill="auto"/>
                <w:noWrap/>
                <w:vAlign w:val="center"/>
                <w:hideMark/>
              </w:tcPr>
            </w:tcPrChange>
          </w:tcPr>
          <w:p w14:paraId="380673ED"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0" w:author="Fabrice Le Leannec" w:date="2022-10-25T16:07:00Z"/>
                <w:rFonts w:ascii="Arial" w:hAnsi="Arial" w:cs="Arial"/>
                <w:color w:val="000000"/>
                <w:sz w:val="18"/>
                <w:szCs w:val="18"/>
                <w:lang w:val="fr-FR" w:eastAsia="fr-FR"/>
              </w:rPr>
            </w:pPr>
            <w:ins w:id="601" w:author="Fabrice Le Leannec" w:date="2022-10-25T16:07:00Z">
              <w:r w:rsidRPr="003F4C40">
                <w:rPr>
                  <w:rFonts w:ascii="Arial" w:hAnsi="Arial" w:cs="Arial"/>
                  <w:color w:val="000000"/>
                  <w:sz w:val="18"/>
                  <w:szCs w:val="18"/>
                  <w:lang w:val="fr-FR" w:eastAsia="fr-FR"/>
                </w:rPr>
                <w:t> </w:t>
              </w:r>
            </w:ins>
          </w:p>
        </w:tc>
        <w:tc>
          <w:tcPr>
            <w:tcW w:w="1108" w:type="dxa"/>
            <w:tcBorders>
              <w:top w:val="nil"/>
              <w:left w:val="nil"/>
              <w:bottom w:val="nil"/>
              <w:right w:val="single" w:sz="8" w:space="0" w:color="auto"/>
            </w:tcBorders>
            <w:shd w:val="clear" w:color="auto" w:fill="auto"/>
            <w:noWrap/>
            <w:vAlign w:val="center"/>
            <w:hideMark/>
            <w:tcPrChange w:id="602" w:author="Fabrice Le Leannec" w:date="2022-10-25T16:08:00Z">
              <w:tcPr>
                <w:tcW w:w="1108" w:type="dxa"/>
                <w:tcBorders>
                  <w:top w:val="nil"/>
                  <w:left w:val="nil"/>
                  <w:bottom w:val="nil"/>
                  <w:right w:val="single" w:sz="8" w:space="0" w:color="auto"/>
                </w:tcBorders>
                <w:shd w:val="clear" w:color="auto" w:fill="auto"/>
                <w:noWrap/>
                <w:vAlign w:val="center"/>
                <w:hideMark/>
              </w:tcPr>
            </w:tcPrChange>
          </w:tcPr>
          <w:p w14:paraId="6A9A1593"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3" w:author="Fabrice Le Leannec" w:date="2022-10-25T16:07:00Z"/>
                <w:rFonts w:ascii="Arial" w:hAnsi="Arial" w:cs="Arial"/>
                <w:color w:val="000000"/>
                <w:sz w:val="18"/>
                <w:szCs w:val="18"/>
                <w:lang w:val="fr-FR" w:eastAsia="fr-FR"/>
              </w:rPr>
            </w:pPr>
            <w:ins w:id="604" w:author="Fabrice Le Leannec" w:date="2022-10-25T16:07:00Z">
              <w:r w:rsidRPr="003F4C40">
                <w:rPr>
                  <w:rFonts w:ascii="Arial" w:hAnsi="Arial" w:cs="Arial"/>
                  <w:color w:val="000000"/>
                  <w:sz w:val="18"/>
                  <w:szCs w:val="18"/>
                  <w:lang w:val="fr-FR" w:eastAsia="fr-FR"/>
                </w:rPr>
                <w:t> </w:t>
              </w:r>
            </w:ins>
          </w:p>
        </w:tc>
      </w:tr>
      <w:tr w:rsidR="003F4C40" w:rsidRPr="003F4C40" w14:paraId="5B78E4B2" w14:textId="77777777" w:rsidTr="003F4C40">
        <w:tblPrEx>
          <w:tblW w:w="6360" w:type="dxa"/>
          <w:jc w:val="center"/>
          <w:tblCellMar>
            <w:left w:w="70" w:type="dxa"/>
            <w:right w:w="70" w:type="dxa"/>
          </w:tblCellMar>
          <w:tblPrExChange w:id="605" w:author="Fabrice Le Leannec" w:date="2022-10-25T16:08:00Z">
            <w:tblPrEx>
              <w:tblW w:w="6360" w:type="dxa"/>
              <w:tblCellMar>
                <w:left w:w="70" w:type="dxa"/>
                <w:right w:w="70" w:type="dxa"/>
              </w:tblCellMar>
            </w:tblPrEx>
          </w:tblPrExChange>
        </w:tblPrEx>
        <w:trPr>
          <w:trHeight w:val="255"/>
          <w:jc w:val="center"/>
          <w:ins w:id="606" w:author="Fabrice Le Leannec" w:date="2022-10-25T16:07:00Z"/>
          <w:trPrChange w:id="607" w:author="Fabrice Le Leannec" w:date="2022-10-25T16:08: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608" w:author="Fabrice Le Leannec" w:date="2022-10-25T16:08:00Z">
              <w:tcPr>
                <w:tcW w:w="1060" w:type="dxa"/>
                <w:tcBorders>
                  <w:top w:val="nil"/>
                  <w:left w:val="single" w:sz="8" w:space="0" w:color="auto"/>
                  <w:bottom w:val="nil"/>
                  <w:right w:val="single" w:sz="8" w:space="0" w:color="auto"/>
                </w:tcBorders>
                <w:shd w:val="clear" w:color="auto" w:fill="auto"/>
                <w:noWrap/>
                <w:vAlign w:val="center"/>
                <w:hideMark/>
              </w:tcPr>
            </w:tcPrChange>
          </w:tcPr>
          <w:p w14:paraId="46CDF1BA"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9" w:author="Fabrice Le Leannec" w:date="2022-10-25T16:07:00Z"/>
                <w:rFonts w:ascii="Arial" w:hAnsi="Arial" w:cs="Arial"/>
                <w:color w:val="000000"/>
                <w:sz w:val="18"/>
                <w:szCs w:val="18"/>
                <w:lang w:val="fr-FR" w:eastAsia="fr-FR"/>
              </w:rPr>
            </w:pPr>
            <w:ins w:id="610" w:author="Fabrice Le Leannec" w:date="2022-10-25T16:07:00Z">
              <w:r w:rsidRPr="003F4C40">
                <w:rPr>
                  <w:rFonts w:ascii="Arial" w:hAnsi="Arial" w:cs="Arial"/>
                  <w:color w:val="000000"/>
                  <w:sz w:val="18"/>
                  <w:szCs w:val="18"/>
                  <w:lang w:val="fr-FR" w:eastAsia="fr-FR"/>
                </w:rPr>
                <w:t>Class B</w:t>
              </w:r>
            </w:ins>
          </w:p>
        </w:tc>
        <w:tc>
          <w:tcPr>
            <w:tcW w:w="1028" w:type="dxa"/>
            <w:tcBorders>
              <w:top w:val="nil"/>
              <w:left w:val="nil"/>
              <w:bottom w:val="nil"/>
              <w:right w:val="nil"/>
            </w:tcBorders>
            <w:shd w:val="clear" w:color="auto" w:fill="auto"/>
            <w:noWrap/>
            <w:vAlign w:val="center"/>
            <w:hideMark/>
            <w:tcPrChange w:id="611" w:author="Fabrice Le Leannec" w:date="2022-10-25T16:08:00Z">
              <w:tcPr>
                <w:tcW w:w="1028" w:type="dxa"/>
                <w:tcBorders>
                  <w:top w:val="nil"/>
                  <w:left w:val="nil"/>
                  <w:bottom w:val="nil"/>
                  <w:right w:val="nil"/>
                </w:tcBorders>
                <w:shd w:val="clear" w:color="auto" w:fill="auto"/>
                <w:noWrap/>
                <w:vAlign w:val="center"/>
                <w:hideMark/>
              </w:tcPr>
            </w:tcPrChange>
          </w:tcPr>
          <w:p w14:paraId="65BF3AB8"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2" w:author="Fabrice Le Leannec" w:date="2022-10-25T16:07:00Z"/>
                <w:rFonts w:ascii="Arial" w:hAnsi="Arial" w:cs="Arial"/>
                <w:color w:val="000000"/>
                <w:sz w:val="18"/>
                <w:szCs w:val="18"/>
                <w:lang w:val="fr-FR" w:eastAsia="fr-FR"/>
              </w:rPr>
            </w:pPr>
            <w:ins w:id="613" w:author="Fabrice Le Leannec" w:date="2022-10-25T16:07:00Z">
              <w:r w:rsidRPr="003F4C40">
                <w:rPr>
                  <w:rFonts w:ascii="Arial" w:hAnsi="Arial" w:cs="Arial"/>
                  <w:color w:val="000000"/>
                  <w:sz w:val="18"/>
                  <w:szCs w:val="18"/>
                  <w:lang w:val="fr-FR" w:eastAsia="fr-FR"/>
                </w:rPr>
                <w:t>#</w:t>
              </w:r>
              <w:proofErr w:type="gramStart"/>
              <w:r w:rsidRPr="003F4C40">
                <w:rPr>
                  <w:rFonts w:ascii="Arial" w:hAnsi="Arial" w:cs="Arial"/>
                  <w:color w:val="000000"/>
                  <w:sz w:val="18"/>
                  <w:szCs w:val="18"/>
                  <w:lang w:val="fr-FR" w:eastAsia="fr-FR"/>
                </w:rPr>
                <w:t>VALEUR!</w:t>
              </w:r>
              <w:proofErr w:type="gramEnd"/>
            </w:ins>
          </w:p>
        </w:tc>
        <w:tc>
          <w:tcPr>
            <w:tcW w:w="1028" w:type="dxa"/>
            <w:tcBorders>
              <w:top w:val="nil"/>
              <w:left w:val="nil"/>
              <w:bottom w:val="nil"/>
              <w:right w:val="nil"/>
            </w:tcBorders>
            <w:shd w:val="clear" w:color="auto" w:fill="auto"/>
            <w:noWrap/>
            <w:vAlign w:val="center"/>
            <w:hideMark/>
            <w:tcPrChange w:id="614" w:author="Fabrice Le Leannec" w:date="2022-10-25T16:08:00Z">
              <w:tcPr>
                <w:tcW w:w="1028" w:type="dxa"/>
                <w:tcBorders>
                  <w:top w:val="nil"/>
                  <w:left w:val="nil"/>
                  <w:bottom w:val="nil"/>
                  <w:right w:val="nil"/>
                </w:tcBorders>
                <w:shd w:val="clear" w:color="auto" w:fill="auto"/>
                <w:noWrap/>
                <w:vAlign w:val="center"/>
                <w:hideMark/>
              </w:tcPr>
            </w:tcPrChange>
          </w:tcPr>
          <w:p w14:paraId="743C8FFD"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 w:author="Fabrice Le Leannec" w:date="2022-10-25T16:07:00Z"/>
                <w:rFonts w:ascii="Arial" w:hAnsi="Arial" w:cs="Arial"/>
                <w:color w:val="000000"/>
                <w:sz w:val="18"/>
                <w:szCs w:val="18"/>
                <w:lang w:val="fr-FR" w:eastAsia="fr-FR"/>
              </w:rPr>
            </w:pPr>
            <w:ins w:id="616" w:author="Fabrice Le Leannec" w:date="2022-10-25T16:07:00Z">
              <w:r w:rsidRPr="003F4C40">
                <w:rPr>
                  <w:rFonts w:ascii="Arial" w:hAnsi="Arial" w:cs="Arial"/>
                  <w:color w:val="000000"/>
                  <w:sz w:val="18"/>
                  <w:szCs w:val="18"/>
                  <w:lang w:val="fr-FR" w:eastAsia="fr-FR"/>
                </w:rPr>
                <w:t>#</w:t>
              </w:r>
              <w:proofErr w:type="gramStart"/>
              <w:r w:rsidRPr="003F4C40">
                <w:rPr>
                  <w:rFonts w:ascii="Arial" w:hAnsi="Arial" w:cs="Arial"/>
                  <w:color w:val="000000"/>
                  <w:sz w:val="18"/>
                  <w:szCs w:val="18"/>
                  <w:lang w:val="fr-FR" w:eastAsia="fr-FR"/>
                </w:rPr>
                <w:t>VALEUR!</w:t>
              </w:r>
              <w:proofErr w:type="gramEnd"/>
            </w:ins>
          </w:p>
        </w:tc>
        <w:tc>
          <w:tcPr>
            <w:tcW w:w="1028" w:type="dxa"/>
            <w:tcBorders>
              <w:top w:val="nil"/>
              <w:left w:val="nil"/>
              <w:bottom w:val="nil"/>
              <w:right w:val="single" w:sz="4" w:space="0" w:color="auto"/>
            </w:tcBorders>
            <w:shd w:val="clear" w:color="auto" w:fill="auto"/>
            <w:noWrap/>
            <w:vAlign w:val="center"/>
            <w:hideMark/>
            <w:tcPrChange w:id="617" w:author="Fabrice Le Leannec" w:date="2022-10-25T16:08:00Z">
              <w:tcPr>
                <w:tcW w:w="1028" w:type="dxa"/>
                <w:tcBorders>
                  <w:top w:val="nil"/>
                  <w:left w:val="nil"/>
                  <w:bottom w:val="nil"/>
                  <w:right w:val="single" w:sz="4" w:space="0" w:color="auto"/>
                </w:tcBorders>
                <w:shd w:val="clear" w:color="auto" w:fill="auto"/>
                <w:noWrap/>
                <w:vAlign w:val="center"/>
                <w:hideMark/>
              </w:tcPr>
            </w:tcPrChange>
          </w:tcPr>
          <w:p w14:paraId="526CD35F"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8" w:author="Fabrice Le Leannec" w:date="2022-10-25T16:07:00Z"/>
                <w:rFonts w:ascii="Arial" w:hAnsi="Arial" w:cs="Arial"/>
                <w:color w:val="000000"/>
                <w:sz w:val="18"/>
                <w:szCs w:val="18"/>
                <w:lang w:val="fr-FR" w:eastAsia="fr-FR"/>
              </w:rPr>
            </w:pPr>
            <w:ins w:id="619" w:author="Fabrice Le Leannec" w:date="2022-10-25T16:07:00Z">
              <w:r w:rsidRPr="003F4C40">
                <w:rPr>
                  <w:rFonts w:ascii="Arial" w:hAnsi="Arial" w:cs="Arial"/>
                  <w:color w:val="000000"/>
                  <w:sz w:val="18"/>
                  <w:szCs w:val="18"/>
                  <w:lang w:val="fr-FR" w:eastAsia="fr-FR"/>
                </w:rPr>
                <w:t>#</w:t>
              </w:r>
              <w:proofErr w:type="gramStart"/>
              <w:r w:rsidRPr="003F4C40">
                <w:rPr>
                  <w:rFonts w:ascii="Arial" w:hAnsi="Arial" w:cs="Arial"/>
                  <w:color w:val="000000"/>
                  <w:sz w:val="18"/>
                  <w:szCs w:val="18"/>
                  <w:lang w:val="fr-FR" w:eastAsia="fr-FR"/>
                </w:rPr>
                <w:t>VALEUR!</w:t>
              </w:r>
              <w:proofErr w:type="gramEnd"/>
            </w:ins>
          </w:p>
        </w:tc>
        <w:tc>
          <w:tcPr>
            <w:tcW w:w="1108" w:type="dxa"/>
            <w:tcBorders>
              <w:top w:val="nil"/>
              <w:left w:val="nil"/>
              <w:bottom w:val="nil"/>
              <w:right w:val="nil"/>
            </w:tcBorders>
            <w:shd w:val="clear" w:color="auto" w:fill="auto"/>
            <w:noWrap/>
            <w:vAlign w:val="center"/>
            <w:hideMark/>
            <w:tcPrChange w:id="620" w:author="Fabrice Le Leannec" w:date="2022-10-25T16:08:00Z">
              <w:tcPr>
                <w:tcW w:w="1108" w:type="dxa"/>
                <w:tcBorders>
                  <w:top w:val="nil"/>
                  <w:left w:val="nil"/>
                  <w:bottom w:val="nil"/>
                  <w:right w:val="nil"/>
                </w:tcBorders>
                <w:shd w:val="clear" w:color="auto" w:fill="auto"/>
                <w:noWrap/>
                <w:vAlign w:val="center"/>
                <w:hideMark/>
              </w:tcPr>
            </w:tcPrChange>
          </w:tcPr>
          <w:p w14:paraId="33F5C418"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1" w:author="Fabrice Le Leannec" w:date="2022-10-25T16:07:00Z"/>
                <w:rFonts w:ascii="Arial" w:hAnsi="Arial" w:cs="Arial"/>
                <w:color w:val="000000"/>
                <w:sz w:val="18"/>
                <w:szCs w:val="18"/>
                <w:lang w:val="fr-FR" w:eastAsia="fr-FR"/>
              </w:rPr>
            </w:pPr>
            <w:ins w:id="622" w:author="Fabrice Le Leannec" w:date="2022-10-25T16:07:00Z">
              <w:r w:rsidRPr="003F4C40">
                <w:rPr>
                  <w:rFonts w:ascii="Arial" w:hAnsi="Arial" w:cs="Arial"/>
                  <w:color w:val="000000"/>
                  <w:sz w:val="18"/>
                  <w:szCs w:val="18"/>
                  <w:lang w:val="fr-FR" w:eastAsia="fr-FR"/>
                </w:rPr>
                <w:t>#</w:t>
              </w:r>
              <w:proofErr w:type="gramStart"/>
              <w:r w:rsidRPr="003F4C40">
                <w:rPr>
                  <w:rFonts w:ascii="Arial" w:hAnsi="Arial" w:cs="Arial"/>
                  <w:color w:val="000000"/>
                  <w:sz w:val="18"/>
                  <w:szCs w:val="18"/>
                  <w:lang w:val="fr-FR" w:eastAsia="fr-FR"/>
                </w:rPr>
                <w:t>NOMBRE!</w:t>
              </w:r>
              <w:proofErr w:type="gramEnd"/>
            </w:ins>
          </w:p>
        </w:tc>
        <w:tc>
          <w:tcPr>
            <w:tcW w:w="1108" w:type="dxa"/>
            <w:tcBorders>
              <w:top w:val="nil"/>
              <w:left w:val="nil"/>
              <w:bottom w:val="nil"/>
              <w:right w:val="single" w:sz="8" w:space="0" w:color="auto"/>
            </w:tcBorders>
            <w:shd w:val="clear" w:color="auto" w:fill="auto"/>
            <w:noWrap/>
            <w:vAlign w:val="center"/>
            <w:hideMark/>
            <w:tcPrChange w:id="623" w:author="Fabrice Le Leannec" w:date="2022-10-25T16:08:00Z">
              <w:tcPr>
                <w:tcW w:w="1108" w:type="dxa"/>
                <w:tcBorders>
                  <w:top w:val="nil"/>
                  <w:left w:val="nil"/>
                  <w:bottom w:val="nil"/>
                  <w:right w:val="single" w:sz="8" w:space="0" w:color="auto"/>
                </w:tcBorders>
                <w:shd w:val="clear" w:color="auto" w:fill="auto"/>
                <w:noWrap/>
                <w:vAlign w:val="center"/>
                <w:hideMark/>
              </w:tcPr>
            </w:tcPrChange>
          </w:tcPr>
          <w:p w14:paraId="7670ABBA"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 w:author="Fabrice Le Leannec" w:date="2022-10-25T16:07:00Z"/>
                <w:rFonts w:ascii="Arial" w:hAnsi="Arial" w:cs="Arial"/>
                <w:color w:val="000000"/>
                <w:sz w:val="18"/>
                <w:szCs w:val="18"/>
                <w:lang w:val="fr-FR" w:eastAsia="fr-FR"/>
              </w:rPr>
            </w:pPr>
            <w:ins w:id="625" w:author="Fabrice Le Leannec" w:date="2022-10-25T16:07:00Z">
              <w:r w:rsidRPr="003F4C40">
                <w:rPr>
                  <w:rFonts w:ascii="Arial" w:hAnsi="Arial" w:cs="Arial"/>
                  <w:color w:val="000000"/>
                  <w:sz w:val="18"/>
                  <w:szCs w:val="18"/>
                  <w:lang w:val="fr-FR" w:eastAsia="fr-FR"/>
                </w:rPr>
                <w:t>#</w:t>
              </w:r>
              <w:proofErr w:type="gramStart"/>
              <w:r w:rsidRPr="003F4C40">
                <w:rPr>
                  <w:rFonts w:ascii="Arial" w:hAnsi="Arial" w:cs="Arial"/>
                  <w:color w:val="000000"/>
                  <w:sz w:val="18"/>
                  <w:szCs w:val="18"/>
                  <w:lang w:val="fr-FR" w:eastAsia="fr-FR"/>
                </w:rPr>
                <w:t>NOMBRE!</w:t>
              </w:r>
              <w:proofErr w:type="gramEnd"/>
            </w:ins>
          </w:p>
        </w:tc>
      </w:tr>
      <w:tr w:rsidR="003F4C40" w:rsidRPr="003F4C40" w14:paraId="3C41DCB7" w14:textId="77777777" w:rsidTr="003F4C40">
        <w:tblPrEx>
          <w:tblW w:w="6360" w:type="dxa"/>
          <w:jc w:val="center"/>
          <w:tblCellMar>
            <w:left w:w="70" w:type="dxa"/>
            <w:right w:w="70" w:type="dxa"/>
          </w:tblCellMar>
          <w:tblPrExChange w:id="626" w:author="Fabrice Le Leannec" w:date="2022-10-25T16:08:00Z">
            <w:tblPrEx>
              <w:tblW w:w="6360" w:type="dxa"/>
              <w:tblCellMar>
                <w:left w:w="70" w:type="dxa"/>
                <w:right w:w="70" w:type="dxa"/>
              </w:tblCellMar>
            </w:tblPrEx>
          </w:tblPrExChange>
        </w:tblPrEx>
        <w:trPr>
          <w:trHeight w:val="255"/>
          <w:jc w:val="center"/>
          <w:ins w:id="627" w:author="Fabrice Le Leannec" w:date="2022-10-25T16:07:00Z"/>
          <w:trPrChange w:id="628" w:author="Fabrice Le Leannec" w:date="2022-10-25T16:08: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629" w:author="Fabrice Le Leannec" w:date="2022-10-25T16:08:00Z">
              <w:tcPr>
                <w:tcW w:w="1060" w:type="dxa"/>
                <w:tcBorders>
                  <w:top w:val="nil"/>
                  <w:left w:val="single" w:sz="8" w:space="0" w:color="auto"/>
                  <w:bottom w:val="nil"/>
                  <w:right w:val="single" w:sz="8" w:space="0" w:color="auto"/>
                </w:tcBorders>
                <w:shd w:val="clear" w:color="auto" w:fill="auto"/>
                <w:noWrap/>
                <w:vAlign w:val="center"/>
                <w:hideMark/>
              </w:tcPr>
            </w:tcPrChange>
          </w:tcPr>
          <w:p w14:paraId="47EA70AF"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0" w:author="Fabrice Le Leannec" w:date="2022-10-25T16:07:00Z"/>
                <w:rFonts w:ascii="Arial" w:hAnsi="Arial" w:cs="Arial"/>
                <w:color w:val="000000"/>
                <w:sz w:val="18"/>
                <w:szCs w:val="18"/>
                <w:lang w:val="fr-FR" w:eastAsia="fr-FR"/>
              </w:rPr>
            </w:pPr>
            <w:ins w:id="631" w:author="Fabrice Le Leannec" w:date="2022-10-25T16:07:00Z">
              <w:r w:rsidRPr="003F4C40">
                <w:rPr>
                  <w:rFonts w:ascii="Arial" w:hAnsi="Arial" w:cs="Arial"/>
                  <w:color w:val="000000"/>
                  <w:sz w:val="18"/>
                  <w:szCs w:val="18"/>
                  <w:lang w:val="fr-FR" w:eastAsia="fr-FR"/>
                </w:rPr>
                <w:t>Class C</w:t>
              </w:r>
            </w:ins>
          </w:p>
        </w:tc>
        <w:tc>
          <w:tcPr>
            <w:tcW w:w="1028" w:type="dxa"/>
            <w:tcBorders>
              <w:top w:val="nil"/>
              <w:left w:val="nil"/>
              <w:bottom w:val="nil"/>
              <w:right w:val="nil"/>
            </w:tcBorders>
            <w:shd w:val="clear" w:color="auto" w:fill="auto"/>
            <w:noWrap/>
            <w:vAlign w:val="center"/>
            <w:hideMark/>
            <w:tcPrChange w:id="632" w:author="Fabrice Le Leannec" w:date="2022-10-25T16:08:00Z">
              <w:tcPr>
                <w:tcW w:w="1028" w:type="dxa"/>
                <w:tcBorders>
                  <w:top w:val="nil"/>
                  <w:left w:val="nil"/>
                  <w:bottom w:val="nil"/>
                  <w:right w:val="nil"/>
                </w:tcBorders>
                <w:shd w:val="clear" w:color="auto" w:fill="auto"/>
                <w:noWrap/>
                <w:vAlign w:val="center"/>
                <w:hideMark/>
              </w:tcPr>
            </w:tcPrChange>
          </w:tcPr>
          <w:p w14:paraId="07F1B242"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3" w:author="Fabrice Le Leannec" w:date="2022-10-25T16:07:00Z"/>
                <w:rFonts w:ascii="Arial" w:hAnsi="Arial" w:cs="Arial"/>
                <w:color w:val="000000"/>
                <w:sz w:val="18"/>
                <w:szCs w:val="18"/>
                <w:lang w:val="fr-FR" w:eastAsia="fr-FR"/>
              </w:rPr>
            </w:pPr>
            <w:ins w:id="634" w:author="Fabrice Le Leannec" w:date="2022-10-25T16:07:00Z">
              <w:r w:rsidRPr="003F4C40">
                <w:rPr>
                  <w:rFonts w:ascii="Arial" w:hAnsi="Arial" w:cs="Arial"/>
                  <w:color w:val="000000"/>
                  <w:sz w:val="18"/>
                  <w:szCs w:val="18"/>
                  <w:lang w:val="fr-FR" w:eastAsia="fr-FR"/>
                </w:rPr>
                <w:t>-0.11%</w:t>
              </w:r>
            </w:ins>
          </w:p>
        </w:tc>
        <w:tc>
          <w:tcPr>
            <w:tcW w:w="1028" w:type="dxa"/>
            <w:tcBorders>
              <w:top w:val="nil"/>
              <w:left w:val="nil"/>
              <w:bottom w:val="nil"/>
              <w:right w:val="nil"/>
            </w:tcBorders>
            <w:shd w:val="clear" w:color="auto" w:fill="auto"/>
            <w:noWrap/>
            <w:vAlign w:val="center"/>
            <w:hideMark/>
            <w:tcPrChange w:id="635" w:author="Fabrice Le Leannec" w:date="2022-10-25T16:08:00Z">
              <w:tcPr>
                <w:tcW w:w="1028" w:type="dxa"/>
                <w:tcBorders>
                  <w:top w:val="nil"/>
                  <w:left w:val="nil"/>
                  <w:bottom w:val="nil"/>
                  <w:right w:val="nil"/>
                </w:tcBorders>
                <w:shd w:val="clear" w:color="auto" w:fill="auto"/>
                <w:noWrap/>
                <w:vAlign w:val="center"/>
                <w:hideMark/>
              </w:tcPr>
            </w:tcPrChange>
          </w:tcPr>
          <w:p w14:paraId="5E5048CB"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6" w:author="Fabrice Le Leannec" w:date="2022-10-25T16:07:00Z"/>
                <w:rFonts w:ascii="Arial" w:hAnsi="Arial" w:cs="Arial"/>
                <w:color w:val="000000"/>
                <w:sz w:val="18"/>
                <w:szCs w:val="18"/>
                <w:lang w:val="fr-FR" w:eastAsia="fr-FR"/>
              </w:rPr>
            </w:pPr>
            <w:ins w:id="637" w:author="Fabrice Le Leannec" w:date="2022-10-25T16:07:00Z">
              <w:r w:rsidRPr="003F4C40">
                <w:rPr>
                  <w:rFonts w:ascii="Arial" w:hAnsi="Arial" w:cs="Arial"/>
                  <w:color w:val="000000"/>
                  <w:sz w:val="18"/>
                  <w:szCs w:val="18"/>
                  <w:lang w:val="fr-FR" w:eastAsia="fr-FR"/>
                </w:rPr>
                <w:t>-0.16%</w:t>
              </w:r>
            </w:ins>
          </w:p>
        </w:tc>
        <w:tc>
          <w:tcPr>
            <w:tcW w:w="1028" w:type="dxa"/>
            <w:tcBorders>
              <w:top w:val="nil"/>
              <w:left w:val="nil"/>
              <w:bottom w:val="nil"/>
              <w:right w:val="single" w:sz="4" w:space="0" w:color="auto"/>
            </w:tcBorders>
            <w:shd w:val="clear" w:color="auto" w:fill="auto"/>
            <w:noWrap/>
            <w:vAlign w:val="center"/>
            <w:hideMark/>
            <w:tcPrChange w:id="638" w:author="Fabrice Le Leannec" w:date="2022-10-25T16:08:00Z">
              <w:tcPr>
                <w:tcW w:w="1028" w:type="dxa"/>
                <w:tcBorders>
                  <w:top w:val="nil"/>
                  <w:left w:val="nil"/>
                  <w:bottom w:val="nil"/>
                  <w:right w:val="single" w:sz="4" w:space="0" w:color="auto"/>
                </w:tcBorders>
                <w:shd w:val="clear" w:color="auto" w:fill="auto"/>
                <w:noWrap/>
                <w:vAlign w:val="center"/>
                <w:hideMark/>
              </w:tcPr>
            </w:tcPrChange>
          </w:tcPr>
          <w:p w14:paraId="49058423"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9" w:author="Fabrice Le Leannec" w:date="2022-10-25T16:07:00Z"/>
                <w:rFonts w:ascii="Arial" w:hAnsi="Arial" w:cs="Arial"/>
                <w:color w:val="000000"/>
                <w:sz w:val="18"/>
                <w:szCs w:val="18"/>
                <w:lang w:val="fr-FR" w:eastAsia="fr-FR"/>
              </w:rPr>
            </w:pPr>
            <w:ins w:id="640" w:author="Fabrice Le Leannec" w:date="2022-10-25T16:07:00Z">
              <w:r w:rsidRPr="003F4C40">
                <w:rPr>
                  <w:rFonts w:ascii="Arial" w:hAnsi="Arial" w:cs="Arial"/>
                  <w:color w:val="000000"/>
                  <w:sz w:val="18"/>
                  <w:szCs w:val="18"/>
                  <w:lang w:val="fr-FR" w:eastAsia="fr-FR"/>
                </w:rPr>
                <w:t>0.25%</w:t>
              </w:r>
            </w:ins>
          </w:p>
        </w:tc>
        <w:tc>
          <w:tcPr>
            <w:tcW w:w="1108" w:type="dxa"/>
            <w:tcBorders>
              <w:top w:val="nil"/>
              <w:left w:val="nil"/>
              <w:bottom w:val="nil"/>
              <w:right w:val="nil"/>
            </w:tcBorders>
            <w:shd w:val="clear" w:color="auto" w:fill="auto"/>
            <w:noWrap/>
            <w:vAlign w:val="center"/>
            <w:hideMark/>
            <w:tcPrChange w:id="641" w:author="Fabrice Le Leannec" w:date="2022-10-25T16:08:00Z">
              <w:tcPr>
                <w:tcW w:w="1108" w:type="dxa"/>
                <w:tcBorders>
                  <w:top w:val="nil"/>
                  <w:left w:val="nil"/>
                  <w:bottom w:val="nil"/>
                  <w:right w:val="nil"/>
                </w:tcBorders>
                <w:shd w:val="clear" w:color="auto" w:fill="auto"/>
                <w:noWrap/>
                <w:vAlign w:val="center"/>
                <w:hideMark/>
              </w:tcPr>
            </w:tcPrChange>
          </w:tcPr>
          <w:p w14:paraId="73AB1E3C"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2" w:author="Fabrice Le Leannec" w:date="2022-10-25T16:07:00Z"/>
                <w:rFonts w:ascii="Arial" w:hAnsi="Arial" w:cs="Arial"/>
                <w:color w:val="000000"/>
                <w:sz w:val="18"/>
                <w:szCs w:val="18"/>
                <w:lang w:val="fr-FR" w:eastAsia="fr-FR"/>
              </w:rPr>
            </w:pPr>
            <w:ins w:id="643" w:author="Fabrice Le Leannec" w:date="2022-10-25T16:07:00Z">
              <w:r w:rsidRPr="003F4C40">
                <w:rPr>
                  <w:rFonts w:ascii="Arial" w:hAnsi="Arial" w:cs="Arial"/>
                  <w:color w:val="000000"/>
                  <w:sz w:val="18"/>
                  <w:szCs w:val="18"/>
                  <w:lang w:val="fr-FR" w:eastAsia="fr-FR"/>
                </w:rPr>
                <w:t>98%</w:t>
              </w:r>
            </w:ins>
          </w:p>
        </w:tc>
        <w:tc>
          <w:tcPr>
            <w:tcW w:w="1108" w:type="dxa"/>
            <w:tcBorders>
              <w:top w:val="nil"/>
              <w:left w:val="nil"/>
              <w:bottom w:val="nil"/>
              <w:right w:val="single" w:sz="8" w:space="0" w:color="auto"/>
            </w:tcBorders>
            <w:shd w:val="clear" w:color="auto" w:fill="auto"/>
            <w:noWrap/>
            <w:vAlign w:val="center"/>
            <w:hideMark/>
            <w:tcPrChange w:id="644" w:author="Fabrice Le Leannec" w:date="2022-10-25T16:08:00Z">
              <w:tcPr>
                <w:tcW w:w="1108" w:type="dxa"/>
                <w:tcBorders>
                  <w:top w:val="nil"/>
                  <w:left w:val="nil"/>
                  <w:bottom w:val="nil"/>
                  <w:right w:val="single" w:sz="8" w:space="0" w:color="auto"/>
                </w:tcBorders>
                <w:shd w:val="clear" w:color="auto" w:fill="auto"/>
                <w:noWrap/>
                <w:vAlign w:val="center"/>
                <w:hideMark/>
              </w:tcPr>
            </w:tcPrChange>
          </w:tcPr>
          <w:p w14:paraId="06B3D6BE"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5" w:author="Fabrice Le Leannec" w:date="2022-10-25T16:07:00Z"/>
                <w:rFonts w:ascii="Arial" w:hAnsi="Arial" w:cs="Arial"/>
                <w:color w:val="000000"/>
                <w:sz w:val="18"/>
                <w:szCs w:val="18"/>
                <w:lang w:val="fr-FR" w:eastAsia="fr-FR"/>
              </w:rPr>
            </w:pPr>
            <w:ins w:id="646" w:author="Fabrice Le Leannec" w:date="2022-10-25T16:07:00Z">
              <w:r w:rsidRPr="003F4C40">
                <w:rPr>
                  <w:rFonts w:ascii="Arial" w:hAnsi="Arial" w:cs="Arial"/>
                  <w:color w:val="000000"/>
                  <w:sz w:val="18"/>
                  <w:szCs w:val="18"/>
                  <w:lang w:val="fr-FR" w:eastAsia="fr-FR"/>
                </w:rPr>
                <w:t>96%</w:t>
              </w:r>
            </w:ins>
          </w:p>
        </w:tc>
      </w:tr>
      <w:tr w:rsidR="003F4C40" w:rsidRPr="003F4C40" w14:paraId="2DE29C7D" w14:textId="77777777" w:rsidTr="003F4C40">
        <w:tblPrEx>
          <w:tblW w:w="6360" w:type="dxa"/>
          <w:jc w:val="center"/>
          <w:tblCellMar>
            <w:left w:w="70" w:type="dxa"/>
            <w:right w:w="70" w:type="dxa"/>
          </w:tblCellMar>
          <w:tblPrExChange w:id="647" w:author="Fabrice Le Leannec" w:date="2022-10-25T16:08:00Z">
            <w:tblPrEx>
              <w:tblW w:w="6360" w:type="dxa"/>
              <w:tblCellMar>
                <w:left w:w="70" w:type="dxa"/>
                <w:right w:w="70" w:type="dxa"/>
              </w:tblCellMar>
            </w:tblPrEx>
          </w:tblPrExChange>
        </w:tblPrEx>
        <w:trPr>
          <w:trHeight w:val="255"/>
          <w:jc w:val="center"/>
          <w:ins w:id="648" w:author="Fabrice Le Leannec" w:date="2022-10-25T16:07:00Z"/>
          <w:trPrChange w:id="649" w:author="Fabrice Le Leannec" w:date="2022-10-25T16:08: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650" w:author="Fabrice Le Leannec" w:date="2022-10-25T16:08:00Z">
              <w:tcPr>
                <w:tcW w:w="1060" w:type="dxa"/>
                <w:tcBorders>
                  <w:top w:val="nil"/>
                  <w:left w:val="single" w:sz="8" w:space="0" w:color="auto"/>
                  <w:bottom w:val="nil"/>
                  <w:right w:val="single" w:sz="8" w:space="0" w:color="auto"/>
                </w:tcBorders>
                <w:shd w:val="clear" w:color="auto" w:fill="auto"/>
                <w:noWrap/>
                <w:vAlign w:val="center"/>
                <w:hideMark/>
              </w:tcPr>
            </w:tcPrChange>
          </w:tcPr>
          <w:p w14:paraId="45BD19F8"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1" w:author="Fabrice Le Leannec" w:date="2022-10-25T16:07:00Z"/>
                <w:rFonts w:ascii="Arial" w:hAnsi="Arial" w:cs="Arial"/>
                <w:color w:val="000000"/>
                <w:sz w:val="18"/>
                <w:szCs w:val="18"/>
                <w:lang w:val="fr-FR" w:eastAsia="fr-FR"/>
              </w:rPr>
            </w:pPr>
            <w:ins w:id="652" w:author="Fabrice Le Leannec" w:date="2022-10-25T16:07:00Z">
              <w:r w:rsidRPr="003F4C40">
                <w:rPr>
                  <w:rFonts w:ascii="Arial" w:hAnsi="Arial" w:cs="Arial"/>
                  <w:color w:val="000000"/>
                  <w:sz w:val="18"/>
                  <w:szCs w:val="18"/>
                  <w:lang w:val="fr-FR" w:eastAsia="fr-FR"/>
                </w:rPr>
                <w:t>Class E</w:t>
              </w:r>
            </w:ins>
          </w:p>
        </w:tc>
        <w:tc>
          <w:tcPr>
            <w:tcW w:w="1028" w:type="dxa"/>
            <w:tcBorders>
              <w:top w:val="nil"/>
              <w:left w:val="nil"/>
              <w:bottom w:val="nil"/>
              <w:right w:val="nil"/>
            </w:tcBorders>
            <w:shd w:val="clear" w:color="auto" w:fill="auto"/>
            <w:noWrap/>
            <w:vAlign w:val="center"/>
            <w:hideMark/>
            <w:tcPrChange w:id="653" w:author="Fabrice Le Leannec" w:date="2022-10-25T16:08:00Z">
              <w:tcPr>
                <w:tcW w:w="1028" w:type="dxa"/>
                <w:tcBorders>
                  <w:top w:val="nil"/>
                  <w:left w:val="nil"/>
                  <w:bottom w:val="nil"/>
                  <w:right w:val="nil"/>
                </w:tcBorders>
                <w:shd w:val="clear" w:color="auto" w:fill="auto"/>
                <w:noWrap/>
                <w:vAlign w:val="center"/>
                <w:hideMark/>
              </w:tcPr>
            </w:tcPrChange>
          </w:tcPr>
          <w:p w14:paraId="029A0F7F"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4" w:author="Fabrice Le Leannec" w:date="2022-10-25T16:07:00Z"/>
                <w:rFonts w:ascii="Arial" w:hAnsi="Arial" w:cs="Arial"/>
                <w:color w:val="000000"/>
                <w:sz w:val="18"/>
                <w:szCs w:val="18"/>
                <w:lang w:val="fr-FR" w:eastAsia="fr-FR"/>
              </w:rPr>
            </w:pPr>
            <w:ins w:id="655" w:author="Fabrice Le Leannec" w:date="2022-10-25T16:07:00Z">
              <w:r w:rsidRPr="003F4C40">
                <w:rPr>
                  <w:rFonts w:ascii="Arial" w:hAnsi="Arial" w:cs="Arial"/>
                  <w:color w:val="000000"/>
                  <w:sz w:val="18"/>
                  <w:szCs w:val="18"/>
                  <w:lang w:val="fr-FR" w:eastAsia="fr-FR"/>
                </w:rPr>
                <w:t>-0.06%</w:t>
              </w:r>
            </w:ins>
          </w:p>
        </w:tc>
        <w:tc>
          <w:tcPr>
            <w:tcW w:w="1028" w:type="dxa"/>
            <w:tcBorders>
              <w:top w:val="nil"/>
              <w:left w:val="nil"/>
              <w:bottom w:val="nil"/>
              <w:right w:val="nil"/>
            </w:tcBorders>
            <w:shd w:val="clear" w:color="auto" w:fill="auto"/>
            <w:noWrap/>
            <w:vAlign w:val="center"/>
            <w:hideMark/>
            <w:tcPrChange w:id="656" w:author="Fabrice Le Leannec" w:date="2022-10-25T16:08:00Z">
              <w:tcPr>
                <w:tcW w:w="1028" w:type="dxa"/>
                <w:tcBorders>
                  <w:top w:val="nil"/>
                  <w:left w:val="nil"/>
                  <w:bottom w:val="nil"/>
                  <w:right w:val="nil"/>
                </w:tcBorders>
                <w:shd w:val="clear" w:color="auto" w:fill="auto"/>
                <w:noWrap/>
                <w:vAlign w:val="center"/>
                <w:hideMark/>
              </w:tcPr>
            </w:tcPrChange>
          </w:tcPr>
          <w:p w14:paraId="6B512ACA"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7" w:author="Fabrice Le Leannec" w:date="2022-10-25T16:07:00Z"/>
                <w:rFonts w:ascii="Arial" w:hAnsi="Arial" w:cs="Arial"/>
                <w:color w:val="000000"/>
                <w:sz w:val="18"/>
                <w:szCs w:val="18"/>
                <w:lang w:val="fr-FR" w:eastAsia="fr-FR"/>
              </w:rPr>
            </w:pPr>
            <w:ins w:id="658" w:author="Fabrice Le Leannec" w:date="2022-10-25T16:07:00Z">
              <w:r w:rsidRPr="003F4C40">
                <w:rPr>
                  <w:rFonts w:ascii="Arial" w:hAnsi="Arial" w:cs="Arial"/>
                  <w:color w:val="000000"/>
                  <w:sz w:val="18"/>
                  <w:szCs w:val="18"/>
                  <w:lang w:val="fr-FR" w:eastAsia="fr-FR"/>
                </w:rPr>
                <w:t>0.31%</w:t>
              </w:r>
            </w:ins>
          </w:p>
        </w:tc>
        <w:tc>
          <w:tcPr>
            <w:tcW w:w="1028" w:type="dxa"/>
            <w:tcBorders>
              <w:top w:val="nil"/>
              <w:left w:val="nil"/>
              <w:bottom w:val="nil"/>
              <w:right w:val="single" w:sz="4" w:space="0" w:color="auto"/>
            </w:tcBorders>
            <w:shd w:val="clear" w:color="auto" w:fill="auto"/>
            <w:noWrap/>
            <w:vAlign w:val="center"/>
            <w:hideMark/>
            <w:tcPrChange w:id="659" w:author="Fabrice Le Leannec" w:date="2022-10-25T16:08:00Z">
              <w:tcPr>
                <w:tcW w:w="1028" w:type="dxa"/>
                <w:tcBorders>
                  <w:top w:val="nil"/>
                  <w:left w:val="nil"/>
                  <w:bottom w:val="nil"/>
                  <w:right w:val="single" w:sz="4" w:space="0" w:color="auto"/>
                </w:tcBorders>
                <w:shd w:val="clear" w:color="auto" w:fill="auto"/>
                <w:noWrap/>
                <w:vAlign w:val="center"/>
                <w:hideMark/>
              </w:tcPr>
            </w:tcPrChange>
          </w:tcPr>
          <w:p w14:paraId="23E3754F"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0" w:author="Fabrice Le Leannec" w:date="2022-10-25T16:07:00Z"/>
                <w:rFonts w:ascii="Arial" w:hAnsi="Arial" w:cs="Arial"/>
                <w:color w:val="000000"/>
                <w:sz w:val="18"/>
                <w:szCs w:val="18"/>
                <w:lang w:val="fr-FR" w:eastAsia="fr-FR"/>
              </w:rPr>
            </w:pPr>
            <w:ins w:id="661" w:author="Fabrice Le Leannec" w:date="2022-10-25T16:07:00Z">
              <w:r w:rsidRPr="003F4C40">
                <w:rPr>
                  <w:rFonts w:ascii="Arial" w:hAnsi="Arial" w:cs="Arial"/>
                  <w:color w:val="000000"/>
                  <w:sz w:val="18"/>
                  <w:szCs w:val="18"/>
                  <w:lang w:val="fr-FR" w:eastAsia="fr-FR"/>
                </w:rPr>
                <w:t>0.40%</w:t>
              </w:r>
            </w:ins>
          </w:p>
        </w:tc>
        <w:tc>
          <w:tcPr>
            <w:tcW w:w="1108" w:type="dxa"/>
            <w:tcBorders>
              <w:top w:val="nil"/>
              <w:left w:val="nil"/>
              <w:bottom w:val="nil"/>
              <w:right w:val="nil"/>
            </w:tcBorders>
            <w:shd w:val="clear" w:color="auto" w:fill="auto"/>
            <w:noWrap/>
            <w:vAlign w:val="center"/>
            <w:hideMark/>
            <w:tcPrChange w:id="662" w:author="Fabrice Le Leannec" w:date="2022-10-25T16:08:00Z">
              <w:tcPr>
                <w:tcW w:w="1108" w:type="dxa"/>
                <w:tcBorders>
                  <w:top w:val="nil"/>
                  <w:left w:val="nil"/>
                  <w:bottom w:val="nil"/>
                  <w:right w:val="nil"/>
                </w:tcBorders>
                <w:shd w:val="clear" w:color="auto" w:fill="auto"/>
                <w:noWrap/>
                <w:vAlign w:val="center"/>
                <w:hideMark/>
              </w:tcPr>
            </w:tcPrChange>
          </w:tcPr>
          <w:p w14:paraId="68180DB8"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3" w:author="Fabrice Le Leannec" w:date="2022-10-25T16:07:00Z"/>
                <w:rFonts w:ascii="Arial" w:hAnsi="Arial" w:cs="Arial"/>
                <w:color w:val="000000"/>
                <w:sz w:val="18"/>
                <w:szCs w:val="18"/>
                <w:lang w:val="fr-FR" w:eastAsia="fr-FR"/>
              </w:rPr>
            </w:pPr>
            <w:ins w:id="664" w:author="Fabrice Le Leannec" w:date="2022-10-25T16:07:00Z">
              <w:r w:rsidRPr="003F4C40">
                <w:rPr>
                  <w:rFonts w:ascii="Arial" w:hAnsi="Arial" w:cs="Arial"/>
                  <w:color w:val="000000"/>
                  <w:sz w:val="18"/>
                  <w:szCs w:val="18"/>
                  <w:lang w:val="fr-FR" w:eastAsia="fr-FR"/>
                </w:rPr>
                <w:t>101%</w:t>
              </w:r>
            </w:ins>
          </w:p>
        </w:tc>
        <w:tc>
          <w:tcPr>
            <w:tcW w:w="1108" w:type="dxa"/>
            <w:tcBorders>
              <w:top w:val="nil"/>
              <w:left w:val="nil"/>
              <w:bottom w:val="nil"/>
              <w:right w:val="single" w:sz="8" w:space="0" w:color="auto"/>
            </w:tcBorders>
            <w:shd w:val="clear" w:color="auto" w:fill="auto"/>
            <w:noWrap/>
            <w:vAlign w:val="center"/>
            <w:hideMark/>
            <w:tcPrChange w:id="665" w:author="Fabrice Le Leannec" w:date="2022-10-25T16:08:00Z">
              <w:tcPr>
                <w:tcW w:w="1108" w:type="dxa"/>
                <w:tcBorders>
                  <w:top w:val="nil"/>
                  <w:left w:val="nil"/>
                  <w:bottom w:val="nil"/>
                  <w:right w:val="single" w:sz="8" w:space="0" w:color="auto"/>
                </w:tcBorders>
                <w:shd w:val="clear" w:color="auto" w:fill="auto"/>
                <w:noWrap/>
                <w:vAlign w:val="center"/>
                <w:hideMark/>
              </w:tcPr>
            </w:tcPrChange>
          </w:tcPr>
          <w:p w14:paraId="7DD34A9E"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6" w:author="Fabrice Le Leannec" w:date="2022-10-25T16:07:00Z"/>
                <w:rFonts w:ascii="Arial" w:hAnsi="Arial" w:cs="Arial"/>
                <w:color w:val="000000"/>
                <w:sz w:val="18"/>
                <w:szCs w:val="18"/>
                <w:lang w:val="fr-FR" w:eastAsia="fr-FR"/>
              </w:rPr>
            </w:pPr>
            <w:ins w:id="667" w:author="Fabrice Le Leannec" w:date="2022-10-25T16:07:00Z">
              <w:r w:rsidRPr="003F4C40">
                <w:rPr>
                  <w:rFonts w:ascii="Arial" w:hAnsi="Arial" w:cs="Arial"/>
                  <w:color w:val="000000"/>
                  <w:sz w:val="18"/>
                  <w:szCs w:val="18"/>
                  <w:lang w:val="fr-FR" w:eastAsia="fr-FR"/>
                </w:rPr>
                <w:t>98%</w:t>
              </w:r>
            </w:ins>
          </w:p>
        </w:tc>
      </w:tr>
      <w:tr w:rsidR="003F4C40" w:rsidRPr="003F4C40" w14:paraId="687369F7" w14:textId="77777777" w:rsidTr="003F4C40">
        <w:tblPrEx>
          <w:tblW w:w="6360" w:type="dxa"/>
          <w:jc w:val="center"/>
          <w:tblCellMar>
            <w:left w:w="70" w:type="dxa"/>
            <w:right w:w="70" w:type="dxa"/>
          </w:tblCellMar>
          <w:tblPrExChange w:id="668" w:author="Fabrice Le Leannec" w:date="2022-10-25T16:08:00Z">
            <w:tblPrEx>
              <w:tblW w:w="6360" w:type="dxa"/>
              <w:tblCellMar>
                <w:left w:w="70" w:type="dxa"/>
                <w:right w:w="70" w:type="dxa"/>
              </w:tblCellMar>
            </w:tblPrEx>
          </w:tblPrExChange>
        </w:tblPrEx>
        <w:trPr>
          <w:trHeight w:val="255"/>
          <w:jc w:val="center"/>
          <w:ins w:id="669" w:author="Fabrice Le Leannec" w:date="2022-10-25T16:07:00Z"/>
          <w:trPrChange w:id="670" w:author="Fabrice Le Leannec" w:date="2022-10-25T16:08: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671" w:author="Fabrice Le Leannec" w:date="2022-10-25T16:08: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99A4272"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2" w:author="Fabrice Le Leannec" w:date="2022-10-25T16:07:00Z"/>
                <w:rFonts w:ascii="Arial" w:hAnsi="Arial" w:cs="Arial"/>
                <w:b/>
                <w:bCs/>
                <w:color w:val="000000"/>
                <w:sz w:val="18"/>
                <w:szCs w:val="18"/>
                <w:lang w:val="fr-FR" w:eastAsia="fr-FR"/>
              </w:rPr>
            </w:pPr>
            <w:ins w:id="673" w:author="Fabrice Le Leannec" w:date="2022-10-25T16:07:00Z">
              <w:r w:rsidRPr="003F4C40">
                <w:rPr>
                  <w:rFonts w:ascii="Arial" w:hAnsi="Arial" w:cs="Arial"/>
                  <w:b/>
                  <w:bCs/>
                  <w:color w:val="000000"/>
                  <w:sz w:val="18"/>
                  <w:szCs w:val="18"/>
                  <w:lang w:val="fr-FR" w:eastAsia="fr-FR"/>
                </w:rPr>
                <w:t>Overall</w:t>
              </w:r>
            </w:ins>
          </w:p>
        </w:tc>
        <w:tc>
          <w:tcPr>
            <w:tcW w:w="1028" w:type="dxa"/>
            <w:tcBorders>
              <w:top w:val="single" w:sz="8" w:space="0" w:color="auto"/>
              <w:left w:val="nil"/>
              <w:bottom w:val="nil"/>
              <w:right w:val="nil"/>
            </w:tcBorders>
            <w:shd w:val="clear" w:color="auto" w:fill="auto"/>
            <w:noWrap/>
            <w:vAlign w:val="center"/>
            <w:hideMark/>
            <w:tcPrChange w:id="674" w:author="Fabrice Le Leannec" w:date="2022-10-25T16:08:00Z">
              <w:tcPr>
                <w:tcW w:w="1028" w:type="dxa"/>
                <w:tcBorders>
                  <w:top w:val="single" w:sz="8" w:space="0" w:color="auto"/>
                  <w:left w:val="nil"/>
                  <w:bottom w:val="nil"/>
                  <w:right w:val="nil"/>
                </w:tcBorders>
                <w:shd w:val="clear" w:color="auto" w:fill="auto"/>
                <w:noWrap/>
                <w:vAlign w:val="center"/>
                <w:hideMark/>
              </w:tcPr>
            </w:tcPrChange>
          </w:tcPr>
          <w:p w14:paraId="5DF403DA"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5" w:author="Fabrice Le Leannec" w:date="2022-10-25T16:07:00Z"/>
                <w:rFonts w:ascii="Arial" w:hAnsi="Arial" w:cs="Arial"/>
                <w:color w:val="000000"/>
                <w:sz w:val="18"/>
                <w:szCs w:val="18"/>
                <w:lang w:val="fr-FR" w:eastAsia="fr-FR"/>
              </w:rPr>
            </w:pPr>
            <w:ins w:id="676" w:author="Fabrice Le Leannec" w:date="2022-10-25T16:07:00Z">
              <w:r w:rsidRPr="003F4C40">
                <w:rPr>
                  <w:rFonts w:ascii="Arial" w:hAnsi="Arial" w:cs="Arial"/>
                  <w:color w:val="000000"/>
                  <w:sz w:val="18"/>
                  <w:szCs w:val="18"/>
                  <w:lang w:val="fr-FR" w:eastAsia="fr-FR"/>
                </w:rPr>
                <w:t>#</w:t>
              </w:r>
              <w:proofErr w:type="gramStart"/>
              <w:r w:rsidRPr="003F4C40">
                <w:rPr>
                  <w:rFonts w:ascii="Arial" w:hAnsi="Arial" w:cs="Arial"/>
                  <w:color w:val="000000"/>
                  <w:sz w:val="18"/>
                  <w:szCs w:val="18"/>
                  <w:lang w:val="fr-FR" w:eastAsia="fr-FR"/>
                </w:rPr>
                <w:t>VALEUR!</w:t>
              </w:r>
              <w:proofErr w:type="gramEnd"/>
            </w:ins>
          </w:p>
        </w:tc>
        <w:tc>
          <w:tcPr>
            <w:tcW w:w="1028" w:type="dxa"/>
            <w:tcBorders>
              <w:top w:val="single" w:sz="8" w:space="0" w:color="auto"/>
              <w:left w:val="nil"/>
              <w:bottom w:val="nil"/>
              <w:right w:val="nil"/>
            </w:tcBorders>
            <w:shd w:val="clear" w:color="auto" w:fill="auto"/>
            <w:noWrap/>
            <w:vAlign w:val="center"/>
            <w:hideMark/>
            <w:tcPrChange w:id="677" w:author="Fabrice Le Leannec" w:date="2022-10-25T16:08:00Z">
              <w:tcPr>
                <w:tcW w:w="1028" w:type="dxa"/>
                <w:tcBorders>
                  <w:top w:val="single" w:sz="8" w:space="0" w:color="auto"/>
                  <w:left w:val="nil"/>
                  <w:bottom w:val="nil"/>
                  <w:right w:val="nil"/>
                </w:tcBorders>
                <w:shd w:val="clear" w:color="auto" w:fill="auto"/>
                <w:noWrap/>
                <w:vAlign w:val="center"/>
                <w:hideMark/>
              </w:tcPr>
            </w:tcPrChange>
          </w:tcPr>
          <w:p w14:paraId="7544A65F"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8" w:author="Fabrice Le Leannec" w:date="2022-10-25T16:07:00Z"/>
                <w:rFonts w:ascii="Arial" w:hAnsi="Arial" w:cs="Arial"/>
                <w:color w:val="000000"/>
                <w:sz w:val="18"/>
                <w:szCs w:val="18"/>
                <w:lang w:val="fr-FR" w:eastAsia="fr-FR"/>
              </w:rPr>
            </w:pPr>
            <w:ins w:id="679" w:author="Fabrice Le Leannec" w:date="2022-10-25T16:07:00Z">
              <w:r w:rsidRPr="003F4C40">
                <w:rPr>
                  <w:rFonts w:ascii="Arial" w:hAnsi="Arial" w:cs="Arial"/>
                  <w:color w:val="000000"/>
                  <w:sz w:val="18"/>
                  <w:szCs w:val="18"/>
                  <w:lang w:val="fr-FR" w:eastAsia="fr-FR"/>
                </w:rPr>
                <w:t>#</w:t>
              </w:r>
              <w:proofErr w:type="gramStart"/>
              <w:r w:rsidRPr="003F4C40">
                <w:rPr>
                  <w:rFonts w:ascii="Arial" w:hAnsi="Arial" w:cs="Arial"/>
                  <w:color w:val="000000"/>
                  <w:sz w:val="18"/>
                  <w:szCs w:val="18"/>
                  <w:lang w:val="fr-FR" w:eastAsia="fr-FR"/>
                </w:rPr>
                <w:t>VALEUR!</w:t>
              </w:r>
              <w:proofErr w:type="gramEnd"/>
            </w:ins>
          </w:p>
        </w:tc>
        <w:tc>
          <w:tcPr>
            <w:tcW w:w="1028" w:type="dxa"/>
            <w:tcBorders>
              <w:top w:val="single" w:sz="8" w:space="0" w:color="auto"/>
              <w:left w:val="nil"/>
              <w:bottom w:val="nil"/>
              <w:right w:val="single" w:sz="4" w:space="0" w:color="auto"/>
            </w:tcBorders>
            <w:shd w:val="clear" w:color="auto" w:fill="auto"/>
            <w:noWrap/>
            <w:vAlign w:val="center"/>
            <w:hideMark/>
            <w:tcPrChange w:id="680" w:author="Fabrice Le Leannec" w:date="2022-10-25T16:08:00Z">
              <w:tcPr>
                <w:tcW w:w="1028" w:type="dxa"/>
                <w:tcBorders>
                  <w:top w:val="single" w:sz="8" w:space="0" w:color="auto"/>
                  <w:left w:val="nil"/>
                  <w:bottom w:val="nil"/>
                  <w:right w:val="single" w:sz="4" w:space="0" w:color="auto"/>
                </w:tcBorders>
                <w:shd w:val="clear" w:color="auto" w:fill="auto"/>
                <w:noWrap/>
                <w:vAlign w:val="center"/>
                <w:hideMark/>
              </w:tcPr>
            </w:tcPrChange>
          </w:tcPr>
          <w:p w14:paraId="65AF8518"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1" w:author="Fabrice Le Leannec" w:date="2022-10-25T16:07:00Z"/>
                <w:rFonts w:ascii="Arial" w:hAnsi="Arial" w:cs="Arial"/>
                <w:color w:val="000000"/>
                <w:sz w:val="18"/>
                <w:szCs w:val="18"/>
                <w:lang w:val="fr-FR" w:eastAsia="fr-FR"/>
              </w:rPr>
            </w:pPr>
            <w:ins w:id="682" w:author="Fabrice Le Leannec" w:date="2022-10-25T16:07:00Z">
              <w:r w:rsidRPr="003F4C40">
                <w:rPr>
                  <w:rFonts w:ascii="Arial" w:hAnsi="Arial" w:cs="Arial"/>
                  <w:color w:val="000000"/>
                  <w:sz w:val="18"/>
                  <w:szCs w:val="18"/>
                  <w:lang w:val="fr-FR" w:eastAsia="fr-FR"/>
                </w:rPr>
                <w:t>#</w:t>
              </w:r>
              <w:proofErr w:type="gramStart"/>
              <w:r w:rsidRPr="003F4C40">
                <w:rPr>
                  <w:rFonts w:ascii="Arial" w:hAnsi="Arial" w:cs="Arial"/>
                  <w:color w:val="000000"/>
                  <w:sz w:val="18"/>
                  <w:szCs w:val="18"/>
                  <w:lang w:val="fr-FR" w:eastAsia="fr-FR"/>
                </w:rPr>
                <w:t>VALEUR!</w:t>
              </w:r>
              <w:proofErr w:type="gramEnd"/>
            </w:ins>
          </w:p>
        </w:tc>
        <w:tc>
          <w:tcPr>
            <w:tcW w:w="1108" w:type="dxa"/>
            <w:tcBorders>
              <w:top w:val="single" w:sz="8" w:space="0" w:color="auto"/>
              <w:left w:val="nil"/>
              <w:bottom w:val="nil"/>
              <w:right w:val="nil"/>
            </w:tcBorders>
            <w:shd w:val="clear" w:color="auto" w:fill="auto"/>
            <w:noWrap/>
            <w:vAlign w:val="center"/>
            <w:hideMark/>
            <w:tcPrChange w:id="683" w:author="Fabrice Le Leannec" w:date="2022-10-25T16:08:00Z">
              <w:tcPr>
                <w:tcW w:w="1108" w:type="dxa"/>
                <w:tcBorders>
                  <w:top w:val="single" w:sz="8" w:space="0" w:color="auto"/>
                  <w:left w:val="nil"/>
                  <w:bottom w:val="nil"/>
                  <w:right w:val="nil"/>
                </w:tcBorders>
                <w:shd w:val="clear" w:color="auto" w:fill="auto"/>
                <w:noWrap/>
                <w:vAlign w:val="center"/>
                <w:hideMark/>
              </w:tcPr>
            </w:tcPrChange>
          </w:tcPr>
          <w:p w14:paraId="1991C9DB"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4" w:author="Fabrice Le Leannec" w:date="2022-10-25T16:07:00Z"/>
                <w:rFonts w:ascii="Arial" w:hAnsi="Arial" w:cs="Arial"/>
                <w:color w:val="000000"/>
                <w:sz w:val="18"/>
                <w:szCs w:val="18"/>
                <w:lang w:val="fr-FR" w:eastAsia="fr-FR"/>
              </w:rPr>
            </w:pPr>
            <w:ins w:id="685" w:author="Fabrice Le Leannec" w:date="2022-10-25T16:07:00Z">
              <w:r w:rsidRPr="003F4C40">
                <w:rPr>
                  <w:rFonts w:ascii="Arial" w:hAnsi="Arial" w:cs="Arial"/>
                  <w:color w:val="000000"/>
                  <w:sz w:val="18"/>
                  <w:szCs w:val="18"/>
                  <w:lang w:val="fr-FR" w:eastAsia="fr-FR"/>
                </w:rPr>
                <w:t>#</w:t>
              </w:r>
              <w:proofErr w:type="gramStart"/>
              <w:r w:rsidRPr="003F4C40">
                <w:rPr>
                  <w:rFonts w:ascii="Arial" w:hAnsi="Arial" w:cs="Arial"/>
                  <w:color w:val="000000"/>
                  <w:sz w:val="18"/>
                  <w:szCs w:val="18"/>
                  <w:lang w:val="fr-FR" w:eastAsia="fr-FR"/>
                </w:rPr>
                <w:t>NOMBRE!</w:t>
              </w:r>
              <w:proofErr w:type="gramEnd"/>
            </w:ins>
          </w:p>
        </w:tc>
        <w:tc>
          <w:tcPr>
            <w:tcW w:w="1108" w:type="dxa"/>
            <w:tcBorders>
              <w:top w:val="single" w:sz="8" w:space="0" w:color="auto"/>
              <w:left w:val="nil"/>
              <w:bottom w:val="nil"/>
              <w:right w:val="single" w:sz="8" w:space="0" w:color="auto"/>
            </w:tcBorders>
            <w:shd w:val="clear" w:color="auto" w:fill="auto"/>
            <w:noWrap/>
            <w:vAlign w:val="center"/>
            <w:hideMark/>
            <w:tcPrChange w:id="686" w:author="Fabrice Le Leannec" w:date="2022-10-25T16:08:00Z">
              <w:tcPr>
                <w:tcW w:w="1108" w:type="dxa"/>
                <w:tcBorders>
                  <w:top w:val="single" w:sz="8" w:space="0" w:color="auto"/>
                  <w:left w:val="nil"/>
                  <w:bottom w:val="nil"/>
                  <w:right w:val="single" w:sz="8" w:space="0" w:color="auto"/>
                </w:tcBorders>
                <w:shd w:val="clear" w:color="auto" w:fill="auto"/>
                <w:noWrap/>
                <w:vAlign w:val="center"/>
                <w:hideMark/>
              </w:tcPr>
            </w:tcPrChange>
          </w:tcPr>
          <w:p w14:paraId="08F98BC3"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7" w:author="Fabrice Le Leannec" w:date="2022-10-25T16:07:00Z"/>
                <w:rFonts w:ascii="Arial" w:hAnsi="Arial" w:cs="Arial"/>
                <w:color w:val="000000"/>
                <w:sz w:val="18"/>
                <w:szCs w:val="18"/>
                <w:lang w:val="fr-FR" w:eastAsia="fr-FR"/>
              </w:rPr>
            </w:pPr>
            <w:ins w:id="688" w:author="Fabrice Le Leannec" w:date="2022-10-25T16:07:00Z">
              <w:r w:rsidRPr="003F4C40">
                <w:rPr>
                  <w:rFonts w:ascii="Arial" w:hAnsi="Arial" w:cs="Arial"/>
                  <w:color w:val="000000"/>
                  <w:sz w:val="18"/>
                  <w:szCs w:val="18"/>
                  <w:lang w:val="fr-FR" w:eastAsia="fr-FR"/>
                </w:rPr>
                <w:t>#</w:t>
              </w:r>
              <w:proofErr w:type="gramStart"/>
              <w:r w:rsidRPr="003F4C40">
                <w:rPr>
                  <w:rFonts w:ascii="Arial" w:hAnsi="Arial" w:cs="Arial"/>
                  <w:color w:val="000000"/>
                  <w:sz w:val="18"/>
                  <w:szCs w:val="18"/>
                  <w:lang w:val="fr-FR" w:eastAsia="fr-FR"/>
                </w:rPr>
                <w:t>NOMBRE!</w:t>
              </w:r>
              <w:proofErr w:type="gramEnd"/>
            </w:ins>
          </w:p>
        </w:tc>
      </w:tr>
      <w:tr w:rsidR="003F4C40" w:rsidRPr="003F4C40" w14:paraId="6A8471D6" w14:textId="77777777" w:rsidTr="003F4C40">
        <w:tblPrEx>
          <w:tblW w:w="6360" w:type="dxa"/>
          <w:jc w:val="center"/>
          <w:tblCellMar>
            <w:left w:w="70" w:type="dxa"/>
            <w:right w:w="70" w:type="dxa"/>
          </w:tblCellMar>
          <w:tblPrExChange w:id="689" w:author="Fabrice Le Leannec" w:date="2022-10-25T16:08:00Z">
            <w:tblPrEx>
              <w:tblW w:w="6360" w:type="dxa"/>
              <w:tblCellMar>
                <w:left w:w="70" w:type="dxa"/>
                <w:right w:w="70" w:type="dxa"/>
              </w:tblCellMar>
            </w:tblPrEx>
          </w:tblPrExChange>
        </w:tblPrEx>
        <w:trPr>
          <w:trHeight w:val="255"/>
          <w:jc w:val="center"/>
          <w:ins w:id="690" w:author="Fabrice Le Leannec" w:date="2022-10-25T16:07:00Z"/>
          <w:trPrChange w:id="691" w:author="Fabrice Le Leannec" w:date="2022-10-25T16:08: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692" w:author="Fabrice Le Leannec" w:date="2022-10-25T16:08: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EB5166D"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3" w:author="Fabrice Le Leannec" w:date="2022-10-25T16:07:00Z"/>
                <w:rFonts w:ascii="Arial" w:hAnsi="Arial" w:cs="Arial"/>
                <w:color w:val="000000"/>
                <w:sz w:val="18"/>
                <w:szCs w:val="18"/>
                <w:lang w:val="fr-FR" w:eastAsia="fr-FR"/>
              </w:rPr>
            </w:pPr>
            <w:ins w:id="694" w:author="Fabrice Le Leannec" w:date="2022-10-25T16:07:00Z">
              <w:r w:rsidRPr="003F4C40">
                <w:rPr>
                  <w:rFonts w:ascii="Arial" w:hAnsi="Arial" w:cs="Arial"/>
                  <w:color w:val="000000"/>
                  <w:sz w:val="18"/>
                  <w:szCs w:val="18"/>
                  <w:lang w:val="fr-FR" w:eastAsia="fr-FR"/>
                </w:rPr>
                <w:t>Class D</w:t>
              </w:r>
            </w:ins>
          </w:p>
        </w:tc>
        <w:tc>
          <w:tcPr>
            <w:tcW w:w="1028" w:type="dxa"/>
            <w:tcBorders>
              <w:top w:val="single" w:sz="8" w:space="0" w:color="auto"/>
              <w:left w:val="nil"/>
              <w:bottom w:val="nil"/>
              <w:right w:val="nil"/>
            </w:tcBorders>
            <w:shd w:val="clear" w:color="auto" w:fill="auto"/>
            <w:noWrap/>
            <w:vAlign w:val="center"/>
            <w:hideMark/>
            <w:tcPrChange w:id="695" w:author="Fabrice Le Leannec" w:date="2022-10-25T16:08:00Z">
              <w:tcPr>
                <w:tcW w:w="1028" w:type="dxa"/>
                <w:tcBorders>
                  <w:top w:val="single" w:sz="8" w:space="0" w:color="auto"/>
                  <w:left w:val="nil"/>
                  <w:bottom w:val="nil"/>
                  <w:right w:val="nil"/>
                </w:tcBorders>
                <w:shd w:val="clear" w:color="auto" w:fill="auto"/>
                <w:noWrap/>
                <w:vAlign w:val="center"/>
                <w:hideMark/>
              </w:tcPr>
            </w:tcPrChange>
          </w:tcPr>
          <w:p w14:paraId="742A2A70"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6" w:author="Fabrice Le Leannec" w:date="2022-10-25T16:07:00Z"/>
                <w:rFonts w:ascii="Arial" w:hAnsi="Arial" w:cs="Arial"/>
                <w:color w:val="000000"/>
                <w:sz w:val="18"/>
                <w:szCs w:val="18"/>
                <w:lang w:val="fr-FR" w:eastAsia="fr-FR"/>
              </w:rPr>
            </w:pPr>
            <w:ins w:id="697" w:author="Fabrice Le Leannec" w:date="2022-10-25T16:07:00Z">
              <w:r w:rsidRPr="003F4C40">
                <w:rPr>
                  <w:rFonts w:ascii="Arial" w:hAnsi="Arial" w:cs="Arial"/>
                  <w:color w:val="000000"/>
                  <w:sz w:val="18"/>
                  <w:szCs w:val="18"/>
                  <w:lang w:val="fr-FR" w:eastAsia="fr-FR"/>
                </w:rPr>
                <w:t>-0.26%</w:t>
              </w:r>
            </w:ins>
          </w:p>
        </w:tc>
        <w:tc>
          <w:tcPr>
            <w:tcW w:w="1028" w:type="dxa"/>
            <w:tcBorders>
              <w:top w:val="single" w:sz="8" w:space="0" w:color="auto"/>
              <w:left w:val="nil"/>
              <w:bottom w:val="nil"/>
              <w:right w:val="nil"/>
            </w:tcBorders>
            <w:shd w:val="clear" w:color="auto" w:fill="auto"/>
            <w:noWrap/>
            <w:vAlign w:val="center"/>
            <w:hideMark/>
            <w:tcPrChange w:id="698" w:author="Fabrice Le Leannec" w:date="2022-10-25T16:08:00Z">
              <w:tcPr>
                <w:tcW w:w="1028" w:type="dxa"/>
                <w:tcBorders>
                  <w:top w:val="single" w:sz="8" w:space="0" w:color="auto"/>
                  <w:left w:val="nil"/>
                  <w:bottom w:val="nil"/>
                  <w:right w:val="nil"/>
                </w:tcBorders>
                <w:shd w:val="clear" w:color="auto" w:fill="auto"/>
                <w:noWrap/>
                <w:vAlign w:val="center"/>
                <w:hideMark/>
              </w:tcPr>
            </w:tcPrChange>
          </w:tcPr>
          <w:p w14:paraId="10AAF889"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9" w:author="Fabrice Le Leannec" w:date="2022-10-25T16:07:00Z"/>
                <w:rFonts w:ascii="Arial" w:hAnsi="Arial" w:cs="Arial"/>
                <w:color w:val="000000"/>
                <w:sz w:val="18"/>
                <w:szCs w:val="18"/>
                <w:lang w:val="fr-FR" w:eastAsia="fr-FR"/>
              </w:rPr>
            </w:pPr>
            <w:ins w:id="700" w:author="Fabrice Le Leannec" w:date="2022-10-25T16:07:00Z">
              <w:r w:rsidRPr="003F4C40">
                <w:rPr>
                  <w:rFonts w:ascii="Arial" w:hAnsi="Arial" w:cs="Arial"/>
                  <w:color w:val="000000"/>
                  <w:sz w:val="18"/>
                  <w:szCs w:val="18"/>
                  <w:lang w:val="fr-FR" w:eastAsia="fr-FR"/>
                </w:rPr>
                <w:t>0.14%</w:t>
              </w:r>
            </w:ins>
          </w:p>
        </w:tc>
        <w:tc>
          <w:tcPr>
            <w:tcW w:w="1028" w:type="dxa"/>
            <w:tcBorders>
              <w:top w:val="single" w:sz="8" w:space="0" w:color="auto"/>
              <w:left w:val="nil"/>
              <w:bottom w:val="nil"/>
              <w:right w:val="single" w:sz="4" w:space="0" w:color="auto"/>
            </w:tcBorders>
            <w:shd w:val="clear" w:color="auto" w:fill="auto"/>
            <w:noWrap/>
            <w:vAlign w:val="center"/>
            <w:hideMark/>
            <w:tcPrChange w:id="701" w:author="Fabrice Le Leannec" w:date="2022-10-25T16:08:00Z">
              <w:tcPr>
                <w:tcW w:w="1028" w:type="dxa"/>
                <w:tcBorders>
                  <w:top w:val="single" w:sz="8" w:space="0" w:color="auto"/>
                  <w:left w:val="nil"/>
                  <w:bottom w:val="nil"/>
                  <w:right w:val="single" w:sz="4" w:space="0" w:color="auto"/>
                </w:tcBorders>
                <w:shd w:val="clear" w:color="auto" w:fill="auto"/>
                <w:noWrap/>
                <w:vAlign w:val="center"/>
                <w:hideMark/>
              </w:tcPr>
            </w:tcPrChange>
          </w:tcPr>
          <w:p w14:paraId="0A0D5E57"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2" w:author="Fabrice Le Leannec" w:date="2022-10-25T16:07:00Z"/>
                <w:rFonts w:ascii="Arial" w:hAnsi="Arial" w:cs="Arial"/>
                <w:color w:val="000000"/>
                <w:sz w:val="18"/>
                <w:szCs w:val="18"/>
                <w:lang w:val="fr-FR" w:eastAsia="fr-FR"/>
              </w:rPr>
            </w:pPr>
            <w:ins w:id="703" w:author="Fabrice Le Leannec" w:date="2022-10-25T16:07:00Z">
              <w:r w:rsidRPr="003F4C40">
                <w:rPr>
                  <w:rFonts w:ascii="Arial" w:hAnsi="Arial" w:cs="Arial"/>
                  <w:color w:val="000000"/>
                  <w:sz w:val="18"/>
                  <w:szCs w:val="18"/>
                  <w:lang w:val="fr-FR" w:eastAsia="fr-FR"/>
                </w:rPr>
                <w:t>-0.28%</w:t>
              </w:r>
            </w:ins>
          </w:p>
        </w:tc>
        <w:tc>
          <w:tcPr>
            <w:tcW w:w="1108" w:type="dxa"/>
            <w:tcBorders>
              <w:top w:val="single" w:sz="8" w:space="0" w:color="auto"/>
              <w:left w:val="nil"/>
              <w:bottom w:val="nil"/>
              <w:right w:val="nil"/>
            </w:tcBorders>
            <w:shd w:val="clear" w:color="auto" w:fill="auto"/>
            <w:noWrap/>
            <w:vAlign w:val="center"/>
            <w:hideMark/>
            <w:tcPrChange w:id="704" w:author="Fabrice Le Leannec" w:date="2022-10-25T16:08:00Z">
              <w:tcPr>
                <w:tcW w:w="1108" w:type="dxa"/>
                <w:tcBorders>
                  <w:top w:val="single" w:sz="8" w:space="0" w:color="auto"/>
                  <w:left w:val="nil"/>
                  <w:bottom w:val="nil"/>
                  <w:right w:val="nil"/>
                </w:tcBorders>
                <w:shd w:val="clear" w:color="auto" w:fill="auto"/>
                <w:noWrap/>
                <w:vAlign w:val="center"/>
                <w:hideMark/>
              </w:tcPr>
            </w:tcPrChange>
          </w:tcPr>
          <w:p w14:paraId="3DE8D66B"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5" w:author="Fabrice Le Leannec" w:date="2022-10-25T16:07:00Z"/>
                <w:rFonts w:ascii="Arial" w:hAnsi="Arial" w:cs="Arial"/>
                <w:color w:val="000000"/>
                <w:sz w:val="18"/>
                <w:szCs w:val="18"/>
                <w:lang w:val="fr-FR" w:eastAsia="fr-FR"/>
              </w:rPr>
            </w:pPr>
            <w:ins w:id="706" w:author="Fabrice Le Leannec" w:date="2022-10-25T16:07:00Z">
              <w:r w:rsidRPr="003F4C40">
                <w:rPr>
                  <w:rFonts w:ascii="Arial" w:hAnsi="Arial" w:cs="Arial"/>
                  <w:color w:val="000000"/>
                  <w:sz w:val="18"/>
                  <w:szCs w:val="18"/>
                  <w:lang w:val="fr-FR" w:eastAsia="fr-FR"/>
                </w:rPr>
                <w:t>98%</w:t>
              </w:r>
            </w:ins>
          </w:p>
        </w:tc>
        <w:tc>
          <w:tcPr>
            <w:tcW w:w="1108" w:type="dxa"/>
            <w:tcBorders>
              <w:top w:val="single" w:sz="8" w:space="0" w:color="auto"/>
              <w:left w:val="nil"/>
              <w:bottom w:val="nil"/>
              <w:right w:val="single" w:sz="8" w:space="0" w:color="auto"/>
            </w:tcBorders>
            <w:shd w:val="clear" w:color="auto" w:fill="auto"/>
            <w:noWrap/>
            <w:vAlign w:val="center"/>
            <w:hideMark/>
            <w:tcPrChange w:id="707" w:author="Fabrice Le Leannec" w:date="2022-10-25T16:08:00Z">
              <w:tcPr>
                <w:tcW w:w="1108" w:type="dxa"/>
                <w:tcBorders>
                  <w:top w:val="single" w:sz="8" w:space="0" w:color="auto"/>
                  <w:left w:val="nil"/>
                  <w:bottom w:val="nil"/>
                  <w:right w:val="single" w:sz="8" w:space="0" w:color="auto"/>
                </w:tcBorders>
                <w:shd w:val="clear" w:color="auto" w:fill="auto"/>
                <w:noWrap/>
                <w:vAlign w:val="center"/>
                <w:hideMark/>
              </w:tcPr>
            </w:tcPrChange>
          </w:tcPr>
          <w:p w14:paraId="2876A429"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8" w:author="Fabrice Le Leannec" w:date="2022-10-25T16:07:00Z"/>
                <w:rFonts w:ascii="Arial" w:hAnsi="Arial" w:cs="Arial"/>
                <w:color w:val="000000"/>
                <w:sz w:val="18"/>
                <w:szCs w:val="18"/>
                <w:lang w:val="fr-FR" w:eastAsia="fr-FR"/>
              </w:rPr>
            </w:pPr>
            <w:ins w:id="709" w:author="Fabrice Le Leannec" w:date="2022-10-25T16:07:00Z">
              <w:r w:rsidRPr="003F4C40">
                <w:rPr>
                  <w:rFonts w:ascii="Arial" w:hAnsi="Arial" w:cs="Arial"/>
                  <w:color w:val="000000"/>
                  <w:sz w:val="18"/>
                  <w:szCs w:val="18"/>
                  <w:lang w:val="fr-FR" w:eastAsia="fr-FR"/>
                </w:rPr>
                <w:t>98%</w:t>
              </w:r>
            </w:ins>
          </w:p>
        </w:tc>
      </w:tr>
      <w:tr w:rsidR="003F4C40" w:rsidRPr="003F4C40" w14:paraId="4F786053" w14:textId="77777777" w:rsidTr="003F4C40">
        <w:tblPrEx>
          <w:tblW w:w="6360" w:type="dxa"/>
          <w:jc w:val="center"/>
          <w:tblCellMar>
            <w:left w:w="70" w:type="dxa"/>
            <w:right w:w="70" w:type="dxa"/>
          </w:tblCellMar>
          <w:tblPrExChange w:id="710" w:author="Fabrice Le Leannec" w:date="2022-10-25T16:08:00Z">
            <w:tblPrEx>
              <w:tblW w:w="6360" w:type="dxa"/>
              <w:tblCellMar>
                <w:left w:w="70" w:type="dxa"/>
                <w:right w:w="70" w:type="dxa"/>
              </w:tblCellMar>
            </w:tblPrEx>
          </w:tblPrExChange>
        </w:tblPrEx>
        <w:trPr>
          <w:trHeight w:val="255"/>
          <w:jc w:val="center"/>
          <w:ins w:id="711" w:author="Fabrice Le Leannec" w:date="2022-10-25T16:07:00Z"/>
          <w:trPrChange w:id="712" w:author="Fabrice Le Leannec" w:date="2022-10-25T16:08: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713" w:author="Fabrice Le Leannec" w:date="2022-10-25T16:08:00Z">
              <w:tcPr>
                <w:tcW w:w="1060" w:type="dxa"/>
                <w:tcBorders>
                  <w:top w:val="nil"/>
                  <w:left w:val="single" w:sz="8" w:space="0" w:color="auto"/>
                  <w:bottom w:val="nil"/>
                  <w:right w:val="single" w:sz="8" w:space="0" w:color="auto"/>
                </w:tcBorders>
                <w:shd w:val="clear" w:color="auto" w:fill="auto"/>
                <w:noWrap/>
                <w:vAlign w:val="center"/>
                <w:hideMark/>
              </w:tcPr>
            </w:tcPrChange>
          </w:tcPr>
          <w:p w14:paraId="761020BD"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4" w:author="Fabrice Le Leannec" w:date="2022-10-25T16:07:00Z"/>
                <w:rFonts w:ascii="Arial" w:hAnsi="Arial" w:cs="Arial"/>
                <w:color w:val="000000"/>
                <w:sz w:val="18"/>
                <w:szCs w:val="18"/>
                <w:lang w:val="fr-FR" w:eastAsia="fr-FR"/>
              </w:rPr>
            </w:pPr>
            <w:ins w:id="715" w:author="Fabrice Le Leannec" w:date="2022-10-25T16:07:00Z">
              <w:r w:rsidRPr="003F4C40">
                <w:rPr>
                  <w:rFonts w:ascii="Arial" w:hAnsi="Arial" w:cs="Arial"/>
                  <w:color w:val="000000"/>
                  <w:sz w:val="18"/>
                  <w:szCs w:val="18"/>
                  <w:lang w:val="fr-FR" w:eastAsia="fr-FR"/>
                </w:rPr>
                <w:t>Class F</w:t>
              </w:r>
            </w:ins>
          </w:p>
        </w:tc>
        <w:tc>
          <w:tcPr>
            <w:tcW w:w="1028" w:type="dxa"/>
            <w:tcBorders>
              <w:top w:val="nil"/>
              <w:left w:val="nil"/>
              <w:bottom w:val="nil"/>
              <w:right w:val="nil"/>
            </w:tcBorders>
            <w:shd w:val="clear" w:color="auto" w:fill="auto"/>
            <w:noWrap/>
            <w:vAlign w:val="center"/>
            <w:hideMark/>
            <w:tcPrChange w:id="716" w:author="Fabrice Le Leannec" w:date="2022-10-25T16:08:00Z">
              <w:tcPr>
                <w:tcW w:w="1028" w:type="dxa"/>
                <w:tcBorders>
                  <w:top w:val="nil"/>
                  <w:left w:val="nil"/>
                  <w:bottom w:val="nil"/>
                  <w:right w:val="nil"/>
                </w:tcBorders>
                <w:shd w:val="clear" w:color="auto" w:fill="auto"/>
                <w:noWrap/>
                <w:vAlign w:val="center"/>
                <w:hideMark/>
              </w:tcPr>
            </w:tcPrChange>
          </w:tcPr>
          <w:p w14:paraId="63C4F87B"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7" w:author="Fabrice Le Leannec" w:date="2022-10-25T16:07:00Z"/>
                <w:rFonts w:ascii="Arial" w:hAnsi="Arial" w:cs="Arial"/>
                <w:color w:val="000000"/>
                <w:sz w:val="18"/>
                <w:szCs w:val="18"/>
                <w:lang w:val="fr-FR" w:eastAsia="fr-FR"/>
              </w:rPr>
            </w:pPr>
            <w:ins w:id="718" w:author="Fabrice Le Leannec" w:date="2022-10-25T16:07:00Z">
              <w:r w:rsidRPr="003F4C40">
                <w:rPr>
                  <w:rFonts w:ascii="Arial" w:hAnsi="Arial" w:cs="Arial"/>
                  <w:color w:val="000000"/>
                  <w:sz w:val="18"/>
                  <w:szCs w:val="18"/>
                  <w:lang w:val="fr-FR" w:eastAsia="fr-FR"/>
                </w:rPr>
                <w:t>#</w:t>
              </w:r>
              <w:proofErr w:type="gramStart"/>
              <w:r w:rsidRPr="003F4C40">
                <w:rPr>
                  <w:rFonts w:ascii="Arial" w:hAnsi="Arial" w:cs="Arial"/>
                  <w:color w:val="000000"/>
                  <w:sz w:val="18"/>
                  <w:szCs w:val="18"/>
                  <w:lang w:val="fr-FR" w:eastAsia="fr-FR"/>
                </w:rPr>
                <w:t>VALEUR!</w:t>
              </w:r>
              <w:proofErr w:type="gramEnd"/>
            </w:ins>
          </w:p>
        </w:tc>
        <w:tc>
          <w:tcPr>
            <w:tcW w:w="1028" w:type="dxa"/>
            <w:tcBorders>
              <w:top w:val="nil"/>
              <w:left w:val="nil"/>
              <w:bottom w:val="nil"/>
              <w:right w:val="nil"/>
            </w:tcBorders>
            <w:shd w:val="clear" w:color="auto" w:fill="auto"/>
            <w:noWrap/>
            <w:vAlign w:val="center"/>
            <w:hideMark/>
            <w:tcPrChange w:id="719" w:author="Fabrice Le Leannec" w:date="2022-10-25T16:08:00Z">
              <w:tcPr>
                <w:tcW w:w="1028" w:type="dxa"/>
                <w:tcBorders>
                  <w:top w:val="nil"/>
                  <w:left w:val="nil"/>
                  <w:bottom w:val="nil"/>
                  <w:right w:val="nil"/>
                </w:tcBorders>
                <w:shd w:val="clear" w:color="auto" w:fill="auto"/>
                <w:noWrap/>
                <w:vAlign w:val="center"/>
                <w:hideMark/>
              </w:tcPr>
            </w:tcPrChange>
          </w:tcPr>
          <w:p w14:paraId="167D7069"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0" w:author="Fabrice Le Leannec" w:date="2022-10-25T16:07:00Z"/>
                <w:rFonts w:ascii="Arial" w:hAnsi="Arial" w:cs="Arial"/>
                <w:color w:val="000000"/>
                <w:sz w:val="18"/>
                <w:szCs w:val="18"/>
                <w:lang w:val="fr-FR" w:eastAsia="fr-FR"/>
              </w:rPr>
            </w:pPr>
            <w:ins w:id="721" w:author="Fabrice Le Leannec" w:date="2022-10-25T16:07:00Z">
              <w:r w:rsidRPr="003F4C40">
                <w:rPr>
                  <w:rFonts w:ascii="Arial" w:hAnsi="Arial" w:cs="Arial"/>
                  <w:color w:val="000000"/>
                  <w:sz w:val="18"/>
                  <w:szCs w:val="18"/>
                  <w:lang w:val="fr-FR" w:eastAsia="fr-FR"/>
                </w:rPr>
                <w:t>#</w:t>
              </w:r>
              <w:proofErr w:type="gramStart"/>
              <w:r w:rsidRPr="003F4C40">
                <w:rPr>
                  <w:rFonts w:ascii="Arial" w:hAnsi="Arial" w:cs="Arial"/>
                  <w:color w:val="000000"/>
                  <w:sz w:val="18"/>
                  <w:szCs w:val="18"/>
                  <w:lang w:val="fr-FR" w:eastAsia="fr-FR"/>
                </w:rPr>
                <w:t>VALEUR!</w:t>
              </w:r>
              <w:proofErr w:type="gramEnd"/>
            </w:ins>
          </w:p>
        </w:tc>
        <w:tc>
          <w:tcPr>
            <w:tcW w:w="1028" w:type="dxa"/>
            <w:tcBorders>
              <w:top w:val="nil"/>
              <w:left w:val="nil"/>
              <w:bottom w:val="nil"/>
              <w:right w:val="single" w:sz="4" w:space="0" w:color="auto"/>
            </w:tcBorders>
            <w:shd w:val="clear" w:color="auto" w:fill="auto"/>
            <w:noWrap/>
            <w:vAlign w:val="center"/>
            <w:hideMark/>
            <w:tcPrChange w:id="722" w:author="Fabrice Le Leannec" w:date="2022-10-25T16:08:00Z">
              <w:tcPr>
                <w:tcW w:w="1028" w:type="dxa"/>
                <w:tcBorders>
                  <w:top w:val="nil"/>
                  <w:left w:val="nil"/>
                  <w:bottom w:val="nil"/>
                  <w:right w:val="single" w:sz="4" w:space="0" w:color="auto"/>
                </w:tcBorders>
                <w:shd w:val="clear" w:color="auto" w:fill="auto"/>
                <w:noWrap/>
                <w:vAlign w:val="center"/>
                <w:hideMark/>
              </w:tcPr>
            </w:tcPrChange>
          </w:tcPr>
          <w:p w14:paraId="654E2AEF"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3" w:author="Fabrice Le Leannec" w:date="2022-10-25T16:07:00Z"/>
                <w:rFonts w:ascii="Arial" w:hAnsi="Arial" w:cs="Arial"/>
                <w:color w:val="000000"/>
                <w:sz w:val="18"/>
                <w:szCs w:val="18"/>
                <w:lang w:val="fr-FR" w:eastAsia="fr-FR"/>
              </w:rPr>
            </w:pPr>
            <w:ins w:id="724" w:author="Fabrice Le Leannec" w:date="2022-10-25T16:07:00Z">
              <w:r w:rsidRPr="003F4C40">
                <w:rPr>
                  <w:rFonts w:ascii="Arial" w:hAnsi="Arial" w:cs="Arial"/>
                  <w:color w:val="000000"/>
                  <w:sz w:val="18"/>
                  <w:szCs w:val="18"/>
                  <w:lang w:val="fr-FR" w:eastAsia="fr-FR"/>
                </w:rPr>
                <w:t>#</w:t>
              </w:r>
              <w:proofErr w:type="gramStart"/>
              <w:r w:rsidRPr="003F4C40">
                <w:rPr>
                  <w:rFonts w:ascii="Arial" w:hAnsi="Arial" w:cs="Arial"/>
                  <w:color w:val="000000"/>
                  <w:sz w:val="18"/>
                  <w:szCs w:val="18"/>
                  <w:lang w:val="fr-FR" w:eastAsia="fr-FR"/>
                </w:rPr>
                <w:t>VALEUR!</w:t>
              </w:r>
              <w:proofErr w:type="gramEnd"/>
            </w:ins>
          </w:p>
        </w:tc>
        <w:tc>
          <w:tcPr>
            <w:tcW w:w="1108" w:type="dxa"/>
            <w:tcBorders>
              <w:top w:val="nil"/>
              <w:left w:val="nil"/>
              <w:bottom w:val="nil"/>
              <w:right w:val="nil"/>
            </w:tcBorders>
            <w:shd w:val="clear" w:color="auto" w:fill="auto"/>
            <w:noWrap/>
            <w:vAlign w:val="center"/>
            <w:hideMark/>
            <w:tcPrChange w:id="725" w:author="Fabrice Le Leannec" w:date="2022-10-25T16:08:00Z">
              <w:tcPr>
                <w:tcW w:w="1108" w:type="dxa"/>
                <w:tcBorders>
                  <w:top w:val="nil"/>
                  <w:left w:val="nil"/>
                  <w:bottom w:val="nil"/>
                  <w:right w:val="nil"/>
                </w:tcBorders>
                <w:shd w:val="clear" w:color="auto" w:fill="auto"/>
                <w:noWrap/>
                <w:vAlign w:val="center"/>
                <w:hideMark/>
              </w:tcPr>
            </w:tcPrChange>
          </w:tcPr>
          <w:p w14:paraId="02D1F4E9"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6" w:author="Fabrice Le Leannec" w:date="2022-10-25T16:07:00Z"/>
                <w:rFonts w:ascii="Arial" w:hAnsi="Arial" w:cs="Arial"/>
                <w:color w:val="000000"/>
                <w:sz w:val="18"/>
                <w:szCs w:val="18"/>
                <w:lang w:val="fr-FR" w:eastAsia="fr-FR"/>
              </w:rPr>
            </w:pPr>
            <w:ins w:id="727" w:author="Fabrice Le Leannec" w:date="2022-10-25T16:07:00Z">
              <w:r w:rsidRPr="003F4C40">
                <w:rPr>
                  <w:rFonts w:ascii="Arial" w:hAnsi="Arial" w:cs="Arial"/>
                  <w:color w:val="000000"/>
                  <w:sz w:val="18"/>
                  <w:szCs w:val="18"/>
                  <w:lang w:val="fr-FR" w:eastAsia="fr-FR"/>
                </w:rPr>
                <w:t>#</w:t>
              </w:r>
              <w:proofErr w:type="gramStart"/>
              <w:r w:rsidRPr="003F4C40">
                <w:rPr>
                  <w:rFonts w:ascii="Arial" w:hAnsi="Arial" w:cs="Arial"/>
                  <w:color w:val="000000"/>
                  <w:sz w:val="18"/>
                  <w:szCs w:val="18"/>
                  <w:lang w:val="fr-FR" w:eastAsia="fr-FR"/>
                </w:rPr>
                <w:t>NOMBRE!</w:t>
              </w:r>
              <w:proofErr w:type="gramEnd"/>
            </w:ins>
          </w:p>
        </w:tc>
        <w:tc>
          <w:tcPr>
            <w:tcW w:w="1108" w:type="dxa"/>
            <w:tcBorders>
              <w:top w:val="nil"/>
              <w:left w:val="nil"/>
              <w:bottom w:val="nil"/>
              <w:right w:val="single" w:sz="8" w:space="0" w:color="auto"/>
            </w:tcBorders>
            <w:shd w:val="clear" w:color="auto" w:fill="auto"/>
            <w:noWrap/>
            <w:vAlign w:val="center"/>
            <w:hideMark/>
            <w:tcPrChange w:id="728" w:author="Fabrice Le Leannec" w:date="2022-10-25T16:08:00Z">
              <w:tcPr>
                <w:tcW w:w="1108" w:type="dxa"/>
                <w:tcBorders>
                  <w:top w:val="nil"/>
                  <w:left w:val="nil"/>
                  <w:bottom w:val="nil"/>
                  <w:right w:val="single" w:sz="8" w:space="0" w:color="auto"/>
                </w:tcBorders>
                <w:shd w:val="clear" w:color="auto" w:fill="auto"/>
                <w:noWrap/>
                <w:vAlign w:val="center"/>
                <w:hideMark/>
              </w:tcPr>
            </w:tcPrChange>
          </w:tcPr>
          <w:p w14:paraId="4BAD3934"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9" w:author="Fabrice Le Leannec" w:date="2022-10-25T16:07:00Z"/>
                <w:rFonts w:ascii="Arial" w:hAnsi="Arial" w:cs="Arial"/>
                <w:color w:val="000000"/>
                <w:sz w:val="18"/>
                <w:szCs w:val="18"/>
                <w:lang w:val="fr-FR" w:eastAsia="fr-FR"/>
              </w:rPr>
            </w:pPr>
            <w:ins w:id="730" w:author="Fabrice Le Leannec" w:date="2022-10-25T16:07:00Z">
              <w:r w:rsidRPr="003F4C40">
                <w:rPr>
                  <w:rFonts w:ascii="Arial" w:hAnsi="Arial" w:cs="Arial"/>
                  <w:color w:val="000000"/>
                  <w:sz w:val="18"/>
                  <w:szCs w:val="18"/>
                  <w:lang w:val="fr-FR" w:eastAsia="fr-FR"/>
                </w:rPr>
                <w:t>#</w:t>
              </w:r>
              <w:proofErr w:type="gramStart"/>
              <w:r w:rsidRPr="003F4C40">
                <w:rPr>
                  <w:rFonts w:ascii="Arial" w:hAnsi="Arial" w:cs="Arial"/>
                  <w:color w:val="000000"/>
                  <w:sz w:val="18"/>
                  <w:szCs w:val="18"/>
                  <w:lang w:val="fr-FR" w:eastAsia="fr-FR"/>
                </w:rPr>
                <w:t>NOMBRE!</w:t>
              </w:r>
              <w:proofErr w:type="gramEnd"/>
            </w:ins>
          </w:p>
        </w:tc>
      </w:tr>
      <w:tr w:rsidR="003F4C40" w:rsidRPr="003F4C40" w14:paraId="3A461F66" w14:textId="77777777" w:rsidTr="003F4C40">
        <w:tblPrEx>
          <w:tblW w:w="6360" w:type="dxa"/>
          <w:jc w:val="center"/>
          <w:tblCellMar>
            <w:left w:w="70" w:type="dxa"/>
            <w:right w:w="70" w:type="dxa"/>
          </w:tblCellMar>
          <w:tblPrExChange w:id="731" w:author="Fabrice Le Leannec" w:date="2022-10-25T16:08:00Z">
            <w:tblPrEx>
              <w:tblW w:w="6360" w:type="dxa"/>
              <w:tblCellMar>
                <w:left w:w="70" w:type="dxa"/>
                <w:right w:w="70" w:type="dxa"/>
              </w:tblCellMar>
            </w:tblPrEx>
          </w:tblPrExChange>
        </w:tblPrEx>
        <w:trPr>
          <w:trHeight w:val="255"/>
          <w:jc w:val="center"/>
          <w:ins w:id="732" w:author="Fabrice Le Leannec" w:date="2022-10-25T16:07:00Z"/>
          <w:trPrChange w:id="733" w:author="Fabrice Le Leannec" w:date="2022-10-25T16:08:00Z">
            <w:trPr>
              <w:trHeight w:val="255"/>
            </w:trPr>
          </w:trPrChange>
        </w:trPr>
        <w:tc>
          <w:tcPr>
            <w:tcW w:w="1060" w:type="dxa"/>
            <w:tcBorders>
              <w:top w:val="nil"/>
              <w:left w:val="single" w:sz="8" w:space="0" w:color="auto"/>
              <w:bottom w:val="single" w:sz="8" w:space="0" w:color="auto"/>
              <w:right w:val="single" w:sz="8" w:space="0" w:color="auto"/>
            </w:tcBorders>
            <w:shd w:val="clear" w:color="auto" w:fill="auto"/>
            <w:noWrap/>
            <w:vAlign w:val="center"/>
            <w:hideMark/>
            <w:tcPrChange w:id="734" w:author="Fabrice Le Leannec" w:date="2022-10-25T16:08:00Z">
              <w:tcPr>
                <w:tcW w:w="10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5814383A"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5" w:author="Fabrice Le Leannec" w:date="2022-10-25T16:07:00Z"/>
                <w:rFonts w:ascii="Arial" w:hAnsi="Arial" w:cs="Arial"/>
                <w:color w:val="000000"/>
                <w:sz w:val="18"/>
                <w:szCs w:val="18"/>
                <w:lang w:val="fr-FR" w:eastAsia="fr-FR"/>
              </w:rPr>
            </w:pPr>
            <w:ins w:id="736" w:author="Fabrice Le Leannec" w:date="2022-10-25T16:07:00Z">
              <w:r w:rsidRPr="003F4C40">
                <w:rPr>
                  <w:rFonts w:ascii="Arial" w:hAnsi="Arial" w:cs="Arial"/>
                  <w:color w:val="000000"/>
                  <w:sz w:val="18"/>
                  <w:szCs w:val="18"/>
                  <w:lang w:val="fr-FR" w:eastAsia="fr-FR"/>
                </w:rPr>
                <w:t>Class TGM</w:t>
              </w:r>
            </w:ins>
          </w:p>
        </w:tc>
        <w:tc>
          <w:tcPr>
            <w:tcW w:w="1028" w:type="dxa"/>
            <w:tcBorders>
              <w:top w:val="nil"/>
              <w:left w:val="nil"/>
              <w:bottom w:val="single" w:sz="8" w:space="0" w:color="auto"/>
              <w:right w:val="nil"/>
            </w:tcBorders>
            <w:shd w:val="clear" w:color="auto" w:fill="auto"/>
            <w:noWrap/>
            <w:vAlign w:val="center"/>
            <w:hideMark/>
            <w:tcPrChange w:id="737" w:author="Fabrice Le Leannec" w:date="2022-10-25T16:08:00Z">
              <w:tcPr>
                <w:tcW w:w="1028" w:type="dxa"/>
                <w:tcBorders>
                  <w:top w:val="nil"/>
                  <w:left w:val="nil"/>
                  <w:bottom w:val="single" w:sz="8" w:space="0" w:color="auto"/>
                  <w:right w:val="nil"/>
                </w:tcBorders>
                <w:shd w:val="clear" w:color="auto" w:fill="auto"/>
                <w:noWrap/>
                <w:vAlign w:val="center"/>
                <w:hideMark/>
              </w:tcPr>
            </w:tcPrChange>
          </w:tcPr>
          <w:p w14:paraId="1ABDEE60"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8" w:author="Fabrice Le Leannec" w:date="2022-10-25T16:07:00Z"/>
                <w:rFonts w:ascii="Arial" w:hAnsi="Arial" w:cs="Arial"/>
                <w:color w:val="000000"/>
                <w:sz w:val="18"/>
                <w:szCs w:val="18"/>
                <w:lang w:val="fr-FR" w:eastAsia="fr-FR"/>
              </w:rPr>
            </w:pPr>
            <w:ins w:id="739" w:author="Fabrice Le Leannec" w:date="2022-10-25T16:07:00Z">
              <w:r w:rsidRPr="003F4C40">
                <w:rPr>
                  <w:rFonts w:ascii="Arial" w:hAnsi="Arial" w:cs="Arial"/>
                  <w:color w:val="000000"/>
                  <w:sz w:val="18"/>
                  <w:szCs w:val="18"/>
                  <w:lang w:val="fr-FR" w:eastAsia="fr-FR"/>
                </w:rPr>
                <w:t>#</w:t>
              </w:r>
              <w:proofErr w:type="gramStart"/>
              <w:r w:rsidRPr="003F4C40">
                <w:rPr>
                  <w:rFonts w:ascii="Arial" w:hAnsi="Arial" w:cs="Arial"/>
                  <w:color w:val="000000"/>
                  <w:sz w:val="18"/>
                  <w:szCs w:val="18"/>
                  <w:lang w:val="fr-FR" w:eastAsia="fr-FR"/>
                </w:rPr>
                <w:t>VALEUR!</w:t>
              </w:r>
              <w:proofErr w:type="gramEnd"/>
            </w:ins>
          </w:p>
        </w:tc>
        <w:tc>
          <w:tcPr>
            <w:tcW w:w="1028" w:type="dxa"/>
            <w:tcBorders>
              <w:top w:val="nil"/>
              <w:left w:val="nil"/>
              <w:bottom w:val="single" w:sz="8" w:space="0" w:color="auto"/>
              <w:right w:val="nil"/>
            </w:tcBorders>
            <w:shd w:val="clear" w:color="auto" w:fill="auto"/>
            <w:noWrap/>
            <w:vAlign w:val="center"/>
            <w:hideMark/>
            <w:tcPrChange w:id="740" w:author="Fabrice Le Leannec" w:date="2022-10-25T16:08:00Z">
              <w:tcPr>
                <w:tcW w:w="1028" w:type="dxa"/>
                <w:tcBorders>
                  <w:top w:val="nil"/>
                  <w:left w:val="nil"/>
                  <w:bottom w:val="single" w:sz="8" w:space="0" w:color="auto"/>
                  <w:right w:val="nil"/>
                </w:tcBorders>
                <w:shd w:val="clear" w:color="auto" w:fill="auto"/>
                <w:noWrap/>
                <w:vAlign w:val="center"/>
                <w:hideMark/>
              </w:tcPr>
            </w:tcPrChange>
          </w:tcPr>
          <w:p w14:paraId="036EA289"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1" w:author="Fabrice Le Leannec" w:date="2022-10-25T16:07:00Z"/>
                <w:rFonts w:ascii="Arial" w:hAnsi="Arial" w:cs="Arial"/>
                <w:color w:val="000000"/>
                <w:sz w:val="18"/>
                <w:szCs w:val="18"/>
                <w:lang w:val="fr-FR" w:eastAsia="fr-FR"/>
              </w:rPr>
            </w:pPr>
            <w:ins w:id="742" w:author="Fabrice Le Leannec" w:date="2022-10-25T16:07:00Z">
              <w:r w:rsidRPr="003F4C40">
                <w:rPr>
                  <w:rFonts w:ascii="Arial" w:hAnsi="Arial" w:cs="Arial"/>
                  <w:color w:val="000000"/>
                  <w:sz w:val="18"/>
                  <w:szCs w:val="18"/>
                  <w:lang w:val="fr-FR" w:eastAsia="fr-FR"/>
                </w:rPr>
                <w:t>#</w:t>
              </w:r>
              <w:proofErr w:type="gramStart"/>
              <w:r w:rsidRPr="003F4C40">
                <w:rPr>
                  <w:rFonts w:ascii="Arial" w:hAnsi="Arial" w:cs="Arial"/>
                  <w:color w:val="000000"/>
                  <w:sz w:val="18"/>
                  <w:szCs w:val="18"/>
                  <w:lang w:val="fr-FR" w:eastAsia="fr-FR"/>
                </w:rPr>
                <w:t>VALEUR!</w:t>
              </w:r>
              <w:proofErr w:type="gramEnd"/>
            </w:ins>
          </w:p>
        </w:tc>
        <w:tc>
          <w:tcPr>
            <w:tcW w:w="1028" w:type="dxa"/>
            <w:tcBorders>
              <w:top w:val="nil"/>
              <w:left w:val="nil"/>
              <w:bottom w:val="single" w:sz="8" w:space="0" w:color="auto"/>
              <w:right w:val="single" w:sz="4" w:space="0" w:color="auto"/>
            </w:tcBorders>
            <w:shd w:val="clear" w:color="auto" w:fill="auto"/>
            <w:noWrap/>
            <w:vAlign w:val="center"/>
            <w:hideMark/>
            <w:tcPrChange w:id="743" w:author="Fabrice Le Leannec" w:date="2022-10-25T16:08:00Z">
              <w:tcPr>
                <w:tcW w:w="1028" w:type="dxa"/>
                <w:tcBorders>
                  <w:top w:val="nil"/>
                  <w:left w:val="nil"/>
                  <w:bottom w:val="single" w:sz="8" w:space="0" w:color="auto"/>
                  <w:right w:val="single" w:sz="4" w:space="0" w:color="auto"/>
                </w:tcBorders>
                <w:shd w:val="clear" w:color="auto" w:fill="auto"/>
                <w:noWrap/>
                <w:vAlign w:val="center"/>
                <w:hideMark/>
              </w:tcPr>
            </w:tcPrChange>
          </w:tcPr>
          <w:p w14:paraId="465E0416"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4" w:author="Fabrice Le Leannec" w:date="2022-10-25T16:07:00Z"/>
                <w:rFonts w:ascii="Arial" w:hAnsi="Arial" w:cs="Arial"/>
                <w:color w:val="000000"/>
                <w:sz w:val="18"/>
                <w:szCs w:val="18"/>
                <w:lang w:val="fr-FR" w:eastAsia="fr-FR"/>
              </w:rPr>
            </w:pPr>
            <w:ins w:id="745" w:author="Fabrice Le Leannec" w:date="2022-10-25T16:07:00Z">
              <w:r w:rsidRPr="003F4C40">
                <w:rPr>
                  <w:rFonts w:ascii="Arial" w:hAnsi="Arial" w:cs="Arial"/>
                  <w:color w:val="000000"/>
                  <w:sz w:val="18"/>
                  <w:szCs w:val="18"/>
                  <w:lang w:val="fr-FR" w:eastAsia="fr-FR"/>
                </w:rPr>
                <w:t>#</w:t>
              </w:r>
              <w:proofErr w:type="gramStart"/>
              <w:r w:rsidRPr="003F4C40">
                <w:rPr>
                  <w:rFonts w:ascii="Arial" w:hAnsi="Arial" w:cs="Arial"/>
                  <w:color w:val="000000"/>
                  <w:sz w:val="18"/>
                  <w:szCs w:val="18"/>
                  <w:lang w:val="fr-FR" w:eastAsia="fr-FR"/>
                </w:rPr>
                <w:t>VALEUR!</w:t>
              </w:r>
              <w:proofErr w:type="gramEnd"/>
            </w:ins>
          </w:p>
        </w:tc>
        <w:tc>
          <w:tcPr>
            <w:tcW w:w="1108" w:type="dxa"/>
            <w:tcBorders>
              <w:top w:val="nil"/>
              <w:left w:val="nil"/>
              <w:bottom w:val="single" w:sz="8" w:space="0" w:color="auto"/>
              <w:right w:val="nil"/>
            </w:tcBorders>
            <w:shd w:val="clear" w:color="auto" w:fill="auto"/>
            <w:noWrap/>
            <w:vAlign w:val="center"/>
            <w:hideMark/>
            <w:tcPrChange w:id="746" w:author="Fabrice Le Leannec" w:date="2022-10-25T16:08:00Z">
              <w:tcPr>
                <w:tcW w:w="1108" w:type="dxa"/>
                <w:tcBorders>
                  <w:top w:val="nil"/>
                  <w:left w:val="nil"/>
                  <w:bottom w:val="single" w:sz="8" w:space="0" w:color="auto"/>
                  <w:right w:val="nil"/>
                </w:tcBorders>
                <w:shd w:val="clear" w:color="auto" w:fill="auto"/>
                <w:noWrap/>
                <w:vAlign w:val="center"/>
                <w:hideMark/>
              </w:tcPr>
            </w:tcPrChange>
          </w:tcPr>
          <w:p w14:paraId="1FCFA12D"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7" w:author="Fabrice Le Leannec" w:date="2022-10-25T16:07:00Z"/>
                <w:rFonts w:ascii="Arial" w:hAnsi="Arial" w:cs="Arial"/>
                <w:color w:val="000000"/>
                <w:sz w:val="18"/>
                <w:szCs w:val="18"/>
                <w:lang w:val="fr-FR" w:eastAsia="fr-FR"/>
              </w:rPr>
            </w:pPr>
            <w:ins w:id="748" w:author="Fabrice Le Leannec" w:date="2022-10-25T16:07:00Z">
              <w:r w:rsidRPr="003F4C40">
                <w:rPr>
                  <w:rFonts w:ascii="Arial" w:hAnsi="Arial" w:cs="Arial"/>
                  <w:color w:val="000000"/>
                  <w:sz w:val="18"/>
                  <w:szCs w:val="18"/>
                  <w:lang w:val="fr-FR" w:eastAsia="fr-FR"/>
                </w:rPr>
                <w:t>#</w:t>
              </w:r>
              <w:proofErr w:type="gramStart"/>
              <w:r w:rsidRPr="003F4C40">
                <w:rPr>
                  <w:rFonts w:ascii="Arial" w:hAnsi="Arial" w:cs="Arial"/>
                  <w:color w:val="000000"/>
                  <w:sz w:val="18"/>
                  <w:szCs w:val="18"/>
                  <w:lang w:val="fr-FR" w:eastAsia="fr-FR"/>
                </w:rPr>
                <w:t>NOMBRE!</w:t>
              </w:r>
              <w:proofErr w:type="gramEnd"/>
            </w:ins>
          </w:p>
        </w:tc>
        <w:tc>
          <w:tcPr>
            <w:tcW w:w="1108" w:type="dxa"/>
            <w:tcBorders>
              <w:top w:val="nil"/>
              <w:left w:val="nil"/>
              <w:bottom w:val="single" w:sz="8" w:space="0" w:color="auto"/>
              <w:right w:val="single" w:sz="8" w:space="0" w:color="auto"/>
            </w:tcBorders>
            <w:shd w:val="clear" w:color="auto" w:fill="auto"/>
            <w:noWrap/>
            <w:vAlign w:val="center"/>
            <w:hideMark/>
            <w:tcPrChange w:id="749" w:author="Fabrice Le Leannec" w:date="2022-10-25T16:08:00Z">
              <w:tcPr>
                <w:tcW w:w="1108" w:type="dxa"/>
                <w:tcBorders>
                  <w:top w:val="nil"/>
                  <w:left w:val="nil"/>
                  <w:bottom w:val="single" w:sz="8" w:space="0" w:color="auto"/>
                  <w:right w:val="single" w:sz="8" w:space="0" w:color="auto"/>
                </w:tcBorders>
                <w:shd w:val="clear" w:color="auto" w:fill="auto"/>
                <w:noWrap/>
                <w:vAlign w:val="center"/>
                <w:hideMark/>
              </w:tcPr>
            </w:tcPrChange>
          </w:tcPr>
          <w:p w14:paraId="7B670560" w14:textId="77777777" w:rsidR="003F4C40" w:rsidRPr="003F4C40" w:rsidRDefault="003F4C40" w:rsidP="003F4C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0" w:author="Fabrice Le Leannec" w:date="2022-10-25T16:07:00Z"/>
                <w:rFonts w:ascii="Arial" w:hAnsi="Arial" w:cs="Arial"/>
                <w:color w:val="000000"/>
                <w:sz w:val="18"/>
                <w:szCs w:val="18"/>
                <w:lang w:val="fr-FR" w:eastAsia="fr-FR"/>
              </w:rPr>
            </w:pPr>
            <w:ins w:id="751" w:author="Fabrice Le Leannec" w:date="2022-10-25T16:07:00Z">
              <w:r w:rsidRPr="003F4C40">
                <w:rPr>
                  <w:rFonts w:ascii="Arial" w:hAnsi="Arial" w:cs="Arial"/>
                  <w:color w:val="000000"/>
                  <w:sz w:val="18"/>
                  <w:szCs w:val="18"/>
                  <w:lang w:val="fr-FR" w:eastAsia="fr-FR"/>
                </w:rPr>
                <w:t>#</w:t>
              </w:r>
              <w:proofErr w:type="gramStart"/>
              <w:r w:rsidRPr="003F4C40">
                <w:rPr>
                  <w:rFonts w:ascii="Arial" w:hAnsi="Arial" w:cs="Arial"/>
                  <w:color w:val="000000"/>
                  <w:sz w:val="18"/>
                  <w:szCs w:val="18"/>
                  <w:lang w:val="fr-FR" w:eastAsia="fr-FR"/>
                </w:rPr>
                <w:t>NOMBRE!</w:t>
              </w:r>
              <w:proofErr w:type="gramEnd"/>
            </w:ins>
          </w:p>
        </w:tc>
      </w:tr>
    </w:tbl>
    <w:p w14:paraId="4F224B8D" w14:textId="77777777" w:rsidR="00547989" w:rsidRDefault="00547989" w:rsidP="00547989">
      <w:pPr>
        <w:jc w:val="center"/>
      </w:pPr>
    </w:p>
    <w:p w14:paraId="73ACCED3" w14:textId="77777777" w:rsidR="004F4AAA" w:rsidRPr="00547989" w:rsidRDefault="004F4AAA" w:rsidP="00547989">
      <w:pPr>
        <w:jc w:val="center"/>
      </w:pPr>
    </w:p>
    <w:p w14:paraId="040B0B5D" w14:textId="434DB528" w:rsidR="00ED5DF5" w:rsidRDefault="00ED5DF5" w:rsidP="00E11923">
      <w:pPr>
        <w:pStyle w:val="Titre1"/>
        <w:rPr>
          <w:lang w:val="en-CA"/>
        </w:rPr>
      </w:pPr>
      <w:r>
        <w:rPr>
          <w:lang w:val="en-CA"/>
        </w:rPr>
        <w:t>References</w:t>
      </w:r>
    </w:p>
    <w:p w14:paraId="49B2CD66" w14:textId="77777777" w:rsidR="00ED5DF5" w:rsidRDefault="00ED5DF5" w:rsidP="00ED5DF5">
      <w:pPr>
        <w:pStyle w:val="Paragraphedeliste"/>
        <w:numPr>
          <w:ilvl w:val="0"/>
          <w:numId w:val="12"/>
        </w:numPr>
        <w:tabs>
          <w:tab w:val="clear" w:pos="360"/>
        </w:tabs>
        <w:overflowPunct/>
        <w:autoSpaceDE/>
        <w:adjustRightInd/>
        <w:spacing w:before="0"/>
        <w:textAlignment w:val="auto"/>
        <w:rPr>
          <w:rFonts w:eastAsia="PMingLiU"/>
          <w:lang w:val="en-CA"/>
        </w:rPr>
      </w:pPr>
      <w:bookmarkStart w:id="752" w:name="_Ref75786612"/>
      <w:r>
        <w:rPr>
          <w:rFonts w:eastAsia="SimSun"/>
          <w:lang w:val="en-CA"/>
        </w:rPr>
        <w:t>M. Karczewicz, Y. Ye, “Common Test Conditions and evaluation procedures for enhanced compression tool testing”</w:t>
      </w:r>
      <w:r>
        <w:rPr>
          <w:rFonts w:eastAsia="SimSun"/>
        </w:rPr>
        <w:t>,</w:t>
      </w:r>
      <w:r>
        <w:rPr>
          <w:rFonts w:eastAsia="SimSun"/>
          <w:lang w:val="en-CA"/>
        </w:rPr>
        <w:t xml:space="preserve"> JVET-Y2017, Jan. 2022.</w:t>
      </w:r>
      <w:bookmarkEnd w:id="752"/>
    </w:p>
    <w:p w14:paraId="703F5BD4" w14:textId="77777777" w:rsidR="00ED5DF5" w:rsidRPr="00ED5DF5" w:rsidRDefault="00ED5DF5" w:rsidP="00ED5DF5">
      <w:pPr>
        <w:rPr>
          <w:lang w:val="en-CA"/>
        </w:rPr>
      </w:pPr>
    </w:p>
    <w:p w14:paraId="5F0CF8E4" w14:textId="5B667107" w:rsidR="001F2594" w:rsidRPr="005B217D" w:rsidRDefault="001F2594" w:rsidP="00E11923">
      <w:pPr>
        <w:pStyle w:val="Titre1"/>
        <w:rPr>
          <w:lang w:val="en-CA"/>
        </w:rPr>
      </w:pPr>
      <w:r w:rsidRPr="005B217D">
        <w:rPr>
          <w:lang w:val="en-CA"/>
        </w:rPr>
        <w:t>Patent rights declaration</w:t>
      </w:r>
      <w:r w:rsidR="00B94B06" w:rsidRPr="005B217D">
        <w:rPr>
          <w:lang w:val="en-CA"/>
        </w:rPr>
        <w:t>(s)</w:t>
      </w:r>
    </w:p>
    <w:p w14:paraId="0FB5322D" w14:textId="1831D5B1" w:rsidR="00712F60" w:rsidRPr="005B217D" w:rsidRDefault="00712F60" w:rsidP="00A83253">
      <w:pPr>
        <w:rPr>
          <w:szCs w:val="22"/>
          <w:lang w:val="en-CA"/>
        </w:rPr>
      </w:pPr>
    </w:p>
    <w:p w14:paraId="355298AD" w14:textId="245DE573" w:rsidR="005801A2" w:rsidRPr="005B217D" w:rsidRDefault="00533B53" w:rsidP="005801A2">
      <w:pPr>
        <w:rPr>
          <w:szCs w:val="22"/>
          <w:lang w:val="en-CA"/>
        </w:rPr>
      </w:pPr>
      <w:r>
        <w:rPr>
          <w:b/>
          <w:szCs w:val="22"/>
          <w:lang w:val="en-CA"/>
        </w:rPr>
        <w:t>Xiao</w:t>
      </w:r>
      <w:r w:rsidR="008C2688">
        <w:rPr>
          <w:b/>
          <w:szCs w:val="22"/>
          <w:lang w:val="en-CA"/>
        </w:rPr>
        <w:t>mi</w:t>
      </w:r>
      <w:r w:rsidR="005801A2" w:rsidRPr="005B217D">
        <w:rPr>
          <w:b/>
          <w:szCs w:val="22"/>
          <w:lang w:val="en-CA"/>
        </w:rPr>
        <w:t xml:space="preserve"> does not have any current or pending patent rights relating to the technology described in this contribution.</w:t>
      </w:r>
    </w:p>
    <w:p w14:paraId="7A9B4D21" w14:textId="37BB489E" w:rsidR="00342FF4" w:rsidRPr="005B217D" w:rsidRDefault="00342FF4" w:rsidP="009234A5">
      <w:pPr>
        <w:rPr>
          <w:szCs w:val="22"/>
          <w:lang w:val="en-CA"/>
        </w:rPr>
      </w:pPr>
    </w:p>
    <w:p w14:paraId="32EAF635" w14:textId="77777777" w:rsidR="007F1F8B" w:rsidRPr="005B217D" w:rsidRDefault="007F1F8B" w:rsidP="009234A5">
      <w:pPr>
        <w:rPr>
          <w:szCs w:val="22"/>
          <w:lang w:val="en-CA"/>
        </w:rPr>
      </w:pP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A498EC" w14:textId="77777777" w:rsidR="00F67481" w:rsidRDefault="00F67481">
      <w:r>
        <w:separator/>
      </w:r>
    </w:p>
  </w:endnote>
  <w:endnote w:type="continuationSeparator" w:id="0">
    <w:p w14:paraId="1BB2C33F" w14:textId="77777777" w:rsidR="00F67481" w:rsidRDefault="00F67481">
      <w:r>
        <w:continuationSeparator/>
      </w:r>
    </w:p>
  </w:endnote>
  <w:endnote w:type="continuationNotice" w:id="1">
    <w:p w14:paraId="2F60223B" w14:textId="77777777" w:rsidR="00916631" w:rsidRDefault="0091663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7D02CBC" w:rsidR="000B4FF9" w:rsidRPr="00C00DDE" w:rsidRDefault="000B4FF9" w:rsidP="00C00DDE">
    <w:pPr>
      <w:pStyle w:val="Pieddepag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Numrodepage"/>
      </w:rPr>
      <w:fldChar w:fldCharType="begin"/>
    </w:r>
    <w:r w:rsidRPr="00C00DDE">
      <w:rPr>
        <w:rStyle w:val="Numrodepage"/>
      </w:rPr>
      <w:instrText xml:space="preserve"> PAGE </w:instrText>
    </w:r>
    <w:r w:rsidRPr="00C00DDE">
      <w:rPr>
        <w:rStyle w:val="Numrodepage"/>
      </w:rPr>
      <w:fldChar w:fldCharType="separate"/>
    </w:r>
    <w:r w:rsidR="00536188">
      <w:rPr>
        <w:rStyle w:val="Numrodepage"/>
        <w:noProof/>
      </w:rPr>
      <w:t>2</w:t>
    </w:r>
    <w:r w:rsidRPr="00C00DDE">
      <w:rPr>
        <w:rStyle w:val="Numrodepage"/>
      </w:rPr>
      <w:fldChar w:fldCharType="end"/>
    </w:r>
    <w:r w:rsidRPr="00C00DDE">
      <w:rPr>
        <w:rStyle w:val="Numrodepage"/>
      </w:rPr>
      <w:tab/>
      <w:t xml:space="preserve">Date Saved: </w:t>
    </w:r>
    <w:r w:rsidRPr="00C00DDE">
      <w:rPr>
        <w:rStyle w:val="Numrodepage"/>
      </w:rPr>
      <w:fldChar w:fldCharType="begin"/>
    </w:r>
    <w:r w:rsidRPr="00C00DDE">
      <w:rPr>
        <w:rStyle w:val="Numrodepage"/>
      </w:rPr>
      <w:instrText xml:space="preserve"> SAVEDATE  \@ "yyyy-MM-dd"  \* MERGEFORMAT </w:instrText>
    </w:r>
    <w:r w:rsidRPr="00C00DDE">
      <w:rPr>
        <w:rStyle w:val="Numrodepage"/>
      </w:rPr>
      <w:fldChar w:fldCharType="separate"/>
    </w:r>
    <w:r w:rsidR="003E74FC" w:rsidDel="00916631">
      <w:rPr>
        <w:rStyle w:val="Numrodepage"/>
        <w:noProof/>
      </w:rPr>
      <w:t>2022-10-21</w:t>
    </w:r>
    <w:r w:rsidRPr="00C00DDE">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0151B" w14:textId="77777777" w:rsidR="00F67481" w:rsidRDefault="00F67481">
      <w:r>
        <w:separator/>
      </w:r>
    </w:p>
  </w:footnote>
  <w:footnote w:type="continuationSeparator" w:id="0">
    <w:p w14:paraId="01556B4E" w14:textId="77777777" w:rsidR="00F67481" w:rsidRDefault="00F67481">
      <w:r>
        <w:continuationSeparator/>
      </w:r>
    </w:p>
  </w:footnote>
  <w:footnote w:type="continuationNotice" w:id="1">
    <w:p w14:paraId="5AA1278A" w14:textId="77777777" w:rsidR="00916631" w:rsidRDefault="00916631">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4110763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9222661">
    <w:abstractNumId w:val="10"/>
  </w:num>
  <w:num w:numId="3" w16cid:durableId="1858152734">
    <w:abstractNumId w:val="9"/>
  </w:num>
  <w:num w:numId="4" w16cid:durableId="769354329">
    <w:abstractNumId w:val="6"/>
  </w:num>
  <w:num w:numId="5" w16cid:durableId="582378439">
    <w:abstractNumId w:val="7"/>
  </w:num>
  <w:num w:numId="6" w16cid:durableId="1854030614">
    <w:abstractNumId w:val="4"/>
  </w:num>
  <w:num w:numId="7" w16cid:durableId="1963263651">
    <w:abstractNumId w:val="5"/>
  </w:num>
  <w:num w:numId="8" w16cid:durableId="612401047">
    <w:abstractNumId w:val="4"/>
  </w:num>
  <w:num w:numId="9" w16cid:durableId="350188157">
    <w:abstractNumId w:val="1"/>
  </w:num>
  <w:num w:numId="10" w16cid:durableId="1747918927">
    <w:abstractNumId w:val="3"/>
  </w:num>
  <w:num w:numId="11" w16cid:durableId="1237209504">
    <w:abstractNumId w:val="2"/>
  </w:num>
  <w:num w:numId="12" w16cid:durableId="41235520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brice Le Leannec">
    <w15:presenceInfo w15:providerId="AD" w15:userId="S::fabricel@xiaomi.com::a85ca242-9e1c-4cd3-8567-4cbd72e914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FE8"/>
    <w:rsid w:val="000127ED"/>
    <w:rsid w:val="000308A3"/>
    <w:rsid w:val="0004543A"/>
    <w:rsid w:val="000458BC"/>
    <w:rsid w:val="00045C41"/>
    <w:rsid w:val="00046C03"/>
    <w:rsid w:val="00052EA2"/>
    <w:rsid w:val="000532EC"/>
    <w:rsid w:val="00065039"/>
    <w:rsid w:val="00072C61"/>
    <w:rsid w:val="0007614F"/>
    <w:rsid w:val="00076343"/>
    <w:rsid w:val="00081398"/>
    <w:rsid w:val="00084393"/>
    <w:rsid w:val="000865E1"/>
    <w:rsid w:val="00092AF4"/>
    <w:rsid w:val="00094479"/>
    <w:rsid w:val="00094DCD"/>
    <w:rsid w:val="000962AC"/>
    <w:rsid w:val="000B0C0F"/>
    <w:rsid w:val="000B1C6B"/>
    <w:rsid w:val="000B4142"/>
    <w:rsid w:val="000B4AC5"/>
    <w:rsid w:val="000B4FF9"/>
    <w:rsid w:val="000C09AC"/>
    <w:rsid w:val="000C228D"/>
    <w:rsid w:val="000C2BAA"/>
    <w:rsid w:val="000C5F4C"/>
    <w:rsid w:val="000E00F3"/>
    <w:rsid w:val="000F158C"/>
    <w:rsid w:val="000F40C6"/>
    <w:rsid w:val="000F517E"/>
    <w:rsid w:val="00102F3D"/>
    <w:rsid w:val="00124E38"/>
    <w:rsid w:val="0012580B"/>
    <w:rsid w:val="00131F90"/>
    <w:rsid w:val="0013458C"/>
    <w:rsid w:val="0013526E"/>
    <w:rsid w:val="001364EC"/>
    <w:rsid w:val="00137061"/>
    <w:rsid w:val="00146152"/>
    <w:rsid w:val="001461F8"/>
    <w:rsid w:val="00155526"/>
    <w:rsid w:val="0015736D"/>
    <w:rsid w:val="00171371"/>
    <w:rsid w:val="00175A24"/>
    <w:rsid w:val="00177107"/>
    <w:rsid w:val="00187E58"/>
    <w:rsid w:val="001A297E"/>
    <w:rsid w:val="001A368E"/>
    <w:rsid w:val="001A6632"/>
    <w:rsid w:val="001A7329"/>
    <w:rsid w:val="001A792F"/>
    <w:rsid w:val="001B4E28"/>
    <w:rsid w:val="001C3525"/>
    <w:rsid w:val="001C3AFB"/>
    <w:rsid w:val="001D07F0"/>
    <w:rsid w:val="001D1BD2"/>
    <w:rsid w:val="001E0248"/>
    <w:rsid w:val="001E02BE"/>
    <w:rsid w:val="001E3B37"/>
    <w:rsid w:val="001F2594"/>
    <w:rsid w:val="001F2BC0"/>
    <w:rsid w:val="001F6A5E"/>
    <w:rsid w:val="002055A6"/>
    <w:rsid w:val="00206460"/>
    <w:rsid w:val="002069B4"/>
    <w:rsid w:val="00215DFC"/>
    <w:rsid w:val="002212DF"/>
    <w:rsid w:val="00222CD4"/>
    <w:rsid w:val="00225016"/>
    <w:rsid w:val="002253CA"/>
    <w:rsid w:val="002264A6"/>
    <w:rsid w:val="00227BA7"/>
    <w:rsid w:val="0023011C"/>
    <w:rsid w:val="002375C1"/>
    <w:rsid w:val="002467F9"/>
    <w:rsid w:val="00247E1E"/>
    <w:rsid w:val="00263398"/>
    <w:rsid w:val="00263B99"/>
    <w:rsid w:val="002647D8"/>
    <w:rsid w:val="002668E3"/>
    <w:rsid w:val="00266F06"/>
    <w:rsid w:val="00275BCF"/>
    <w:rsid w:val="00280613"/>
    <w:rsid w:val="002914C4"/>
    <w:rsid w:val="00291E36"/>
    <w:rsid w:val="00292257"/>
    <w:rsid w:val="00297486"/>
    <w:rsid w:val="002979B9"/>
    <w:rsid w:val="002A54E0"/>
    <w:rsid w:val="002B1595"/>
    <w:rsid w:val="002B191D"/>
    <w:rsid w:val="002B2E83"/>
    <w:rsid w:val="002C7711"/>
    <w:rsid w:val="002D0AF6"/>
    <w:rsid w:val="002D5956"/>
    <w:rsid w:val="002E4C64"/>
    <w:rsid w:val="002F164D"/>
    <w:rsid w:val="003021BC"/>
    <w:rsid w:val="00306206"/>
    <w:rsid w:val="00317D85"/>
    <w:rsid w:val="00320131"/>
    <w:rsid w:val="00327C56"/>
    <w:rsid w:val="003315A1"/>
    <w:rsid w:val="003373EC"/>
    <w:rsid w:val="00342FF4"/>
    <w:rsid w:val="00344E5A"/>
    <w:rsid w:val="00346148"/>
    <w:rsid w:val="00360DB2"/>
    <w:rsid w:val="003669EA"/>
    <w:rsid w:val="003706CC"/>
    <w:rsid w:val="00377710"/>
    <w:rsid w:val="003A2D8E"/>
    <w:rsid w:val="003A7CE6"/>
    <w:rsid w:val="003C20E4"/>
    <w:rsid w:val="003D6342"/>
    <w:rsid w:val="003E6F90"/>
    <w:rsid w:val="003E73ED"/>
    <w:rsid w:val="003E74FC"/>
    <w:rsid w:val="003F4C40"/>
    <w:rsid w:val="003F5D0F"/>
    <w:rsid w:val="00414101"/>
    <w:rsid w:val="004219CF"/>
    <w:rsid w:val="004234F0"/>
    <w:rsid w:val="00427EEC"/>
    <w:rsid w:val="00433DDB"/>
    <w:rsid w:val="00435A29"/>
    <w:rsid w:val="00437619"/>
    <w:rsid w:val="004479A4"/>
    <w:rsid w:val="00465A1E"/>
    <w:rsid w:val="0049445A"/>
    <w:rsid w:val="004957D9"/>
    <w:rsid w:val="004A2A63"/>
    <w:rsid w:val="004B0B62"/>
    <w:rsid w:val="004B14C5"/>
    <w:rsid w:val="004B210C"/>
    <w:rsid w:val="004B6170"/>
    <w:rsid w:val="004C36F3"/>
    <w:rsid w:val="004D405F"/>
    <w:rsid w:val="004D4B6C"/>
    <w:rsid w:val="004E4F4F"/>
    <w:rsid w:val="004E6789"/>
    <w:rsid w:val="004F4AAA"/>
    <w:rsid w:val="004F61E3"/>
    <w:rsid w:val="00502E10"/>
    <w:rsid w:val="0050354E"/>
    <w:rsid w:val="00505085"/>
    <w:rsid w:val="0051015C"/>
    <w:rsid w:val="005106E9"/>
    <w:rsid w:val="00516CF1"/>
    <w:rsid w:val="0053089D"/>
    <w:rsid w:val="00530D42"/>
    <w:rsid w:val="00531AE9"/>
    <w:rsid w:val="00531B3E"/>
    <w:rsid w:val="00533B53"/>
    <w:rsid w:val="00536188"/>
    <w:rsid w:val="00547989"/>
    <w:rsid w:val="00550A66"/>
    <w:rsid w:val="00567EC7"/>
    <w:rsid w:val="00570013"/>
    <w:rsid w:val="005753EC"/>
    <w:rsid w:val="005801A2"/>
    <w:rsid w:val="00585F62"/>
    <w:rsid w:val="005952A5"/>
    <w:rsid w:val="00596C65"/>
    <w:rsid w:val="005A33A1"/>
    <w:rsid w:val="005B217D"/>
    <w:rsid w:val="005C385F"/>
    <w:rsid w:val="005C5BE6"/>
    <w:rsid w:val="005C7C26"/>
    <w:rsid w:val="005D1CCD"/>
    <w:rsid w:val="005E1AC6"/>
    <w:rsid w:val="005E3F2B"/>
    <w:rsid w:val="005E7E68"/>
    <w:rsid w:val="005F3D48"/>
    <w:rsid w:val="005F6F1B"/>
    <w:rsid w:val="006015C7"/>
    <w:rsid w:val="00615995"/>
    <w:rsid w:val="00616155"/>
    <w:rsid w:val="00624B33"/>
    <w:rsid w:val="0063041A"/>
    <w:rsid w:val="00630AA2"/>
    <w:rsid w:val="00631D8B"/>
    <w:rsid w:val="00646707"/>
    <w:rsid w:val="00657F7E"/>
    <w:rsid w:val="00662E58"/>
    <w:rsid w:val="006637F2"/>
    <w:rsid w:val="006642A5"/>
    <w:rsid w:val="00664DCF"/>
    <w:rsid w:val="00667DE2"/>
    <w:rsid w:val="006A0E5C"/>
    <w:rsid w:val="006A48E6"/>
    <w:rsid w:val="006B4DDE"/>
    <w:rsid w:val="006C5D39"/>
    <w:rsid w:val="006D6D9B"/>
    <w:rsid w:val="006E2810"/>
    <w:rsid w:val="006E5417"/>
    <w:rsid w:val="006E6B72"/>
    <w:rsid w:val="006F0794"/>
    <w:rsid w:val="006F7528"/>
    <w:rsid w:val="007023DE"/>
    <w:rsid w:val="00703846"/>
    <w:rsid w:val="00710A4F"/>
    <w:rsid w:val="00712F60"/>
    <w:rsid w:val="00720E3B"/>
    <w:rsid w:val="00742E82"/>
    <w:rsid w:val="0074393F"/>
    <w:rsid w:val="00745F6B"/>
    <w:rsid w:val="0075175B"/>
    <w:rsid w:val="0075585E"/>
    <w:rsid w:val="00770571"/>
    <w:rsid w:val="007768FF"/>
    <w:rsid w:val="007801F1"/>
    <w:rsid w:val="007824D3"/>
    <w:rsid w:val="00796EE3"/>
    <w:rsid w:val="007A7D29"/>
    <w:rsid w:val="007B4AB8"/>
    <w:rsid w:val="007C081C"/>
    <w:rsid w:val="007D1181"/>
    <w:rsid w:val="007E01A3"/>
    <w:rsid w:val="007F1F8B"/>
    <w:rsid w:val="007F6205"/>
    <w:rsid w:val="007F67A1"/>
    <w:rsid w:val="00801A7B"/>
    <w:rsid w:val="00811C05"/>
    <w:rsid w:val="008206C8"/>
    <w:rsid w:val="008423C4"/>
    <w:rsid w:val="00847BC7"/>
    <w:rsid w:val="0086387C"/>
    <w:rsid w:val="00867702"/>
    <w:rsid w:val="00874A6C"/>
    <w:rsid w:val="00876C65"/>
    <w:rsid w:val="00882F72"/>
    <w:rsid w:val="00893DC4"/>
    <w:rsid w:val="008A147E"/>
    <w:rsid w:val="008A4B4C"/>
    <w:rsid w:val="008C239F"/>
    <w:rsid w:val="008C2688"/>
    <w:rsid w:val="008D579C"/>
    <w:rsid w:val="008E480C"/>
    <w:rsid w:val="00907757"/>
    <w:rsid w:val="00916631"/>
    <w:rsid w:val="009212B0"/>
    <w:rsid w:val="00921898"/>
    <w:rsid w:val="00921C2D"/>
    <w:rsid w:val="00921FA1"/>
    <w:rsid w:val="009234A5"/>
    <w:rsid w:val="00933453"/>
    <w:rsid w:val="009336F7"/>
    <w:rsid w:val="0093636C"/>
    <w:rsid w:val="009374A7"/>
    <w:rsid w:val="00937F03"/>
    <w:rsid w:val="0094481B"/>
    <w:rsid w:val="00955F6D"/>
    <w:rsid w:val="00977C16"/>
    <w:rsid w:val="0098551D"/>
    <w:rsid w:val="00985DCB"/>
    <w:rsid w:val="0099518F"/>
    <w:rsid w:val="00997ED1"/>
    <w:rsid w:val="009A523D"/>
    <w:rsid w:val="009B02A1"/>
    <w:rsid w:val="009B3361"/>
    <w:rsid w:val="009B7F3F"/>
    <w:rsid w:val="009C7E01"/>
    <w:rsid w:val="009D7CE6"/>
    <w:rsid w:val="009E448E"/>
    <w:rsid w:val="009F496B"/>
    <w:rsid w:val="00A01439"/>
    <w:rsid w:val="00A02E61"/>
    <w:rsid w:val="00A05CFF"/>
    <w:rsid w:val="00A13048"/>
    <w:rsid w:val="00A36167"/>
    <w:rsid w:val="00A46843"/>
    <w:rsid w:val="00A56B97"/>
    <w:rsid w:val="00A6093D"/>
    <w:rsid w:val="00A65975"/>
    <w:rsid w:val="00A703CE"/>
    <w:rsid w:val="00A713D1"/>
    <w:rsid w:val="00A72017"/>
    <w:rsid w:val="00A767DC"/>
    <w:rsid w:val="00A76A6D"/>
    <w:rsid w:val="00A83253"/>
    <w:rsid w:val="00AA61E4"/>
    <w:rsid w:val="00AA6E84"/>
    <w:rsid w:val="00AB1A1C"/>
    <w:rsid w:val="00AB4721"/>
    <w:rsid w:val="00AB7405"/>
    <w:rsid w:val="00AD05A8"/>
    <w:rsid w:val="00AE341B"/>
    <w:rsid w:val="00AF51C5"/>
    <w:rsid w:val="00B01905"/>
    <w:rsid w:val="00B07CA7"/>
    <w:rsid w:val="00B1279A"/>
    <w:rsid w:val="00B23F25"/>
    <w:rsid w:val="00B3640F"/>
    <w:rsid w:val="00B4194A"/>
    <w:rsid w:val="00B437E8"/>
    <w:rsid w:val="00B51F2C"/>
    <w:rsid w:val="00B5222E"/>
    <w:rsid w:val="00B53179"/>
    <w:rsid w:val="00B532EA"/>
    <w:rsid w:val="00B55685"/>
    <w:rsid w:val="00B57A23"/>
    <w:rsid w:val="00B600CD"/>
    <w:rsid w:val="00B61C96"/>
    <w:rsid w:val="00B73A2A"/>
    <w:rsid w:val="00B75A51"/>
    <w:rsid w:val="00B827C6"/>
    <w:rsid w:val="00B94B06"/>
    <w:rsid w:val="00B94C28"/>
    <w:rsid w:val="00BC10BA"/>
    <w:rsid w:val="00BC5AFD"/>
    <w:rsid w:val="00C00DDE"/>
    <w:rsid w:val="00C04F43"/>
    <w:rsid w:val="00C05271"/>
    <w:rsid w:val="00C05D19"/>
    <w:rsid w:val="00C0609D"/>
    <w:rsid w:val="00C115AB"/>
    <w:rsid w:val="00C119FA"/>
    <w:rsid w:val="00C26CCB"/>
    <w:rsid w:val="00C30249"/>
    <w:rsid w:val="00C35F74"/>
    <w:rsid w:val="00C3723B"/>
    <w:rsid w:val="00C42466"/>
    <w:rsid w:val="00C606C9"/>
    <w:rsid w:val="00C80288"/>
    <w:rsid w:val="00C836F0"/>
    <w:rsid w:val="00C84003"/>
    <w:rsid w:val="00C90650"/>
    <w:rsid w:val="00C97D78"/>
    <w:rsid w:val="00CC16EF"/>
    <w:rsid w:val="00CC2AAE"/>
    <w:rsid w:val="00CC5A42"/>
    <w:rsid w:val="00CD0EAB"/>
    <w:rsid w:val="00CE5E02"/>
    <w:rsid w:val="00CF34DB"/>
    <w:rsid w:val="00CF3917"/>
    <w:rsid w:val="00CF558F"/>
    <w:rsid w:val="00CF7B0F"/>
    <w:rsid w:val="00D010C0"/>
    <w:rsid w:val="00D06B8B"/>
    <w:rsid w:val="00D073E2"/>
    <w:rsid w:val="00D1555A"/>
    <w:rsid w:val="00D24ED7"/>
    <w:rsid w:val="00D446EC"/>
    <w:rsid w:val="00D51BF0"/>
    <w:rsid w:val="00D531DB"/>
    <w:rsid w:val="00D55942"/>
    <w:rsid w:val="00D57CEE"/>
    <w:rsid w:val="00D807BF"/>
    <w:rsid w:val="00D82FCC"/>
    <w:rsid w:val="00DA17FC"/>
    <w:rsid w:val="00DA767A"/>
    <w:rsid w:val="00DA7887"/>
    <w:rsid w:val="00DB2C26"/>
    <w:rsid w:val="00DB45C3"/>
    <w:rsid w:val="00DD02F4"/>
    <w:rsid w:val="00DD2D1C"/>
    <w:rsid w:val="00DD574E"/>
    <w:rsid w:val="00DD6622"/>
    <w:rsid w:val="00DE1C7C"/>
    <w:rsid w:val="00DE6B43"/>
    <w:rsid w:val="00E041C6"/>
    <w:rsid w:val="00E11923"/>
    <w:rsid w:val="00E1518C"/>
    <w:rsid w:val="00E207D8"/>
    <w:rsid w:val="00E262D4"/>
    <w:rsid w:val="00E3326E"/>
    <w:rsid w:val="00E36250"/>
    <w:rsid w:val="00E47F2D"/>
    <w:rsid w:val="00E51064"/>
    <w:rsid w:val="00E524EB"/>
    <w:rsid w:val="00E54511"/>
    <w:rsid w:val="00E60EDC"/>
    <w:rsid w:val="00E61DAC"/>
    <w:rsid w:val="00E72B80"/>
    <w:rsid w:val="00E75FE3"/>
    <w:rsid w:val="00E86C4C"/>
    <w:rsid w:val="00E907A3"/>
    <w:rsid w:val="00EA5AE0"/>
    <w:rsid w:val="00EB56E1"/>
    <w:rsid w:val="00EB7AB1"/>
    <w:rsid w:val="00EC32BD"/>
    <w:rsid w:val="00ED5DF5"/>
    <w:rsid w:val="00EE7CD8"/>
    <w:rsid w:val="00EF1D52"/>
    <w:rsid w:val="00EF37F6"/>
    <w:rsid w:val="00EF48CC"/>
    <w:rsid w:val="00F00801"/>
    <w:rsid w:val="00F2488D"/>
    <w:rsid w:val="00F601A0"/>
    <w:rsid w:val="00F67481"/>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paragraph" w:styleId="Rvision">
    <w:name w:val="Revision"/>
    <w:hidden/>
    <w:uiPriority w:val="99"/>
    <w:semiHidden/>
    <w:rsid w:val="004957D9"/>
    <w:rPr>
      <w:sz w:val="22"/>
    </w:rPr>
  </w:style>
  <w:style w:type="character" w:styleId="Mentionnonrsolue">
    <w:name w:val="Unresolved Mention"/>
    <w:basedOn w:val="Policepardfaut"/>
    <w:uiPriority w:val="99"/>
    <w:semiHidden/>
    <w:unhideWhenUsed/>
    <w:rsid w:val="002E4C64"/>
    <w:rPr>
      <w:color w:val="605E5C"/>
      <w:shd w:val="clear" w:color="auto" w:fill="E1DFDD"/>
    </w:rPr>
  </w:style>
  <w:style w:type="paragraph" w:styleId="Paragraphedeliste">
    <w:name w:val="List Paragraph"/>
    <w:basedOn w:val="Normal"/>
    <w:link w:val="ParagraphedelisteCar"/>
    <w:uiPriority w:val="34"/>
    <w:qFormat/>
    <w:rsid w:val="00ED5DF5"/>
    <w:pPr>
      <w:ind w:left="720"/>
      <w:contextualSpacing/>
    </w:pPr>
  </w:style>
  <w:style w:type="character" w:customStyle="1" w:styleId="ParagraphedelisteCar">
    <w:name w:val="Paragraphe de liste Car"/>
    <w:link w:val="Paragraphedeliste"/>
    <w:uiPriority w:val="34"/>
    <w:locked/>
    <w:rsid w:val="00ED5DF5"/>
    <w:rPr>
      <w:sz w:val="22"/>
    </w:rPr>
  </w:style>
  <w:style w:type="paragraph" w:styleId="Lgende">
    <w:name w:val="caption"/>
    <w:basedOn w:val="Normal"/>
    <w:next w:val="Normal"/>
    <w:unhideWhenUsed/>
    <w:qFormat/>
    <w:rsid w:val="00921C2D"/>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468494">
      <w:bodyDiv w:val="1"/>
      <w:marLeft w:val="0"/>
      <w:marRight w:val="0"/>
      <w:marTop w:val="0"/>
      <w:marBottom w:val="0"/>
      <w:divBdr>
        <w:top w:val="none" w:sz="0" w:space="0" w:color="auto"/>
        <w:left w:val="none" w:sz="0" w:space="0" w:color="auto"/>
        <w:bottom w:val="none" w:sz="0" w:space="0" w:color="auto"/>
        <w:right w:val="none" w:sz="0" w:space="0" w:color="auto"/>
      </w:divBdr>
    </w:div>
    <w:div w:id="385878580">
      <w:bodyDiv w:val="1"/>
      <w:marLeft w:val="0"/>
      <w:marRight w:val="0"/>
      <w:marTop w:val="0"/>
      <w:marBottom w:val="0"/>
      <w:divBdr>
        <w:top w:val="none" w:sz="0" w:space="0" w:color="auto"/>
        <w:left w:val="none" w:sz="0" w:space="0" w:color="auto"/>
        <w:bottom w:val="none" w:sz="0" w:space="0" w:color="auto"/>
        <w:right w:val="none" w:sz="0" w:space="0" w:color="auto"/>
      </w:divBdr>
    </w:div>
    <w:div w:id="489370460">
      <w:bodyDiv w:val="1"/>
      <w:marLeft w:val="0"/>
      <w:marRight w:val="0"/>
      <w:marTop w:val="0"/>
      <w:marBottom w:val="0"/>
      <w:divBdr>
        <w:top w:val="none" w:sz="0" w:space="0" w:color="auto"/>
        <w:left w:val="none" w:sz="0" w:space="0" w:color="auto"/>
        <w:bottom w:val="none" w:sz="0" w:space="0" w:color="auto"/>
        <w:right w:val="none" w:sz="0" w:space="0" w:color="auto"/>
      </w:divBdr>
    </w:div>
    <w:div w:id="640771254">
      <w:bodyDiv w:val="1"/>
      <w:marLeft w:val="0"/>
      <w:marRight w:val="0"/>
      <w:marTop w:val="0"/>
      <w:marBottom w:val="0"/>
      <w:divBdr>
        <w:top w:val="none" w:sz="0" w:space="0" w:color="auto"/>
        <w:left w:val="none" w:sz="0" w:space="0" w:color="auto"/>
        <w:bottom w:val="none" w:sz="0" w:space="0" w:color="auto"/>
        <w:right w:val="none" w:sz="0" w:space="0" w:color="auto"/>
      </w:divBdr>
    </w:div>
    <w:div w:id="935359039">
      <w:bodyDiv w:val="1"/>
      <w:marLeft w:val="0"/>
      <w:marRight w:val="0"/>
      <w:marTop w:val="0"/>
      <w:marBottom w:val="0"/>
      <w:divBdr>
        <w:top w:val="none" w:sz="0" w:space="0" w:color="auto"/>
        <w:left w:val="none" w:sz="0" w:space="0" w:color="auto"/>
        <w:bottom w:val="none" w:sz="0" w:space="0" w:color="auto"/>
        <w:right w:val="none" w:sz="0" w:space="0" w:color="auto"/>
      </w:divBdr>
    </w:div>
    <w:div w:id="1108240278">
      <w:bodyDiv w:val="1"/>
      <w:marLeft w:val="0"/>
      <w:marRight w:val="0"/>
      <w:marTop w:val="0"/>
      <w:marBottom w:val="0"/>
      <w:divBdr>
        <w:top w:val="none" w:sz="0" w:space="0" w:color="auto"/>
        <w:left w:val="none" w:sz="0" w:space="0" w:color="auto"/>
        <w:bottom w:val="none" w:sz="0" w:space="0" w:color="auto"/>
        <w:right w:val="none" w:sz="0" w:space="0" w:color="auto"/>
      </w:divBdr>
    </w:div>
    <w:div w:id="135896574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95896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fabricel@xiaomi.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6" ma:contentTypeDescription="Create a new document." ma:contentTypeScope="" ma:versionID="ffde462093c9e457f5f59631d1147ae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e5974671ea7f0bc05535c1666151f7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DB2BB6-DA58-42E2-B687-DAD3B9DA9AB3}">
  <ds:schemaRefs>
    <ds:schemaRef ds:uri="http://schemas.microsoft.com/sharepoint/v3/contenttype/forms"/>
  </ds:schemaRefs>
</ds:datastoreItem>
</file>

<file path=customXml/itemProps2.xml><?xml version="1.0" encoding="utf-8"?>
<ds:datastoreItem xmlns:ds="http://schemas.openxmlformats.org/officeDocument/2006/customXml" ds:itemID="{F76595A0-BF37-4A8B-A65F-C7E9A12B99DF}">
  <ds:schemaRefs>
    <ds:schemaRef ds:uri="http://schemas.openxmlformats.org/officeDocument/2006/bibliography"/>
  </ds:schemaRefs>
</ds:datastoreItem>
</file>

<file path=customXml/itemProps3.xml><?xml version="1.0" encoding="utf-8"?>
<ds:datastoreItem xmlns:ds="http://schemas.openxmlformats.org/officeDocument/2006/customXml" ds:itemID="{8C0E13AC-936A-47BD-A696-4384F47EF826}">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4.xml><?xml version="1.0" encoding="utf-8"?>
<ds:datastoreItem xmlns:ds="http://schemas.openxmlformats.org/officeDocument/2006/customXml" ds:itemID="{177FBA37-B0C1-48E4-8063-6C3FA171A0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2</Pages>
  <Words>474</Words>
  <Characters>3719</Characters>
  <Application>Microsoft Office Word</Application>
  <DocSecurity>0</DocSecurity>
  <Lines>30</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4185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Fabrice Le Leannec</cp:lastModifiedBy>
  <cp:revision>88</cp:revision>
  <cp:lastPrinted>1900-01-01T08:00:00Z</cp:lastPrinted>
  <dcterms:created xsi:type="dcterms:W3CDTF">2022-10-14T13:59:00Z</dcterms:created>
  <dcterms:modified xsi:type="dcterms:W3CDTF">2022-10-25T14:08:00Z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0x010100598371A9B2F58942932503DC52E58014</vt:lpwstr>
  </property>
  <property fmtid="{D5CDD505-2E9C-101B-9397-08002B2CF9AE}" pid="3" name="MediaServiceImageTags">
    <vt:lpwstr/>
  </property>
</Properties>
</file>