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33585D" w:rsidR="00E61DAC" w:rsidRPr="005B217D" w:rsidRDefault="00B735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E28E9">
              <w:t>8</w:t>
            </w:r>
            <w:r>
              <w:t>th Meeting</w:t>
            </w:r>
            <w:r>
              <w:rPr>
                <w:lang w:val="en-CA"/>
              </w:rPr>
              <w:t xml:space="preserve">, </w:t>
            </w:r>
            <w:r w:rsidR="00945052">
              <w:rPr>
                <w:lang w:val="en-CA"/>
              </w:rPr>
              <w:t>Mainz, DE, 2</w:t>
            </w:r>
            <w:r w:rsidR="00803DCE">
              <w:rPr>
                <w:lang w:val="en-CA"/>
              </w:rPr>
              <w:t>1</w:t>
            </w:r>
            <w:r w:rsidR="00945052">
              <w:rPr>
                <w:lang w:val="en-CA"/>
              </w:rPr>
              <w:t>–28 October 2022</w:t>
            </w:r>
          </w:p>
        </w:tc>
        <w:tc>
          <w:tcPr>
            <w:tcW w:w="3060" w:type="dxa"/>
          </w:tcPr>
          <w:p w14:paraId="59B7E346" w14:textId="29D904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7E0D1E" w:rsidRPr="009C3058">
              <w:rPr>
                <w:lang w:val="en-CA"/>
              </w:rPr>
              <w:t>A</w:t>
            </w:r>
            <w:r w:rsidR="000229E7" w:rsidRPr="009C3058">
              <w:rPr>
                <w:lang w:val="en-CA"/>
              </w:rPr>
              <w:t>B</w:t>
            </w:r>
            <w:r w:rsidR="007E0D1E" w:rsidRPr="009C3058">
              <w:rPr>
                <w:lang w:val="en-CA"/>
              </w:rPr>
              <w:t>0</w:t>
            </w:r>
            <w:r w:rsidR="009C3058" w:rsidRPr="009C3058">
              <w:rPr>
                <w:lang w:val="en-CA"/>
              </w:rPr>
              <w:t>189</w:t>
            </w:r>
            <w:r w:rsidR="00B73698" w:rsidRPr="009C3058">
              <w:rPr>
                <w:lang w:val="en-CA"/>
              </w:rPr>
              <w:t>-</w:t>
            </w:r>
            <w:del w:id="0" w:author="Yan Zhang" w:date="2022-10-22T23:49:00Z">
              <w:r w:rsidR="00D40425" w:rsidRPr="009C3058" w:rsidDel="001A65D5">
                <w:rPr>
                  <w:lang w:val="en-CA"/>
                </w:rPr>
                <w:delText>v</w:delText>
              </w:r>
              <w:r w:rsidR="009C3058" w:rsidRPr="009C3058" w:rsidDel="001A65D5">
                <w:rPr>
                  <w:lang w:val="en-CA"/>
                </w:rPr>
                <w:delText>1</w:delText>
              </w:r>
            </w:del>
            <w:ins w:id="1" w:author="Yan Zhang" w:date="2022-10-22T23:49:00Z">
              <w:r w:rsidR="001A65D5" w:rsidRPr="009C3058">
                <w:rPr>
                  <w:lang w:val="en-CA"/>
                </w:rPr>
                <w:t>v</w:t>
              </w:r>
              <w:r w:rsidR="001A65D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E46DDC" w:rsidR="00E61DAC" w:rsidRPr="005B217D" w:rsidRDefault="00B6276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Style w:val="normaltextrun"/>
                <w:b/>
                <w:bCs/>
                <w:color w:val="000000"/>
                <w:szCs w:val="22"/>
                <w:bdr w:val="none" w:sz="0" w:space="0" w:color="auto" w:frame="1"/>
                <w:lang w:val="en-CA"/>
              </w:rPr>
              <w:t>AHG12: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63991">
              <w:rPr>
                <w:b/>
                <w:szCs w:val="22"/>
                <w:lang w:val="en-CA"/>
              </w:rPr>
              <w:t xml:space="preserve">On bit length control </w:t>
            </w:r>
            <w:r w:rsidR="00EE28E9">
              <w:rPr>
                <w:b/>
                <w:szCs w:val="22"/>
                <w:lang w:val="en-CA"/>
              </w:rPr>
              <w:t>of regression based affine merge candidate derivation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15456A7E" w:rsidR="005F6BFB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Yan Zhang</w:t>
            </w:r>
          </w:p>
          <w:p w14:paraId="2105173E" w14:textId="14E16DD6" w:rsidR="00E53CD7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Han</w:t>
            </w:r>
            <w:r w:rsidR="00E53CD7">
              <w:rPr>
                <w:szCs w:val="22"/>
                <w:lang w:val="de-DE"/>
              </w:rPr>
              <w:t xml:space="preserve"> Hu</w:t>
            </w:r>
            <w:r>
              <w:rPr>
                <w:szCs w:val="22"/>
                <w:lang w:val="de-DE"/>
              </w:rPr>
              <w:t>ang</w:t>
            </w:r>
          </w:p>
          <w:p w14:paraId="60538891" w14:textId="7889866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4EF6A743" w14:textId="18F2229A" w:rsidR="0007148C" w:rsidRDefault="00EE28E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Chun-Chi Chen</w:t>
            </w:r>
          </w:p>
          <w:p w14:paraId="1799DB04" w14:textId="77777777" w:rsidR="00A777A6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  <w:p w14:paraId="49D81240" w14:textId="15487414" w:rsidR="008F0429" w:rsidRPr="00F90F3A" w:rsidRDefault="008F0429" w:rsidP="005F6BFB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298A710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1F37A3" w14:textId="3F1EA263" w:rsidR="00DC248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E0FB3" w:rsidRPr="00070F26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  <w:p w14:paraId="28963B25" w14:textId="1EC373FA" w:rsidR="00E61DAC" w:rsidRDefault="00113530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D602F" w:rsidRPr="00070F26">
                <w:rPr>
                  <w:rStyle w:val="Hyperlink"/>
                </w:rPr>
                <w:t>hanhuang</w:t>
              </w:r>
              <w:r w:rsidR="001D602F" w:rsidRPr="00070F2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7B25B3DD" w14:textId="77777777" w:rsidR="008C2619" w:rsidRDefault="00113530" w:rsidP="008C2619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8C2619" w:rsidRPr="006F382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4F994C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624CBB" w14:textId="62CB8AD2" w:rsidR="005E162A" w:rsidRDefault="00BD5BA1" w:rsidP="00207974">
      <w:pPr>
        <w:rPr>
          <w:lang w:val="en-CA"/>
        </w:rPr>
      </w:pPr>
      <w:r>
        <w:rPr>
          <w:lang w:val="en-CA"/>
        </w:rPr>
        <w:t>Th</w:t>
      </w:r>
      <w:r w:rsidR="009374CF">
        <w:rPr>
          <w:lang w:val="en-CA"/>
        </w:rPr>
        <w:t xml:space="preserve">is contribution </w:t>
      </w:r>
      <w:r w:rsidR="00004B92">
        <w:rPr>
          <w:lang w:val="en-CA"/>
        </w:rPr>
        <w:t>provides</w:t>
      </w:r>
      <w:r w:rsidR="00AF24F4">
        <w:rPr>
          <w:lang w:val="en-CA"/>
        </w:rPr>
        <w:t xml:space="preserve"> </w:t>
      </w:r>
      <w:r w:rsidR="00637203">
        <w:rPr>
          <w:lang w:val="en-CA"/>
        </w:rPr>
        <w:t xml:space="preserve">a </w:t>
      </w:r>
      <w:r w:rsidR="00394E16">
        <w:rPr>
          <w:lang w:val="en-CA"/>
        </w:rPr>
        <w:t xml:space="preserve">solution </w:t>
      </w:r>
      <w:r w:rsidR="00637203">
        <w:rPr>
          <w:lang w:val="en-CA"/>
        </w:rPr>
        <w:t>for</w:t>
      </w:r>
      <w:r w:rsidR="00C12C7D">
        <w:rPr>
          <w:lang w:val="en-CA"/>
        </w:rPr>
        <w:t xml:space="preserve"> bit length control </w:t>
      </w:r>
      <w:r w:rsidR="00637203">
        <w:rPr>
          <w:lang w:val="en-CA"/>
        </w:rPr>
        <w:t>of</w:t>
      </w:r>
      <w:r w:rsidR="00C12C7D">
        <w:rPr>
          <w:lang w:val="en-CA"/>
        </w:rPr>
        <w:t xml:space="preserve"> regression based affine merge candidate derivation</w:t>
      </w:r>
      <w:r w:rsidR="003B6859">
        <w:rPr>
          <w:lang w:val="en-CA"/>
        </w:rPr>
        <w:t xml:space="preserve"> method.</w:t>
      </w:r>
      <w:r w:rsidR="00394E16">
        <w:rPr>
          <w:lang w:val="en-CA"/>
        </w:rPr>
        <w:t xml:space="preserve"> </w:t>
      </w:r>
      <w:r w:rsidR="00AC7CB3">
        <w:rPr>
          <w:lang w:val="en-CA"/>
        </w:rPr>
        <w:t>Certain thresholds are defined to redu</w:t>
      </w:r>
      <w:r w:rsidR="00DE0F53">
        <w:rPr>
          <w:lang w:val="en-CA"/>
        </w:rPr>
        <w:t>ce</w:t>
      </w:r>
      <w:r w:rsidR="00234E3C">
        <w:rPr>
          <w:lang w:val="en-CA"/>
        </w:rPr>
        <w:t xml:space="preserve"> the</w:t>
      </w:r>
      <w:r w:rsidR="00DE0F53">
        <w:rPr>
          <w:lang w:val="en-CA"/>
        </w:rPr>
        <w:t xml:space="preserve"> </w:t>
      </w:r>
      <w:r w:rsidR="00234E3C">
        <w:rPr>
          <w:lang w:val="en-CA"/>
        </w:rPr>
        <w:t xml:space="preserve">bit length of </w:t>
      </w:r>
      <w:r w:rsidR="00DE0F53">
        <w:rPr>
          <w:lang w:val="en-CA"/>
        </w:rPr>
        <w:t xml:space="preserve">the input data to the linear regression process. </w:t>
      </w:r>
      <w:r w:rsidR="00A80DD3">
        <w:rPr>
          <w:lang w:val="en-CA"/>
        </w:rPr>
        <w:t>With the proposed changes, simulation result is as following:</w:t>
      </w:r>
    </w:p>
    <w:p w14:paraId="7A31ED31" w14:textId="3967FB1E" w:rsidR="006410D1" w:rsidRPr="00CF74F9" w:rsidRDefault="006410D1" w:rsidP="006410D1">
      <w:pPr>
        <w:rPr>
          <w:lang w:val="fr-FR"/>
        </w:rPr>
      </w:pPr>
      <w:r w:rsidRPr="00A213B0">
        <w:rPr>
          <w:lang w:val="fr-FR"/>
        </w:rPr>
        <w:t xml:space="preserve">RA: </w:t>
      </w:r>
      <w:r w:rsidR="001D7647">
        <w:rPr>
          <w:lang w:val="fr-FR"/>
        </w:rPr>
        <w:t>{</w:t>
      </w:r>
      <w:ins w:id="2" w:author="Yan Zhang" w:date="2022-10-22T23:50:00Z">
        <w:r w:rsidR="00357615" w:rsidRPr="00357615">
          <w:rPr>
            <w:lang w:val="fr-FR"/>
          </w:rPr>
          <w:t>-0.05%</w:t>
        </w:r>
        <w:r w:rsidR="00113530">
          <w:rPr>
            <w:lang w:val="fr-FR"/>
          </w:rPr>
          <w:t xml:space="preserve">, </w:t>
        </w:r>
        <w:r w:rsidR="00357615" w:rsidRPr="00357615">
          <w:rPr>
            <w:lang w:val="fr-FR"/>
          </w:rPr>
          <w:t>0.03%</w:t>
        </w:r>
        <w:r w:rsidR="00113530">
          <w:rPr>
            <w:lang w:val="fr-FR"/>
          </w:rPr>
          <w:t xml:space="preserve">, </w:t>
        </w:r>
        <w:r w:rsidR="00357615" w:rsidRPr="00357615">
          <w:rPr>
            <w:lang w:val="fr-FR"/>
          </w:rPr>
          <w:t>-0.07%</w:t>
        </w:r>
        <w:r w:rsidR="00357615" w:rsidRPr="00357615" w:rsidDel="00357615">
          <w:rPr>
            <w:lang w:val="fr-FR"/>
          </w:rPr>
          <w:t xml:space="preserve"> </w:t>
        </w:r>
      </w:ins>
      <w:del w:id="3" w:author="Yan Zhang" w:date="2022-10-22T23:50:00Z">
        <w:r w:rsidR="001D7647" w:rsidRPr="00485DC1" w:rsidDel="00357615">
          <w:rPr>
            <w:lang w:val="fr-FR"/>
          </w:rPr>
          <w:delText>-0.</w:delText>
        </w:r>
        <w:r w:rsidR="00174587" w:rsidDel="00357615">
          <w:rPr>
            <w:lang w:val="fr-FR"/>
          </w:rPr>
          <w:delText>xx</w:delText>
        </w:r>
        <w:r w:rsidR="001D7647" w:rsidRPr="00485DC1" w:rsidDel="00357615">
          <w:rPr>
            <w:lang w:val="fr-FR"/>
          </w:rPr>
          <w:delText>%</w:delText>
        </w:r>
        <w:r w:rsidR="001D7647" w:rsidDel="00357615">
          <w:rPr>
            <w:lang w:val="fr-FR"/>
          </w:rPr>
          <w:delText xml:space="preserve">, </w:delText>
        </w:r>
        <w:r w:rsidR="001D7647" w:rsidRPr="00485DC1" w:rsidDel="00357615">
          <w:rPr>
            <w:lang w:val="fr-FR"/>
          </w:rPr>
          <w:delText>-0.</w:delText>
        </w:r>
        <w:r w:rsidR="00174587" w:rsidDel="00357615">
          <w:rPr>
            <w:lang w:val="fr-FR"/>
          </w:rPr>
          <w:delText>xx</w:delText>
        </w:r>
        <w:r w:rsidR="001D7647" w:rsidRPr="00485DC1" w:rsidDel="00357615">
          <w:rPr>
            <w:lang w:val="fr-FR"/>
          </w:rPr>
          <w:delText>%</w:delText>
        </w:r>
        <w:r w:rsidR="001D7647" w:rsidDel="00357615">
          <w:rPr>
            <w:lang w:val="fr-FR"/>
          </w:rPr>
          <w:delText xml:space="preserve">, </w:delText>
        </w:r>
        <w:r w:rsidR="001D7647" w:rsidRPr="00485DC1" w:rsidDel="00357615">
          <w:rPr>
            <w:lang w:val="fr-FR"/>
          </w:rPr>
          <w:delText>-0.</w:delText>
        </w:r>
        <w:r w:rsidR="00174587" w:rsidDel="00357615">
          <w:rPr>
            <w:lang w:val="fr-FR"/>
          </w:rPr>
          <w:delText>xx</w:delText>
        </w:r>
        <w:r w:rsidR="001D7647" w:rsidRPr="00485DC1" w:rsidDel="00357615">
          <w:rPr>
            <w:lang w:val="fr-FR"/>
          </w:rPr>
          <w:delText>%</w:delText>
        </w:r>
        <w:r w:rsidR="001D7647" w:rsidDel="00357615">
          <w:rPr>
            <w:lang w:val="fr-FR"/>
          </w:rPr>
          <w:delText xml:space="preserve">, </w:delText>
        </w:r>
        <w:r w:rsidR="00174587" w:rsidDel="00357615">
          <w:rPr>
            <w:lang w:val="fr-FR"/>
          </w:rPr>
          <w:delText>xxx</w:delText>
        </w:r>
        <w:r w:rsidR="001D7647" w:rsidRPr="00485DC1" w:rsidDel="00357615">
          <w:rPr>
            <w:lang w:val="fr-FR"/>
          </w:rPr>
          <w:delText>%</w:delText>
        </w:r>
        <w:r w:rsidR="001D7647" w:rsidDel="00357615">
          <w:rPr>
            <w:lang w:val="fr-FR"/>
          </w:rPr>
          <w:delText xml:space="preserve">, </w:delText>
        </w:r>
        <w:r w:rsidR="00174587" w:rsidDel="00357615">
          <w:rPr>
            <w:lang w:val="fr-FR"/>
          </w:rPr>
          <w:delText>xxx</w:delText>
        </w:r>
        <w:r w:rsidR="001D7647" w:rsidRPr="00485DC1" w:rsidDel="00357615">
          <w:rPr>
            <w:lang w:val="fr-FR"/>
          </w:rPr>
          <w:delText>%</w:delText>
        </w:r>
      </w:del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ins w:id="4" w:author="Yan Zhang" w:date="2022-10-22T23:50:00Z">
        <w:r w:rsidR="00D3387E" w:rsidRPr="00D3387E">
          <w:rPr>
            <w:lang w:val="fr-FR"/>
          </w:rPr>
          <w:t>-0.05%</w:t>
        </w:r>
        <w:r w:rsidR="00113530">
          <w:rPr>
            <w:lang w:val="fr-FR"/>
          </w:rPr>
          <w:t xml:space="preserve">, </w:t>
        </w:r>
        <w:r w:rsidR="00D3387E" w:rsidRPr="00D3387E">
          <w:rPr>
            <w:lang w:val="fr-FR"/>
          </w:rPr>
          <w:t>0.00%</w:t>
        </w:r>
        <w:r w:rsidR="00113530">
          <w:rPr>
            <w:lang w:val="fr-FR"/>
          </w:rPr>
          <w:t xml:space="preserve">, </w:t>
        </w:r>
        <w:r w:rsidR="00D3387E" w:rsidRPr="00D3387E">
          <w:rPr>
            <w:lang w:val="fr-FR"/>
          </w:rPr>
          <w:t>0.19%</w:t>
        </w:r>
      </w:ins>
      <w:del w:id="5" w:author="Yan Zhang" w:date="2022-10-22T23:50:00Z">
        <w:r w:rsidR="001D7647" w:rsidRPr="00485DC1" w:rsidDel="00D3387E">
          <w:rPr>
            <w:lang w:val="fr-FR"/>
          </w:rPr>
          <w:delText>-0.</w:delText>
        </w:r>
        <w:r w:rsidR="00174587" w:rsidDel="00D3387E">
          <w:rPr>
            <w:lang w:val="fr-FR"/>
          </w:rPr>
          <w:delText>xx</w:delText>
        </w:r>
        <w:r w:rsidR="001D7647" w:rsidRPr="00485DC1" w:rsidDel="00D3387E">
          <w:rPr>
            <w:lang w:val="fr-FR"/>
          </w:rPr>
          <w:delText>%</w:delText>
        </w:r>
        <w:r w:rsidR="001D7647" w:rsidDel="00D3387E">
          <w:rPr>
            <w:lang w:val="fr-FR"/>
          </w:rPr>
          <w:delText xml:space="preserve">, </w:delText>
        </w:r>
        <w:r w:rsidR="001D7647" w:rsidRPr="00485DC1" w:rsidDel="00D3387E">
          <w:rPr>
            <w:lang w:val="fr-FR"/>
          </w:rPr>
          <w:delText>-0.</w:delText>
        </w:r>
        <w:r w:rsidR="00174587" w:rsidDel="00D3387E">
          <w:rPr>
            <w:lang w:val="fr-FR"/>
          </w:rPr>
          <w:delText>xx</w:delText>
        </w:r>
        <w:r w:rsidR="001D7647" w:rsidRPr="00485DC1" w:rsidDel="00D3387E">
          <w:rPr>
            <w:lang w:val="fr-FR"/>
          </w:rPr>
          <w:delText>%</w:delText>
        </w:r>
        <w:r w:rsidR="001D7647" w:rsidDel="00D3387E">
          <w:rPr>
            <w:lang w:val="fr-FR"/>
          </w:rPr>
          <w:delText xml:space="preserve">, </w:delText>
        </w:r>
        <w:r w:rsidR="001D7647" w:rsidRPr="00485DC1" w:rsidDel="00D3387E">
          <w:rPr>
            <w:lang w:val="fr-FR"/>
          </w:rPr>
          <w:delText>-0.</w:delText>
        </w:r>
        <w:r w:rsidR="00174587" w:rsidDel="00D3387E">
          <w:rPr>
            <w:lang w:val="fr-FR"/>
          </w:rPr>
          <w:delText>xx</w:delText>
        </w:r>
        <w:r w:rsidR="001D7647" w:rsidRPr="00485DC1" w:rsidDel="00D3387E">
          <w:rPr>
            <w:lang w:val="fr-FR"/>
          </w:rPr>
          <w:delText>%</w:delText>
        </w:r>
        <w:r w:rsidR="001D7647" w:rsidDel="00357615">
          <w:rPr>
            <w:lang w:val="fr-FR"/>
          </w:rPr>
          <w:delText xml:space="preserve">, </w:delText>
        </w:r>
        <w:r w:rsidR="00174587" w:rsidDel="00357615">
          <w:rPr>
            <w:lang w:val="fr-FR"/>
          </w:rPr>
          <w:delText>xxx</w:delText>
        </w:r>
        <w:r w:rsidR="001D7647" w:rsidRPr="00485DC1" w:rsidDel="00357615">
          <w:rPr>
            <w:lang w:val="fr-FR"/>
          </w:rPr>
          <w:delText>%</w:delText>
        </w:r>
        <w:r w:rsidR="001D7647" w:rsidDel="00357615">
          <w:rPr>
            <w:lang w:val="fr-FR"/>
          </w:rPr>
          <w:delText xml:space="preserve">, </w:delText>
        </w:r>
        <w:r w:rsidR="00174587" w:rsidDel="00357615">
          <w:rPr>
            <w:lang w:val="fr-FR"/>
          </w:rPr>
          <w:delText>xxx</w:delText>
        </w:r>
        <w:r w:rsidR="001D7647" w:rsidRPr="00485DC1" w:rsidDel="00357615">
          <w:rPr>
            <w:lang w:val="fr-FR"/>
          </w:rPr>
          <w:delText>%</w:delText>
        </w:r>
      </w:del>
      <w:r w:rsidR="001D7647">
        <w:rPr>
          <w:lang w:val="fr-FR"/>
        </w:rPr>
        <w:t>}.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1690D53" w14:textId="2499AB68" w:rsidR="00D47696" w:rsidRDefault="00993309" w:rsidP="00F50071">
      <w:pPr>
        <w:rPr>
          <w:lang w:val="en-CA"/>
        </w:rPr>
      </w:pPr>
      <w:r>
        <w:rPr>
          <w:lang w:val="en-CA"/>
        </w:rPr>
        <w:t>T</w:t>
      </w:r>
      <w:r w:rsidR="00CD5B5E">
        <w:rPr>
          <w:lang w:val="en-CA"/>
        </w:rPr>
        <w:t xml:space="preserve">he </w:t>
      </w:r>
      <w:r w:rsidR="00CD5B5E" w:rsidRPr="16BD719E">
        <w:rPr>
          <w:lang w:val="en-CA"/>
        </w:rPr>
        <w:t>Regression based Motion Vector Field (RMVF)</w:t>
      </w:r>
      <w:r w:rsidR="00B66759" w:rsidRPr="16BD719E">
        <w:rPr>
          <w:lang w:val="en-CA"/>
        </w:rPr>
        <w:t xml:space="preserve"> </w:t>
      </w:r>
      <w:r w:rsidR="003868A3" w:rsidRPr="16BD719E">
        <w:rPr>
          <w:lang w:val="en-CA"/>
        </w:rPr>
        <w:t xml:space="preserve">derivation </w:t>
      </w:r>
      <w:r w:rsidR="00B66759" w:rsidRPr="16BD719E">
        <w:rPr>
          <w:lang w:val="en-CA"/>
        </w:rPr>
        <w:t>method</w:t>
      </w:r>
      <w:r w:rsidR="009C75B0">
        <w:rPr>
          <w:lang w:val="en-CA"/>
        </w:rPr>
        <w:t xml:space="preserve"> for affine merge candidate</w:t>
      </w:r>
      <w:r w:rsidR="008D4749" w:rsidRPr="16BD719E">
        <w:rPr>
          <w:lang w:val="en-CA"/>
        </w:rPr>
        <w:t xml:space="preserve"> was proposed in JVET-</w:t>
      </w:r>
      <w:r w:rsidR="005C1904">
        <w:rPr>
          <w:lang w:val="en-CA"/>
        </w:rPr>
        <w:t>AA0107</w:t>
      </w:r>
      <w:r w:rsidR="005B368A">
        <w:rPr>
          <w:lang w:val="en-CA"/>
        </w:rPr>
        <w:t xml:space="preserve"> </w:t>
      </w:r>
      <w:r w:rsidR="00BB1FCA">
        <w:rPr>
          <w:lang w:val="en-CA"/>
        </w:rPr>
        <w:fldChar w:fldCharType="begin"/>
      </w:r>
      <w:r w:rsidR="00BB1FCA">
        <w:rPr>
          <w:lang w:val="en-CA"/>
        </w:rPr>
        <w:instrText xml:space="preserve"> REF _Ref100584957 \r \h </w:instrText>
      </w:r>
      <w:r w:rsidR="00BB1FCA">
        <w:rPr>
          <w:lang w:val="en-CA"/>
        </w:rPr>
      </w:r>
      <w:r w:rsidR="00BB1FCA">
        <w:rPr>
          <w:lang w:val="en-CA"/>
        </w:rPr>
        <w:fldChar w:fldCharType="separate"/>
      </w:r>
      <w:r w:rsidR="00BB1FCA">
        <w:rPr>
          <w:lang w:val="en-CA"/>
        </w:rPr>
        <w:t>[1]</w:t>
      </w:r>
      <w:r w:rsidR="00BB1FCA">
        <w:rPr>
          <w:lang w:val="en-CA"/>
        </w:rPr>
        <w:fldChar w:fldCharType="end"/>
      </w:r>
      <w:r w:rsidR="00BB1FCA">
        <w:rPr>
          <w:lang w:val="en-CA"/>
        </w:rPr>
        <w:t xml:space="preserve"> </w:t>
      </w:r>
      <w:r w:rsidR="0049539D">
        <w:rPr>
          <w:lang w:val="en-CA"/>
        </w:rPr>
        <w:t>and was adopted</w:t>
      </w:r>
      <w:r w:rsidR="001E2BED" w:rsidRPr="16BD719E">
        <w:rPr>
          <w:lang w:val="en-CA"/>
        </w:rPr>
        <w:t>.</w:t>
      </w:r>
      <w:r w:rsidR="00A47E41" w:rsidRPr="16BD719E">
        <w:rPr>
          <w:lang w:val="en-CA"/>
        </w:rPr>
        <w:t xml:space="preserve"> </w:t>
      </w:r>
      <w:r w:rsidR="00D47696">
        <w:rPr>
          <w:lang w:val="en-CA"/>
        </w:rPr>
        <w:t xml:space="preserve">However, </w:t>
      </w:r>
      <w:r w:rsidR="007B3823">
        <w:rPr>
          <w:lang w:val="en-CA"/>
        </w:rPr>
        <w:t xml:space="preserve">no restrictions </w:t>
      </w:r>
      <w:r w:rsidR="00ED12A8">
        <w:rPr>
          <w:lang w:val="en-CA"/>
        </w:rPr>
        <w:t>w</w:t>
      </w:r>
      <w:r w:rsidR="00841533">
        <w:rPr>
          <w:lang w:val="en-CA"/>
        </w:rPr>
        <w:t>ere</w:t>
      </w:r>
      <w:r w:rsidR="007B3823">
        <w:rPr>
          <w:lang w:val="en-CA"/>
        </w:rPr>
        <w:t xml:space="preserve"> defined to control the dynamic range of linear regression</w:t>
      </w:r>
      <w:r w:rsidR="00ED12A8">
        <w:rPr>
          <w:lang w:val="en-CA"/>
        </w:rPr>
        <w:t>’s</w:t>
      </w:r>
      <w:r w:rsidR="007B3823">
        <w:rPr>
          <w:lang w:val="en-CA"/>
        </w:rPr>
        <w:t xml:space="preserve"> input </w:t>
      </w:r>
      <w:r w:rsidR="00BC5533">
        <w:rPr>
          <w:lang w:val="en-CA"/>
        </w:rPr>
        <w:t>data</w:t>
      </w:r>
      <w:r w:rsidR="00C5012B">
        <w:rPr>
          <w:lang w:val="en-CA"/>
        </w:rPr>
        <w:t>.</w:t>
      </w:r>
      <w:r w:rsidR="00BC5533">
        <w:rPr>
          <w:lang w:val="en-CA"/>
        </w:rPr>
        <w:t xml:space="preserve"> </w:t>
      </w:r>
      <w:r w:rsidR="00C5012B">
        <w:rPr>
          <w:lang w:val="en-CA"/>
        </w:rPr>
        <w:t>Therefore,</w:t>
      </w:r>
      <w:r w:rsidR="00BC5533">
        <w:rPr>
          <w:lang w:val="en-CA"/>
        </w:rPr>
        <w:t xml:space="preserve"> </w:t>
      </w:r>
      <w:r w:rsidR="00AF4445">
        <w:rPr>
          <w:lang w:val="en-CA"/>
        </w:rPr>
        <w:t>in worst case</w:t>
      </w:r>
      <w:r w:rsidR="00531DB3">
        <w:rPr>
          <w:lang w:val="en-CA"/>
        </w:rPr>
        <w:t xml:space="preserve">, </w:t>
      </w:r>
      <w:r w:rsidR="00BC5533">
        <w:rPr>
          <w:lang w:val="en-CA"/>
        </w:rPr>
        <w:t xml:space="preserve">overflow </w:t>
      </w:r>
      <w:r w:rsidR="00531DB3">
        <w:rPr>
          <w:lang w:val="en-CA"/>
        </w:rPr>
        <w:t>can</w:t>
      </w:r>
      <w:r w:rsidR="00183A64">
        <w:rPr>
          <w:lang w:val="en-CA"/>
        </w:rPr>
        <w:t xml:space="preserve"> </w:t>
      </w:r>
      <w:r w:rsidR="00531DB3">
        <w:rPr>
          <w:lang w:val="en-CA"/>
        </w:rPr>
        <w:t xml:space="preserve">occur </w:t>
      </w:r>
      <w:r w:rsidR="00BC5533">
        <w:rPr>
          <w:lang w:val="en-CA"/>
        </w:rPr>
        <w:t>during the regression process.</w:t>
      </w:r>
      <w:r w:rsidR="00B1773E">
        <w:rPr>
          <w:lang w:val="en-CA"/>
        </w:rPr>
        <w:t xml:space="preserve"> </w:t>
      </w:r>
      <w:r w:rsidR="00685EA1">
        <w:rPr>
          <w:lang w:val="en-CA"/>
        </w:rPr>
        <w:t xml:space="preserve">Taking one of the </w:t>
      </w:r>
      <w:r w:rsidR="000503C7">
        <w:rPr>
          <w:lang w:val="en-CA"/>
        </w:rPr>
        <w:t>regression matri</w:t>
      </w:r>
      <w:r w:rsidR="00DF2CD1">
        <w:rPr>
          <w:lang w:val="en-CA"/>
        </w:rPr>
        <w:t>ces</w:t>
      </w:r>
      <w:r w:rsidR="000503C7">
        <w:rPr>
          <w:lang w:val="en-CA"/>
        </w:rPr>
        <w:t xml:space="preserve"> which is built upon delta coordinate x/y</w:t>
      </w:r>
      <w:r w:rsidR="0084064F">
        <w:rPr>
          <w:lang w:val="en-CA"/>
        </w:rPr>
        <w:t xml:space="preserve"> as </w:t>
      </w:r>
      <w:r w:rsidR="00531DB3">
        <w:rPr>
          <w:lang w:val="en-CA"/>
        </w:rPr>
        <w:t xml:space="preserve">an </w:t>
      </w:r>
      <w:r w:rsidR="0084064F">
        <w:rPr>
          <w:lang w:val="en-CA"/>
        </w:rPr>
        <w:t>example</w:t>
      </w:r>
      <w:r w:rsidR="00BC26B8">
        <w:rPr>
          <w:lang w:val="en-CA"/>
        </w:rPr>
        <w:t xml:space="preserve">. Naming it matrix </w:t>
      </w:r>
      <w:r w:rsidR="004F6C4D">
        <w:t>A</w:t>
      </w:r>
      <w:r w:rsidR="00BC26B8">
        <w:rPr>
          <w:lang w:val="en-CA"/>
        </w:rPr>
        <w:t>, we have</w:t>
      </w:r>
    </w:p>
    <w:p w14:paraId="084170A6" w14:textId="77777777" w:rsidR="00A87CE9" w:rsidRPr="00701A61" w:rsidRDefault="00A87CE9" w:rsidP="00A87CE9">
      <w:pPr>
        <w:pStyle w:val="ListParagraph"/>
        <w:ind w:left="0"/>
        <w:jc w:val="center"/>
        <w:rPr>
          <w:lang w:val="en-GB"/>
        </w:rPr>
      </w:pPr>
      <w:r>
        <w:t>A</w:t>
      </w:r>
      <w:r w:rsidRPr="00FF12B7">
        <w:t xml:space="preserve"> </w:t>
      </w:r>
      <m:oMath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∑x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∑xy</m:t>
                  </m:r>
                </m:e>
                <m:e>
                  <m:r>
                    <w:rPr>
                      <w:rFonts w:ascii="Cambria Math" w:hAnsi="Cambria Math"/>
                    </w:rPr>
                    <m:t>∑x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∑xy</m:t>
                  </m:r>
                </m:e>
                <m:e>
                  <m:r>
                    <w:rPr>
                      <w:rFonts w:ascii="Cambria Math" w:hAnsi="Cambria Math"/>
                    </w:rPr>
                    <m:t>∑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∑y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∑x</m:t>
                  </m:r>
                </m:e>
                <m:e>
                  <m:r>
                    <w:rPr>
                      <w:rFonts w:ascii="Cambria Math" w:hAnsi="Cambria Math"/>
                    </w:rPr>
                    <m:t>∑y</m:t>
                  </m:r>
                </m:e>
                <m:e>
                  <m:r>
                    <w:rPr>
                      <w:rFonts w:ascii="Cambria Math" w:hAnsi="Cambria Math"/>
                    </w:rPr>
                    <m:t>∑1</m:t>
                  </m:r>
                </m:e>
              </m:mr>
            </m:m>
          </m:e>
        </m:d>
      </m:oMath>
      <w:r w:rsidRPr="00701A61">
        <w:rPr>
          <w:iCs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0,0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0,1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0,2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1,0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1,1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1,2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2,0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2,1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2,2</m:t>
                      </m:r>
                    </m:sub>
                  </m:sSub>
                </m:e>
              </m:mr>
            </m:m>
          </m:e>
        </m:d>
      </m:oMath>
    </w:p>
    <w:p w14:paraId="07445D1E" w14:textId="5B6251CF" w:rsidR="00BC26B8" w:rsidRDefault="00DF2AB1" w:rsidP="00F50071">
      <w:pPr>
        <w:rPr>
          <w:lang w:val="en-CA"/>
        </w:rPr>
      </w:pPr>
      <w:r>
        <w:rPr>
          <w:lang w:val="en-CA"/>
        </w:rPr>
        <w:t>With the current design</w:t>
      </w:r>
      <w:r w:rsidR="004F6C4D">
        <w:rPr>
          <w:lang w:val="en-CA"/>
        </w:rPr>
        <w:t xml:space="preserve"> w</w:t>
      </w:r>
      <w:r w:rsidR="001B1DE4">
        <w:rPr>
          <w:lang w:val="en-CA"/>
        </w:rPr>
        <w:t>here</w:t>
      </w:r>
      <w:r w:rsidR="004F6C4D">
        <w:rPr>
          <w:lang w:val="en-CA"/>
        </w:rPr>
        <w:t xml:space="preserve"> no restriction</w:t>
      </w:r>
      <w:r w:rsidR="001B1DE4">
        <w:rPr>
          <w:lang w:val="en-CA"/>
        </w:rPr>
        <w:t xml:space="preserve"> is applied</w:t>
      </w:r>
      <w:r w:rsidR="004F6C4D">
        <w:rPr>
          <w:lang w:val="en-CA"/>
        </w:rPr>
        <w:t>, the maximum number of bits required for each of the matrix element is</w:t>
      </w:r>
    </w:p>
    <w:p w14:paraId="096FBC54" w14:textId="6DFFFE65" w:rsidR="00FD0A05" w:rsidRPr="00701A61" w:rsidRDefault="008E44B7" w:rsidP="00FD0A05">
      <w:pPr>
        <w:pStyle w:val="ListParagraph"/>
        <w:ind w:left="0"/>
        <w:jc w:val="center"/>
        <w:rPr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A </m:t>
          </m:r>
          <m:r>
            <m:rPr>
              <m:sty m:val="p"/>
            </m:rPr>
            <w:rPr>
              <w:rFonts w:ascii="Cambria Math"/>
            </w:rPr>
            <m:t>: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31</m:t>
                    </m:r>
                  </m:e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31</m:t>
                    </m:r>
                  </m:e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22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31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22</m:t>
                    </m:r>
                  </m:e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22</m:t>
                    </m:r>
                  </m:e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13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bits</m:t>
          </m:r>
        </m:oMath>
      </m:oMathPara>
    </w:p>
    <w:p w14:paraId="38BD2D0B" w14:textId="1CE49016" w:rsidR="004F6C4D" w:rsidRDefault="008E44B7" w:rsidP="00F50071">
      <w:pPr>
        <w:rPr>
          <w:lang w:val="en-CA"/>
        </w:rPr>
      </w:pPr>
      <w:r>
        <w:rPr>
          <w:lang w:val="en-CA"/>
        </w:rPr>
        <w:t xml:space="preserve">The determinant of matrix A is needed to derive </w:t>
      </w:r>
      <w:r w:rsidR="00EB667B">
        <w:rPr>
          <w:lang w:val="en-CA"/>
        </w:rPr>
        <w:t xml:space="preserve">output linear regression parameters. For a 3x3 matrix, its </w:t>
      </w:r>
      <w:r w:rsidR="008D3079">
        <w:rPr>
          <w:lang w:val="en-CA"/>
        </w:rPr>
        <w:t>determinant can be computed by equation</w:t>
      </w:r>
    </w:p>
    <w:p w14:paraId="5ADE9F34" w14:textId="77777777" w:rsidR="00967BD4" w:rsidRPr="00701A61" w:rsidRDefault="00967BD4" w:rsidP="00967BD4">
      <w:pPr>
        <w:pStyle w:val="ListParagraph"/>
        <w:ind w:left="0"/>
        <w:rPr>
          <w:szCs w:val="21"/>
          <w:lang w:val="en-CA"/>
        </w:rPr>
      </w:pP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(A)=(</m:t>
        </m:r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2,2</m:t>
            </m:r>
          </m:sub>
        </m:sSub>
      </m:oMath>
      <w:r w:rsidRPr="00701A61">
        <w:rPr>
          <w:szCs w:val="21"/>
          <w:lang w:val="en-CA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0,2</m:t>
            </m:r>
          </m:sub>
        </m:sSub>
      </m:oMath>
      <w:r w:rsidRPr="00701A61">
        <w:rPr>
          <w:szCs w:val="21"/>
          <w:lang w:val="en-CA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1,2</m:t>
            </m:r>
          </m:sub>
        </m:sSub>
      </m:oMath>
      <w:r w:rsidRPr="00701A61">
        <w:rPr>
          <w:szCs w:val="21"/>
          <w:lang w:val="en-CA"/>
        </w:rPr>
        <w:t xml:space="preserve">)                 </w:t>
      </w:r>
    </w:p>
    <w:p w14:paraId="298E816F" w14:textId="22153F82" w:rsidR="00967BD4" w:rsidRPr="00701A61" w:rsidRDefault="00967BD4" w:rsidP="00967BD4">
      <w:pPr>
        <w:pStyle w:val="ListParagraph"/>
        <w:ind w:left="0"/>
        <w:rPr>
          <w:lang w:val="en-CA"/>
        </w:rPr>
      </w:pPr>
      <w:r w:rsidRPr="00701A61">
        <w:rPr>
          <w:lang w:val="en-CA"/>
        </w:rPr>
        <w:t xml:space="preserve">       </w:t>
      </w:r>
      <w:r w:rsidR="0093627A">
        <w:rPr>
          <w:lang w:val="en-CA"/>
        </w:rPr>
        <w:t xml:space="preserve">  </w:t>
      </w:r>
      <w:r w:rsidRPr="00701A61">
        <w:rPr>
          <w:lang w:val="en-CA"/>
        </w:rPr>
        <w:t xml:space="preserve">- </w:t>
      </w:r>
      <w:r w:rsidR="0093627A">
        <w:rPr>
          <w:lang w:val="en-CA"/>
        </w:rPr>
        <w:t xml:space="preserve"> </w:t>
      </w:r>
      <w:r w:rsidRPr="00701A61">
        <w:rPr>
          <w:lang w:val="en-CA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1,2</m:t>
            </m:r>
          </m:sub>
        </m:sSub>
      </m:oMath>
      <w:r w:rsidRPr="00701A61">
        <w:rPr>
          <w:lang w:val="en-CA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2,2</m:t>
            </m:r>
          </m:sub>
        </m:sSub>
      </m:oMath>
      <w:r w:rsidRPr="00701A61">
        <w:rPr>
          <w:lang w:val="en-CA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0,2</m:t>
            </m:r>
          </m:sub>
        </m:sSub>
      </m:oMath>
      <w:r w:rsidRPr="00701A61">
        <w:rPr>
          <w:lang w:val="en-CA"/>
        </w:rPr>
        <w:t>)</w:t>
      </w:r>
    </w:p>
    <w:p w14:paraId="07786593" w14:textId="0872126E" w:rsidR="008D3079" w:rsidRDefault="008519C8" w:rsidP="00F50071">
      <w:pPr>
        <w:rPr>
          <w:szCs w:val="21"/>
          <w:lang w:val="en-CA"/>
        </w:rPr>
      </w:pPr>
      <w:r>
        <w:rPr>
          <w:lang w:val="en-CA"/>
        </w:rPr>
        <w:t>w</w:t>
      </w:r>
      <w:r w:rsidR="00967BD4">
        <w:rPr>
          <w:lang w:val="en-CA"/>
        </w:rPr>
        <w:t>here</w:t>
      </w:r>
      <w:r>
        <w:rPr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(A)</m:t>
        </m:r>
      </m:oMath>
      <w:r w:rsidR="00967BD4">
        <w:rPr>
          <w:szCs w:val="21"/>
          <w:lang w:val="en-CA"/>
        </w:rPr>
        <w:t xml:space="preserve"> stands for the determinant of matrix A.</w:t>
      </w:r>
    </w:p>
    <w:p w14:paraId="13D85CF6" w14:textId="188EB1C1" w:rsidR="0093627A" w:rsidRDefault="001971AA" w:rsidP="00F50071">
      <w:pPr>
        <w:rPr>
          <w:szCs w:val="21"/>
          <w:lang w:val="en-CA"/>
        </w:rPr>
      </w:pPr>
      <w:r>
        <w:rPr>
          <w:lang w:val="en-CA"/>
        </w:rPr>
        <w:lastRenderedPageBreak/>
        <w:t xml:space="preserve">In the worst case,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(A)</m:t>
        </m:r>
      </m:oMath>
      <w:r>
        <w:rPr>
          <w:szCs w:val="21"/>
          <w:lang w:val="en-CA"/>
        </w:rPr>
        <w:t xml:space="preserve"> requires 75 bits </w:t>
      </w:r>
      <w:r w:rsidR="00D7302A">
        <w:rPr>
          <w:szCs w:val="21"/>
          <w:lang w:val="en-CA"/>
        </w:rPr>
        <w:t xml:space="preserve">which exceeds the currently defined 64-bit bit length limit. </w:t>
      </w:r>
    </w:p>
    <w:p w14:paraId="368DFF57" w14:textId="337F943D" w:rsidR="00EC5D3C" w:rsidRPr="0093627A" w:rsidRDefault="00ED40BA" w:rsidP="00F50071">
      <w:pPr>
        <w:rPr>
          <w:szCs w:val="21"/>
          <w:lang w:val="en-CA"/>
        </w:rPr>
      </w:pPr>
      <w:r>
        <w:rPr>
          <w:szCs w:val="21"/>
          <w:lang w:val="en-CA"/>
        </w:rPr>
        <w:t xml:space="preserve">In ECM6.0 </w:t>
      </w:r>
      <w:r w:rsidR="00BB1FCA">
        <w:rPr>
          <w:szCs w:val="21"/>
          <w:lang w:val="en-CA"/>
        </w:rPr>
        <w:fldChar w:fldCharType="begin"/>
      </w:r>
      <w:r w:rsidR="00BB1FCA">
        <w:rPr>
          <w:szCs w:val="21"/>
          <w:lang w:val="en-CA"/>
        </w:rPr>
        <w:instrText xml:space="preserve"> REF _Ref116580838 \r \h </w:instrText>
      </w:r>
      <w:r w:rsidR="00BB1FCA">
        <w:rPr>
          <w:szCs w:val="21"/>
          <w:lang w:val="en-CA"/>
        </w:rPr>
      </w:r>
      <w:r w:rsidR="00BB1FCA">
        <w:rPr>
          <w:szCs w:val="21"/>
          <w:lang w:val="en-CA"/>
        </w:rPr>
        <w:fldChar w:fldCharType="separate"/>
      </w:r>
      <w:r w:rsidR="00BB1FCA">
        <w:rPr>
          <w:szCs w:val="21"/>
          <w:lang w:val="en-CA"/>
        </w:rPr>
        <w:t>[2]</w:t>
      </w:r>
      <w:r w:rsidR="00BB1FCA">
        <w:rPr>
          <w:szCs w:val="21"/>
          <w:lang w:val="en-CA"/>
        </w:rPr>
        <w:fldChar w:fldCharType="end"/>
      </w:r>
      <w:r w:rsidR="00D1671D">
        <w:rPr>
          <w:szCs w:val="21"/>
          <w:lang w:val="en-CA"/>
        </w:rPr>
        <w:t xml:space="preserve">, a temporary fix was provided which </w:t>
      </w:r>
      <w:r w:rsidR="0085052A">
        <w:rPr>
          <w:szCs w:val="21"/>
          <w:lang w:val="en-CA"/>
        </w:rPr>
        <w:t xml:space="preserve">divide each of the matrix element by </w:t>
      </w:r>
      <w:r w:rsidR="00190D5A">
        <w:rPr>
          <w:szCs w:val="21"/>
          <w:lang w:val="en-CA"/>
        </w:rPr>
        <w:t xml:space="preserve">the number of input sub-blocks N. </w:t>
      </w:r>
      <w:r w:rsidR="00963492">
        <w:rPr>
          <w:szCs w:val="21"/>
          <w:lang w:val="en-CA"/>
        </w:rPr>
        <w:t xml:space="preserve">A </w:t>
      </w:r>
      <w:r w:rsidR="004D6CEF">
        <w:rPr>
          <w:szCs w:val="21"/>
          <w:lang w:val="en-CA"/>
        </w:rPr>
        <w:t>modulo</w:t>
      </w:r>
      <w:r w:rsidR="00963492">
        <w:rPr>
          <w:szCs w:val="21"/>
          <w:lang w:val="en-CA"/>
        </w:rPr>
        <w:t xml:space="preserve"> operation is also performed in the last step </w:t>
      </w:r>
      <w:r w:rsidR="00752CF7">
        <w:rPr>
          <w:szCs w:val="21"/>
          <w:lang w:val="en-CA"/>
        </w:rPr>
        <w:t>when</w:t>
      </w:r>
      <w:r w:rsidR="00963492">
        <w:rPr>
          <w:szCs w:val="21"/>
          <w:lang w:val="en-CA"/>
        </w:rPr>
        <w:t xml:space="preserve"> comput</w:t>
      </w:r>
      <w:r w:rsidR="00752CF7">
        <w:rPr>
          <w:szCs w:val="21"/>
          <w:lang w:val="en-CA"/>
        </w:rPr>
        <w:t>ing</w:t>
      </w:r>
      <w:r w:rsidR="00963492">
        <w:rPr>
          <w:szCs w:val="21"/>
          <w:lang w:val="en-CA"/>
        </w:rPr>
        <w:t xml:space="preserve"> the linear regression parameters</w:t>
      </w:r>
      <w:r w:rsidR="00EC5D3C">
        <w:rPr>
          <w:szCs w:val="21"/>
          <w:lang w:val="en-CA"/>
        </w:rPr>
        <w:t>.</w:t>
      </w:r>
      <w:r w:rsidR="00E7447F">
        <w:rPr>
          <w:szCs w:val="21"/>
          <w:lang w:val="en-CA"/>
        </w:rPr>
        <w:t xml:space="preserve"> However,</w:t>
      </w:r>
      <w:r w:rsidR="00C118C8">
        <w:rPr>
          <w:szCs w:val="21"/>
          <w:lang w:val="en-CA"/>
        </w:rPr>
        <w:t xml:space="preserve"> the </w:t>
      </w:r>
      <w:r w:rsidR="00C6622E">
        <w:rPr>
          <w:szCs w:val="21"/>
          <w:lang w:val="en-CA"/>
        </w:rPr>
        <w:t>division</w:t>
      </w:r>
      <w:r w:rsidR="004F6B8F">
        <w:rPr>
          <w:szCs w:val="21"/>
          <w:lang w:val="en-CA"/>
        </w:rPr>
        <w:t xml:space="preserve"> is approximated by multiplication and right bit shift</w:t>
      </w:r>
      <w:r w:rsidR="00017D7C">
        <w:rPr>
          <w:szCs w:val="21"/>
          <w:lang w:val="en-CA"/>
        </w:rPr>
        <w:t xml:space="preserve"> and t</w:t>
      </w:r>
      <w:r w:rsidR="00A8540D">
        <w:rPr>
          <w:szCs w:val="21"/>
          <w:lang w:val="en-CA"/>
        </w:rPr>
        <w:t xml:space="preserve">he </w:t>
      </w:r>
      <w:r w:rsidR="004456CC">
        <w:rPr>
          <w:szCs w:val="21"/>
          <w:lang w:val="en-CA"/>
        </w:rPr>
        <w:t>modulo</w:t>
      </w:r>
      <w:r w:rsidR="00A8540D">
        <w:rPr>
          <w:szCs w:val="21"/>
          <w:lang w:val="en-CA"/>
        </w:rPr>
        <w:t xml:space="preserve"> operation also leads to information loss. </w:t>
      </w:r>
      <w:r w:rsidR="004F6B8F">
        <w:rPr>
          <w:szCs w:val="21"/>
          <w:lang w:val="en-CA"/>
        </w:rPr>
        <w:t xml:space="preserve">Due to </w:t>
      </w:r>
      <w:r w:rsidR="00017D7C">
        <w:rPr>
          <w:szCs w:val="21"/>
          <w:lang w:val="en-CA"/>
        </w:rPr>
        <w:t>th</w:t>
      </w:r>
      <w:r w:rsidR="00213EF3">
        <w:rPr>
          <w:szCs w:val="21"/>
          <w:lang w:val="en-CA"/>
        </w:rPr>
        <w:t>ese facts</w:t>
      </w:r>
      <w:r w:rsidR="005779B3">
        <w:rPr>
          <w:szCs w:val="21"/>
          <w:lang w:val="en-CA"/>
        </w:rPr>
        <w:t>, performance loss is overserved in the temporary fix.</w:t>
      </w:r>
    </w:p>
    <w:p w14:paraId="1F4D2E23" w14:textId="77777777" w:rsidR="00DF2CD1" w:rsidRDefault="00DF2CD1" w:rsidP="00F50071">
      <w:pPr>
        <w:rPr>
          <w:lang w:val="en-CA"/>
        </w:rPr>
      </w:pPr>
    </w:p>
    <w:p w14:paraId="2891478E" w14:textId="6E683EB8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7C21C1A" w14:textId="129C5E7A" w:rsidR="004F13C3" w:rsidRDefault="005779B3" w:rsidP="002637F1">
      <w:pPr>
        <w:rPr>
          <w:lang w:val="en-CA"/>
        </w:rPr>
      </w:pPr>
      <w:r>
        <w:rPr>
          <w:lang w:val="en-CA"/>
        </w:rPr>
        <w:t xml:space="preserve">In this proposal, we propose to </w:t>
      </w:r>
      <w:r w:rsidR="00B92806">
        <w:rPr>
          <w:lang w:val="en-CA"/>
        </w:rPr>
        <w:t xml:space="preserve">solve the overflow issue by restricting the </w:t>
      </w:r>
      <w:r w:rsidR="00DB0EF9">
        <w:rPr>
          <w:lang w:val="en-CA"/>
        </w:rPr>
        <w:t xml:space="preserve">linear regression </w:t>
      </w:r>
      <w:r w:rsidR="00B92806">
        <w:rPr>
          <w:lang w:val="en-CA"/>
        </w:rPr>
        <w:t xml:space="preserve">input </w:t>
      </w:r>
      <w:r w:rsidR="00DB0EF9">
        <w:rPr>
          <w:lang w:val="en-CA"/>
        </w:rPr>
        <w:t>data’s bit length.</w:t>
      </w:r>
      <w:r w:rsidR="00704183">
        <w:rPr>
          <w:lang w:val="en-CA"/>
        </w:rPr>
        <w:t xml:space="preserve"> </w:t>
      </w:r>
      <w:r w:rsidR="00AB55F7">
        <w:rPr>
          <w:lang w:val="en-CA"/>
        </w:rPr>
        <w:t xml:space="preserve">Threshold of bit length are defined for each </w:t>
      </w:r>
      <w:r w:rsidR="007E587C">
        <w:rPr>
          <w:lang w:val="en-CA"/>
        </w:rPr>
        <w:t>of the three input data categories including delta coordinates x/y, delta motion ve</w:t>
      </w:r>
      <w:r w:rsidR="00FB641A">
        <w:rPr>
          <w:lang w:val="en-CA"/>
        </w:rPr>
        <w:t>ctor components and number of input sub-blocks.</w:t>
      </w:r>
    </w:p>
    <w:p w14:paraId="13E12519" w14:textId="2A9CB2EA" w:rsidR="00976E4B" w:rsidRDefault="004F170F" w:rsidP="002637F1">
      <w:pPr>
        <w:rPr>
          <w:lang w:val="en-CA"/>
        </w:rPr>
      </w:pPr>
      <w:r>
        <w:rPr>
          <w:lang w:val="en-CA"/>
        </w:rPr>
        <w:t xml:space="preserve">When restricting the bit length of delta coordinates x/y to 8 bits, the bit length of delta motion vector components to 12 bits and the </w:t>
      </w:r>
      <w:r w:rsidR="00977EB7">
        <w:rPr>
          <w:lang w:val="en-CA"/>
        </w:rPr>
        <w:t xml:space="preserve">maximum </w:t>
      </w:r>
      <w:r>
        <w:rPr>
          <w:lang w:val="en-CA"/>
        </w:rPr>
        <w:t>number of input sub-blocks to 2</w:t>
      </w:r>
      <w:r w:rsidR="00977EB7">
        <w:rPr>
          <w:lang w:val="en-CA"/>
        </w:rPr>
        <w:t>55 blocks (8 bits in binary representation),</w:t>
      </w:r>
      <w:r w:rsidR="00B2222C">
        <w:rPr>
          <w:lang w:val="en-CA"/>
        </w:rPr>
        <w:t xml:space="preserve"> we have</w:t>
      </w:r>
      <w:r w:rsidR="006C07D4">
        <w:rPr>
          <w:lang w:val="en-CA"/>
        </w:rPr>
        <w:t>:</w:t>
      </w:r>
    </w:p>
    <w:p w14:paraId="7E98214F" w14:textId="5334BC31" w:rsidR="00363A5B" w:rsidRPr="00363A5B" w:rsidRDefault="00363A5B" w:rsidP="00363A5B">
      <w:pPr>
        <w:jc w:val="center"/>
      </w:pPr>
      <w:r w:rsidRPr="00363A5B">
        <w:t xml:space="preserve">A </w:t>
      </w:r>
      <m:oMath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∑x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∑xy</m:t>
                  </m:r>
                </m:e>
                <m:e>
                  <m:r>
                    <w:rPr>
                      <w:rFonts w:ascii="Cambria Math" w:hAnsi="Cambria Math"/>
                    </w:rPr>
                    <m:t>∑x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∑xy</m:t>
                  </m:r>
                </m:e>
                <m:e>
                  <m:r>
                    <w:rPr>
                      <w:rFonts w:ascii="Cambria Math" w:hAnsi="Cambria Math"/>
                    </w:rPr>
                    <m:t>∑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∑y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∑x</m:t>
                  </m:r>
                </m:e>
                <m:e>
                  <m:r>
                    <w:rPr>
                      <w:rFonts w:ascii="Cambria Math" w:hAnsi="Cambria Math"/>
                    </w:rPr>
                    <m:t>∑y</m:t>
                  </m:r>
                </m:e>
                <m:e>
                  <m:r>
                    <w:rPr>
                      <w:rFonts w:ascii="Cambria Math" w:hAnsi="Cambria Math"/>
                    </w:rPr>
                    <m:t>∑1</m:t>
                  </m:r>
                </m:e>
              </m:mr>
            </m:m>
          </m:e>
        </m:d>
        <m:r>
          <w:rPr>
            <w:rFonts w:ascii="Cambria Math" w:hAnsi="Cambria Math"/>
          </w:rPr>
          <m:t xml:space="preserve"> : 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24</m:t>
                  </m:r>
                </m:e>
                <m:e>
                  <m:r>
                    <w:rPr>
                      <w:rFonts w:ascii="Cambria Math" w:hAnsi="Cambria Math"/>
                    </w:rPr>
                    <m:t>24</m:t>
                  </m:r>
                </m:e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24</m:t>
                  </m:r>
                </m:e>
                <m:e>
                  <m:r>
                    <w:rPr>
                      <w:rFonts w:ascii="Cambria Math" w:hAnsi="Cambria Math"/>
                    </w:rPr>
                    <m:t>24</m:t>
                  </m:r>
                </m:e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</m:mr>
            </m:m>
          </m:e>
        </m:d>
        <m:r>
          <w:rPr>
            <w:rFonts w:ascii="Cambria Math" w:hAnsi="Cambria Math"/>
          </w:rPr>
          <m:t>bits</m:t>
        </m:r>
      </m:oMath>
    </w:p>
    <w:p w14:paraId="4E4EE80D" w14:textId="38BA22E2" w:rsidR="006C07D4" w:rsidRDefault="00363A5B" w:rsidP="002637F1">
      <w:pPr>
        <w:rPr>
          <w:lang w:val="en-CA"/>
        </w:rPr>
      </w:pPr>
      <w:r>
        <w:rPr>
          <w:lang w:val="en-CA"/>
        </w:rPr>
        <w:t xml:space="preserve">Subsequently, the maximum number of bits required for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(A)</m:t>
        </m:r>
      </m:oMath>
      <w:r w:rsidR="00AE2FD8">
        <w:rPr>
          <w:szCs w:val="21"/>
          <w:lang w:val="en-CA"/>
        </w:rPr>
        <w:t xml:space="preserve"> is 59 bits</w:t>
      </w:r>
      <w:r w:rsidR="00CD7EEE">
        <w:rPr>
          <w:szCs w:val="21"/>
          <w:lang w:val="en-CA"/>
        </w:rPr>
        <w:t>.</w:t>
      </w:r>
      <w:r w:rsidR="00B2222C">
        <w:rPr>
          <w:szCs w:val="21"/>
          <w:lang w:val="en-CA"/>
        </w:rPr>
        <w:t xml:space="preserve"> </w:t>
      </w:r>
      <w:r w:rsidR="00127A05">
        <w:rPr>
          <w:lang w:val="en-CA"/>
        </w:rPr>
        <w:t>T</w:t>
      </w:r>
      <w:r w:rsidR="00B2222C">
        <w:rPr>
          <w:lang w:val="en-CA"/>
        </w:rPr>
        <w:t>he bit length of determinant of regression matrix will stay within 64-bit range</w:t>
      </w:r>
      <w:r w:rsidR="00127A05">
        <w:rPr>
          <w:lang w:val="en-CA"/>
        </w:rPr>
        <w:t>.</w:t>
      </w:r>
    </w:p>
    <w:p w14:paraId="57D915B0" w14:textId="1F99E399" w:rsidR="00B9199C" w:rsidRDefault="00D16523" w:rsidP="002637F1">
      <w:pPr>
        <w:rPr>
          <w:lang w:val="en-CA"/>
        </w:rPr>
      </w:pPr>
      <w:r>
        <w:rPr>
          <w:lang w:val="en-CA"/>
        </w:rPr>
        <w:t>Mathematically, t</w:t>
      </w:r>
      <w:r w:rsidR="004B005D">
        <w:rPr>
          <w:lang w:val="en-CA"/>
        </w:rPr>
        <w:t>he</w:t>
      </w:r>
      <w:r w:rsidR="00F848CD">
        <w:rPr>
          <w:lang w:val="en-CA"/>
        </w:rPr>
        <w:t xml:space="preserve"> linear regression parameters</w:t>
      </w:r>
      <w:r w:rsidR="004B005D">
        <w:rPr>
          <w:lang w:val="en-CA"/>
        </w:rPr>
        <w:t xml:space="preserve"> are derived using the following </w:t>
      </w:r>
      <w:r>
        <w:rPr>
          <w:lang w:val="en-CA"/>
        </w:rPr>
        <w:t>equation:</w:t>
      </w:r>
    </w:p>
    <w:p w14:paraId="6DBD2FF5" w14:textId="08111584" w:rsidR="00D16523" w:rsidRPr="00BE6830" w:rsidRDefault="00113530" w:rsidP="002637F1">
      <w:pPr>
        <w:rPr>
          <w:szCs w:val="21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1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1"/>
                  <w:lang w:val="en-CA"/>
                </w:rPr>
                <m:t>b</m:t>
              </m:r>
            </m:e>
            <m:sub>
              <m:r>
                <w:rPr>
                  <w:rFonts w:ascii="Cambria Math" w:hAnsi="Cambria Math"/>
                  <w:szCs w:val="21"/>
                  <w:lang w:val="en-CA"/>
                </w:rPr>
                <m:t>c,d</m:t>
              </m:r>
            </m:sub>
          </m:sSub>
          <m:r>
            <w:rPr>
              <w:rFonts w:ascii="Cambria Math" w:hAnsi="Cambria Math"/>
              <w:szCs w:val="21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1"/>
                  <w:lang w:val="en-C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1"/>
                  <w:lang w:val="en-CA" w:eastAsia="ko-KR"/>
                </w:rPr>
                <m:t>det⁡</m:t>
              </m:r>
              <m:r>
                <w:rPr>
                  <w:rFonts w:ascii="Cambria Math" w:hAnsi="Cambria Math"/>
                  <w:szCs w:val="21"/>
                  <w:lang w:val="en-CA" w:eastAsia="ko-KR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  <w:lang w:val="en-CA"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  <w:lang w:val="en-CA" w:eastAsia="ko-KR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Cs w:val="21"/>
                      <w:lang w:val="en-CA" w:eastAsia="ko-KR"/>
                    </w:rPr>
                    <m:t>c, d</m:t>
                  </m:r>
                </m:sup>
              </m:sSup>
              <m:r>
                <w:rPr>
                  <w:rFonts w:ascii="Cambria Math" w:hAnsi="Cambria Math"/>
                  <w:szCs w:val="21"/>
                  <w:lang w:val="en-CA" w:eastAsia="ko-KR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1"/>
                  <w:lang w:val="en-CA"/>
                </w:rPr>
                <m:t>det⁡</m:t>
              </m:r>
              <m:r>
                <w:rPr>
                  <w:rFonts w:ascii="Cambria Math" w:hAnsi="Cambria Math"/>
                  <w:szCs w:val="21"/>
                  <w:lang w:val="en-CA"/>
                </w:rPr>
                <m:t>(A)</m:t>
              </m:r>
            </m:den>
          </m:f>
        </m:oMath>
      </m:oMathPara>
    </w:p>
    <w:p w14:paraId="337D3B60" w14:textId="71F94765" w:rsidR="00AC2D78" w:rsidRDefault="001047BA" w:rsidP="002637F1">
      <w:pPr>
        <w:rPr>
          <w:szCs w:val="21"/>
          <w:lang w:val="en-CA" w:eastAsia="ko-KR"/>
        </w:rPr>
      </w:pPr>
      <w:r>
        <w:rPr>
          <w:szCs w:val="21"/>
          <w:lang w:val="en-CA"/>
        </w:rPr>
        <w:t xml:space="preserve">where </w:t>
      </w:r>
      <m:oMath>
        <m:r>
          <w:rPr>
            <w:rFonts w:ascii="Cambria Math" w:hAnsi="Cambria Math"/>
            <w:szCs w:val="21"/>
            <w:lang w:val="en-CA"/>
          </w:rPr>
          <m:t>c ϵ {x, y}</m:t>
        </m:r>
      </m:oMath>
      <w:r w:rsidR="00613844">
        <w:rPr>
          <w:szCs w:val="21"/>
          <w:lang w:val="en-CA"/>
        </w:rPr>
        <w:t xml:space="preserve"> stands for the horizontal and vertical </w:t>
      </w:r>
      <w:r w:rsidR="00F85045">
        <w:rPr>
          <w:szCs w:val="21"/>
          <w:lang w:val="en-CA"/>
        </w:rPr>
        <w:t xml:space="preserve">motion vector </w:t>
      </w:r>
      <w:r w:rsidR="00505AAD">
        <w:rPr>
          <w:szCs w:val="21"/>
          <w:lang w:val="en-CA"/>
        </w:rPr>
        <w:t>components</w:t>
      </w:r>
      <w:r w:rsidR="00F85045">
        <w:rPr>
          <w:szCs w:val="21"/>
          <w:lang w:val="en-CA"/>
        </w:rPr>
        <w:t xml:space="preserve"> and </w:t>
      </w:r>
      <m:oMath>
        <m:r>
          <w:rPr>
            <w:rFonts w:ascii="Cambria Math" w:hAnsi="Cambria Math"/>
            <w:szCs w:val="21"/>
            <w:lang w:val="en-CA"/>
          </w:rPr>
          <m:t>d ϵ {0, 1, 2}</m:t>
        </m:r>
      </m:oMath>
      <w:r w:rsidR="005E4527">
        <w:rPr>
          <w:szCs w:val="21"/>
          <w:lang w:val="en-CA"/>
        </w:rPr>
        <w:t xml:space="preserve"> stands for the 3 parameters </w:t>
      </w:r>
      <w:r w:rsidR="000231B4">
        <w:rPr>
          <w:szCs w:val="21"/>
          <w:lang w:val="en-CA"/>
        </w:rPr>
        <w:t>used to estimate</w:t>
      </w:r>
      <w:r w:rsidR="005E4527">
        <w:rPr>
          <w:szCs w:val="21"/>
          <w:lang w:val="en-CA"/>
        </w:rPr>
        <w:t xml:space="preserve"> each</w:t>
      </w:r>
      <w:r w:rsidR="000231B4">
        <w:rPr>
          <w:szCs w:val="21"/>
          <w:lang w:val="en-CA"/>
        </w:rPr>
        <w:t xml:space="preserve"> motion vector</w:t>
      </w:r>
      <w:r w:rsidR="005E4527">
        <w:rPr>
          <w:szCs w:val="21"/>
          <w:lang w:val="en-CA"/>
        </w:rPr>
        <w:t xml:space="preserve"> components.</w:t>
      </w:r>
      <w:r w:rsidR="0058201F">
        <w:rPr>
          <w:szCs w:val="21"/>
          <w:lang w:val="en-CA"/>
        </w:rPr>
        <w:t xml:space="preserve"> Taking the horizontal motion vector component as</w:t>
      </w:r>
      <w:r w:rsidR="00B56363">
        <w:rPr>
          <w:szCs w:val="21"/>
          <w:lang w:val="en-CA"/>
        </w:rPr>
        <w:t xml:space="preserve"> an</w:t>
      </w:r>
      <w:r w:rsidR="0058201F">
        <w:rPr>
          <w:szCs w:val="21"/>
          <w:lang w:val="en-CA"/>
        </w:rPr>
        <w:t xml:space="preserve"> example, </w:t>
      </w:r>
      <w:r w:rsidR="000F2A1B">
        <w:rPr>
          <w:szCs w:val="21"/>
          <w:lang w:val="en-CA"/>
        </w:rPr>
        <w:t xml:space="preserve">to derive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x,0</m:t>
            </m:r>
          </m:sub>
        </m:sSub>
        <m:r>
          <w:rPr>
            <w:rFonts w:ascii="Cambria Math" w:hAnsi="Cambria Math"/>
            <w:szCs w:val="21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x,1</m:t>
            </m:r>
          </m:sub>
        </m:sSub>
      </m:oMath>
      <w:r w:rsidR="000F2A1B">
        <w:rPr>
          <w:szCs w:val="21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x,2</m:t>
            </m:r>
          </m:sub>
        </m:sSub>
      </m:oMath>
      <w:r w:rsidR="00C56427">
        <w:rPr>
          <w:szCs w:val="21"/>
          <w:lang w:val="en-CA"/>
        </w:rPr>
        <w:t xml:space="preserve"> the determinant of matrices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0</m:t>
            </m:r>
          </m:sup>
        </m:sSup>
        <m:r>
          <w:rPr>
            <w:rFonts w:ascii="Cambria Math" w:hAnsi="Cambria Math"/>
            <w:szCs w:val="21"/>
            <w:lang w:val="en-CA" w:eastAsia="ko-KR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1</m:t>
            </m:r>
          </m:sup>
        </m:sSup>
      </m:oMath>
      <w:r w:rsidR="00C56427">
        <w:rPr>
          <w:szCs w:val="21"/>
          <w:lang w:val="en-CA" w:eastAsia="ko-KR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</m:oMath>
      <w:r w:rsidR="00C56427">
        <w:rPr>
          <w:szCs w:val="21"/>
          <w:lang w:val="en-CA" w:eastAsia="ko-KR"/>
        </w:rPr>
        <w:t xml:space="preserve"> need to be </w:t>
      </w:r>
      <w:r w:rsidR="00AC2D78">
        <w:rPr>
          <w:szCs w:val="21"/>
          <w:lang w:val="en-CA" w:eastAsia="ko-KR"/>
        </w:rPr>
        <w:t>computed.</w:t>
      </w:r>
    </w:p>
    <w:p w14:paraId="12732D84" w14:textId="1C94BB14" w:rsidR="00BE6830" w:rsidRDefault="004259ED" w:rsidP="002637F1">
      <w:pPr>
        <w:rPr>
          <w:szCs w:val="21"/>
          <w:lang w:val="en-CA" w:eastAsia="ko-KR"/>
        </w:rPr>
      </w:pPr>
      <w:r>
        <w:rPr>
          <w:szCs w:val="21"/>
          <w:lang w:val="en-CA" w:eastAsia="ko-KR"/>
        </w:rPr>
        <w:t xml:space="preserve">For matrices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0</m:t>
            </m:r>
          </m:sup>
        </m:sSup>
      </m:oMath>
      <w:r>
        <w:rPr>
          <w:szCs w:val="21"/>
          <w:lang w:val="en-CA" w:eastAsia="ko-KR"/>
        </w:rPr>
        <w:t xml:space="preserve">and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1</m:t>
            </m:r>
          </m:sup>
        </m:sSup>
      </m:oMath>
      <w:r>
        <w:rPr>
          <w:szCs w:val="21"/>
          <w:lang w:val="en-CA" w:eastAsia="ko-KR"/>
        </w:rPr>
        <w:t xml:space="preserve">, </w:t>
      </w:r>
      <w:r w:rsidR="00FD4DBB">
        <w:rPr>
          <w:szCs w:val="21"/>
          <w:lang w:val="en-CA" w:eastAsia="ko-KR"/>
        </w:rPr>
        <w:t>the derivation of each matrix elements and its corresponding bit length are as following:</w:t>
      </w:r>
    </w:p>
    <w:p w14:paraId="3DE4B548" w14:textId="33C36D1F" w:rsidR="00E80F83" w:rsidRPr="00871873" w:rsidRDefault="00113530" w:rsidP="00E80F83">
      <w:pPr>
        <w:rPr>
          <w:rFonts w:ascii="Cambria Math" w:hAnsi="Cambria Math"/>
          <w:i/>
          <w:iCs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hAnsi="Cambria Math"/>
                  <w:i/>
                  <w:szCs w:val="21"/>
                  <w:lang w:val="en-CA" w:eastAsia="ko-KR"/>
                </w:rPr>
              </m:ctrlPr>
            </m:sSupPr>
            <m:e>
              <m:r>
                <w:rPr>
                  <w:rFonts w:ascii="Cambria Math" w:hAnsi="Cambria Math"/>
                  <w:szCs w:val="21"/>
                  <w:lang w:val="en-CA" w:eastAsia="ko-KR"/>
                </w:rPr>
                <m:t>B</m:t>
              </m:r>
            </m:e>
            <m:sup>
              <m:r>
                <w:rPr>
                  <w:rFonts w:ascii="Cambria Math" w:hAnsi="Cambria Math"/>
                  <w:szCs w:val="21"/>
                  <w:lang w:val="en-CA" w:eastAsia="ko-KR"/>
                </w:rPr>
                <m:t>x, 0</m:t>
              </m:r>
            </m:sup>
          </m:sSup>
          <m:r>
            <w:rPr>
              <w:rFonts w:ascii="Cambria Math" w:hAnsi="Cambria Math"/>
              <w:szCs w:val="21"/>
              <w:lang w:val="en-CA" w:eastAsia="ko-KR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∑x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∑xy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∑y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∑y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: 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bits</m:t>
          </m:r>
        </m:oMath>
      </m:oMathPara>
    </w:p>
    <w:p w14:paraId="48888B1C" w14:textId="19D4139A" w:rsidR="00871873" w:rsidRPr="00871873" w:rsidRDefault="00113530" w:rsidP="00871873">
      <w:pPr>
        <w:rPr>
          <w:rFonts w:ascii="Cambria Math" w:hAnsi="Cambria Math"/>
          <w:i/>
          <w:iCs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hAnsi="Cambria Math"/>
                  <w:i/>
                  <w:szCs w:val="21"/>
                  <w:lang w:val="en-CA" w:eastAsia="ko-KR"/>
                </w:rPr>
              </m:ctrlPr>
            </m:sSupPr>
            <m:e>
              <m:r>
                <w:rPr>
                  <w:rFonts w:ascii="Cambria Math" w:hAnsi="Cambria Math"/>
                  <w:szCs w:val="21"/>
                  <w:lang w:val="en-CA" w:eastAsia="ko-KR"/>
                </w:rPr>
                <m:t>B</m:t>
              </m:r>
            </m:e>
            <m:sup>
              <m:r>
                <w:rPr>
                  <w:rFonts w:ascii="Cambria Math" w:hAnsi="Cambria Math"/>
                  <w:szCs w:val="21"/>
                  <w:lang w:val="en-CA" w:eastAsia="ko-KR"/>
                </w:rPr>
                <m:t>x, 1</m:t>
              </m:r>
            </m:sup>
          </m:sSup>
          <m:r>
            <w:rPr>
              <w:rFonts w:ascii="Cambria Math" w:hAnsi="Cambria Math"/>
              <w:szCs w:val="21"/>
              <w:lang w:val="en-CA" w:eastAsia="ko-KR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∑x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∑x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∑xy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∑y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∑y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∑x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: 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bits</m:t>
          </m:r>
        </m:oMath>
      </m:oMathPara>
    </w:p>
    <w:p w14:paraId="6B3E1A6C" w14:textId="67774362" w:rsidR="00871873" w:rsidRDefault="00472B89" w:rsidP="00E80F83">
      <w:pPr>
        <w:rPr>
          <w:rFonts w:ascii="Cambria Math" w:hAnsi="Cambria Math"/>
          <w:szCs w:val="21"/>
          <w:lang w:val="en-CA"/>
        </w:rPr>
      </w:pPr>
      <w:r>
        <w:rPr>
          <w:rFonts w:ascii="Cambria Math" w:hAnsi="Cambria Math"/>
        </w:rPr>
        <w:t xml:space="preserve">Therefore, the </w:t>
      </w:r>
      <w:r w:rsidR="00E74486">
        <w:rPr>
          <w:rFonts w:ascii="Cambria Math" w:hAnsi="Cambria Math"/>
        </w:rPr>
        <w:t>bit length</w:t>
      </w:r>
      <w:r w:rsidR="00B11BA8">
        <w:rPr>
          <w:rFonts w:ascii="Cambria Math" w:hAnsi="Cambria Math"/>
        </w:rPr>
        <w:t xml:space="preserve"> needed</w:t>
      </w:r>
      <w:r w:rsidR="00E74486">
        <w:rPr>
          <w:rFonts w:ascii="Cambria Math" w:hAnsi="Cambria Math"/>
        </w:rPr>
        <w:t xml:space="preserve"> for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0</m:t>
            </m:r>
          </m:sup>
        </m:sSup>
        <m:r>
          <w:rPr>
            <w:rFonts w:ascii="Cambria Math" w:hAnsi="Cambria Math"/>
            <w:szCs w:val="21"/>
            <w:lang w:val="en-CA"/>
          </w:rPr>
          <m:t>)</m:t>
        </m:r>
      </m:oMath>
      <w:r w:rsidR="002B7A8F">
        <w:rPr>
          <w:rFonts w:ascii="Cambria Math" w:hAnsi="Cambria Math"/>
          <w:szCs w:val="21"/>
          <w:lang w:val="en-CA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1</m:t>
            </m:r>
          </m:sup>
        </m:sSup>
        <m:r>
          <w:rPr>
            <w:rFonts w:ascii="Cambria Math" w:hAnsi="Cambria Math"/>
            <w:szCs w:val="21"/>
            <w:lang w:val="en-CA"/>
          </w:rPr>
          <m:t>)</m:t>
        </m:r>
      </m:oMath>
      <w:r w:rsidR="00B11BA8">
        <w:rPr>
          <w:rFonts w:ascii="Cambria Math" w:hAnsi="Cambria Math"/>
          <w:szCs w:val="21"/>
          <w:lang w:val="en-CA"/>
        </w:rPr>
        <w:t xml:space="preserve"> is </w:t>
      </w:r>
      <w:r w:rsidR="001F1818">
        <w:rPr>
          <w:rFonts w:ascii="Cambria Math" w:hAnsi="Cambria Math"/>
          <w:szCs w:val="21"/>
          <w:lang w:val="en-CA"/>
        </w:rPr>
        <w:t>63 bits which</w:t>
      </w:r>
      <w:r w:rsidR="00E604F9">
        <w:rPr>
          <w:rFonts w:ascii="Cambria Math" w:hAnsi="Cambria Math"/>
          <w:szCs w:val="21"/>
          <w:lang w:val="en-CA"/>
        </w:rPr>
        <w:t xml:space="preserve"> also</w:t>
      </w:r>
      <w:r w:rsidR="001F1818">
        <w:rPr>
          <w:rFonts w:ascii="Cambria Math" w:hAnsi="Cambria Math"/>
          <w:szCs w:val="21"/>
          <w:lang w:val="en-CA"/>
        </w:rPr>
        <w:t xml:space="preserve"> does not exceeds the limit.</w:t>
      </w:r>
    </w:p>
    <w:p w14:paraId="52C5A1B8" w14:textId="67AFEBD3" w:rsidR="001F1818" w:rsidRDefault="001F1818" w:rsidP="00E80F83">
      <w:pPr>
        <w:rPr>
          <w:rFonts w:ascii="Cambria Math" w:hAnsi="Cambria Math"/>
          <w:szCs w:val="21"/>
          <w:lang w:val="en-CA"/>
        </w:rPr>
      </w:pPr>
      <w:r>
        <w:rPr>
          <w:rFonts w:ascii="Cambria Math" w:hAnsi="Cambria Math"/>
          <w:szCs w:val="21"/>
          <w:lang w:val="en-CA"/>
        </w:rPr>
        <w:t xml:space="preserve">However, for matrix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</m:oMath>
      <w:r w:rsidR="00894567">
        <w:rPr>
          <w:rFonts w:ascii="Cambria Math" w:hAnsi="Cambria Math"/>
          <w:szCs w:val="21"/>
          <w:lang w:val="en-CA" w:eastAsia="ko-KR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  <m:r>
          <w:rPr>
            <w:rFonts w:ascii="Cambria Math" w:hAnsi="Cambria Math"/>
            <w:szCs w:val="21"/>
            <w:lang w:val="en-CA"/>
          </w:rPr>
          <m:t>)</m:t>
        </m:r>
      </m:oMath>
      <w:r w:rsidR="00531427">
        <w:rPr>
          <w:rFonts w:ascii="Cambria Math" w:hAnsi="Cambria Math"/>
          <w:szCs w:val="21"/>
          <w:lang w:val="en-CA"/>
        </w:rPr>
        <w:t xml:space="preserve"> can still overflow as the derivation and bit length </w:t>
      </w:r>
      <w:r w:rsidR="00B661CC">
        <w:rPr>
          <w:rFonts w:ascii="Cambria Math" w:hAnsi="Cambria Math"/>
          <w:szCs w:val="21"/>
          <w:lang w:val="en-CA"/>
        </w:rPr>
        <w:t>of each element is:</w:t>
      </w:r>
    </w:p>
    <w:p w14:paraId="3C1D3E09" w14:textId="18C3820A" w:rsidR="00B661CC" w:rsidRPr="00871873" w:rsidRDefault="00113530" w:rsidP="00B661CC">
      <w:pPr>
        <w:rPr>
          <w:rFonts w:ascii="Cambria Math" w:hAnsi="Cambria Math"/>
          <w:i/>
          <w:iCs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hAnsi="Cambria Math"/>
                  <w:i/>
                  <w:szCs w:val="21"/>
                  <w:lang w:val="en-CA" w:eastAsia="ko-KR"/>
                </w:rPr>
              </m:ctrlPr>
            </m:sSupPr>
            <m:e>
              <m:r>
                <w:rPr>
                  <w:rFonts w:ascii="Cambria Math" w:hAnsi="Cambria Math"/>
                  <w:szCs w:val="21"/>
                  <w:lang w:val="en-CA" w:eastAsia="ko-KR"/>
                </w:rPr>
                <m:t>B</m:t>
              </m:r>
            </m:e>
            <m:sup>
              <m:r>
                <w:rPr>
                  <w:rFonts w:ascii="Cambria Math" w:hAnsi="Cambria Math"/>
                  <w:szCs w:val="21"/>
                  <w:lang w:val="en-CA" w:eastAsia="ko-KR"/>
                </w:rPr>
                <m:t>x, 2</m:t>
              </m:r>
            </m:sup>
          </m:sSup>
          <m:r>
            <w:rPr>
              <w:rFonts w:ascii="Cambria Math" w:hAnsi="Cambria Math"/>
              <w:szCs w:val="21"/>
              <w:lang w:val="en-CA" w:eastAsia="ko-KR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∑x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∑xy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∑x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∑xy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∑y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∑x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 xml:space="preserve"> : 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bits</m:t>
          </m:r>
        </m:oMath>
      </m:oMathPara>
    </w:p>
    <w:p w14:paraId="10D9BF91" w14:textId="6CF4186D" w:rsidR="00FD4DBB" w:rsidRPr="00F5703F" w:rsidRDefault="00C57A6D" w:rsidP="002637F1">
      <w:pPr>
        <w:rPr>
          <w:rFonts w:ascii="Cambria Math" w:hAnsi="Cambria Math"/>
        </w:rPr>
      </w:pPr>
      <w:r>
        <w:rPr>
          <w:rFonts w:ascii="Cambria Math" w:hAnsi="Cambria Math"/>
        </w:rPr>
        <w:lastRenderedPageBreak/>
        <w:t>A</w:t>
      </w:r>
      <w:r w:rsidR="007D35AF">
        <w:rPr>
          <w:rFonts w:ascii="Cambria Math" w:hAnsi="Cambria Math"/>
        </w:rPr>
        <w:t xml:space="preserve"> maximum bit length </w:t>
      </w:r>
      <w:r w:rsidR="006D5E63">
        <w:rPr>
          <w:rFonts w:ascii="Cambria Math" w:hAnsi="Cambria Math"/>
        </w:rPr>
        <w:t xml:space="preserve">of </w:t>
      </w:r>
      <w:r w:rsidR="006D5E63">
        <w:rPr>
          <w:rFonts w:ascii="Cambria Math" w:hAnsi="Cambria Math"/>
          <w:szCs w:val="21"/>
          <w:lang w:val="en-CA"/>
        </w:rPr>
        <w:t>71</w:t>
      </w:r>
      <w:r>
        <w:rPr>
          <w:rFonts w:ascii="Cambria Math" w:hAnsi="Cambria Math"/>
          <w:szCs w:val="21"/>
          <w:lang w:val="en-CA"/>
        </w:rPr>
        <w:t xml:space="preserve"> bits is needed for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  <m:r>
          <w:rPr>
            <w:rFonts w:ascii="Cambria Math" w:hAnsi="Cambria Math"/>
            <w:szCs w:val="21"/>
            <w:lang w:val="en-CA"/>
          </w:rPr>
          <m:t>)</m:t>
        </m:r>
      </m:oMath>
      <w:r w:rsidR="00BC7F12">
        <w:rPr>
          <w:rFonts w:ascii="Cambria Math" w:hAnsi="Cambria Math"/>
          <w:szCs w:val="21"/>
          <w:lang w:val="en-CA"/>
        </w:rPr>
        <w:t>.</w:t>
      </w:r>
      <w:r>
        <w:rPr>
          <w:rFonts w:ascii="Cambria Math" w:hAnsi="Cambria Math"/>
          <w:szCs w:val="21"/>
          <w:lang w:val="en-CA"/>
        </w:rPr>
        <w:t xml:space="preserve"> </w:t>
      </w:r>
      <w:r w:rsidR="004C7A31">
        <w:rPr>
          <w:rFonts w:ascii="Cambria Math" w:hAnsi="Cambria Math"/>
          <w:szCs w:val="21"/>
          <w:lang w:val="en-CA"/>
        </w:rPr>
        <w:t xml:space="preserve">To address this issue, additional right bit shift is applied during the </w:t>
      </w:r>
      <w:r w:rsidR="00DE7404">
        <w:rPr>
          <w:rFonts w:ascii="Cambria Math" w:hAnsi="Cambria Math"/>
          <w:szCs w:val="21"/>
          <w:lang w:val="en-CA"/>
        </w:rPr>
        <w:t>determinant computation process</w:t>
      </w:r>
      <w:r w:rsidR="00F75CD4">
        <w:rPr>
          <w:rFonts w:ascii="Cambria Math" w:hAnsi="Cambria Math"/>
          <w:szCs w:val="21"/>
          <w:lang w:val="en-CA"/>
        </w:rPr>
        <w:t xml:space="preserve"> of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</m:oMath>
      <w:r w:rsidR="00DE7404">
        <w:rPr>
          <w:rFonts w:ascii="Cambria Math" w:hAnsi="Cambria Math"/>
          <w:szCs w:val="21"/>
          <w:lang w:val="en-CA"/>
        </w:rPr>
        <w:t>.</w:t>
      </w:r>
      <w:r w:rsidR="00B119F2">
        <w:rPr>
          <w:rFonts w:ascii="Cambria Math" w:hAnsi="Cambria Math"/>
          <w:szCs w:val="21"/>
          <w:lang w:val="en-CA"/>
        </w:rPr>
        <w:t xml:space="preserve"> </w:t>
      </w:r>
      <w:r w:rsidR="00204F20">
        <w:rPr>
          <w:rFonts w:ascii="Cambria Math" w:hAnsi="Cambria Math"/>
          <w:szCs w:val="21"/>
          <w:lang w:val="en-CA"/>
        </w:rPr>
        <w:t xml:space="preserve">For each term in the 3x3 matrix determinant computation formula, </w:t>
      </w:r>
      <w:r w:rsidR="004425B9">
        <w:rPr>
          <w:rFonts w:ascii="Cambria Math" w:hAnsi="Cambria Math"/>
          <w:szCs w:val="21"/>
          <w:lang w:val="en-CA"/>
        </w:rPr>
        <w:t xml:space="preserve">for example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="004425B9"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="004425B9"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2,2</m:t>
            </m:r>
          </m:sub>
        </m:sSub>
      </m:oMath>
      <w:r w:rsidR="004425B9">
        <w:rPr>
          <w:szCs w:val="21"/>
          <w:lang w:val="en-CA"/>
        </w:rPr>
        <w:t xml:space="preserve">, a right bit shift is </w:t>
      </w:r>
      <w:r w:rsidR="00F5703F">
        <w:rPr>
          <w:szCs w:val="21"/>
          <w:lang w:val="en-CA"/>
        </w:rPr>
        <w:t>performed</w:t>
      </w:r>
      <w:r w:rsidR="004425B9">
        <w:rPr>
          <w:szCs w:val="21"/>
          <w:lang w:val="en-CA"/>
        </w:rPr>
        <w:t xml:space="preserve"> after </w:t>
      </w:r>
      <w:r w:rsidR="00F5703F">
        <w:rPr>
          <w:szCs w:val="21"/>
          <w:lang w:val="en-CA"/>
        </w:rPr>
        <w:t>multiplying two matrix elements.</w:t>
      </w:r>
      <w:r w:rsidR="00204F20">
        <w:rPr>
          <w:rFonts w:ascii="Cambria Math" w:hAnsi="Cambria Math"/>
          <w:szCs w:val="21"/>
          <w:lang w:val="en-CA"/>
        </w:rPr>
        <w:t xml:space="preserve"> </w:t>
      </w: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37FB53" w14:textId="6CF4D462" w:rsidR="002D740E" w:rsidRDefault="6F0E271B" w:rsidP="00FB23F4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00E45290">
        <w:rPr>
          <w:rFonts w:eastAsia="Calibri"/>
        </w:rPr>
        <w:t>method is</w:t>
      </w:r>
      <w:r>
        <w:rPr>
          <w:rFonts w:eastAsia="Calibri"/>
        </w:rPr>
        <w:t xml:space="preserve"> implemented on top of ECM-</w:t>
      </w:r>
      <w:r w:rsidR="00CD7EEE">
        <w:rPr>
          <w:rFonts w:eastAsia="Calibri"/>
        </w:rPr>
        <w:t>6</w:t>
      </w:r>
      <w:r w:rsidR="11804F62">
        <w:rPr>
          <w:rFonts w:eastAsia="Calibri"/>
        </w:rPr>
        <w:t>.0</w:t>
      </w:r>
      <w:r w:rsidR="6155B5A6">
        <w:rPr>
          <w:rFonts w:eastAsia="Calibri"/>
        </w:rPr>
        <w:t xml:space="preserve"> </w:t>
      </w:r>
      <w:r w:rsidR="008A2995">
        <w:rPr>
          <w:rFonts w:eastAsia="Calibri"/>
        </w:rPr>
        <w:t xml:space="preserve">and </w:t>
      </w:r>
      <w:r>
        <w:rPr>
          <w:rFonts w:eastAsia="Calibri"/>
        </w:rPr>
        <w:t>the simulation is performed under common test conditions as described in JVET-</w:t>
      </w:r>
      <w:r w:rsidR="427C9EF1">
        <w:rPr>
          <w:rFonts w:eastAsia="Calibri"/>
        </w:rPr>
        <w:t>Y</w:t>
      </w:r>
      <w:r>
        <w:rPr>
          <w:rFonts w:eastAsia="Calibri"/>
        </w:rPr>
        <w:t>2017</w:t>
      </w:r>
      <w:r w:rsidR="1350D202">
        <w:rPr>
          <w:rFonts w:eastAsia="Calibri"/>
        </w:rPr>
        <w:t xml:space="preserve"> </w:t>
      </w:r>
      <w:r w:rsidR="00BB1FCA">
        <w:rPr>
          <w:rFonts w:eastAsia="Calibri"/>
        </w:rPr>
        <w:fldChar w:fldCharType="begin"/>
      </w:r>
      <w:r w:rsidR="00BB1FCA">
        <w:rPr>
          <w:rFonts w:eastAsia="Calibri"/>
        </w:rPr>
        <w:instrText xml:space="preserve"> REF _Hlk92268604 \r \h </w:instrText>
      </w:r>
      <w:r w:rsidR="00BB1FCA">
        <w:rPr>
          <w:rFonts w:eastAsia="Calibri"/>
        </w:rPr>
      </w:r>
      <w:r w:rsidR="00BB1FCA">
        <w:rPr>
          <w:rFonts w:eastAsia="Calibri"/>
        </w:rPr>
        <w:fldChar w:fldCharType="separate"/>
      </w:r>
      <w:r w:rsidR="00BB1FCA">
        <w:rPr>
          <w:rFonts w:eastAsia="Calibri"/>
        </w:rPr>
        <w:t>[3]</w:t>
      </w:r>
      <w:r w:rsidR="00BB1FCA">
        <w:rPr>
          <w:rFonts w:eastAsia="Calibri"/>
        </w:rPr>
        <w:fldChar w:fldCharType="end"/>
      </w:r>
      <w:r w:rsidR="773D06A5">
        <w:rPr>
          <w:rFonts w:eastAsia="Calibri"/>
        </w:rPr>
        <w:t xml:space="preserve">. </w:t>
      </w:r>
      <w:r w:rsidR="7E5A0368">
        <w:rPr>
          <w:rFonts w:eastAsia="Calibri"/>
        </w:rPr>
        <w:t xml:space="preserve">The BD-Rate impact is summarized in </w:t>
      </w:r>
      <w:r w:rsidR="40F1C058">
        <w:rPr>
          <w:rFonts w:eastAsia="Calibri"/>
        </w:rPr>
        <w:t>the tables</w:t>
      </w:r>
      <w:r w:rsidR="7E5A0368">
        <w:rPr>
          <w:rFonts w:eastAsia="Calibri"/>
        </w:rPr>
        <w:t xml:space="preserve"> below. </w:t>
      </w:r>
    </w:p>
    <w:p w14:paraId="16794A15" w14:textId="77777777" w:rsidR="00B97047" w:rsidRDefault="00B97047" w:rsidP="00FB23F4">
      <w:pPr>
        <w:rPr>
          <w:rFonts w:eastAsia="Calibri"/>
        </w:rPr>
      </w:pP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AE19F0" w:rsidRPr="00AE19F0" w14:paraId="18115124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A059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A3008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E19F0" w:rsidRPr="00AE19F0" w14:paraId="3DE88D65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8853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4C579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AE19F0" w:rsidRPr="00AE19F0" w14:paraId="0A3A7F6B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3EC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5042C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DDD34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1033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63531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6946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A15D2" w:rsidRPr="00AE19F0" w14:paraId="1CD3BECD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EF50" w14:textId="7777777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6F75" w14:textId="50C57F59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BB976" w14:textId="5436B1E0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9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E708" w14:textId="6FDECBB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1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E337" w14:textId="3E6E788C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13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8F7F" w14:textId="1729C19B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15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A15D2" w:rsidRPr="00AE19F0" w14:paraId="476E08ED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72C7" w14:textId="7777777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E787" w14:textId="52ED01AD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7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F877" w14:textId="10093661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9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D694" w14:textId="2C259AA1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1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D471" w14:textId="451318C0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C35F" w14:textId="63F6A900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A15D2" w:rsidRPr="00AE19F0" w14:paraId="1FC1BF4F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37C6" w14:textId="7777777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924D" w14:textId="06CDE0A6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7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78FA" w14:textId="0412158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9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E2F6" w14:textId="0F809A1B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31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F6E4" w14:textId="6F99B60B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  <w:del w:id="33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8F06" w14:textId="7F441F4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  <w:del w:id="35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E19F0" w:rsidRPr="00AE19F0" w14:paraId="1BB1EF5D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5035A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82BE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6DD8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C18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10A8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BEFF9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AE19F0" w:rsidRPr="00AE19F0" w14:paraId="5550C4F1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7657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99E2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485E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331C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A7C5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AE7F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15D2" w:rsidRPr="00AE19F0" w14:paraId="4A5F24D4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3AD4" w14:textId="7777777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925D" w14:textId="5ABD9F6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7" w:author="Yan Zhang" w:date="2022-10-22T23:47:00Z">
              <w:r w:rsidRPr="00AE19F0" w:rsidDel="00683F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A7DD" w14:textId="04950755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9" w:author="Yan Zhang" w:date="2022-10-22T23:47:00Z">
              <w:r w:rsidRPr="00AE19F0" w:rsidDel="00683F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BE54" w14:textId="13AC9225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1" w:author="Yan Zhang" w:date="2022-10-22T23:47:00Z">
              <w:r w:rsidRPr="00AE19F0" w:rsidDel="00683F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455A" w14:textId="707AD7F3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  <w:del w:id="43" w:author="Yan Zhang" w:date="2022-10-22T23:47:00Z">
              <w:r w:rsidRPr="00AE19F0" w:rsidDel="00683F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6750" w14:textId="3CD7079A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  <w:del w:id="45" w:author="Yan Zhang" w:date="2022-10-22T23:47:00Z">
              <w:r w:rsidRPr="00AE19F0" w:rsidDel="00683F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E19F0" w:rsidRPr="00AE19F0" w14:paraId="07DA87F0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BEC5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58AC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6E7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A21D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3429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BEC07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AE19F0" w:rsidRPr="00AE19F0" w14:paraId="5CAA9BCA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A8EC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626A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5FF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5587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DFA1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F72F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97047" w:rsidRPr="00B97047" w14:paraId="40F4BED0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3F4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1CC3A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97047" w:rsidRPr="00B97047" w14:paraId="340A4A9E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0137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051A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B97047" w:rsidRPr="00B97047" w14:paraId="008E0D6B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511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D847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05FA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107F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FDFA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06AF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97047" w:rsidRPr="00B97047" w14:paraId="50FA03B4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6AE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1AF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F16A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4E5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447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04F2C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97047" w:rsidRPr="00B97047" w14:paraId="4B41BFB4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FD7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69D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5219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6AD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7BB3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4C9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0616C" w:rsidRPr="00B97047" w14:paraId="0CF29746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4327C" w14:textId="31CDC5D9" w:rsidR="0070616C" w:rsidRPr="00B97047" w:rsidRDefault="002959A7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Yan Zhang" w:date="2022-10-22T23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  <w:r w:rsidR="0070616C"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8D93" w14:textId="57B1785D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8" w:author="Yan Zhang" w:date="2022-10-22T23:46:00Z">
              <w:r w:rsidRPr="00B97047" w:rsidDel="007B52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01AB" w14:textId="56995DCE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50" w:author="Yan Zhang" w:date="2022-10-22T23:46:00Z">
              <w:r w:rsidRPr="00B97047" w:rsidDel="007B52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B89D" w14:textId="1199C4F7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2" w:author="Yan Zhang" w:date="2022-10-22T23:46:00Z">
              <w:r w:rsidRPr="00B97047" w:rsidDel="007B52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5869" w14:textId="6FC30D2D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  <w:del w:id="54" w:author="Yan Zhang" w:date="2022-10-22T23:46:00Z">
              <w:r w:rsidRPr="00B97047" w:rsidDel="007B52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88BD" w14:textId="4F6BFA25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  <w:del w:id="56" w:author="Yan Zhang" w:date="2022-10-22T23:46:00Z">
              <w:r w:rsidRPr="00B97047" w:rsidDel="007B52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97047" w:rsidRPr="00B97047" w14:paraId="5EEDDA0F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1F63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F354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B999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2BD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1B0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4E7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B97047" w:rsidRPr="00B97047" w14:paraId="33427C61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5F84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44A2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FA7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1AD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919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FB2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F4FA2" w:rsidRPr="00B97047" w14:paraId="3DA2F4B7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6916" w14:textId="77777777" w:rsidR="000F4FA2" w:rsidRPr="00B97047" w:rsidRDefault="000F4FA2" w:rsidP="000F4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2E48" w14:textId="38E70BFC" w:rsidR="000F4FA2" w:rsidRPr="00B97047" w:rsidRDefault="001935A7" w:rsidP="000F4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  <w:r w:rsidR="000F4FA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58" w:author="Yan Zhang" w:date="2022-10-22T23:46:00Z">
              <w:r w:rsidR="000F4FA2" w:rsidRPr="00B97047" w:rsidDel="00FB3F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7053" w14:textId="0355D544" w:rsidR="000F4FA2" w:rsidRPr="00B97047" w:rsidRDefault="000F4FA2" w:rsidP="000F4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0" w:author="Yan Zhang" w:date="2022-10-22T23:46:00Z">
              <w:r w:rsidRPr="00B97047" w:rsidDel="00FB3F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F6C4" w14:textId="3D8EC227" w:rsidR="000F4FA2" w:rsidRPr="00B97047" w:rsidRDefault="000F4FA2" w:rsidP="000F4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62" w:author="Yan Zhang" w:date="2022-10-22T23:46:00Z">
              <w:r w:rsidRPr="00B97047" w:rsidDel="00FB3F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BC82" w14:textId="30DEAB87" w:rsidR="000F4FA2" w:rsidRPr="00B97047" w:rsidRDefault="000F4FA2" w:rsidP="000F4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  <w:del w:id="64" w:author="Yan Zhang" w:date="2022-10-22T23:46:00Z">
              <w:r w:rsidRPr="00B97047" w:rsidDel="00FB3F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9214" w14:textId="3524AEF5" w:rsidR="000F4FA2" w:rsidRPr="00B97047" w:rsidRDefault="000F4FA2" w:rsidP="000F4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  <w:del w:id="66" w:author="Yan Zhang" w:date="2022-10-22T23:46:00Z">
              <w:r w:rsidRPr="00B97047" w:rsidDel="00FB3F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97047" w:rsidRPr="00B97047" w14:paraId="7445E08C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D617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0061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62C7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487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7404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48A2F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</w:tr>
      <w:tr w:rsidR="0070616C" w:rsidRPr="00B97047" w14:paraId="1EB49E39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452E5" w14:textId="77777777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F4BC" w14:textId="387BE498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68" w:author="Yan Zhang" w:date="2022-10-22T23:46:00Z">
              <w:r w:rsidRPr="00B97047" w:rsidDel="003B4A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8618" w14:textId="2C1C2229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70" w:author="Yan Zhang" w:date="2022-10-22T23:46:00Z">
              <w:r w:rsidRPr="00B97047" w:rsidDel="003B4A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3099" w14:textId="03FA63C1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72" w:author="Yan Zhang" w:date="2022-10-22T23:46:00Z">
              <w:r w:rsidRPr="00B97047" w:rsidDel="003B4A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1AF3" w14:textId="7EA1EF7D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  <w:del w:id="74" w:author="Yan Zhang" w:date="2022-10-22T23:46:00Z">
              <w:r w:rsidRPr="00B97047" w:rsidDel="003B4A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AD0C" w14:textId="77C2A63E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76" w:author="Yan Zhang" w:date="2022-10-22T23:46:00Z">
              <w:r w:rsidRPr="00B97047" w:rsidDel="003B4A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55463741" w14:textId="77777777" w:rsidR="008A2995" w:rsidRDefault="008A2995" w:rsidP="00FB23F4">
      <w:pPr>
        <w:rPr>
          <w:rFonts w:eastAsia="Calibri"/>
        </w:rPr>
      </w:pPr>
    </w:p>
    <w:p w14:paraId="1FA5830D" w14:textId="28083FA5" w:rsidR="006C0864" w:rsidRDefault="006C0864" w:rsidP="008F7EE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7E76A1" w14:textId="3CDB2394" w:rsidR="006C0864" w:rsidRPr="006C0864" w:rsidRDefault="009C55E6" w:rsidP="006C0864">
      <w:pPr>
        <w:rPr>
          <w:lang w:val="en-CA"/>
        </w:rPr>
      </w:pPr>
      <w:r>
        <w:rPr>
          <w:lang w:val="en-CA"/>
        </w:rPr>
        <w:t xml:space="preserve">In this contribution, </w:t>
      </w:r>
      <w:r w:rsidR="0087724D">
        <w:rPr>
          <w:lang w:val="en-CA"/>
        </w:rPr>
        <w:t xml:space="preserve">solution </w:t>
      </w:r>
      <w:r w:rsidR="00BA53C2">
        <w:rPr>
          <w:lang w:val="en-CA"/>
        </w:rPr>
        <w:t>of</w:t>
      </w:r>
      <w:r w:rsidR="0087724D">
        <w:rPr>
          <w:lang w:val="en-CA"/>
        </w:rPr>
        <w:t xml:space="preserve"> bit length control </w:t>
      </w:r>
      <w:r w:rsidR="00BA53C2">
        <w:rPr>
          <w:lang w:val="en-CA"/>
        </w:rPr>
        <w:t>over</w:t>
      </w:r>
      <w:r w:rsidR="0087724D">
        <w:rPr>
          <w:lang w:val="en-CA"/>
        </w:rPr>
        <w:t xml:space="preserve"> regression based affine merge candidate derivation method is provided. </w:t>
      </w:r>
      <w:r w:rsidR="00CC7815">
        <w:rPr>
          <w:lang w:val="en-CA"/>
        </w:rPr>
        <w:t>Compared to ECM6.0, coding benefit is observed. It is recommended to adopt the proposed changes to the next version of ECM.</w:t>
      </w:r>
      <w:r>
        <w:rPr>
          <w:szCs w:val="22"/>
          <w:lang w:val="en-CA"/>
        </w:rPr>
        <w:t xml:space="preserve">  </w:t>
      </w:r>
    </w:p>
    <w:p w14:paraId="54C6AC9B" w14:textId="2E70276E" w:rsidR="008F7EE5" w:rsidRDefault="0A9B5590" w:rsidP="008F7EE5">
      <w:pPr>
        <w:pStyle w:val="Heading1"/>
        <w:rPr>
          <w:lang w:val="en-CA"/>
        </w:rPr>
      </w:pPr>
      <w:r w:rsidRPr="55938C57">
        <w:rPr>
          <w:lang w:val="en-CA"/>
        </w:rPr>
        <w:t xml:space="preserve">References </w:t>
      </w:r>
    </w:p>
    <w:p w14:paraId="387724E9" w14:textId="3D00778D" w:rsidR="008D1FF9" w:rsidRPr="008D1FF9" w:rsidRDefault="00A97719" w:rsidP="008D1FF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77" w:name="_Ref100584957"/>
      <w:bookmarkStart w:id="78" w:name="_Ref100581849"/>
      <w:bookmarkStart w:id="79" w:name="_Ref100068431"/>
      <w:r>
        <w:rPr>
          <w:lang w:val="en-CA"/>
        </w:rPr>
        <w:t>Y. Zhang, H. Huang, V. Seregin, M. Coban and M, Karczewicz, “</w:t>
      </w:r>
      <w:r w:rsidR="00B97C93" w:rsidRPr="00B97C93">
        <w:rPr>
          <w:lang w:val="en-CA"/>
        </w:rPr>
        <w:t>EE2-2.1: Regression based affine candidate derivation</w:t>
      </w:r>
      <w:r>
        <w:rPr>
          <w:lang w:val="en-CA"/>
        </w:rPr>
        <w:t>”,</w:t>
      </w:r>
      <w:r w:rsidRPr="00537269">
        <w:rPr>
          <w:lang w:val="en-CA"/>
        </w:rPr>
        <w:t xml:space="preserve"> JVET-</w:t>
      </w:r>
      <w:r>
        <w:rPr>
          <w:lang w:val="en-CA"/>
        </w:rPr>
        <w:t>AA</w:t>
      </w:r>
      <w:r w:rsidRPr="00537269">
        <w:rPr>
          <w:lang w:val="en-CA"/>
        </w:rPr>
        <w:t>01</w:t>
      </w:r>
      <w:r>
        <w:rPr>
          <w:lang w:val="en-CA"/>
        </w:rPr>
        <w:t>07</w:t>
      </w:r>
      <w:r w:rsidRPr="00537269">
        <w:rPr>
          <w:lang w:val="en-CA"/>
        </w:rPr>
        <w:t xml:space="preserve">, </w:t>
      </w:r>
      <w:r w:rsidR="003D50B1">
        <w:rPr>
          <w:lang w:val="en-CA"/>
        </w:rPr>
        <w:t>July</w:t>
      </w:r>
      <w:r w:rsidRPr="00537269">
        <w:rPr>
          <w:lang w:val="en-CA"/>
        </w:rPr>
        <w:t xml:space="preserve"> 2022</w:t>
      </w:r>
      <w:r w:rsidR="008D1FF9">
        <w:rPr>
          <w:rFonts w:eastAsia="Times New Roman" w:cstheme="minorHAnsi"/>
          <w:bCs/>
          <w:lang w:val="en-CA" w:eastAsia="ko-KR"/>
        </w:rPr>
        <w:t>.</w:t>
      </w:r>
      <w:bookmarkEnd w:id="77"/>
      <w:r w:rsidR="008D1FF9">
        <w:rPr>
          <w:rFonts w:eastAsia="Times New Roman" w:cstheme="minorHAnsi"/>
          <w:bCs/>
          <w:lang w:val="en-CA" w:eastAsia="ko-KR"/>
        </w:rPr>
        <w:t xml:space="preserve"> </w:t>
      </w:r>
    </w:p>
    <w:p w14:paraId="4F09011E" w14:textId="3F777AD2" w:rsidR="00912D68" w:rsidRPr="003C7FA0" w:rsidRDefault="00912D68" w:rsidP="00912D6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80" w:name="_Ref116580838"/>
      <w:bookmarkStart w:id="81" w:name="_Ref100592632"/>
      <w:bookmarkStart w:id="82" w:name="_Ref108011729"/>
      <w:bookmarkStart w:id="83" w:name="_Ref100584966"/>
      <w:r w:rsidRPr="55938C57">
        <w:rPr>
          <w:lang w:val="en-CA"/>
        </w:rPr>
        <w:t>ECM-</w:t>
      </w:r>
      <w:r>
        <w:rPr>
          <w:lang w:val="en-CA"/>
        </w:rPr>
        <w:t>6</w:t>
      </w:r>
      <w:r w:rsidRPr="55938C57">
        <w:rPr>
          <w:lang w:val="en-CA"/>
        </w:rPr>
        <w:t>.0, https://vcgit.hhi.fraunhofer.de/ecm/ECM/-/tree/ECM-</w:t>
      </w:r>
      <w:r>
        <w:rPr>
          <w:lang w:val="en-CA"/>
        </w:rPr>
        <w:t>6</w:t>
      </w:r>
      <w:r w:rsidRPr="55938C57">
        <w:rPr>
          <w:lang w:val="en-CA"/>
        </w:rPr>
        <w:t>.0.</w:t>
      </w:r>
      <w:bookmarkEnd w:id="80"/>
    </w:p>
    <w:p w14:paraId="3850CC44" w14:textId="4657FA92" w:rsidR="00AA37DA" w:rsidRDefault="40B5BEF9" w:rsidP="00634E2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84" w:name="_Hlk92268604"/>
      <w:bookmarkStart w:id="85" w:name="_Ref107928874"/>
      <w:bookmarkEnd w:id="78"/>
      <w:bookmarkEnd w:id="79"/>
      <w:bookmarkEnd w:id="81"/>
      <w:bookmarkEnd w:id="82"/>
      <w:bookmarkEnd w:id="83"/>
      <w:r w:rsidRPr="293A2572">
        <w:rPr>
          <w:lang w:val="en-CA"/>
        </w:rPr>
        <w:t>M. Karczewicz, Y. Ye, “Common Test Conditions and evaluation procedures for enhanced compression tool testing”</w:t>
      </w:r>
      <w:r>
        <w:t>,</w:t>
      </w:r>
      <w:r w:rsidRPr="293A2572">
        <w:rPr>
          <w:lang w:val="en-CA"/>
        </w:rPr>
        <w:t xml:space="preserve"> JVET-</w:t>
      </w:r>
      <w:r w:rsidR="0A7BB141" w:rsidRPr="293A2572">
        <w:rPr>
          <w:lang w:val="en-CA"/>
        </w:rPr>
        <w:t>Y</w:t>
      </w:r>
      <w:r w:rsidRPr="293A2572">
        <w:rPr>
          <w:lang w:val="en-CA"/>
        </w:rPr>
        <w:t xml:space="preserve">2017, </w:t>
      </w:r>
      <w:r w:rsidR="0A7BB141" w:rsidRPr="293A2572">
        <w:rPr>
          <w:lang w:val="en-CA"/>
        </w:rPr>
        <w:t>Jan</w:t>
      </w:r>
      <w:r w:rsidRPr="293A2572">
        <w:rPr>
          <w:lang w:val="en-CA"/>
        </w:rPr>
        <w:t>. 202</w:t>
      </w:r>
      <w:r w:rsidR="0A7BB141" w:rsidRPr="293A2572">
        <w:rPr>
          <w:lang w:val="en-CA"/>
        </w:rPr>
        <w:t>2</w:t>
      </w:r>
      <w:r w:rsidRPr="293A2572">
        <w:rPr>
          <w:lang w:val="en-CA"/>
        </w:rPr>
        <w:t>.</w:t>
      </w:r>
      <w:bookmarkEnd w:id="84"/>
      <w:bookmarkEnd w:id="85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760AD7B" w:rsidP="00E11923">
      <w:pPr>
        <w:pStyle w:val="Heading1"/>
        <w:rPr>
          <w:lang w:val="en-CA"/>
        </w:rPr>
      </w:pPr>
      <w:r w:rsidRPr="55938C57">
        <w:rPr>
          <w:lang w:val="en-CA"/>
        </w:rPr>
        <w:t>Patent rights declaration</w:t>
      </w:r>
      <w:r w:rsidR="151382EF" w:rsidRPr="55938C57">
        <w:rPr>
          <w:lang w:val="en-CA"/>
        </w:rPr>
        <w:t>(s)</w:t>
      </w:r>
    </w:p>
    <w:p w14:paraId="11D9A00F" w14:textId="4B251A6F" w:rsidR="00FB322D" w:rsidRPr="005B217D" w:rsidRDefault="6DD6F508" w:rsidP="00350BA7">
      <w:pPr>
        <w:rPr>
          <w:szCs w:val="22"/>
          <w:lang w:val="en-CA"/>
        </w:rPr>
      </w:pPr>
      <w:r w:rsidRPr="55938C57">
        <w:rPr>
          <w:b/>
          <w:bCs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FB322D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F969B" w14:textId="77777777" w:rsidR="00B40EED" w:rsidRDefault="00B40EED">
      <w:r>
        <w:separator/>
      </w:r>
    </w:p>
  </w:endnote>
  <w:endnote w:type="continuationSeparator" w:id="0">
    <w:p w14:paraId="4B24D757" w14:textId="77777777" w:rsidR="00B40EED" w:rsidRDefault="00B40EED">
      <w:r>
        <w:continuationSeparator/>
      </w:r>
    </w:p>
  </w:endnote>
  <w:endnote w:type="continuationNotice" w:id="1">
    <w:p w14:paraId="68381D91" w14:textId="77777777" w:rsidR="00B40EED" w:rsidRDefault="00B40EE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37CE9A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5721D">
      <w:rPr>
        <w:rStyle w:val="PageNumber"/>
      </w:rPr>
      <w:t>2022-</w:t>
    </w:r>
    <w:r w:rsidR="00576FE9">
      <w:rPr>
        <w:rStyle w:val="PageNumber"/>
      </w:rPr>
      <w:t>10</w:t>
    </w:r>
    <w:r w:rsidR="00C5721D">
      <w:rPr>
        <w:rStyle w:val="PageNumber"/>
      </w:rPr>
      <w:t>-</w:t>
    </w:r>
    <w:r w:rsidR="00576FE9">
      <w:rPr>
        <w:rStyle w:val="PageNumber"/>
      </w:rPr>
      <w:t>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76F6D" w14:textId="77777777" w:rsidR="00B40EED" w:rsidRDefault="00B40EED">
      <w:r>
        <w:separator/>
      </w:r>
    </w:p>
  </w:footnote>
  <w:footnote w:type="continuationSeparator" w:id="0">
    <w:p w14:paraId="0939B018" w14:textId="77777777" w:rsidR="00B40EED" w:rsidRDefault="00B40EED">
      <w:r>
        <w:continuationSeparator/>
      </w:r>
    </w:p>
  </w:footnote>
  <w:footnote w:type="continuationNotice" w:id="1">
    <w:p w14:paraId="030F9E7C" w14:textId="77777777" w:rsidR="00B40EED" w:rsidRDefault="00B40EED">
      <w:pPr>
        <w:spacing w:before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071859107" textId="1657106986" start="79" length="4" invalidationStart="79" invalidationLength="4" id="1advKW79"/>
    <int:ParagraphRange paragraphId="962836774" textId="173252093" start="109" length="4" invalidationStart="109" invalidationLength="4" id="EuaOXgYv"/>
    <int:ParagraphRange paragraphId="2071859107" textId="1657106986" start="71" length="4" invalidationStart="71" invalidationLength="4" id="XajtbPNl"/>
    <int:ParagraphRange paragraphId="2071859107" textId="1657106986" start="63" length="4" invalidationStart="63" invalidationLength="4" id="rIRS3cSL"/>
    <int:ParagraphRange paragraphId="2071859107" textId="1657106986" start="57" length="3" invalidationStart="57" invalidationLength="3" id="9X253j3I"/>
    <int:ParagraphRange paragraphId="2071859107" textId="1657106986" start="37" length="4" invalidationStart="37" invalidationLength="4" id="ZlJ9OiAa"/>
    <int:ParagraphRange paragraphId="2071859107" textId="1657106986" start="29" length="4" invalidationStart="29" invalidationLength="4" id="sOO6YZXX"/>
    <int:ParagraphRange paragraphId="2071859107" textId="1657106986" start="21" length="4" invalidationStart="21" invalidationLength="4" id="4xsLIuji"/>
    <int:ParagraphRange paragraphId="2071859107" textId="1657106986" start="15" length="3" invalidationStart="15" invalidationLength="3" id="aSRx4Wht"/>
    <int:ParagraphRange paragraphId="2050092337" textId="200944871" start="79" length="4" invalidationStart="79" invalidationLength="4" id="h2AoJQTv"/>
    <int:ParagraphRange paragraphId="2050092337" textId="200944871" start="71" length="4" invalidationStart="71" invalidationLength="4" id="sH0fFvPA"/>
    <int:ParagraphRange paragraphId="2050092337" textId="200944871" start="63" length="4" invalidationStart="63" invalidationLength="4" id="s6lsFbLx"/>
    <int:ParagraphRange paragraphId="2050092337" textId="200944871" start="57" length="3" invalidationStart="57" invalidationLength="3" id="6GoAFWEB"/>
    <int:ParagraphRange paragraphId="2050092337" textId="200944871" start="37" length="4" invalidationStart="37" invalidationLength="4" id="Y4Y2MfNs"/>
    <int:ParagraphRange paragraphId="2050092337" textId="200944871" start="29" length="4" invalidationStart="29" invalidationLength="4" id="PuruYx5e"/>
    <int:ParagraphRange paragraphId="2050092337" textId="200944871" start="21" length="4" invalidationStart="21" invalidationLength="4" id="R1HysBUO"/>
    <int:ParagraphRange paragraphId="2050092337" textId="200944871" start="15" length="3" invalidationStart="15" invalidationLength="3" id="xlIg9wm4"/>
    <int:ParagraphRange paragraphId="681794718" textId="183510484" start="92" length="3" invalidationStart="92" invalidationLength="3" id="4K6Dflgi"/>
    <int:ParagraphRange paragraphId="681794718" textId="183510484" start="86" length="3" invalidationStart="86" invalidationLength="3" id="okomm4Mb"/>
    <int:ParagraphRange paragraphId="681794718" textId="183510484" start="79" length="4" invalidationStart="79" invalidationLength="4" id="z5yXTU1W"/>
    <int:ParagraphRange paragraphId="681794718" textId="183510484" start="71" length="4" invalidationStart="71" invalidationLength="4" id="6Pz9MzA1"/>
    <int:ParagraphRange paragraphId="681794718" textId="183510484" start="63" length="4" invalidationStart="63" invalidationLength="4" id="ELpxQDvC"/>
    <int:ParagraphRange paragraphId="681794718" textId="183510484" start="57" length="3" invalidationStart="57" invalidationLength="3" id="8Wn0Ds98"/>
    <int:ParagraphRange paragraphId="681794718" textId="183510484" start="50" length="3" invalidationStart="50" invalidationLength="3" id="hPTniugO"/>
    <int:ParagraphRange paragraphId="681794718" textId="183510484" start="44" length="3" invalidationStart="44" invalidationLength="3" id="oR5m3I4n"/>
    <int:ParagraphRange paragraphId="681794718" textId="183510484" start="37" length="4" invalidationStart="37" invalidationLength="4" id="g4M16KOB"/>
    <int:ParagraphRange paragraphId="681794718" textId="183510484" start="29" length="4" invalidationStart="29" invalidationLength="4" id="MyaHSSR7"/>
    <int:ParagraphRange paragraphId="681794718" textId="183510484" start="21" length="4" invalidationStart="21" invalidationLength="4" id="tcVBqMuc"/>
    <int:ParagraphRange paragraphId="681794718" textId="183510484" start="15" length="3" invalidationStart="15" invalidationLength="3" id="CGqOmLFZ"/>
    <int:ParagraphRange paragraphId="1002034592" textId="487426776" start="108" length="4" invalidationStart="108" invalidationLength="4" id="xXcdnKOs"/>
    <int:ParagraphRange paragraphId="1002034592" textId="487426776" start="100" length="4" invalidationStart="100" invalidationLength="4" id="zK0kAxRm"/>
    <int:ParagraphRange paragraphId="1002034592" textId="487426776" start="92" length="4" invalidationStart="92" invalidationLength="4" id="1BwvQ8rM"/>
  </int:Manifest>
  <int:Observations>
    <int:Content id="1advKW79">
      <int:Rejection type="LegacyProofing"/>
    </int:Content>
    <int:Content id="EuaOXgYv">
      <int:Rejection type="LegacyProofing"/>
    </int:Content>
    <int:Content id="XajtbPNl">
      <int:Rejection type="LegacyProofing"/>
    </int:Content>
    <int:Content id="rIRS3cSL">
      <int:Rejection type="LegacyProofing"/>
    </int:Content>
    <int:Content id="9X253j3I">
      <int:Rejection type="LegacyProofing"/>
    </int:Content>
    <int:Content id="ZlJ9OiAa">
      <int:Rejection type="LegacyProofing"/>
    </int:Content>
    <int:Content id="sOO6YZXX">
      <int:Rejection type="LegacyProofing"/>
    </int:Content>
    <int:Content id="4xsLIuji">
      <int:Rejection type="LegacyProofing"/>
    </int:Content>
    <int:Content id="aSRx4Wht">
      <int:Rejection type="LegacyProofing"/>
    </int:Content>
    <int:Content id="h2AoJQTv">
      <int:Rejection type="LegacyProofing"/>
    </int:Content>
    <int:Content id="sH0fFvPA">
      <int:Rejection type="LegacyProofing"/>
    </int:Content>
    <int:Content id="s6lsFbLx">
      <int:Rejection type="LegacyProofing"/>
    </int:Content>
    <int:Content id="6GoAFWEB">
      <int:Rejection type="LegacyProofing"/>
    </int:Content>
    <int:Content id="Y4Y2MfNs">
      <int:Rejection type="LegacyProofing"/>
    </int:Content>
    <int:Content id="PuruYx5e">
      <int:Rejection type="LegacyProofing"/>
    </int:Content>
    <int:Content id="R1HysBUO">
      <int:Rejection type="LegacyProofing"/>
    </int:Content>
    <int:Content id="xlIg9wm4">
      <int:Rejection type="LegacyProofing"/>
    </int:Content>
    <int:Content id="4K6Dflgi">
      <int:Rejection type="LegacyProofing"/>
    </int:Content>
    <int:Content id="okomm4Mb">
      <int:Rejection type="LegacyProofing"/>
    </int:Content>
    <int:Content id="z5yXTU1W">
      <int:Rejection type="LegacyProofing"/>
    </int:Content>
    <int:Content id="6Pz9MzA1">
      <int:Rejection type="LegacyProofing"/>
    </int:Content>
    <int:Content id="ELpxQDvC">
      <int:Rejection type="LegacyProofing"/>
    </int:Content>
    <int:Content id="8Wn0Ds98">
      <int:Rejection type="LegacyProofing"/>
    </int:Content>
    <int:Content id="hPTniugO">
      <int:Rejection type="LegacyProofing"/>
    </int:Content>
    <int:Content id="oR5m3I4n">
      <int:Rejection type="LegacyProofing"/>
    </int:Content>
    <int:Content id="g4M16KOB">
      <int:Rejection type="LegacyProofing"/>
    </int:Content>
    <int:Content id="MyaHSSR7">
      <int:Rejection type="LegacyProofing"/>
    </int:Content>
    <int:Content id="tcVBqMuc">
      <int:Rejection type="LegacyProofing"/>
    </int:Content>
    <int:Content id="CGqOmLFZ">
      <int:Rejection type="LegacyProofing"/>
    </int:Content>
    <int:Content id="xXcdnKOs">
      <int:Rejection type="LegacyProofing"/>
    </int:Content>
    <int:Content id="zK0kAxRm">
      <int:Rejection type="LegacyProofing"/>
    </int:Content>
    <int:Content id="1BwvQ8r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100471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2971418">
    <w:abstractNumId w:val="14"/>
  </w:num>
  <w:num w:numId="3" w16cid:durableId="513302002">
    <w:abstractNumId w:val="12"/>
  </w:num>
  <w:num w:numId="4" w16cid:durableId="461118210">
    <w:abstractNumId w:val="9"/>
  </w:num>
  <w:num w:numId="5" w16cid:durableId="790444052">
    <w:abstractNumId w:val="10"/>
  </w:num>
  <w:num w:numId="6" w16cid:durableId="1442922297">
    <w:abstractNumId w:val="6"/>
  </w:num>
  <w:num w:numId="7" w16cid:durableId="662197128">
    <w:abstractNumId w:val="7"/>
  </w:num>
  <w:num w:numId="8" w16cid:durableId="61761696">
    <w:abstractNumId w:val="6"/>
  </w:num>
  <w:num w:numId="9" w16cid:durableId="1281954911">
    <w:abstractNumId w:val="2"/>
  </w:num>
  <w:num w:numId="10" w16cid:durableId="456527744">
    <w:abstractNumId w:val="5"/>
  </w:num>
  <w:num w:numId="11" w16cid:durableId="1610357225">
    <w:abstractNumId w:val="3"/>
  </w:num>
  <w:num w:numId="12" w16cid:durableId="122579781">
    <w:abstractNumId w:val="11"/>
  </w:num>
  <w:num w:numId="13" w16cid:durableId="21406861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46914265">
    <w:abstractNumId w:val="1"/>
  </w:num>
  <w:num w:numId="15" w16cid:durableId="1225028439">
    <w:abstractNumId w:val="13"/>
  </w:num>
  <w:num w:numId="16" w16cid:durableId="1036194766">
    <w:abstractNumId w:val="8"/>
  </w:num>
  <w:num w:numId="17" w16cid:durableId="20495278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Zhang">
    <w15:presenceInfo w15:providerId="AD" w15:userId="S::yzh@qti.qualcomm.com::f86cc2ff-db5e-4d94-b8e3-db15fbb3b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8F"/>
    <w:rsid w:val="00002E89"/>
    <w:rsid w:val="00004B92"/>
    <w:rsid w:val="00005D6E"/>
    <w:rsid w:val="00010BBF"/>
    <w:rsid w:val="00013BFE"/>
    <w:rsid w:val="00015C99"/>
    <w:rsid w:val="00016A0C"/>
    <w:rsid w:val="000170C6"/>
    <w:rsid w:val="00017813"/>
    <w:rsid w:val="00017D7C"/>
    <w:rsid w:val="00020F67"/>
    <w:rsid w:val="00021873"/>
    <w:rsid w:val="00021D72"/>
    <w:rsid w:val="000229E7"/>
    <w:rsid w:val="00022B1D"/>
    <w:rsid w:val="000231B4"/>
    <w:rsid w:val="00024AE7"/>
    <w:rsid w:val="0002672F"/>
    <w:rsid w:val="00027D06"/>
    <w:rsid w:val="000308A3"/>
    <w:rsid w:val="00030E7D"/>
    <w:rsid w:val="00032202"/>
    <w:rsid w:val="00032409"/>
    <w:rsid w:val="00032D40"/>
    <w:rsid w:val="00034081"/>
    <w:rsid w:val="00036DE9"/>
    <w:rsid w:val="0003706C"/>
    <w:rsid w:val="000373D3"/>
    <w:rsid w:val="00037E6C"/>
    <w:rsid w:val="00040ADA"/>
    <w:rsid w:val="00040CF4"/>
    <w:rsid w:val="00044B53"/>
    <w:rsid w:val="0004543A"/>
    <w:rsid w:val="000458BC"/>
    <w:rsid w:val="00045C41"/>
    <w:rsid w:val="00046C03"/>
    <w:rsid w:val="00047153"/>
    <w:rsid w:val="00047750"/>
    <w:rsid w:val="000500C2"/>
    <w:rsid w:val="000503C7"/>
    <w:rsid w:val="000505FA"/>
    <w:rsid w:val="000506F9"/>
    <w:rsid w:val="00051520"/>
    <w:rsid w:val="00052898"/>
    <w:rsid w:val="00053BF4"/>
    <w:rsid w:val="00055296"/>
    <w:rsid w:val="00055F42"/>
    <w:rsid w:val="00057436"/>
    <w:rsid w:val="00057C5C"/>
    <w:rsid w:val="0006043D"/>
    <w:rsid w:val="000619F8"/>
    <w:rsid w:val="00061CC8"/>
    <w:rsid w:val="00061F4D"/>
    <w:rsid w:val="000622BE"/>
    <w:rsid w:val="00062709"/>
    <w:rsid w:val="00065039"/>
    <w:rsid w:val="00066573"/>
    <w:rsid w:val="00070921"/>
    <w:rsid w:val="00070FDF"/>
    <w:rsid w:val="0007148C"/>
    <w:rsid w:val="0007334A"/>
    <w:rsid w:val="000733D2"/>
    <w:rsid w:val="00074240"/>
    <w:rsid w:val="000757BD"/>
    <w:rsid w:val="00075BB5"/>
    <w:rsid w:val="0007614F"/>
    <w:rsid w:val="0007762E"/>
    <w:rsid w:val="00081398"/>
    <w:rsid w:val="00081483"/>
    <w:rsid w:val="00082E9D"/>
    <w:rsid w:val="000833FF"/>
    <w:rsid w:val="00083D42"/>
    <w:rsid w:val="00084393"/>
    <w:rsid w:val="000848B1"/>
    <w:rsid w:val="00084BCF"/>
    <w:rsid w:val="000852FB"/>
    <w:rsid w:val="00085D15"/>
    <w:rsid w:val="00086158"/>
    <w:rsid w:val="000915B1"/>
    <w:rsid w:val="00091E04"/>
    <w:rsid w:val="00092AF4"/>
    <w:rsid w:val="00093C99"/>
    <w:rsid w:val="00094479"/>
    <w:rsid w:val="000949C7"/>
    <w:rsid w:val="000955BF"/>
    <w:rsid w:val="00095EF9"/>
    <w:rsid w:val="000960A4"/>
    <w:rsid w:val="000962AC"/>
    <w:rsid w:val="00096D3E"/>
    <w:rsid w:val="000A36D8"/>
    <w:rsid w:val="000A73E8"/>
    <w:rsid w:val="000B0C0F"/>
    <w:rsid w:val="000B0DDB"/>
    <w:rsid w:val="000B1C6B"/>
    <w:rsid w:val="000B3D38"/>
    <w:rsid w:val="000B4142"/>
    <w:rsid w:val="000B4A04"/>
    <w:rsid w:val="000B4FF9"/>
    <w:rsid w:val="000B5E45"/>
    <w:rsid w:val="000B62CE"/>
    <w:rsid w:val="000B7E93"/>
    <w:rsid w:val="000C06CE"/>
    <w:rsid w:val="000C09AC"/>
    <w:rsid w:val="000C2BAA"/>
    <w:rsid w:val="000C44A2"/>
    <w:rsid w:val="000C4B19"/>
    <w:rsid w:val="000C567B"/>
    <w:rsid w:val="000C5827"/>
    <w:rsid w:val="000C6431"/>
    <w:rsid w:val="000C65D2"/>
    <w:rsid w:val="000C7FAA"/>
    <w:rsid w:val="000D0F98"/>
    <w:rsid w:val="000D483B"/>
    <w:rsid w:val="000D516C"/>
    <w:rsid w:val="000D67F8"/>
    <w:rsid w:val="000D7926"/>
    <w:rsid w:val="000E00F3"/>
    <w:rsid w:val="000E14A4"/>
    <w:rsid w:val="000E326D"/>
    <w:rsid w:val="000E3505"/>
    <w:rsid w:val="000E36AC"/>
    <w:rsid w:val="000E5502"/>
    <w:rsid w:val="000E5A9E"/>
    <w:rsid w:val="000E6E6B"/>
    <w:rsid w:val="000E7B82"/>
    <w:rsid w:val="000E7B9A"/>
    <w:rsid w:val="000E7C40"/>
    <w:rsid w:val="000F1016"/>
    <w:rsid w:val="000F158C"/>
    <w:rsid w:val="000F2A1B"/>
    <w:rsid w:val="000F3609"/>
    <w:rsid w:val="000F4FA2"/>
    <w:rsid w:val="000F5A1D"/>
    <w:rsid w:val="000F5B9D"/>
    <w:rsid w:val="000F6986"/>
    <w:rsid w:val="00100C29"/>
    <w:rsid w:val="00100FB1"/>
    <w:rsid w:val="001012E7"/>
    <w:rsid w:val="00101A2E"/>
    <w:rsid w:val="001021F3"/>
    <w:rsid w:val="00102212"/>
    <w:rsid w:val="00102CCE"/>
    <w:rsid w:val="00102F3D"/>
    <w:rsid w:val="00103A9D"/>
    <w:rsid w:val="00104688"/>
    <w:rsid w:val="001047BA"/>
    <w:rsid w:val="00104BBD"/>
    <w:rsid w:val="00104E2A"/>
    <w:rsid w:val="001058D7"/>
    <w:rsid w:val="00105F94"/>
    <w:rsid w:val="00107A30"/>
    <w:rsid w:val="00111C42"/>
    <w:rsid w:val="001129A3"/>
    <w:rsid w:val="001129FA"/>
    <w:rsid w:val="00112A05"/>
    <w:rsid w:val="00113530"/>
    <w:rsid w:val="0011494C"/>
    <w:rsid w:val="00115180"/>
    <w:rsid w:val="001164DE"/>
    <w:rsid w:val="00120CD7"/>
    <w:rsid w:val="001231E3"/>
    <w:rsid w:val="001236A8"/>
    <w:rsid w:val="00124827"/>
    <w:rsid w:val="00124E38"/>
    <w:rsid w:val="00124F4C"/>
    <w:rsid w:val="0012580B"/>
    <w:rsid w:val="00126C2F"/>
    <w:rsid w:val="00126CCA"/>
    <w:rsid w:val="00126F78"/>
    <w:rsid w:val="00127A05"/>
    <w:rsid w:val="00127E62"/>
    <w:rsid w:val="00130C12"/>
    <w:rsid w:val="00130E6F"/>
    <w:rsid w:val="001313A5"/>
    <w:rsid w:val="00131F33"/>
    <w:rsid w:val="00131F90"/>
    <w:rsid w:val="00133686"/>
    <w:rsid w:val="001341A5"/>
    <w:rsid w:val="0013458C"/>
    <w:rsid w:val="0013526E"/>
    <w:rsid w:val="00135B9B"/>
    <w:rsid w:val="00136BF6"/>
    <w:rsid w:val="00140FC9"/>
    <w:rsid w:val="00144266"/>
    <w:rsid w:val="00146152"/>
    <w:rsid w:val="001528ED"/>
    <w:rsid w:val="001552A3"/>
    <w:rsid w:val="00155526"/>
    <w:rsid w:val="00155AB8"/>
    <w:rsid w:val="00156AAE"/>
    <w:rsid w:val="00161084"/>
    <w:rsid w:val="00161539"/>
    <w:rsid w:val="00162F15"/>
    <w:rsid w:val="00163DE8"/>
    <w:rsid w:val="00164A97"/>
    <w:rsid w:val="001659FB"/>
    <w:rsid w:val="001668DD"/>
    <w:rsid w:val="0016743B"/>
    <w:rsid w:val="00167804"/>
    <w:rsid w:val="00170E5D"/>
    <w:rsid w:val="00171371"/>
    <w:rsid w:val="001739E3"/>
    <w:rsid w:val="00174587"/>
    <w:rsid w:val="001758B2"/>
    <w:rsid w:val="00175A24"/>
    <w:rsid w:val="001801D9"/>
    <w:rsid w:val="001804D6"/>
    <w:rsid w:val="00181C3B"/>
    <w:rsid w:val="00183A64"/>
    <w:rsid w:val="0018469F"/>
    <w:rsid w:val="00185062"/>
    <w:rsid w:val="00187E58"/>
    <w:rsid w:val="00190D5A"/>
    <w:rsid w:val="001919F7"/>
    <w:rsid w:val="00191A24"/>
    <w:rsid w:val="001935A7"/>
    <w:rsid w:val="001971AA"/>
    <w:rsid w:val="001A0FFD"/>
    <w:rsid w:val="001A1636"/>
    <w:rsid w:val="001A297E"/>
    <w:rsid w:val="001A2AFD"/>
    <w:rsid w:val="001A368E"/>
    <w:rsid w:val="001A54B8"/>
    <w:rsid w:val="001A5C5D"/>
    <w:rsid w:val="001A64AB"/>
    <w:rsid w:val="001A65D5"/>
    <w:rsid w:val="001A6C65"/>
    <w:rsid w:val="001A7329"/>
    <w:rsid w:val="001A746B"/>
    <w:rsid w:val="001A792F"/>
    <w:rsid w:val="001B00EA"/>
    <w:rsid w:val="001B0BB3"/>
    <w:rsid w:val="001B19EE"/>
    <w:rsid w:val="001B1DE4"/>
    <w:rsid w:val="001B3085"/>
    <w:rsid w:val="001B3386"/>
    <w:rsid w:val="001B3BC1"/>
    <w:rsid w:val="001B3D99"/>
    <w:rsid w:val="001B4AC9"/>
    <w:rsid w:val="001B4E28"/>
    <w:rsid w:val="001B4E78"/>
    <w:rsid w:val="001B5687"/>
    <w:rsid w:val="001B6D8C"/>
    <w:rsid w:val="001B7B75"/>
    <w:rsid w:val="001C10FA"/>
    <w:rsid w:val="001C2DED"/>
    <w:rsid w:val="001C2EAE"/>
    <w:rsid w:val="001C3525"/>
    <w:rsid w:val="001C3AFB"/>
    <w:rsid w:val="001C6092"/>
    <w:rsid w:val="001C6DAA"/>
    <w:rsid w:val="001D07F0"/>
    <w:rsid w:val="001D1BD2"/>
    <w:rsid w:val="001D28EE"/>
    <w:rsid w:val="001D4BC8"/>
    <w:rsid w:val="001D4FD0"/>
    <w:rsid w:val="001D5958"/>
    <w:rsid w:val="001D602F"/>
    <w:rsid w:val="001D7647"/>
    <w:rsid w:val="001E0248"/>
    <w:rsid w:val="001E02BE"/>
    <w:rsid w:val="001E0BD1"/>
    <w:rsid w:val="001E17FB"/>
    <w:rsid w:val="001E1C7D"/>
    <w:rsid w:val="001E1C94"/>
    <w:rsid w:val="001E2ACB"/>
    <w:rsid w:val="001E2BED"/>
    <w:rsid w:val="001E2D23"/>
    <w:rsid w:val="001E3140"/>
    <w:rsid w:val="001E3B37"/>
    <w:rsid w:val="001E47C6"/>
    <w:rsid w:val="001E689B"/>
    <w:rsid w:val="001E722D"/>
    <w:rsid w:val="001E7D64"/>
    <w:rsid w:val="001F069F"/>
    <w:rsid w:val="001F0F61"/>
    <w:rsid w:val="001F1818"/>
    <w:rsid w:val="001F2594"/>
    <w:rsid w:val="001F3780"/>
    <w:rsid w:val="001F5247"/>
    <w:rsid w:val="001F62B0"/>
    <w:rsid w:val="001F6BB2"/>
    <w:rsid w:val="001F6C43"/>
    <w:rsid w:val="00200AC7"/>
    <w:rsid w:val="00200ADD"/>
    <w:rsid w:val="00203FDC"/>
    <w:rsid w:val="00204F20"/>
    <w:rsid w:val="002055A6"/>
    <w:rsid w:val="00205778"/>
    <w:rsid w:val="00206460"/>
    <w:rsid w:val="002069B4"/>
    <w:rsid w:val="00207974"/>
    <w:rsid w:val="002079C2"/>
    <w:rsid w:val="00207A1D"/>
    <w:rsid w:val="00207DB0"/>
    <w:rsid w:val="00210443"/>
    <w:rsid w:val="00210752"/>
    <w:rsid w:val="00211D8A"/>
    <w:rsid w:val="00212969"/>
    <w:rsid w:val="0021349A"/>
    <w:rsid w:val="002138C1"/>
    <w:rsid w:val="002139DD"/>
    <w:rsid w:val="00213AEA"/>
    <w:rsid w:val="00213EF3"/>
    <w:rsid w:val="00215DFC"/>
    <w:rsid w:val="002178A0"/>
    <w:rsid w:val="002201FA"/>
    <w:rsid w:val="002212DF"/>
    <w:rsid w:val="00221BF8"/>
    <w:rsid w:val="00222CD4"/>
    <w:rsid w:val="0022383C"/>
    <w:rsid w:val="002239ED"/>
    <w:rsid w:val="002243A2"/>
    <w:rsid w:val="00224C10"/>
    <w:rsid w:val="00225016"/>
    <w:rsid w:val="002253CA"/>
    <w:rsid w:val="002260BC"/>
    <w:rsid w:val="002264A6"/>
    <w:rsid w:val="00227BA7"/>
    <w:rsid w:val="0023011C"/>
    <w:rsid w:val="002304A0"/>
    <w:rsid w:val="00230C07"/>
    <w:rsid w:val="002319F3"/>
    <w:rsid w:val="002333D3"/>
    <w:rsid w:val="00234E3C"/>
    <w:rsid w:val="00236805"/>
    <w:rsid w:val="002375C1"/>
    <w:rsid w:val="002439A9"/>
    <w:rsid w:val="00243FC4"/>
    <w:rsid w:val="00245963"/>
    <w:rsid w:val="002466E9"/>
    <w:rsid w:val="00246C45"/>
    <w:rsid w:val="002478F6"/>
    <w:rsid w:val="00247E1E"/>
    <w:rsid w:val="002503E9"/>
    <w:rsid w:val="002504F9"/>
    <w:rsid w:val="0025085C"/>
    <w:rsid w:val="00250963"/>
    <w:rsid w:val="00251245"/>
    <w:rsid w:val="00253E38"/>
    <w:rsid w:val="002554A8"/>
    <w:rsid w:val="00255F63"/>
    <w:rsid w:val="002600E9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4840"/>
    <w:rsid w:val="00265E7D"/>
    <w:rsid w:val="00266F06"/>
    <w:rsid w:val="00267236"/>
    <w:rsid w:val="00267A4F"/>
    <w:rsid w:val="00270E63"/>
    <w:rsid w:val="002731BD"/>
    <w:rsid w:val="00274363"/>
    <w:rsid w:val="00275041"/>
    <w:rsid w:val="00275BCF"/>
    <w:rsid w:val="002769F6"/>
    <w:rsid w:val="0027799C"/>
    <w:rsid w:val="00277D8A"/>
    <w:rsid w:val="00280401"/>
    <w:rsid w:val="002805D1"/>
    <w:rsid w:val="00280613"/>
    <w:rsid w:val="00280F4B"/>
    <w:rsid w:val="002812E9"/>
    <w:rsid w:val="00281DB4"/>
    <w:rsid w:val="002835B0"/>
    <w:rsid w:val="00283C97"/>
    <w:rsid w:val="00284117"/>
    <w:rsid w:val="00291E36"/>
    <w:rsid w:val="00292257"/>
    <w:rsid w:val="0029234D"/>
    <w:rsid w:val="00292849"/>
    <w:rsid w:val="00292895"/>
    <w:rsid w:val="00292BEC"/>
    <w:rsid w:val="00295038"/>
    <w:rsid w:val="002959A7"/>
    <w:rsid w:val="00295A9B"/>
    <w:rsid w:val="00296C3B"/>
    <w:rsid w:val="002A01F9"/>
    <w:rsid w:val="002A2327"/>
    <w:rsid w:val="002A49A4"/>
    <w:rsid w:val="002A54E0"/>
    <w:rsid w:val="002A62FA"/>
    <w:rsid w:val="002A6CA9"/>
    <w:rsid w:val="002A7DC4"/>
    <w:rsid w:val="002B0049"/>
    <w:rsid w:val="002B1595"/>
    <w:rsid w:val="002B191D"/>
    <w:rsid w:val="002B215F"/>
    <w:rsid w:val="002B286D"/>
    <w:rsid w:val="002B2949"/>
    <w:rsid w:val="002B2E83"/>
    <w:rsid w:val="002B3936"/>
    <w:rsid w:val="002B4010"/>
    <w:rsid w:val="002B5BDD"/>
    <w:rsid w:val="002B7A8F"/>
    <w:rsid w:val="002C1168"/>
    <w:rsid w:val="002C1C49"/>
    <w:rsid w:val="002C3190"/>
    <w:rsid w:val="002C3800"/>
    <w:rsid w:val="002C3AF4"/>
    <w:rsid w:val="002C4405"/>
    <w:rsid w:val="002C5DF5"/>
    <w:rsid w:val="002C62D4"/>
    <w:rsid w:val="002C6653"/>
    <w:rsid w:val="002C693E"/>
    <w:rsid w:val="002C7A64"/>
    <w:rsid w:val="002C7C6D"/>
    <w:rsid w:val="002D0AF6"/>
    <w:rsid w:val="002D2109"/>
    <w:rsid w:val="002D2F1E"/>
    <w:rsid w:val="002D3D3B"/>
    <w:rsid w:val="002D529F"/>
    <w:rsid w:val="002D68B5"/>
    <w:rsid w:val="002D740E"/>
    <w:rsid w:val="002D7419"/>
    <w:rsid w:val="002E0C66"/>
    <w:rsid w:val="002E0E06"/>
    <w:rsid w:val="002E35E7"/>
    <w:rsid w:val="002E41CF"/>
    <w:rsid w:val="002E6687"/>
    <w:rsid w:val="002E6C99"/>
    <w:rsid w:val="002E7944"/>
    <w:rsid w:val="002F09B8"/>
    <w:rsid w:val="002F164D"/>
    <w:rsid w:val="002F2336"/>
    <w:rsid w:val="002F2B79"/>
    <w:rsid w:val="002F324A"/>
    <w:rsid w:val="002F363B"/>
    <w:rsid w:val="002F6B29"/>
    <w:rsid w:val="00300335"/>
    <w:rsid w:val="003005C8"/>
    <w:rsid w:val="00300E41"/>
    <w:rsid w:val="003021BC"/>
    <w:rsid w:val="00302F41"/>
    <w:rsid w:val="00304707"/>
    <w:rsid w:val="00305CA1"/>
    <w:rsid w:val="00306206"/>
    <w:rsid w:val="0030662E"/>
    <w:rsid w:val="003078B9"/>
    <w:rsid w:val="00307CAE"/>
    <w:rsid w:val="00307EEE"/>
    <w:rsid w:val="00310B8B"/>
    <w:rsid w:val="00310E24"/>
    <w:rsid w:val="00311586"/>
    <w:rsid w:val="003149B4"/>
    <w:rsid w:val="00314F2B"/>
    <w:rsid w:val="0031508D"/>
    <w:rsid w:val="00315CF2"/>
    <w:rsid w:val="00317D85"/>
    <w:rsid w:val="003201E5"/>
    <w:rsid w:val="00321741"/>
    <w:rsid w:val="0032481E"/>
    <w:rsid w:val="00324AFB"/>
    <w:rsid w:val="00326588"/>
    <w:rsid w:val="003278A4"/>
    <w:rsid w:val="00327C56"/>
    <w:rsid w:val="00327DF2"/>
    <w:rsid w:val="00331209"/>
    <w:rsid w:val="003315A1"/>
    <w:rsid w:val="00332C6A"/>
    <w:rsid w:val="00333C6D"/>
    <w:rsid w:val="003347E0"/>
    <w:rsid w:val="00336A89"/>
    <w:rsid w:val="003373EC"/>
    <w:rsid w:val="00337D96"/>
    <w:rsid w:val="00342237"/>
    <w:rsid w:val="003428B1"/>
    <w:rsid w:val="00342FF4"/>
    <w:rsid w:val="00343D0A"/>
    <w:rsid w:val="00343DCA"/>
    <w:rsid w:val="00344E5A"/>
    <w:rsid w:val="003457B0"/>
    <w:rsid w:val="00346046"/>
    <w:rsid w:val="003460A1"/>
    <w:rsid w:val="00346148"/>
    <w:rsid w:val="0034713B"/>
    <w:rsid w:val="0034753C"/>
    <w:rsid w:val="00350A86"/>
    <w:rsid w:val="00350BA7"/>
    <w:rsid w:val="00353576"/>
    <w:rsid w:val="00353E7E"/>
    <w:rsid w:val="0035618B"/>
    <w:rsid w:val="00357384"/>
    <w:rsid w:val="00357615"/>
    <w:rsid w:val="00357B7D"/>
    <w:rsid w:val="00357D80"/>
    <w:rsid w:val="003601EA"/>
    <w:rsid w:val="00361522"/>
    <w:rsid w:val="00363A14"/>
    <w:rsid w:val="00363A5B"/>
    <w:rsid w:val="003648D0"/>
    <w:rsid w:val="00364FCD"/>
    <w:rsid w:val="0036629E"/>
    <w:rsid w:val="003669EA"/>
    <w:rsid w:val="003706CC"/>
    <w:rsid w:val="00370B70"/>
    <w:rsid w:val="00371FC3"/>
    <w:rsid w:val="00372A60"/>
    <w:rsid w:val="00372D7D"/>
    <w:rsid w:val="003751B3"/>
    <w:rsid w:val="003761E9"/>
    <w:rsid w:val="00377710"/>
    <w:rsid w:val="00380E4B"/>
    <w:rsid w:val="003813E3"/>
    <w:rsid w:val="003818FA"/>
    <w:rsid w:val="00381C90"/>
    <w:rsid w:val="00382223"/>
    <w:rsid w:val="00382A06"/>
    <w:rsid w:val="00383948"/>
    <w:rsid w:val="00384A2C"/>
    <w:rsid w:val="0038632E"/>
    <w:rsid w:val="0038675D"/>
    <w:rsid w:val="003868A3"/>
    <w:rsid w:val="00386FE2"/>
    <w:rsid w:val="00390C25"/>
    <w:rsid w:val="00390D70"/>
    <w:rsid w:val="00391DA5"/>
    <w:rsid w:val="003920A1"/>
    <w:rsid w:val="0039213D"/>
    <w:rsid w:val="0039227E"/>
    <w:rsid w:val="003924CB"/>
    <w:rsid w:val="00392509"/>
    <w:rsid w:val="00393841"/>
    <w:rsid w:val="00393D65"/>
    <w:rsid w:val="003946C2"/>
    <w:rsid w:val="00394E16"/>
    <w:rsid w:val="00395C36"/>
    <w:rsid w:val="00397130"/>
    <w:rsid w:val="003A2D8E"/>
    <w:rsid w:val="003A4FEF"/>
    <w:rsid w:val="003A7AF8"/>
    <w:rsid w:val="003A7CE6"/>
    <w:rsid w:val="003A7F8F"/>
    <w:rsid w:val="003B03B7"/>
    <w:rsid w:val="003B0F5E"/>
    <w:rsid w:val="003B6859"/>
    <w:rsid w:val="003B7595"/>
    <w:rsid w:val="003C14DE"/>
    <w:rsid w:val="003C20E4"/>
    <w:rsid w:val="003C3805"/>
    <w:rsid w:val="003C419F"/>
    <w:rsid w:val="003C4ADD"/>
    <w:rsid w:val="003C5BFA"/>
    <w:rsid w:val="003C706F"/>
    <w:rsid w:val="003C7FA0"/>
    <w:rsid w:val="003D0432"/>
    <w:rsid w:val="003D1C57"/>
    <w:rsid w:val="003D1F11"/>
    <w:rsid w:val="003D263C"/>
    <w:rsid w:val="003D39BE"/>
    <w:rsid w:val="003D3B9F"/>
    <w:rsid w:val="003D50B1"/>
    <w:rsid w:val="003D59F5"/>
    <w:rsid w:val="003D6342"/>
    <w:rsid w:val="003D73A8"/>
    <w:rsid w:val="003E10B6"/>
    <w:rsid w:val="003E4214"/>
    <w:rsid w:val="003E426C"/>
    <w:rsid w:val="003E4C31"/>
    <w:rsid w:val="003E4EF9"/>
    <w:rsid w:val="003E5814"/>
    <w:rsid w:val="003E5F4B"/>
    <w:rsid w:val="003E6072"/>
    <w:rsid w:val="003E6F90"/>
    <w:rsid w:val="003E73ED"/>
    <w:rsid w:val="003F042B"/>
    <w:rsid w:val="003F1084"/>
    <w:rsid w:val="003F1297"/>
    <w:rsid w:val="003F1A05"/>
    <w:rsid w:val="003F1DDB"/>
    <w:rsid w:val="003F2575"/>
    <w:rsid w:val="003F28FE"/>
    <w:rsid w:val="003F37D2"/>
    <w:rsid w:val="003F396B"/>
    <w:rsid w:val="003F5771"/>
    <w:rsid w:val="003F5D0F"/>
    <w:rsid w:val="003F66BE"/>
    <w:rsid w:val="0040006C"/>
    <w:rsid w:val="00401047"/>
    <w:rsid w:val="004010BC"/>
    <w:rsid w:val="00401AE9"/>
    <w:rsid w:val="00401FBF"/>
    <w:rsid w:val="00404312"/>
    <w:rsid w:val="004051DB"/>
    <w:rsid w:val="00406E3C"/>
    <w:rsid w:val="004078E1"/>
    <w:rsid w:val="00412732"/>
    <w:rsid w:val="00413011"/>
    <w:rsid w:val="00413713"/>
    <w:rsid w:val="00414101"/>
    <w:rsid w:val="00414C2D"/>
    <w:rsid w:val="0041594E"/>
    <w:rsid w:val="00416526"/>
    <w:rsid w:val="004219CF"/>
    <w:rsid w:val="00422F01"/>
    <w:rsid w:val="004234F0"/>
    <w:rsid w:val="00424330"/>
    <w:rsid w:val="00424688"/>
    <w:rsid w:val="00424B6A"/>
    <w:rsid w:val="004259ED"/>
    <w:rsid w:val="00425B97"/>
    <w:rsid w:val="00425C4F"/>
    <w:rsid w:val="00426D85"/>
    <w:rsid w:val="00427510"/>
    <w:rsid w:val="00427EEC"/>
    <w:rsid w:val="0043034F"/>
    <w:rsid w:val="00431229"/>
    <w:rsid w:val="004327EA"/>
    <w:rsid w:val="00433DDB"/>
    <w:rsid w:val="00435A29"/>
    <w:rsid w:val="00435A79"/>
    <w:rsid w:val="00435CA0"/>
    <w:rsid w:val="004361F5"/>
    <w:rsid w:val="00437619"/>
    <w:rsid w:val="00437A50"/>
    <w:rsid w:val="004425B9"/>
    <w:rsid w:val="004430E6"/>
    <w:rsid w:val="004446CC"/>
    <w:rsid w:val="00444A43"/>
    <w:rsid w:val="004456CC"/>
    <w:rsid w:val="00445940"/>
    <w:rsid w:val="00445FE1"/>
    <w:rsid w:val="004515E3"/>
    <w:rsid w:val="004546A8"/>
    <w:rsid w:val="00455161"/>
    <w:rsid w:val="00455A68"/>
    <w:rsid w:val="0045629C"/>
    <w:rsid w:val="00456720"/>
    <w:rsid w:val="004567C4"/>
    <w:rsid w:val="00456916"/>
    <w:rsid w:val="00457035"/>
    <w:rsid w:val="0045723A"/>
    <w:rsid w:val="00457E85"/>
    <w:rsid w:val="004615A0"/>
    <w:rsid w:val="00465504"/>
    <w:rsid w:val="00465A1E"/>
    <w:rsid w:val="00467E5B"/>
    <w:rsid w:val="0047048D"/>
    <w:rsid w:val="00470EF9"/>
    <w:rsid w:val="00472B89"/>
    <w:rsid w:val="004731E3"/>
    <w:rsid w:val="00475FA9"/>
    <w:rsid w:val="00476E21"/>
    <w:rsid w:val="00477087"/>
    <w:rsid w:val="00477B61"/>
    <w:rsid w:val="0048026A"/>
    <w:rsid w:val="00483EA4"/>
    <w:rsid w:val="00485779"/>
    <w:rsid w:val="004875AC"/>
    <w:rsid w:val="00487653"/>
    <w:rsid w:val="00491FA0"/>
    <w:rsid w:val="004930D9"/>
    <w:rsid w:val="0049445A"/>
    <w:rsid w:val="0049446E"/>
    <w:rsid w:val="004948CC"/>
    <w:rsid w:val="0049539D"/>
    <w:rsid w:val="004956A2"/>
    <w:rsid w:val="004967C8"/>
    <w:rsid w:val="0049735C"/>
    <w:rsid w:val="00497502"/>
    <w:rsid w:val="004A12E0"/>
    <w:rsid w:val="004A19DB"/>
    <w:rsid w:val="004A27DD"/>
    <w:rsid w:val="004A2A63"/>
    <w:rsid w:val="004A3223"/>
    <w:rsid w:val="004A459D"/>
    <w:rsid w:val="004A5632"/>
    <w:rsid w:val="004A7029"/>
    <w:rsid w:val="004A72C6"/>
    <w:rsid w:val="004B005D"/>
    <w:rsid w:val="004B0DE1"/>
    <w:rsid w:val="004B210C"/>
    <w:rsid w:val="004B43A4"/>
    <w:rsid w:val="004B5C74"/>
    <w:rsid w:val="004B6170"/>
    <w:rsid w:val="004C15C5"/>
    <w:rsid w:val="004C30CE"/>
    <w:rsid w:val="004C396A"/>
    <w:rsid w:val="004C3AFC"/>
    <w:rsid w:val="004C478E"/>
    <w:rsid w:val="004C583B"/>
    <w:rsid w:val="004C72AC"/>
    <w:rsid w:val="004C733C"/>
    <w:rsid w:val="004C7A31"/>
    <w:rsid w:val="004D0DAC"/>
    <w:rsid w:val="004D24D4"/>
    <w:rsid w:val="004D3239"/>
    <w:rsid w:val="004D3AA4"/>
    <w:rsid w:val="004D405F"/>
    <w:rsid w:val="004D42DC"/>
    <w:rsid w:val="004D47C1"/>
    <w:rsid w:val="004D4FB1"/>
    <w:rsid w:val="004D6819"/>
    <w:rsid w:val="004D6CEF"/>
    <w:rsid w:val="004D7A6B"/>
    <w:rsid w:val="004E0E35"/>
    <w:rsid w:val="004E2078"/>
    <w:rsid w:val="004E2B1F"/>
    <w:rsid w:val="004E4AD5"/>
    <w:rsid w:val="004E4F4F"/>
    <w:rsid w:val="004E5224"/>
    <w:rsid w:val="004E5837"/>
    <w:rsid w:val="004E593D"/>
    <w:rsid w:val="004E62BB"/>
    <w:rsid w:val="004E6789"/>
    <w:rsid w:val="004E6A65"/>
    <w:rsid w:val="004E7237"/>
    <w:rsid w:val="004F093E"/>
    <w:rsid w:val="004F0CB6"/>
    <w:rsid w:val="004F13C3"/>
    <w:rsid w:val="004F170F"/>
    <w:rsid w:val="004F4603"/>
    <w:rsid w:val="004F4AB3"/>
    <w:rsid w:val="004F4B1E"/>
    <w:rsid w:val="004F4C76"/>
    <w:rsid w:val="004F57E1"/>
    <w:rsid w:val="004F61E3"/>
    <w:rsid w:val="004F6B8F"/>
    <w:rsid w:val="004F6C4D"/>
    <w:rsid w:val="004F7F41"/>
    <w:rsid w:val="00500C9B"/>
    <w:rsid w:val="00500EF8"/>
    <w:rsid w:val="00501621"/>
    <w:rsid w:val="0050201E"/>
    <w:rsid w:val="00502E10"/>
    <w:rsid w:val="0050354E"/>
    <w:rsid w:val="005038C5"/>
    <w:rsid w:val="00503DCC"/>
    <w:rsid w:val="00504672"/>
    <w:rsid w:val="00505367"/>
    <w:rsid w:val="00505AAD"/>
    <w:rsid w:val="00505E83"/>
    <w:rsid w:val="0051015C"/>
    <w:rsid w:val="00511C17"/>
    <w:rsid w:val="00512196"/>
    <w:rsid w:val="0051334E"/>
    <w:rsid w:val="00514857"/>
    <w:rsid w:val="00514929"/>
    <w:rsid w:val="00514F68"/>
    <w:rsid w:val="00515382"/>
    <w:rsid w:val="00516CF1"/>
    <w:rsid w:val="005175E3"/>
    <w:rsid w:val="005208A2"/>
    <w:rsid w:val="00521563"/>
    <w:rsid w:val="00522B4A"/>
    <w:rsid w:val="0052325D"/>
    <w:rsid w:val="00523B98"/>
    <w:rsid w:val="0052609D"/>
    <w:rsid w:val="005263B5"/>
    <w:rsid w:val="00530527"/>
    <w:rsid w:val="00531427"/>
    <w:rsid w:val="00531AE9"/>
    <w:rsid w:val="00531DB3"/>
    <w:rsid w:val="00532EDA"/>
    <w:rsid w:val="005335CA"/>
    <w:rsid w:val="00536188"/>
    <w:rsid w:val="00537269"/>
    <w:rsid w:val="00540B27"/>
    <w:rsid w:val="00544B6D"/>
    <w:rsid w:val="00546FC3"/>
    <w:rsid w:val="00547103"/>
    <w:rsid w:val="0054727E"/>
    <w:rsid w:val="00547A0B"/>
    <w:rsid w:val="00547F8E"/>
    <w:rsid w:val="00550132"/>
    <w:rsid w:val="005506BB"/>
    <w:rsid w:val="00550A66"/>
    <w:rsid w:val="005517EA"/>
    <w:rsid w:val="00552180"/>
    <w:rsid w:val="005524E0"/>
    <w:rsid w:val="00552AF3"/>
    <w:rsid w:val="00552CA5"/>
    <w:rsid w:val="00554157"/>
    <w:rsid w:val="00554548"/>
    <w:rsid w:val="00554DA8"/>
    <w:rsid w:val="00555A9B"/>
    <w:rsid w:val="005573B5"/>
    <w:rsid w:val="005612C3"/>
    <w:rsid w:val="0056148F"/>
    <w:rsid w:val="005630AD"/>
    <w:rsid w:val="00563262"/>
    <w:rsid w:val="00564048"/>
    <w:rsid w:val="00566CA5"/>
    <w:rsid w:val="00567EC7"/>
    <w:rsid w:val="00570013"/>
    <w:rsid w:val="00570C94"/>
    <w:rsid w:val="005719BA"/>
    <w:rsid w:val="00571B77"/>
    <w:rsid w:val="00571BAE"/>
    <w:rsid w:val="00572070"/>
    <w:rsid w:val="00572529"/>
    <w:rsid w:val="0057363C"/>
    <w:rsid w:val="005753EC"/>
    <w:rsid w:val="005765C3"/>
    <w:rsid w:val="005767D6"/>
    <w:rsid w:val="00576E76"/>
    <w:rsid w:val="00576FE9"/>
    <w:rsid w:val="005772B7"/>
    <w:rsid w:val="005779B3"/>
    <w:rsid w:val="00580009"/>
    <w:rsid w:val="005801A2"/>
    <w:rsid w:val="0058116E"/>
    <w:rsid w:val="00581B0C"/>
    <w:rsid w:val="0058201F"/>
    <w:rsid w:val="005822C2"/>
    <w:rsid w:val="0058409F"/>
    <w:rsid w:val="00584C7B"/>
    <w:rsid w:val="00584DF9"/>
    <w:rsid w:val="00585378"/>
    <w:rsid w:val="00585EF5"/>
    <w:rsid w:val="005875EB"/>
    <w:rsid w:val="0059084A"/>
    <w:rsid w:val="005919B4"/>
    <w:rsid w:val="005923A0"/>
    <w:rsid w:val="00592999"/>
    <w:rsid w:val="00592D0E"/>
    <w:rsid w:val="005952A5"/>
    <w:rsid w:val="00595D94"/>
    <w:rsid w:val="005972FE"/>
    <w:rsid w:val="00597E7A"/>
    <w:rsid w:val="005A0CD7"/>
    <w:rsid w:val="005A16E9"/>
    <w:rsid w:val="005A1FD2"/>
    <w:rsid w:val="005A33A1"/>
    <w:rsid w:val="005A6212"/>
    <w:rsid w:val="005A64D8"/>
    <w:rsid w:val="005A64ED"/>
    <w:rsid w:val="005B02B8"/>
    <w:rsid w:val="005B1753"/>
    <w:rsid w:val="005B1BB0"/>
    <w:rsid w:val="005B217D"/>
    <w:rsid w:val="005B21FF"/>
    <w:rsid w:val="005B368A"/>
    <w:rsid w:val="005B3716"/>
    <w:rsid w:val="005B4100"/>
    <w:rsid w:val="005B45E9"/>
    <w:rsid w:val="005B4E35"/>
    <w:rsid w:val="005B6787"/>
    <w:rsid w:val="005C0975"/>
    <w:rsid w:val="005C0A2A"/>
    <w:rsid w:val="005C0B48"/>
    <w:rsid w:val="005C12FB"/>
    <w:rsid w:val="005C1417"/>
    <w:rsid w:val="005C1904"/>
    <w:rsid w:val="005C28A7"/>
    <w:rsid w:val="005C385F"/>
    <w:rsid w:val="005C3B75"/>
    <w:rsid w:val="005C3C99"/>
    <w:rsid w:val="005C437C"/>
    <w:rsid w:val="005C6283"/>
    <w:rsid w:val="005C6D80"/>
    <w:rsid w:val="005C6E4C"/>
    <w:rsid w:val="005C7B12"/>
    <w:rsid w:val="005C7C26"/>
    <w:rsid w:val="005D07B8"/>
    <w:rsid w:val="005D08CD"/>
    <w:rsid w:val="005D1648"/>
    <w:rsid w:val="005D3114"/>
    <w:rsid w:val="005D5A57"/>
    <w:rsid w:val="005D67F8"/>
    <w:rsid w:val="005D76D7"/>
    <w:rsid w:val="005E00F4"/>
    <w:rsid w:val="005E0DCB"/>
    <w:rsid w:val="005E162A"/>
    <w:rsid w:val="005E1719"/>
    <w:rsid w:val="005E1AC6"/>
    <w:rsid w:val="005E1CD5"/>
    <w:rsid w:val="005E2405"/>
    <w:rsid w:val="005E3904"/>
    <w:rsid w:val="005E3F2B"/>
    <w:rsid w:val="005E3FD1"/>
    <w:rsid w:val="005E4527"/>
    <w:rsid w:val="005E4A19"/>
    <w:rsid w:val="005E4C94"/>
    <w:rsid w:val="005E4DDE"/>
    <w:rsid w:val="005E554B"/>
    <w:rsid w:val="005E5C34"/>
    <w:rsid w:val="005E60B1"/>
    <w:rsid w:val="005F09CC"/>
    <w:rsid w:val="005F39EA"/>
    <w:rsid w:val="005F4C43"/>
    <w:rsid w:val="005F6BFB"/>
    <w:rsid w:val="005F6F1B"/>
    <w:rsid w:val="005F7D38"/>
    <w:rsid w:val="0060014E"/>
    <w:rsid w:val="00601887"/>
    <w:rsid w:val="00601E79"/>
    <w:rsid w:val="00603FC4"/>
    <w:rsid w:val="00604929"/>
    <w:rsid w:val="00605AC3"/>
    <w:rsid w:val="00605C82"/>
    <w:rsid w:val="00610DC6"/>
    <w:rsid w:val="00610EAC"/>
    <w:rsid w:val="00611CD6"/>
    <w:rsid w:val="0061242F"/>
    <w:rsid w:val="0061377C"/>
    <w:rsid w:val="00613844"/>
    <w:rsid w:val="00615995"/>
    <w:rsid w:val="00616155"/>
    <w:rsid w:val="006169E4"/>
    <w:rsid w:val="00616B2F"/>
    <w:rsid w:val="0062083E"/>
    <w:rsid w:val="00620C97"/>
    <w:rsid w:val="00621B94"/>
    <w:rsid w:val="0062251E"/>
    <w:rsid w:val="00622933"/>
    <w:rsid w:val="0062339A"/>
    <w:rsid w:val="006240E0"/>
    <w:rsid w:val="00624B33"/>
    <w:rsid w:val="00626142"/>
    <w:rsid w:val="00626B19"/>
    <w:rsid w:val="0062735A"/>
    <w:rsid w:val="0063041A"/>
    <w:rsid w:val="00630AA2"/>
    <w:rsid w:val="00631502"/>
    <w:rsid w:val="00631D8B"/>
    <w:rsid w:val="006320ED"/>
    <w:rsid w:val="00634E2D"/>
    <w:rsid w:val="00636018"/>
    <w:rsid w:val="00637203"/>
    <w:rsid w:val="00637FE3"/>
    <w:rsid w:val="006410D1"/>
    <w:rsid w:val="00641580"/>
    <w:rsid w:val="00642337"/>
    <w:rsid w:val="00643E19"/>
    <w:rsid w:val="00645D7C"/>
    <w:rsid w:val="006463B2"/>
    <w:rsid w:val="00646707"/>
    <w:rsid w:val="00651406"/>
    <w:rsid w:val="00651613"/>
    <w:rsid w:val="00651C16"/>
    <w:rsid w:val="006522C9"/>
    <w:rsid w:val="006548CA"/>
    <w:rsid w:val="00654EBB"/>
    <w:rsid w:val="00656EF3"/>
    <w:rsid w:val="00657741"/>
    <w:rsid w:val="00657F7E"/>
    <w:rsid w:val="00662E58"/>
    <w:rsid w:val="006631F8"/>
    <w:rsid w:val="0066358F"/>
    <w:rsid w:val="006637F2"/>
    <w:rsid w:val="006642A5"/>
    <w:rsid w:val="006642CD"/>
    <w:rsid w:val="00664DCF"/>
    <w:rsid w:val="006652D6"/>
    <w:rsid w:val="00665A9E"/>
    <w:rsid w:val="006661D2"/>
    <w:rsid w:val="006665F8"/>
    <w:rsid w:val="00666656"/>
    <w:rsid w:val="00666B6C"/>
    <w:rsid w:val="006701A4"/>
    <w:rsid w:val="00671FAD"/>
    <w:rsid w:val="00672308"/>
    <w:rsid w:val="00673ABE"/>
    <w:rsid w:val="006746EE"/>
    <w:rsid w:val="006761F5"/>
    <w:rsid w:val="00677240"/>
    <w:rsid w:val="006807CA"/>
    <w:rsid w:val="006814EB"/>
    <w:rsid w:val="0068329D"/>
    <w:rsid w:val="00683B34"/>
    <w:rsid w:val="00684A56"/>
    <w:rsid w:val="00685EA1"/>
    <w:rsid w:val="006865A0"/>
    <w:rsid w:val="00687148"/>
    <w:rsid w:val="0068786C"/>
    <w:rsid w:val="006914DA"/>
    <w:rsid w:val="00692C74"/>
    <w:rsid w:val="00693721"/>
    <w:rsid w:val="0069388D"/>
    <w:rsid w:val="00693D43"/>
    <w:rsid w:val="006943A5"/>
    <w:rsid w:val="006954AA"/>
    <w:rsid w:val="006959C1"/>
    <w:rsid w:val="00695D6E"/>
    <w:rsid w:val="006964DB"/>
    <w:rsid w:val="006A0793"/>
    <w:rsid w:val="006A2C56"/>
    <w:rsid w:val="006A3134"/>
    <w:rsid w:val="006A427E"/>
    <w:rsid w:val="006A48E6"/>
    <w:rsid w:val="006A4C2E"/>
    <w:rsid w:val="006A73A8"/>
    <w:rsid w:val="006A74EB"/>
    <w:rsid w:val="006B003B"/>
    <w:rsid w:val="006B1811"/>
    <w:rsid w:val="006B2502"/>
    <w:rsid w:val="006B2E4D"/>
    <w:rsid w:val="006B4F2A"/>
    <w:rsid w:val="006B5CC5"/>
    <w:rsid w:val="006B5D19"/>
    <w:rsid w:val="006B606D"/>
    <w:rsid w:val="006B6493"/>
    <w:rsid w:val="006B649B"/>
    <w:rsid w:val="006B7D44"/>
    <w:rsid w:val="006C0789"/>
    <w:rsid w:val="006C07D4"/>
    <w:rsid w:val="006C0864"/>
    <w:rsid w:val="006C1206"/>
    <w:rsid w:val="006C15A4"/>
    <w:rsid w:val="006C2F0A"/>
    <w:rsid w:val="006C342F"/>
    <w:rsid w:val="006C3715"/>
    <w:rsid w:val="006C4974"/>
    <w:rsid w:val="006C557A"/>
    <w:rsid w:val="006C5D39"/>
    <w:rsid w:val="006C66AE"/>
    <w:rsid w:val="006C7594"/>
    <w:rsid w:val="006C7C11"/>
    <w:rsid w:val="006C7E06"/>
    <w:rsid w:val="006D0243"/>
    <w:rsid w:val="006D3250"/>
    <w:rsid w:val="006D3E12"/>
    <w:rsid w:val="006D5E63"/>
    <w:rsid w:val="006D6D9B"/>
    <w:rsid w:val="006E0AE7"/>
    <w:rsid w:val="006E0CDE"/>
    <w:rsid w:val="006E0FB3"/>
    <w:rsid w:val="006E22ED"/>
    <w:rsid w:val="006E2810"/>
    <w:rsid w:val="006E4783"/>
    <w:rsid w:val="006E51F3"/>
    <w:rsid w:val="006E5417"/>
    <w:rsid w:val="006F0794"/>
    <w:rsid w:val="006F08DE"/>
    <w:rsid w:val="006F0EDC"/>
    <w:rsid w:val="006F1411"/>
    <w:rsid w:val="006F16CB"/>
    <w:rsid w:val="006F4461"/>
    <w:rsid w:val="006F67F3"/>
    <w:rsid w:val="006F7528"/>
    <w:rsid w:val="006F7A14"/>
    <w:rsid w:val="006F7E20"/>
    <w:rsid w:val="00700A7A"/>
    <w:rsid w:val="00700AD7"/>
    <w:rsid w:val="0070185E"/>
    <w:rsid w:val="007023DE"/>
    <w:rsid w:val="00702654"/>
    <w:rsid w:val="00702862"/>
    <w:rsid w:val="00704183"/>
    <w:rsid w:val="007049A2"/>
    <w:rsid w:val="0070516A"/>
    <w:rsid w:val="00705286"/>
    <w:rsid w:val="007052AD"/>
    <w:rsid w:val="0070616C"/>
    <w:rsid w:val="00707506"/>
    <w:rsid w:val="00707B93"/>
    <w:rsid w:val="007112C4"/>
    <w:rsid w:val="00712996"/>
    <w:rsid w:val="00712F60"/>
    <w:rsid w:val="00713B62"/>
    <w:rsid w:val="0071427D"/>
    <w:rsid w:val="00714A97"/>
    <w:rsid w:val="007173CB"/>
    <w:rsid w:val="00717E80"/>
    <w:rsid w:val="00720C0C"/>
    <w:rsid w:val="00720E3B"/>
    <w:rsid w:val="00723032"/>
    <w:rsid w:val="00726172"/>
    <w:rsid w:val="00726461"/>
    <w:rsid w:val="00727080"/>
    <w:rsid w:val="00730BAC"/>
    <w:rsid w:val="00730D1D"/>
    <w:rsid w:val="007334C4"/>
    <w:rsid w:val="007338F9"/>
    <w:rsid w:val="00734838"/>
    <w:rsid w:val="00735D2D"/>
    <w:rsid w:val="007372AD"/>
    <w:rsid w:val="00742DBB"/>
    <w:rsid w:val="0074393F"/>
    <w:rsid w:val="00745294"/>
    <w:rsid w:val="00745F6B"/>
    <w:rsid w:val="007475AD"/>
    <w:rsid w:val="00747D70"/>
    <w:rsid w:val="00750B1E"/>
    <w:rsid w:val="0075175B"/>
    <w:rsid w:val="00752CF7"/>
    <w:rsid w:val="0075385F"/>
    <w:rsid w:val="0075460D"/>
    <w:rsid w:val="0075585E"/>
    <w:rsid w:val="00755F3D"/>
    <w:rsid w:val="0075771F"/>
    <w:rsid w:val="00757974"/>
    <w:rsid w:val="0076097C"/>
    <w:rsid w:val="00762E04"/>
    <w:rsid w:val="00763410"/>
    <w:rsid w:val="00765B0E"/>
    <w:rsid w:val="00766F21"/>
    <w:rsid w:val="00767405"/>
    <w:rsid w:val="00770571"/>
    <w:rsid w:val="007714C8"/>
    <w:rsid w:val="00771B41"/>
    <w:rsid w:val="00771C28"/>
    <w:rsid w:val="00773E54"/>
    <w:rsid w:val="0077415D"/>
    <w:rsid w:val="007746E3"/>
    <w:rsid w:val="007756D6"/>
    <w:rsid w:val="007768FF"/>
    <w:rsid w:val="007772BE"/>
    <w:rsid w:val="00780DFA"/>
    <w:rsid w:val="0078136F"/>
    <w:rsid w:val="00781B2A"/>
    <w:rsid w:val="00781ED5"/>
    <w:rsid w:val="007820BF"/>
    <w:rsid w:val="007824D3"/>
    <w:rsid w:val="00782ACE"/>
    <w:rsid w:val="007848D9"/>
    <w:rsid w:val="007857B1"/>
    <w:rsid w:val="00786087"/>
    <w:rsid w:val="007861F7"/>
    <w:rsid w:val="007901D6"/>
    <w:rsid w:val="007915BC"/>
    <w:rsid w:val="0079377C"/>
    <w:rsid w:val="007937FC"/>
    <w:rsid w:val="00794196"/>
    <w:rsid w:val="00794589"/>
    <w:rsid w:val="00796EE3"/>
    <w:rsid w:val="007A0795"/>
    <w:rsid w:val="007A1D2A"/>
    <w:rsid w:val="007A1F6C"/>
    <w:rsid w:val="007A4622"/>
    <w:rsid w:val="007A51F2"/>
    <w:rsid w:val="007A7D29"/>
    <w:rsid w:val="007B0ADD"/>
    <w:rsid w:val="007B0E3F"/>
    <w:rsid w:val="007B11D3"/>
    <w:rsid w:val="007B3823"/>
    <w:rsid w:val="007B38CD"/>
    <w:rsid w:val="007B407B"/>
    <w:rsid w:val="007B45A3"/>
    <w:rsid w:val="007B4AB8"/>
    <w:rsid w:val="007B5662"/>
    <w:rsid w:val="007B5FE1"/>
    <w:rsid w:val="007C09A9"/>
    <w:rsid w:val="007C0ABB"/>
    <w:rsid w:val="007C0C20"/>
    <w:rsid w:val="007C25FB"/>
    <w:rsid w:val="007C7901"/>
    <w:rsid w:val="007D05E2"/>
    <w:rsid w:val="007D1181"/>
    <w:rsid w:val="007D1D14"/>
    <w:rsid w:val="007D357B"/>
    <w:rsid w:val="007D35AF"/>
    <w:rsid w:val="007D44BC"/>
    <w:rsid w:val="007D4790"/>
    <w:rsid w:val="007D4CD4"/>
    <w:rsid w:val="007D5A5A"/>
    <w:rsid w:val="007D5D81"/>
    <w:rsid w:val="007D6CBD"/>
    <w:rsid w:val="007D6D32"/>
    <w:rsid w:val="007E01A3"/>
    <w:rsid w:val="007E0D1E"/>
    <w:rsid w:val="007E109A"/>
    <w:rsid w:val="007E1BFE"/>
    <w:rsid w:val="007E3BA6"/>
    <w:rsid w:val="007E5332"/>
    <w:rsid w:val="007E587C"/>
    <w:rsid w:val="007E5890"/>
    <w:rsid w:val="007F0A90"/>
    <w:rsid w:val="007F1774"/>
    <w:rsid w:val="007F1A6F"/>
    <w:rsid w:val="007F1F8B"/>
    <w:rsid w:val="007F2918"/>
    <w:rsid w:val="007F583B"/>
    <w:rsid w:val="007F6205"/>
    <w:rsid w:val="007F67A1"/>
    <w:rsid w:val="007F6F95"/>
    <w:rsid w:val="007F71C6"/>
    <w:rsid w:val="0080042F"/>
    <w:rsid w:val="00803A82"/>
    <w:rsid w:val="00803DCE"/>
    <w:rsid w:val="00805D5C"/>
    <w:rsid w:val="00811C05"/>
    <w:rsid w:val="00812F15"/>
    <w:rsid w:val="00814103"/>
    <w:rsid w:val="00814DA8"/>
    <w:rsid w:val="008206C8"/>
    <w:rsid w:val="008226C8"/>
    <w:rsid w:val="0082336C"/>
    <w:rsid w:val="00823C17"/>
    <w:rsid w:val="00824F78"/>
    <w:rsid w:val="00825AC2"/>
    <w:rsid w:val="00827CC8"/>
    <w:rsid w:val="00830295"/>
    <w:rsid w:val="00830470"/>
    <w:rsid w:val="00830C67"/>
    <w:rsid w:val="008332E3"/>
    <w:rsid w:val="00834370"/>
    <w:rsid w:val="008345BB"/>
    <w:rsid w:val="008363BD"/>
    <w:rsid w:val="00836B41"/>
    <w:rsid w:val="008379DB"/>
    <w:rsid w:val="0084064F"/>
    <w:rsid w:val="00840E2A"/>
    <w:rsid w:val="00841533"/>
    <w:rsid w:val="008418EF"/>
    <w:rsid w:val="00842445"/>
    <w:rsid w:val="008438A9"/>
    <w:rsid w:val="00843B0B"/>
    <w:rsid w:val="00845099"/>
    <w:rsid w:val="00845142"/>
    <w:rsid w:val="00845826"/>
    <w:rsid w:val="008479A4"/>
    <w:rsid w:val="00850307"/>
    <w:rsid w:val="0085052A"/>
    <w:rsid w:val="008519C8"/>
    <w:rsid w:val="00852141"/>
    <w:rsid w:val="00853111"/>
    <w:rsid w:val="008540A1"/>
    <w:rsid w:val="00855B66"/>
    <w:rsid w:val="008568ED"/>
    <w:rsid w:val="00862BCF"/>
    <w:rsid w:val="00862CCC"/>
    <w:rsid w:val="0086387C"/>
    <w:rsid w:val="008641D3"/>
    <w:rsid w:val="00864CB1"/>
    <w:rsid w:val="008652FC"/>
    <w:rsid w:val="00865AE2"/>
    <w:rsid w:val="00865DC1"/>
    <w:rsid w:val="008668B0"/>
    <w:rsid w:val="00866B70"/>
    <w:rsid w:val="0086724D"/>
    <w:rsid w:val="00867C39"/>
    <w:rsid w:val="00870167"/>
    <w:rsid w:val="0087027F"/>
    <w:rsid w:val="008705E9"/>
    <w:rsid w:val="008711C5"/>
    <w:rsid w:val="00871873"/>
    <w:rsid w:val="00873DE3"/>
    <w:rsid w:val="00873F50"/>
    <w:rsid w:val="00874A6C"/>
    <w:rsid w:val="008752D1"/>
    <w:rsid w:val="00875755"/>
    <w:rsid w:val="00876643"/>
    <w:rsid w:val="00876860"/>
    <w:rsid w:val="00876B22"/>
    <w:rsid w:val="00876C65"/>
    <w:rsid w:val="0087724D"/>
    <w:rsid w:val="0088014E"/>
    <w:rsid w:val="0088231E"/>
    <w:rsid w:val="00882F72"/>
    <w:rsid w:val="008864D7"/>
    <w:rsid w:val="00887413"/>
    <w:rsid w:val="00887472"/>
    <w:rsid w:val="00887497"/>
    <w:rsid w:val="008879FE"/>
    <w:rsid w:val="008904DC"/>
    <w:rsid w:val="00890647"/>
    <w:rsid w:val="008910CF"/>
    <w:rsid w:val="00893DC4"/>
    <w:rsid w:val="00894567"/>
    <w:rsid w:val="008955A8"/>
    <w:rsid w:val="008962B2"/>
    <w:rsid w:val="00896B72"/>
    <w:rsid w:val="0089710F"/>
    <w:rsid w:val="008A0397"/>
    <w:rsid w:val="008A0966"/>
    <w:rsid w:val="008A2995"/>
    <w:rsid w:val="008A34FA"/>
    <w:rsid w:val="008A3614"/>
    <w:rsid w:val="008A4B4C"/>
    <w:rsid w:val="008A580E"/>
    <w:rsid w:val="008A687B"/>
    <w:rsid w:val="008A71C3"/>
    <w:rsid w:val="008B08C2"/>
    <w:rsid w:val="008B308A"/>
    <w:rsid w:val="008B42C4"/>
    <w:rsid w:val="008B4D0C"/>
    <w:rsid w:val="008B4E52"/>
    <w:rsid w:val="008B4F53"/>
    <w:rsid w:val="008B6AFC"/>
    <w:rsid w:val="008B6BA3"/>
    <w:rsid w:val="008B6E38"/>
    <w:rsid w:val="008B76CA"/>
    <w:rsid w:val="008C0969"/>
    <w:rsid w:val="008C19EC"/>
    <w:rsid w:val="008C2170"/>
    <w:rsid w:val="008C2200"/>
    <w:rsid w:val="008C239F"/>
    <w:rsid w:val="008C2619"/>
    <w:rsid w:val="008C26A5"/>
    <w:rsid w:val="008C26BE"/>
    <w:rsid w:val="008C30EE"/>
    <w:rsid w:val="008C332C"/>
    <w:rsid w:val="008C4A23"/>
    <w:rsid w:val="008D192E"/>
    <w:rsid w:val="008D1B03"/>
    <w:rsid w:val="008D1FF9"/>
    <w:rsid w:val="008D3079"/>
    <w:rsid w:val="008D30CF"/>
    <w:rsid w:val="008D3281"/>
    <w:rsid w:val="008D428A"/>
    <w:rsid w:val="008D4749"/>
    <w:rsid w:val="008E0C22"/>
    <w:rsid w:val="008E0C51"/>
    <w:rsid w:val="008E0F38"/>
    <w:rsid w:val="008E3737"/>
    <w:rsid w:val="008E44B7"/>
    <w:rsid w:val="008E4593"/>
    <w:rsid w:val="008E480C"/>
    <w:rsid w:val="008E5D12"/>
    <w:rsid w:val="008E6A2F"/>
    <w:rsid w:val="008E70FA"/>
    <w:rsid w:val="008E7717"/>
    <w:rsid w:val="008E7F1F"/>
    <w:rsid w:val="008F0044"/>
    <w:rsid w:val="008F0429"/>
    <w:rsid w:val="008F0471"/>
    <w:rsid w:val="008F34EC"/>
    <w:rsid w:val="008F3902"/>
    <w:rsid w:val="008F6FD2"/>
    <w:rsid w:val="008F7EE5"/>
    <w:rsid w:val="009016B7"/>
    <w:rsid w:val="00902894"/>
    <w:rsid w:val="00902D62"/>
    <w:rsid w:val="00902DCD"/>
    <w:rsid w:val="009032A2"/>
    <w:rsid w:val="00903402"/>
    <w:rsid w:val="009039F2"/>
    <w:rsid w:val="00903C88"/>
    <w:rsid w:val="00905F79"/>
    <w:rsid w:val="00907295"/>
    <w:rsid w:val="00907757"/>
    <w:rsid w:val="00907B14"/>
    <w:rsid w:val="00911007"/>
    <w:rsid w:val="009111EF"/>
    <w:rsid w:val="00911BB8"/>
    <w:rsid w:val="00912D68"/>
    <w:rsid w:val="00913B7C"/>
    <w:rsid w:val="00914763"/>
    <w:rsid w:val="00915D0B"/>
    <w:rsid w:val="00920033"/>
    <w:rsid w:val="009212B0"/>
    <w:rsid w:val="0092191F"/>
    <w:rsid w:val="00921FA1"/>
    <w:rsid w:val="0092278E"/>
    <w:rsid w:val="00922D62"/>
    <w:rsid w:val="009234A5"/>
    <w:rsid w:val="00924039"/>
    <w:rsid w:val="009251E6"/>
    <w:rsid w:val="009253E3"/>
    <w:rsid w:val="009258BB"/>
    <w:rsid w:val="00927979"/>
    <w:rsid w:val="00927E17"/>
    <w:rsid w:val="00931C86"/>
    <w:rsid w:val="00932F98"/>
    <w:rsid w:val="00933453"/>
    <w:rsid w:val="009336F7"/>
    <w:rsid w:val="00933A4C"/>
    <w:rsid w:val="0093627A"/>
    <w:rsid w:val="0093636C"/>
    <w:rsid w:val="009366A1"/>
    <w:rsid w:val="009374A7"/>
    <w:rsid w:val="009374CF"/>
    <w:rsid w:val="00937F03"/>
    <w:rsid w:val="00940033"/>
    <w:rsid w:val="00940967"/>
    <w:rsid w:val="00941515"/>
    <w:rsid w:val="00944E03"/>
    <w:rsid w:val="00945052"/>
    <w:rsid w:val="0094699C"/>
    <w:rsid w:val="009475E7"/>
    <w:rsid w:val="00950B42"/>
    <w:rsid w:val="00950F0E"/>
    <w:rsid w:val="00951911"/>
    <w:rsid w:val="00954DAF"/>
    <w:rsid w:val="00955727"/>
    <w:rsid w:val="00955A71"/>
    <w:rsid w:val="00955F6D"/>
    <w:rsid w:val="00956BDD"/>
    <w:rsid w:val="009573EF"/>
    <w:rsid w:val="0095747D"/>
    <w:rsid w:val="00957CE7"/>
    <w:rsid w:val="00960634"/>
    <w:rsid w:val="0096072F"/>
    <w:rsid w:val="00963492"/>
    <w:rsid w:val="00963E04"/>
    <w:rsid w:val="009645F5"/>
    <w:rsid w:val="00966140"/>
    <w:rsid w:val="0096682D"/>
    <w:rsid w:val="009669DE"/>
    <w:rsid w:val="009678F3"/>
    <w:rsid w:val="00967B5F"/>
    <w:rsid w:val="00967BD4"/>
    <w:rsid w:val="00970996"/>
    <w:rsid w:val="0097182F"/>
    <w:rsid w:val="00972FFD"/>
    <w:rsid w:val="00973C26"/>
    <w:rsid w:val="00976E4B"/>
    <w:rsid w:val="00977C16"/>
    <w:rsid w:val="00977EB7"/>
    <w:rsid w:val="009802CC"/>
    <w:rsid w:val="0098551D"/>
    <w:rsid w:val="00985DCB"/>
    <w:rsid w:val="00986DAC"/>
    <w:rsid w:val="00987550"/>
    <w:rsid w:val="009905F3"/>
    <w:rsid w:val="00991D1E"/>
    <w:rsid w:val="00991ED8"/>
    <w:rsid w:val="00992B7C"/>
    <w:rsid w:val="00993309"/>
    <w:rsid w:val="00993969"/>
    <w:rsid w:val="00993BFD"/>
    <w:rsid w:val="00994209"/>
    <w:rsid w:val="0099453E"/>
    <w:rsid w:val="00994D7F"/>
    <w:rsid w:val="0099518F"/>
    <w:rsid w:val="00995464"/>
    <w:rsid w:val="009974E9"/>
    <w:rsid w:val="00997540"/>
    <w:rsid w:val="009A0221"/>
    <w:rsid w:val="009A3783"/>
    <w:rsid w:val="009A3DD5"/>
    <w:rsid w:val="009A44AD"/>
    <w:rsid w:val="009A4BEA"/>
    <w:rsid w:val="009A4FA4"/>
    <w:rsid w:val="009A523D"/>
    <w:rsid w:val="009A73C3"/>
    <w:rsid w:val="009B02A1"/>
    <w:rsid w:val="009B21C4"/>
    <w:rsid w:val="009B2655"/>
    <w:rsid w:val="009B3361"/>
    <w:rsid w:val="009B4160"/>
    <w:rsid w:val="009B443D"/>
    <w:rsid w:val="009B4C85"/>
    <w:rsid w:val="009B7B7B"/>
    <w:rsid w:val="009B7F3F"/>
    <w:rsid w:val="009C03B9"/>
    <w:rsid w:val="009C2152"/>
    <w:rsid w:val="009C2678"/>
    <w:rsid w:val="009C3058"/>
    <w:rsid w:val="009C3705"/>
    <w:rsid w:val="009C55E6"/>
    <w:rsid w:val="009C75B0"/>
    <w:rsid w:val="009C79E6"/>
    <w:rsid w:val="009D100A"/>
    <w:rsid w:val="009D14C7"/>
    <w:rsid w:val="009D3147"/>
    <w:rsid w:val="009D37BB"/>
    <w:rsid w:val="009D573A"/>
    <w:rsid w:val="009D70FD"/>
    <w:rsid w:val="009D7CE6"/>
    <w:rsid w:val="009E0516"/>
    <w:rsid w:val="009E10C7"/>
    <w:rsid w:val="009E14F4"/>
    <w:rsid w:val="009E1BC1"/>
    <w:rsid w:val="009E2A5F"/>
    <w:rsid w:val="009E3DE9"/>
    <w:rsid w:val="009E448E"/>
    <w:rsid w:val="009E458F"/>
    <w:rsid w:val="009E4CCB"/>
    <w:rsid w:val="009E5083"/>
    <w:rsid w:val="009E65A6"/>
    <w:rsid w:val="009E65EC"/>
    <w:rsid w:val="009E79B0"/>
    <w:rsid w:val="009E7C07"/>
    <w:rsid w:val="009F075C"/>
    <w:rsid w:val="009F1A84"/>
    <w:rsid w:val="009F41A0"/>
    <w:rsid w:val="009F496B"/>
    <w:rsid w:val="009F673C"/>
    <w:rsid w:val="009F7926"/>
    <w:rsid w:val="00A00637"/>
    <w:rsid w:val="00A01439"/>
    <w:rsid w:val="00A02E61"/>
    <w:rsid w:val="00A030C7"/>
    <w:rsid w:val="00A043C8"/>
    <w:rsid w:val="00A05CFF"/>
    <w:rsid w:val="00A069F2"/>
    <w:rsid w:val="00A07648"/>
    <w:rsid w:val="00A07934"/>
    <w:rsid w:val="00A1044A"/>
    <w:rsid w:val="00A11BE9"/>
    <w:rsid w:val="00A13048"/>
    <w:rsid w:val="00A15684"/>
    <w:rsid w:val="00A2440E"/>
    <w:rsid w:val="00A2675D"/>
    <w:rsid w:val="00A27E7A"/>
    <w:rsid w:val="00A30E41"/>
    <w:rsid w:val="00A3370B"/>
    <w:rsid w:val="00A3399E"/>
    <w:rsid w:val="00A34932"/>
    <w:rsid w:val="00A3669E"/>
    <w:rsid w:val="00A36840"/>
    <w:rsid w:val="00A37555"/>
    <w:rsid w:val="00A40D85"/>
    <w:rsid w:val="00A418E1"/>
    <w:rsid w:val="00A45670"/>
    <w:rsid w:val="00A46843"/>
    <w:rsid w:val="00A46A0B"/>
    <w:rsid w:val="00A47E41"/>
    <w:rsid w:val="00A50115"/>
    <w:rsid w:val="00A50E96"/>
    <w:rsid w:val="00A51D5B"/>
    <w:rsid w:val="00A53CE5"/>
    <w:rsid w:val="00A55F6A"/>
    <w:rsid w:val="00A561CB"/>
    <w:rsid w:val="00A56B97"/>
    <w:rsid w:val="00A6093D"/>
    <w:rsid w:val="00A625F4"/>
    <w:rsid w:val="00A63279"/>
    <w:rsid w:val="00A6378A"/>
    <w:rsid w:val="00A64F47"/>
    <w:rsid w:val="00A65F89"/>
    <w:rsid w:val="00A6623B"/>
    <w:rsid w:val="00A666FD"/>
    <w:rsid w:val="00A676E2"/>
    <w:rsid w:val="00A677E5"/>
    <w:rsid w:val="00A677F5"/>
    <w:rsid w:val="00A679FA"/>
    <w:rsid w:val="00A67DDE"/>
    <w:rsid w:val="00A72017"/>
    <w:rsid w:val="00A75D4C"/>
    <w:rsid w:val="00A767DC"/>
    <w:rsid w:val="00A76978"/>
    <w:rsid w:val="00A76A6D"/>
    <w:rsid w:val="00A777A6"/>
    <w:rsid w:val="00A8047F"/>
    <w:rsid w:val="00A808A9"/>
    <w:rsid w:val="00A80A3A"/>
    <w:rsid w:val="00A80DD3"/>
    <w:rsid w:val="00A82E20"/>
    <w:rsid w:val="00A83253"/>
    <w:rsid w:val="00A84BF4"/>
    <w:rsid w:val="00A8540D"/>
    <w:rsid w:val="00A86FCC"/>
    <w:rsid w:val="00A872D4"/>
    <w:rsid w:val="00A87CE9"/>
    <w:rsid w:val="00A87F05"/>
    <w:rsid w:val="00A90064"/>
    <w:rsid w:val="00A912BE"/>
    <w:rsid w:val="00A9271F"/>
    <w:rsid w:val="00A94612"/>
    <w:rsid w:val="00A97313"/>
    <w:rsid w:val="00A974CC"/>
    <w:rsid w:val="00A97719"/>
    <w:rsid w:val="00AA052B"/>
    <w:rsid w:val="00AA12B8"/>
    <w:rsid w:val="00AA233A"/>
    <w:rsid w:val="00AA2A04"/>
    <w:rsid w:val="00AA2D21"/>
    <w:rsid w:val="00AA3252"/>
    <w:rsid w:val="00AA37DA"/>
    <w:rsid w:val="00AA393B"/>
    <w:rsid w:val="00AA6E84"/>
    <w:rsid w:val="00AA76AE"/>
    <w:rsid w:val="00AB1859"/>
    <w:rsid w:val="00AB1A1C"/>
    <w:rsid w:val="00AB32C0"/>
    <w:rsid w:val="00AB4724"/>
    <w:rsid w:val="00AB4CB7"/>
    <w:rsid w:val="00AB55F7"/>
    <w:rsid w:val="00AB6919"/>
    <w:rsid w:val="00AB7AFC"/>
    <w:rsid w:val="00AC1A21"/>
    <w:rsid w:val="00AC2D78"/>
    <w:rsid w:val="00AC3FBA"/>
    <w:rsid w:val="00AC422C"/>
    <w:rsid w:val="00AC425F"/>
    <w:rsid w:val="00AC5835"/>
    <w:rsid w:val="00AC6279"/>
    <w:rsid w:val="00AC7CB3"/>
    <w:rsid w:val="00AD01FF"/>
    <w:rsid w:val="00AD05A8"/>
    <w:rsid w:val="00AD05EC"/>
    <w:rsid w:val="00AD0601"/>
    <w:rsid w:val="00AD252B"/>
    <w:rsid w:val="00AD2553"/>
    <w:rsid w:val="00AE1235"/>
    <w:rsid w:val="00AE19F0"/>
    <w:rsid w:val="00AE2753"/>
    <w:rsid w:val="00AE2FD8"/>
    <w:rsid w:val="00AE341B"/>
    <w:rsid w:val="00AE5FFF"/>
    <w:rsid w:val="00AE6832"/>
    <w:rsid w:val="00AE78FE"/>
    <w:rsid w:val="00AF153E"/>
    <w:rsid w:val="00AF1C27"/>
    <w:rsid w:val="00AF24F4"/>
    <w:rsid w:val="00AF2A84"/>
    <w:rsid w:val="00AF4445"/>
    <w:rsid w:val="00AF477F"/>
    <w:rsid w:val="00AF5B91"/>
    <w:rsid w:val="00AF5DA2"/>
    <w:rsid w:val="00B004C8"/>
    <w:rsid w:val="00B01821"/>
    <w:rsid w:val="00B01905"/>
    <w:rsid w:val="00B050E2"/>
    <w:rsid w:val="00B07CA7"/>
    <w:rsid w:val="00B119F2"/>
    <w:rsid w:val="00B11BA8"/>
    <w:rsid w:val="00B11C2C"/>
    <w:rsid w:val="00B1200F"/>
    <w:rsid w:val="00B120EF"/>
    <w:rsid w:val="00B1279A"/>
    <w:rsid w:val="00B12F70"/>
    <w:rsid w:val="00B15546"/>
    <w:rsid w:val="00B166E9"/>
    <w:rsid w:val="00B1773E"/>
    <w:rsid w:val="00B20328"/>
    <w:rsid w:val="00B20D2A"/>
    <w:rsid w:val="00B2222C"/>
    <w:rsid w:val="00B2253F"/>
    <w:rsid w:val="00B22FB8"/>
    <w:rsid w:val="00B23834"/>
    <w:rsid w:val="00B23B1A"/>
    <w:rsid w:val="00B24364"/>
    <w:rsid w:val="00B24C56"/>
    <w:rsid w:val="00B30A0F"/>
    <w:rsid w:val="00B31380"/>
    <w:rsid w:val="00B34BC8"/>
    <w:rsid w:val="00B3523A"/>
    <w:rsid w:val="00B3640F"/>
    <w:rsid w:val="00B36F7B"/>
    <w:rsid w:val="00B372AC"/>
    <w:rsid w:val="00B40900"/>
    <w:rsid w:val="00B40B0B"/>
    <w:rsid w:val="00B40EED"/>
    <w:rsid w:val="00B4194A"/>
    <w:rsid w:val="00B42CB8"/>
    <w:rsid w:val="00B42D90"/>
    <w:rsid w:val="00B430E8"/>
    <w:rsid w:val="00B437E8"/>
    <w:rsid w:val="00B452F7"/>
    <w:rsid w:val="00B4611F"/>
    <w:rsid w:val="00B46489"/>
    <w:rsid w:val="00B46614"/>
    <w:rsid w:val="00B51E81"/>
    <w:rsid w:val="00B51F2C"/>
    <w:rsid w:val="00B5222E"/>
    <w:rsid w:val="00B53179"/>
    <w:rsid w:val="00B532EA"/>
    <w:rsid w:val="00B5369F"/>
    <w:rsid w:val="00B541A7"/>
    <w:rsid w:val="00B552A2"/>
    <w:rsid w:val="00B55B3F"/>
    <w:rsid w:val="00B56363"/>
    <w:rsid w:val="00B56700"/>
    <w:rsid w:val="00B56D5E"/>
    <w:rsid w:val="00B57A23"/>
    <w:rsid w:val="00B57E2A"/>
    <w:rsid w:val="00B600CD"/>
    <w:rsid w:val="00B60345"/>
    <w:rsid w:val="00B603E6"/>
    <w:rsid w:val="00B61C96"/>
    <w:rsid w:val="00B6210E"/>
    <w:rsid w:val="00B62764"/>
    <w:rsid w:val="00B64DDF"/>
    <w:rsid w:val="00B6534A"/>
    <w:rsid w:val="00B661CC"/>
    <w:rsid w:val="00B66354"/>
    <w:rsid w:val="00B6640C"/>
    <w:rsid w:val="00B66759"/>
    <w:rsid w:val="00B66B20"/>
    <w:rsid w:val="00B66C85"/>
    <w:rsid w:val="00B67AD7"/>
    <w:rsid w:val="00B70134"/>
    <w:rsid w:val="00B70748"/>
    <w:rsid w:val="00B70876"/>
    <w:rsid w:val="00B710C3"/>
    <w:rsid w:val="00B7357B"/>
    <w:rsid w:val="00B73698"/>
    <w:rsid w:val="00B736AF"/>
    <w:rsid w:val="00B73A2A"/>
    <w:rsid w:val="00B74C0A"/>
    <w:rsid w:val="00B75A51"/>
    <w:rsid w:val="00B8102F"/>
    <w:rsid w:val="00B8119A"/>
    <w:rsid w:val="00B81A05"/>
    <w:rsid w:val="00B827C6"/>
    <w:rsid w:val="00B82875"/>
    <w:rsid w:val="00B83087"/>
    <w:rsid w:val="00B8318D"/>
    <w:rsid w:val="00B8473E"/>
    <w:rsid w:val="00B85AA1"/>
    <w:rsid w:val="00B85F6E"/>
    <w:rsid w:val="00B86971"/>
    <w:rsid w:val="00B9087A"/>
    <w:rsid w:val="00B9199C"/>
    <w:rsid w:val="00B92806"/>
    <w:rsid w:val="00B92893"/>
    <w:rsid w:val="00B934A4"/>
    <w:rsid w:val="00B93559"/>
    <w:rsid w:val="00B94562"/>
    <w:rsid w:val="00B94B06"/>
    <w:rsid w:val="00B94C28"/>
    <w:rsid w:val="00B94FF8"/>
    <w:rsid w:val="00B955C5"/>
    <w:rsid w:val="00B96469"/>
    <w:rsid w:val="00B97047"/>
    <w:rsid w:val="00B97968"/>
    <w:rsid w:val="00B97C93"/>
    <w:rsid w:val="00BA0B22"/>
    <w:rsid w:val="00BA1276"/>
    <w:rsid w:val="00BA1883"/>
    <w:rsid w:val="00BA47AE"/>
    <w:rsid w:val="00BA505C"/>
    <w:rsid w:val="00BA53C2"/>
    <w:rsid w:val="00BA6E55"/>
    <w:rsid w:val="00BA730E"/>
    <w:rsid w:val="00BB0018"/>
    <w:rsid w:val="00BB09C8"/>
    <w:rsid w:val="00BB1CAE"/>
    <w:rsid w:val="00BB1FCA"/>
    <w:rsid w:val="00BB4931"/>
    <w:rsid w:val="00BB5EC8"/>
    <w:rsid w:val="00BB607D"/>
    <w:rsid w:val="00BB63B4"/>
    <w:rsid w:val="00BB6C38"/>
    <w:rsid w:val="00BB7053"/>
    <w:rsid w:val="00BB739F"/>
    <w:rsid w:val="00BC0776"/>
    <w:rsid w:val="00BC10BA"/>
    <w:rsid w:val="00BC1CD5"/>
    <w:rsid w:val="00BC26B8"/>
    <w:rsid w:val="00BC3270"/>
    <w:rsid w:val="00BC44E3"/>
    <w:rsid w:val="00BC5533"/>
    <w:rsid w:val="00BC5AFD"/>
    <w:rsid w:val="00BC7F12"/>
    <w:rsid w:val="00BD0A43"/>
    <w:rsid w:val="00BD0A85"/>
    <w:rsid w:val="00BD0F38"/>
    <w:rsid w:val="00BD29EE"/>
    <w:rsid w:val="00BD2B0D"/>
    <w:rsid w:val="00BD4D25"/>
    <w:rsid w:val="00BD5BA1"/>
    <w:rsid w:val="00BD5D5F"/>
    <w:rsid w:val="00BD712A"/>
    <w:rsid w:val="00BD758E"/>
    <w:rsid w:val="00BD7ADD"/>
    <w:rsid w:val="00BD7EE5"/>
    <w:rsid w:val="00BE0767"/>
    <w:rsid w:val="00BE0BBC"/>
    <w:rsid w:val="00BE10C1"/>
    <w:rsid w:val="00BE1764"/>
    <w:rsid w:val="00BE2E22"/>
    <w:rsid w:val="00BE3D92"/>
    <w:rsid w:val="00BE4CA4"/>
    <w:rsid w:val="00BE58F7"/>
    <w:rsid w:val="00BE6830"/>
    <w:rsid w:val="00BF14A2"/>
    <w:rsid w:val="00BF3023"/>
    <w:rsid w:val="00BF37A8"/>
    <w:rsid w:val="00BF37F6"/>
    <w:rsid w:val="00BF3B0E"/>
    <w:rsid w:val="00BF678C"/>
    <w:rsid w:val="00BF70C3"/>
    <w:rsid w:val="00BF7AC6"/>
    <w:rsid w:val="00C00576"/>
    <w:rsid w:val="00C00CF0"/>
    <w:rsid w:val="00C00DDE"/>
    <w:rsid w:val="00C01557"/>
    <w:rsid w:val="00C03D7C"/>
    <w:rsid w:val="00C049F1"/>
    <w:rsid w:val="00C04F43"/>
    <w:rsid w:val="00C05180"/>
    <w:rsid w:val="00C05271"/>
    <w:rsid w:val="00C0609D"/>
    <w:rsid w:val="00C06D22"/>
    <w:rsid w:val="00C105AD"/>
    <w:rsid w:val="00C11115"/>
    <w:rsid w:val="00C11381"/>
    <w:rsid w:val="00C115AB"/>
    <w:rsid w:val="00C118C8"/>
    <w:rsid w:val="00C12324"/>
    <w:rsid w:val="00C12C7D"/>
    <w:rsid w:val="00C149D0"/>
    <w:rsid w:val="00C14F80"/>
    <w:rsid w:val="00C15747"/>
    <w:rsid w:val="00C15ABE"/>
    <w:rsid w:val="00C17A2A"/>
    <w:rsid w:val="00C200AA"/>
    <w:rsid w:val="00C20117"/>
    <w:rsid w:val="00C2140F"/>
    <w:rsid w:val="00C21F07"/>
    <w:rsid w:val="00C22328"/>
    <w:rsid w:val="00C23224"/>
    <w:rsid w:val="00C26CCB"/>
    <w:rsid w:val="00C30249"/>
    <w:rsid w:val="00C30865"/>
    <w:rsid w:val="00C31D9E"/>
    <w:rsid w:val="00C32220"/>
    <w:rsid w:val="00C34907"/>
    <w:rsid w:val="00C3548F"/>
    <w:rsid w:val="00C3584E"/>
    <w:rsid w:val="00C35B49"/>
    <w:rsid w:val="00C36113"/>
    <w:rsid w:val="00C36864"/>
    <w:rsid w:val="00C36ADA"/>
    <w:rsid w:val="00C3723B"/>
    <w:rsid w:val="00C376AF"/>
    <w:rsid w:val="00C41C69"/>
    <w:rsid w:val="00C42466"/>
    <w:rsid w:val="00C43AA8"/>
    <w:rsid w:val="00C46C1C"/>
    <w:rsid w:val="00C5012B"/>
    <w:rsid w:val="00C50AC9"/>
    <w:rsid w:val="00C50BDF"/>
    <w:rsid w:val="00C56427"/>
    <w:rsid w:val="00C5721D"/>
    <w:rsid w:val="00C57A6D"/>
    <w:rsid w:val="00C600F2"/>
    <w:rsid w:val="00C606C9"/>
    <w:rsid w:val="00C61A24"/>
    <w:rsid w:val="00C6222A"/>
    <w:rsid w:val="00C64F17"/>
    <w:rsid w:val="00C6622E"/>
    <w:rsid w:val="00C66A47"/>
    <w:rsid w:val="00C706E6"/>
    <w:rsid w:val="00C71396"/>
    <w:rsid w:val="00C715A0"/>
    <w:rsid w:val="00C71B18"/>
    <w:rsid w:val="00C73CEF"/>
    <w:rsid w:val="00C75468"/>
    <w:rsid w:val="00C76976"/>
    <w:rsid w:val="00C80288"/>
    <w:rsid w:val="00C807EC"/>
    <w:rsid w:val="00C818B6"/>
    <w:rsid w:val="00C836F0"/>
    <w:rsid w:val="00C84003"/>
    <w:rsid w:val="00C8408E"/>
    <w:rsid w:val="00C8544A"/>
    <w:rsid w:val="00C85F06"/>
    <w:rsid w:val="00C86CD6"/>
    <w:rsid w:val="00C874D8"/>
    <w:rsid w:val="00C8765E"/>
    <w:rsid w:val="00C87F0D"/>
    <w:rsid w:val="00C90650"/>
    <w:rsid w:val="00C90EC6"/>
    <w:rsid w:val="00C90F09"/>
    <w:rsid w:val="00C91493"/>
    <w:rsid w:val="00C949D5"/>
    <w:rsid w:val="00C9531F"/>
    <w:rsid w:val="00C95869"/>
    <w:rsid w:val="00C96089"/>
    <w:rsid w:val="00C96BE8"/>
    <w:rsid w:val="00C970DC"/>
    <w:rsid w:val="00C97321"/>
    <w:rsid w:val="00C97D78"/>
    <w:rsid w:val="00CA0CF0"/>
    <w:rsid w:val="00CA1254"/>
    <w:rsid w:val="00CA15D2"/>
    <w:rsid w:val="00CA200A"/>
    <w:rsid w:val="00CA3272"/>
    <w:rsid w:val="00CA3321"/>
    <w:rsid w:val="00CA3833"/>
    <w:rsid w:val="00CA485B"/>
    <w:rsid w:val="00CA5463"/>
    <w:rsid w:val="00CA5E5E"/>
    <w:rsid w:val="00CA641A"/>
    <w:rsid w:val="00CA6EF3"/>
    <w:rsid w:val="00CA7AA6"/>
    <w:rsid w:val="00CA7E4E"/>
    <w:rsid w:val="00CB3283"/>
    <w:rsid w:val="00CB3E30"/>
    <w:rsid w:val="00CB53BA"/>
    <w:rsid w:val="00CB54D3"/>
    <w:rsid w:val="00CB7055"/>
    <w:rsid w:val="00CC11BD"/>
    <w:rsid w:val="00CC2AAE"/>
    <w:rsid w:val="00CC477E"/>
    <w:rsid w:val="00CC4F34"/>
    <w:rsid w:val="00CC59D7"/>
    <w:rsid w:val="00CC5A42"/>
    <w:rsid w:val="00CC5D28"/>
    <w:rsid w:val="00CC6E5D"/>
    <w:rsid w:val="00CC72CD"/>
    <w:rsid w:val="00CC7815"/>
    <w:rsid w:val="00CD05F4"/>
    <w:rsid w:val="00CD0EAB"/>
    <w:rsid w:val="00CD151D"/>
    <w:rsid w:val="00CD2BB2"/>
    <w:rsid w:val="00CD33AD"/>
    <w:rsid w:val="00CD4669"/>
    <w:rsid w:val="00CD4AEF"/>
    <w:rsid w:val="00CD4ECE"/>
    <w:rsid w:val="00CD5B5E"/>
    <w:rsid w:val="00CD7EEE"/>
    <w:rsid w:val="00CE0DA8"/>
    <w:rsid w:val="00CE1615"/>
    <w:rsid w:val="00CE2A3E"/>
    <w:rsid w:val="00CE3281"/>
    <w:rsid w:val="00CE42CA"/>
    <w:rsid w:val="00CE49DE"/>
    <w:rsid w:val="00CE584B"/>
    <w:rsid w:val="00CE5E02"/>
    <w:rsid w:val="00CE607F"/>
    <w:rsid w:val="00CE692C"/>
    <w:rsid w:val="00CE6D0A"/>
    <w:rsid w:val="00CE78AC"/>
    <w:rsid w:val="00CF33EB"/>
    <w:rsid w:val="00CF34DB"/>
    <w:rsid w:val="00CF3917"/>
    <w:rsid w:val="00CF558F"/>
    <w:rsid w:val="00CF675C"/>
    <w:rsid w:val="00CF67FD"/>
    <w:rsid w:val="00CF74F9"/>
    <w:rsid w:val="00D010C0"/>
    <w:rsid w:val="00D021E3"/>
    <w:rsid w:val="00D0406D"/>
    <w:rsid w:val="00D064C5"/>
    <w:rsid w:val="00D06600"/>
    <w:rsid w:val="00D0712F"/>
    <w:rsid w:val="00D071EC"/>
    <w:rsid w:val="00D073E2"/>
    <w:rsid w:val="00D10FA1"/>
    <w:rsid w:val="00D1276F"/>
    <w:rsid w:val="00D134F9"/>
    <w:rsid w:val="00D13E45"/>
    <w:rsid w:val="00D14E80"/>
    <w:rsid w:val="00D1555A"/>
    <w:rsid w:val="00D15DFF"/>
    <w:rsid w:val="00D16523"/>
    <w:rsid w:val="00D1671D"/>
    <w:rsid w:val="00D17DD9"/>
    <w:rsid w:val="00D209C2"/>
    <w:rsid w:val="00D21574"/>
    <w:rsid w:val="00D216AE"/>
    <w:rsid w:val="00D240FD"/>
    <w:rsid w:val="00D24BDD"/>
    <w:rsid w:val="00D24DCE"/>
    <w:rsid w:val="00D24F9A"/>
    <w:rsid w:val="00D25253"/>
    <w:rsid w:val="00D25CDD"/>
    <w:rsid w:val="00D26072"/>
    <w:rsid w:val="00D271A2"/>
    <w:rsid w:val="00D274C0"/>
    <w:rsid w:val="00D27748"/>
    <w:rsid w:val="00D305C2"/>
    <w:rsid w:val="00D30B9B"/>
    <w:rsid w:val="00D315F7"/>
    <w:rsid w:val="00D31A63"/>
    <w:rsid w:val="00D32BA2"/>
    <w:rsid w:val="00D32BA3"/>
    <w:rsid w:val="00D32E74"/>
    <w:rsid w:val="00D332DF"/>
    <w:rsid w:val="00D3387E"/>
    <w:rsid w:val="00D34977"/>
    <w:rsid w:val="00D353B3"/>
    <w:rsid w:val="00D36D39"/>
    <w:rsid w:val="00D40425"/>
    <w:rsid w:val="00D40D7F"/>
    <w:rsid w:val="00D43A62"/>
    <w:rsid w:val="00D446EC"/>
    <w:rsid w:val="00D45024"/>
    <w:rsid w:val="00D464CF"/>
    <w:rsid w:val="00D467F5"/>
    <w:rsid w:val="00D47696"/>
    <w:rsid w:val="00D51533"/>
    <w:rsid w:val="00D51844"/>
    <w:rsid w:val="00D51BF0"/>
    <w:rsid w:val="00D51D24"/>
    <w:rsid w:val="00D52780"/>
    <w:rsid w:val="00D531DB"/>
    <w:rsid w:val="00D53B3D"/>
    <w:rsid w:val="00D55942"/>
    <w:rsid w:val="00D567BC"/>
    <w:rsid w:val="00D567DE"/>
    <w:rsid w:val="00D5732A"/>
    <w:rsid w:val="00D60836"/>
    <w:rsid w:val="00D60ED2"/>
    <w:rsid w:val="00D63181"/>
    <w:rsid w:val="00D63BD7"/>
    <w:rsid w:val="00D65C11"/>
    <w:rsid w:val="00D66296"/>
    <w:rsid w:val="00D663A4"/>
    <w:rsid w:val="00D703FF"/>
    <w:rsid w:val="00D70D9D"/>
    <w:rsid w:val="00D71EB4"/>
    <w:rsid w:val="00D7302A"/>
    <w:rsid w:val="00D73C99"/>
    <w:rsid w:val="00D74707"/>
    <w:rsid w:val="00D7486C"/>
    <w:rsid w:val="00D74AFB"/>
    <w:rsid w:val="00D74E0C"/>
    <w:rsid w:val="00D75E65"/>
    <w:rsid w:val="00D77217"/>
    <w:rsid w:val="00D807BF"/>
    <w:rsid w:val="00D815C0"/>
    <w:rsid w:val="00D82C1A"/>
    <w:rsid w:val="00D82FCC"/>
    <w:rsid w:val="00D8367A"/>
    <w:rsid w:val="00D8369C"/>
    <w:rsid w:val="00D838AC"/>
    <w:rsid w:val="00D84A7B"/>
    <w:rsid w:val="00D84EFD"/>
    <w:rsid w:val="00D85133"/>
    <w:rsid w:val="00D8614C"/>
    <w:rsid w:val="00D90354"/>
    <w:rsid w:val="00D907C7"/>
    <w:rsid w:val="00D924D1"/>
    <w:rsid w:val="00D94DB0"/>
    <w:rsid w:val="00D9618B"/>
    <w:rsid w:val="00D97B1A"/>
    <w:rsid w:val="00DA139C"/>
    <w:rsid w:val="00DA1721"/>
    <w:rsid w:val="00DA17FC"/>
    <w:rsid w:val="00DA21D1"/>
    <w:rsid w:val="00DA2791"/>
    <w:rsid w:val="00DA2D4C"/>
    <w:rsid w:val="00DA4004"/>
    <w:rsid w:val="00DA42D4"/>
    <w:rsid w:val="00DA71E1"/>
    <w:rsid w:val="00DA74FE"/>
    <w:rsid w:val="00DA7887"/>
    <w:rsid w:val="00DB0A53"/>
    <w:rsid w:val="00DB0EF9"/>
    <w:rsid w:val="00DB1E0A"/>
    <w:rsid w:val="00DB2932"/>
    <w:rsid w:val="00DB2C26"/>
    <w:rsid w:val="00DB4C69"/>
    <w:rsid w:val="00DB5254"/>
    <w:rsid w:val="00DB60EC"/>
    <w:rsid w:val="00DB628F"/>
    <w:rsid w:val="00DB743C"/>
    <w:rsid w:val="00DB7D85"/>
    <w:rsid w:val="00DC2106"/>
    <w:rsid w:val="00DC248E"/>
    <w:rsid w:val="00DC2A6C"/>
    <w:rsid w:val="00DC485B"/>
    <w:rsid w:val="00DC499E"/>
    <w:rsid w:val="00DC4FC0"/>
    <w:rsid w:val="00DC6A65"/>
    <w:rsid w:val="00DD02F4"/>
    <w:rsid w:val="00DD1895"/>
    <w:rsid w:val="00DD2CB7"/>
    <w:rsid w:val="00DD3AC0"/>
    <w:rsid w:val="00DD5F65"/>
    <w:rsid w:val="00DD6622"/>
    <w:rsid w:val="00DD6E41"/>
    <w:rsid w:val="00DE0F53"/>
    <w:rsid w:val="00DE151C"/>
    <w:rsid w:val="00DE1C7C"/>
    <w:rsid w:val="00DE3BA0"/>
    <w:rsid w:val="00DE4988"/>
    <w:rsid w:val="00DE6B43"/>
    <w:rsid w:val="00DE6D2D"/>
    <w:rsid w:val="00DE7404"/>
    <w:rsid w:val="00DE790D"/>
    <w:rsid w:val="00DF0751"/>
    <w:rsid w:val="00DF1896"/>
    <w:rsid w:val="00DF227C"/>
    <w:rsid w:val="00DF2599"/>
    <w:rsid w:val="00DF2AB1"/>
    <w:rsid w:val="00DF2CD1"/>
    <w:rsid w:val="00DF2D1D"/>
    <w:rsid w:val="00DF2D20"/>
    <w:rsid w:val="00DF3226"/>
    <w:rsid w:val="00DF5333"/>
    <w:rsid w:val="00DF6415"/>
    <w:rsid w:val="00E001CE"/>
    <w:rsid w:val="00E005C7"/>
    <w:rsid w:val="00E01A06"/>
    <w:rsid w:val="00E0251D"/>
    <w:rsid w:val="00E04198"/>
    <w:rsid w:val="00E052F4"/>
    <w:rsid w:val="00E06198"/>
    <w:rsid w:val="00E06974"/>
    <w:rsid w:val="00E07BF6"/>
    <w:rsid w:val="00E10A34"/>
    <w:rsid w:val="00E10AE6"/>
    <w:rsid w:val="00E10E6A"/>
    <w:rsid w:val="00E11923"/>
    <w:rsid w:val="00E12112"/>
    <w:rsid w:val="00E12F49"/>
    <w:rsid w:val="00E15A71"/>
    <w:rsid w:val="00E15CB7"/>
    <w:rsid w:val="00E168D2"/>
    <w:rsid w:val="00E172D5"/>
    <w:rsid w:val="00E2028F"/>
    <w:rsid w:val="00E20584"/>
    <w:rsid w:val="00E2371F"/>
    <w:rsid w:val="00E23950"/>
    <w:rsid w:val="00E24939"/>
    <w:rsid w:val="00E25D14"/>
    <w:rsid w:val="00E262D4"/>
    <w:rsid w:val="00E269E4"/>
    <w:rsid w:val="00E27AB5"/>
    <w:rsid w:val="00E32898"/>
    <w:rsid w:val="00E32D53"/>
    <w:rsid w:val="00E3477F"/>
    <w:rsid w:val="00E34C76"/>
    <w:rsid w:val="00E36250"/>
    <w:rsid w:val="00E36281"/>
    <w:rsid w:val="00E36AE9"/>
    <w:rsid w:val="00E36C69"/>
    <w:rsid w:val="00E4219D"/>
    <w:rsid w:val="00E42486"/>
    <w:rsid w:val="00E4329F"/>
    <w:rsid w:val="00E45290"/>
    <w:rsid w:val="00E46312"/>
    <w:rsid w:val="00E469D0"/>
    <w:rsid w:val="00E47B12"/>
    <w:rsid w:val="00E47F2D"/>
    <w:rsid w:val="00E50B2A"/>
    <w:rsid w:val="00E51D57"/>
    <w:rsid w:val="00E52C8D"/>
    <w:rsid w:val="00E53CD7"/>
    <w:rsid w:val="00E54511"/>
    <w:rsid w:val="00E54E3D"/>
    <w:rsid w:val="00E55A57"/>
    <w:rsid w:val="00E604F9"/>
    <w:rsid w:val="00E60EDC"/>
    <w:rsid w:val="00E60FC0"/>
    <w:rsid w:val="00E61DAC"/>
    <w:rsid w:val="00E6252C"/>
    <w:rsid w:val="00E64991"/>
    <w:rsid w:val="00E675B0"/>
    <w:rsid w:val="00E71037"/>
    <w:rsid w:val="00E720EF"/>
    <w:rsid w:val="00E72B80"/>
    <w:rsid w:val="00E73F6B"/>
    <w:rsid w:val="00E74297"/>
    <w:rsid w:val="00E7447F"/>
    <w:rsid w:val="00E74486"/>
    <w:rsid w:val="00E7560C"/>
    <w:rsid w:val="00E75FE3"/>
    <w:rsid w:val="00E76850"/>
    <w:rsid w:val="00E80F83"/>
    <w:rsid w:val="00E81B16"/>
    <w:rsid w:val="00E82E92"/>
    <w:rsid w:val="00E85BD6"/>
    <w:rsid w:val="00E86C4C"/>
    <w:rsid w:val="00E907A3"/>
    <w:rsid w:val="00E91352"/>
    <w:rsid w:val="00E918D6"/>
    <w:rsid w:val="00E93D35"/>
    <w:rsid w:val="00E93DEB"/>
    <w:rsid w:val="00E94B62"/>
    <w:rsid w:val="00E95CF3"/>
    <w:rsid w:val="00E970CF"/>
    <w:rsid w:val="00EA33B8"/>
    <w:rsid w:val="00EA40A4"/>
    <w:rsid w:val="00EA4B68"/>
    <w:rsid w:val="00EA50BD"/>
    <w:rsid w:val="00EA51E4"/>
    <w:rsid w:val="00EA55B4"/>
    <w:rsid w:val="00EA5AE0"/>
    <w:rsid w:val="00EA6A21"/>
    <w:rsid w:val="00EA6D4F"/>
    <w:rsid w:val="00EA78FF"/>
    <w:rsid w:val="00EA7989"/>
    <w:rsid w:val="00EA7C38"/>
    <w:rsid w:val="00EB1021"/>
    <w:rsid w:val="00EB1A24"/>
    <w:rsid w:val="00EB56E1"/>
    <w:rsid w:val="00EB5A22"/>
    <w:rsid w:val="00EB667B"/>
    <w:rsid w:val="00EB6B7D"/>
    <w:rsid w:val="00EB7AB1"/>
    <w:rsid w:val="00EC03C5"/>
    <w:rsid w:val="00EC0412"/>
    <w:rsid w:val="00EC07AE"/>
    <w:rsid w:val="00EC07B1"/>
    <w:rsid w:val="00EC254A"/>
    <w:rsid w:val="00EC2B35"/>
    <w:rsid w:val="00EC32BD"/>
    <w:rsid w:val="00EC5D3C"/>
    <w:rsid w:val="00EC6A88"/>
    <w:rsid w:val="00EC7B03"/>
    <w:rsid w:val="00EC7B3E"/>
    <w:rsid w:val="00EC7EC4"/>
    <w:rsid w:val="00ED12A8"/>
    <w:rsid w:val="00ED3517"/>
    <w:rsid w:val="00ED40BA"/>
    <w:rsid w:val="00ED4FE3"/>
    <w:rsid w:val="00ED5E9E"/>
    <w:rsid w:val="00ED6CF9"/>
    <w:rsid w:val="00EE0808"/>
    <w:rsid w:val="00EE28E9"/>
    <w:rsid w:val="00EE53A8"/>
    <w:rsid w:val="00EE5A9C"/>
    <w:rsid w:val="00EE7CD8"/>
    <w:rsid w:val="00EF2B4E"/>
    <w:rsid w:val="00EF2C77"/>
    <w:rsid w:val="00EF3360"/>
    <w:rsid w:val="00EF37F6"/>
    <w:rsid w:val="00EF48CC"/>
    <w:rsid w:val="00EF4A2A"/>
    <w:rsid w:val="00EF5794"/>
    <w:rsid w:val="00EF5BDF"/>
    <w:rsid w:val="00EF61E5"/>
    <w:rsid w:val="00EF7325"/>
    <w:rsid w:val="00F00275"/>
    <w:rsid w:val="00F00801"/>
    <w:rsid w:val="00F00931"/>
    <w:rsid w:val="00F00F4E"/>
    <w:rsid w:val="00F01E33"/>
    <w:rsid w:val="00F02602"/>
    <w:rsid w:val="00F0338A"/>
    <w:rsid w:val="00F0431A"/>
    <w:rsid w:val="00F05E6E"/>
    <w:rsid w:val="00F05F6A"/>
    <w:rsid w:val="00F104F8"/>
    <w:rsid w:val="00F11667"/>
    <w:rsid w:val="00F11D75"/>
    <w:rsid w:val="00F12B7A"/>
    <w:rsid w:val="00F14E95"/>
    <w:rsid w:val="00F15259"/>
    <w:rsid w:val="00F16E1C"/>
    <w:rsid w:val="00F20C68"/>
    <w:rsid w:val="00F233D1"/>
    <w:rsid w:val="00F2488D"/>
    <w:rsid w:val="00F25606"/>
    <w:rsid w:val="00F27024"/>
    <w:rsid w:val="00F331AB"/>
    <w:rsid w:val="00F33FE0"/>
    <w:rsid w:val="00F341A3"/>
    <w:rsid w:val="00F3464E"/>
    <w:rsid w:val="00F34E82"/>
    <w:rsid w:val="00F35A7F"/>
    <w:rsid w:val="00F42856"/>
    <w:rsid w:val="00F42C53"/>
    <w:rsid w:val="00F50071"/>
    <w:rsid w:val="00F50BB2"/>
    <w:rsid w:val="00F51579"/>
    <w:rsid w:val="00F51592"/>
    <w:rsid w:val="00F52264"/>
    <w:rsid w:val="00F525E2"/>
    <w:rsid w:val="00F52A90"/>
    <w:rsid w:val="00F52D78"/>
    <w:rsid w:val="00F53E63"/>
    <w:rsid w:val="00F54E40"/>
    <w:rsid w:val="00F54FAD"/>
    <w:rsid w:val="00F555B6"/>
    <w:rsid w:val="00F5574F"/>
    <w:rsid w:val="00F567E4"/>
    <w:rsid w:val="00F5703F"/>
    <w:rsid w:val="00F601A0"/>
    <w:rsid w:val="00F6069A"/>
    <w:rsid w:val="00F610A9"/>
    <w:rsid w:val="00F62672"/>
    <w:rsid w:val="00F63991"/>
    <w:rsid w:val="00F651C9"/>
    <w:rsid w:val="00F67BAC"/>
    <w:rsid w:val="00F712E9"/>
    <w:rsid w:val="00F72BD0"/>
    <w:rsid w:val="00F73032"/>
    <w:rsid w:val="00F7438F"/>
    <w:rsid w:val="00F75CD4"/>
    <w:rsid w:val="00F77BE9"/>
    <w:rsid w:val="00F80E48"/>
    <w:rsid w:val="00F8264D"/>
    <w:rsid w:val="00F8270C"/>
    <w:rsid w:val="00F846D3"/>
    <w:rsid w:val="00F848CD"/>
    <w:rsid w:val="00F848FC"/>
    <w:rsid w:val="00F84B75"/>
    <w:rsid w:val="00F85045"/>
    <w:rsid w:val="00F85449"/>
    <w:rsid w:val="00F85E11"/>
    <w:rsid w:val="00F87C95"/>
    <w:rsid w:val="00F90505"/>
    <w:rsid w:val="00F906F6"/>
    <w:rsid w:val="00F90DE2"/>
    <w:rsid w:val="00F90F3A"/>
    <w:rsid w:val="00F9282A"/>
    <w:rsid w:val="00F94698"/>
    <w:rsid w:val="00F9522E"/>
    <w:rsid w:val="00F96BAD"/>
    <w:rsid w:val="00F97CAB"/>
    <w:rsid w:val="00F97E0B"/>
    <w:rsid w:val="00FA0126"/>
    <w:rsid w:val="00FA0221"/>
    <w:rsid w:val="00FA0B26"/>
    <w:rsid w:val="00FA139D"/>
    <w:rsid w:val="00FA21E8"/>
    <w:rsid w:val="00FA253D"/>
    <w:rsid w:val="00FA60F5"/>
    <w:rsid w:val="00FB0E84"/>
    <w:rsid w:val="00FB1FB7"/>
    <w:rsid w:val="00FB20B8"/>
    <w:rsid w:val="00FB23F4"/>
    <w:rsid w:val="00FB247A"/>
    <w:rsid w:val="00FB322D"/>
    <w:rsid w:val="00FB3368"/>
    <w:rsid w:val="00FB3C64"/>
    <w:rsid w:val="00FB3E14"/>
    <w:rsid w:val="00FB57B0"/>
    <w:rsid w:val="00FB641A"/>
    <w:rsid w:val="00FB6AE4"/>
    <w:rsid w:val="00FB6E86"/>
    <w:rsid w:val="00FC0714"/>
    <w:rsid w:val="00FC2405"/>
    <w:rsid w:val="00FC2626"/>
    <w:rsid w:val="00FC2ECC"/>
    <w:rsid w:val="00FC3784"/>
    <w:rsid w:val="00FC624D"/>
    <w:rsid w:val="00FC6AA2"/>
    <w:rsid w:val="00FC76D4"/>
    <w:rsid w:val="00FD01C2"/>
    <w:rsid w:val="00FD0A05"/>
    <w:rsid w:val="00FD0AC7"/>
    <w:rsid w:val="00FD29FA"/>
    <w:rsid w:val="00FD40C2"/>
    <w:rsid w:val="00FD4DBB"/>
    <w:rsid w:val="00FD6077"/>
    <w:rsid w:val="00FE0347"/>
    <w:rsid w:val="00FE0802"/>
    <w:rsid w:val="00FE0DF4"/>
    <w:rsid w:val="00FE15A7"/>
    <w:rsid w:val="00FE1E30"/>
    <w:rsid w:val="00FE1E77"/>
    <w:rsid w:val="00FE2F2C"/>
    <w:rsid w:val="00FE52C9"/>
    <w:rsid w:val="00FE595C"/>
    <w:rsid w:val="00FF04C8"/>
    <w:rsid w:val="00FF0CE3"/>
    <w:rsid w:val="00FF0E96"/>
    <w:rsid w:val="00FF0EFE"/>
    <w:rsid w:val="00FF3A9F"/>
    <w:rsid w:val="00FF55B0"/>
    <w:rsid w:val="00FF628A"/>
    <w:rsid w:val="00FF6459"/>
    <w:rsid w:val="00FF6887"/>
    <w:rsid w:val="00FF69A4"/>
    <w:rsid w:val="010E5D3E"/>
    <w:rsid w:val="01C4843D"/>
    <w:rsid w:val="01D0443D"/>
    <w:rsid w:val="01D37102"/>
    <w:rsid w:val="01FC14D6"/>
    <w:rsid w:val="022E718B"/>
    <w:rsid w:val="027E0EE9"/>
    <w:rsid w:val="0283428B"/>
    <w:rsid w:val="0292C799"/>
    <w:rsid w:val="02BA94CC"/>
    <w:rsid w:val="02F5769C"/>
    <w:rsid w:val="03076B68"/>
    <w:rsid w:val="039B7000"/>
    <w:rsid w:val="04008BDC"/>
    <w:rsid w:val="0408486F"/>
    <w:rsid w:val="043D8BEC"/>
    <w:rsid w:val="0489B14F"/>
    <w:rsid w:val="048BFFD2"/>
    <w:rsid w:val="04FA0427"/>
    <w:rsid w:val="055A4A70"/>
    <w:rsid w:val="056E4E08"/>
    <w:rsid w:val="05BEE87A"/>
    <w:rsid w:val="06038EB6"/>
    <w:rsid w:val="064AA1B3"/>
    <w:rsid w:val="06C0D1FF"/>
    <w:rsid w:val="06C4A674"/>
    <w:rsid w:val="073AEF24"/>
    <w:rsid w:val="073E5319"/>
    <w:rsid w:val="0760AD7B"/>
    <w:rsid w:val="08227052"/>
    <w:rsid w:val="085A7751"/>
    <w:rsid w:val="0874ED52"/>
    <w:rsid w:val="089B1199"/>
    <w:rsid w:val="09370A25"/>
    <w:rsid w:val="094A66EA"/>
    <w:rsid w:val="0955FCF3"/>
    <w:rsid w:val="096AC372"/>
    <w:rsid w:val="097F94B6"/>
    <w:rsid w:val="098A35CF"/>
    <w:rsid w:val="09C1CB25"/>
    <w:rsid w:val="09E9CA68"/>
    <w:rsid w:val="09F647B2"/>
    <w:rsid w:val="0A3D6347"/>
    <w:rsid w:val="0A4E3D25"/>
    <w:rsid w:val="0A7BB141"/>
    <w:rsid w:val="0A82FEE9"/>
    <w:rsid w:val="0A9B5590"/>
    <w:rsid w:val="0AC7F5D8"/>
    <w:rsid w:val="0B30DC18"/>
    <w:rsid w:val="0B73D428"/>
    <w:rsid w:val="0BC64409"/>
    <w:rsid w:val="0BD77C3E"/>
    <w:rsid w:val="0C1DE181"/>
    <w:rsid w:val="0C782C04"/>
    <w:rsid w:val="0C8F7746"/>
    <w:rsid w:val="0CC5E25D"/>
    <w:rsid w:val="0DDAA04E"/>
    <w:rsid w:val="0E0B3DF4"/>
    <w:rsid w:val="0E38A7BA"/>
    <w:rsid w:val="0E397F72"/>
    <w:rsid w:val="0EA38690"/>
    <w:rsid w:val="0EA69AF8"/>
    <w:rsid w:val="0F23FA1B"/>
    <w:rsid w:val="0F65A0CD"/>
    <w:rsid w:val="0FAA7D31"/>
    <w:rsid w:val="0FD121D5"/>
    <w:rsid w:val="0FEA3018"/>
    <w:rsid w:val="1037C16B"/>
    <w:rsid w:val="10433489"/>
    <w:rsid w:val="10F401AA"/>
    <w:rsid w:val="11350185"/>
    <w:rsid w:val="11804F62"/>
    <w:rsid w:val="119951BC"/>
    <w:rsid w:val="11FA365A"/>
    <w:rsid w:val="121759CB"/>
    <w:rsid w:val="12389B3D"/>
    <w:rsid w:val="129EADE1"/>
    <w:rsid w:val="12EEDB48"/>
    <w:rsid w:val="1322886B"/>
    <w:rsid w:val="1350D202"/>
    <w:rsid w:val="13510FCC"/>
    <w:rsid w:val="13B4125B"/>
    <w:rsid w:val="13D8DDD2"/>
    <w:rsid w:val="13F130AF"/>
    <w:rsid w:val="140CFE91"/>
    <w:rsid w:val="146AEB0C"/>
    <w:rsid w:val="149CB102"/>
    <w:rsid w:val="14AE1429"/>
    <w:rsid w:val="151382EF"/>
    <w:rsid w:val="15819DFF"/>
    <w:rsid w:val="158B1E4E"/>
    <w:rsid w:val="15EFDD3A"/>
    <w:rsid w:val="15F4C55E"/>
    <w:rsid w:val="16432227"/>
    <w:rsid w:val="164BFF5B"/>
    <w:rsid w:val="16761760"/>
    <w:rsid w:val="16B93711"/>
    <w:rsid w:val="16BD719E"/>
    <w:rsid w:val="16BF2F42"/>
    <w:rsid w:val="17A49516"/>
    <w:rsid w:val="17C85ADC"/>
    <w:rsid w:val="17CF97C7"/>
    <w:rsid w:val="1856DB46"/>
    <w:rsid w:val="188908E5"/>
    <w:rsid w:val="18E324BF"/>
    <w:rsid w:val="18EA4A41"/>
    <w:rsid w:val="19372DBB"/>
    <w:rsid w:val="1969126B"/>
    <w:rsid w:val="19A52DEA"/>
    <w:rsid w:val="19AC2C58"/>
    <w:rsid w:val="19C1DB05"/>
    <w:rsid w:val="1A0CCCEA"/>
    <w:rsid w:val="1A26D79D"/>
    <w:rsid w:val="1A3A4169"/>
    <w:rsid w:val="1A4E784A"/>
    <w:rsid w:val="1A618995"/>
    <w:rsid w:val="1A68C460"/>
    <w:rsid w:val="1A8E39FE"/>
    <w:rsid w:val="1A92822B"/>
    <w:rsid w:val="1AC6AE4F"/>
    <w:rsid w:val="1AC8299B"/>
    <w:rsid w:val="1B068763"/>
    <w:rsid w:val="1B617E86"/>
    <w:rsid w:val="1B64C494"/>
    <w:rsid w:val="1BA67575"/>
    <w:rsid w:val="1BDC5C9C"/>
    <w:rsid w:val="1BF7A2C5"/>
    <w:rsid w:val="1C554CB0"/>
    <w:rsid w:val="1CBEB429"/>
    <w:rsid w:val="1D36C269"/>
    <w:rsid w:val="1D3E4A4D"/>
    <w:rsid w:val="1E0B0767"/>
    <w:rsid w:val="1E0E6551"/>
    <w:rsid w:val="1E3ACD45"/>
    <w:rsid w:val="1E5F548A"/>
    <w:rsid w:val="1E7DFB60"/>
    <w:rsid w:val="1EFD4C82"/>
    <w:rsid w:val="1F0256CF"/>
    <w:rsid w:val="1F378195"/>
    <w:rsid w:val="1F475F0B"/>
    <w:rsid w:val="1FABE862"/>
    <w:rsid w:val="1FEBE4BE"/>
    <w:rsid w:val="20117344"/>
    <w:rsid w:val="203370C9"/>
    <w:rsid w:val="20405F58"/>
    <w:rsid w:val="205537A8"/>
    <w:rsid w:val="20BA4A86"/>
    <w:rsid w:val="20E40FB6"/>
    <w:rsid w:val="20EA495D"/>
    <w:rsid w:val="21241A7E"/>
    <w:rsid w:val="215C01CF"/>
    <w:rsid w:val="2229DF3E"/>
    <w:rsid w:val="22397166"/>
    <w:rsid w:val="22C45101"/>
    <w:rsid w:val="22CF64E9"/>
    <w:rsid w:val="2336DC15"/>
    <w:rsid w:val="241BD9DC"/>
    <w:rsid w:val="2430F6AA"/>
    <w:rsid w:val="245E1950"/>
    <w:rsid w:val="24CB2D6B"/>
    <w:rsid w:val="24F88948"/>
    <w:rsid w:val="24FEE0B8"/>
    <w:rsid w:val="250C9A0E"/>
    <w:rsid w:val="25677EA7"/>
    <w:rsid w:val="25808792"/>
    <w:rsid w:val="258F3467"/>
    <w:rsid w:val="25909F52"/>
    <w:rsid w:val="26246361"/>
    <w:rsid w:val="2650F4BF"/>
    <w:rsid w:val="26B30F1F"/>
    <w:rsid w:val="26B33E43"/>
    <w:rsid w:val="274ADC5F"/>
    <w:rsid w:val="274E66EB"/>
    <w:rsid w:val="278567B1"/>
    <w:rsid w:val="2794900F"/>
    <w:rsid w:val="279E6ECC"/>
    <w:rsid w:val="27A47167"/>
    <w:rsid w:val="27A70A0D"/>
    <w:rsid w:val="27B11C7D"/>
    <w:rsid w:val="27DBC756"/>
    <w:rsid w:val="27F0F03A"/>
    <w:rsid w:val="27F9C228"/>
    <w:rsid w:val="2803F444"/>
    <w:rsid w:val="2846DB53"/>
    <w:rsid w:val="285B6EA0"/>
    <w:rsid w:val="287C747A"/>
    <w:rsid w:val="29043992"/>
    <w:rsid w:val="293A2572"/>
    <w:rsid w:val="296978D7"/>
    <w:rsid w:val="298D70B1"/>
    <w:rsid w:val="29983CC1"/>
    <w:rsid w:val="29D2075E"/>
    <w:rsid w:val="2A039F26"/>
    <w:rsid w:val="2A0D9826"/>
    <w:rsid w:val="2A12D966"/>
    <w:rsid w:val="2A24AC64"/>
    <w:rsid w:val="2A941F10"/>
    <w:rsid w:val="2AC41175"/>
    <w:rsid w:val="2ACDE03B"/>
    <w:rsid w:val="2B558737"/>
    <w:rsid w:val="2BACC930"/>
    <w:rsid w:val="2BFDF5A7"/>
    <w:rsid w:val="2C00613E"/>
    <w:rsid w:val="2C645672"/>
    <w:rsid w:val="2CA1513D"/>
    <w:rsid w:val="2CBCD979"/>
    <w:rsid w:val="2CD844CA"/>
    <w:rsid w:val="2CF936A7"/>
    <w:rsid w:val="2D2AC329"/>
    <w:rsid w:val="2D4CDBC6"/>
    <w:rsid w:val="2D82DC98"/>
    <w:rsid w:val="2DB5E066"/>
    <w:rsid w:val="2E017428"/>
    <w:rsid w:val="2E609930"/>
    <w:rsid w:val="2E8317DD"/>
    <w:rsid w:val="2EADCD60"/>
    <w:rsid w:val="2EBCCA5A"/>
    <w:rsid w:val="2ED3D398"/>
    <w:rsid w:val="2ED4B8B0"/>
    <w:rsid w:val="2EDE39CD"/>
    <w:rsid w:val="2F5EA68E"/>
    <w:rsid w:val="2F6B436E"/>
    <w:rsid w:val="2FB2978D"/>
    <w:rsid w:val="2FCA420B"/>
    <w:rsid w:val="300BC3B0"/>
    <w:rsid w:val="30B25607"/>
    <w:rsid w:val="3164E37C"/>
    <w:rsid w:val="31EA2286"/>
    <w:rsid w:val="32567828"/>
    <w:rsid w:val="326C33B5"/>
    <w:rsid w:val="32A052EB"/>
    <w:rsid w:val="32D234FB"/>
    <w:rsid w:val="32D8A619"/>
    <w:rsid w:val="331998A8"/>
    <w:rsid w:val="339AAC32"/>
    <w:rsid w:val="33C48F2D"/>
    <w:rsid w:val="34080260"/>
    <w:rsid w:val="345A51E2"/>
    <w:rsid w:val="346D023D"/>
    <w:rsid w:val="347AD513"/>
    <w:rsid w:val="347CD01C"/>
    <w:rsid w:val="34D05A9E"/>
    <w:rsid w:val="34E806F2"/>
    <w:rsid w:val="34EC1760"/>
    <w:rsid w:val="34EDE77D"/>
    <w:rsid w:val="35C16AF6"/>
    <w:rsid w:val="35C1F53B"/>
    <w:rsid w:val="35C2E6C6"/>
    <w:rsid w:val="3656A700"/>
    <w:rsid w:val="36E6DA64"/>
    <w:rsid w:val="370F4EB3"/>
    <w:rsid w:val="375F1498"/>
    <w:rsid w:val="37FD86C0"/>
    <w:rsid w:val="3823F55B"/>
    <w:rsid w:val="382B5AB2"/>
    <w:rsid w:val="3896C532"/>
    <w:rsid w:val="38B635B6"/>
    <w:rsid w:val="390C5F90"/>
    <w:rsid w:val="397ED353"/>
    <w:rsid w:val="39AB7557"/>
    <w:rsid w:val="3A0D20EC"/>
    <w:rsid w:val="3A0D5EF4"/>
    <w:rsid w:val="3AC8BCAA"/>
    <w:rsid w:val="3BA8F14D"/>
    <w:rsid w:val="3BF1750C"/>
    <w:rsid w:val="3BF314DA"/>
    <w:rsid w:val="3BF72105"/>
    <w:rsid w:val="3BFD347B"/>
    <w:rsid w:val="3BFFED5C"/>
    <w:rsid w:val="3C030041"/>
    <w:rsid w:val="3C1FB46E"/>
    <w:rsid w:val="3C71E5AE"/>
    <w:rsid w:val="3CF743F1"/>
    <w:rsid w:val="3D129A28"/>
    <w:rsid w:val="3D36050E"/>
    <w:rsid w:val="3D78EDA4"/>
    <w:rsid w:val="3D939E61"/>
    <w:rsid w:val="3DCD8BD3"/>
    <w:rsid w:val="3DE05005"/>
    <w:rsid w:val="3E07F8F8"/>
    <w:rsid w:val="3E2A964E"/>
    <w:rsid w:val="3E815B1E"/>
    <w:rsid w:val="3F07369D"/>
    <w:rsid w:val="3F33C1A1"/>
    <w:rsid w:val="3FE44F5B"/>
    <w:rsid w:val="400EB3F9"/>
    <w:rsid w:val="402E4D3B"/>
    <w:rsid w:val="40527CA7"/>
    <w:rsid w:val="40A01496"/>
    <w:rsid w:val="40B5BEF9"/>
    <w:rsid w:val="40BE105B"/>
    <w:rsid w:val="40F1C058"/>
    <w:rsid w:val="414859EE"/>
    <w:rsid w:val="418F7298"/>
    <w:rsid w:val="41BD1F38"/>
    <w:rsid w:val="41C36131"/>
    <w:rsid w:val="41C52839"/>
    <w:rsid w:val="420A51F9"/>
    <w:rsid w:val="427C9EF1"/>
    <w:rsid w:val="4297235B"/>
    <w:rsid w:val="42997512"/>
    <w:rsid w:val="42A7A21B"/>
    <w:rsid w:val="42AB8F51"/>
    <w:rsid w:val="4325900A"/>
    <w:rsid w:val="43818F00"/>
    <w:rsid w:val="43A53172"/>
    <w:rsid w:val="440B3212"/>
    <w:rsid w:val="44270F05"/>
    <w:rsid w:val="446A571A"/>
    <w:rsid w:val="44B55C9E"/>
    <w:rsid w:val="44BAB4D8"/>
    <w:rsid w:val="44C5A15F"/>
    <w:rsid w:val="44F74415"/>
    <w:rsid w:val="44FED51D"/>
    <w:rsid w:val="460CBE77"/>
    <w:rsid w:val="46541795"/>
    <w:rsid w:val="4688F21C"/>
    <w:rsid w:val="470FF7B0"/>
    <w:rsid w:val="4786AA04"/>
    <w:rsid w:val="482FC72B"/>
    <w:rsid w:val="484F7DFB"/>
    <w:rsid w:val="48AC1DDA"/>
    <w:rsid w:val="48D29D99"/>
    <w:rsid w:val="497D0689"/>
    <w:rsid w:val="49862F2A"/>
    <w:rsid w:val="49895628"/>
    <w:rsid w:val="49D1C153"/>
    <w:rsid w:val="4A31D003"/>
    <w:rsid w:val="4A403D3D"/>
    <w:rsid w:val="4AAC747D"/>
    <w:rsid w:val="4AEA414B"/>
    <w:rsid w:val="4B20645C"/>
    <w:rsid w:val="4B2DDD5D"/>
    <w:rsid w:val="4B430641"/>
    <w:rsid w:val="4B732DBC"/>
    <w:rsid w:val="4B9E3035"/>
    <w:rsid w:val="4BB6DE2D"/>
    <w:rsid w:val="4BC4AFF4"/>
    <w:rsid w:val="4BDEE397"/>
    <w:rsid w:val="4C00C478"/>
    <w:rsid w:val="4C2EB9DE"/>
    <w:rsid w:val="4C3F406B"/>
    <w:rsid w:val="4C40E399"/>
    <w:rsid w:val="4CE57303"/>
    <w:rsid w:val="4D17CF27"/>
    <w:rsid w:val="4D8B9A9A"/>
    <w:rsid w:val="4DA3C771"/>
    <w:rsid w:val="4DA86165"/>
    <w:rsid w:val="4DBDCAFE"/>
    <w:rsid w:val="4DBF2BE2"/>
    <w:rsid w:val="4DFD2219"/>
    <w:rsid w:val="4E52D9EF"/>
    <w:rsid w:val="4E75B1A0"/>
    <w:rsid w:val="4E86BAA1"/>
    <w:rsid w:val="4EC0F66C"/>
    <w:rsid w:val="4EDAD367"/>
    <w:rsid w:val="4F188A37"/>
    <w:rsid w:val="4F29E871"/>
    <w:rsid w:val="4F2D8669"/>
    <w:rsid w:val="4F371961"/>
    <w:rsid w:val="50F298B5"/>
    <w:rsid w:val="510673E4"/>
    <w:rsid w:val="51415B0E"/>
    <w:rsid w:val="514FDF23"/>
    <w:rsid w:val="51940366"/>
    <w:rsid w:val="51AAACD1"/>
    <w:rsid w:val="51BB2686"/>
    <w:rsid w:val="51FB2C55"/>
    <w:rsid w:val="5205C506"/>
    <w:rsid w:val="520EA352"/>
    <w:rsid w:val="52511CA8"/>
    <w:rsid w:val="5284FB48"/>
    <w:rsid w:val="52982BB0"/>
    <w:rsid w:val="52EDC104"/>
    <w:rsid w:val="536F2FD9"/>
    <w:rsid w:val="53AA4C3B"/>
    <w:rsid w:val="53EA0DEF"/>
    <w:rsid w:val="5416E643"/>
    <w:rsid w:val="542A0087"/>
    <w:rsid w:val="54394613"/>
    <w:rsid w:val="545D6366"/>
    <w:rsid w:val="547E0CAB"/>
    <w:rsid w:val="5513E9DF"/>
    <w:rsid w:val="55938C57"/>
    <w:rsid w:val="56359E99"/>
    <w:rsid w:val="5666FB2C"/>
    <w:rsid w:val="566FC6B6"/>
    <w:rsid w:val="56B1877A"/>
    <w:rsid w:val="56FC45C1"/>
    <w:rsid w:val="574A6351"/>
    <w:rsid w:val="57BF1844"/>
    <w:rsid w:val="57CCEB1A"/>
    <w:rsid w:val="57E52C4C"/>
    <w:rsid w:val="57EFB913"/>
    <w:rsid w:val="57F1619E"/>
    <w:rsid w:val="57FAF332"/>
    <w:rsid w:val="581304BF"/>
    <w:rsid w:val="5813DD12"/>
    <w:rsid w:val="582A1017"/>
    <w:rsid w:val="582D9BAA"/>
    <w:rsid w:val="58395B89"/>
    <w:rsid w:val="58A332FC"/>
    <w:rsid w:val="58BEB5AA"/>
    <w:rsid w:val="58F09970"/>
    <w:rsid w:val="590D0811"/>
    <w:rsid w:val="5912C46B"/>
    <w:rsid w:val="59246A06"/>
    <w:rsid w:val="59C44305"/>
    <w:rsid w:val="59C66A1A"/>
    <w:rsid w:val="59D72408"/>
    <w:rsid w:val="59D9244E"/>
    <w:rsid w:val="59DA5034"/>
    <w:rsid w:val="5A161E77"/>
    <w:rsid w:val="5AEEFE51"/>
    <w:rsid w:val="5B35F32F"/>
    <w:rsid w:val="5B7FC3F0"/>
    <w:rsid w:val="5BEF7CFB"/>
    <w:rsid w:val="5C1FE156"/>
    <w:rsid w:val="5C92B006"/>
    <w:rsid w:val="5CFE4E90"/>
    <w:rsid w:val="5D336861"/>
    <w:rsid w:val="5D69F0D3"/>
    <w:rsid w:val="5D6F1C3B"/>
    <w:rsid w:val="5D93AD29"/>
    <w:rsid w:val="5DB3DDFB"/>
    <w:rsid w:val="5DBFBA92"/>
    <w:rsid w:val="5E501822"/>
    <w:rsid w:val="5EFA85FD"/>
    <w:rsid w:val="5F0CED4F"/>
    <w:rsid w:val="5F498A97"/>
    <w:rsid w:val="5F588F28"/>
    <w:rsid w:val="5F5BA0AD"/>
    <w:rsid w:val="5F72ED47"/>
    <w:rsid w:val="5FD33A6D"/>
    <w:rsid w:val="605F4E36"/>
    <w:rsid w:val="606677C1"/>
    <w:rsid w:val="614CC42B"/>
    <w:rsid w:val="6155B5A6"/>
    <w:rsid w:val="615FC835"/>
    <w:rsid w:val="618A4E62"/>
    <w:rsid w:val="61A3BFE1"/>
    <w:rsid w:val="61B5F83E"/>
    <w:rsid w:val="6220E95E"/>
    <w:rsid w:val="622187CF"/>
    <w:rsid w:val="62478EE7"/>
    <w:rsid w:val="624D05FA"/>
    <w:rsid w:val="625F258C"/>
    <w:rsid w:val="62B589BF"/>
    <w:rsid w:val="62C54CC8"/>
    <w:rsid w:val="63009693"/>
    <w:rsid w:val="6356C28A"/>
    <w:rsid w:val="6383A984"/>
    <w:rsid w:val="638AF7B1"/>
    <w:rsid w:val="648E1AAB"/>
    <w:rsid w:val="6527BEE1"/>
    <w:rsid w:val="6540AF02"/>
    <w:rsid w:val="65A3EE0A"/>
    <w:rsid w:val="65E39E8E"/>
    <w:rsid w:val="662D7EAE"/>
    <w:rsid w:val="6638D435"/>
    <w:rsid w:val="66EBF1F2"/>
    <w:rsid w:val="67087719"/>
    <w:rsid w:val="6714C45A"/>
    <w:rsid w:val="6716B5E9"/>
    <w:rsid w:val="671703D5"/>
    <w:rsid w:val="6763CC9B"/>
    <w:rsid w:val="67A4BCB2"/>
    <w:rsid w:val="67FF4197"/>
    <w:rsid w:val="68055106"/>
    <w:rsid w:val="68B3ABC5"/>
    <w:rsid w:val="693CEE9D"/>
    <w:rsid w:val="69652B3E"/>
    <w:rsid w:val="697AA20D"/>
    <w:rsid w:val="69F3CBD9"/>
    <w:rsid w:val="6A2F4A84"/>
    <w:rsid w:val="6A980BB8"/>
    <w:rsid w:val="6A9DFB6D"/>
    <w:rsid w:val="6AB23F1D"/>
    <w:rsid w:val="6ABDF6EB"/>
    <w:rsid w:val="6AD2D6F1"/>
    <w:rsid w:val="6B21496D"/>
    <w:rsid w:val="6B37BE54"/>
    <w:rsid w:val="6B3D515D"/>
    <w:rsid w:val="6C361EEA"/>
    <w:rsid w:val="6C3A3F9D"/>
    <w:rsid w:val="6C5F7329"/>
    <w:rsid w:val="6CF348B3"/>
    <w:rsid w:val="6D0063EC"/>
    <w:rsid w:val="6D173CD2"/>
    <w:rsid w:val="6D4460FF"/>
    <w:rsid w:val="6D645D2F"/>
    <w:rsid w:val="6DA7DDD3"/>
    <w:rsid w:val="6DB2C9C8"/>
    <w:rsid w:val="6DD6F508"/>
    <w:rsid w:val="6E72572E"/>
    <w:rsid w:val="6E951C48"/>
    <w:rsid w:val="6EB0BAB6"/>
    <w:rsid w:val="6F0E271B"/>
    <w:rsid w:val="6F2212E0"/>
    <w:rsid w:val="6F56493A"/>
    <w:rsid w:val="6F902557"/>
    <w:rsid w:val="6F92F9A0"/>
    <w:rsid w:val="6F9B3596"/>
    <w:rsid w:val="701FDC61"/>
    <w:rsid w:val="709F1AA7"/>
    <w:rsid w:val="70CAE939"/>
    <w:rsid w:val="715AC6E4"/>
    <w:rsid w:val="715EBCDB"/>
    <w:rsid w:val="71B518FD"/>
    <w:rsid w:val="7217B734"/>
    <w:rsid w:val="7286D263"/>
    <w:rsid w:val="72AA14DC"/>
    <w:rsid w:val="72E6AF9D"/>
    <w:rsid w:val="73405502"/>
    <w:rsid w:val="735DBE9F"/>
    <w:rsid w:val="740D4482"/>
    <w:rsid w:val="7452F599"/>
    <w:rsid w:val="74DB4500"/>
    <w:rsid w:val="75798E22"/>
    <w:rsid w:val="758B0635"/>
    <w:rsid w:val="762DA8E6"/>
    <w:rsid w:val="769A9729"/>
    <w:rsid w:val="76B7AA54"/>
    <w:rsid w:val="76BA24FF"/>
    <w:rsid w:val="76FC6242"/>
    <w:rsid w:val="7725674D"/>
    <w:rsid w:val="773D06A5"/>
    <w:rsid w:val="7775CE6C"/>
    <w:rsid w:val="77786E02"/>
    <w:rsid w:val="780063ED"/>
    <w:rsid w:val="78459B01"/>
    <w:rsid w:val="7856E61D"/>
    <w:rsid w:val="785B015B"/>
    <w:rsid w:val="793382F2"/>
    <w:rsid w:val="796EC0D0"/>
    <w:rsid w:val="79BBDD39"/>
    <w:rsid w:val="7A0AF939"/>
    <w:rsid w:val="7A243A30"/>
    <w:rsid w:val="7A3DC2AC"/>
    <w:rsid w:val="7A5EC775"/>
    <w:rsid w:val="7A843F17"/>
    <w:rsid w:val="7A9AC95A"/>
    <w:rsid w:val="7AA27AB8"/>
    <w:rsid w:val="7AA8E196"/>
    <w:rsid w:val="7ABB1912"/>
    <w:rsid w:val="7B30F61C"/>
    <w:rsid w:val="7B5E1B6C"/>
    <w:rsid w:val="7B966307"/>
    <w:rsid w:val="7BD775A7"/>
    <w:rsid w:val="7BDFCF79"/>
    <w:rsid w:val="7BF0636B"/>
    <w:rsid w:val="7BF54903"/>
    <w:rsid w:val="7C9603F8"/>
    <w:rsid w:val="7CADEF94"/>
    <w:rsid w:val="7CEF9310"/>
    <w:rsid w:val="7CF2E683"/>
    <w:rsid w:val="7D368E21"/>
    <w:rsid w:val="7D7C904E"/>
    <w:rsid w:val="7D9CBA59"/>
    <w:rsid w:val="7E26BAEC"/>
    <w:rsid w:val="7E292AA0"/>
    <w:rsid w:val="7E5A0368"/>
    <w:rsid w:val="7ED28A1A"/>
    <w:rsid w:val="7F2C029E"/>
    <w:rsid w:val="7F68F9E3"/>
    <w:rsid w:val="7FD6E2B8"/>
    <w:rsid w:val="7FE4C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7E48C66A-B29F-4B58-A32C-31F4ADDC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61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  <w:style w:type="paragraph" w:customStyle="1" w:styleId="SPIEreferencelisting">
    <w:name w:val="SPIE reference listing"/>
    <w:basedOn w:val="Normal"/>
    <w:rsid w:val="00B83087"/>
    <w:pPr>
      <w:numPr>
        <w:numId w:val="1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Revision">
    <w:name w:val="Revision"/>
    <w:hidden/>
    <w:uiPriority w:val="99"/>
    <w:semiHidden/>
    <w:rsid w:val="00435A79"/>
    <w:rPr>
      <w:sz w:val="22"/>
    </w:rPr>
  </w:style>
  <w:style w:type="character" w:customStyle="1" w:styleId="normaltextrun">
    <w:name w:val="normaltextrun"/>
    <w:basedOn w:val="DefaultParagraphFont"/>
    <w:rsid w:val="009F075C"/>
  </w:style>
  <w:style w:type="character" w:customStyle="1" w:styleId="eop">
    <w:name w:val="eop"/>
    <w:basedOn w:val="DefaultParagraphFont"/>
    <w:rsid w:val="004D4FB1"/>
  </w:style>
  <w:style w:type="paragraph" w:styleId="NormalWeb">
    <w:name w:val="Normal (Web)"/>
    <w:basedOn w:val="Normal"/>
    <w:uiPriority w:val="99"/>
    <w:unhideWhenUsed/>
    <w:rsid w:val="00E80F8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nhuang@qti.qualcomm.com" TargetMode="External"/><Relationship Id="R61517fa365d54277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FD169-03AD-462A-A6AB-FB1002B2CE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957</Words>
  <Characters>6499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7442</CharactersWithSpaces>
  <SharedDoc>false</SharedDoc>
  <HLinks>
    <vt:vector size="18" baseType="variant">
      <vt:variant>
        <vt:i4>7471109</vt:i4>
      </vt:variant>
      <vt:variant>
        <vt:i4>6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7340034</vt:i4>
      </vt:variant>
      <vt:variant>
        <vt:i4>3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3407954</vt:i4>
      </vt:variant>
      <vt:variant>
        <vt:i4>0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232</cp:revision>
  <cp:lastPrinted>1900-01-01T08:00:00Z</cp:lastPrinted>
  <dcterms:created xsi:type="dcterms:W3CDTF">2022-07-06T22:03:00Z</dcterms:created>
  <dcterms:modified xsi:type="dcterms:W3CDTF">2022-10-23T06:51:00Z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