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0B7B044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A5CDF">
              <w:t>8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5A5CDF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5A5CDF">
              <w:rPr>
                <w:lang w:val="en-CA"/>
              </w:rPr>
              <w:t xml:space="preserve">DE, </w:t>
            </w:r>
            <w:r w:rsidR="00D22CF6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5A5CDF">
              <w:rPr>
                <w:lang w:val="en-CA"/>
              </w:rPr>
              <w:t>8</w:t>
            </w:r>
            <w:r>
              <w:rPr>
                <w:lang w:val="en-CA"/>
              </w:rPr>
              <w:t xml:space="preserve"> </w:t>
            </w:r>
            <w:r w:rsidR="00D22CF6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628CDD7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</w:t>
            </w:r>
            <w:r w:rsidR="00D22CF6">
              <w:rPr>
                <w:lang w:val="en-CA"/>
              </w:rPr>
              <w:t>B</w:t>
            </w:r>
            <w:r w:rsidR="000C234E">
              <w:rPr>
                <w:lang w:val="en-CA"/>
              </w:rPr>
              <w:t>0176</w:t>
            </w:r>
            <w:r w:rsidR="006B1E1B">
              <w:rPr>
                <w:lang w:val="en-CA"/>
              </w:rPr>
              <w:t>-v</w:t>
            </w:r>
            <w:ins w:id="0" w:author="Yue Li" w:date="2022-10-20T16:18:00Z">
              <w:r w:rsidR="0092081C">
                <w:rPr>
                  <w:lang w:val="en-CA"/>
                </w:rPr>
                <w:t>2</w:t>
              </w:r>
            </w:ins>
            <w:del w:id="1" w:author="Yue Li" w:date="2022-10-20T16:18:00Z">
              <w:r w:rsidR="00E226D4" w:rsidDel="0092081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00D1CB" w:rsidR="00E61DAC" w:rsidRPr="00E6465F" w:rsidRDefault="008F52E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zh-CN"/>
              </w:rPr>
              <w:t>NCS</w:t>
            </w:r>
            <w:r>
              <w:rPr>
                <w:b/>
                <w:szCs w:val="22"/>
                <w:lang w:eastAsia="zh-CN"/>
              </w:rPr>
              <w:t>-1.0 status report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B2DC6D" w:rsidR="00E61DAC" w:rsidRPr="005B217D" w:rsidRDefault="008F52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604A0D" w14:textId="2DE8A4C8" w:rsidR="0015085E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</w:p>
          <w:p w14:paraId="51064EAB" w14:textId="220744FE" w:rsidR="0015085E" w:rsidRDefault="0015085E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</w:p>
          <w:p w14:paraId="0BEE938D" w14:textId="06B6A22C" w:rsidR="00BA30D4" w:rsidRDefault="00BA30D4" w:rsidP="00D921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  <w:p w14:paraId="49D81240" w14:textId="3D54408F" w:rsidR="00431F39" w:rsidRPr="005A5CDF" w:rsidRDefault="00AA6898" w:rsidP="00D921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Liqiang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04D4433F" w:rsidR="00AA6898" w:rsidRPr="00D85CE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>
              <w:br/>
            </w:r>
            <w:hyperlink r:id="rId11" w:history="1">
              <w:r w:rsidR="0015085E" w:rsidRPr="007C2C1B">
                <w:rPr>
                  <w:rStyle w:val="a6"/>
                  <w:szCs w:val="22"/>
                  <w:lang w:val="en-CA"/>
                </w:rPr>
                <w:t>franck.galpin@interdigital.com</w:t>
              </w:r>
            </w:hyperlink>
            <w:r w:rsidR="00D85CE5">
              <w:br/>
            </w:r>
            <w:hyperlink r:id="rId12" w:history="1">
              <w:r w:rsidR="00AA6898" w:rsidRPr="00B02D33">
                <w:rPr>
                  <w:rStyle w:val="a6"/>
                </w:rPr>
                <w:t>hongtaow@qti.qualcomm.com</w:t>
              </w:r>
            </w:hyperlink>
            <w:r w:rsidR="00D85CE5">
              <w:rPr>
                <w:szCs w:val="22"/>
                <w:lang w:val="en-CA"/>
              </w:rPr>
              <w:br/>
            </w:r>
            <w:hyperlink r:id="rId13" w:history="1">
              <w:r w:rsidR="007C2C1B" w:rsidRPr="007C2C1B">
                <w:rPr>
                  <w:rStyle w:val="a6"/>
                </w:rPr>
                <w:t>liqiangwang@tencent.com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1DCE4E" w:rsidR="00D9214A" w:rsidRPr="005B217D" w:rsidRDefault="008F52EE" w:rsidP="007337CE">
            <w:pPr>
              <w:spacing w:before="60" w:after="60"/>
              <w:rPr>
                <w:szCs w:val="22"/>
                <w:lang w:val="en-CA"/>
              </w:rPr>
            </w:pPr>
            <w:del w:id="2" w:author="Yue Li" w:date="2022-10-20T16:18:00Z">
              <w:r w:rsidDel="00D93E04">
                <w:rPr>
                  <w:szCs w:val="22"/>
                  <w:lang w:val="en-CA"/>
                </w:rPr>
                <w:delText xml:space="preserve">EE1 </w:delText>
              </w:r>
            </w:del>
            <w:ins w:id="3" w:author="Yue Li" w:date="2022-10-20T16:18:00Z">
              <w:r w:rsidR="00D93E04">
                <w:rPr>
                  <w:szCs w:val="22"/>
                  <w:lang w:val="en-CA"/>
                </w:rPr>
                <w:t>NCS</w:t>
              </w:r>
              <w:r w:rsidR="00D93E04">
                <w:rPr>
                  <w:szCs w:val="22"/>
                  <w:lang w:val="en-CA"/>
                </w:rPr>
                <w:t xml:space="preserve"> </w:t>
              </w:r>
            </w:ins>
            <w:r>
              <w:rPr>
                <w:szCs w:val="22"/>
                <w:lang w:val="en-CA"/>
              </w:rPr>
              <w:t>software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C360A6" w14:textId="77777777" w:rsidR="008F52EE" w:rsidRPr="003C4C88" w:rsidRDefault="008F52EE" w:rsidP="008F52EE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745F8D67" w14:textId="097D22B1" w:rsidR="008F52EE" w:rsidRPr="00E56E18" w:rsidRDefault="008F52EE" w:rsidP="008F52EE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the activities on </w:t>
      </w:r>
      <w:r>
        <w:rPr>
          <w:szCs w:val="22"/>
          <w:lang w:val="en-CA"/>
        </w:rPr>
        <w:t>Neural Co</w:t>
      </w:r>
      <w:r w:rsidR="006232B7">
        <w:rPr>
          <w:szCs w:val="22"/>
          <w:lang w:val="en-CA"/>
        </w:rPr>
        <w:t>mpression</w:t>
      </w:r>
      <w:r>
        <w:rPr>
          <w:szCs w:val="22"/>
          <w:lang w:val="en-CA"/>
        </w:rPr>
        <w:t xml:space="preserve"> Software</w:t>
      </w:r>
      <w:r w:rsidRPr="00393E2F">
        <w:rPr>
          <w:szCs w:val="22"/>
          <w:lang w:val="en-CA"/>
        </w:rPr>
        <w:t xml:space="preserve"> development</w:t>
      </w:r>
      <w:r w:rsidRPr="00E56E18">
        <w:rPr>
          <w:szCs w:val="22"/>
          <w:lang w:val="en-CA"/>
        </w:rPr>
        <w:t xml:space="preserve"> that has taken place between the 2</w:t>
      </w:r>
      <w:r>
        <w:rPr>
          <w:szCs w:val="22"/>
          <w:lang w:val="en-CA"/>
        </w:rPr>
        <w:t>7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>
        <w:rPr>
          <w:szCs w:val="22"/>
          <w:lang w:val="en-CA"/>
        </w:rPr>
        <w:t>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JVET meetings. </w:t>
      </w:r>
    </w:p>
    <w:p w14:paraId="10C0A51A" w14:textId="77777777" w:rsidR="008F52EE" w:rsidRPr="00256C39" w:rsidRDefault="008F52EE" w:rsidP="008F52EE">
      <w:pPr>
        <w:pStyle w:val="1"/>
        <w:rPr>
          <w:lang w:val="en-CA"/>
        </w:rPr>
      </w:pPr>
      <w:r w:rsidRPr="00256C39">
        <w:rPr>
          <w:lang w:val="en-CA"/>
        </w:rPr>
        <w:t>Introduction</w:t>
      </w:r>
    </w:p>
    <w:p w14:paraId="0D707F85" w14:textId="3143AB8A" w:rsidR="008F52EE" w:rsidRPr="00B03BAF" w:rsidRDefault="008F52EE" w:rsidP="008F52EE"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JVET</w:t>
      </w:r>
      <w:r>
        <w:rPr>
          <w:lang w:eastAsia="zh-CN"/>
        </w:rPr>
        <w:t xml:space="preserve">-AA meeting, it was agreed to </w:t>
      </w:r>
      <w:r w:rsidRPr="00092921">
        <w:rPr>
          <w:lang w:val="en-CA"/>
        </w:rPr>
        <w:t xml:space="preserve">establish </w:t>
      </w:r>
      <w:r>
        <w:rPr>
          <w:lang w:val="en-CA"/>
        </w:rPr>
        <w:t xml:space="preserve">a common </w:t>
      </w:r>
      <w:r w:rsidRPr="00092921">
        <w:rPr>
          <w:lang w:val="en-CA"/>
        </w:rPr>
        <w:t xml:space="preserve">software </w:t>
      </w:r>
      <w:r w:rsidR="00897F02">
        <w:rPr>
          <w:lang w:val="en-CA"/>
        </w:rPr>
        <w:t xml:space="preserve">to </w:t>
      </w:r>
      <w:r>
        <w:rPr>
          <w:lang w:val="en-CA"/>
        </w:rPr>
        <w:t>better evaluate neural network-based video coding technologies. The EE1 software coordinators have been working on the development of Neural Com</w:t>
      </w:r>
      <w:r w:rsidR="006232B7">
        <w:rPr>
          <w:lang w:val="en-CA"/>
        </w:rPr>
        <w:t>pression</w:t>
      </w:r>
      <w:r>
        <w:rPr>
          <w:lang w:val="en-CA"/>
        </w:rPr>
        <w:t xml:space="preserve"> Software </w:t>
      </w:r>
      <w:r w:rsidR="0015085E">
        <w:rPr>
          <w:lang w:val="en-CA"/>
        </w:rPr>
        <w:t xml:space="preserve">(NCS) </w:t>
      </w:r>
      <w:r>
        <w:rPr>
          <w:lang w:val="en-CA"/>
        </w:rPr>
        <w:t xml:space="preserve">between the </w:t>
      </w:r>
      <w:r w:rsidRPr="00E56E18">
        <w:rPr>
          <w:szCs w:val="22"/>
          <w:lang w:val="en-CA"/>
        </w:rPr>
        <w:t>2</w:t>
      </w:r>
      <w:r>
        <w:rPr>
          <w:szCs w:val="22"/>
          <w:lang w:val="en-CA"/>
        </w:rPr>
        <w:t>7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>
        <w:rPr>
          <w:szCs w:val="22"/>
          <w:lang w:val="en-CA"/>
        </w:rPr>
        <w:t>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</w:t>
      </w:r>
      <w:r>
        <w:rPr>
          <w:szCs w:val="22"/>
          <w:lang w:val="en-CA"/>
        </w:rPr>
        <w:t xml:space="preserve"> and have released the version 1 NCS-1.0 as agreed. This document reports the status of NCS-1.0</w:t>
      </w:r>
    </w:p>
    <w:p w14:paraId="2FD8CC5C" w14:textId="77777777" w:rsidR="008F52EE" w:rsidRPr="00E56E18" w:rsidRDefault="008F52EE" w:rsidP="008F52EE">
      <w:pPr>
        <w:pStyle w:val="1"/>
        <w:rPr>
          <w:lang w:val="en-CA"/>
        </w:rPr>
      </w:pPr>
      <w:r w:rsidRPr="00E56E18">
        <w:rPr>
          <w:lang w:val="en-CA"/>
        </w:rPr>
        <w:t>Software development</w:t>
      </w:r>
    </w:p>
    <w:p w14:paraId="0AC94F5D" w14:textId="12590B59" w:rsidR="008F52EE" w:rsidRDefault="008F52EE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NCS software was tentatively located at </w:t>
      </w:r>
      <w:hyperlink r:id="rId14" w:history="1">
        <w:r w:rsidRPr="008F52EE">
          <w:rPr>
            <w:rStyle w:val="a6"/>
            <w:lang w:val="en-CA"/>
          </w:rPr>
          <w:t>https://vcgit.hhi.fraunhofer.de/jvet-ahg-nnvc/VVCSoftware_VTM/-/tree/NCS-1.0</w:t>
        </w:r>
      </w:hyperlink>
      <w:r>
        <w:rPr>
          <w:lang w:val="en-CA"/>
        </w:rPr>
        <w:t>.</w:t>
      </w:r>
    </w:p>
    <w:p w14:paraId="3C8DB638" w14:textId="746C5F8D" w:rsidR="008F52EE" w:rsidRDefault="008F52EE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NCS software is based on VTM-11.0 with enabled MCTF including the update from JVET-V0056, and enabled </w:t>
      </w:r>
      <w:proofErr w:type="spellStart"/>
      <w:r>
        <w:rPr>
          <w:lang w:val="en-CA"/>
        </w:rPr>
        <w:t>EncDbOpt</w:t>
      </w:r>
      <w:proofErr w:type="spellEnd"/>
      <w:r w:rsidR="0015085E">
        <w:rPr>
          <w:lang w:val="en-CA"/>
        </w:rPr>
        <w:t xml:space="preserve"> </w:t>
      </w:r>
      <w:r w:rsidR="00B61D00">
        <w:rPr>
          <w:lang w:val="en-CA"/>
        </w:rPr>
        <w:t>for LD and RA</w:t>
      </w:r>
      <w:r w:rsidR="00D67BFA">
        <w:rPr>
          <w:lang w:val="en-CA"/>
        </w:rPr>
        <w:t xml:space="preserve"> (</w:t>
      </w:r>
      <w:r w:rsidR="006D2DAC">
        <w:rPr>
          <w:lang w:val="en-CA"/>
        </w:rPr>
        <w:t>same</w:t>
      </w:r>
      <w:r w:rsidR="0015085E">
        <w:rPr>
          <w:lang w:val="en-CA"/>
        </w:rPr>
        <w:t xml:space="preserve"> </w:t>
      </w:r>
      <w:r w:rsidR="00D67BFA">
        <w:rPr>
          <w:lang w:val="en-CA"/>
        </w:rPr>
        <w:t>as in</w:t>
      </w:r>
      <w:r w:rsidR="0015085E">
        <w:rPr>
          <w:lang w:val="en-CA"/>
        </w:rPr>
        <w:t xml:space="preserve"> NNVC-2.0</w:t>
      </w:r>
      <w:r w:rsidR="00D67BFA">
        <w:rPr>
          <w:lang w:val="en-CA"/>
        </w:rPr>
        <w:t>)</w:t>
      </w:r>
      <w:r w:rsidR="003C740E">
        <w:rPr>
          <w:lang w:val="en-CA"/>
        </w:rPr>
        <w:t>.</w:t>
      </w:r>
    </w:p>
    <w:p w14:paraId="2394500C" w14:textId="5657224F" w:rsidR="008F52EE" w:rsidRDefault="008F52EE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The following adopted aspects were integrated into </w:t>
      </w:r>
      <w:r w:rsidR="00AE7AB3">
        <w:rPr>
          <w:rFonts w:hint="eastAsia"/>
          <w:lang w:val="en-CA" w:eastAsia="zh-CN"/>
        </w:rPr>
        <w:t>NCS</w:t>
      </w:r>
      <w:r>
        <w:rPr>
          <w:lang w:val="en-CA"/>
        </w:rPr>
        <w:t>-</w:t>
      </w:r>
      <w:r w:rsidR="00AE7AB3">
        <w:rPr>
          <w:lang w:val="en-CA"/>
        </w:rPr>
        <w:t>1</w:t>
      </w:r>
      <w:r>
        <w:rPr>
          <w:lang w:val="en-CA"/>
        </w:rPr>
        <w:t>.0:</w:t>
      </w:r>
    </w:p>
    <w:p w14:paraId="0BCF9DB3" w14:textId="709FDC1C" w:rsidR="008F52EE" w:rsidRPr="00101169" w:rsidRDefault="008F52EE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t>JVET</w:t>
      </w:r>
      <w:r w:rsidR="00AE7AB3">
        <w:rPr>
          <w:lang w:val="en-CA"/>
        </w:rPr>
        <w:t>-AA</w:t>
      </w:r>
      <w:r w:rsidRPr="00101169">
        <w:rPr>
          <w:lang w:val="en-CA"/>
        </w:rPr>
        <w:t>00</w:t>
      </w:r>
      <w:r w:rsidR="00AE7AB3">
        <w:rPr>
          <w:lang w:val="en-CA"/>
        </w:rPr>
        <w:t>88</w:t>
      </w:r>
      <w:r w:rsidRPr="00101169">
        <w:rPr>
          <w:lang w:val="en-CA"/>
        </w:rPr>
        <w:t xml:space="preserve">: </w:t>
      </w:r>
      <w:r w:rsidR="00AE7AB3" w:rsidRPr="00AE7AB3">
        <w:t>Neural network based in-loop filter with a single model</w:t>
      </w:r>
      <w:r w:rsidR="00897F02">
        <w:t xml:space="preserve"> (configured to be Filter set #0)</w:t>
      </w:r>
    </w:p>
    <w:p w14:paraId="72F14130" w14:textId="656532F1" w:rsidR="008F52EE" w:rsidRDefault="008F52EE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t>JVET-</w:t>
      </w:r>
      <w:r w:rsidR="00AE7AB3">
        <w:rPr>
          <w:lang w:val="en-CA"/>
        </w:rPr>
        <w:t>AA0111</w:t>
      </w:r>
      <w:r>
        <w:rPr>
          <w:lang w:val="en-CA"/>
        </w:rPr>
        <w:t>:</w:t>
      </w:r>
      <w:r w:rsidRPr="00101169">
        <w:rPr>
          <w:lang w:val="en-CA"/>
        </w:rPr>
        <w:t xml:space="preserve"> </w:t>
      </w:r>
      <w:r w:rsidR="00AE7AB3" w:rsidRPr="00AE7AB3">
        <w:t xml:space="preserve">Deep In-Loop Filter </w:t>
      </w:r>
      <w:proofErr w:type="gramStart"/>
      <w:r w:rsidR="00AE7AB3" w:rsidRPr="00AE7AB3">
        <w:t>With</w:t>
      </w:r>
      <w:proofErr w:type="gramEnd"/>
      <w:r w:rsidR="00AE7AB3" w:rsidRPr="00AE7AB3">
        <w:t xml:space="preserve"> Fixed Point Implementation</w:t>
      </w:r>
      <w:r w:rsidR="00897F02">
        <w:t xml:space="preserve"> (configured to be Filter set #1)</w:t>
      </w:r>
    </w:p>
    <w:p w14:paraId="34BAF71C" w14:textId="7CD56C70" w:rsidR="00AE7AB3" w:rsidRDefault="00AE7AB3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rPr>
          <w:lang w:val="en-CA"/>
        </w:rPr>
        <w:t xml:space="preserve">JVET-AA0086: </w:t>
      </w:r>
      <w:r w:rsidRPr="00AE7AB3">
        <w:t xml:space="preserve">Small </w:t>
      </w:r>
      <w:r>
        <w:t>a</w:t>
      </w:r>
      <w:r w:rsidRPr="00AE7AB3">
        <w:t xml:space="preserve">d-hoc </w:t>
      </w:r>
      <w:r>
        <w:t>d</w:t>
      </w:r>
      <w:r w:rsidRPr="00AE7AB3">
        <w:t>eep-</w:t>
      </w:r>
      <w:r>
        <w:t>l</w:t>
      </w:r>
      <w:r w:rsidRPr="00AE7AB3">
        <w:t xml:space="preserve">earning </w:t>
      </w:r>
      <w:r>
        <w:t>l</w:t>
      </w:r>
      <w:r w:rsidRPr="00AE7AB3">
        <w:t>ibrary (SADL)</w:t>
      </w:r>
      <w:r w:rsidR="001F25B4" w:rsidRPr="001F25B4">
        <w:t xml:space="preserve"> update</w:t>
      </w:r>
    </w:p>
    <w:p w14:paraId="4E758A6B" w14:textId="4A88003C" w:rsidR="0015085E" w:rsidRDefault="00B42DD9" w:rsidP="0015085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zh-CN"/>
        </w:rPr>
        <w:t>The</w:t>
      </w:r>
      <w:r w:rsidR="0003464B">
        <w:rPr>
          <w:lang w:eastAsia="zh-CN"/>
        </w:rPr>
        <w:t xml:space="preserve"> </w:t>
      </w:r>
      <w:r w:rsidR="00D71123">
        <w:rPr>
          <w:lang w:eastAsia="zh-CN"/>
        </w:rPr>
        <w:t>additional</w:t>
      </w:r>
      <w:r w:rsidR="0003464B">
        <w:rPr>
          <w:lang w:eastAsia="zh-CN"/>
        </w:rPr>
        <w:t xml:space="preserve"> SPS syntax is integrated into NCS software</w:t>
      </w:r>
      <w:r w:rsidR="00FF6AF2">
        <w:rPr>
          <w:lang w:eastAsia="zh-CN"/>
        </w:rPr>
        <w:t xml:space="preserve"> as </w:t>
      </w:r>
      <w:r w:rsidR="00AF470F">
        <w:rPr>
          <w:szCs w:val="22"/>
          <w:lang w:val="en-CA"/>
        </w:rPr>
        <w:t>agreed</w:t>
      </w:r>
      <w:r w:rsidR="0003464B">
        <w:rPr>
          <w:lang w:eastAsia="zh-CN"/>
        </w:rPr>
        <w:t xml:space="preserve"> </w:t>
      </w:r>
      <w:r w:rsidR="003349E9">
        <w:rPr>
          <w:lang w:eastAsia="zh-CN"/>
        </w:rPr>
        <w:t>to enable or disable the NN-based filter</w:t>
      </w:r>
      <w:r w:rsidR="00822BFF">
        <w:rPr>
          <w:lang w:eastAsia="zh-CN"/>
        </w:rPr>
        <w:t>s</w:t>
      </w:r>
      <w:r w:rsidR="003349E9">
        <w:rPr>
          <w:lang w:eastAsia="zh-CN"/>
        </w:rPr>
        <w:t xml:space="preserve">, or switch between </w:t>
      </w:r>
      <w:r w:rsidR="003349E9">
        <w:t xml:space="preserve">Filter set #0 </w:t>
      </w:r>
      <w:r w:rsidR="003349E9">
        <w:rPr>
          <w:lang w:eastAsia="zh-CN"/>
        </w:rPr>
        <w:t xml:space="preserve">and </w:t>
      </w:r>
      <w:r w:rsidR="003349E9">
        <w:t>Filter set #1</w:t>
      </w:r>
      <w:r w:rsidR="0054046E">
        <w:rPr>
          <w:lang w:eastAsia="zh-CN"/>
        </w:rPr>
        <w:t>.</w:t>
      </w:r>
      <w:r w:rsidR="00567134">
        <w:t xml:space="preserve"> </w:t>
      </w:r>
      <w:r w:rsidR="0015085E">
        <w:t>The choice of the filter set is configurable directly from the configuration file</w:t>
      </w:r>
      <w:r w:rsidR="00AD0F93">
        <w:t xml:space="preserve"> or the command line</w:t>
      </w:r>
      <w:r w:rsidR="0015085E">
        <w:t>.</w:t>
      </w:r>
    </w:p>
    <w:p w14:paraId="593053B5" w14:textId="77777777" w:rsidR="00614C8C" w:rsidRDefault="00614C8C" w:rsidP="0015085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Pretrained models are available in the repository and used to compute the anchors.</w:t>
      </w:r>
    </w:p>
    <w:p w14:paraId="27A0DA2B" w14:textId="3BCBB245" w:rsidR="0015085E" w:rsidRDefault="00614C8C" w:rsidP="00D67BF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Training scripts and documentation have been updated to recompute the models.</w:t>
      </w:r>
      <w:r w:rsidR="0015085E">
        <w:t xml:space="preserve"> </w:t>
      </w:r>
    </w:p>
    <w:p w14:paraId="2C5EC2A7" w14:textId="3972E7ED" w:rsidR="008F52EE" w:rsidRPr="00101169" w:rsidRDefault="00AE7AB3" w:rsidP="008F52E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NCS</w:t>
      </w:r>
      <w:r w:rsidR="008F52EE">
        <w:rPr>
          <w:lang w:val="en-CA"/>
        </w:rPr>
        <w:t>-</w:t>
      </w:r>
      <w:r>
        <w:rPr>
          <w:lang w:val="en-CA"/>
        </w:rPr>
        <w:t>1</w:t>
      </w:r>
      <w:r w:rsidR="008F52EE">
        <w:rPr>
          <w:lang w:val="en-CA"/>
        </w:rPr>
        <w:t xml:space="preserve">.0 was tagged on </w:t>
      </w:r>
      <w:r>
        <w:rPr>
          <w:lang w:val="en-CA"/>
        </w:rPr>
        <w:t>September</w:t>
      </w:r>
      <w:r w:rsidR="008F52EE">
        <w:rPr>
          <w:lang w:val="en-CA"/>
        </w:rPr>
        <w:t xml:space="preserve"> </w:t>
      </w:r>
      <w:r>
        <w:rPr>
          <w:lang w:val="en-CA"/>
        </w:rPr>
        <w:t>5</w:t>
      </w:r>
      <w:r w:rsidR="008F52EE">
        <w:rPr>
          <w:lang w:val="en-CA"/>
        </w:rPr>
        <w:t>, 202</w:t>
      </w:r>
      <w:r>
        <w:rPr>
          <w:lang w:val="en-CA"/>
        </w:rPr>
        <w:t>2</w:t>
      </w:r>
      <w:r w:rsidR="008F52EE">
        <w:rPr>
          <w:lang w:val="en-CA"/>
        </w:rPr>
        <w:t>.</w:t>
      </w:r>
    </w:p>
    <w:p w14:paraId="4A5E5004" w14:textId="77777777" w:rsidR="008F52EE" w:rsidRPr="00E56E18" w:rsidRDefault="008F52EE" w:rsidP="008F52EE">
      <w:pPr>
        <w:pStyle w:val="2"/>
        <w:rPr>
          <w:lang w:val="en-CA"/>
        </w:rPr>
      </w:pPr>
      <w:r w:rsidRPr="00E56E18">
        <w:rPr>
          <w:lang w:val="en-CA"/>
        </w:rPr>
        <w:lastRenderedPageBreak/>
        <w:t>CTC Performance</w:t>
      </w:r>
    </w:p>
    <w:p w14:paraId="1F309102" w14:textId="4AE2DDE6" w:rsidR="008F52EE" w:rsidRDefault="008F52EE" w:rsidP="008F52EE">
      <w:pPr>
        <w:jc w:val="left"/>
        <w:rPr>
          <w:lang w:val="en-CA"/>
        </w:rPr>
      </w:pPr>
      <w:r>
        <w:rPr>
          <w:lang w:val="en-CA"/>
        </w:rPr>
        <w:t xml:space="preserve">In this section, </w:t>
      </w:r>
      <w:r w:rsidR="00AE7AB3">
        <w:rPr>
          <w:lang w:val="en-CA"/>
        </w:rPr>
        <w:t>NCS</w:t>
      </w:r>
      <w:r>
        <w:rPr>
          <w:lang w:val="en-CA"/>
        </w:rPr>
        <w:t>-</w:t>
      </w:r>
      <w:r w:rsidR="00AE7AB3">
        <w:rPr>
          <w:lang w:val="en-CA"/>
        </w:rPr>
        <w:t>1</w:t>
      </w:r>
      <w:r>
        <w:rPr>
          <w:lang w:val="en-CA"/>
        </w:rPr>
        <w:t xml:space="preserve">.0 test results following </w:t>
      </w:r>
      <w:r w:rsidR="00AE7AB3">
        <w:rPr>
          <w:lang w:val="en-CA"/>
        </w:rPr>
        <w:t>NCS</w:t>
      </w:r>
      <w:r>
        <w:rPr>
          <w:lang w:val="en-CA"/>
        </w:rPr>
        <w:t xml:space="preserve"> CTC configuration descried in JVET-</w:t>
      </w:r>
      <w:r w:rsidR="00AE7AB3">
        <w:rPr>
          <w:lang w:val="en-CA"/>
        </w:rPr>
        <w:t>AA</w:t>
      </w:r>
      <w:r>
        <w:rPr>
          <w:lang w:val="en-CA"/>
        </w:rPr>
        <w:t>201</w:t>
      </w:r>
      <w:r w:rsidR="00AE7AB3">
        <w:rPr>
          <w:lang w:val="en-CA"/>
        </w:rPr>
        <w:t>6</w:t>
      </w:r>
      <w:r>
        <w:rPr>
          <w:lang w:val="en-CA"/>
        </w:rPr>
        <w:t xml:space="preserve"> are summarized.</w:t>
      </w:r>
    </w:p>
    <w:p w14:paraId="2537AE41" w14:textId="5CCB9C65" w:rsidR="008F52EE" w:rsidRDefault="008F52EE" w:rsidP="008F52EE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</w:t>
      </w:r>
      <w:r w:rsidR="00AE7AB3">
        <w:rPr>
          <w:lang w:val="en-CA"/>
        </w:rPr>
        <w:t>NCS</w:t>
      </w:r>
      <w:r>
        <w:rPr>
          <w:lang w:val="en-CA"/>
        </w:rPr>
        <w:t>-</w:t>
      </w:r>
      <w:r w:rsidR="00AE7AB3">
        <w:rPr>
          <w:lang w:val="en-CA"/>
        </w:rPr>
        <w:t>1</w:t>
      </w:r>
      <w:r>
        <w:rPr>
          <w:lang w:val="en-CA"/>
        </w:rPr>
        <w:t>.0</w:t>
      </w:r>
      <w:r w:rsidR="00650CA9">
        <w:rPr>
          <w:lang w:val="en-CA"/>
        </w:rPr>
        <w:t xml:space="preserve"> NN-based filter set </w:t>
      </w:r>
      <w:r w:rsidR="00897F02">
        <w:rPr>
          <w:lang w:val="en-CA"/>
        </w:rPr>
        <w:t>#</w:t>
      </w:r>
      <w:r w:rsidR="00650CA9">
        <w:rPr>
          <w:lang w:val="en-CA"/>
        </w:rPr>
        <w:t>0 (int16 precision)</w:t>
      </w:r>
      <w:r>
        <w:rPr>
          <w:lang w:val="en-CA"/>
        </w:rPr>
        <w:t xml:space="preserve"> performance over </w:t>
      </w:r>
      <w:r w:rsidR="00AE7AB3">
        <w:rPr>
          <w:lang w:val="en-CA"/>
        </w:rPr>
        <w:t>NNVC-2.0 (</w:t>
      </w:r>
      <w:hyperlink r:id="rId15" w:history="1">
        <w:r w:rsidR="00AE7AB3" w:rsidRPr="00AE7AB3">
          <w:rPr>
            <w:rStyle w:val="a6"/>
            <w:lang w:val="en-CA"/>
          </w:rPr>
          <w:t>https://vcgit.hhi.fraunhofer.de/jvet-ahg-nnvc/VVCSoftware_VTM/-/tree/VTM-11.0_nnvc-2.0</w:t>
        </w:r>
      </w:hyperlink>
      <w:r w:rsidR="00AE7AB3">
        <w:rPr>
          <w:lang w:val="en-CA"/>
        </w:rPr>
        <w:t>)</w:t>
      </w:r>
      <w:r>
        <w:rPr>
          <w:lang w:val="en-CA"/>
        </w:rPr>
        <w:t xml:space="preserve"> anchor.</w:t>
      </w:r>
    </w:p>
    <w:p w14:paraId="0A3BBBDE" w14:textId="523BDF21" w:rsidR="00093083" w:rsidRDefault="00093083" w:rsidP="008F52EE">
      <w:pPr>
        <w:jc w:val="left"/>
        <w:rPr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093083" w:rsidRPr="00093083" w14:paraId="5EB4695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545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00D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93083" w:rsidRPr="00093083" w14:paraId="7C1FD85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BC9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0BC2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93083" w:rsidRPr="00093083" w14:paraId="4C7F8CF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AB8A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CBD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8B09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DD8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1741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E527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93083" w:rsidRPr="00093083" w14:paraId="253688E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5D1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3C74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19D6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1513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678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F769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73018%</w:t>
            </w:r>
          </w:p>
        </w:tc>
      </w:tr>
      <w:tr w:rsidR="00093083" w:rsidRPr="00093083" w14:paraId="13903FB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EE94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7F6B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0FE4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8F42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E20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DA49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70078%</w:t>
            </w:r>
          </w:p>
        </w:tc>
      </w:tr>
      <w:tr w:rsidR="00093083" w:rsidRPr="00093083" w14:paraId="065613B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7FC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A052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379B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001F5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349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FCA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70892%</w:t>
            </w:r>
          </w:p>
        </w:tc>
      </w:tr>
      <w:tr w:rsidR="00093083" w:rsidRPr="00093083" w14:paraId="29F3C03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422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9908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9A9D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46469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2D3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9C9E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60876%</w:t>
            </w:r>
          </w:p>
        </w:tc>
      </w:tr>
      <w:tr w:rsidR="00093083" w:rsidRPr="00093083" w14:paraId="4485361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FBC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00C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31E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5F2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246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5623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3083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093083" w:rsidRPr="00093083" w14:paraId="32FBA9C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CC7A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A64B4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285E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F9030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2DC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930A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68316%</w:t>
            </w:r>
          </w:p>
        </w:tc>
      </w:tr>
      <w:tr w:rsidR="00093083" w:rsidRPr="00093083" w14:paraId="153CF42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9CA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F663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14AF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067AD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728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6D4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58850%</w:t>
            </w:r>
          </w:p>
        </w:tc>
      </w:tr>
      <w:tr w:rsidR="00093083" w:rsidRPr="00093083" w14:paraId="13382A6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FD20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D8A65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731F7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8BF93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-10.92%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BF0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0F6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32349%</w:t>
            </w:r>
          </w:p>
        </w:tc>
      </w:tr>
      <w:tr w:rsidR="00093083" w:rsidRPr="00093083" w14:paraId="4FB98246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5D7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BD9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7E4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52E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AF0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3E5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3083" w:rsidRPr="00093083" w14:paraId="6FAAFCA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A77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AF7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93083" w:rsidRPr="00093083" w14:paraId="1D38C3F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B60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0903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93083" w:rsidRPr="00093083" w14:paraId="42C538F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2FC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7BE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274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AB2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B60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39F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93083" w:rsidRPr="00093083" w14:paraId="453C016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D77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962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DFD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D8C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216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82C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3083" w:rsidRPr="00093083" w14:paraId="222BCE4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A30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431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A30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0D5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BFD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0FD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3083" w:rsidRPr="00093083" w14:paraId="4854F0B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04E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9277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B15F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-17.59%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A728A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932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CAB4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69084%</w:t>
            </w:r>
          </w:p>
        </w:tc>
      </w:tr>
      <w:tr w:rsidR="00093083" w:rsidRPr="00093083" w14:paraId="4D08363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4309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8F7F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D497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77734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54F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705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55098%</w:t>
            </w:r>
          </w:p>
        </w:tc>
      </w:tr>
      <w:tr w:rsidR="00093083" w:rsidRPr="00093083" w14:paraId="0BF8276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6EF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EEB6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9709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50FDB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0DE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4E3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54715%</w:t>
            </w:r>
          </w:p>
        </w:tc>
      </w:tr>
      <w:tr w:rsidR="00093083" w:rsidRPr="00093083" w14:paraId="08E54B5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029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A7AE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A933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F6D6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743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A2DA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60438%</w:t>
            </w:r>
          </w:p>
        </w:tc>
      </w:tr>
      <w:tr w:rsidR="00093083" w:rsidRPr="00093083" w14:paraId="17E9A887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FD0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5BB8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17F68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5A1DC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D2C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41AE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51121%</w:t>
            </w:r>
          </w:p>
        </w:tc>
      </w:tr>
      <w:tr w:rsidR="00093083" w:rsidRPr="00093083" w14:paraId="2F01261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FFE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4F6DD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3500B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8FD7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1872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3F8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32820%</w:t>
            </w:r>
          </w:p>
        </w:tc>
      </w:tr>
      <w:tr w:rsidR="00093083" w:rsidRPr="00093083" w14:paraId="0D4DE67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FAFA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3DD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F01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AED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AA8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FCB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3083" w:rsidRPr="00093083" w14:paraId="503328E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7C9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197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93083" w:rsidRPr="00093083" w14:paraId="7332FF2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AF9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0D18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93083" w:rsidRPr="00093083" w14:paraId="304C479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916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FD6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4D7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50B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9E30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6807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93083" w:rsidRPr="00093083" w14:paraId="2298B8A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B30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772A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62E2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369FC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B7B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9FB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50641%</w:t>
            </w:r>
          </w:p>
        </w:tc>
      </w:tr>
      <w:tr w:rsidR="00093083" w:rsidRPr="00093083" w14:paraId="6C6BC0F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F8BB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0EC04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B0FD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9AD83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53A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52AE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41067%</w:t>
            </w:r>
          </w:p>
        </w:tc>
      </w:tr>
      <w:tr w:rsidR="00093083" w:rsidRPr="00093083" w14:paraId="2D677E1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0CB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355D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13FA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247B2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86E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5D9F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38489%</w:t>
            </w:r>
          </w:p>
        </w:tc>
      </w:tr>
      <w:tr w:rsidR="00093083" w:rsidRPr="00093083" w14:paraId="0650E2B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373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7A000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07A97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4BCF7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F58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2FC9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27723%</w:t>
            </w:r>
          </w:p>
        </w:tc>
      </w:tr>
      <w:tr w:rsidR="00093083" w:rsidRPr="00093083" w14:paraId="78572D1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EA7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E8CF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375A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24E31A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441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54865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44744%</w:t>
            </w:r>
          </w:p>
        </w:tc>
      </w:tr>
      <w:tr w:rsidR="00093083" w:rsidRPr="00093083" w14:paraId="59D228D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F86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EAB2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8332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E7BE3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99D1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C56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38826%</w:t>
            </w:r>
          </w:p>
        </w:tc>
      </w:tr>
      <w:tr w:rsidR="00093083" w:rsidRPr="00093083" w14:paraId="4DFEB5E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3FFC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18C00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E4B3B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-15.30%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D04E66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78BE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FB1F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25806%</w:t>
            </w:r>
          </w:p>
        </w:tc>
      </w:tr>
      <w:tr w:rsidR="00093083" w:rsidRPr="00093083" w14:paraId="0CECBB9F" w14:textId="77777777" w:rsidTr="00D67BF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4DFA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5575EB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998732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E4664D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56958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38D9" w14:textId="77777777" w:rsidR="00093083" w:rsidRPr="00093083" w:rsidRDefault="00093083" w:rsidP="00093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32540%</w:t>
            </w:r>
          </w:p>
        </w:tc>
      </w:tr>
    </w:tbl>
    <w:p w14:paraId="6424B3C0" w14:textId="77777777" w:rsidR="008F52EE" w:rsidRDefault="008F52EE" w:rsidP="008F52EE">
      <w:pPr>
        <w:jc w:val="left"/>
        <w:rPr>
          <w:lang w:val="en-CA"/>
        </w:rPr>
      </w:pPr>
    </w:p>
    <w:p w14:paraId="582A94FA" w14:textId="207EBFC8" w:rsidR="00650CA9" w:rsidRDefault="00650CA9" w:rsidP="00650CA9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NCS-1.0 NN-based filter set </w:t>
      </w:r>
      <w:r w:rsidR="00897F02">
        <w:rPr>
          <w:lang w:val="en-CA"/>
        </w:rPr>
        <w:t>#</w:t>
      </w:r>
      <w:r>
        <w:rPr>
          <w:lang w:val="en-CA"/>
        </w:rPr>
        <w:t>0 (float precision) performance over NNVC-2.0 anchor.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376EB9" w:rsidRPr="00376EB9" w14:paraId="464F31F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909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C40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76EB9" w:rsidRPr="00376EB9" w14:paraId="52F24F4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C7C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B002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376EB9" w:rsidRPr="00376EB9" w14:paraId="69F5759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591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EC2A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FB30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EC5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E5C2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5E3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76EB9" w:rsidRPr="00376EB9" w14:paraId="69B09C6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12B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7DF6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2978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1D2FA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DAC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924A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97724%</w:t>
            </w:r>
          </w:p>
        </w:tc>
      </w:tr>
      <w:tr w:rsidR="00376EB9" w:rsidRPr="00376EB9" w14:paraId="790C1AB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AF1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275E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2A88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988CC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7AB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BA31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93013%</w:t>
            </w:r>
          </w:p>
        </w:tc>
      </w:tr>
      <w:tr w:rsidR="00376EB9" w:rsidRPr="00376EB9" w14:paraId="78F6C9F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ADB1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4DD8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420E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FC84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8E8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D47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93877%</w:t>
            </w:r>
          </w:p>
        </w:tc>
      </w:tr>
      <w:tr w:rsidR="00376EB9" w:rsidRPr="00376EB9" w14:paraId="0B2C1E5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23A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4028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2A8F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4A2D4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EE0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D44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80518%</w:t>
            </w:r>
          </w:p>
        </w:tc>
      </w:tr>
      <w:tr w:rsidR="00376EB9" w:rsidRPr="00376EB9" w14:paraId="399F4B0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410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9DA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0AE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3E7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53A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4A3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76EB9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376EB9" w:rsidRPr="00376EB9" w14:paraId="0472B24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B2C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D1E3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DC88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F1B52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C30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B52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90671%</w:t>
            </w:r>
          </w:p>
        </w:tc>
      </w:tr>
      <w:tr w:rsidR="00376EB9" w:rsidRPr="00376EB9" w14:paraId="68A573E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1E5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ED38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6FAA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9B89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863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359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77552%</w:t>
            </w:r>
          </w:p>
        </w:tc>
      </w:tr>
      <w:tr w:rsidR="00376EB9" w:rsidRPr="00376EB9" w14:paraId="0ACB64A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A93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D5126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2ED3D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81358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F106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E8A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42242%</w:t>
            </w:r>
          </w:p>
        </w:tc>
      </w:tr>
      <w:tr w:rsidR="00376EB9" w:rsidRPr="00376EB9" w14:paraId="7698174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0D0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7B2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28F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3C3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AB1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AC30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6EB9" w:rsidRPr="00376EB9" w14:paraId="7790A0A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692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B510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76EB9" w:rsidRPr="00376EB9" w14:paraId="63D0213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431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D93E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376EB9" w:rsidRPr="00376EB9" w14:paraId="658B724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4E6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8D10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48E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5D7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F736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2A7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76EB9" w:rsidRPr="00376EB9" w14:paraId="4717076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830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B74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E64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164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6B4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69F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6EB9" w:rsidRPr="00376EB9" w14:paraId="2B49C2B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2C9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C12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9BC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4FF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06B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F0A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6EB9" w:rsidRPr="00376EB9" w14:paraId="1B917DB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A95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433F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9989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60A6D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42F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E46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91967%</w:t>
            </w:r>
          </w:p>
        </w:tc>
      </w:tr>
      <w:tr w:rsidR="00376EB9" w:rsidRPr="00376EB9" w14:paraId="73AD49D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FB83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A98F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B92D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6D7B7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DFB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8A7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73330%</w:t>
            </w:r>
          </w:p>
        </w:tc>
      </w:tr>
      <w:tr w:rsidR="00376EB9" w:rsidRPr="00376EB9" w14:paraId="54BBE83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20B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FC5E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8278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2372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67F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8E8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72758%</w:t>
            </w:r>
          </w:p>
        </w:tc>
      </w:tr>
      <w:tr w:rsidR="00376EB9" w:rsidRPr="00376EB9" w14:paraId="6EAF69D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81C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6F26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D333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1316B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E10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81AF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80428%</w:t>
            </w:r>
          </w:p>
        </w:tc>
      </w:tr>
      <w:tr w:rsidR="00376EB9" w:rsidRPr="00376EB9" w14:paraId="65C9DD0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585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B2003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EB07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5B74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E38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6BB3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66622%</w:t>
            </w:r>
          </w:p>
        </w:tc>
      </w:tr>
      <w:tr w:rsidR="00376EB9" w:rsidRPr="00376EB9" w14:paraId="1E5A378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BD3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4FF7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91DD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AC88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AB90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3C4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42845%</w:t>
            </w:r>
          </w:p>
        </w:tc>
      </w:tr>
      <w:tr w:rsidR="00376EB9" w:rsidRPr="00376EB9" w14:paraId="023FBE4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FCD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DD8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AB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02A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D8A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33A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6EB9" w:rsidRPr="00376EB9" w14:paraId="27ED9E2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9F4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85E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76EB9" w:rsidRPr="00376EB9" w14:paraId="1DF1740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F5BC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B0B6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376EB9" w:rsidRPr="00376EB9" w14:paraId="32C9F3E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921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E92D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42B4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2A1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0F37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10E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76EB9" w:rsidRPr="00376EB9" w14:paraId="4A28115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1FD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96428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39F7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-14.24%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8A8C2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674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BD5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67748%</w:t>
            </w:r>
          </w:p>
        </w:tc>
      </w:tr>
      <w:tr w:rsidR="00376EB9" w:rsidRPr="00376EB9" w14:paraId="1EA9335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F2C0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9AD9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53C9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34D3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272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D9A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54763%</w:t>
            </w:r>
          </w:p>
        </w:tc>
      </w:tr>
      <w:tr w:rsidR="00376EB9" w:rsidRPr="00376EB9" w14:paraId="1F3B8D3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254C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A9F5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0D3E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D4CC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748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EB8E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51137%</w:t>
            </w:r>
          </w:p>
        </w:tc>
      </w:tr>
      <w:tr w:rsidR="00376EB9" w:rsidRPr="00376EB9" w14:paraId="156EBB1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312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B896C2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C786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23DEC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96E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7D6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35566%</w:t>
            </w:r>
          </w:p>
        </w:tc>
      </w:tr>
      <w:tr w:rsidR="00376EB9" w:rsidRPr="00376EB9" w14:paraId="7C1AC18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6A4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9A76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97B9F7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C5FE4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3FC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D32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58517%</w:t>
            </w:r>
          </w:p>
        </w:tc>
      </w:tr>
      <w:tr w:rsidR="00376EB9" w:rsidRPr="00376EB9" w14:paraId="6DD6460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38E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598A85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40EA6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2B338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5F0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A121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51141%</w:t>
            </w:r>
          </w:p>
        </w:tc>
      </w:tr>
      <w:tr w:rsidR="00376EB9" w:rsidRPr="00376EB9" w14:paraId="1B9C041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7A7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969AB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7ACAD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-15.48%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81D5F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AC0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DB8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32964%</w:t>
            </w:r>
          </w:p>
        </w:tc>
      </w:tr>
      <w:tr w:rsidR="00376EB9" w:rsidRPr="00376EB9" w14:paraId="0A4D63E6" w14:textId="77777777" w:rsidTr="00D67BF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49AA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BCCA8A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B2BE83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39224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A2DF0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15F99" w14:textId="77777777" w:rsidR="00376EB9" w:rsidRPr="00376EB9" w:rsidRDefault="00376EB9" w:rsidP="00376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6E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44279%</w:t>
            </w:r>
          </w:p>
        </w:tc>
      </w:tr>
    </w:tbl>
    <w:p w14:paraId="74A20F90" w14:textId="77777777" w:rsidR="00650CA9" w:rsidRDefault="00650CA9" w:rsidP="00650CA9">
      <w:pPr>
        <w:jc w:val="left"/>
        <w:rPr>
          <w:lang w:val="en-CA"/>
        </w:rPr>
      </w:pPr>
    </w:p>
    <w:p w14:paraId="2793B975" w14:textId="2886B267" w:rsidR="00650CA9" w:rsidRDefault="00650CA9" w:rsidP="00650CA9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NCS-1.0 NN-based filter set </w:t>
      </w:r>
      <w:r w:rsidR="00897F02">
        <w:rPr>
          <w:lang w:val="en-CA"/>
        </w:rPr>
        <w:t>#</w:t>
      </w:r>
      <w:r>
        <w:rPr>
          <w:lang w:val="en-CA"/>
        </w:rPr>
        <w:t>1 (int16 precision) performance over NNVC-2.0 anchor.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5672F0" w:rsidRPr="005672F0" w14:paraId="2B40E3D6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794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A4CC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5672F0" w:rsidRPr="005672F0" w14:paraId="384239B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454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BD25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5672F0" w:rsidRPr="005672F0" w14:paraId="3E854E7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F11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D35F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C4B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13C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E649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415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672F0" w:rsidRPr="005672F0" w14:paraId="16AF590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1D5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2AB4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2D69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EE6A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43F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8C5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52791%</w:t>
            </w:r>
          </w:p>
        </w:tc>
      </w:tr>
      <w:tr w:rsidR="005672F0" w:rsidRPr="005672F0" w14:paraId="31E0CC1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00F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9FB3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8487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421B3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AFC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5170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50531%</w:t>
            </w:r>
          </w:p>
        </w:tc>
      </w:tr>
      <w:tr w:rsidR="005672F0" w:rsidRPr="005672F0" w14:paraId="78C3BEC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88A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EE5E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7C53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84813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702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591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51646%</w:t>
            </w:r>
          </w:p>
        </w:tc>
      </w:tr>
      <w:tr w:rsidR="005672F0" w:rsidRPr="005672F0" w14:paraId="5550E80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B39C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36A0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7118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98BF2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-22.31%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748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5BA8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50009%</w:t>
            </w:r>
          </w:p>
        </w:tc>
      </w:tr>
      <w:tr w:rsidR="005672F0" w:rsidRPr="005672F0" w14:paraId="622D28C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2A72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E6C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199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BA6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C18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2AE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72F0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5672F0" w:rsidRPr="005672F0" w14:paraId="13DDE36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197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5A22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AB8F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F6ACC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22F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B411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51205%</w:t>
            </w:r>
          </w:p>
        </w:tc>
      </w:tr>
      <w:tr w:rsidR="005672F0" w:rsidRPr="005672F0" w14:paraId="477A2AC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E50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6B00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CEE9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9ADB9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-23.88%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38E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EB1D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47037%</w:t>
            </w:r>
          </w:p>
        </w:tc>
      </w:tr>
      <w:tr w:rsidR="005672F0" w:rsidRPr="005672F0" w14:paraId="67D3B44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DBE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EEB95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49B7B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1ACC2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64BE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D4E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25719%</w:t>
            </w:r>
          </w:p>
        </w:tc>
      </w:tr>
      <w:tr w:rsidR="005672F0" w:rsidRPr="005672F0" w14:paraId="23BA427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F1B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B39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D92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0A8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5E66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F58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72F0" w:rsidRPr="005672F0" w14:paraId="7322268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C9E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16A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672F0" w:rsidRPr="005672F0" w14:paraId="6A4E16D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569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3BBF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5672F0" w:rsidRPr="005672F0" w14:paraId="569B168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36B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FCBD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F9C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190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84EE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99F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672F0" w:rsidRPr="005672F0" w14:paraId="52F0952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81C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544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041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514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157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2A7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72F0" w:rsidRPr="005672F0" w14:paraId="62EFC64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0FE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962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984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DA6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975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2E0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72F0" w:rsidRPr="005672F0" w14:paraId="483AF5B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2B1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5C4D1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67FB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E5BD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D7B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53F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51463%</w:t>
            </w:r>
          </w:p>
        </w:tc>
      </w:tr>
      <w:tr w:rsidR="005672F0" w:rsidRPr="005672F0" w14:paraId="08370E9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DA3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0A2C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0D57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9890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7D4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160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45228%</w:t>
            </w:r>
          </w:p>
        </w:tc>
      </w:tr>
      <w:tr w:rsidR="005672F0" w:rsidRPr="005672F0" w14:paraId="49F426C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AC7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3184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46A3A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01D57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803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4C9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43518%</w:t>
            </w:r>
          </w:p>
        </w:tc>
      </w:tr>
      <w:tr w:rsidR="005672F0" w:rsidRPr="005672F0" w14:paraId="6FD3608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1808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CC58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1FFD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E0BF5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079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C7A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47271%</w:t>
            </w:r>
          </w:p>
        </w:tc>
      </w:tr>
      <w:tr w:rsidR="005672F0" w:rsidRPr="005672F0" w14:paraId="35ED11C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569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7853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D691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56B5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26E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13A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39565%</w:t>
            </w:r>
          </w:p>
        </w:tc>
      </w:tr>
      <w:tr w:rsidR="005672F0" w:rsidRPr="005672F0" w14:paraId="7C9EEFB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37B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9A159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3B2A1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A348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D20A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FD1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23963%</w:t>
            </w:r>
          </w:p>
        </w:tc>
      </w:tr>
      <w:tr w:rsidR="005672F0" w:rsidRPr="005672F0" w14:paraId="50ADE71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E8B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CA9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C98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453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601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328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72F0" w:rsidRPr="005672F0" w14:paraId="5D9BD85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4D5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FE7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672F0" w:rsidRPr="005672F0" w14:paraId="6859174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96B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BD5E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5672F0" w:rsidRPr="005672F0" w14:paraId="0618BBD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6A1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4F58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B1BD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205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482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6C46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5672F0" w:rsidRPr="005672F0" w14:paraId="0231521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0C6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607E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9A28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2DC43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D5B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54C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41577%</w:t>
            </w:r>
          </w:p>
        </w:tc>
      </w:tr>
      <w:tr w:rsidR="005672F0" w:rsidRPr="005672F0" w14:paraId="7E72E2A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7F7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3D20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DBF1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29DAE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DD8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8FC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33736%</w:t>
            </w:r>
          </w:p>
        </w:tc>
      </w:tr>
      <w:tr w:rsidR="005672F0" w:rsidRPr="005672F0" w14:paraId="120497D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9881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0482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C0DD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8B50C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0A6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551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31884%</w:t>
            </w:r>
          </w:p>
        </w:tc>
      </w:tr>
      <w:tr w:rsidR="005672F0" w:rsidRPr="005672F0" w14:paraId="755C861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110C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E8D8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8FE1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39789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6C2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2DE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23335%</w:t>
            </w:r>
          </w:p>
        </w:tc>
      </w:tr>
      <w:tr w:rsidR="005672F0" w:rsidRPr="005672F0" w14:paraId="6A80326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BB2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9AEC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61C9E7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B67B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347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7FE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36317%</w:t>
            </w:r>
          </w:p>
        </w:tc>
      </w:tr>
      <w:tr w:rsidR="005672F0" w:rsidRPr="005672F0" w14:paraId="5E18E9A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AD064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97BE5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2EBC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C77EE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AD3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FDD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32075%</w:t>
            </w:r>
          </w:p>
        </w:tc>
      </w:tr>
      <w:tr w:rsidR="005672F0" w:rsidRPr="005672F0" w14:paraId="0A73B0F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9F3C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EB7A2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79EFD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B2149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-21.39%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AB0A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56FB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20201%</w:t>
            </w:r>
          </w:p>
        </w:tc>
      </w:tr>
      <w:tr w:rsidR="005672F0" w:rsidRPr="005672F0" w14:paraId="323A11D5" w14:textId="77777777" w:rsidTr="00D67BF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7A1E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EC10E3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509DBF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07496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9448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5650" w14:textId="77777777" w:rsidR="005672F0" w:rsidRPr="005672F0" w:rsidRDefault="005672F0" w:rsidP="0056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72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21676%</w:t>
            </w:r>
          </w:p>
        </w:tc>
      </w:tr>
    </w:tbl>
    <w:p w14:paraId="693E952B" w14:textId="77777777" w:rsidR="00650CA9" w:rsidRDefault="00650CA9" w:rsidP="00650CA9">
      <w:pPr>
        <w:jc w:val="left"/>
        <w:rPr>
          <w:lang w:val="en-CA"/>
        </w:rPr>
      </w:pPr>
    </w:p>
    <w:p w14:paraId="2F3CFCA0" w14:textId="24751B0D" w:rsidR="00650CA9" w:rsidRDefault="00650CA9" w:rsidP="00650CA9">
      <w:pPr>
        <w:jc w:val="left"/>
        <w:rPr>
          <w:lang w:val="en-CA"/>
        </w:rPr>
      </w:pPr>
      <w:r w:rsidRPr="00E56E18">
        <w:rPr>
          <w:lang w:val="en-CA"/>
        </w:rPr>
        <w:t>The following tables show</w:t>
      </w:r>
      <w:r>
        <w:rPr>
          <w:lang w:val="en-CA"/>
        </w:rPr>
        <w:t xml:space="preserve"> NCS-1.0 NN-based filter set </w:t>
      </w:r>
      <w:r w:rsidR="00897F02">
        <w:rPr>
          <w:lang w:val="en-CA"/>
        </w:rPr>
        <w:t>#</w:t>
      </w:r>
      <w:r>
        <w:rPr>
          <w:lang w:val="en-CA"/>
        </w:rPr>
        <w:t>1 (float precision) performance over NNVC-2.0 anchor.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0F1FEF" w:rsidRPr="000F1FEF" w14:paraId="7A434237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38B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5BA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F1FEF" w:rsidRPr="000F1FEF" w14:paraId="05854DB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22F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AB95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F1FEF" w:rsidRPr="000F1FEF" w14:paraId="5E6B38DE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6EA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9ACB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392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885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8AFD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EF8C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F1FEF" w:rsidRPr="000F1FEF" w14:paraId="5F9F286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948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5C173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3BC2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86D55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B0B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F403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80229%</w:t>
            </w:r>
          </w:p>
        </w:tc>
      </w:tr>
      <w:tr w:rsidR="000F1FEF" w:rsidRPr="000F1FEF" w14:paraId="3774A45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56D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8B5F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9B25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4BF691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161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E65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77940%</w:t>
            </w:r>
          </w:p>
        </w:tc>
      </w:tr>
      <w:tr w:rsidR="000F1FEF" w:rsidRPr="000F1FEF" w14:paraId="43A30432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BC4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3A52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33C8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E5065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-21.83%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292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251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78170%</w:t>
            </w:r>
          </w:p>
        </w:tc>
      </w:tr>
      <w:tr w:rsidR="000F1FEF" w:rsidRPr="000F1FEF" w14:paraId="10BBDDA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D84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A7ED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04CB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BC60E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-22.38%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3B0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6A9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71605%</w:t>
            </w:r>
          </w:p>
        </w:tc>
      </w:tr>
      <w:tr w:rsidR="000F1FEF" w:rsidRPr="000F1FEF" w14:paraId="325E4033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FFF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FFC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F10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3F8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21C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427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F1FEF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0F1FEF" w:rsidRPr="000F1FEF" w14:paraId="344D22C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C45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6E37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181E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5273A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D8F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228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76716%</w:t>
            </w:r>
          </w:p>
        </w:tc>
      </w:tr>
      <w:tr w:rsidR="000F1FEF" w:rsidRPr="000F1FEF" w14:paraId="5B71D85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4F4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999C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E2CD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1BB02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-23.80%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169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AF2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70983%</w:t>
            </w:r>
          </w:p>
        </w:tc>
      </w:tr>
      <w:tr w:rsidR="000F1FEF" w:rsidRPr="000F1FEF" w14:paraId="0EFD338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713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F84A5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497D2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3BAF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8F94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580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37408%</w:t>
            </w:r>
          </w:p>
        </w:tc>
      </w:tr>
      <w:tr w:rsidR="000F1FEF" w:rsidRPr="000F1FEF" w14:paraId="3A0DFAA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4E2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6B1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D53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296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EB1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DF8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1FEF" w:rsidRPr="000F1FEF" w14:paraId="3C2013F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FD3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D5F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F1FEF" w:rsidRPr="000F1FEF" w14:paraId="49684114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A24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41BB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F1FEF" w:rsidRPr="000F1FEF" w14:paraId="04D0B63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70E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646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AC9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42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8B4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0177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F1FEF" w:rsidRPr="000F1FEF" w14:paraId="12ACB1EF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B96E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E35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EB0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5F7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0B5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B72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FEF" w:rsidRPr="000F1FEF" w14:paraId="7D93CA27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D1F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277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745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4BE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BBE1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A9F7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FEF" w:rsidRPr="000F1FEF" w14:paraId="157E993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300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2721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04F6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3C55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668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893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76605%</w:t>
            </w:r>
          </w:p>
        </w:tc>
      </w:tr>
      <w:tr w:rsidR="000F1FEF" w:rsidRPr="000F1FEF" w14:paraId="25F0E1B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B0D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7D8E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A8397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B111F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65F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610D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68109%</w:t>
            </w:r>
          </w:p>
        </w:tc>
      </w:tr>
      <w:tr w:rsidR="000F1FEF" w:rsidRPr="000F1FEF" w14:paraId="2989ADB1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032F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0603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7C4B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429D3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F13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E24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65923%</w:t>
            </w:r>
          </w:p>
        </w:tc>
      </w:tr>
      <w:tr w:rsidR="000F1FEF" w:rsidRPr="000F1FEF" w14:paraId="442B5155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9339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D355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3623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AC4A4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2FC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F44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70947%</w:t>
            </w:r>
          </w:p>
        </w:tc>
      </w:tr>
      <w:tr w:rsidR="000F1FEF" w:rsidRPr="000F1FEF" w14:paraId="34B61778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FD0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7A70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F801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812C2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801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43A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58824%</w:t>
            </w:r>
          </w:p>
        </w:tc>
      </w:tr>
      <w:tr w:rsidR="000F1FEF" w:rsidRPr="000F1FEF" w14:paraId="5065D8A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255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38772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3F4F3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E87C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B16B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319E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35888%</w:t>
            </w:r>
          </w:p>
        </w:tc>
      </w:tr>
      <w:tr w:rsidR="000F1FEF" w:rsidRPr="000F1FEF" w14:paraId="4DFDA02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9D2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4E7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E8F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3F9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509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641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1FEF" w:rsidRPr="000F1FEF" w14:paraId="24E8E7BA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49B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D9B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F1FEF" w:rsidRPr="000F1FEF" w14:paraId="65DA7D5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89A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3EFF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0F1FEF" w:rsidRPr="000F1FEF" w14:paraId="63A1CE3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A14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270B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9F89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6F5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3EB7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4CA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0F1FEF" w:rsidRPr="000F1FEF" w14:paraId="01E573F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45B6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C2B4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4828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EF6E8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D49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875A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64929%</w:t>
            </w:r>
          </w:p>
        </w:tc>
      </w:tr>
      <w:tr w:rsidR="000F1FEF" w:rsidRPr="000F1FEF" w14:paraId="27B72AFD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63D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C6DC8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7A75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ACD06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315F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F2A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52976%</w:t>
            </w:r>
          </w:p>
        </w:tc>
      </w:tr>
      <w:tr w:rsidR="000F1FEF" w:rsidRPr="000F1FEF" w14:paraId="2924CEC9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8E23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0BE5B9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8C07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-21.90%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BD83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7B8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7661B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49418%</w:t>
            </w:r>
          </w:p>
        </w:tc>
      </w:tr>
      <w:tr w:rsidR="000F1FEF" w:rsidRPr="000F1FEF" w14:paraId="06790A4B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DB89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E60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78A15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2919A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EEB8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DFC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33740%</w:t>
            </w:r>
          </w:p>
        </w:tc>
      </w:tr>
      <w:tr w:rsidR="000F1FEF" w:rsidRPr="000F1FEF" w14:paraId="69E1D1B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C998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B291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94F941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2B038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7F3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3BEF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56011%</w:t>
            </w:r>
          </w:p>
        </w:tc>
      </w:tr>
      <w:tr w:rsidR="000F1FEF" w:rsidRPr="000F1FEF" w14:paraId="211F22B0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087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AA9287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42D3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069D1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-20.52%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A770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83CBE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49081%</w:t>
            </w:r>
          </w:p>
        </w:tc>
      </w:tr>
      <w:tr w:rsidR="000F1FEF" w:rsidRPr="000F1FEF" w14:paraId="73A35B9C" w14:textId="77777777" w:rsidTr="00D67B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6F5D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709D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40784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253F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-21.33%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27D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E3B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32772%</w:t>
            </w:r>
          </w:p>
        </w:tc>
      </w:tr>
      <w:tr w:rsidR="000F1FEF" w:rsidRPr="000F1FEF" w14:paraId="61BEB538" w14:textId="77777777" w:rsidTr="00D67BF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6D1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AC5AFC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2B358A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1A742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A4453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0A94" w14:textId="77777777" w:rsidR="000F1FEF" w:rsidRPr="000F1FEF" w:rsidRDefault="000F1FEF" w:rsidP="000F1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FE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33401%</w:t>
            </w:r>
          </w:p>
        </w:tc>
      </w:tr>
    </w:tbl>
    <w:p w14:paraId="5ADF6E47" w14:textId="5E2469D4" w:rsidR="008F52EE" w:rsidRPr="00D67BFA" w:rsidRDefault="008F52EE" w:rsidP="008F52EE">
      <w:pPr>
        <w:jc w:val="left"/>
        <w:rPr>
          <w:lang w:val="en-CA"/>
        </w:rPr>
      </w:pPr>
    </w:p>
    <w:p w14:paraId="48967308" w14:textId="77777777" w:rsidR="008F52EE" w:rsidRPr="00E56E18" w:rsidRDefault="008F52EE" w:rsidP="008F52E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4EC7E08F" w14:textId="17BC9BF6" w:rsidR="008F52EE" w:rsidRPr="00E56E18" w:rsidRDefault="008F52EE" w:rsidP="008F52EE">
      <w:pPr>
        <w:rPr>
          <w:lang w:val="en-CA"/>
        </w:rPr>
      </w:pPr>
      <w:r w:rsidRPr="00E56E18">
        <w:rPr>
          <w:lang w:val="en-CA"/>
        </w:rPr>
        <w:t xml:space="preserve">The </w:t>
      </w:r>
      <w:r w:rsidR="00D46621">
        <w:rPr>
          <w:lang w:val="en-CA"/>
        </w:rPr>
        <w:t>report</w:t>
      </w:r>
      <w:r w:rsidRPr="00E56E18">
        <w:rPr>
          <w:lang w:val="en-CA"/>
        </w:rPr>
        <w:t xml:space="preserve"> recommends to:</w:t>
      </w:r>
    </w:p>
    <w:p w14:paraId="64FEA1F1" w14:textId="008DE109" w:rsidR="008F52EE" w:rsidRPr="00E56E18" w:rsidRDefault="008F52EE" w:rsidP="008F52EE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 w:rsidR="00D46621">
        <w:rPr>
          <w:lang w:val="en-CA"/>
        </w:rPr>
        <w:t>NCS</w:t>
      </w:r>
      <w:r w:rsidRPr="00E56E18">
        <w:rPr>
          <w:lang w:val="en-CA"/>
        </w:rPr>
        <w:t xml:space="preserve"> software</w:t>
      </w:r>
      <w:r w:rsidR="003C0881">
        <w:rPr>
          <w:lang w:val="en-CA"/>
        </w:rPr>
        <w:t>.</w:t>
      </w:r>
    </w:p>
    <w:p w14:paraId="17978C25" w14:textId="5DFED103" w:rsidR="008F52EE" w:rsidRDefault="008F52EE" w:rsidP="008F52EE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software </w:t>
      </w:r>
      <w:r w:rsidRPr="00E56E18">
        <w:rPr>
          <w:lang w:val="en-CA"/>
        </w:rPr>
        <w:t>documentation</w:t>
      </w:r>
      <w:r w:rsidR="003C0881">
        <w:rPr>
          <w:lang w:val="en-CA"/>
        </w:rPr>
        <w:t>.</w:t>
      </w:r>
    </w:p>
    <w:p w14:paraId="2BE82901" w14:textId="73F149DF" w:rsidR="008F52EE" w:rsidRDefault="008F52EE" w:rsidP="008F52EE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>
        <w:rPr>
          <w:lang w:val="en-CA"/>
        </w:rPr>
        <w:t xml:space="preserve"> using GitLab Issues functionality </w:t>
      </w:r>
      <w:hyperlink r:id="rId16" w:tgtFrame="_blank" w:history="1">
        <w:r w:rsidR="00D46621" w:rsidRPr="00D46621">
          <w:rPr>
            <w:rStyle w:val="a6"/>
          </w:rPr>
          <w:t>https://vcgit.hhi.fraunhofer.de/jvet-ahg-nnvc/VVCSoftware_VTM/-/issues</w:t>
        </w:r>
      </w:hyperlink>
      <w:r w:rsidR="007359AE">
        <w:rPr>
          <w:rStyle w:val="a6"/>
        </w:rPr>
        <w:t>.</w:t>
      </w:r>
    </w:p>
    <w:p w14:paraId="0479E2BC" w14:textId="78DAECFF" w:rsidR="008F52EE" w:rsidRPr="00141110" w:rsidRDefault="008F52EE" w:rsidP="008F52EE">
      <w:pPr>
        <w:pStyle w:val="ac"/>
        <w:numPr>
          <w:ilvl w:val="0"/>
          <w:numId w:val="18"/>
        </w:numPr>
        <w:ind w:firstLineChars="0"/>
        <w:contextualSpacing/>
        <w:rPr>
          <w:lang w:val="en-CA"/>
        </w:rPr>
      </w:pPr>
      <w:r w:rsidRPr="00E56E18">
        <w:rPr>
          <w:lang w:val="en-CA"/>
        </w:rPr>
        <w:t xml:space="preserve">Encourage people to </w:t>
      </w:r>
      <w:r>
        <w:rPr>
          <w:lang w:val="en-CA"/>
        </w:rPr>
        <w:t>submit merge requests fixing identified bugs</w:t>
      </w:r>
      <w:r w:rsidR="001A5322">
        <w:rPr>
          <w:lang w:val="en-CA"/>
        </w:rPr>
        <w:t>.</w:t>
      </w:r>
    </w:p>
    <w:p w14:paraId="32EAF635" w14:textId="24004E2A" w:rsidR="007F1F8B" w:rsidRPr="0075093F" w:rsidRDefault="007F1F8B" w:rsidP="009234A5">
      <w:pPr>
        <w:rPr>
          <w:b/>
          <w:szCs w:val="22"/>
        </w:rPr>
      </w:pPr>
    </w:p>
    <w:sectPr w:rsidR="007F1F8B" w:rsidRPr="0075093F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C7752" w14:textId="77777777" w:rsidR="000E076C" w:rsidRDefault="000E076C">
      <w:r>
        <w:separator/>
      </w:r>
    </w:p>
  </w:endnote>
  <w:endnote w:type="continuationSeparator" w:id="0">
    <w:p w14:paraId="232D035B" w14:textId="77777777" w:rsidR="000E076C" w:rsidRDefault="000E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86FD62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93E04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12BB6" w14:textId="77777777" w:rsidR="000E076C" w:rsidRDefault="000E076C">
      <w:r>
        <w:separator/>
      </w:r>
    </w:p>
  </w:footnote>
  <w:footnote w:type="continuationSeparator" w:id="0">
    <w:p w14:paraId="60F370BF" w14:textId="77777777" w:rsidR="000E076C" w:rsidRDefault="000E0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49461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7964884">
    <w:abstractNumId w:val="16"/>
  </w:num>
  <w:num w:numId="3" w16cid:durableId="1102841402">
    <w:abstractNumId w:val="13"/>
  </w:num>
  <w:num w:numId="4" w16cid:durableId="1625505137">
    <w:abstractNumId w:val="10"/>
  </w:num>
  <w:num w:numId="5" w16cid:durableId="1251114776">
    <w:abstractNumId w:val="11"/>
  </w:num>
  <w:num w:numId="6" w16cid:durableId="1078018714">
    <w:abstractNumId w:val="5"/>
  </w:num>
  <w:num w:numId="7" w16cid:durableId="650407139">
    <w:abstractNumId w:val="7"/>
  </w:num>
  <w:num w:numId="8" w16cid:durableId="2071339593">
    <w:abstractNumId w:val="5"/>
  </w:num>
  <w:num w:numId="9" w16cid:durableId="1406950977">
    <w:abstractNumId w:val="1"/>
  </w:num>
  <w:num w:numId="10" w16cid:durableId="406612350">
    <w:abstractNumId w:val="4"/>
  </w:num>
  <w:num w:numId="11" w16cid:durableId="362437326">
    <w:abstractNumId w:val="2"/>
  </w:num>
  <w:num w:numId="12" w16cid:durableId="1226332201">
    <w:abstractNumId w:val="9"/>
  </w:num>
  <w:num w:numId="13" w16cid:durableId="236405052">
    <w:abstractNumId w:val="14"/>
  </w:num>
  <w:num w:numId="14" w16cid:durableId="982853198">
    <w:abstractNumId w:val="12"/>
  </w:num>
  <w:num w:numId="15" w16cid:durableId="788470776">
    <w:abstractNumId w:val="3"/>
  </w:num>
  <w:num w:numId="16" w16cid:durableId="960920418">
    <w:abstractNumId w:val="8"/>
  </w:num>
  <w:num w:numId="17" w16cid:durableId="498078899">
    <w:abstractNumId w:val="6"/>
  </w:num>
  <w:num w:numId="18" w16cid:durableId="32304543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19"/>
  <w:bordersDoNotSurroundHeader/>
  <w:bordersDoNotSurroundFooter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2772"/>
    <w:rsid w:val="0001496F"/>
    <w:rsid w:val="00020B6E"/>
    <w:rsid w:val="00020FD3"/>
    <w:rsid w:val="000308A3"/>
    <w:rsid w:val="00031B7B"/>
    <w:rsid w:val="0003464B"/>
    <w:rsid w:val="000357EC"/>
    <w:rsid w:val="00042BC7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761DC"/>
    <w:rsid w:val="00081398"/>
    <w:rsid w:val="000835BF"/>
    <w:rsid w:val="00084393"/>
    <w:rsid w:val="00092AF4"/>
    <w:rsid w:val="00093083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34E"/>
    <w:rsid w:val="000C2BAA"/>
    <w:rsid w:val="000D125B"/>
    <w:rsid w:val="000D1996"/>
    <w:rsid w:val="000D3281"/>
    <w:rsid w:val="000D3701"/>
    <w:rsid w:val="000D5890"/>
    <w:rsid w:val="000D6352"/>
    <w:rsid w:val="000E00F3"/>
    <w:rsid w:val="000E014C"/>
    <w:rsid w:val="000E076C"/>
    <w:rsid w:val="000E3CC6"/>
    <w:rsid w:val="000E6C94"/>
    <w:rsid w:val="000E6FDE"/>
    <w:rsid w:val="000F0880"/>
    <w:rsid w:val="000F158C"/>
    <w:rsid w:val="000F1FEF"/>
    <w:rsid w:val="00102F3D"/>
    <w:rsid w:val="001050D9"/>
    <w:rsid w:val="0010539C"/>
    <w:rsid w:val="0011077A"/>
    <w:rsid w:val="0011365D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085E"/>
    <w:rsid w:val="00155526"/>
    <w:rsid w:val="00157F02"/>
    <w:rsid w:val="00161550"/>
    <w:rsid w:val="0016361A"/>
    <w:rsid w:val="0016398C"/>
    <w:rsid w:val="00164985"/>
    <w:rsid w:val="00170063"/>
    <w:rsid w:val="00171371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5322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79B2"/>
    <w:rsid w:val="001E0248"/>
    <w:rsid w:val="001E02BE"/>
    <w:rsid w:val="001E3B37"/>
    <w:rsid w:val="001F247B"/>
    <w:rsid w:val="001F2594"/>
    <w:rsid w:val="001F25B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1BFD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97C5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49E9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28E8"/>
    <w:rsid w:val="00357C23"/>
    <w:rsid w:val="003646A1"/>
    <w:rsid w:val="00364A5D"/>
    <w:rsid w:val="003669EA"/>
    <w:rsid w:val="003706CC"/>
    <w:rsid w:val="00372E03"/>
    <w:rsid w:val="00373FDB"/>
    <w:rsid w:val="00376EB9"/>
    <w:rsid w:val="00377710"/>
    <w:rsid w:val="00381940"/>
    <w:rsid w:val="003838C8"/>
    <w:rsid w:val="00385129"/>
    <w:rsid w:val="00385927"/>
    <w:rsid w:val="00394C62"/>
    <w:rsid w:val="00395376"/>
    <w:rsid w:val="003A090A"/>
    <w:rsid w:val="003A2D8E"/>
    <w:rsid w:val="003A7CE6"/>
    <w:rsid w:val="003C0881"/>
    <w:rsid w:val="003C20E4"/>
    <w:rsid w:val="003C7050"/>
    <w:rsid w:val="003C740E"/>
    <w:rsid w:val="003D2847"/>
    <w:rsid w:val="003D2BFB"/>
    <w:rsid w:val="003D386C"/>
    <w:rsid w:val="003D6209"/>
    <w:rsid w:val="003D6342"/>
    <w:rsid w:val="003E1D7D"/>
    <w:rsid w:val="003E4ED3"/>
    <w:rsid w:val="003E6F90"/>
    <w:rsid w:val="003E7356"/>
    <w:rsid w:val="003E73ED"/>
    <w:rsid w:val="003F5D0F"/>
    <w:rsid w:val="00403C05"/>
    <w:rsid w:val="004040F0"/>
    <w:rsid w:val="00414101"/>
    <w:rsid w:val="004219CF"/>
    <w:rsid w:val="004221BC"/>
    <w:rsid w:val="00422DE8"/>
    <w:rsid w:val="004234F0"/>
    <w:rsid w:val="00424C0E"/>
    <w:rsid w:val="00427EEC"/>
    <w:rsid w:val="004305C3"/>
    <w:rsid w:val="00431F39"/>
    <w:rsid w:val="00433DDB"/>
    <w:rsid w:val="00433EA3"/>
    <w:rsid w:val="00435A29"/>
    <w:rsid w:val="004366E2"/>
    <w:rsid w:val="00437473"/>
    <w:rsid w:val="00437619"/>
    <w:rsid w:val="00443C2D"/>
    <w:rsid w:val="00445C5B"/>
    <w:rsid w:val="00455A4C"/>
    <w:rsid w:val="00465A1E"/>
    <w:rsid w:val="0047758A"/>
    <w:rsid w:val="00484EE2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C6EAA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6CF1"/>
    <w:rsid w:val="00531AE9"/>
    <w:rsid w:val="00533638"/>
    <w:rsid w:val="00536188"/>
    <w:rsid w:val="0054046E"/>
    <w:rsid w:val="0054575E"/>
    <w:rsid w:val="00545A7F"/>
    <w:rsid w:val="00550A66"/>
    <w:rsid w:val="00557E00"/>
    <w:rsid w:val="00560AE3"/>
    <w:rsid w:val="00567134"/>
    <w:rsid w:val="005672F0"/>
    <w:rsid w:val="00567862"/>
    <w:rsid w:val="00567EC7"/>
    <w:rsid w:val="00570013"/>
    <w:rsid w:val="005753EC"/>
    <w:rsid w:val="005801A2"/>
    <w:rsid w:val="005952A5"/>
    <w:rsid w:val="00596DD7"/>
    <w:rsid w:val="005A270C"/>
    <w:rsid w:val="005A33A1"/>
    <w:rsid w:val="005A5CDF"/>
    <w:rsid w:val="005A738E"/>
    <w:rsid w:val="005B1860"/>
    <w:rsid w:val="005B217D"/>
    <w:rsid w:val="005B3CB7"/>
    <w:rsid w:val="005B3D78"/>
    <w:rsid w:val="005C2653"/>
    <w:rsid w:val="005C385F"/>
    <w:rsid w:val="005C3DC3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4C8C"/>
    <w:rsid w:val="00615995"/>
    <w:rsid w:val="00616155"/>
    <w:rsid w:val="00616963"/>
    <w:rsid w:val="006231CD"/>
    <w:rsid w:val="006232B7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0CA9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1F4F"/>
    <w:rsid w:val="006A4305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2DAC"/>
    <w:rsid w:val="006D4D38"/>
    <w:rsid w:val="006D624A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4F59"/>
    <w:rsid w:val="00717322"/>
    <w:rsid w:val="00720E3B"/>
    <w:rsid w:val="007273CC"/>
    <w:rsid w:val="007337CE"/>
    <w:rsid w:val="007359AE"/>
    <w:rsid w:val="0074393F"/>
    <w:rsid w:val="00745F6B"/>
    <w:rsid w:val="0075055B"/>
    <w:rsid w:val="0075093F"/>
    <w:rsid w:val="00750B1C"/>
    <w:rsid w:val="0075175B"/>
    <w:rsid w:val="0075585E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B7A0B"/>
    <w:rsid w:val="007C1E82"/>
    <w:rsid w:val="007C2C1B"/>
    <w:rsid w:val="007C78BF"/>
    <w:rsid w:val="007D1181"/>
    <w:rsid w:val="007E01A3"/>
    <w:rsid w:val="007E176D"/>
    <w:rsid w:val="007E7337"/>
    <w:rsid w:val="007F1F8B"/>
    <w:rsid w:val="007F6123"/>
    <w:rsid w:val="007F6205"/>
    <w:rsid w:val="007F67A1"/>
    <w:rsid w:val="00811C05"/>
    <w:rsid w:val="00811F09"/>
    <w:rsid w:val="00813EC7"/>
    <w:rsid w:val="0081581A"/>
    <w:rsid w:val="008206C8"/>
    <w:rsid w:val="00822BFF"/>
    <w:rsid w:val="00831E5C"/>
    <w:rsid w:val="00832E79"/>
    <w:rsid w:val="00833B4D"/>
    <w:rsid w:val="00836291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8355E"/>
    <w:rsid w:val="008837B5"/>
    <w:rsid w:val="00893DC4"/>
    <w:rsid w:val="00897F02"/>
    <w:rsid w:val="008A2DDD"/>
    <w:rsid w:val="008A4B4C"/>
    <w:rsid w:val="008B123B"/>
    <w:rsid w:val="008B4E26"/>
    <w:rsid w:val="008C239F"/>
    <w:rsid w:val="008C29BA"/>
    <w:rsid w:val="008C4E10"/>
    <w:rsid w:val="008D498B"/>
    <w:rsid w:val="008D7A6F"/>
    <w:rsid w:val="008E032B"/>
    <w:rsid w:val="008E480C"/>
    <w:rsid w:val="008E6D95"/>
    <w:rsid w:val="008F52EE"/>
    <w:rsid w:val="00907232"/>
    <w:rsid w:val="00907757"/>
    <w:rsid w:val="00916F7D"/>
    <w:rsid w:val="00917D80"/>
    <w:rsid w:val="0092081C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3826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06C8A"/>
    <w:rsid w:val="00A12E6D"/>
    <w:rsid w:val="00A13048"/>
    <w:rsid w:val="00A17F40"/>
    <w:rsid w:val="00A21F51"/>
    <w:rsid w:val="00A22437"/>
    <w:rsid w:val="00A226BF"/>
    <w:rsid w:val="00A2373F"/>
    <w:rsid w:val="00A24A4D"/>
    <w:rsid w:val="00A3026C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898"/>
    <w:rsid w:val="00AA6E84"/>
    <w:rsid w:val="00AB0644"/>
    <w:rsid w:val="00AB1331"/>
    <w:rsid w:val="00AB1A1C"/>
    <w:rsid w:val="00AB20F3"/>
    <w:rsid w:val="00AC5733"/>
    <w:rsid w:val="00AC679D"/>
    <w:rsid w:val="00AD05A8"/>
    <w:rsid w:val="00AD0F93"/>
    <w:rsid w:val="00AD3A2A"/>
    <w:rsid w:val="00AD46F8"/>
    <w:rsid w:val="00AE341B"/>
    <w:rsid w:val="00AE57EC"/>
    <w:rsid w:val="00AE7AB3"/>
    <w:rsid w:val="00AF1F56"/>
    <w:rsid w:val="00AF470F"/>
    <w:rsid w:val="00B0042B"/>
    <w:rsid w:val="00B01905"/>
    <w:rsid w:val="00B041CA"/>
    <w:rsid w:val="00B053FE"/>
    <w:rsid w:val="00B06DB7"/>
    <w:rsid w:val="00B07CA7"/>
    <w:rsid w:val="00B1279A"/>
    <w:rsid w:val="00B3640F"/>
    <w:rsid w:val="00B4193F"/>
    <w:rsid w:val="00B4194A"/>
    <w:rsid w:val="00B42576"/>
    <w:rsid w:val="00B42DD9"/>
    <w:rsid w:val="00B437E8"/>
    <w:rsid w:val="00B439C7"/>
    <w:rsid w:val="00B44991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61D00"/>
    <w:rsid w:val="00B73A2A"/>
    <w:rsid w:val="00B744FE"/>
    <w:rsid w:val="00B755DA"/>
    <w:rsid w:val="00B7595F"/>
    <w:rsid w:val="00B75A51"/>
    <w:rsid w:val="00B76989"/>
    <w:rsid w:val="00B827C6"/>
    <w:rsid w:val="00B94120"/>
    <w:rsid w:val="00B94B06"/>
    <w:rsid w:val="00B94C28"/>
    <w:rsid w:val="00BA1F69"/>
    <w:rsid w:val="00BA30D4"/>
    <w:rsid w:val="00BA64C6"/>
    <w:rsid w:val="00BB7DDF"/>
    <w:rsid w:val="00BC10BA"/>
    <w:rsid w:val="00BC3D90"/>
    <w:rsid w:val="00BC5AFD"/>
    <w:rsid w:val="00BC6D7A"/>
    <w:rsid w:val="00BC75E3"/>
    <w:rsid w:val="00BD0B3D"/>
    <w:rsid w:val="00BD0F88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669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1FBE"/>
    <w:rsid w:val="00D036E6"/>
    <w:rsid w:val="00D073E2"/>
    <w:rsid w:val="00D10913"/>
    <w:rsid w:val="00D1555A"/>
    <w:rsid w:val="00D1739D"/>
    <w:rsid w:val="00D22CF6"/>
    <w:rsid w:val="00D25093"/>
    <w:rsid w:val="00D315AD"/>
    <w:rsid w:val="00D3534D"/>
    <w:rsid w:val="00D401FE"/>
    <w:rsid w:val="00D435E1"/>
    <w:rsid w:val="00D4380A"/>
    <w:rsid w:val="00D4419A"/>
    <w:rsid w:val="00D446EC"/>
    <w:rsid w:val="00D46621"/>
    <w:rsid w:val="00D50526"/>
    <w:rsid w:val="00D51BF0"/>
    <w:rsid w:val="00D531DB"/>
    <w:rsid w:val="00D55942"/>
    <w:rsid w:val="00D60323"/>
    <w:rsid w:val="00D60DDD"/>
    <w:rsid w:val="00D67BFA"/>
    <w:rsid w:val="00D70AB6"/>
    <w:rsid w:val="00D71123"/>
    <w:rsid w:val="00D763A7"/>
    <w:rsid w:val="00D807BF"/>
    <w:rsid w:val="00D809FB"/>
    <w:rsid w:val="00D82FCC"/>
    <w:rsid w:val="00D85CE5"/>
    <w:rsid w:val="00D91054"/>
    <w:rsid w:val="00D91517"/>
    <w:rsid w:val="00D9214A"/>
    <w:rsid w:val="00D93E04"/>
    <w:rsid w:val="00D93FC7"/>
    <w:rsid w:val="00DA17FC"/>
    <w:rsid w:val="00DA3D87"/>
    <w:rsid w:val="00DA7887"/>
    <w:rsid w:val="00DB1218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DF12EA"/>
    <w:rsid w:val="00DF22C3"/>
    <w:rsid w:val="00E02BC1"/>
    <w:rsid w:val="00E0348F"/>
    <w:rsid w:val="00E10373"/>
    <w:rsid w:val="00E11923"/>
    <w:rsid w:val="00E159DE"/>
    <w:rsid w:val="00E226D4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FE3"/>
    <w:rsid w:val="00E86C4C"/>
    <w:rsid w:val="00E87962"/>
    <w:rsid w:val="00E907A3"/>
    <w:rsid w:val="00EA0F3B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E1178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15E64"/>
    <w:rsid w:val="00F2488D"/>
    <w:rsid w:val="00F27D72"/>
    <w:rsid w:val="00F36A24"/>
    <w:rsid w:val="00F54A3C"/>
    <w:rsid w:val="00F551EF"/>
    <w:rsid w:val="00F601A0"/>
    <w:rsid w:val="00F6264E"/>
    <w:rsid w:val="00F712E9"/>
    <w:rsid w:val="00F71EBB"/>
    <w:rsid w:val="00F7283D"/>
    <w:rsid w:val="00F73032"/>
    <w:rsid w:val="00F73376"/>
    <w:rsid w:val="00F75E1D"/>
    <w:rsid w:val="00F848FC"/>
    <w:rsid w:val="00F8514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D514F"/>
    <w:rsid w:val="00FE3B46"/>
    <w:rsid w:val="00FE595C"/>
    <w:rsid w:val="00FF0CE3"/>
    <w:rsid w:val="00FF6AF2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F065D2"/>
    <w:pPr>
      <w:ind w:firstLineChars="200" w:firstLine="420"/>
    </w:pPr>
  </w:style>
  <w:style w:type="character" w:styleId="ae">
    <w:name w:val="Placeholder Text"/>
    <w:basedOn w:val="a0"/>
    <w:uiPriority w:val="99"/>
    <w:semiHidden/>
    <w:rsid w:val="005A270C"/>
    <w:rPr>
      <w:color w:val="808080"/>
    </w:rPr>
  </w:style>
  <w:style w:type="character" w:styleId="af">
    <w:name w:val="annotation reference"/>
    <w:basedOn w:val="a0"/>
    <w:rsid w:val="0027753C"/>
    <w:rPr>
      <w:sz w:val="16"/>
      <w:szCs w:val="16"/>
    </w:rPr>
  </w:style>
  <w:style w:type="paragraph" w:styleId="af0">
    <w:name w:val="annotation text"/>
    <w:basedOn w:val="a"/>
    <w:link w:val="af1"/>
    <w:rsid w:val="0027753C"/>
    <w:rPr>
      <w:sz w:val="20"/>
    </w:rPr>
  </w:style>
  <w:style w:type="character" w:customStyle="1" w:styleId="af1">
    <w:name w:val="批注文字 字符"/>
    <w:basedOn w:val="a0"/>
    <w:link w:val="af0"/>
    <w:rsid w:val="0027753C"/>
  </w:style>
  <w:style w:type="paragraph" w:styleId="af2">
    <w:name w:val="annotation subject"/>
    <w:basedOn w:val="af0"/>
    <w:next w:val="af0"/>
    <w:link w:val="af3"/>
    <w:semiHidden/>
    <w:unhideWhenUsed/>
    <w:rsid w:val="0027753C"/>
    <w:rPr>
      <w:b/>
      <w:bCs/>
    </w:rPr>
  </w:style>
  <w:style w:type="character" w:customStyle="1" w:styleId="af3">
    <w:name w:val="批注主题 字符"/>
    <w:basedOn w:val="af1"/>
    <w:link w:val="af2"/>
    <w:semiHidden/>
    <w:rsid w:val="0027753C"/>
    <w:rPr>
      <w:b/>
      <w:bCs/>
    </w:rPr>
  </w:style>
  <w:style w:type="paragraph" w:styleId="af4">
    <w:name w:val="Revision"/>
    <w:hidden/>
    <w:uiPriority w:val="99"/>
    <w:semiHidden/>
    <w:rsid w:val="00053EAA"/>
    <w:rPr>
      <w:sz w:val="22"/>
    </w:rPr>
  </w:style>
  <w:style w:type="paragraph" w:styleId="af5">
    <w:name w:val="Normal (Web)"/>
    <w:basedOn w:val="a"/>
    <w:rsid w:val="00B041CA"/>
    <w:rPr>
      <w:sz w:val="24"/>
      <w:szCs w:val="24"/>
    </w:rPr>
  </w:style>
  <w:style w:type="character" w:customStyle="1" w:styleId="ad">
    <w:name w:val="列表段落 字符"/>
    <w:link w:val="ac"/>
    <w:uiPriority w:val="34"/>
    <w:rsid w:val="008F52E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qiangwang@tencent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hongtaow@qti.qualcomm.co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-ahg-nnvc/VVCSoftware_VTM/-/issue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nnvc/VVCSoftware_VTM/-/tree/VTM-11.0_nnvc-2.0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VVCSoftware_VTM/-/tree/NCS-1.0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5</Pages>
  <Words>1298</Words>
  <Characters>7400</Characters>
  <Application>Microsoft Office Word</Application>
  <DocSecurity>2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204</cp:revision>
  <cp:lastPrinted>1900-01-01T08:00:00Z</cp:lastPrinted>
  <dcterms:created xsi:type="dcterms:W3CDTF">2021-12-31T04:41:00Z</dcterms:created>
  <dcterms:modified xsi:type="dcterms:W3CDTF">2022-10-20T23:18:00Z</dcterms:modified>
</cp:coreProperties>
</file>