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F7650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05D1D1A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2D5331">
              <w:rPr>
                <w:lang w:val="en-CA"/>
              </w:rPr>
              <w:t>0162</w:t>
            </w:r>
            <w:r w:rsidR="00EE3D06">
              <w:rPr>
                <w:lang w:val="en-CA"/>
              </w:rPr>
              <w:t>-v</w:t>
            </w:r>
            <w:ins w:id="0" w:author="Xinwei Li" w:date="2022-10-21T14:44:00Z">
              <w:r w:rsidR="00FD5C6A">
                <w:rPr>
                  <w:lang w:val="en-CA"/>
                </w:rPr>
                <w:t>2</w:t>
              </w:r>
            </w:ins>
            <w:del w:id="1" w:author="Xinwei Li" w:date="2022-10-21T14:44:00Z">
              <w:r w:rsidR="00EE3D06" w:rsidDel="00FD5C6A">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DE09DD" w:rsidR="00E61DAC" w:rsidRPr="005B217D" w:rsidRDefault="00ED64B7" w:rsidP="009D7CE6">
            <w:pPr>
              <w:spacing w:before="60" w:after="60"/>
              <w:rPr>
                <w:b/>
                <w:szCs w:val="22"/>
                <w:lang w:val="en-CA"/>
              </w:rPr>
            </w:pPr>
            <w:r>
              <w:rPr>
                <w:b/>
                <w:szCs w:val="22"/>
                <w:lang w:val="en-CA"/>
              </w:rPr>
              <w:t>EE2</w:t>
            </w:r>
            <w:r w:rsidR="00EE3D06">
              <w:rPr>
                <w:b/>
                <w:szCs w:val="22"/>
                <w:lang w:val="en-CA"/>
              </w:rPr>
              <w:t>-</w:t>
            </w:r>
            <w:r w:rsidR="00B15F2F">
              <w:rPr>
                <w:b/>
                <w:szCs w:val="22"/>
                <w:lang w:val="en-CA"/>
              </w:rPr>
              <w:t>ralated</w:t>
            </w:r>
            <w:r>
              <w:rPr>
                <w:b/>
                <w:szCs w:val="22"/>
                <w:lang w:val="en-CA"/>
              </w:rPr>
              <w:t xml:space="preserve">: </w:t>
            </w:r>
            <w:r w:rsidR="00B15F2F">
              <w:rPr>
                <w:b/>
                <w:szCs w:val="22"/>
                <w:lang w:val="en-CA"/>
              </w:rPr>
              <w:t>On h</w:t>
            </w:r>
            <w:r w:rsidR="00C03F91" w:rsidRPr="00C03F91">
              <w:rPr>
                <w:b/>
                <w:szCs w:val="22"/>
                <w:lang w:val="en-CA"/>
              </w:rPr>
              <w:t>orizontal and vertical planar modes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9A8E8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w:t>
            </w:r>
            <w:r w:rsidR="00ED64B7">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25DA8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B4282B" w:rsidR="00E61DAC" w:rsidRPr="005B217D" w:rsidRDefault="003168FC">
            <w:pPr>
              <w:spacing w:before="60" w:after="60"/>
              <w:rPr>
                <w:szCs w:val="22"/>
                <w:lang w:val="en-CA"/>
              </w:rPr>
            </w:pPr>
            <w:r>
              <w:rPr>
                <w:szCs w:val="22"/>
                <w:lang w:val="en-CA"/>
              </w:rPr>
              <w:t>Xinwei Li</w:t>
            </w:r>
            <w:r w:rsidR="00ED64B7" w:rsidRPr="005B217D">
              <w:rPr>
                <w:szCs w:val="22"/>
                <w:lang w:val="en-CA"/>
              </w:rPr>
              <w:br/>
            </w:r>
            <w:r w:rsidR="00C03F91">
              <w:rPr>
                <w:szCs w:val="22"/>
                <w:lang w:val="en-CA"/>
              </w:rPr>
              <w:t>Ru-Ling Liao</w:t>
            </w:r>
            <w:r w:rsidR="00ED64B7">
              <w:rPr>
                <w:szCs w:val="22"/>
                <w:lang w:val="en-CA"/>
              </w:rPr>
              <w:br/>
            </w:r>
            <w:proofErr w:type="spellStart"/>
            <w:r w:rsidR="00C03F91">
              <w:rPr>
                <w:szCs w:val="22"/>
                <w:lang w:val="en-CA"/>
              </w:rPr>
              <w:t>Jie</w:t>
            </w:r>
            <w:proofErr w:type="spellEnd"/>
            <w:r w:rsidR="00C03F91">
              <w:rPr>
                <w:szCs w:val="22"/>
                <w:lang w:val="en-CA"/>
              </w:rPr>
              <w:t xml:space="preserve"> Chen</w:t>
            </w:r>
            <w:r w:rsidR="00ED64B7">
              <w:rPr>
                <w:szCs w:val="22"/>
                <w:lang w:val="en-CA"/>
              </w:rPr>
              <w:br/>
            </w:r>
            <w:r w:rsidR="00C03F91">
              <w:rPr>
                <w:szCs w:val="22"/>
                <w:lang w:val="en-CA"/>
              </w:rPr>
              <w:t>Yan Ye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B1D3FC5" w:rsidR="00E61DAC" w:rsidRPr="005B217D" w:rsidRDefault="00E61DAC" w:rsidP="005952A5">
            <w:pPr>
              <w:spacing w:before="60" w:after="60"/>
              <w:rPr>
                <w:szCs w:val="22"/>
                <w:lang w:val="en-CA"/>
              </w:rPr>
            </w:pPr>
            <w:r w:rsidRPr="005B217D">
              <w:rPr>
                <w:szCs w:val="22"/>
                <w:lang w:val="en-CA"/>
              </w:rPr>
              <w:br/>
            </w:r>
            <w:r w:rsidR="00ED64B7" w:rsidRPr="003C3943">
              <w:rPr>
                <w:szCs w:val="22"/>
                <w:lang w:val="en-CA"/>
              </w:rPr>
              <w:t>{</w:t>
            </w:r>
            <w:proofErr w:type="spellStart"/>
            <w:r w:rsidR="003168FC" w:rsidRPr="003C3943">
              <w:rPr>
                <w:szCs w:val="22"/>
                <w:lang w:val="en-CA"/>
              </w:rPr>
              <w:t>sid.lxw</w:t>
            </w:r>
            <w:proofErr w:type="spellEnd"/>
            <w:r w:rsidR="003168FC">
              <w:rPr>
                <w:szCs w:val="22"/>
                <w:lang w:val="en-CA"/>
              </w:rPr>
              <w:t>,</w:t>
            </w:r>
            <w:r w:rsidR="00C03F91">
              <w:rPr>
                <w:szCs w:val="22"/>
                <w:lang w:val="en-CA"/>
              </w:rPr>
              <w:t xml:space="preserve"> </w:t>
            </w:r>
            <w:proofErr w:type="spellStart"/>
            <w:r w:rsidR="00ED64B7">
              <w:rPr>
                <w:szCs w:val="22"/>
                <w:lang w:val="en-CA"/>
              </w:rPr>
              <w:t>ruling.lrl</w:t>
            </w:r>
            <w:proofErr w:type="spellEnd"/>
            <w:r w:rsidR="00ED64B7">
              <w:rPr>
                <w:szCs w:val="22"/>
                <w:lang w:val="en-CA"/>
              </w:rPr>
              <w:t xml:space="preserve">, </w:t>
            </w:r>
            <w:proofErr w:type="spellStart"/>
            <w:proofErr w:type="gramStart"/>
            <w:r w:rsidR="00ED64B7" w:rsidRPr="003C3943">
              <w:rPr>
                <w:szCs w:val="22"/>
                <w:lang w:val="en-CA"/>
              </w:rPr>
              <w:t>jiechen.cj</w:t>
            </w:r>
            <w:proofErr w:type="spellEnd"/>
            <w:proofErr w:type="gramEnd"/>
            <w:r w:rsidR="00C03F91">
              <w:rPr>
                <w:szCs w:val="22"/>
                <w:lang w:val="en-CA"/>
              </w:rPr>
              <w:t xml:space="preserve"> yan.ye,</w:t>
            </w:r>
            <w:r w:rsidR="00ED64B7" w:rsidRPr="003C3943">
              <w:rPr>
                <w:szCs w:val="22"/>
                <w:lang w:val="en-CA"/>
              </w:rPr>
              <w:t>}</w:t>
            </w:r>
            <w:r w:rsidR="00ED64B7">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6E12EE2" w:rsidR="00E61DAC" w:rsidRPr="005B217D" w:rsidRDefault="00ED64B7">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E9CCDD6" w14:textId="74D38CCC" w:rsidR="00A16CA9" w:rsidRPr="004F2E15" w:rsidRDefault="00275BCF" w:rsidP="004F2E15">
      <w:pPr>
        <w:pStyle w:val="1"/>
        <w:numPr>
          <w:ilvl w:val="0"/>
          <w:numId w:val="0"/>
        </w:numPr>
        <w:ind w:left="432" w:hanging="432"/>
        <w:rPr>
          <w:lang w:val="en-CA"/>
        </w:rPr>
      </w:pPr>
      <w:r w:rsidRPr="005B217D">
        <w:rPr>
          <w:lang w:val="en-CA"/>
        </w:rPr>
        <w:t>Abstract</w:t>
      </w:r>
    </w:p>
    <w:p w14:paraId="2927C7A0" w14:textId="04F13F94" w:rsidR="00A16CA9" w:rsidRPr="00B15F2F" w:rsidRDefault="00A16CA9" w:rsidP="008408F3">
      <w:pPr>
        <w:rPr>
          <w:lang w:val="en-CA"/>
        </w:rPr>
      </w:pPr>
      <w:r w:rsidRPr="00A16CA9">
        <w:rPr>
          <w:lang w:val="en-CA"/>
        </w:rPr>
        <w:t xml:space="preserve">In this </w:t>
      </w:r>
      <w:r w:rsidR="004F2E15">
        <w:rPr>
          <w:lang w:val="en-CA"/>
        </w:rPr>
        <w:t>contribution</w:t>
      </w:r>
      <w:r w:rsidRPr="00A16CA9">
        <w:rPr>
          <w:lang w:val="en-CA"/>
        </w:rPr>
        <w:t xml:space="preserve">, two modifications to the horizontal and vertical </w:t>
      </w:r>
      <w:r w:rsidR="004F2E15">
        <w:rPr>
          <w:lang w:val="en-CA"/>
        </w:rPr>
        <w:t>planar</w:t>
      </w:r>
      <w:r w:rsidRPr="00A16CA9">
        <w:rPr>
          <w:lang w:val="en-CA"/>
        </w:rPr>
        <w:t xml:space="preserve"> modes are proposed. First, a gradient based decoder side derivation method is proposed to decide which of the two </w:t>
      </w:r>
      <w:r w:rsidR="004F2E15">
        <w:rPr>
          <w:lang w:val="en-CA"/>
        </w:rPr>
        <w:t>new</w:t>
      </w:r>
      <w:r w:rsidRPr="00A16CA9">
        <w:rPr>
          <w:lang w:val="en-CA"/>
        </w:rPr>
        <w:t xml:space="preserve"> </w:t>
      </w:r>
      <w:r w:rsidR="004F2E15">
        <w:rPr>
          <w:lang w:val="en-CA"/>
        </w:rPr>
        <w:t>planar</w:t>
      </w:r>
      <w:r w:rsidRPr="00A16CA9">
        <w:rPr>
          <w:lang w:val="en-CA"/>
        </w:rPr>
        <w:t xml:space="preserve"> </w:t>
      </w:r>
      <w:r w:rsidR="004F2E15">
        <w:rPr>
          <w:lang w:val="en-CA"/>
        </w:rPr>
        <w:t>modes</w:t>
      </w:r>
      <w:r w:rsidRPr="00A16CA9">
        <w:rPr>
          <w:lang w:val="en-CA"/>
        </w:rPr>
        <w:t xml:space="preserve"> </w:t>
      </w:r>
      <w:r w:rsidR="004F2E15">
        <w:rPr>
          <w:lang w:val="en-CA"/>
        </w:rPr>
        <w:t>is used</w:t>
      </w:r>
      <w:r w:rsidRPr="00A16CA9">
        <w:rPr>
          <w:lang w:val="en-CA"/>
        </w:rPr>
        <w:t xml:space="preserve">. Second, the </w:t>
      </w:r>
      <w:r w:rsidR="004F2E15">
        <w:rPr>
          <w:lang w:val="en-CA"/>
        </w:rPr>
        <w:t xml:space="preserve">propagated </w:t>
      </w:r>
      <w:r w:rsidRPr="00A16CA9">
        <w:rPr>
          <w:lang w:val="en-CA"/>
        </w:rPr>
        <w:t xml:space="preserve">modes of the </w:t>
      </w:r>
      <w:r w:rsidR="004F2E15">
        <w:rPr>
          <w:lang w:val="en-CA"/>
        </w:rPr>
        <w:t>horizontal</w:t>
      </w:r>
      <w:r w:rsidRPr="00A16CA9">
        <w:rPr>
          <w:lang w:val="en-CA"/>
        </w:rPr>
        <w:t xml:space="preserve"> </w:t>
      </w:r>
      <w:r w:rsidR="004F2E15">
        <w:rPr>
          <w:lang w:val="en-CA"/>
        </w:rPr>
        <w:t>planar</w:t>
      </w:r>
      <w:r w:rsidRPr="00A16CA9">
        <w:rPr>
          <w:lang w:val="en-CA"/>
        </w:rPr>
        <w:t xml:space="preserve"> mode</w:t>
      </w:r>
      <w:r w:rsidR="004F2E15">
        <w:rPr>
          <w:lang w:val="en-CA"/>
        </w:rPr>
        <w:t xml:space="preserve"> and vertical planar mode</w:t>
      </w:r>
      <w:r w:rsidRPr="00A16CA9">
        <w:rPr>
          <w:lang w:val="en-CA"/>
        </w:rPr>
        <w:t xml:space="preserve"> are modified into vertical mode and horizontal mode respectively when </w:t>
      </w:r>
      <w:r w:rsidR="004F2E15">
        <w:rPr>
          <w:lang w:val="en-CA"/>
        </w:rPr>
        <w:t>deriving</w:t>
      </w:r>
      <w:r w:rsidRPr="00A16CA9">
        <w:rPr>
          <w:lang w:val="en-CA"/>
        </w:rPr>
        <w:t xml:space="preserve"> transform kernel. </w:t>
      </w:r>
      <w:r w:rsidR="004F2E15">
        <w:rPr>
          <w:szCs w:val="22"/>
          <w:lang w:val="en-CA"/>
        </w:rPr>
        <w:t xml:space="preserve">It is reported that on top of ECM-6.0, </w:t>
      </w:r>
      <w:r w:rsidR="004F2E15" w:rsidRPr="002718DC">
        <w:rPr>
          <w:szCs w:val="22"/>
          <w:lang w:val="en-CA"/>
        </w:rPr>
        <w:t xml:space="preserve">the overall coding performance impact for {Y, U, V, </w:t>
      </w:r>
      <w:proofErr w:type="spellStart"/>
      <w:r w:rsidR="004F2E15" w:rsidRPr="002718DC">
        <w:rPr>
          <w:szCs w:val="22"/>
          <w:lang w:val="en-CA"/>
        </w:rPr>
        <w:t>EncT</w:t>
      </w:r>
      <w:proofErr w:type="spellEnd"/>
      <w:r w:rsidR="004F2E15" w:rsidRPr="002718DC">
        <w:rPr>
          <w:szCs w:val="22"/>
          <w:lang w:val="en-CA"/>
        </w:rPr>
        <w:t xml:space="preserve">, </w:t>
      </w:r>
      <w:proofErr w:type="spellStart"/>
      <w:r w:rsidR="004F2E15" w:rsidRPr="002718DC">
        <w:rPr>
          <w:szCs w:val="22"/>
          <w:lang w:val="en-CA"/>
        </w:rPr>
        <w:t>DecT</w:t>
      </w:r>
      <w:proofErr w:type="spellEnd"/>
      <w:r w:rsidR="004F2E15" w:rsidRPr="002718DC">
        <w:rPr>
          <w:szCs w:val="22"/>
          <w:lang w:val="en-CA"/>
        </w:rPr>
        <w:t xml:space="preserve">} </w:t>
      </w:r>
      <w:r w:rsidR="004F2E15">
        <w:rPr>
          <w:szCs w:val="22"/>
          <w:lang w:val="en-CA"/>
        </w:rPr>
        <w:t xml:space="preserve">are </w:t>
      </w:r>
      <w:r w:rsidR="004F2E15" w:rsidRPr="00635E82">
        <w:rPr>
          <w:szCs w:val="22"/>
          <w:lang w:val="en-CA"/>
        </w:rPr>
        <w:t>{</w:t>
      </w:r>
      <w:proofErr w:type="spellStart"/>
      <w:proofErr w:type="gramStart"/>
      <w:r w:rsidR="004F2E15">
        <w:rPr>
          <w:szCs w:val="22"/>
          <w:lang w:val="en-CA"/>
        </w:rPr>
        <w:t>x.xx</w:t>
      </w:r>
      <w:proofErr w:type="spellEnd"/>
      <w:proofErr w:type="gramEnd"/>
      <w:r w:rsidR="004F2E15" w:rsidRPr="00635E82">
        <w:rPr>
          <w:szCs w:val="22"/>
          <w:lang w:val="en-CA"/>
        </w:rPr>
        <w:t xml:space="preserve">%, </w:t>
      </w:r>
      <w:proofErr w:type="spellStart"/>
      <w:r w:rsidR="004F2E15">
        <w:rPr>
          <w:szCs w:val="22"/>
          <w:lang w:val="en-CA"/>
        </w:rPr>
        <w:t>x.xx</w:t>
      </w:r>
      <w:proofErr w:type="spellEnd"/>
      <w:r w:rsidR="004F2E15" w:rsidRPr="00635E82">
        <w:rPr>
          <w:szCs w:val="22"/>
          <w:lang w:val="en-CA"/>
        </w:rPr>
        <w:t xml:space="preserve">%, </w:t>
      </w:r>
      <w:proofErr w:type="spellStart"/>
      <w:r w:rsidR="004F2E15">
        <w:rPr>
          <w:szCs w:val="22"/>
          <w:lang w:val="en-CA"/>
        </w:rPr>
        <w:t>x.xx</w:t>
      </w:r>
      <w:proofErr w:type="spellEnd"/>
      <w:r w:rsidR="004F2E15" w:rsidRPr="00635E82">
        <w:rPr>
          <w:szCs w:val="22"/>
          <w:lang w:val="en-CA"/>
        </w:rPr>
        <w:t xml:space="preserve">%, </w:t>
      </w:r>
      <w:r w:rsidR="004F2E15">
        <w:rPr>
          <w:szCs w:val="22"/>
          <w:lang w:val="en-CA"/>
        </w:rPr>
        <w:t>xxx</w:t>
      </w:r>
      <w:r w:rsidR="004F2E15" w:rsidRPr="00635E82">
        <w:rPr>
          <w:szCs w:val="22"/>
          <w:lang w:val="en-CA"/>
        </w:rPr>
        <w:t xml:space="preserve">%, </w:t>
      </w:r>
      <w:r w:rsidR="004F2E15">
        <w:rPr>
          <w:szCs w:val="22"/>
          <w:lang w:val="en-CA"/>
        </w:rPr>
        <w:t>xxx</w:t>
      </w:r>
      <w:r w:rsidR="004F2E15" w:rsidRPr="00635E82">
        <w:rPr>
          <w:szCs w:val="22"/>
          <w:lang w:val="en-CA"/>
        </w:rPr>
        <w:t xml:space="preserve">%} </w:t>
      </w:r>
      <w:r w:rsidR="004F2E15">
        <w:rPr>
          <w:szCs w:val="22"/>
          <w:lang w:val="en-CA"/>
        </w:rPr>
        <w:t xml:space="preserve">for </w:t>
      </w:r>
      <w:r w:rsidR="004F2E15" w:rsidRPr="00635E82">
        <w:rPr>
          <w:szCs w:val="22"/>
          <w:lang w:val="en-CA"/>
        </w:rPr>
        <w:t>AI</w:t>
      </w:r>
      <w:r w:rsidR="004F2E15">
        <w:rPr>
          <w:szCs w:val="22"/>
          <w:lang w:val="en-CA"/>
        </w:rPr>
        <w:t xml:space="preserve"> and</w:t>
      </w:r>
      <w:r w:rsidR="004F2E15" w:rsidRPr="00635E82">
        <w:rPr>
          <w:szCs w:val="22"/>
          <w:lang w:val="en-CA"/>
        </w:rPr>
        <w:t xml:space="preserve"> {</w:t>
      </w:r>
      <w:proofErr w:type="spellStart"/>
      <w:r w:rsidR="004F2E15">
        <w:rPr>
          <w:szCs w:val="22"/>
          <w:lang w:val="en-CA"/>
        </w:rPr>
        <w:t>x.xx</w:t>
      </w:r>
      <w:proofErr w:type="spellEnd"/>
      <w:r w:rsidR="004F2E15" w:rsidRPr="00635E82">
        <w:rPr>
          <w:szCs w:val="22"/>
          <w:lang w:val="en-CA"/>
        </w:rPr>
        <w:t xml:space="preserve">%, </w:t>
      </w:r>
      <w:proofErr w:type="spellStart"/>
      <w:r w:rsidR="004F2E15">
        <w:rPr>
          <w:szCs w:val="22"/>
          <w:lang w:val="en-CA"/>
        </w:rPr>
        <w:t>x.xx</w:t>
      </w:r>
      <w:proofErr w:type="spellEnd"/>
      <w:r w:rsidR="004F2E15" w:rsidRPr="00635E82">
        <w:rPr>
          <w:szCs w:val="22"/>
          <w:lang w:val="en-CA"/>
        </w:rPr>
        <w:t xml:space="preserve">%, </w:t>
      </w:r>
      <w:proofErr w:type="spellStart"/>
      <w:r w:rsidR="004F2E15">
        <w:rPr>
          <w:szCs w:val="22"/>
          <w:lang w:val="en-CA"/>
        </w:rPr>
        <w:t>x.xx</w:t>
      </w:r>
      <w:proofErr w:type="spellEnd"/>
      <w:r w:rsidR="004F2E15" w:rsidRPr="00635E82">
        <w:rPr>
          <w:szCs w:val="22"/>
          <w:lang w:val="en-CA"/>
        </w:rPr>
        <w:t xml:space="preserve">%, </w:t>
      </w:r>
      <w:r w:rsidR="004F2E15">
        <w:rPr>
          <w:szCs w:val="22"/>
          <w:lang w:val="en-CA"/>
        </w:rPr>
        <w:t>xxx</w:t>
      </w:r>
      <w:r w:rsidR="004F2E15" w:rsidRPr="00635E82">
        <w:rPr>
          <w:szCs w:val="22"/>
          <w:lang w:val="en-CA"/>
        </w:rPr>
        <w:t xml:space="preserve">%, </w:t>
      </w:r>
      <w:r w:rsidR="004F2E15">
        <w:rPr>
          <w:szCs w:val="22"/>
          <w:lang w:val="en-CA"/>
        </w:rPr>
        <w:t>xxx</w:t>
      </w:r>
      <w:r w:rsidR="004F2E15" w:rsidRPr="00635E82">
        <w:rPr>
          <w:szCs w:val="22"/>
          <w:lang w:val="en-CA"/>
        </w:rPr>
        <w:t xml:space="preserve">%} </w:t>
      </w:r>
      <w:r w:rsidR="004F2E15">
        <w:rPr>
          <w:szCs w:val="22"/>
          <w:lang w:val="en-CA"/>
        </w:rPr>
        <w:t xml:space="preserve">for </w:t>
      </w:r>
      <w:r w:rsidR="004F2E15" w:rsidRPr="00635E82">
        <w:rPr>
          <w:szCs w:val="22"/>
          <w:lang w:val="en-CA"/>
        </w:rPr>
        <w:t>RA</w:t>
      </w:r>
      <w:r w:rsidR="004F2E15">
        <w:rPr>
          <w:szCs w:val="22"/>
          <w:lang w:val="en-CA"/>
        </w:rPr>
        <w:t>.</w:t>
      </w:r>
    </w:p>
    <w:p w14:paraId="2475BDC5" w14:textId="4D8CE896" w:rsidR="00955411" w:rsidRDefault="00745F6B" w:rsidP="009234A5">
      <w:pPr>
        <w:pStyle w:val="1"/>
        <w:rPr>
          <w:lang w:val="en-CA"/>
        </w:rPr>
      </w:pPr>
      <w:r w:rsidRPr="005B217D">
        <w:rPr>
          <w:lang w:val="en-CA"/>
        </w:rPr>
        <w:t>Introduction</w:t>
      </w:r>
    </w:p>
    <w:p w14:paraId="058B14F0" w14:textId="66F4C8D6" w:rsidR="00B15F2F" w:rsidRDefault="00B15F2F" w:rsidP="00B15F2F">
      <w:pPr>
        <w:rPr>
          <w:lang w:val="en-CA" w:eastAsia="zh-CN"/>
        </w:rPr>
      </w:pPr>
      <w:r>
        <w:rPr>
          <w:rFonts w:eastAsia="PMingLiU" w:hint="eastAsia"/>
          <w:lang w:eastAsia="zh-TW"/>
        </w:rPr>
        <w:t>I</w:t>
      </w:r>
      <w:r>
        <w:rPr>
          <w:rFonts w:eastAsia="PMingLiU"/>
          <w:lang w:eastAsia="zh-TW"/>
        </w:rPr>
        <w:t>n EE2 Test 1.15</w:t>
      </w:r>
      <w:r w:rsidR="00A72675">
        <w:rPr>
          <w:rFonts w:eastAsia="PMingLiU"/>
          <w:lang w:eastAsia="zh-TW"/>
        </w:rPr>
        <w:t xml:space="preserve"> </w:t>
      </w:r>
      <w:r w:rsidR="00A72675">
        <w:rPr>
          <w:rFonts w:eastAsia="PMingLiU"/>
          <w:lang w:eastAsia="zh-TW"/>
        </w:rPr>
        <w:fldChar w:fldCharType="begin"/>
      </w:r>
      <w:r w:rsidR="00A72675">
        <w:rPr>
          <w:rFonts w:eastAsia="PMingLiU"/>
          <w:lang w:eastAsia="zh-TW"/>
        </w:rPr>
        <w:instrText xml:space="preserve"> REF _Ref116468423 \r \h </w:instrText>
      </w:r>
      <w:r w:rsidR="00A72675">
        <w:rPr>
          <w:rFonts w:eastAsia="PMingLiU"/>
          <w:lang w:eastAsia="zh-TW"/>
        </w:rPr>
      </w:r>
      <w:r w:rsidR="00A72675">
        <w:rPr>
          <w:rFonts w:eastAsia="PMingLiU"/>
          <w:lang w:eastAsia="zh-TW"/>
        </w:rPr>
        <w:fldChar w:fldCharType="separate"/>
      </w:r>
      <w:r w:rsidR="00A72675">
        <w:rPr>
          <w:rFonts w:eastAsia="PMingLiU"/>
          <w:lang w:eastAsia="zh-TW"/>
        </w:rPr>
        <w:t>[1]</w:t>
      </w:r>
      <w:r w:rsidR="00A72675">
        <w:rPr>
          <w:rFonts w:eastAsia="PMingLiU"/>
          <w:lang w:eastAsia="zh-TW"/>
        </w:rPr>
        <w:fldChar w:fldCharType="end"/>
      </w:r>
      <w:r>
        <w:rPr>
          <w:rFonts w:eastAsia="PMingLiU"/>
          <w:lang w:eastAsia="zh-TW"/>
        </w:rPr>
        <w:t xml:space="preserve">, </w:t>
      </w:r>
      <w:r>
        <w:rPr>
          <w:lang w:val="en-CA" w:eastAsia="zh-CN"/>
        </w:rPr>
        <w:t xml:space="preserve">two </w:t>
      </w:r>
      <w:r w:rsidR="004F2E15">
        <w:rPr>
          <w:lang w:val="en-CA" w:eastAsia="zh-CN"/>
        </w:rPr>
        <w:t>additional</w:t>
      </w:r>
      <w:r>
        <w:rPr>
          <w:lang w:val="en-CA" w:eastAsia="zh-CN"/>
        </w:rPr>
        <w:t xml:space="preserve"> planar mode</w:t>
      </w:r>
      <w:r w:rsidR="004F2E15">
        <w:rPr>
          <w:lang w:val="en-CA" w:eastAsia="zh-CN"/>
        </w:rPr>
        <w:t>s</w:t>
      </w:r>
      <w:r>
        <w:rPr>
          <w:lang w:val="en-CA" w:eastAsia="zh-CN"/>
        </w:rPr>
        <w:t xml:space="preserve">: horizontal planar mode and vertical planar mode are proposed. </w:t>
      </w:r>
    </w:p>
    <w:p w14:paraId="43AEF688" w14:textId="77777777" w:rsidR="00B15F2F" w:rsidRDefault="00B15F2F" w:rsidP="00B15F2F">
      <w:pPr>
        <w:rPr>
          <w:lang w:val="en-CA" w:eastAsia="zh-CN"/>
        </w:rPr>
      </w:pPr>
      <w:r>
        <w:rPr>
          <w:lang w:val="en-CA" w:eastAsia="zh-CN"/>
        </w:rPr>
        <w:t>For horizontal planar mode, only the horizontal linear interpolation is performed based on the left reference sample and the top-right reference sample to predict the current sample as:</w:t>
      </w:r>
    </w:p>
    <w:p w14:paraId="2A349F59" w14:textId="77777777" w:rsidR="00B15F2F" w:rsidRPr="00C02C27" w:rsidRDefault="00B15F2F" w:rsidP="00B15F2F">
      <w:pPr>
        <w:rPr>
          <w:lang w:val="en-CA" w:eastAsia="zh-CN"/>
        </w:rPr>
      </w:pPr>
      <m:oMathPara>
        <m:oMath>
          <m:r>
            <w:rPr>
              <w:rFonts w:ascii="Cambria Math" w:eastAsia="Cambria Math" w:hAnsi="Cambria Math"/>
              <w:noProof/>
              <w:sz w:val="20"/>
              <w:lang w:val="en-CA" w:eastAsia="zh-CN"/>
            </w:rPr>
            <m:t>pred</m:t>
          </m:r>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x,y</m:t>
              </m:r>
            </m:e>
          </m:d>
          <m:r>
            <w:rPr>
              <w:rFonts w:ascii="Cambria Math" w:eastAsia="Cambria Math" w:hAnsi="Cambria Math"/>
              <w:noProof/>
              <w:sz w:val="20"/>
              <w:lang w:val="en-CA" w:eastAsia="zh-CN"/>
            </w:rPr>
            <m:t>=</m:t>
          </m:r>
          <m:d>
            <m:dPr>
              <m:ctrlPr>
                <w:rPr>
                  <w:rFonts w:ascii="Cambria Math" w:eastAsia="Cambria Math" w:hAnsi="Cambria Math"/>
                  <w:i/>
                  <w:noProof/>
                  <w:sz w:val="20"/>
                  <w:lang w:val="en-CA" w:eastAsia="zh-CN"/>
                </w:rPr>
              </m:ctrlPr>
            </m:dPr>
            <m:e>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W-1-x</m:t>
                  </m:r>
                </m:e>
              </m:d>
              <m:r>
                <w:rPr>
                  <w:rFonts w:ascii="Cambria Math" w:eastAsia="Cambria Math" w:hAnsi="Cambria Math"/>
                  <w:noProof/>
                  <w:sz w:val="20"/>
                  <w:lang w:val="en-CA" w:eastAsia="zh-CN"/>
                </w:rPr>
                <m:t>*rec</m:t>
              </m:r>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-1,y</m:t>
                  </m:r>
                </m:e>
              </m:d>
              <m:r>
                <w:rPr>
                  <w:rFonts w:ascii="Cambria Math" w:eastAsia="Cambria Math" w:hAnsi="Cambria Math"/>
                  <w:noProof/>
                  <w:sz w:val="20"/>
                  <w:lang w:val="en-CA" w:eastAsia="zh-CN"/>
                </w:rPr>
                <m:t>+</m:t>
              </m:r>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x+1</m:t>
                  </m:r>
                </m:e>
              </m:d>
              <m:r>
                <w:rPr>
                  <w:rFonts w:ascii="Cambria Math" w:eastAsia="Cambria Math" w:hAnsi="Cambria Math"/>
                  <w:noProof/>
                  <w:sz w:val="20"/>
                  <w:lang w:val="en-CA" w:eastAsia="zh-CN"/>
                </w:rPr>
                <m:t>*rec</m:t>
              </m:r>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W,-1</m:t>
                  </m:r>
                </m:e>
              </m:d>
              <m:r>
                <w:rPr>
                  <w:rFonts w:ascii="Cambria Math" w:eastAsia="Cambria Math" w:hAnsi="Cambria Math"/>
                  <w:noProof/>
                  <w:sz w:val="20"/>
                  <w:lang w:val="en-CA" w:eastAsia="zh-CN"/>
                </w:rPr>
                <m:t>+(W≫1)</m:t>
              </m:r>
            </m:e>
          </m:d>
          <m:r>
            <w:rPr>
              <w:rFonts w:ascii="Cambria Math" w:eastAsia="Cambria Math" w:hAnsi="Cambria Math"/>
              <w:noProof/>
              <w:sz w:val="20"/>
              <w:lang w:val="en-CA" w:eastAsia="zh-CN"/>
            </w:rPr>
            <m:t>≫</m:t>
          </m:r>
          <m:sSub>
            <m:sSubPr>
              <m:ctrlPr>
                <w:rPr>
                  <w:rFonts w:ascii="Cambria Math" w:eastAsia="Cambria Math" w:hAnsi="Cambria Math"/>
                  <w:i/>
                  <w:noProof/>
                  <w:sz w:val="20"/>
                  <w:lang w:val="en-CA" w:eastAsia="zh-CN"/>
                </w:rPr>
              </m:ctrlPr>
            </m:sSubPr>
            <m:e>
              <m:r>
                <w:rPr>
                  <w:rFonts w:ascii="Cambria Math" w:eastAsia="Cambria Math" w:hAnsi="Cambria Math"/>
                  <w:noProof/>
                  <w:sz w:val="20"/>
                  <w:lang w:val="en-CA" w:eastAsia="zh-CN"/>
                </w:rPr>
                <m:t>log</m:t>
              </m:r>
            </m:e>
            <m:sub>
              <m:r>
                <w:rPr>
                  <w:rFonts w:ascii="Cambria Math" w:eastAsia="Cambria Math" w:hAnsi="Cambria Math"/>
                  <w:noProof/>
                  <w:sz w:val="20"/>
                  <w:lang w:val="en-CA" w:eastAsia="zh-CN"/>
                </w:rPr>
                <m:t>2</m:t>
              </m:r>
            </m:sub>
          </m:sSub>
          <m:r>
            <w:rPr>
              <w:rFonts w:ascii="Cambria Math" w:eastAsia="Cambria Math" w:hAnsi="Cambria Math"/>
              <w:noProof/>
              <w:sz w:val="20"/>
              <w:lang w:val="en-CA" w:eastAsia="zh-CN"/>
            </w:rPr>
            <m:t>W</m:t>
          </m:r>
        </m:oMath>
      </m:oMathPara>
    </w:p>
    <w:p w14:paraId="3FD1EF0D" w14:textId="77777777" w:rsidR="00B15F2F" w:rsidRDefault="00B15F2F" w:rsidP="00B15F2F">
      <w:pPr>
        <w:rPr>
          <w:lang w:val="en-CA" w:eastAsia="zh-CN"/>
        </w:rPr>
      </w:pPr>
      <w:r>
        <w:rPr>
          <w:lang w:val="en-CA" w:eastAsia="zh-CN"/>
        </w:rPr>
        <w:t>For vertical planar mode, only the vertical linear interpolation is performed based on the above reference sample and the bottom-left reference sample to predict the current sample as:</w:t>
      </w:r>
    </w:p>
    <w:p w14:paraId="73CC97C4" w14:textId="77777777" w:rsidR="00B15F2F" w:rsidRPr="00C02C27" w:rsidRDefault="00B15F2F" w:rsidP="00B15F2F">
      <w:pPr>
        <w:rPr>
          <w:sz w:val="20"/>
          <w:lang w:val="en-CA" w:eastAsia="zh-CN"/>
        </w:rPr>
      </w:pPr>
      <m:oMathPara>
        <m:oMath>
          <m:r>
            <w:rPr>
              <w:rFonts w:ascii="Cambria Math" w:eastAsia="Cambria Math" w:hAnsi="Cambria Math"/>
              <w:noProof/>
              <w:sz w:val="20"/>
              <w:lang w:val="en-CA" w:eastAsia="zh-CN"/>
            </w:rPr>
            <m:t>pred</m:t>
          </m:r>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x,y</m:t>
              </m:r>
            </m:e>
          </m:d>
          <m:r>
            <w:rPr>
              <w:rFonts w:ascii="Cambria Math" w:eastAsia="Cambria Math" w:hAnsi="Cambria Math"/>
              <w:noProof/>
              <w:sz w:val="20"/>
              <w:lang w:val="en-CA" w:eastAsia="zh-CN"/>
            </w:rPr>
            <m:t>=</m:t>
          </m:r>
          <m:d>
            <m:dPr>
              <m:ctrlPr>
                <w:rPr>
                  <w:rFonts w:ascii="Cambria Math" w:eastAsia="Cambria Math" w:hAnsi="Cambria Math"/>
                  <w:i/>
                  <w:noProof/>
                  <w:sz w:val="20"/>
                  <w:lang w:val="en-CA" w:eastAsia="zh-CN"/>
                </w:rPr>
              </m:ctrlPr>
            </m:dPr>
            <m:e>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H-1-y</m:t>
                  </m:r>
                </m:e>
              </m:d>
              <m:r>
                <w:rPr>
                  <w:rFonts w:ascii="Cambria Math" w:eastAsia="Cambria Math" w:hAnsi="Cambria Math"/>
                  <w:noProof/>
                  <w:sz w:val="20"/>
                  <w:lang w:val="en-CA" w:eastAsia="zh-CN"/>
                </w:rPr>
                <m:t>*rec</m:t>
              </m:r>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x,-1</m:t>
                  </m:r>
                </m:e>
              </m:d>
              <m:r>
                <w:rPr>
                  <w:rFonts w:ascii="Cambria Math" w:eastAsia="Cambria Math" w:hAnsi="Cambria Math"/>
                  <w:noProof/>
                  <w:sz w:val="20"/>
                  <w:lang w:val="en-CA" w:eastAsia="zh-CN"/>
                </w:rPr>
                <m:t>+</m:t>
              </m:r>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y+1</m:t>
                  </m:r>
                </m:e>
              </m:d>
              <m:r>
                <w:rPr>
                  <w:rFonts w:ascii="Cambria Math" w:eastAsia="Cambria Math" w:hAnsi="Cambria Math"/>
                  <w:noProof/>
                  <w:sz w:val="20"/>
                  <w:lang w:val="en-CA" w:eastAsia="zh-CN"/>
                </w:rPr>
                <m:t>*rec</m:t>
              </m:r>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-1,H</m:t>
                  </m:r>
                </m:e>
              </m:d>
              <m:r>
                <w:rPr>
                  <w:rFonts w:ascii="Cambria Math" w:eastAsia="Cambria Math" w:hAnsi="Cambria Math"/>
                  <w:noProof/>
                  <w:sz w:val="20"/>
                  <w:lang w:val="en-CA" w:eastAsia="zh-CN"/>
                </w:rPr>
                <m:t>+(H≫1)</m:t>
              </m:r>
            </m:e>
          </m:d>
          <m:r>
            <w:rPr>
              <w:rFonts w:ascii="Cambria Math" w:eastAsia="Cambria Math" w:hAnsi="Cambria Math"/>
              <w:noProof/>
              <w:sz w:val="20"/>
              <w:lang w:val="en-CA" w:eastAsia="zh-CN"/>
            </w:rPr>
            <m:t>≫</m:t>
          </m:r>
          <m:sSub>
            <m:sSubPr>
              <m:ctrlPr>
                <w:rPr>
                  <w:rFonts w:ascii="Cambria Math" w:eastAsia="Cambria Math" w:hAnsi="Cambria Math"/>
                  <w:i/>
                  <w:noProof/>
                  <w:sz w:val="20"/>
                  <w:lang w:val="en-CA" w:eastAsia="zh-CN"/>
                </w:rPr>
              </m:ctrlPr>
            </m:sSubPr>
            <m:e>
              <m:r>
                <w:rPr>
                  <w:rFonts w:ascii="Cambria Math" w:eastAsia="Cambria Math" w:hAnsi="Cambria Math"/>
                  <w:noProof/>
                  <w:sz w:val="20"/>
                  <w:lang w:val="en-CA" w:eastAsia="zh-CN"/>
                </w:rPr>
                <m:t>log</m:t>
              </m:r>
            </m:e>
            <m:sub>
              <m:r>
                <w:rPr>
                  <w:rFonts w:ascii="Cambria Math" w:eastAsia="Cambria Math" w:hAnsi="Cambria Math"/>
                  <w:noProof/>
                  <w:sz w:val="20"/>
                  <w:lang w:val="en-CA" w:eastAsia="zh-CN"/>
                </w:rPr>
                <m:t>2</m:t>
              </m:r>
            </m:sub>
          </m:sSub>
          <m:r>
            <w:rPr>
              <w:rFonts w:ascii="Cambria Math" w:eastAsia="Cambria Math" w:hAnsi="Cambria Math"/>
              <w:noProof/>
              <w:sz w:val="20"/>
              <w:lang w:val="en-CA" w:eastAsia="zh-CN"/>
            </w:rPr>
            <m:t>H</m:t>
          </m:r>
        </m:oMath>
      </m:oMathPara>
    </w:p>
    <w:p w14:paraId="63202075" w14:textId="77777777" w:rsidR="00B15F2F" w:rsidRPr="00923A31" w:rsidRDefault="00B15F2F" w:rsidP="00B15F2F">
      <w:pPr>
        <w:rPr>
          <w:lang w:val="en-CA" w:eastAsia="zh-CN"/>
        </w:rPr>
      </w:pPr>
      <w:r>
        <w:rPr>
          <w:rFonts w:hint="eastAsia"/>
          <w:lang w:val="en-CA" w:eastAsia="zh-CN"/>
        </w:rPr>
        <w:t>F</w:t>
      </w:r>
      <w:r>
        <w:rPr>
          <w:lang w:val="en-CA" w:eastAsia="zh-CN"/>
        </w:rPr>
        <w:t>or signaling, if the planar flag indicates that a planar mode is used for the current block and the current block is a non-ISP coded luma block, a syntax element is further signaled by truncated unary code to indicate which of the original planar mode, the horizontal planar mode and the vertical planar mode is selected to predict the current block.</w:t>
      </w:r>
    </w:p>
    <w:p w14:paraId="7A24D742" w14:textId="78C43CA4" w:rsidR="00B246F4" w:rsidRDefault="00B246F4" w:rsidP="00E11923">
      <w:pPr>
        <w:pStyle w:val="1"/>
        <w:rPr>
          <w:rFonts w:eastAsia="PMingLiU"/>
          <w:lang w:eastAsia="zh-TW"/>
        </w:rPr>
      </w:pPr>
      <w:r>
        <w:rPr>
          <w:rFonts w:eastAsia="PMingLiU"/>
          <w:lang w:eastAsia="zh-TW"/>
        </w:rPr>
        <w:t>Proposed methods</w:t>
      </w:r>
    </w:p>
    <w:p w14:paraId="254C7176" w14:textId="7B0C4159" w:rsidR="00B15F2F" w:rsidRPr="00B15F2F" w:rsidRDefault="00B15F2F" w:rsidP="00923A31">
      <w:pPr>
        <w:rPr>
          <w:lang w:eastAsia="zh-CN"/>
        </w:rPr>
      </w:pPr>
      <w:r>
        <w:rPr>
          <w:rFonts w:hint="eastAsia"/>
          <w:lang w:eastAsia="zh-CN"/>
        </w:rPr>
        <w:t>I</w:t>
      </w:r>
      <w:r>
        <w:rPr>
          <w:lang w:eastAsia="zh-CN"/>
        </w:rPr>
        <w:t xml:space="preserve">n this </w:t>
      </w:r>
      <w:r w:rsidR="00D552BA">
        <w:rPr>
          <w:lang w:val="en-CA"/>
        </w:rPr>
        <w:t>contribution, two modifications are proposed to improve the trade-off between coding performance and encoder running time.</w:t>
      </w:r>
    </w:p>
    <w:p w14:paraId="596D46D6" w14:textId="75B0A1DB" w:rsidR="00D552BA" w:rsidRPr="009D4846" w:rsidRDefault="00D552BA" w:rsidP="00923A31">
      <w:pPr>
        <w:rPr>
          <w:lang w:val="en-CA" w:eastAsia="zh-CN"/>
        </w:rPr>
      </w:pPr>
      <w:r>
        <w:rPr>
          <w:lang w:val="en-CA"/>
        </w:rPr>
        <w:t>Frist, a gradient based decoder side derivation method is proposed</w:t>
      </w:r>
      <w:r>
        <w:rPr>
          <w:lang w:val="en-CA" w:eastAsia="zh-CN"/>
        </w:rPr>
        <w:t xml:space="preserve">. If the planar flag indicates that a planar mode is used for the current block and the current block is a non-ISP coded luma block, another flag is further signaled to indicate whether </w:t>
      </w:r>
      <w:r w:rsidR="009D4846">
        <w:rPr>
          <w:lang w:val="en-CA" w:eastAsia="zh-CN"/>
        </w:rPr>
        <w:t xml:space="preserve">the original planar mode or one of </w:t>
      </w:r>
      <w:r>
        <w:rPr>
          <w:lang w:val="en-CA" w:eastAsia="zh-CN"/>
        </w:rPr>
        <w:t xml:space="preserve">the two </w:t>
      </w:r>
      <w:r w:rsidR="004F2E15">
        <w:rPr>
          <w:lang w:val="en-CA" w:eastAsia="zh-CN"/>
        </w:rPr>
        <w:t>new</w:t>
      </w:r>
      <w:r>
        <w:rPr>
          <w:lang w:val="en-CA" w:eastAsia="zh-CN"/>
        </w:rPr>
        <w:t xml:space="preserve"> planar modes is </w:t>
      </w:r>
      <w:r w:rsidR="009D4846">
        <w:rPr>
          <w:lang w:val="en-CA" w:eastAsia="zh-CN"/>
        </w:rPr>
        <w:t>used</w:t>
      </w:r>
      <w:r>
        <w:rPr>
          <w:lang w:val="en-CA" w:eastAsia="zh-CN"/>
        </w:rPr>
        <w:t xml:space="preserve"> to predict the current block. And </w:t>
      </w:r>
      <w:r w:rsidR="009D4846">
        <w:rPr>
          <w:lang w:val="en-CA" w:eastAsia="zh-CN"/>
        </w:rPr>
        <w:t xml:space="preserve">the proposed </w:t>
      </w:r>
      <w:r w:rsidR="009D4846">
        <w:rPr>
          <w:lang w:val="en-CA"/>
        </w:rPr>
        <w:t xml:space="preserve">gradient based decoder side derivation method is used to decide which of the </w:t>
      </w:r>
      <w:r w:rsidR="009D4846">
        <w:rPr>
          <w:lang w:val="en-CA" w:eastAsia="zh-CN"/>
        </w:rPr>
        <w:t xml:space="preserve">two new planar modes is used. </w:t>
      </w:r>
      <w:r w:rsidR="009D4846" w:rsidRPr="009D4846">
        <w:rPr>
          <w:lang w:val="en-CA" w:eastAsia="zh-CN"/>
        </w:rPr>
        <w:t>Specifically</w:t>
      </w:r>
      <w:r w:rsidR="009D4846">
        <w:rPr>
          <w:lang w:val="en-CA" w:eastAsia="zh-CN"/>
        </w:rPr>
        <w:t xml:space="preserve">, the </w:t>
      </w:r>
      <w:r w:rsidR="009D4846" w:rsidRPr="009D4846">
        <w:rPr>
          <w:lang w:val="en-CA" w:eastAsia="zh-CN"/>
        </w:rPr>
        <w:t xml:space="preserve">horizontal gradient for each sample in </w:t>
      </w:r>
      <w:r w:rsidR="009D4846" w:rsidRPr="009D4846">
        <w:rPr>
          <w:lang w:val="en-CA" w:eastAsia="zh-CN"/>
        </w:rPr>
        <w:lastRenderedPageBreak/>
        <w:t xml:space="preserve">the adjacent row of the current block </w:t>
      </w:r>
      <w:r w:rsidR="009D4846">
        <w:rPr>
          <w:lang w:val="en-CA" w:eastAsia="zh-CN"/>
        </w:rPr>
        <w:t>and the ve</w:t>
      </w:r>
      <w:r w:rsidR="00AB605D">
        <w:rPr>
          <w:lang w:val="en-CA" w:eastAsia="zh-CN"/>
        </w:rPr>
        <w:t>r</w:t>
      </w:r>
      <w:r w:rsidR="009D4846">
        <w:rPr>
          <w:lang w:val="en-CA" w:eastAsia="zh-CN"/>
        </w:rPr>
        <w:t>tical</w:t>
      </w:r>
      <w:r w:rsidR="009D4846" w:rsidRPr="009D4846">
        <w:rPr>
          <w:lang w:val="en-CA" w:eastAsia="zh-CN"/>
        </w:rPr>
        <w:t xml:space="preserve"> gradient for each sample in the adjacent </w:t>
      </w:r>
      <w:r w:rsidR="009D4846">
        <w:rPr>
          <w:lang w:val="en-CA" w:eastAsia="zh-CN"/>
        </w:rPr>
        <w:t>column</w:t>
      </w:r>
      <w:r w:rsidR="009D4846" w:rsidRPr="009D4846">
        <w:rPr>
          <w:lang w:val="en-CA" w:eastAsia="zh-CN"/>
        </w:rPr>
        <w:t xml:space="preserve"> of the current block </w:t>
      </w:r>
      <w:r w:rsidR="00A93A81">
        <w:rPr>
          <w:lang w:val="en-CA" w:eastAsia="zh-CN"/>
        </w:rPr>
        <w:t>are</w:t>
      </w:r>
      <w:r w:rsidR="009D4846" w:rsidRPr="009D4846">
        <w:rPr>
          <w:lang w:val="en-CA" w:eastAsia="zh-CN"/>
        </w:rPr>
        <w:t xml:space="preserve"> calculated. </w:t>
      </w:r>
      <w:r w:rsidR="00A93A81">
        <w:rPr>
          <w:lang w:val="en-CA" w:eastAsia="zh-CN"/>
        </w:rPr>
        <w:t>I</w:t>
      </w:r>
      <w:r w:rsidR="009D4846" w:rsidRPr="009D4846">
        <w:rPr>
          <w:lang w:val="en-CA" w:eastAsia="zh-CN"/>
        </w:rPr>
        <w:t xml:space="preserve">f </w:t>
      </w:r>
      <w:r w:rsidR="00AB605D">
        <w:rPr>
          <w:lang w:val="en-CA" w:eastAsia="zh-CN"/>
        </w:rPr>
        <w:t>the</w:t>
      </w:r>
      <w:r w:rsidR="009D4846" w:rsidRPr="009D4846">
        <w:rPr>
          <w:lang w:val="en-CA" w:eastAsia="zh-CN"/>
        </w:rPr>
        <w:t xml:space="preserve"> sum of </w:t>
      </w:r>
      <w:r w:rsidR="00A93A81">
        <w:rPr>
          <w:lang w:val="en-CA" w:eastAsia="zh-CN"/>
        </w:rPr>
        <w:t xml:space="preserve">the </w:t>
      </w:r>
      <w:r w:rsidR="009D4846" w:rsidRPr="009D4846">
        <w:rPr>
          <w:lang w:val="en-CA" w:eastAsia="zh-CN"/>
        </w:rPr>
        <w:t xml:space="preserve">absolute values of the horizontal gradients is greater than </w:t>
      </w:r>
      <w:r w:rsidR="00AB605D">
        <w:rPr>
          <w:lang w:val="en-CA" w:eastAsia="zh-CN"/>
        </w:rPr>
        <w:t>the</w:t>
      </w:r>
      <w:r w:rsidR="009D4846" w:rsidRPr="009D4846">
        <w:rPr>
          <w:lang w:val="en-CA" w:eastAsia="zh-CN"/>
        </w:rPr>
        <w:t xml:space="preserve"> sum of </w:t>
      </w:r>
      <w:r w:rsidR="00A93A81">
        <w:rPr>
          <w:lang w:val="en-CA" w:eastAsia="zh-CN"/>
        </w:rPr>
        <w:t xml:space="preserve">the </w:t>
      </w:r>
      <w:r w:rsidR="009D4846" w:rsidRPr="009D4846">
        <w:rPr>
          <w:lang w:val="en-CA" w:eastAsia="zh-CN"/>
        </w:rPr>
        <w:t>absolute values of the vertical gradients multiplied by a threshold</w:t>
      </w:r>
      <w:r w:rsidR="00A93A81">
        <w:rPr>
          <w:lang w:val="en-CA" w:eastAsia="zh-CN"/>
        </w:rPr>
        <w:t xml:space="preserve"> (which is equal to 2 in this contribution)</w:t>
      </w:r>
      <w:r w:rsidR="009D4846" w:rsidRPr="009D4846">
        <w:rPr>
          <w:lang w:val="en-CA" w:eastAsia="zh-CN"/>
        </w:rPr>
        <w:t xml:space="preserve">, the </w:t>
      </w:r>
      <w:r w:rsidR="00A93A81">
        <w:rPr>
          <w:lang w:val="en-CA" w:eastAsia="zh-CN"/>
        </w:rPr>
        <w:t>horizontal planar</w:t>
      </w:r>
      <w:r w:rsidR="009D4846" w:rsidRPr="009D4846">
        <w:rPr>
          <w:lang w:val="en-CA" w:eastAsia="zh-CN"/>
        </w:rPr>
        <w:t xml:space="preserve"> mode is used</w:t>
      </w:r>
      <w:r w:rsidR="00A93A81">
        <w:rPr>
          <w:lang w:val="en-CA" w:eastAsia="zh-CN"/>
        </w:rPr>
        <w:t>, otherwise, the vertical planar mode is used.</w:t>
      </w:r>
    </w:p>
    <w:p w14:paraId="1B1BACAA" w14:textId="3E868ABC" w:rsidR="00241BD0" w:rsidRPr="00923A31" w:rsidRDefault="00D552BA" w:rsidP="00923A31">
      <w:pPr>
        <w:rPr>
          <w:lang w:val="en-CA" w:eastAsia="zh-CN"/>
        </w:rPr>
      </w:pPr>
      <w:r>
        <w:rPr>
          <w:lang w:val="en-CA" w:eastAsia="zh-CN"/>
        </w:rPr>
        <w:t xml:space="preserve">Second, </w:t>
      </w:r>
      <w:r w:rsidR="004F2E15" w:rsidRPr="00A16CA9">
        <w:rPr>
          <w:lang w:val="en-CA"/>
        </w:rPr>
        <w:t>the propagat</w:t>
      </w:r>
      <w:r w:rsidR="004F2E15">
        <w:rPr>
          <w:lang w:val="en-CA"/>
        </w:rPr>
        <w:t>ed</w:t>
      </w:r>
      <w:r w:rsidR="004F2E15" w:rsidRPr="00A16CA9">
        <w:rPr>
          <w:lang w:val="en-CA"/>
        </w:rPr>
        <w:t xml:space="preserve"> modes of the </w:t>
      </w:r>
      <w:r w:rsidR="004F2E15">
        <w:rPr>
          <w:lang w:val="en-CA"/>
        </w:rPr>
        <w:t>horizontal</w:t>
      </w:r>
      <w:r w:rsidR="004F2E15" w:rsidRPr="00A16CA9">
        <w:rPr>
          <w:lang w:val="en-CA"/>
        </w:rPr>
        <w:t xml:space="preserve"> </w:t>
      </w:r>
      <w:r w:rsidR="004F2E15">
        <w:rPr>
          <w:lang w:val="en-CA"/>
        </w:rPr>
        <w:t>planar</w:t>
      </w:r>
      <w:r w:rsidR="004F2E15" w:rsidRPr="00A16CA9">
        <w:rPr>
          <w:lang w:val="en-CA"/>
        </w:rPr>
        <w:t xml:space="preserve"> mode</w:t>
      </w:r>
      <w:r w:rsidR="004F2E15">
        <w:rPr>
          <w:lang w:val="en-CA"/>
        </w:rPr>
        <w:t xml:space="preserve"> and vertical planar mode</w:t>
      </w:r>
      <w:r w:rsidR="004F2E15" w:rsidRPr="00A16CA9">
        <w:rPr>
          <w:lang w:val="en-CA"/>
        </w:rPr>
        <w:t xml:space="preserve"> are modified into vertical mode and horizontal mode respectively when </w:t>
      </w:r>
      <w:r w:rsidR="004F2E15">
        <w:rPr>
          <w:lang w:val="en-CA"/>
        </w:rPr>
        <w:t>deriving</w:t>
      </w:r>
      <w:r w:rsidR="004F2E15" w:rsidRPr="00A16CA9">
        <w:rPr>
          <w:lang w:val="en-CA"/>
        </w:rPr>
        <w:t xml:space="preserve"> transform kernel</w:t>
      </w:r>
      <w:r w:rsidR="009D4846">
        <w:rPr>
          <w:lang w:val="en-CA"/>
        </w:rPr>
        <w:t xml:space="preserve"> in MTS and LFNST.</w:t>
      </w:r>
    </w:p>
    <w:p w14:paraId="3FC26056" w14:textId="7FB5CD48" w:rsidR="00B246F4" w:rsidRPr="00BE36E6" w:rsidRDefault="00B246F4" w:rsidP="00BE36E6">
      <w:pPr>
        <w:pStyle w:val="1"/>
        <w:ind w:left="360" w:hanging="360"/>
        <w:rPr>
          <w:rFonts w:eastAsia="PMingLiU"/>
          <w:lang w:eastAsia="zh-TW"/>
        </w:rPr>
      </w:pPr>
      <w:r w:rsidRPr="00BE36E6">
        <w:rPr>
          <w:rFonts w:eastAsia="PMingLiU" w:hint="eastAsia"/>
          <w:lang w:eastAsia="zh-TW"/>
        </w:rPr>
        <w:t>S</w:t>
      </w:r>
      <w:r w:rsidRPr="00BE36E6">
        <w:rPr>
          <w:rFonts w:eastAsia="PMingLiU"/>
          <w:lang w:eastAsia="zh-TW"/>
        </w:rPr>
        <w:t>imulation results</w:t>
      </w:r>
    </w:p>
    <w:p w14:paraId="7A78E84F" w14:textId="137A5BD6" w:rsidR="003E5518" w:rsidRPr="00111BFD" w:rsidRDefault="003E5518" w:rsidP="00111BFD">
      <w:pPr>
        <w:pStyle w:val="ae"/>
        <w:rPr>
          <w:rFonts w:ascii="Times New Roman" w:eastAsiaTheme="minorEastAsia" w:hAnsi="Times New Roman" w:cs="Times New Roman"/>
          <w:sz w:val="22"/>
          <w:lang w:val="en-CA" w:eastAsia="zh-CN"/>
        </w:rPr>
      </w:pPr>
      <w:r w:rsidRPr="00111BFD">
        <w:rPr>
          <w:rFonts w:ascii="Times New Roman" w:eastAsiaTheme="minorEastAsia" w:hAnsi="Times New Roman" w:cs="Times New Roman"/>
          <w:sz w:val="22"/>
          <w:lang w:val="en-CA" w:eastAsia="zh-CN"/>
        </w:rPr>
        <w:t xml:space="preserve">The proposed methods are implemented on top of ECM-6.0 and are tested under CTC for enhanced compression tool testing </w:t>
      </w:r>
      <w:r w:rsidRPr="00111BFD">
        <w:rPr>
          <w:rFonts w:ascii="Times New Roman" w:eastAsiaTheme="minorEastAsia" w:hAnsi="Times New Roman" w:cs="Times New Roman"/>
          <w:sz w:val="22"/>
          <w:lang w:val="en-CA" w:eastAsia="zh-CN"/>
        </w:rPr>
        <w:fldChar w:fldCharType="begin"/>
      </w:r>
      <w:r w:rsidRPr="00111BFD">
        <w:rPr>
          <w:rFonts w:ascii="Times New Roman" w:eastAsiaTheme="minorEastAsia" w:hAnsi="Times New Roman" w:cs="Times New Roman"/>
          <w:sz w:val="22"/>
          <w:lang w:val="en-CA" w:eastAsia="zh-CN"/>
        </w:rPr>
        <w:instrText xml:space="preserve"> REF _Ref116400767 \r \h </w:instrText>
      </w:r>
      <w:r w:rsidR="00111BFD">
        <w:rPr>
          <w:rFonts w:ascii="Times New Roman" w:eastAsiaTheme="minorEastAsia" w:hAnsi="Times New Roman" w:cs="Times New Roman"/>
          <w:sz w:val="22"/>
          <w:lang w:val="en-CA" w:eastAsia="zh-CN"/>
        </w:rPr>
        <w:instrText xml:space="preserve"> \* MERGEFORMAT </w:instrText>
      </w:r>
      <w:r w:rsidRPr="00111BFD">
        <w:rPr>
          <w:rFonts w:ascii="Times New Roman" w:eastAsiaTheme="minorEastAsia" w:hAnsi="Times New Roman" w:cs="Times New Roman"/>
          <w:sz w:val="22"/>
          <w:lang w:val="en-CA" w:eastAsia="zh-CN"/>
        </w:rPr>
      </w:r>
      <w:r w:rsidRPr="00111BFD">
        <w:rPr>
          <w:rFonts w:ascii="Times New Roman" w:eastAsiaTheme="minorEastAsia" w:hAnsi="Times New Roman" w:cs="Times New Roman"/>
          <w:sz w:val="22"/>
          <w:lang w:val="en-CA" w:eastAsia="zh-CN"/>
        </w:rPr>
        <w:fldChar w:fldCharType="separate"/>
      </w:r>
      <w:r w:rsidR="00A72675">
        <w:rPr>
          <w:rFonts w:ascii="Times New Roman" w:eastAsiaTheme="minorEastAsia" w:hAnsi="Times New Roman" w:cs="Times New Roman"/>
          <w:sz w:val="22"/>
          <w:lang w:val="en-CA" w:eastAsia="zh-CN"/>
        </w:rPr>
        <w:t>[2]</w:t>
      </w:r>
      <w:r w:rsidRPr="00111BFD">
        <w:rPr>
          <w:rFonts w:ascii="Times New Roman" w:eastAsiaTheme="minorEastAsia" w:hAnsi="Times New Roman" w:cs="Times New Roman"/>
          <w:sz w:val="22"/>
          <w:lang w:val="en-CA" w:eastAsia="zh-CN"/>
        </w:rPr>
        <w:fldChar w:fldCharType="end"/>
      </w:r>
      <w:r w:rsidRPr="00111BFD">
        <w:rPr>
          <w:rFonts w:ascii="Times New Roman" w:eastAsiaTheme="minorEastAsia" w:hAnsi="Times New Roman" w:cs="Times New Roman"/>
          <w:sz w:val="22"/>
          <w:lang w:val="en-CA" w:eastAsia="zh-CN"/>
        </w:rPr>
        <w:t xml:space="preserve"> with </w:t>
      </w:r>
      <w:r w:rsidR="005A79B7" w:rsidRPr="00111BFD">
        <w:rPr>
          <w:rFonts w:ascii="Times New Roman" w:eastAsiaTheme="minorEastAsia" w:hAnsi="Times New Roman" w:cs="Times New Roman"/>
          <w:sz w:val="22"/>
          <w:lang w:val="en-CA" w:eastAsia="zh-CN"/>
        </w:rPr>
        <w:t xml:space="preserve">all intra and </w:t>
      </w:r>
      <w:proofErr w:type="gramStart"/>
      <w:r w:rsidRPr="00111BFD">
        <w:rPr>
          <w:rFonts w:ascii="Times New Roman" w:eastAsiaTheme="minorEastAsia" w:hAnsi="Times New Roman" w:cs="Times New Roman"/>
          <w:sz w:val="22"/>
          <w:lang w:val="en-CA" w:eastAsia="zh-CN"/>
        </w:rPr>
        <w:t>random access</w:t>
      </w:r>
      <w:proofErr w:type="gramEnd"/>
      <w:r w:rsidRPr="00111BFD">
        <w:rPr>
          <w:rFonts w:ascii="Times New Roman" w:eastAsiaTheme="minorEastAsia" w:hAnsi="Times New Roman" w:cs="Times New Roman"/>
          <w:sz w:val="22"/>
          <w:lang w:val="en-CA" w:eastAsia="zh-CN"/>
        </w:rPr>
        <w:t xml:space="preserve"> configurations.</w:t>
      </w:r>
      <w:r w:rsidR="00A033A5" w:rsidRPr="00111BFD">
        <w:rPr>
          <w:rFonts w:ascii="Times New Roman" w:eastAsiaTheme="minorEastAsia" w:hAnsi="Times New Roman" w:cs="Times New Roman"/>
          <w:sz w:val="22"/>
          <w:lang w:val="en-CA" w:eastAsia="zh-CN"/>
        </w:rPr>
        <w:t xml:space="preserve"> </w:t>
      </w:r>
      <w:r w:rsidR="005A79B7" w:rsidRPr="00111BFD">
        <w:rPr>
          <w:rFonts w:ascii="Times New Roman" w:eastAsiaTheme="minorEastAsia" w:hAnsi="Times New Roman" w:cs="Times New Roman"/>
          <w:sz w:val="22"/>
          <w:lang w:val="en-CA" w:eastAsia="zh-CN"/>
        </w:rPr>
        <w:t>T</w:t>
      </w:r>
      <w:r w:rsidR="00A033A5" w:rsidRPr="00111BFD">
        <w:rPr>
          <w:rFonts w:ascii="Times New Roman" w:eastAsiaTheme="minorEastAsia" w:hAnsi="Times New Roman" w:cs="Times New Roman"/>
          <w:sz w:val="22"/>
          <w:lang w:val="en-CA" w:eastAsia="zh-CN"/>
        </w:rPr>
        <w:t xml:space="preserve">he </w:t>
      </w:r>
      <w:r w:rsidR="005A79B7" w:rsidRPr="00111BFD">
        <w:rPr>
          <w:rFonts w:ascii="Times New Roman" w:eastAsiaTheme="minorEastAsia" w:hAnsi="Times New Roman" w:cs="Times New Roman"/>
          <w:sz w:val="22"/>
          <w:lang w:val="en-CA" w:eastAsia="zh-CN"/>
        </w:rPr>
        <w:t xml:space="preserve">simulation </w:t>
      </w:r>
      <w:r w:rsidR="00A033A5" w:rsidRPr="00111BFD">
        <w:rPr>
          <w:rFonts w:ascii="Times New Roman" w:eastAsiaTheme="minorEastAsia" w:hAnsi="Times New Roman" w:cs="Times New Roman"/>
          <w:sz w:val="22"/>
          <w:lang w:val="en-CA" w:eastAsia="zh-CN"/>
        </w:rPr>
        <w:t xml:space="preserve">result </w:t>
      </w:r>
      <w:r w:rsidR="005A79B7" w:rsidRPr="00111BFD">
        <w:rPr>
          <w:rFonts w:ascii="Times New Roman" w:eastAsiaTheme="minorEastAsia" w:hAnsi="Times New Roman" w:cs="Times New Roman"/>
          <w:sz w:val="22"/>
          <w:lang w:val="en-CA" w:eastAsia="zh-CN"/>
        </w:rPr>
        <w:t xml:space="preserve">of </w:t>
      </w:r>
      <w:r w:rsidR="00A16CA9">
        <w:rPr>
          <w:rFonts w:ascii="Times New Roman" w:eastAsiaTheme="minorEastAsia" w:hAnsi="Times New Roman" w:cs="Times New Roman"/>
          <w:sz w:val="22"/>
          <w:lang w:val="en-CA" w:eastAsia="zh-CN"/>
        </w:rPr>
        <w:t>the modified horizontal and vertical planar modes</w:t>
      </w:r>
      <w:r w:rsidR="005A79B7" w:rsidRPr="00111BFD">
        <w:rPr>
          <w:rFonts w:ascii="Times New Roman" w:eastAsiaTheme="minorEastAsia" w:hAnsi="Times New Roman" w:cs="Times New Roman"/>
          <w:sz w:val="22"/>
          <w:lang w:val="en-CA" w:eastAsia="zh-CN"/>
        </w:rPr>
        <w:t xml:space="preserve"> </w:t>
      </w:r>
      <w:r w:rsidR="00923A31">
        <w:rPr>
          <w:rFonts w:ascii="Times New Roman" w:eastAsiaTheme="minorEastAsia" w:hAnsi="Times New Roman" w:cs="Times New Roman"/>
          <w:sz w:val="22"/>
          <w:lang w:val="en-CA" w:eastAsia="zh-CN"/>
        </w:rPr>
        <w:t>is</w:t>
      </w:r>
      <w:r w:rsidR="00A033A5" w:rsidRPr="00111BFD">
        <w:rPr>
          <w:rFonts w:ascii="Times New Roman" w:eastAsiaTheme="minorEastAsia" w:hAnsi="Times New Roman" w:cs="Times New Roman"/>
          <w:sz w:val="22"/>
          <w:lang w:val="en-CA" w:eastAsia="zh-CN"/>
        </w:rPr>
        <w:t xml:space="preserve"> shown in </w:t>
      </w:r>
      <w:r w:rsidR="00A42D68" w:rsidRPr="00111BFD">
        <w:rPr>
          <w:rFonts w:ascii="Times New Roman" w:eastAsiaTheme="minorEastAsia" w:hAnsi="Times New Roman" w:cs="Times New Roman"/>
          <w:sz w:val="22"/>
          <w:lang w:val="en-CA" w:eastAsia="zh-CN"/>
        </w:rPr>
        <w:fldChar w:fldCharType="begin"/>
      </w:r>
      <w:r w:rsidR="00A42D68" w:rsidRPr="00111BFD">
        <w:rPr>
          <w:rFonts w:ascii="Times New Roman" w:eastAsiaTheme="minorEastAsia" w:hAnsi="Times New Roman" w:cs="Times New Roman"/>
          <w:sz w:val="22"/>
          <w:lang w:val="en-CA" w:eastAsia="zh-CN"/>
        </w:rPr>
        <w:instrText xml:space="preserve"> REF _Ref116401140 \h </w:instrText>
      </w:r>
      <w:r w:rsidR="00111BFD">
        <w:rPr>
          <w:rFonts w:ascii="Times New Roman" w:eastAsiaTheme="minorEastAsia" w:hAnsi="Times New Roman" w:cs="Times New Roman"/>
          <w:sz w:val="22"/>
          <w:lang w:val="en-CA" w:eastAsia="zh-CN"/>
        </w:rPr>
        <w:instrText xml:space="preserve"> \* MERGEFORMAT </w:instrText>
      </w:r>
      <w:r w:rsidR="00A42D68" w:rsidRPr="00111BFD">
        <w:rPr>
          <w:rFonts w:ascii="Times New Roman" w:eastAsiaTheme="minorEastAsia" w:hAnsi="Times New Roman" w:cs="Times New Roman"/>
          <w:sz w:val="22"/>
          <w:lang w:val="en-CA" w:eastAsia="zh-CN"/>
        </w:rPr>
      </w:r>
      <w:r w:rsidR="00A42D68" w:rsidRPr="00111BFD">
        <w:rPr>
          <w:rFonts w:ascii="Times New Roman" w:eastAsiaTheme="minorEastAsia" w:hAnsi="Times New Roman" w:cs="Times New Roman"/>
          <w:sz w:val="22"/>
          <w:lang w:val="en-CA" w:eastAsia="zh-CN"/>
        </w:rPr>
        <w:fldChar w:fldCharType="separate"/>
      </w:r>
      <w:r w:rsidR="00A72675" w:rsidRPr="00A033A5">
        <w:rPr>
          <w:rFonts w:ascii="Times New Roman" w:eastAsiaTheme="minorEastAsia" w:hAnsi="Times New Roman" w:cs="Times New Roman"/>
          <w:sz w:val="22"/>
          <w:lang w:val="en-CA" w:eastAsia="zh-CN"/>
        </w:rPr>
        <w:t xml:space="preserve">Table </w:t>
      </w:r>
      <w:r w:rsidR="00A72675">
        <w:rPr>
          <w:rFonts w:ascii="Times New Roman" w:eastAsiaTheme="minorEastAsia" w:hAnsi="Times New Roman" w:cs="Times New Roman"/>
          <w:sz w:val="22"/>
          <w:lang w:val="en-CA" w:eastAsia="zh-CN"/>
        </w:rPr>
        <w:t>1</w:t>
      </w:r>
      <w:r w:rsidR="00A42D68" w:rsidRPr="00111BFD">
        <w:rPr>
          <w:rFonts w:ascii="Times New Roman" w:eastAsiaTheme="minorEastAsia" w:hAnsi="Times New Roman" w:cs="Times New Roman"/>
          <w:sz w:val="22"/>
          <w:lang w:val="en-CA" w:eastAsia="zh-CN"/>
        </w:rPr>
        <w:fldChar w:fldCharType="end"/>
      </w:r>
      <w:r w:rsidR="00A033A5" w:rsidRPr="00111BFD">
        <w:rPr>
          <w:rFonts w:ascii="Times New Roman" w:eastAsiaTheme="minorEastAsia" w:hAnsi="Times New Roman" w:cs="Times New Roman"/>
          <w:sz w:val="22"/>
          <w:lang w:val="en-CA" w:eastAsia="zh-CN"/>
        </w:rPr>
        <w:t>.</w:t>
      </w:r>
    </w:p>
    <w:p w14:paraId="55C335F9" w14:textId="12655BCF" w:rsidR="00A033A5" w:rsidRDefault="00A033A5" w:rsidP="00A033A5">
      <w:pPr>
        <w:pStyle w:val="ae"/>
        <w:jc w:val="center"/>
        <w:rPr>
          <w:ins w:id="2" w:author="Xinwei Li" w:date="2022-10-21T14:46:00Z"/>
          <w:rFonts w:ascii="Times New Roman" w:eastAsiaTheme="minorEastAsia" w:hAnsi="Times New Roman" w:cs="Times New Roman"/>
          <w:sz w:val="22"/>
          <w:lang w:val="en-CA"/>
        </w:rPr>
      </w:pPr>
      <w:bookmarkStart w:id="3" w:name="_Ref116401140"/>
      <w:r w:rsidRPr="00A033A5">
        <w:rPr>
          <w:rFonts w:ascii="Times New Roman" w:eastAsiaTheme="minorEastAsia" w:hAnsi="Times New Roman" w:cs="Times New Roman"/>
          <w:sz w:val="22"/>
          <w:lang w:val="en-CA"/>
        </w:rPr>
        <w:t xml:space="preserve">Table </w:t>
      </w:r>
      <w:r w:rsidRPr="00A033A5">
        <w:rPr>
          <w:rFonts w:ascii="Times New Roman" w:eastAsiaTheme="minorEastAsia" w:hAnsi="Times New Roman" w:cs="Times New Roman"/>
          <w:sz w:val="22"/>
          <w:lang w:val="en-CA"/>
        </w:rPr>
        <w:fldChar w:fldCharType="begin"/>
      </w:r>
      <w:r w:rsidRPr="00A033A5">
        <w:rPr>
          <w:rFonts w:ascii="Times New Roman" w:eastAsiaTheme="minorEastAsia" w:hAnsi="Times New Roman" w:cs="Times New Roman"/>
          <w:sz w:val="22"/>
          <w:lang w:val="en-CA"/>
        </w:rPr>
        <w:instrText xml:space="preserve"> SEQ Table \* ARABIC </w:instrText>
      </w:r>
      <w:r w:rsidRPr="00A033A5">
        <w:rPr>
          <w:rFonts w:ascii="Times New Roman" w:eastAsiaTheme="minorEastAsia" w:hAnsi="Times New Roman" w:cs="Times New Roman"/>
          <w:sz w:val="22"/>
          <w:lang w:val="en-CA"/>
        </w:rPr>
        <w:fldChar w:fldCharType="separate"/>
      </w:r>
      <w:r w:rsidR="00A72675">
        <w:rPr>
          <w:rFonts w:ascii="Times New Roman" w:eastAsiaTheme="minorEastAsia" w:hAnsi="Times New Roman" w:cs="Times New Roman"/>
          <w:noProof/>
          <w:sz w:val="22"/>
          <w:lang w:val="en-CA"/>
        </w:rPr>
        <w:t>1</w:t>
      </w:r>
      <w:r w:rsidRPr="00A033A5">
        <w:rPr>
          <w:rFonts w:ascii="Times New Roman" w:eastAsiaTheme="minorEastAsia" w:hAnsi="Times New Roman" w:cs="Times New Roman"/>
          <w:sz w:val="22"/>
          <w:lang w:val="en-CA"/>
        </w:rPr>
        <w:fldChar w:fldCharType="end"/>
      </w:r>
      <w:bookmarkEnd w:id="3"/>
      <w:r w:rsidRPr="00A033A5">
        <w:rPr>
          <w:rFonts w:ascii="Times New Roman" w:eastAsiaTheme="minorEastAsia" w:hAnsi="Times New Roman" w:cs="Times New Roman"/>
          <w:sz w:val="22"/>
          <w:lang w:val="en-CA"/>
        </w:rPr>
        <w:t xml:space="preserve">. </w:t>
      </w:r>
      <w:r w:rsidR="00923A31" w:rsidRPr="00923A31">
        <w:rPr>
          <w:rFonts w:ascii="Times New Roman" w:eastAsiaTheme="minorEastAsia" w:hAnsi="Times New Roman" w:cs="Times New Roman"/>
          <w:sz w:val="22"/>
          <w:lang w:val="en-CA"/>
        </w:rPr>
        <w:t>The simulation results</w:t>
      </w:r>
      <w:r w:rsidR="00A16CA9">
        <w:rPr>
          <w:rFonts w:ascii="Times New Roman" w:eastAsiaTheme="minorEastAsia" w:hAnsi="Times New Roman" w:cs="Times New Roman"/>
          <w:sz w:val="22"/>
          <w:lang w:val="en-CA"/>
        </w:rPr>
        <w:t xml:space="preserve"> of the proposed methods</w:t>
      </w:r>
    </w:p>
    <w:tbl>
      <w:tblPr>
        <w:tblW w:w="5485" w:type="dxa"/>
        <w:jc w:val="center"/>
        <w:tblLook w:val="04A0" w:firstRow="1" w:lastRow="0" w:firstColumn="1" w:lastColumn="0" w:noHBand="0" w:noVBand="1"/>
        <w:tblPrChange w:id="4" w:author="Xinwei Li" w:date="2022-10-21T14:47:00Z">
          <w:tblPr>
            <w:tblW w:w="5340" w:type="dxa"/>
            <w:tblLook w:val="04A0" w:firstRow="1" w:lastRow="0" w:firstColumn="1" w:lastColumn="0" w:noHBand="0" w:noVBand="1"/>
          </w:tblPr>
        </w:tblPrChange>
      </w:tblPr>
      <w:tblGrid>
        <w:gridCol w:w="1060"/>
        <w:gridCol w:w="957"/>
        <w:gridCol w:w="957"/>
        <w:gridCol w:w="957"/>
        <w:gridCol w:w="777"/>
        <w:gridCol w:w="777"/>
        <w:tblGridChange w:id="5">
          <w:tblGrid>
            <w:gridCol w:w="1060"/>
            <w:gridCol w:w="957"/>
            <w:gridCol w:w="957"/>
            <w:gridCol w:w="957"/>
            <w:gridCol w:w="777"/>
            <w:gridCol w:w="777"/>
          </w:tblGrid>
        </w:tblGridChange>
      </w:tblGrid>
      <w:tr w:rsidR="00FD5C6A" w:rsidRPr="00FD5C6A" w14:paraId="0D377102" w14:textId="77777777" w:rsidTr="00FD5C6A">
        <w:trPr>
          <w:trHeight w:val="255"/>
          <w:jc w:val="center"/>
          <w:ins w:id="6" w:author="Xinwei Li" w:date="2022-10-21T14:46:00Z"/>
          <w:trPrChange w:id="7" w:author="Xinwei Li" w:date="2022-10-21T14:47:00Z">
            <w:trPr>
              <w:trHeight w:val="255"/>
            </w:trPr>
          </w:trPrChange>
        </w:trPr>
        <w:tc>
          <w:tcPr>
            <w:tcW w:w="1060" w:type="dxa"/>
            <w:tcBorders>
              <w:top w:val="nil"/>
              <w:left w:val="nil"/>
              <w:bottom w:val="nil"/>
              <w:right w:val="nil"/>
            </w:tcBorders>
            <w:shd w:val="clear" w:color="auto" w:fill="auto"/>
            <w:noWrap/>
            <w:vAlign w:val="center"/>
            <w:hideMark/>
            <w:tcPrChange w:id="8" w:author="Xinwei Li" w:date="2022-10-21T14:47:00Z">
              <w:tcPr>
                <w:tcW w:w="1060" w:type="dxa"/>
                <w:tcBorders>
                  <w:top w:val="nil"/>
                  <w:left w:val="nil"/>
                  <w:bottom w:val="nil"/>
                  <w:right w:val="nil"/>
                </w:tcBorders>
                <w:shd w:val="clear" w:color="auto" w:fill="auto"/>
                <w:noWrap/>
                <w:vAlign w:val="center"/>
                <w:hideMark/>
              </w:tcPr>
            </w:tcPrChange>
          </w:tcPr>
          <w:p w14:paraId="70AD66E3"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 w:author="Xinwei Li" w:date="2022-10-21T14:46:00Z"/>
                <w:rFonts w:ascii="宋体" w:eastAsia="宋体" w:hAnsi="宋体" w:cs="宋体"/>
                <w:sz w:val="20"/>
                <w:szCs w:val="24"/>
                <w:lang w:eastAsia="zh-CN"/>
              </w:rPr>
            </w:pPr>
          </w:p>
        </w:tc>
        <w:tc>
          <w:tcPr>
            <w:tcW w:w="44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0" w:author="Xinwei Li" w:date="2022-10-21T14:47:00Z">
              <w:tcPr>
                <w:tcW w:w="428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75118F6"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 w:author="Xinwei Li" w:date="2022-10-21T14:46:00Z"/>
                <w:rFonts w:ascii="Arial" w:eastAsia="宋体" w:hAnsi="Arial" w:cs="Arial"/>
                <w:b/>
                <w:bCs/>
                <w:color w:val="000000"/>
                <w:sz w:val="18"/>
                <w:szCs w:val="18"/>
                <w:lang w:eastAsia="zh-CN"/>
              </w:rPr>
            </w:pPr>
            <w:ins w:id="12" w:author="Xinwei Li" w:date="2022-10-21T14:46:00Z">
              <w:r w:rsidRPr="00FD5C6A">
                <w:rPr>
                  <w:rFonts w:ascii="Arial" w:eastAsia="宋体" w:hAnsi="Arial" w:cs="Arial"/>
                  <w:b/>
                  <w:bCs/>
                  <w:color w:val="000000"/>
                  <w:sz w:val="18"/>
                  <w:szCs w:val="18"/>
                  <w:lang w:eastAsia="zh-CN"/>
                </w:rPr>
                <w:t xml:space="preserve">All Intra Main10 </w:t>
              </w:r>
            </w:ins>
          </w:p>
        </w:tc>
      </w:tr>
      <w:tr w:rsidR="00FD5C6A" w:rsidRPr="00FD5C6A" w14:paraId="5AFA5480" w14:textId="77777777" w:rsidTr="00FD5C6A">
        <w:trPr>
          <w:trHeight w:val="255"/>
          <w:jc w:val="center"/>
          <w:ins w:id="13" w:author="Xinwei Li" w:date="2022-10-21T14:46:00Z"/>
          <w:trPrChange w:id="14" w:author="Xinwei Li" w:date="2022-10-21T14:47:00Z">
            <w:trPr>
              <w:trHeight w:val="255"/>
            </w:trPr>
          </w:trPrChange>
        </w:trPr>
        <w:tc>
          <w:tcPr>
            <w:tcW w:w="1060" w:type="dxa"/>
            <w:tcBorders>
              <w:top w:val="nil"/>
              <w:left w:val="nil"/>
              <w:bottom w:val="nil"/>
              <w:right w:val="nil"/>
            </w:tcBorders>
            <w:shd w:val="clear" w:color="auto" w:fill="auto"/>
            <w:noWrap/>
            <w:vAlign w:val="center"/>
            <w:hideMark/>
            <w:tcPrChange w:id="15" w:author="Xinwei Li" w:date="2022-10-21T14:47:00Z">
              <w:tcPr>
                <w:tcW w:w="1060" w:type="dxa"/>
                <w:tcBorders>
                  <w:top w:val="nil"/>
                  <w:left w:val="nil"/>
                  <w:bottom w:val="nil"/>
                  <w:right w:val="nil"/>
                </w:tcBorders>
                <w:shd w:val="clear" w:color="auto" w:fill="auto"/>
                <w:noWrap/>
                <w:vAlign w:val="center"/>
                <w:hideMark/>
              </w:tcPr>
            </w:tcPrChange>
          </w:tcPr>
          <w:p w14:paraId="22F712D3"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Xinwei Li" w:date="2022-10-21T14:46:00Z"/>
                <w:rFonts w:ascii="Arial" w:eastAsia="宋体" w:hAnsi="Arial" w:cs="Arial"/>
                <w:b/>
                <w:bCs/>
                <w:color w:val="000000"/>
                <w:sz w:val="18"/>
                <w:szCs w:val="18"/>
                <w:lang w:eastAsia="zh-CN"/>
              </w:rPr>
            </w:pPr>
          </w:p>
        </w:tc>
        <w:tc>
          <w:tcPr>
            <w:tcW w:w="4425" w:type="dxa"/>
            <w:gridSpan w:val="5"/>
            <w:tcBorders>
              <w:top w:val="single" w:sz="8" w:space="0" w:color="auto"/>
              <w:left w:val="single" w:sz="8" w:space="0" w:color="auto"/>
              <w:bottom w:val="nil"/>
              <w:right w:val="single" w:sz="8" w:space="0" w:color="000000"/>
            </w:tcBorders>
            <w:shd w:val="clear" w:color="auto" w:fill="auto"/>
            <w:noWrap/>
            <w:vAlign w:val="center"/>
            <w:hideMark/>
            <w:tcPrChange w:id="17" w:author="Xinwei Li" w:date="2022-10-21T14:47:00Z">
              <w:tcPr>
                <w:tcW w:w="428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B99EBDC"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Xinwei Li" w:date="2022-10-21T14:46:00Z"/>
                <w:rFonts w:ascii="Arial" w:eastAsia="宋体" w:hAnsi="Arial" w:cs="Arial"/>
                <w:b/>
                <w:bCs/>
                <w:color w:val="000000"/>
                <w:sz w:val="18"/>
                <w:szCs w:val="18"/>
                <w:lang w:eastAsia="zh-CN"/>
              </w:rPr>
            </w:pPr>
            <w:ins w:id="19" w:author="Xinwei Li" w:date="2022-10-21T14:46:00Z">
              <w:r w:rsidRPr="00FD5C6A">
                <w:rPr>
                  <w:rFonts w:ascii="Arial" w:eastAsia="宋体" w:hAnsi="Arial" w:cs="Arial"/>
                  <w:b/>
                  <w:bCs/>
                  <w:color w:val="000000"/>
                  <w:sz w:val="18"/>
                  <w:szCs w:val="18"/>
                  <w:lang w:eastAsia="zh-CN"/>
                </w:rPr>
                <w:t>Over ECM-6.0</w:t>
              </w:r>
            </w:ins>
          </w:p>
        </w:tc>
      </w:tr>
      <w:tr w:rsidR="00FD5C6A" w:rsidRPr="00FD5C6A" w14:paraId="7E378EB8" w14:textId="77777777" w:rsidTr="00FD5C6A">
        <w:trPr>
          <w:trHeight w:val="255"/>
          <w:jc w:val="center"/>
          <w:ins w:id="20" w:author="Xinwei Li" w:date="2022-10-21T14:46:00Z"/>
          <w:trPrChange w:id="21" w:author="Xinwei Li" w:date="2022-10-21T14:47:00Z">
            <w:trPr>
              <w:trHeight w:val="255"/>
            </w:trPr>
          </w:trPrChange>
        </w:trPr>
        <w:tc>
          <w:tcPr>
            <w:tcW w:w="1060" w:type="dxa"/>
            <w:tcBorders>
              <w:top w:val="nil"/>
              <w:left w:val="nil"/>
              <w:bottom w:val="nil"/>
              <w:right w:val="nil"/>
            </w:tcBorders>
            <w:shd w:val="clear" w:color="auto" w:fill="auto"/>
            <w:noWrap/>
            <w:vAlign w:val="center"/>
            <w:hideMark/>
            <w:tcPrChange w:id="22" w:author="Xinwei Li" w:date="2022-10-21T14:47:00Z">
              <w:tcPr>
                <w:tcW w:w="1060" w:type="dxa"/>
                <w:tcBorders>
                  <w:top w:val="nil"/>
                  <w:left w:val="nil"/>
                  <w:bottom w:val="nil"/>
                  <w:right w:val="nil"/>
                </w:tcBorders>
                <w:shd w:val="clear" w:color="auto" w:fill="auto"/>
                <w:noWrap/>
                <w:vAlign w:val="center"/>
                <w:hideMark/>
              </w:tcPr>
            </w:tcPrChange>
          </w:tcPr>
          <w:p w14:paraId="50889CD3"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Xinwei Li" w:date="2022-10-21T14:46:00Z"/>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Change w:id="24" w:author="Xinwei Li" w:date="2022-10-21T14:47:00Z">
              <w:tcPr>
                <w:tcW w:w="944" w:type="dxa"/>
                <w:tcBorders>
                  <w:top w:val="nil"/>
                  <w:left w:val="single" w:sz="8" w:space="0" w:color="auto"/>
                  <w:bottom w:val="single" w:sz="8" w:space="0" w:color="auto"/>
                  <w:right w:val="nil"/>
                </w:tcBorders>
                <w:shd w:val="clear" w:color="auto" w:fill="auto"/>
                <w:noWrap/>
                <w:vAlign w:val="center"/>
                <w:hideMark/>
              </w:tcPr>
            </w:tcPrChange>
          </w:tcPr>
          <w:p w14:paraId="23F51AD4"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Xinwei Li" w:date="2022-10-21T14:46:00Z"/>
                <w:rFonts w:ascii="Arial" w:eastAsia="宋体" w:hAnsi="Arial" w:cs="Arial"/>
                <w:color w:val="000000"/>
                <w:sz w:val="18"/>
                <w:szCs w:val="18"/>
                <w:lang w:eastAsia="zh-CN"/>
              </w:rPr>
            </w:pPr>
            <w:ins w:id="26" w:author="Xinwei Li" w:date="2022-10-21T14:46:00Z">
              <w:r w:rsidRPr="00FD5C6A">
                <w:rPr>
                  <w:rFonts w:ascii="Arial" w:eastAsia="宋体" w:hAnsi="Arial" w:cs="Arial"/>
                  <w:color w:val="000000"/>
                  <w:sz w:val="18"/>
                  <w:szCs w:val="18"/>
                  <w:lang w:eastAsia="zh-CN"/>
                </w:rPr>
                <w:t>Y</w:t>
              </w:r>
            </w:ins>
          </w:p>
        </w:tc>
        <w:tc>
          <w:tcPr>
            <w:tcW w:w="957" w:type="dxa"/>
            <w:tcBorders>
              <w:top w:val="nil"/>
              <w:left w:val="nil"/>
              <w:bottom w:val="single" w:sz="8" w:space="0" w:color="auto"/>
              <w:right w:val="nil"/>
            </w:tcBorders>
            <w:shd w:val="clear" w:color="auto" w:fill="auto"/>
            <w:noWrap/>
            <w:vAlign w:val="center"/>
            <w:hideMark/>
            <w:tcPrChange w:id="27" w:author="Xinwei Li" w:date="2022-10-21T14:47:00Z">
              <w:tcPr>
                <w:tcW w:w="944" w:type="dxa"/>
                <w:tcBorders>
                  <w:top w:val="nil"/>
                  <w:left w:val="nil"/>
                  <w:bottom w:val="single" w:sz="8" w:space="0" w:color="auto"/>
                  <w:right w:val="nil"/>
                </w:tcBorders>
                <w:shd w:val="clear" w:color="auto" w:fill="auto"/>
                <w:noWrap/>
                <w:vAlign w:val="center"/>
                <w:hideMark/>
              </w:tcPr>
            </w:tcPrChange>
          </w:tcPr>
          <w:p w14:paraId="0D12F822"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Xinwei Li" w:date="2022-10-21T14:46:00Z"/>
                <w:rFonts w:ascii="Arial" w:eastAsia="宋体" w:hAnsi="Arial" w:cs="Arial"/>
                <w:color w:val="000000"/>
                <w:sz w:val="18"/>
                <w:szCs w:val="18"/>
                <w:lang w:eastAsia="zh-CN"/>
              </w:rPr>
            </w:pPr>
            <w:ins w:id="29" w:author="Xinwei Li" w:date="2022-10-21T14:46:00Z">
              <w:r w:rsidRPr="00FD5C6A">
                <w:rPr>
                  <w:rFonts w:ascii="Arial" w:eastAsia="宋体" w:hAnsi="Arial" w:cs="Arial"/>
                  <w:color w:val="000000"/>
                  <w:sz w:val="18"/>
                  <w:szCs w:val="18"/>
                  <w:lang w:eastAsia="zh-CN"/>
                </w:rPr>
                <w:t>U</w:t>
              </w:r>
            </w:ins>
          </w:p>
        </w:tc>
        <w:tc>
          <w:tcPr>
            <w:tcW w:w="957" w:type="dxa"/>
            <w:tcBorders>
              <w:top w:val="nil"/>
              <w:left w:val="nil"/>
              <w:bottom w:val="single" w:sz="8" w:space="0" w:color="auto"/>
              <w:right w:val="single" w:sz="4" w:space="0" w:color="auto"/>
            </w:tcBorders>
            <w:shd w:val="clear" w:color="auto" w:fill="auto"/>
            <w:noWrap/>
            <w:vAlign w:val="center"/>
            <w:hideMark/>
            <w:tcPrChange w:id="30" w:author="Xinwei Li" w:date="2022-10-21T14:47:00Z">
              <w:tcPr>
                <w:tcW w:w="944" w:type="dxa"/>
                <w:tcBorders>
                  <w:top w:val="nil"/>
                  <w:left w:val="nil"/>
                  <w:bottom w:val="single" w:sz="8" w:space="0" w:color="auto"/>
                  <w:right w:val="single" w:sz="4" w:space="0" w:color="auto"/>
                </w:tcBorders>
                <w:shd w:val="clear" w:color="auto" w:fill="auto"/>
                <w:noWrap/>
                <w:vAlign w:val="center"/>
                <w:hideMark/>
              </w:tcPr>
            </w:tcPrChange>
          </w:tcPr>
          <w:p w14:paraId="2BC5DDE9"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Xinwei Li" w:date="2022-10-21T14:46:00Z"/>
                <w:rFonts w:ascii="Arial" w:eastAsia="宋体" w:hAnsi="Arial" w:cs="Arial"/>
                <w:color w:val="000000"/>
                <w:sz w:val="18"/>
                <w:szCs w:val="18"/>
                <w:lang w:eastAsia="zh-CN"/>
              </w:rPr>
            </w:pPr>
            <w:ins w:id="32" w:author="Xinwei Li" w:date="2022-10-21T14:46:00Z">
              <w:r w:rsidRPr="00FD5C6A">
                <w:rPr>
                  <w:rFonts w:ascii="Arial" w:eastAsia="宋体" w:hAnsi="Arial" w:cs="Arial"/>
                  <w:color w:val="000000"/>
                  <w:sz w:val="18"/>
                  <w:szCs w:val="18"/>
                  <w:lang w:eastAsia="zh-CN"/>
                </w:rPr>
                <w:t>V</w:t>
              </w:r>
            </w:ins>
          </w:p>
        </w:tc>
        <w:tc>
          <w:tcPr>
            <w:tcW w:w="777" w:type="dxa"/>
            <w:tcBorders>
              <w:top w:val="nil"/>
              <w:left w:val="nil"/>
              <w:bottom w:val="single" w:sz="8" w:space="0" w:color="auto"/>
              <w:right w:val="nil"/>
            </w:tcBorders>
            <w:shd w:val="clear" w:color="auto" w:fill="auto"/>
            <w:noWrap/>
            <w:vAlign w:val="center"/>
            <w:hideMark/>
            <w:tcPrChange w:id="33" w:author="Xinwei Li" w:date="2022-10-21T14:47:00Z">
              <w:tcPr>
                <w:tcW w:w="724" w:type="dxa"/>
                <w:tcBorders>
                  <w:top w:val="nil"/>
                  <w:left w:val="nil"/>
                  <w:bottom w:val="single" w:sz="8" w:space="0" w:color="auto"/>
                  <w:right w:val="nil"/>
                </w:tcBorders>
                <w:shd w:val="clear" w:color="auto" w:fill="auto"/>
                <w:noWrap/>
                <w:vAlign w:val="center"/>
                <w:hideMark/>
              </w:tcPr>
            </w:tcPrChange>
          </w:tcPr>
          <w:p w14:paraId="60DEF7E7"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Xinwei Li" w:date="2022-10-21T14:46:00Z"/>
                <w:rFonts w:ascii="Arial" w:eastAsia="宋体" w:hAnsi="Arial" w:cs="Arial"/>
                <w:color w:val="000000"/>
                <w:sz w:val="18"/>
                <w:szCs w:val="18"/>
                <w:lang w:eastAsia="zh-CN"/>
              </w:rPr>
            </w:pPr>
            <w:proofErr w:type="spellStart"/>
            <w:ins w:id="35" w:author="Xinwei Li" w:date="2022-10-21T14:46:00Z">
              <w:r w:rsidRPr="00FD5C6A">
                <w:rPr>
                  <w:rFonts w:ascii="Arial" w:eastAsia="宋体" w:hAnsi="Arial" w:cs="Arial"/>
                  <w:color w:val="000000"/>
                  <w:sz w:val="18"/>
                  <w:szCs w:val="18"/>
                  <w:lang w:eastAsia="zh-CN"/>
                </w:rPr>
                <w:t>EncT</w:t>
              </w:r>
              <w:proofErr w:type="spellEnd"/>
            </w:ins>
          </w:p>
        </w:tc>
        <w:tc>
          <w:tcPr>
            <w:tcW w:w="777" w:type="dxa"/>
            <w:tcBorders>
              <w:top w:val="nil"/>
              <w:left w:val="nil"/>
              <w:bottom w:val="single" w:sz="8" w:space="0" w:color="auto"/>
              <w:right w:val="single" w:sz="8" w:space="0" w:color="auto"/>
            </w:tcBorders>
            <w:shd w:val="clear" w:color="auto" w:fill="auto"/>
            <w:noWrap/>
            <w:vAlign w:val="center"/>
            <w:hideMark/>
            <w:tcPrChange w:id="36" w:author="Xinwei Li" w:date="2022-10-21T14:47:00Z">
              <w:tcPr>
                <w:tcW w:w="724" w:type="dxa"/>
                <w:tcBorders>
                  <w:top w:val="nil"/>
                  <w:left w:val="nil"/>
                  <w:bottom w:val="single" w:sz="8" w:space="0" w:color="auto"/>
                  <w:right w:val="single" w:sz="8" w:space="0" w:color="auto"/>
                </w:tcBorders>
                <w:shd w:val="clear" w:color="auto" w:fill="auto"/>
                <w:noWrap/>
                <w:vAlign w:val="center"/>
                <w:hideMark/>
              </w:tcPr>
            </w:tcPrChange>
          </w:tcPr>
          <w:p w14:paraId="64D944F6"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Xinwei Li" w:date="2022-10-21T14:46:00Z"/>
                <w:rFonts w:ascii="Arial" w:eastAsia="宋体" w:hAnsi="Arial" w:cs="Arial"/>
                <w:color w:val="000000"/>
                <w:sz w:val="18"/>
                <w:szCs w:val="18"/>
                <w:lang w:eastAsia="zh-CN"/>
              </w:rPr>
            </w:pPr>
            <w:proofErr w:type="spellStart"/>
            <w:ins w:id="38" w:author="Xinwei Li" w:date="2022-10-21T14:46:00Z">
              <w:r w:rsidRPr="00FD5C6A">
                <w:rPr>
                  <w:rFonts w:ascii="Arial" w:eastAsia="宋体" w:hAnsi="Arial" w:cs="Arial"/>
                  <w:color w:val="000000"/>
                  <w:sz w:val="18"/>
                  <w:szCs w:val="18"/>
                  <w:lang w:eastAsia="zh-CN"/>
                </w:rPr>
                <w:t>DecT</w:t>
              </w:r>
              <w:proofErr w:type="spellEnd"/>
            </w:ins>
          </w:p>
        </w:tc>
      </w:tr>
      <w:tr w:rsidR="00FD5C6A" w:rsidRPr="00FD5C6A" w14:paraId="6117814E" w14:textId="77777777" w:rsidTr="00FD5C6A">
        <w:trPr>
          <w:trHeight w:val="255"/>
          <w:jc w:val="center"/>
          <w:ins w:id="39" w:author="Xinwei Li" w:date="2022-10-21T14:46:00Z"/>
          <w:trPrChange w:id="40" w:author="Xinwei Li" w:date="2022-10-21T14:47: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41" w:author="Xinwei Li" w:date="2022-10-21T14:47: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46B24A0"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Xinwei Li" w:date="2022-10-21T14:46:00Z"/>
                <w:rFonts w:ascii="Arial" w:eastAsia="宋体" w:hAnsi="Arial" w:cs="Arial"/>
                <w:color w:val="000000"/>
                <w:sz w:val="18"/>
                <w:szCs w:val="18"/>
                <w:lang w:eastAsia="zh-CN"/>
              </w:rPr>
            </w:pPr>
            <w:ins w:id="43" w:author="Xinwei Li" w:date="2022-10-21T14:46:00Z">
              <w:r w:rsidRPr="00FD5C6A">
                <w:rPr>
                  <w:rFonts w:ascii="Arial" w:eastAsia="宋体" w:hAnsi="Arial" w:cs="Arial"/>
                  <w:color w:val="000000"/>
                  <w:sz w:val="18"/>
                  <w:szCs w:val="18"/>
                  <w:lang w:eastAsia="zh-CN"/>
                </w:rPr>
                <w:t>Class A1</w:t>
              </w:r>
            </w:ins>
          </w:p>
        </w:tc>
        <w:tc>
          <w:tcPr>
            <w:tcW w:w="957" w:type="dxa"/>
            <w:tcBorders>
              <w:top w:val="nil"/>
              <w:left w:val="nil"/>
              <w:bottom w:val="nil"/>
              <w:right w:val="nil"/>
            </w:tcBorders>
            <w:shd w:val="clear" w:color="auto" w:fill="auto"/>
            <w:noWrap/>
            <w:vAlign w:val="center"/>
            <w:hideMark/>
            <w:tcPrChange w:id="44" w:author="Xinwei Li" w:date="2022-10-21T14:47:00Z">
              <w:tcPr>
                <w:tcW w:w="944" w:type="dxa"/>
                <w:tcBorders>
                  <w:top w:val="nil"/>
                  <w:left w:val="nil"/>
                  <w:bottom w:val="nil"/>
                  <w:right w:val="nil"/>
                </w:tcBorders>
                <w:shd w:val="clear" w:color="auto" w:fill="auto"/>
                <w:noWrap/>
                <w:vAlign w:val="center"/>
                <w:hideMark/>
              </w:tcPr>
            </w:tcPrChange>
          </w:tcPr>
          <w:p w14:paraId="0D68EAAA"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Xinwei Li" w:date="2022-10-21T14:46:00Z"/>
                <w:rFonts w:ascii="Arial" w:eastAsia="宋体" w:hAnsi="Arial" w:cs="Arial"/>
                <w:color w:val="000000"/>
                <w:sz w:val="18"/>
                <w:szCs w:val="18"/>
                <w:lang w:eastAsia="zh-CN"/>
              </w:rPr>
            </w:pPr>
            <w:ins w:id="46" w:author="Xinwei Li" w:date="2022-10-21T14:46:00Z">
              <w:r w:rsidRPr="00FD5C6A">
                <w:rPr>
                  <w:rFonts w:ascii="Arial" w:eastAsia="宋体" w:hAnsi="Arial" w:cs="Arial"/>
                  <w:color w:val="000000"/>
                  <w:sz w:val="18"/>
                  <w:szCs w:val="18"/>
                  <w:lang w:eastAsia="zh-CN"/>
                </w:rPr>
                <w:t>-0.08%</w:t>
              </w:r>
            </w:ins>
          </w:p>
        </w:tc>
        <w:tc>
          <w:tcPr>
            <w:tcW w:w="957" w:type="dxa"/>
            <w:tcBorders>
              <w:top w:val="nil"/>
              <w:left w:val="nil"/>
              <w:bottom w:val="nil"/>
              <w:right w:val="nil"/>
            </w:tcBorders>
            <w:shd w:val="clear" w:color="auto" w:fill="auto"/>
            <w:noWrap/>
            <w:vAlign w:val="center"/>
            <w:hideMark/>
            <w:tcPrChange w:id="47" w:author="Xinwei Li" w:date="2022-10-21T14:47:00Z">
              <w:tcPr>
                <w:tcW w:w="944" w:type="dxa"/>
                <w:tcBorders>
                  <w:top w:val="nil"/>
                  <w:left w:val="nil"/>
                  <w:bottom w:val="nil"/>
                  <w:right w:val="nil"/>
                </w:tcBorders>
                <w:shd w:val="clear" w:color="auto" w:fill="auto"/>
                <w:noWrap/>
                <w:vAlign w:val="center"/>
                <w:hideMark/>
              </w:tcPr>
            </w:tcPrChange>
          </w:tcPr>
          <w:p w14:paraId="0CFF3BC0"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Xinwei Li" w:date="2022-10-21T14:46:00Z"/>
                <w:rFonts w:ascii="Arial" w:eastAsia="宋体" w:hAnsi="Arial" w:cs="Arial"/>
                <w:color w:val="000000"/>
                <w:sz w:val="18"/>
                <w:szCs w:val="18"/>
                <w:lang w:eastAsia="zh-CN"/>
              </w:rPr>
            </w:pPr>
            <w:ins w:id="49" w:author="Xinwei Li" w:date="2022-10-21T14:46:00Z">
              <w:r w:rsidRPr="00FD5C6A">
                <w:rPr>
                  <w:rFonts w:ascii="Arial" w:eastAsia="宋体" w:hAnsi="Arial" w:cs="Arial"/>
                  <w:color w:val="000000"/>
                  <w:sz w:val="18"/>
                  <w:szCs w:val="18"/>
                  <w:lang w:eastAsia="zh-CN"/>
                </w:rPr>
                <w:t>0.06%</w:t>
              </w:r>
            </w:ins>
          </w:p>
        </w:tc>
        <w:tc>
          <w:tcPr>
            <w:tcW w:w="957" w:type="dxa"/>
            <w:tcBorders>
              <w:top w:val="nil"/>
              <w:left w:val="nil"/>
              <w:bottom w:val="nil"/>
              <w:right w:val="single" w:sz="4" w:space="0" w:color="auto"/>
            </w:tcBorders>
            <w:shd w:val="clear" w:color="auto" w:fill="auto"/>
            <w:noWrap/>
            <w:vAlign w:val="center"/>
            <w:hideMark/>
            <w:tcPrChange w:id="50" w:author="Xinwei Li" w:date="2022-10-21T14:47:00Z">
              <w:tcPr>
                <w:tcW w:w="944" w:type="dxa"/>
                <w:tcBorders>
                  <w:top w:val="nil"/>
                  <w:left w:val="nil"/>
                  <w:bottom w:val="nil"/>
                  <w:right w:val="single" w:sz="4" w:space="0" w:color="auto"/>
                </w:tcBorders>
                <w:shd w:val="clear" w:color="auto" w:fill="auto"/>
                <w:noWrap/>
                <w:vAlign w:val="center"/>
                <w:hideMark/>
              </w:tcPr>
            </w:tcPrChange>
          </w:tcPr>
          <w:p w14:paraId="36A3ECDF"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Xinwei Li" w:date="2022-10-21T14:46:00Z"/>
                <w:rFonts w:ascii="Arial" w:eastAsia="宋体" w:hAnsi="Arial" w:cs="Arial"/>
                <w:color w:val="000000"/>
                <w:sz w:val="18"/>
                <w:szCs w:val="18"/>
                <w:lang w:eastAsia="zh-CN"/>
              </w:rPr>
            </w:pPr>
            <w:ins w:id="52" w:author="Xinwei Li" w:date="2022-10-21T14:46:00Z">
              <w:r w:rsidRPr="00FD5C6A">
                <w:rPr>
                  <w:rFonts w:ascii="Arial" w:eastAsia="宋体" w:hAnsi="Arial" w:cs="Arial"/>
                  <w:color w:val="000000"/>
                  <w:sz w:val="18"/>
                  <w:szCs w:val="18"/>
                  <w:lang w:eastAsia="zh-CN"/>
                </w:rPr>
                <w:t>0.09%</w:t>
              </w:r>
            </w:ins>
          </w:p>
        </w:tc>
        <w:tc>
          <w:tcPr>
            <w:tcW w:w="777" w:type="dxa"/>
            <w:tcBorders>
              <w:top w:val="nil"/>
              <w:left w:val="nil"/>
              <w:bottom w:val="nil"/>
              <w:right w:val="nil"/>
            </w:tcBorders>
            <w:shd w:val="clear" w:color="auto" w:fill="auto"/>
            <w:noWrap/>
            <w:vAlign w:val="center"/>
            <w:hideMark/>
            <w:tcPrChange w:id="53" w:author="Xinwei Li" w:date="2022-10-21T14:47:00Z">
              <w:tcPr>
                <w:tcW w:w="724" w:type="dxa"/>
                <w:tcBorders>
                  <w:top w:val="nil"/>
                  <w:left w:val="nil"/>
                  <w:bottom w:val="nil"/>
                  <w:right w:val="nil"/>
                </w:tcBorders>
                <w:shd w:val="clear" w:color="auto" w:fill="auto"/>
                <w:noWrap/>
                <w:vAlign w:val="center"/>
                <w:hideMark/>
              </w:tcPr>
            </w:tcPrChange>
          </w:tcPr>
          <w:p w14:paraId="49C302B9"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Xinwei Li" w:date="2022-10-21T14:46:00Z"/>
                <w:rFonts w:ascii="Arial" w:eastAsia="宋体" w:hAnsi="Arial" w:cs="Arial"/>
                <w:color w:val="000000"/>
                <w:sz w:val="18"/>
                <w:szCs w:val="18"/>
                <w:lang w:eastAsia="zh-CN"/>
              </w:rPr>
            </w:pPr>
            <w:ins w:id="55" w:author="Xinwei Li" w:date="2022-10-21T14:46:00Z">
              <w:r w:rsidRPr="00FD5C6A">
                <w:rPr>
                  <w:rFonts w:ascii="Arial" w:eastAsia="宋体" w:hAnsi="Arial" w:cs="Arial"/>
                  <w:color w:val="000000"/>
                  <w:sz w:val="18"/>
                  <w:szCs w:val="18"/>
                  <w:lang w:eastAsia="zh-CN"/>
                </w:rPr>
                <w:t>108%</w:t>
              </w:r>
            </w:ins>
          </w:p>
        </w:tc>
        <w:tc>
          <w:tcPr>
            <w:tcW w:w="777" w:type="dxa"/>
            <w:tcBorders>
              <w:top w:val="nil"/>
              <w:left w:val="nil"/>
              <w:bottom w:val="nil"/>
              <w:right w:val="single" w:sz="8" w:space="0" w:color="auto"/>
            </w:tcBorders>
            <w:shd w:val="clear" w:color="auto" w:fill="auto"/>
            <w:noWrap/>
            <w:vAlign w:val="center"/>
            <w:hideMark/>
            <w:tcPrChange w:id="56" w:author="Xinwei Li" w:date="2022-10-21T14:47:00Z">
              <w:tcPr>
                <w:tcW w:w="724" w:type="dxa"/>
                <w:tcBorders>
                  <w:top w:val="nil"/>
                  <w:left w:val="nil"/>
                  <w:bottom w:val="nil"/>
                  <w:right w:val="single" w:sz="8" w:space="0" w:color="auto"/>
                </w:tcBorders>
                <w:shd w:val="clear" w:color="auto" w:fill="auto"/>
                <w:noWrap/>
                <w:vAlign w:val="center"/>
                <w:hideMark/>
              </w:tcPr>
            </w:tcPrChange>
          </w:tcPr>
          <w:p w14:paraId="594C59A2"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Xinwei Li" w:date="2022-10-21T14:46:00Z"/>
                <w:rFonts w:ascii="Arial" w:eastAsia="宋体" w:hAnsi="Arial" w:cs="Arial"/>
                <w:color w:val="000000"/>
                <w:sz w:val="18"/>
                <w:szCs w:val="18"/>
                <w:lang w:eastAsia="zh-CN"/>
              </w:rPr>
            </w:pPr>
            <w:ins w:id="58" w:author="Xinwei Li" w:date="2022-10-21T14:46:00Z">
              <w:r w:rsidRPr="00FD5C6A">
                <w:rPr>
                  <w:rFonts w:ascii="Arial" w:eastAsia="宋体" w:hAnsi="Arial" w:cs="Arial"/>
                  <w:color w:val="000000"/>
                  <w:sz w:val="18"/>
                  <w:szCs w:val="18"/>
                  <w:lang w:eastAsia="zh-CN"/>
                </w:rPr>
                <w:t>100%</w:t>
              </w:r>
            </w:ins>
          </w:p>
        </w:tc>
      </w:tr>
      <w:tr w:rsidR="00FD5C6A" w:rsidRPr="00FD5C6A" w14:paraId="357E36F4" w14:textId="77777777" w:rsidTr="00FD5C6A">
        <w:trPr>
          <w:trHeight w:val="255"/>
          <w:jc w:val="center"/>
          <w:ins w:id="59" w:author="Xinwei Li" w:date="2022-10-21T14:46:00Z"/>
          <w:trPrChange w:id="60" w:author="Xinwei Li" w:date="2022-10-21T14:4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1" w:author="Xinwei Li" w:date="2022-10-21T14:47:00Z">
              <w:tcPr>
                <w:tcW w:w="1060" w:type="dxa"/>
                <w:tcBorders>
                  <w:top w:val="nil"/>
                  <w:left w:val="single" w:sz="8" w:space="0" w:color="auto"/>
                  <w:bottom w:val="nil"/>
                  <w:right w:val="single" w:sz="8" w:space="0" w:color="auto"/>
                </w:tcBorders>
                <w:shd w:val="clear" w:color="auto" w:fill="auto"/>
                <w:noWrap/>
                <w:vAlign w:val="center"/>
                <w:hideMark/>
              </w:tcPr>
            </w:tcPrChange>
          </w:tcPr>
          <w:p w14:paraId="5DC864ED"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Xinwei Li" w:date="2022-10-21T14:46:00Z"/>
                <w:rFonts w:ascii="Arial" w:eastAsia="宋体" w:hAnsi="Arial" w:cs="Arial"/>
                <w:color w:val="000000"/>
                <w:sz w:val="18"/>
                <w:szCs w:val="18"/>
                <w:lang w:eastAsia="zh-CN"/>
              </w:rPr>
            </w:pPr>
            <w:ins w:id="63" w:author="Xinwei Li" w:date="2022-10-21T14:46:00Z">
              <w:r w:rsidRPr="00FD5C6A">
                <w:rPr>
                  <w:rFonts w:ascii="Arial" w:eastAsia="宋体" w:hAnsi="Arial" w:cs="Arial"/>
                  <w:color w:val="000000"/>
                  <w:sz w:val="18"/>
                  <w:szCs w:val="18"/>
                  <w:lang w:eastAsia="zh-CN"/>
                </w:rPr>
                <w:t>Class A2</w:t>
              </w:r>
            </w:ins>
          </w:p>
        </w:tc>
        <w:tc>
          <w:tcPr>
            <w:tcW w:w="957" w:type="dxa"/>
            <w:tcBorders>
              <w:top w:val="nil"/>
              <w:left w:val="nil"/>
              <w:bottom w:val="nil"/>
              <w:right w:val="nil"/>
            </w:tcBorders>
            <w:shd w:val="clear" w:color="auto" w:fill="auto"/>
            <w:noWrap/>
            <w:vAlign w:val="center"/>
            <w:hideMark/>
            <w:tcPrChange w:id="64" w:author="Xinwei Li" w:date="2022-10-21T14:47:00Z">
              <w:tcPr>
                <w:tcW w:w="944" w:type="dxa"/>
                <w:tcBorders>
                  <w:top w:val="nil"/>
                  <w:left w:val="nil"/>
                  <w:bottom w:val="nil"/>
                  <w:right w:val="nil"/>
                </w:tcBorders>
                <w:shd w:val="clear" w:color="auto" w:fill="auto"/>
                <w:noWrap/>
                <w:vAlign w:val="center"/>
                <w:hideMark/>
              </w:tcPr>
            </w:tcPrChange>
          </w:tcPr>
          <w:p w14:paraId="6BD4BEE6"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Xinwei Li" w:date="2022-10-21T14:46:00Z"/>
                <w:rFonts w:ascii="Arial" w:eastAsia="宋体" w:hAnsi="Arial" w:cs="Arial"/>
                <w:color w:val="000000"/>
                <w:sz w:val="18"/>
                <w:szCs w:val="18"/>
                <w:lang w:eastAsia="zh-CN"/>
              </w:rPr>
            </w:pPr>
            <w:ins w:id="66" w:author="Xinwei Li" w:date="2022-10-21T14:46:00Z">
              <w:r w:rsidRPr="00FD5C6A">
                <w:rPr>
                  <w:rFonts w:ascii="Arial" w:eastAsia="宋体" w:hAnsi="Arial" w:cs="Arial"/>
                  <w:color w:val="000000"/>
                  <w:sz w:val="18"/>
                  <w:szCs w:val="18"/>
                  <w:lang w:eastAsia="zh-CN"/>
                </w:rPr>
                <w:t>#VALUE!</w:t>
              </w:r>
            </w:ins>
          </w:p>
        </w:tc>
        <w:tc>
          <w:tcPr>
            <w:tcW w:w="957" w:type="dxa"/>
            <w:tcBorders>
              <w:top w:val="nil"/>
              <w:left w:val="nil"/>
              <w:bottom w:val="nil"/>
              <w:right w:val="nil"/>
            </w:tcBorders>
            <w:shd w:val="clear" w:color="auto" w:fill="auto"/>
            <w:noWrap/>
            <w:vAlign w:val="center"/>
            <w:hideMark/>
            <w:tcPrChange w:id="67" w:author="Xinwei Li" w:date="2022-10-21T14:47:00Z">
              <w:tcPr>
                <w:tcW w:w="944" w:type="dxa"/>
                <w:tcBorders>
                  <w:top w:val="nil"/>
                  <w:left w:val="nil"/>
                  <w:bottom w:val="nil"/>
                  <w:right w:val="nil"/>
                </w:tcBorders>
                <w:shd w:val="clear" w:color="auto" w:fill="auto"/>
                <w:noWrap/>
                <w:vAlign w:val="center"/>
                <w:hideMark/>
              </w:tcPr>
            </w:tcPrChange>
          </w:tcPr>
          <w:p w14:paraId="5BAC5F7C"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Xinwei Li" w:date="2022-10-21T14:46:00Z"/>
                <w:rFonts w:ascii="Arial" w:eastAsia="宋体" w:hAnsi="Arial" w:cs="Arial"/>
                <w:color w:val="000000"/>
                <w:sz w:val="18"/>
                <w:szCs w:val="18"/>
                <w:lang w:eastAsia="zh-CN"/>
              </w:rPr>
            </w:pPr>
            <w:ins w:id="69" w:author="Xinwei Li" w:date="2022-10-21T14:46:00Z">
              <w:r w:rsidRPr="00FD5C6A">
                <w:rPr>
                  <w:rFonts w:ascii="Arial" w:eastAsia="宋体" w:hAnsi="Arial" w:cs="Arial"/>
                  <w:color w:val="000000"/>
                  <w:sz w:val="18"/>
                  <w:szCs w:val="18"/>
                  <w:lang w:eastAsia="zh-CN"/>
                </w:rPr>
                <w:t>#VALUE!</w:t>
              </w:r>
            </w:ins>
          </w:p>
        </w:tc>
        <w:tc>
          <w:tcPr>
            <w:tcW w:w="957" w:type="dxa"/>
            <w:tcBorders>
              <w:top w:val="nil"/>
              <w:left w:val="nil"/>
              <w:bottom w:val="nil"/>
              <w:right w:val="single" w:sz="4" w:space="0" w:color="auto"/>
            </w:tcBorders>
            <w:shd w:val="clear" w:color="auto" w:fill="auto"/>
            <w:noWrap/>
            <w:vAlign w:val="center"/>
            <w:hideMark/>
            <w:tcPrChange w:id="70" w:author="Xinwei Li" w:date="2022-10-21T14:47:00Z">
              <w:tcPr>
                <w:tcW w:w="944" w:type="dxa"/>
                <w:tcBorders>
                  <w:top w:val="nil"/>
                  <w:left w:val="nil"/>
                  <w:bottom w:val="nil"/>
                  <w:right w:val="single" w:sz="4" w:space="0" w:color="auto"/>
                </w:tcBorders>
                <w:shd w:val="clear" w:color="auto" w:fill="auto"/>
                <w:noWrap/>
                <w:vAlign w:val="center"/>
                <w:hideMark/>
              </w:tcPr>
            </w:tcPrChange>
          </w:tcPr>
          <w:p w14:paraId="7ED80178"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Xinwei Li" w:date="2022-10-21T14:46:00Z"/>
                <w:rFonts w:ascii="Arial" w:eastAsia="宋体" w:hAnsi="Arial" w:cs="Arial"/>
                <w:color w:val="000000"/>
                <w:sz w:val="18"/>
                <w:szCs w:val="18"/>
                <w:lang w:eastAsia="zh-CN"/>
              </w:rPr>
            </w:pPr>
            <w:ins w:id="72" w:author="Xinwei Li" w:date="2022-10-21T14:46:00Z">
              <w:r w:rsidRPr="00FD5C6A">
                <w:rPr>
                  <w:rFonts w:ascii="Arial" w:eastAsia="宋体" w:hAnsi="Arial" w:cs="Arial"/>
                  <w:color w:val="000000"/>
                  <w:sz w:val="18"/>
                  <w:szCs w:val="18"/>
                  <w:lang w:eastAsia="zh-CN"/>
                </w:rPr>
                <w:t>#VALUE!</w:t>
              </w:r>
            </w:ins>
          </w:p>
        </w:tc>
        <w:tc>
          <w:tcPr>
            <w:tcW w:w="777" w:type="dxa"/>
            <w:tcBorders>
              <w:top w:val="nil"/>
              <w:left w:val="nil"/>
              <w:bottom w:val="nil"/>
              <w:right w:val="nil"/>
            </w:tcBorders>
            <w:shd w:val="clear" w:color="auto" w:fill="auto"/>
            <w:noWrap/>
            <w:vAlign w:val="center"/>
            <w:hideMark/>
            <w:tcPrChange w:id="73" w:author="Xinwei Li" w:date="2022-10-21T14:47:00Z">
              <w:tcPr>
                <w:tcW w:w="724" w:type="dxa"/>
                <w:tcBorders>
                  <w:top w:val="nil"/>
                  <w:left w:val="nil"/>
                  <w:bottom w:val="nil"/>
                  <w:right w:val="nil"/>
                </w:tcBorders>
                <w:shd w:val="clear" w:color="auto" w:fill="auto"/>
                <w:noWrap/>
                <w:vAlign w:val="center"/>
                <w:hideMark/>
              </w:tcPr>
            </w:tcPrChange>
          </w:tcPr>
          <w:p w14:paraId="3FBD483D"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Xinwei Li" w:date="2022-10-21T14:46:00Z"/>
                <w:rFonts w:ascii="Arial" w:eastAsia="宋体" w:hAnsi="Arial" w:cs="Arial"/>
                <w:color w:val="000000"/>
                <w:sz w:val="18"/>
                <w:szCs w:val="18"/>
                <w:lang w:eastAsia="zh-CN"/>
              </w:rPr>
            </w:pPr>
            <w:ins w:id="75" w:author="Xinwei Li" w:date="2022-10-21T14:46:00Z">
              <w:r w:rsidRPr="00FD5C6A">
                <w:rPr>
                  <w:rFonts w:ascii="Arial" w:eastAsia="宋体" w:hAnsi="Arial" w:cs="Arial"/>
                  <w:color w:val="000000"/>
                  <w:sz w:val="18"/>
                  <w:szCs w:val="18"/>
                  <w:lang w:eastAsia="zh-CN"/>
                </w:rPr>
                <w:t>#NUM!</w:t>
              </w:r>
            </w:ins>
          </w:p>
        </w:tc>
        <w:tc>
          <w:tcPr>
            <w:tcW w:w="777" w:type="dxa"/>
            <w:tcBorders>
              <w:top w:val="nil"/>
              <w:left w:val="nil"/>
              <w:bottom w:val="nil"/>
              <w:right w:val="single" w:sz="8" w:space="0" w:color="auto"/>
            </w:tcBorders>
            <w:shd w:val="clear" w:color="auto" w:fill="auto"/>
            <w:noWrap/>
            <w:vAlign w:val="center"/>
            <w:hideMark/>
            <w:tcPrChange w:id="76" w:author="Xinwei Li" w:date="2022-10-21T14:47:00Z">
              <w:tcPr>
                <w:tcW w:w="724" w:type="dxa"/>
                <w:tcBorders>
                  <w:top w:val="nil"/>
                  <w:left w:val="nil"/>
                  <w:bottom w:val="nil"/>
                  <w:right w:val="single" w:sz="8" w:space="0" w:color="auto"/>
                </w:tcBorders>
                <w:shd w:val="clear" w:color="auto" w:fill="auto"/>
                <w:noWrap/>
                <w:vAlign w:val="center"/>
                <w:hideMark/>
              </w:tcPr>
            </w:tcPrChange>
          </w:tcPr>
          <w:p w14:paraId="5B891883"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Xinwei Li" w:date="2022-10-21T14:46:00Z"/>
                <w:rFonts w:ascii="Arial" w:eastAsia="宋体" w:hAnsi="Arial" w:cs="Arial"/>
                <w:color w:val="000000"/>
                <w:sz w:val="18"/>
                <w:szCs w:val="18"/>
                <w:lang w:eastAsia="zh-CN"/>
              </w:rPr>
            </w:pPr>
            <w:ins w:id="78" w:author="Xinwei Li" w:date="2022-10-21T14:46:00Z">
              <w:r w:rsidRPr="00FD5C6A">
                <w:rPr>
                  <w:rFonts w:ascii="Arial" w:eastAsia="宋体" w:hAnsi="Arial" w:cs="Arial"/>
                  <w:color w:val="000000"/>
                  <w:sz w:val="18"/>
                  <w:szCs w:val="18"/>
                  <w:lang w:eastAsia="zh-CN"/>
                </w:rPr>
                <w:t>#NUM!</w:t>
              </w:r>
            </w:ins>
          </w:p>
        </w:tc>
      </w:tr>
      <w:tr w:rsidR="00FD5C6A" w:rsidRPr="00FD5C6A" w14:paraId="4C0A16D1" w14:textId="77777777" w:rsidTr="00FD5C6A">
        <w:trPr>
          <w:trHeight w:val="255"/>
          <w:jc w:val="center"/>
          <w:ins w:id="79" w:author="Xinwei Li" w:date="2022-10-21T14:46:00Z"/>
          <w:trPrChange w:id="80" w:author="Xinwei Li" w:date="2022-10-21T14:4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81" w:author="Xinwei Li" w:date="2022-10-21T14:47:00Z">
              <w:tcPr>
                <w:tcW w:w="1060" w:type="dxa"/>
                <w:tcBorders>
                  <w:top w:val="nil"/>
                  <w:left w:val="single" w:sz="8" w:space="0" w:color="auto"/>
                  <w:bottom w:val="nil"/>
                  <w:right w:val="single" w:sz="8" w:space="0" w:color="auto"/>
                </w:tcBorders>
                <w:shd w:val="clear" w:color="auto" w:fill="auto"/>
                <w:noWrap/>
                <w:vAlign w:val="center"/>
                <w:hideMark/>
              </w:tcPr>
            </w:tcPrChange>
          </w:tcPr>
          <w:p w14:paraId="460EEE8E"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Xinwei Li" w:date="2022-10-21T14:46:00Z"/>
                <w:rFonts w:ascii="Arial" w:eastAsia="宋体" w:hAnsi="Arial" w:cs="Arial"/>
                <w:color w:val="000000"/>
                <w:sz w:val="18"/>
                <w:szCs w:val="18"/>
                <w:lang w:eastAsia="zh-CN"/>
              </w:rPr>
            </w:pPr>
            <w:ins w:id="83" w:author="Xinwei Li" w:date="2022-10-21T14:46:00Z">
              <w:r w:rsidRPr="00FD5C6A">
                <w:rPr>
                  <w:rFonts w:ascii="Arial" w:eastAsia="宋体" w:hAnsi="Arial" w:cs="Arial"/>
                  <w:color w:val="000000"/>
                  <w:sz w:val="18"/>
                  <w:szCs w:val="18"/>
                  <w:lang w:eastAsia="zh-CN"/>
                </w:rPr>
                <w:t>Class B</w:t>
              </w:r>
            </w:ins>
          </w:p>
        </w:tc>
        <w:tc>
          <w:tcPr>
            <w:tcW w:w="957" w:type="dxa"/>
            <w:tcBorders>
              <w:top w:val="nil"/>
              <w:left w:val="nil"/>
              <w:bottom w:val="nil"/>
              <w:right w:val="nil"/>
            </w:tcBorders>
            <w:shd w:val="clear" w:color="auto" w:fill="auto"/>
            <w:noWrap/>
            <w:vAlign w:val="center"/>
            <w:hideMark/>
            <w:tcPrChange w:id="84" w:author="Xinwei Li" w:date="2022-10-21T14:47:00Z">
              <w:tcPr>
                <w:tcW w:w="944" w:type="dxa"/>
                <w:tcBorders>
                  <w:top w:val="nil"/>
                  <w:left w:val="nil"/>
                  <w:bottom w:val="nil"/>
                  <w:right w:val="nil"/>
                </w:tcBorders>
                <w:shd w:val="clear" w:color="auto" w:fill="auto"/>
                <w:noWrap/>
                <w:vAlign w:val="center"/>
                <w:hideMark/>
              </w:tcPr>
            </w:tcPrChange>
          </w:tcPr>
          <w:p w14:paraId="45E2951A"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Xinwei Li" w:date="2022-10-21T14:46:00Z"/>
                <w:rFonts w:ascii="Arial" w:eastAsia="宋体" w:hAnsi="Arial" w:cs="Arial"/>
                <w:color w:val="000000"/>
                <w:sz w:val="18"/>
                <w:szCs w:val="18"/>
                <w:lang w:eastAsia="zh-CN"/>
              </w:rPr>
            </w:pPr>
            <w:ins w:id="86" w:author="Xinwei Li" w:date="2022-10-21T14:46:00Z">
              <w:r w:rsidRPr="00FD5C6A">
                <w:rPr>
                  <w:rFonts w:ascii="Arial" w:eastAsia="宋体" w:hAnsi="Arial" w:cs="Arial"/>
                  <w:color w:val="000000"/>
                  <w:sz w:val="18"/>
                  <w:szCs w:val="18"/>
                  <w:lang w:eastAsia="zh-CN"/>
                </w:rPr>
                <w:t>-0.05%</w:t>
              </w:r>
            </w:ins>
          </w:p>
        </w:tc>
        <w:tc>
          <w:tcPr>
            <w:tcW w:w="957" w:type="dxa"/>
            <w:tcBorders>
              <w:top w:val="nil"/>
              <w:left w:val="nil"/>
              <w:bottom w:val="nil"/>
              <w:right w:val="nil"/>
            </w:tcBorders>
            <w:shd w:val="clear" w:color="auto" w:fill="auto"/>
            <w:noWrap/>
            <w:vAlign w:val="center"/>
            <w:hideMark/>
            <w:tcPrChange w:id="87" w:author="Xinwei Li" w:date="2022-10-21T14:47:00Z">
              <w:tcPr>
                <w:tcW w:w="944" w:type="dxa"/>
                <w:tcBorders>
                  <w:top w:val="nil"/>
                  <w:left w:val="nil"/>
                  <w:bottom w:val="nil"/>
                  <w:right w:val="nil"/>
                </w:tcBorders>
                <w:shd w:val="clear" w:color="auto" w:fill="auto"/>
                <w:noWrap/>
                <w:vAlign w:val="center"/>
                <w:hideMark/>
              </w:tcPr>
            </w:tcPrChange>
          </w:tcPr>
          <w:p w14:paraId="207EE648"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Xinwei Li" w:date="2022-10-21T14:46:00Z"/>
                <w:rFonts w:ascii="Arial" w:eastAsia="宋体" w:hAnsi="Arial" w:cs="Arial"/>
                <w:color w:val="000000"/>
                <w:sz w:val="18"/>
                <w:szCs w:val="18"/>
                <w:lang w:eastAsia="zh-CN"/>
              </w:rPr>
            </w:pPr>
            <w:ins w:id="89" w:author="Xinwei Li" w:date="2022-10-21T14:46:00Z">
              <w:r w:rsidRPr="00FD5C6A">
                <w:rPr>
                  <w:rFonts w:ascii="Arial" w:eastAsia="宋体" w:hAnsi="Arial" w:cs="Arial"/>
                  <w:color w:val="000000"/>
                  <w:sz w:val="18"/>
                  <w:szCs w:val="18"/>
                  <w:lang w:eastAsia="zh-CN"/>
                </w:rPr>
                <w:t>0.08%</w:t>
              </w:r>
            </w:ins>
          </w:p>
        </w:tc>
        <w:tc>
          <w:tcPr>
            <w:tcW w:w="957" w:type="dxa"/>
            <w:tcBorders>
              <w:top w:val="nil"/>
              <w:left w:val="nil"/>
              <w:bottom w:val="nil"/>
              <w:right w:val="single" w:sz="8" w:space="0" w:color="auto"/>
            </w:tcBorders>
            <w:shd w:val="clear" w:color="auto" w:fill="auto"/>
            <w:noWrap/>
            <w:vAlign w:val="center"/>
            <w:hideMark/>
            <w:tcPrChange w:id="90" w:author="Xinwei Li" w:date="2022-10-21T14:47:00Z">
              <w:tcPr>
                <w:tcW w:w="944" w:type="dxa"/>
                <w:tcBorders>
                  <w:top w:val="nil"/>
                  <w:left w:val="nil"/>
                  <w:bottom w:val="nil"/>
                  <w:right w:val="single" w:sz="8" w:space="0" w:color="auto"/>
                </w:tcBorders>
                <w:shd w:val="clear" w:color="auto" w:fill="auto"/>
                <w:noWrap/>
                <w:vAlign w:val="center"/>
                <w:hideMark/>
              </w:tcPr>
            </w:tcPrChange>
          </w:tcPr>
          <w:p w14:paraId="3F5517D8"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Xinwei Li" w:date="2022-10-21T14:46:00Z"/>
                <w:rFonts w:ascii="Arial" w:eastAsia="宋体" w:hAnsi="Arial" w:cs="Arial"/>
                <w:color w:val="000000"/>
                <w:sz w:val="18"/>
                <w:szCs w:val="18"/>
                <w:lang w:eastAsia="zh-CN"/>
              </w:rPr>
            </w:pPr>
            <w:ins w:id="92" w:author="Xinwei Li" w:date="2022-10-21T14:46:00Z">
              <w:r w:rsidRPr="00FD5C6A">
                <w:rPr>
                  <w:rFonts w:ascii="Arial" w:eastAsia="宋体" w:hAnsi="Arial" w:cs="Arial"/>
                  <w:color w:val="000000"/>
                  <w:sz w:val="18"/>
                  <w:szCs w:val="18"/>
                  <w:lang w:eastAsia="zh-CN"/>
                </w:rPr>
                <w:t>-0.04%</w:t>
              </w:r>
            </w:ins>
          </w:p>
        </w:tc>
        <w:tc>
          <w:tcPr>
            <w:tcW w:w="777" w:type="dxa"/>
            <w:tcBorders>
              <w:top w:val="nil"/>
              <w:left w:val="nil"/>
              <w:bottom w:val="nil"/>
              <w:right w:val="nil"/>
            </w:tcBorders>
            <w:shd w:val="clear" w:color="auto" w:fill="auto"/>
            <w:noWrap/>
            <w:vAlign w:val="center"/>
            <w:hideMark/>
            <w:tcPrChange w:id="93" w:author="Xinwei Li" w:date="2022-10-21T14:47:00Z">
              <w:tcPr>
                <w:tcW w:w="724" w:type="dxa"/>
                <w:tcBorders>
                  <w:top w:val="nil"/>
                  <w:left w:val="nil"/>
                  <w:bottom w:val="nil"/>
                  <w:right w:val="nil"/>
                </w:tcBorders>
                <w:shd w:val="clear" w:color="auto" w:fill="auto"/>
                <w:noWrap/>
                <w:vAlign w:val="center"/>
                <w:hideMark/>
              </w:tcPr>
            </w:tcPrChange>
          </w:tcPr>
          <w:p w14:paraId="3E80A272"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Xinwei Li" w:date="2022-10-21T14:46:00Z"/>
                <w:rFonts w:ascii="Arial" w:eastAsia="宋体" w:hAnsi="Arial" w:cs="Arial"/>
                <w:color w:val="000000"/>
                <w:sz w:val="18"/>
                <w:szCs w:val="18"/>
                <w:lang w:eastAsia="zh-CN"/>
              </w:rPr>
            </w:pPr>
            <w:ins w:id="95" w:author="Xinwei Li" w:date="2022-10-21T14:46:00Z">
              <w:r w:rsidRPr="00FD5C6A">
                <w:rPr>
                  <w:rFonts w:ascii="Arial" w:eastAsia="宋体" w:hAnsi="Arial" w:cs="Arial"/>
                  <w:color w:val="000000"/>
                  <w:sz w:val="18"/>
                  <w:szCs w:val="18"/>
                  <w:lang w:eastAsia="zh-CN"/>
                </w:rPr>
                <w:t>108%</w:t>
              </w:r>
            </w:ins>
          </w:p>
        </w:tc>
        <w:tc>
          <w:tcPr>
            <w:tcW w:w="777" w:type="dxa"/>
            <w:tcBorders>
              <w:top w:val="nil"/>
              <w:left w:val="nil"/>
              <w:bottom w:val="nil"/>
              <w:right w:val="single" w:sz="8" w:space="0" w:color="auto"/>
            </w:tcBorders>
            <w:shd w:val="clear" w:color="auto" w:fill="auto"/>
            <w:noWrap/>
            <w:vAlign w:val="center"/>
            <w:hideMark/>
            <w:tcPrChange w:id="96" w:author="Xinwei Li" w:date="2022-10-21T14:47:00Z">
              <w:tcPr>
                <w:tcW w:w="724" w:type="dxa"/>
                <w:tcBorders>
                  <w:top w:val="nil"/>
                  <w:left w:val="nil"/>
                  <w:bottom w:val="nil"/>
                  <w:right w:val="single" w:sz="8" w:space="0" w:color="auto"/>
                </w:tcBorders>
                <w:shd w:val="clear" w:color="auto" w:fill="auto"/>
                <w:noWrap/>
                <w:vAlign w:val="center"/>
                <w:hideMark/>
              </w:tcPr>
            </w:tcPrChange>
          </w:tcPr>
          <w:p w14:paraId="67E4B53F"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Xinwei Li" w:date="2022-10-21T14:46:00Z"/>
                <w:rFonts w:ascii="Arial" w:eastAsia="宋体" w:hAnsi="Arial" w:cs="Arial"/>
                <w:color w:val="000000"/>
                <w:sz w:val="18"/>
                <w:szCs w:val="18"/>
                <w:lang w:eastAsia="zh-CN"/>
              </w:rPr>
            </w:pPr>
            <w:ins w:id="98" w:author="Xinwei Li" w:date="2022-10-21T14:46:00Z">
              <w:r w:rsidRPr="00FD5C6A">
                <w:rPr>
                  <w:rFonts w:ascii="Arial" w:eastAsia="宋体" w:hAnsi="Arial" w:cs="Arial"/>
                  <w:color w:val="000000"/>
                  <w:sz w:val="18"/>
                  <w:szCs w:val="18"/>
                  <w:lang w:eastAsia="zh-CN"/>
                </w:rPr>
                <w:t>98%</w:t>
              </w:r>
            </w:ins>
          </w:p>
        </w:tc>
      </w:tr>
      <w:tr w:rsidR="00FD5C6A" w:rsidRPr="00FD5C6A" w14:paraId="2AB7EC2D" w14:textId="77777777" w:rsidTr="00FD5C6A">
        <w:trPr>
          <w:trHeight w:val="255"/>
          <w:jc w:val="center"/>
          <w:ins w:id="99" w:author="Xinwei Li" w:date="2022-10-21T14:46:00Z"/>
          <w:trPrChange w:id="100" w:author="Xinwei Li" w:date="2022-10-21T14:4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01" w:author="Xinwei Li" w:date="2022-10-21T14:47:00Z">
              <w:tcPr>
                <w:tcW w:w="1060" w:type="dxa"/>
                <w:tcBorders>
                  <w:top w:val="nil"/>
                  <w:left w:val="single" w:sz="8" w:space="0" w:color="auto"/>
                  <w:bottom w:val="nil"/>
                  <w:right w:val="single" w:sz="8" w:space="0" w:color="auto"/>
                </w:tcBorders>
                <w:shd w:val="clear" w:color="auto" w:fill="auto"/>
                <w:noWrap/>
                <w:vAlign w:val="center"/>
                <w:hideMark/>
              </w:tcPr>
            </w:tcPrChange>
          </w:tcPr>
          <w:p w14:paraId="3A1A1D1A"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Xinwei Li" w:date="2022-10-21T14:46:00Z"/>
                <w:rFonts w:ascii="Arial" w:eastAsia="宋体" w:hAnsi="Arial" w:cs="Arial"/>
                <w:color w:val="000000"/>
                <w:sz w:val="18"/>
                <w:szCs w:val="18"/>
                <w:lang w:eastAsia="zh-CN"/>
              </w:rPr>
            </w:pPr>
            <w:ins w:id="103" w:author="Xinwei Li" w:date="2022-10-21T14:46:00Z">
              <w:r w:rsidRPr="00FD5C6A">
                <w:rPr>
                  <w:rFonts w:ascii="Arial" w:eastAsia="宋体" w:hAnsi="Arial" w:cs="Arial"/>
                  <w:color w:val="000000"/>
                  <w:sz w:val="18"/>
                  <w:szCs w:val="18"/>
                  <w:lang w:eastAsia="zh-CN"/>
                </w:rPr>
                <w:t>Class C</w:t>
              </w:r>
            </w:ins>
          </w:p>
        </w:tc>
        <w:tc>
          <w:tcPr>
            <w:tcW w:w="957" w:type="dxa"/>
            <w:tcBorders>
              <w:top w:val="nil"/>
              <w:left w:val="nil"/>
              <w:bottom w:val="nil"/>
              <w:right w:val="nil"/>
            </w:tcBorders>
            <w:shd w:val="clear" w:color="auto" w:fill="auto"/>
            <w:noWrap/>
            <w:vAlign w:val="center"/>
            <w:hideMark/>
            <w:tcPrChange w:id="104" w:author="Xinwei Li" w:date="2022-10-21T14:47:00Z">
              <w:tcPr>
                <w:tcW w:w="944" w:type="dxa"/>
                <w:tcBorders>
                  <w:top w:val="nil"/>
                  <w:left w:val="nil"/>
                  <w:bottom w:val="nil"/>
                  <w:right w:val="nil"/>
                </w:tcBorders>
                <w:shd w:val="clear" w:color="auto" w:fill="auto"/>
                <w:noWrap/>
                <w:vAlign w:val="center"/>
                <w:hideMark/>
              </w:tcPr>
            </w:tcPrChange>
          </w:tcPr>
          <w:p w14:paraId="16DB4BBC"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Xinwei Li" w:date="2022-10-21T14:46:00Z"/>
                <w:rFonts w:ascii="Arial" w:eastAsia="宋体" w:hAnsi="Arial" w:cs="Arial"/>
                <w:color w:val="000000"/>
                <w:sz w:val="18"/>
                <w:szCs w:val="18"/>
                <w:lang w:eastAsia="zh-CN"/>
              </w:rPr>
            </w:pPr>
            <w:ins w:id="106" w:author="Xinwei Li" w:date="2022-10-21T14:46:00Z">
              <w:r w:rsidRPr="00FD5C6A">
                <w:rPr>
                  <w:rFonts w:ascii="Arial" w:eastAsia="宋体" w:hAnsi="Arial" w:cs="Arial"/>
                  <w:color w:val="000000"/>
                  <w:sz w:val="18"/>
                  <w:szCs w:val="18"/>
                  <w:lang w:eastAsia="zh-CN"/>
                </w:rPr>
                <w:t>-0.05%</w:t>
              </w:r>
            </w:ins>
          </w:p>
        </w:tc>
        <w:tc>
          <w:tcPr>
            <w:tcW w:w="957" w:type="dxa"/>
            <w:tcBorders>
              <w:top w:val="nil"/>
              <w:left w:val="nil"/>
              <w:bottom w:val="nil"/>
              <w:right w:val="nil"/>
            </w:tcBorders>
            <w:shd w:val="clear" w:color="auto" w:fill="auto"/>
            <w:noWrap/>
            <w:vAlign w:val="center"/>
            <w:hideMark/>
            <w:tcPrChange w:id="107" w:author="Xinwei Li" w:date="2022-10-21T14:47:00Z">
              <w:tcPr>
                <w:tcW w:w="944" w:type="dxa"/>
                <w:tcBorders>
                  <w:top w:val="nil"/>
                  <w:left w:val="nil"/>
                  <w:bottom w:val="nil"/>
                  <w:right w:val="nil"/>
                </w:tcBorders>
                <w:shd w:val="clear" w:color="auto" w:fill="auto"/>
                <w:noWrap/>
                <w:vAlign w:val="center"/>
                <w:hideMark/>
              </w:tcPr>
            </w:tcPrChange>
          </w:tcPr>
          <w:p w14:paraId="75F5243D"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Xinwei Li" w:date="2022-10-21T14:46:00Z"/>
                <w:rFonts w:ascii="Arial" w:eastAsia="宋体" w:hAnsi="Arial" w:cs="Arial"/>
                <w:color w:val="000000"/>
                <w:sz w:val="18"/>
                <w:szCs w:val="18"/>
                <w:lang w:eastAsia="zh-CN"/>
              </w:rPr>
            </w:pPr>
            <w:ins w:id="109" w:author="Xinwei Li" w:date="2022-10-21T14:46:00Z">
              <w:r w:rsidRPr="00FD5C6A">
                <w:rPr>
                  <w:rFonts w:ascii="Arial" w:eastAsia="宋体" w:hAnsi="Arial" w:cs="Arial"/>
                  <w:color w:val="000000"/>
                  <w:sz w:val="18"/>
                  <w:szCs w:val="18"/>
                  <w:lang w:eastAsia="zh-CN"/>
                </w:rPr>
                <w:t>-0.05%</w:t>
              </w:r>
            </w:ins>
          </w:p>
        </w:tc>
        <w:tc>
          <w:tcPr>
            <w:tcW w:w="957" w:type="dxa"/>
            <w:tcBorders>
              <w:top w:val="nil"/>
              <w:left w:val="nil"/>
              <w:bottom w:val="nil"/>
              <w:right w:val="single" w:sz="8" w:space="0" w:color="auto"/>
            </w:tcBorders>
            <w:shd w:val="clear" w:color="auto" w:fill="auto"/>
            <w:noWrap/>
            <w:vAlign w:val="center"/>
            <w:hideMark/>
            <w:tcPrChange w:id="110" w:author="Xinwei Li" w:date="2022-10-21T14:47:00Z">
              <w:tcPr>
                <w:tcW w:w="944" w:type="dxa"/>
                <w:tcBorders>
                  <w:top w:val="nil"/>
                  <w:left w:val="nil"/>
                  <w:bottom w:val="nil"/>
                  <w:right w:val="single" w:sz="8" w:space="0" w:color="auto"/>
                </w:tcBorders>
                <w:shd w:val="clear" w:color="auto" w:fill="auto"/>
                <w:noWrap/>
                <w:vAlign w:val="center"/>
                <w:hideMark/>
              </w:tcPr>
            </w:tcPrChange>
          </w:tcPr>
          <w:p w14:paraId="587C3A29"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Xinwei Li" w:date="2022-10-21T14:46:00Z"/>
                <w:rFonts w:ascii="Arial" w:eastAsia="宋体" w:hAnsi="Arial" w:cs="Arial"/>
                <w:color w:val="000000"/>
                <w:sz w:val="18"/>
                <w:szCs w:val="18"/>
                <w:lang w:eastAsia="zh-CN"/>
              </w:rPr>
            </w:pPr>
            <w:ins w:id="112" w:author="Xinwei Li" w:date="2022-10-21T14:46:00Z">
              <w:r w:rsidRPr="00FD5C6A">
                <w:rPr>
                  <w:rFonts w:ascii="Arial" w:eastAsia="宋体" w:hAnsi="Arial" w:cs="Arial"/>
                  <w:color w:val="000000"/>
                  <w:sz w:val="18"/>
                  <w:szCs w:val="18"/>
                  <w:lang w:eastAsia="zh-CN"/>
                </w:rPr>
                <w:t>-0.09%</w:t>
              </w:r>
            </w:ins>
          </w:p>
        </w:tc>
        <w:tc>
          <w:tcPr>
            <w:tcW w:w="777" w:type="dxa"/>
            <w:tcBorders>
              <w:top w:val="nil"/>
              <w:left w:val="nil"/>
              <w:bottom w:val="nil"/>
              <w:right w:val="nil"/>
            </w:tcBorders>
            <w:shd w:val="clear" w:color="auto" w:fill="auto"/>
            <w:noWrap/>
            <w:vAlign w:val="center"/>
            <w:hideMark/>
            <w:tcPrChange w:id="113" w:author="Xinwei Li" w:date="2022-10-21T14:47:00Z">
              <w:tcPr>
                <w:tcW w:w="724" w:type="dxa"/>
                <w:tcBorders>
                  <w:top w:val="nil"/>
                  <w:left w:val="nil"/>
                  <w:bottom w:val="nil"/>
                  <w:right w:val="nil"/>
                </w:tcBorders>
                <w:shd w:val="clear" w:color="auto" w:fill="auto"/>
                <w:noWrap/>
                <w:vAlign w:val="center"/>
                <w:hideMark/>
              </w:tcPr>
            </w:tcPrChange>
          </w:tcPr>
          <w:p w14:paraId="30D0166E"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Xinwei Li" w:date="2022-10-21T14:46:00Z"/>
                <w:rFonts w:ascii="Arial" w:eastAsia="宋体" w:hAnsi="Arial" w:cs="Arial"/>
                <w:color w:val="000000"/>
                <w:sz w:val="18"/>
                <w:szCs w:val="18"/>
                <w:lang w:eastAsia="zh-CN"/>
              </w:rPr>
            </w:pPr>
            <w:ins w:id="115" w:author="Xinwei Li" w:date="2022-10-21T14:46:00Z">
              <w:r w:rsidRPr="00FD5C6A">
                <w:rPr>
                  <w:rFonts w:ascii="Arial" w:eastAsia="宋体" w:hAnsi="Arial" w:cs="Arial"/>
                  <w:color w:val="000000"/>
                  <w:sz w:val="18"/>
                  <w:szCs w:val="18"/>
                  <w:lang w:eastAsia="zh-CN"/>
                </w:rPr>
                <w:t>107%</w:t>
              </w:r>
            </w:ins>
          </w:p>
        </w:tc>
        <w:tc>
          <w:tcPr>
            <w:tcW w:w="777" w:type="dxa"/>
            <w:tcBorders>
              <w:top w:val="nil"/>
              <w:left w:val="nil"/>
              <w:bottom w:val="nil"/>
              <w:right w:val="single" w:sz="8" w:space="0" w:color="auto"/>
            </w:tcBorders>
            <w:shd w:val="clear" w:color="auto" w:fill="auto"/>
            <w:noWrap/>
            <w:vAlign w:val="center"/>
            <w:hideMark/>
            <w:tcPrChange w:id="116" w:author="Xinwei Li" w:date="2022-10-21T14:47:00Z">
              <w:tcPr>
                <w:tcW w:w="724" w:type="dxa"/>
                <w:tcBorders>
                  <w:top w:val="nil"/>
                  <w:left w:val="nil"/>
                  <w:bottom w:val="nil"/>
                  <w:right w:val="single" w:sz="8" w:space="0" w:color="auto"/>
                </w:tcBorders>
                <w:shd w:val="clear" w:color="auto" w:fill="auto"/>
                <w:noWrap/>
                <w:vAlign w:val="center"/>
                <w:hideMark/>
              </w:tcPr>
            </w:tcPrChange>
          </w:tcPr>
          <w:p w14:paraId="39F94424"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Xinwei Li" w:date="2022-10-21T14:46:00Z"/>
                <w:rFonts w:ascii="Arial" w:eastAsia="宋体" w:hAnsi="Arial" w:cs="Arial"/>
                <w:color w:val="000000"/>
                <w:sz w:val="18"/>
                <w:szCs w:val="18"/>
                <w:lang w:eastAsia="zh-CN"/>
              </w:rPr>
            </w:pPr>
            <w:ins w:id="118" w:author="Xinwei Li" w:date="2022-10-21T14:46:00Z">
              <w:r w:rsidRPr="00FD5C6A">
                <w:rPr>
                  <w:rFonts w:ascii="Arial" w:eastAsia="宋体" w:hAnsi="Arial" w:cs="Arial"/>
                  <w:color w:val="000000"/>
                  <w:sz w:val="18"/>
                  <w:szCs w:val="18"/>
                  <w:lang w:eastAsia="zh-CN"/>
                </w:rPr>
                <w:t>99%</w:t>
              </w:r>
            </w:ins>
          </w:p>
        </w:tc>
      </w:tr>
      <w:tr w:rsidR="00FD5C6A" w:rsidRPr="00FD5C6A" w14:paraId="37287FC1" w14:textId="77777777" w:rsidTr="00FD5C6A">
        <w:trPr>
          <w:trHeight w:val="255"/>
          <w:jc w:val="center"/>
          <w:ins w:id="119" w:author="Xinwei Li" w:date="2022-10-21T14:46:00Z"/>
          <w:trPrChange w:id="120" w:author="Xinwei Li" w:date="2022-10-21T14:47: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121" w:author="Xinwei Li" w:date="2022-10-21T14:47: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CEC3EAE"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Xinwei Li" w:date="2022-10-21T14:46:00Z"/>
                <w:rFonts w:ascii="Arial" w:eastAsia="宋体" w:hAnsi="Arial" w:cs="Arial"/>
                <w:color w:val="000000"/>
                <w:sz w:val="18"/>
                <w:szCs w:val="18"/>
                <w:lang w:eastAsia="zh-CN"/>
              </w:rPr>
            </w:pPr>
            <w:ins w:id="123" w:author="Xinwei Li" w:date="2022-10-21T14:46:00Z">
              <w:r w:rsidRPr="00FD5C6A">
                <w:rPr>
                  <w:rFonts w:ascii="Arial" w:eastAsia="宋体" w:hAnsi="Arial" w:cs="Arial"/>
                  <w:color w:val="000000"/>
                  <w:sz w:val="18"/>
                  <w:szCs w:val="18"/>
                  <w:lang w:eastAsia="zh-CN"/>
                </w:rPr>
                <w:t>Class E</w:t>
              </w:r>
            </w:ins>
          </w:p>
        </w:tc>
        <w:tc>
          <w:tcPr>
            <w:tcW w:w="957" w:type="dxa"/>
            <w:tcBorders>
              <w:top w:val="nil"/>
              <w:left w:val="nil"/>
              <w:bottom w:val="single" w:sz="8" w:space="0" w:color="auto"/>
              <w:right w:val="nil"/>
            </w:tcBorders>
            <w:shd w:val="clear" w:color="auto" w:fill="auto"/>
            <w:noWrap/>
            <w:vAlign w:val="center"/>
            <w:hideMark/>
            <w:tcPrChange w:id="124" w:author="Xinwei Li" w:date="2022-10-21T14:47:00Z">
              <w:tcPr>
                <w:tcW w:w="944" w:type="dxa"/>
                <w:tcBorders>
                  <w:top w:val="nil"/>
                  <w:left w:val="nil"/>
                  <w:bottom w:val="single" w:sz="8" w:space="0" w:color="auto"/>
                  <w:right w:val="nil"/>
                </w:tcBorders>
                <w:shd w:val="clear" w:color="auto" w:fill="auto"/>
                <w:noWrap/>
                <w:vAlign w:val="center"/>
                <w:hideMark/>
              </w:tcPr>
            </w:tcPrChange>
          </w:tcPr>
          <w:p w14:paraId="3E2D8C3A"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Xinwei Li" w:date="2022-10-21T14:46:00Z"/>
                <w:rFonts w:ascii="Arial" w:eastAsia="宋体" w:hAnsi="Arial" w:cs="Arial"/>
                <w:color w:val="000000"/>
                <w:sz w:val="18"/>
                <w:szCs w:val="18"/>
                <w:lang w:eastAsia="zh-CN"/>
              </w:rPr>
            </w:pPr>
            <w:ins w:id="126" w:author="Xinwei Li" w:date="2022-10-21T14:46:00Z">
              <w:r w:rsidRPr="00FD5C6A">
                <w:rPr>
                  <w:rFonts w:ascii="Arial" w:eastAsia="宋体" w:hAnsi="Arial" w:cs="Arial"/>
                  <w:color w:val="000000"/>
                  <w:sz w:val="18"/>
                  <w:szCs w:val="18"/>
                  <w:lang w:eastAsia="zh-CN"/>
                </w:rPr>
                <w:t>-0.09%</w:t>
              </w:r>
            </w:ins>
          </w:p>
        </w:tc>
        <w:tc>
          <w:tcPr>
            <w:tcW w:w="957" w:type="dxa"/>
            <w:tcBorders>
              <w:top w:val="nil"/>
              <w:left w:val="nil"/>
              <w:bottom w:val="single" w:sz="8" w:space="0" w:color="auto"/>
              <w:right w:val="nil"/>
            </w:tcBorders>
            <w:shd w:val="clear" w:color="auto" w:fill="auto"/>
            <w:noWrap/>
            <w:vAlign w:val="center"/>
            <w:hideMark/>
            <w:tcPrChange w:id="127" w:author="Xinwei Li" w:date="2022-10-21T14:47:00Z">
              <w:tcPr>
                <w:tcW w:w="944" w:type="dxa"/>
                <w:tcBorders>
                  <w:top w:val="nil"/>
                  <w:left w:val="nil"/>
                  <w:bottom w:val="single" w:sz="8" w:space="0" w:color="auto"/>
                  <w:right w:val="nil"/>
                </w:tcBorders>
                <w:shd w:val="clear" w:color="auto" w:fill="auto"/>
                <w:noWrap/>
                <w:vAlign w:val="center"/>
                <w:hideMark/>
              </w:tcPr>
            </w:tcPrChange>
          </w:tcPr>
          <w:p w14:paraId="74696003"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Xinwei Li" w:date="2022-10-21T14:46:00Z"/>
                <w:rFonts w:ascii="Arial" w:eastAsia="宋体" w:hAnsi="Arial" w:cs="Arial"/>
                <w:color w:val="000000"/>
                <w:sz w:val="18"/>
                <w:szCs w:val="18"/>
                <w:lang w:eastAsia="zh-CN"/>
              </w:rPr>
            </w:pPr>
            <w:ins w:id="129" w:author="Xinwei Li" w:date="2022-10-21T14:46:00Z">
              <w:r w:rsidRPr="00FD5C6A">
                <w:rPr>
                  <w:rFonts w:ascii="Arial" w:eastAsia="宋体" w:hAnsi="Arial" w:cs="Arial"/>
                  <w:color w:val="000000"/>
                  <w:sz w:val="18"/>
                  <w:szCs w:val="18"/>
                  <w:lang w:eastAsia="zh-CN"/>
                </w:rPr>
                <w:t>0.03%</w:t>
              </w:r>
            </w:ins>
          </w:p>
        </w:tc>
        <w:tc>
          <w:tcPr>
            <w:tcW w:w="957" w:type="dxa"/>
            <w:tcBorders>
              <w:top w:val="nil"/>
              <w:left w:val="nil"/>
              <w:bottom w:val="single" w:sz="8" w:space="0" w:color="auto"/>
              <w:right w:val="single" w:sz="8" w:space="0" w:color="auto"/>
            </w:tcBorders>
            <w:shd w:val="clear" w:color="auto" w:fill="auto"/>
            <w:noWrap/>
            <w:vAlign w:val="center"/>
            <w:hideMark/>
            <w:tcPrChange w:id="130" w:author="Xinwei Li" w:date="2022-10-21T14:47:00Z">
              <w:tcPr>
                <w:tcW w:w="944" w:type="dxa"/>
                <w:tcBorders>
                  <w:top w:val="nil"/>
                  <w:left w:val="nil"/>
                  <w:bottom w:val="single" w:sz="8" w:space="0" w:color="auto"/>
                  <w:right w:val="single" w:sz="8" w:space="0" w:color="auto"/>
                </w:tcBorders>
                <w:shd w:val="clear" w:color="auto" w:fill="auto"/>
                <w:noWrap/>
                <w:vAlign w:val="center"/>
                <w:hideMark/>
              </w:tcPr>
            </w:tcPrChange>
          </w:tcPr>
          <w:p w14:paraId="09955638"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Xinwei Li" w:date="2022-10-21T14:46:00Z"/>
                <w:rFonts w:ascii="Arial" w:eastAsia="宋体" w:hAnsi="Arial" w:cs="Arial"/>
                <w:color w:val="000000"/>
                <w:sz w:val="18"/>
                <w:szCs w:val="18"/>
                <w:lang w:eastAsia="zh-CN"/>
              </w:rPr>
            </w:pPr>
            <w:ins w:id="132" w:author="Xinwei Li" w:date="2022-10-21T14:46:00Z">
              <w:r w:rsidRPr="00FD5C6A">
                <w:rPr>
                  <w:rFonts w:ascii="Arial" w:eastAsia="宋体" w:hAnsi="Arial" w:cs="Arial"/>
                  <w:color w:val="000000"/>
                  <w:sz w:val="18"/>
                  <w:szCs w:val="18"/>
                  <w:lang w:eastAsia="zh-CN"/>
                </w:rPr>
                <w:t>0.04%</w:t>
              </w:r>
            </w:ins>
          </w:p>
        </w:tc>
        <w:tc>
          <w:tcPr>
            <w:tcW w:w="777" w:type="dxa"/>
            <w:tcBorders>
              <w:top w:val="nil"/>
              <w:left w:val="nil"/>
              <w:bottom w:val="nil"/>
              <w:right w:val="nil"/>
            </w:tcBorders>
            <w:shd w:val="clear" w:color="auto" w:fill="auto"/>
            <w:noWrap/>
            <w:vAlign w:val="center"/>
            <w:hideMark/>
            <w:tcPrChange w:id="133" w:author="Xinwei Li" w:date="2022-10-21T14:47:00Z">
              <w:tcPr>
                <w:tcW w:w="724" w:type="dxa"/>
                <w:tcBorders>
                  <w:top w:val="nil"/>
                  <w:left w:val="nil"/>
                  <w:bottom w:val="nil"/>
                  <w:right w:val="nil"/>
                </w:tcBorders>
                <w:shd w:val="clear" w:color="auto" w:fill="auto"/>
                <w:noWrap/>
                <w:vAlign w:val="center"/>
                <w:hideMark/>
              </w:tcPr>
            </w:tcPrChange>
          </w:tcPr>
          <w:p w14:paraId="41195106"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Xinwei Li" w:date="2022-10-21T14:46:00Z"/>
                <w:rFonts w:ascii="Arial" w:eastAsia="宋体" w:hAnsi="Arial" w:cs="Arial"/>
                <w:color w:val="000000"/>
                <w:sz w:val="18"/>
                <w:szCs w:val="18"/>
                <w:lang w:eastAsia="zh-CN"/>
              </w:rPr>
            </w:pPr>
            <w:ins w:id="135" w:author="Xinwei Li" w:date="2022-10-21T14:46:00Z">
              <w:r w:rsidRPr="00FD5C6A">
                <w:rPr>
                  <w:rFonts w:ascii="Arial" w:eastAsia="宋体" w:hAnsi="Arial" w:cs="Arial"/>
                  <w:color w:val="000000"/>
                  <w:sz w:val="18"/>
                  <w:szCs w:val="18"/>
                  <w:lang w:eastAsia="zh-CN"/>
                </w:rPr>
                <w:t>108%</w:t>
              </w:r>
            </w:ins>
          </w:p>
        </w:tc>
        <w:tc>
          <w:tcPr>
            <w:tcW w:w="777" w:type="dxa"/>
            <w:tcBorders>
              <w:top w:val="nil"/>
              <w:left w:val="nil"/>
              <w:bottom w:val="nil"/>
              <w:right w:val="single" w:sz="8" w:space="0" w:color="auto"/>
            </w:tcBorders>
            <w:shd w:val="clear" w:color="auto" w:fill="auto"/>
            <w:noWrap/>
            <w:vAlign w:val="center"/>
            <w:hideMark/>
            <w:tcPrChange w:id="136" w:author="Xinwei Li" w:date="2022-10-21T14:47:00Z">
              <w:tcPr>
                <w:tcW w:w="724" w:type="dxa"/>
                <w:tcBorders>
                  <w:top w:val="nil"/>
                  <w:left w:val="nil"/>
                  <w:bottom w:val="nil"/>
                  <w:right w:val="single" w:sz="8" w:space="0" w:color="auto"/>
                </w:tcBorders>
                <w:shd w:val="clear" w:color="auto" w:fill="auto"/>
                <w:noWrap/>
                <w:vAlign w:val="center"/>
                <w:hideMark/>
              </w:tcPr>
            </w:tcPrChange>
          </w:tcPr>
          <w:p w14:paraId="0346333E"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Xinwei Li" w:date="2022-10-21T14:46:00Z"/>
                <w:rFonts w:ascii="Arial" w:eastAsia="宋体" w:hAnsi="Arial" w:cs="Arial"/>
                <w:color w:val="000000"/>
                <w:sz w:val="18"/>
                <w:szCs w:val="18"/>
                <w:lang w:eastAsia="zh-CN"/>
              </w:rPr>
            </w:pPr>
            <w:ins w:id="138" w:author="Xinwei Li" w:date="2022-10-21T14:46:00Z">
              <w:r w:rsidRPr="00FD5C6A">
                <w:rPr>
                  <w:rFonts w:ascii="Arial" w:eastAsia="宋体" w:hAnsi="Arial" w:cs="Arial"/>
                  <w:color w:val="000000"/>
                  <w:sz w:val="18"/>
                  <w:szCs w:val="18"/>
                  <w:lang w:eastAsia="zh-CN"/>
                </w:rPr>
                <w:t>100%</w:t>
              </w:r>
            </w:ins>
          </w:p>
        </w:tc>
      </w:tr>
      <w:tr w:rsidR="00FD5C6A" w:rsidRPr="00FD5C6A" w14:paraId="2DA70A11" w14:textId="77777777" w:rsidTr="00FD5C6A">
        <w:trPr>
          <w:trHeight w:val="255"/>
          <w:jc w:val="center"/>
          <w:ins w:id="139" w:author="Xinwei Li" w:date="2022-10-21T14:46:00Z"/>
          <w:trPrChange w:id="140" w:author="Xinwei Li" w:date="2022-10-21T14:4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41" w:author="Xinwei Li" w:date="2022-10-21T14:47:00Z">
              <w:tcPr>
                <w:tcW w:w="1060" w:type="dxa"/>
                <w:tcBorders>
                  <w:top w:val="nil"/>
                  <w:left w:val="single" w:sz="8" w:space="0" w:color="auto"/>
                  <w:bottom w:val="nil"/>
                  <w:right w:val="single" w:sz="8" w:space="0" w:color="auto"/>
                </w:tcBorders>
                <w:shd w:val="clear" w:color="auto" w:fill="auto"/>
                <w:noWrap/>
                <w:vAlign w:val="center"/>
                <w:hideMark/>
              </w:tcPr>
            </w:tcPrChange>
          </w:tcPr>
          <w:p w14:paraId="27B9EBBB"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Xinwei Li" w:date="2022-10-21T14:46:00Z"/>
                <w:rFonts w:ascii="Arial" w:eastAsia="宋体" w:hAnsi="Arial" w:cs="Arial"/>
                <w:b/>
                <w:bCs/>
                <w:color w:val="000000"/>
                <w:sz w:val="18"/>
                <w:szCs w:val="18"/>
                <w:lang w:eastAsia="zh-CN"/>
              </w:rPr>
            </w:pPr>
            <w:ins w:id="143" w:author="Xinwei Li" w:date="2022-10-21T14:46:00Z">
              <w:r w:rsidRPr="00FD5C6A">
                <w:rPr>
                  <w:rFonts w:ascii="Arial" w:eastAsia="宋体" w:hAnsi="Arial" w:cs="Arial"/>
                  <w:b/>
                  <w:bCs/>
                  <w:color w:val="000000"/>
                  <w:sz w:val="18"/>
                  <w:szCs w:val="18"/>
                  <w:lang w:eastAsia="zh-CN"/>
                </w:rPr>
                <w:t xml:space="preserve">Overall </w:t>
              </w:r>
            </w:ins>
          </w:p>
        </w:tc>
        <w:tc>
          <w:tcPr>
            <w:tcW w:w="957" w:type="dxa"/>
            <w:tcBorders>
              <w:top w:val="nil"/>
              <w:left w:val="nil"/>
              <w:bottom w:val="nil"/>
              <w:right w:val="nil"/>
            </w:tcBorders>
            <w:shd w:val="clear" w:color="auto" w:fill="auto"/>
            <w:noWrap/>
            <w:vAlign w:val="center"/>
            <w:hideMark/>
            <w:tcPrChange w:id="144" w:author="Xinwei Li" w:date="2022-10-21T14:47:00Z">
              <w:tcPr>
                <w:tcW w:w="944" w:type="dxa"/>
                <w:tcBorders>
                  <w:top w:val="nil"/>
                  <w:left w:val="nil"/>
                  <w:bottom w:val="nil"/>
                  <w:right w:val="nil"/>
                </w:tcBorders>
                <w:shd w:val="clear" w:color="auto" w:fill="auto"/>
                <w:noWrap/>
                <w:vAlign w:val="center"/>
                <w:hideMark/>
              </w:tcPr>
            </w:tcPrChange>
          </w:tcPr>
          <w:p w14:paraId="22951C88"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Xinwei Li" w:date="2022-10-21T14:46:00Z"/>
                <w:rFonts w:ascii="Arial" w:eastAsia="宋体" w:hAnsi="Arial" w:cs="Arial"/>
                <w:color w:val="000000"/>
                <w:sz w:val="18"/>
                <w:szCs w:val="18"/>
                <w:lang w:eastAsia="zh-CN"/>
              </w:rPr>
            </w:pPr>
            <w:ins w:id="146" w:author="Xinwei Li" w:date="2022-10-21T14:46:00Z">
              <w:r w:rsidRPr="00FD5C6A">
                <w:rPr>
                  <w:rFonts w:ascii="Arial" w:eastAsia="宋体" w:hAnsi="Arial" w:cs="Arial"/>
                  <w:color w:val="000000"/>
                  <w:sz w:val="18"/>
                  <w:szCs w:val="18"/>
                  <w:lang w:eastAsia="zh-CN"/>
                </w:rPr>
                <w:t>#VALUE!</w:t>
              </w:r>
            </w:ins>
          </w:p>
        </w:tc>
        <w:tc>
          <w:tcPr>
            <w:tcW w:w="957" w:type="dxa"/>
            <w:tcBorders>
              <w:top w:val="nil"/>
              <w:left w:val="nil"/>
              <w:bottom w:val="nil"/>
              <w:right w:val="nil"/>
            </w:tcBorders>
            <w:shd w:val="clear" w:color="auto" w:fill="auto"/>
            <w:noWrap/>
            <w:vAlign w:val="center"/>
            <w:hideMark/>
            <w:tcPrChange w:id="147" w:author="Xinwei Li" w:date="2022-10-21T14:47:00Z">
              <w:tcPr>
                <w:tcW w:w="944" w:type="dxa"/>
                <w:tcBorders>
                  <w:top w:val="nil"/>
                  <w:left w:val="nil"/>
                  <w:bottom w:val="nil"/>
                  <w:right w:val="nil"/>
                </w:tcBorders>
                <w:shd w:val="clear" w:color="auto" w:fill="auto"/>
                <w:noWrap/>
                <w:vAlign w:val="center"/>
                <w:hideMark/>
              </w:tcPr>
            </w:tcPrChange>
          </w:tcPr>
          <w:p w14:paraId="4D745EB4"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Xinwei Li" w:date="2022-10-21T14:46:00Z"/>
                <w:rFonts w:ascii="Arial" w:eastAsia="宋体" w:hAnsi="Arial" w:cs="Arial"/>
                <w:color w:val="000000"/>
                <w:sz w:val="18"/>
                <w:szCs w:val="18"/>
                <w:lang w:eastAsia="zh-CN"/>
              </w:rPr>
            </w:pPr>
            <w:ins w:id="149" w:author="Xinwei Li" w:date="2022-10-21T14:46:00Z">
              <w:r w:rsidRPr="00FD5C6A">
                <w:rPr>
                  <w:rFonts w:ascii="Arial" w:eastAsia="宋体" w:hAnsi="Arial" w:cs="Arial"/>
                  <w:color w:val="000000"/>
                  <w:sz w:val="18"/>
                  <w:szCs w:val="18"/>
                  <w:lang w:eastAsia="zh-CN"/>
                </w:rPr>
                <w:t>#VALUE!</w:t>
              </w:r>
            </w:ins>
          </w:p>
        </w:tc>
        <w:tc>
          <w:tcPr>
            <w:tcW w:w="957" w:type="dxa"/>
            <w:tcBorders>
              <w:top w:val="nil"/>
              <w:left w:val="nil"/>
              <w:bottom w:val="nil"/>
              <w:right w:val="single" w:sz="8" w:space="0" w:color="auto"/>
            </w:tcBorders>
            <w:shd w:val="clear" w:color="auto" w:fill="auto"/>
            <w:noWrap/>
            <w:vAlign w:val="center"/>
            <w:hideMark/>
            <w:tcPrChange w:id="150" w:author="Xinwei Li" w:date="2022-10-21T14:47:00Z">
              <w:tcPr>
                <w:tcW w:w="944" w:type="dxa"/>
                <w:tcBorders>
                  <w:top w:val="nil"/>
                  <w:left w:val="nil"/>
                  <w:bottom w:val="nil"/>
                  <w:right w:val="single" w:sz="8" w:space="0" w:color="auto"/>
                </w:tcBorders>
                <w:shd w:val="clear" w:color="auto" w:fill="auto"/>
                <w:noWrap/>
                <w:vAlign w:val="center"/>
                <w:hideMark/>
              </w:tcPr>
            </w:tcPrChange>
          </w:tcPr>
          <w:p w14:paraId="0461FC4E"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Xinwei Li" w:date="2022-10-21T14:46:00Z"/>
                <w:rFonts w:ascii="Arial" w:eastAsia="宋体" w:hAnsi="Arial" w:cs="Arial"/>
                <w:color w:val="000000"/>
                <w:sz w:val="18"/>
                <w:szCs w:val="18"/>
                <w:lang w:eastAsia="zh-CN"/>
              </w:rPr>
            </w:pPr>
            <w:ins w:id="152" w:author="Xinwei Li" w:date="2022-10-21T14:46:00Z">
              <w:r w:rsidRPr="00FD5C6A">
                <w:rPr>
                  <w:rFonts w:ascii="Arial" w:eastAsia="宋体" w:hAnsi="Arial" w:cs="Arial"/>
                  <w:color w:val="000000"/>
                  <w:sz w:val="18"/>
                  <w:szCs w:val="18"/>
                  <w:lang w:eastAsia="zh-CN"/>
                </w:rPr>
                <w:t>#VALUE!</w:t>
              </w:r>
            </w:ins>
          </w:p>
        </w:tc>
        <w:tc>
          <w:tcPr>
            <w:tcW w:w="777" w:type="dxa"/>
            <w:tcBorders>
              <w:top w:val="single" w:sz="8" w:space="0" w:color="auto"/>
              <w:left w:val="nil"/>
              <w:bottom w:val="nil"/>
              <w:right w:val="nil"/>
            </w:tcBorders>
            <w:shd w:val="clear" w:color="auto" w:fill="auto"/>
            <w:noWrap/>
            <w:vAlign w:val="center"/>
            <w:hideMark/>
            <w:tcPrChange w:id="153" w:author="Xinwei Li" w:date="2022-10-21T14:47:00Z">
              <w:tcPr>
                <w:tcW w:w="724" w:type="dxa"/>
                <w:tcBorders>
                  <w:top w:val="single" w:sz="8" w:space="0" w:color="auto"/>
                  <w:left w:val="nil"/>
                  <w:bottom w:val="nil"/>
                  <w:right w:val="nil"/>
                </w:tcBorders>
                <w:shd w:val="clear" w:color="auto" w:fill="auto"/>
                <w:noWrap/>
                <w:vAlign w:val="center"/>
                <w:hideMark/>
              </w:tcPr>
            </w:tcPrChange>
          </w:tcPr>
          <w:p w14:paraId="3E18F8CE"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Xinwei Li" w:date="2022-10-21T14:46:00Z"/>
                <w:rFonts w:ascii="Arial" w:eastAsia="宋体" w:hAnsi="Arial" w:cs="Arial"/>
                <w:color w:val="000000"/>
                <w:sz w:val="18"/>
                <w:szCs w:val="18"/>
                <w:lang w:eastAsia="zh-CN"/>
              </w:rPr>
            </w:pPr>
            <w:ins w:id="155" w:author="Xinwei Li" w:date="2022-10-21T14:46:00Z">
              <w:r w:rsidRPr="00FD5C6A">
                <w:rPr>
                  <w:rFonts w:ascii="Arial" w:eastAsia="宋体" w:hAnsi="Arial" w:cs="Arial"/>
                  <w:color w:val="000000"/>
                  <w:sz w:val="18"/>
                  <w:szCs w:val="18"/>
                  <w:lang w:eastAsia="zh-CN"/>
                </w:rPr>
                <w:t>#NUM!</w:t>
              </w:r>
            </w:ins>
          </w:p>
        </w:tc>
        <w:tc>
          <w:tcPr>
            <w:tcW w:w="777" w:type="dxa"/>
            <w:tcBorders>
              <w:top w:val="single" w:sz="8" w:space="0" w:color="auto"/>
              <w:left w:val="nil"/>
              <w:bottom w:val="nil"/>
              <w:right w:val="single" w:sz="8" w:space="0" w:color="auto"/>
            </w:tcBorders>
            <w:shd w:val="clear" w:color="auto" w:fill="auto"/>
            <w:noWrap/>
            <w:vAlign w:val="center"/>
            <w:hideMark/>
            <w:tcPrChange w:id="156" w:author="Xinwei Li" w:date="2022-10-21T14:47:00Z">
              <w:tcPr>
                <w:tcW w:w="724" w:type="dxa"/>
                <w:tcBorders>
                  <w:top w:val="single" w:sz="8" w:space="0" w:color="auto"/>
                  <w:left w:val="nil"/>
                  <w:bottom w:val="nil"/>
                  <w:right w:val="single" w:sz="8" w:space="0" w:color="auto"/>
                </w:tcBorders>
                <w:shd w:val="clear" w:color="auto" w:fill="auto"/>
                <w:noWrap/>
                <w:vAlign w:val="center"/>
                <w:hideMark/>
              </w:tcPr>
            </w:tcPrChange>
          </w:tcPr>
          <w:p w14:paraId="5F0DC0B7"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Xinwei Li" w:date="2022-10-21T14:46:00Z"/>
                <w:rFonts w:ascii="Arial" w:eastAsia="宋体" w:hAnsi="Arial" w:cs="Arial"/>
                <w:color w:val="000000"/>
                <w:sz w:val="18"/>
                <w:szCs w:val="18"/>
                <w:lang w:eastAsia="zh-CN"/>
              </w:rPr>
            </w:pPr>
            <w:ins w:id="158" w:author="Xinwei Li" w:date="2022-10-21T14:46:00Z">
              <w:r w:rsidRPr="00FD5C6A">
                <w:rPr>
                  <w:rFonts w:ascii="Arial" w:eastAsia="宋体" w:hAnsi="Arial" w:cs="Arial"/>
                  <w:color w:val="000000"/>
                  <w:sz w:val="18"/>
                  <w:szCs w:val="18"/>
                  <w:lang w:eastAsia="zh-CN"/>
                </w:rPr>
                <w:t>#NUM!</w:t>
              </w:r>
            </w:ins>
          </w:p>
        </w:tc>
      </w:tr>
      <w:tr w:rsidR="00FD5C6A" w:rsidRPr="00FD5C6A" w14:paraId="1E479DA9" w14:textId="77777777" w:rsidTr="00FD5C6A">
        <w:trPr>
          <w:trHeight w:val="255"/>
          <w:jc w:val="center"/>
          <w:ins w:id="159" w:author="Xinwei Li" w:date="2022-10-21T14:46:00Z"/>
          <w:trPrChange w:id="160" w:author="Xinwei Li" w:date="2022-10-21T14:48:00Z">
            <w:trPr>
              <w:trHeight w:val="255"/>
            </w:trPr>
          </w:trPrChange>
        </w:trPr>
        <w:tc>
          <w:tcPr>
            <w:tcW w:w="1060" w:type="dxa"/>
            <w:tcBorders>
              <w:top w:val="single" w:sz="8" w:space="0" w:color="auto"/>
              <w:left w:val="single" w:sz="8" w:space="0" w:color="auto"/>
              <w:right w:val="single" w:sz="8" w:space="0" w:color="auto"/>
            </w:tcBorders>
            <w:shd w:val="clear" w:color="auto" w:fill="auto"/>
            <w:noWrap/>
            <w:vAlign w:val="center"/>
            <w:hideMark/>
            <w:tcPrChange w:id="161" w:author="Xinwei Li" w:date="2022-10-21T14:48: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C3A02FE"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Xinwei Li" w:date="2022-10-21T14:46:00Z"/>
                <w:rFonts w:ascii="Arial" w:eastAsia="宋体" w:hAnsi="Arial" w:cs="Arial"/>
                <w:color w:val="000000"/>
                <w:sz w:val="18"/>
                <w:szCs w:val="18"/>
                <w:lang w:eastAsia="zh-CN"/>
              </w:rPr>
            </w:pPr>
            <w:ins w:id="163" w:author="Xinwei Li" w:date="2022-10-21T14:46:00Z">
              <w:r w:rsidRPr="00FD5C6A">
                <w:rPr>
                  <w:rFonts w:ascii="Arial" w:eastAsia="宋体" w:hAnsi="Arial" w:cs="Arial"/>
                  <w:color w:val="000000"/>
                  <w:sz w:val="18"/>
                  <w:szCs w:val="18"/>
                  <w:lang w:eastAsia="zh-CN"/>
                </w:rPr>
                <w:t>Class D</w:t>
              </w:r>
            </w:ins>
          </w:p>
        </w:tc>
        <w:tc>
          <w:tcPr>
            <w:tcW w:w="957" w:type="dxa"/>
            <w:tcBorders>
              <w:top w:val="single" w:sz="8" w:space="0" w:color="auto"/>
              <w:left w:val="nil"/>
              <w:right w:val="nil"/>
            </w:tcBorders>
            <w:shd w:val="clear" w:color="auto" w:fill="auto"/>
            <w:noWrap/>
            <w:vAlign w:val="center"/>
            <w:hideMark/>
            <w:tcPrChange w:id="164" w:author="Xinwei Li" w:date="2022-10-21T14:48:00Z">
              <w:tcPr>
                <w:tcW w:w="944" w:type="dxa"/>
                <w:tcBorders>
                  <w:top w:val="single" w:sz="8" w:space="0" w:color="auto"/>
                  <w:left w:val="nil"/>
                  <w:bottom w:val="nil"/>
                  <w:right w:val="nil"/>
                </w:tcBorders>
                <w:shd w:val="clear" w:color="auto" w:fill="auto"/>
                <w:noWrap/>
                <w:vAlign w:val="center"/>
                <w:hideMark/>
              </w:tcPr>
            </w:tcPrChange>
          </w:tcPr>
          <w:p w14:paraId="5891BBCA"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Xinwei Li" w:date="2022-10-21T14:46:00Z"/>
                <w:rFonts w:ascii="Arial" w:eastAsia="宋体" w:hAnsi="Arial" w:cs="Arial"/>
                <w:color w:val="000000"/>
                <w:sz w:val="18"/>
                <w:szCs w:val="18"/>
                <w:lang w:eastAsia="zh-CN"/>
              </w:rPr>
            </w:pPr>
            <w:ins w:id="166" w:author="Xinwei Li" w:date="2022-10-21T14:46:00Z">
              <w:r w:rsidRPr="00FD5C6A">
                <w:rPr>
                  <w:rFonts w:ascii="Arial" w:eastAsia="宋体" w:hAnsi="Arial" w:cs="Arial"/>
                  <w:color w:val="000000"/>
                  <w:sz w:val="18"/>
                  <w:szCs w:val="18"/>
                  <w:lang w:eastAsia="zh-CN"/>
                </w:rPr>
                <w:t>-0.06%</w:t>
              </w:r>
            </w:ins>
          </w:p>
        </w:tc>
        <w:tc>
          <w:tcPr>
            <w:tcW w:w="957" w:type="dxa"/>
            <w:tcBorders>
              <w:top w:val="single" w:sz="8" w:space="0" w:color="auto"/>
              <w:left w:val="nil"/>
              <w:right w:val="nil"/>
            </w:tcBorders>
            <w:shd w:val="clear" w:color="auto" w:fill="auto"/>
            <w:noWrap/>
            <w:vAlign w:val="center"/>
            <w:hideMark/>
            <w:tcPrChange w:id="167" w:author="Xinwei Li" w:date="2022-10-21T14:48:00Z">
              <w:tcPr>
                <w:tcW w:w="944" w:type="dxa"/>
                <w:tcBorders>
                  <w:top w:val="single" w:sz="8" w:space="0" w:color="auto"/>
                  <w:left w:val="nil"/>
                  <w:bottom w:val="nil"/>
                  <w:right w:val="nil"/>
                </w:tcBorders>
                <w:shd w:val="clear" w:color="auto" w:fill="auto"/>
                <w:noWrap/>
                <w:vAlign w:val="center"/>
                <w:hideMark/>
              </w:tcPr>
            </w:tcPrChange>
          </w:tcPr>
          <w:p w14:paraId="69DE156A"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Xinwei Li" w:date="2022-10-21T14:46:00Z"/>
                <w:rFonts w:ascii="Arial" w:eastAsia="宋体" w:hAnsi="Arial" w:cs="Arial"/>
                <w:color w:val="000000"/>
                <w:sz w:val="18"/>
                <w:szCs w:val="18"/>
                <w:lang w:eastAsia="zh-CN"/>
              </w:rPr>
            </w:pPr>
            <w:ins w:id="169" w:author="Xinwei Li" w:date="2022-10-21T14:46:00Z">
              <w:r w:rsidRPr="00FD5C6A">
                <w:rPr>
                  <w:rFonts w:ascii="Arial" w:eastAsia="宋体" w:hAnsi="Arial" w:cs="Arial"/>
                  <w:color w:val="000000"/>
                  <w:sz w:val="18"/>
                  <w:szCs w:val="18"/>
                  <w:lang w:eastAsia="zh-CN"/>
                </w:rPr>
                <w:t>0.01%</w:t>
              </w:r>
            </w:ins>
          </w:p>
        </w:tc>
        <w:tc>
          <w:tcPr>
            <w:tcW w:w="957" w:type="dxa"/>
            <w:tcBorders>
              <w:top w:val="single" w:sz="8" w:space="0" w:color="auto"/>
              <w:left w:val="nil"/>
              <w:right w:val="single" w:sz="8" w:space="0" w:color="auto"/>
            </w:tcBorders>
            <w:shd w:val="clear" w:color="auto" w:fill="auto"/>
            <w:noWrap/>
            <w:vAlign w:val="center"/>
            <w:hideMark/>
            <w:tcPrChange w:id="170" w:author="Xinwei Li" w:date="2022-10-21T14:48:00Z">
              <w:tcPr>
                <w:tcW w:w="944" w:type="dxa"/>
                <w:tcBorders>
                  <w:top w:val="single" w:sz="8" w:space="0" w:color="auto"/>
                  <w:left w:val="nil"/>
                  <w:bottom w:val="nil"/>
                  <w:right w:val="single" w:sz="8" w:space="0" w:color="auto"/>
                </w:tcBorders>
                <w:shd w:val="clear" w:color="auto" w:fill="auto"/>
                <w:noWrap/>
                <w:vAlign w:val="center"/>
                <w:hideMark/>
              </w:tcPr>
            </w:tcPrChange>
          </w:tcPr>
          <w:p w14:paraId="07E865F8"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Xinwei Li" w:date="2022-10-21T14:46:00Z"/>
                <w:rFonts w:ascii="Arial" w:eastAsia="宋体" w:hAnsi="Arial" w:cs="Arial"/>
                <w:color w:val="000000"/>
                <w:sz w:val="18"/>
                <w:szCs w:val="18"/>
                <w:lang w:eastAsia="zh-CN"/>
              </w:rPr>
            </w:pPr>
            <w:ins w:id="172" w:author="Xinwei Li" w:date="2022-10-21T14:46:00Z">
              <w:r w:rsidRPr="00FD5C6A">
                <w:rPr>
                  <w:rFonts w:ascii="Arial" w:eastAsia="宋体" w:hAnsi="Arial" w:cs="Arial"/>
                  <w:color w:val="000000"/>
                  <w:sz w:val="18"/>
                  <w:szCs w:val="18"/>
                  <w:lang w:eastAsia="zh-CN"/>
                </w:rPr>
                <w:t>-0.09%</w:t>
              </w:r>
            </w:ins>
          </w:p>
        </w:tc>
        <w:tc>
          <w:tcPr>
            <w:tcW w:w="777" w:type="dxa"/>
            <w:tcBorders>
              <w:top w:val="single" w:sz="8" w:space="0" w:color="auto"/>
              <w:left w:val="nil"/>
              <w:right w:val="nil"/>
            </w:tcBorders>
            <w:shd w:val="clear" w:color="auto" w:fill="auto"/>
            <w:noWrap/>
            <w:vAlign w:val="center"/>
            <w:hideMark/>
            <w:tcPrChange w:id="173" w:author="Xinwei Li" w:date="2022-10-21T14:48:00Z">
              <w:tcPr>
                <w:tcW w:w="724" w:type="dxa"/>
                <w:tcBorders>
                  <w:top w:val="single" w:sz="8" w:space="0" w:color="auto"/>
                  <w:left w:val="nil"/>
                  <w:bottom w:val="nil"/>
                  <w:right w:val="nil"/>
                </w:tcBorders>
                <w:shd w:val="clear" w:color="auto" w:fill="auto"/>
                <w:noWrap/>
                <w:vAlign w:val="center"/>
                <w:hideMark/>
              </w:tcPr>
            </w:tcPrChange>
          </w:tcPr>
          <w:p w14:paraId="799C8221"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Xinwei Li" w:date="2022-10-21T14:46:00Z"/>
                <w:rFonts w:ascii="Arial" w:eastAsia="宋体" w:hAnsi="Arial" w:cs="Arial"/>
                <w:color w:val="000000"/>
                <w:sz w:val="18"/>
                <w:szCs w:val="18"/>
                <w:lang w:eastAsia="zh-CN"/>
              </w:rPr>
            </w:pPr>
            <w:ins w:id="175" w:author="Xinwei Li" w:date="2022-10-21T14:46:00Z">
              <w:r w:rsidRPr="00FD5C6A">
                <w:rPr>
                  <w:rFonts w:ascii="Arial" w:eastAsia="宋体" w:hAnsi="Arial" w:cs="Arial"/>
                  <w:color w:val="000000"/>
                  <w:sz w:val="18"/>
                  <w:szCs w:val="18"/>
                  <w:lang w:eastAsia="zh-CN"/>
                </w:rPr>
                <w:t>107%</w:t>
              </w:r>
            </w:ins>
          </w:p>
        </w:tc>
        <w:tc>
          <w:tcPr>
            <w:tcW w:w="777" w:type="dxa"/>
            <w:tcBorders>
              <w:top w:val="single" w:sz="8" w:space="0" w:color="auto"/>
              <w:left w:val="nil"/>
              <w:right w:val="single" w:sz="8" w:space="0" w:color="auto"/>
            </w:tcBorders>
            <w:shd w:val="clear" w:color="auto" w:fill="auto"/>
            <w:noWrap/>
            <w:vAlign w:val="center"/>
            <w:hideMark/>
            <w:tcPrChange w:id="176" w:author="Xinwei Li" w:date="2022-10-21T14:48:00Z">
              <w:tcPr>
                <w:tcW w:w="724" w:type="dxa"/>
                <w:tcBorders>
                  <w:top w:val="single" w:sz="8" w:space="0" w:color="auto"/>
                  <w:left w:val="nil"/>
                  <w:bottom w:val="nil"/>
                  <w:right w:val="single" w:sz="8" w:space="0" w:color="auto"/>
                </w:tcBorders>
                <w:shd w:val="clear" w:color="auto" w:fill="auto"/>
                <w:noWrap/>
                <w:vAlign w:val="center"/>
                <w:hideMark/>
              </w:tcPr>
            </w:tcPrChange>
          </w:tcPr>
          <w:p w14:paraId="04391E2F"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Xinwei Li" w:date="2022-10-21T14:46:00Z"/>
                <w:rFonts w:ascii="Arial" w:eastAsia="宋体" w:hAnsi="Arial" w:cs="Arial"/>
                <w:color w:val="000000"/>
                <w:sz w:val="18"/>
                <w:szCs w:val="18"/>
                <w:lang w:eastAsia="zh-CN"/>
              </w:rPr>
            </w:pPr>
            <w:ins w:id="178" w:author="Xinwei Li" w:date="2022-10-21T14:46:00Z">
              <w:r w:rsidRPr="00FD5C6A">
                <w:rPr>
                  <w:rFonts w:ascii="Arial" w:eastAsia="宋体" w:hAnsi="Arial" w:cs="Arial"/>
                  <w:color w:val="000000"/>
                  <w:sz w:val="18"/>
                  <w:szCs w:val="18"/>
                  <w:lang w:eastAsia="zh-CN"/>
                </w:rPr>
                <w:t>99%</w:t>
              </w:r>
            </w:ins>
          </w:p>
        </w:tc>
      </w:tr>
      <w:tr w:rsidR="00FD5C6A" w:rsidRPr="00FD5C6A" w14:paraId="41BC74F0" w14:textId="77777777" w:rsidTr="00FD5C6A">
        <w:trPr>
          <w:trHeight w:val="255"/>
          <w:jc w:val="center"/>
          <w:ins w:id="179" w:author="Xinwei Li" w:date="2022-10-21T14:46:00Z"/>
          <w:trPrChange w:id="180" w:author="Xinwei Li" w:date="2022-10-21T14:48:00Z">
            <w:trPr>
              <w:trHeight w:val="255"/>
            </w:trPr>
          </w:trPrChange>
        </w:trPr>
        <w:tc>
          <w:tcPr>
            <w:tcW w:w="1060" w:type="dxa"/>
            <w:tcBorders>
              <w:top w:val="nil"/>
              <w:left w:val="single" w:sz="8" w:space="0" w:color="auto"/>
              <w:bottom w:val="single" w:sz="4" w:space="0" w:color="auto"/>
              <w:right w:val="single" w:sz="8" w:space="0" w:color="auto"/>
            </w:tcBorders>
            <w:shd w:val="clear" w:color="auto" w:fill="auto"/>
            <w:noWrap/>
            <w:vAlign w:val="center"/>
            <w:hideMark/>
            <w:tcPrChange w:id="181" w:author="Xinwei Li" w:date="2022-10-21T14:48:00Z">
              <w:tcPr>
                <w:tcW w:w="1060" w:type="dxa"/>
                <w:tcBorders>
                  <w:top w:val="nil"/>
                  <w:left w:val="single" w:sz="8" w:space="0" w:color="auto"/>
                  <w:bottom w:val="nil"/>
                  <w:right w:val="single" w:sz="8" w:space="0" w:color="auto"/>
                </w:tcBorders>
                <w:shd w:val="clear" w:color="auto" w:fill="auto"/>
                <w:noWrap/>
                <w:vAlign w:val="center"/>
                <w:hideMark/>
              </w:tcPr>
            </w:tcPrChange>
          </w:tcPr>
          <w:p w14:paraId="3C7812CB"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Xinwei Li" w:date="2022-10-21T14:46:00Z"/>
                <w:rFonts w:ascii="Arial" w:eastAsia="宋体" w:hAnsi="Arial" w:cs="Arial"/>
                <w:color w:val="000000"/>
                <w:sz w:val="18"/>
                <w:szCs w:val="18"/>
                <w:lang w:eastAsia="zh-CN"/>
              </w:rPr>
            </w:pPr>
            <w:ins w:id="183" w:author="Xinwei Li" w:date="2022-10-21T14:46:00Z">
              <w:r w:rsidRPr="00FD5C6A">
                <w:rPr>
                  <w:rFonts w:ascii="Arial" w:eastAsia="宋体" w:hAnsi="Arial" w:cs="Arial"/>
                  <w:color w:val="000000"/>
                  <w:sz w:val="18"/>
                  <w:szCs w:val="18"/>
                  <w:lang w:eastAsia="zh-CN"/>
                </w:rPr>
                <w:t>Class F</w:t>
              </w:r>
            </w:ins>
          </w:p>
        </w:tc>
        <w:tc>
          <w:tcPr>
            <w:tcW w:w="957" w:type="dxa"/>
            <w:tcBorders>
              <w:top w:val="nil"/>
              <w:left w:val="nil"/>
              <w:bottom w:val="single" w:sz="4" w:space="0" w:color="auto"/>
              <w:right w:val="nil"/>
            </w:tcBorders>
            <w:shd w:val="clear" w:color="auto" w:fill="auto"/>
            <w:noWrap/>
            <w:vAlign w:val="center"/>
            <w:hideMark/>
            <w:tcPrChange w:id="184" w:author="Xinwei Li" w:date="2022-10-21T14:48:00Z">
              <w:tcPr>
                <w:tcW w:w="944" w:type="dxa"/>
                <w:tcBorders>
                  <w:top w:val="nil"/>
                  <w:left w:val="nil"/>
                  <w:bottom w:val="nil"/>
                  <w:right w:val="nil"/>
                </w:tcBorders>
                <w:shd w:val="clear" w:color="auto" w:fill="auto"/>
                <w:noWrap/>
                <w:vAlign w:val="center"/>
                <w:hideMark/>
              </w:tcPr>
            </w:tcPrChange>
          </w:tcPr>
          <w:p w14:paraId="6575CAA3"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Xinwei Li" w:date="2022-10-21T14:46:00Z"/>
                <w:rFonts w:ascii="Arial" w:eastAsia="宋体" w:hAnsi="Arial" w:cs="Arial"/>
                <w:color w:val="000000"/>
                <w:sz w:val="18"/>
                <w:szCs w:val="18"/>
                <w:lang w:eastAsia="zh-CN"/>
              </w:rPr>
            </w:pPr>
            <w:ins w:id="186" w:author="Xinwei Li" w:date="2022-10-21T14:46:00Z">
              <w:r w:rsidRPr="00FD5C6A">
                <w:rPr>
                  <w:rFonts w:ascii="Arial" w:eastAsia="宋体" w:hAnsi="Arial" w:cs="Arial"/>
                  <w:color w:val="000000"/>
                  <w:sz w:val="18"/>
                  <w:szCs w:val="18"/>
                  <w:lang w:eastAsia="zh-CN"/>
                </w:rPr>
                <w:t>-0.07%</w:t>
              </w:r>
            </w:ins>
          </w:p>
        </w:tc>
        <w:tc>
          <w:tcPr>
            <w:tcW w:w="957" w:type="dxa"/>
            <w:tcBorders>
              <w:top w:val="nil"/>
              <w:left w:val="nil"/>
              <w:bottom w:val="single" w:sz="4" w:space="0" w:color="auto"/>
              <w:right w:val="nil"/>
            </w:tcBorders>
            <w:shd w:val="clear" w:color="auto" w:fill="auto"/>
            <w:noWrap/>
            <w:vAlign w:val="center"/>
            <w:hideMark/>
            <w:tcPrChange w:id="187" w:author="Xinwei Li" w:date="2022-10-21T14:48:00Z">
              <w:tcPr>
                <w:tcW w:w="944" w:type="dxa"/>
                <w:tcBorders>
                  <w:top w:val="nil"/>
                  <w:left w:val="nil"/>
                  <w:bottom w:val="nil"/>
                  <w:right w:val="nil"/>
                </w:tcBorders>
                <w:shd w:val="clear" w:color="auto" w:fill="auto"/>
                <w:noWrap/>
                <w:vAlign w:val="center"/>
                <w:hideMark/>
              </w:tcPr>
            </w:tcPrChange>
          </w:tcPr>
          <w:p w14:paraId="72EBC7B2"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Xinwei Li" w:date="2022-10-21T14:46:00Z"/>
                <w:rFonts w:ascii="Arial" w:eastAsia="宋体" w:hAnsi="Arial" w:cs="Arial"/>
                <w:color w:val="000000"/>
                <w:sz w:val="18"/>
                <w:szCs w:val="18"/>
                <w:lang w:eastAsia="zh-CN"/>
              </w:rPr>
            </w:pPr>
            <w:ins w:id="189" w:author="Xinwei Li" w:date="2022-10-21T14:46:00Z">
              <w:r w:rsidRPr="00FD5C6A">
                <w:rPr>
                  <w:rFonts w:ascii="Arial" w:eastAsia="宋体" w:hAnsi="Arial" w:cs="Arial"/>
                  <w:color w:val="000000"/>
                  <w:sz w:val="18"/>
                  <w:szCs w:val="18"/>
                  <w:lang w:eastAsia="zh-CN"/>
                </w:rPr>
                <w:t>-0.09%</w:t>
              </w:r>
            </w:ins>
          </w:p>
        </w:tc>
        <w:tc>
          <w:tcPr>
            <w:tcW w:w="957" w:type="dxa"/>
            <w:tcBorders>
              <w:top w:val="nil"/>
              <w:left w:val="nil"/>
              <w:bottom w:val="single" w:sz="4" w:space="0" w:color="auto"/>
              <w:right w:val="single" w:sz="4" w:space="0" w:color="auto"/>
            </w:tcBorders>
            <w:shd w:val="clear" w:color="auto" w:fill="auto"/>
            <w:noWrap/>
            <w:vAlign w:val="center"/>
            <w:hideMark/>
            <w:tcPrChange w:id="190" w:author="Xinwei Li" w:date="2022-10-21T14:48:00Z">
              <w:tcPr>
                <w:tcW w:w="944" w:type="dxa"/>
                <w:tcBorders>
                  <w:top w:val="nil"/>
                  <w:left w:val="nil"/>
                  <w:bottom w:val="nil"/>
                  <w:right w:val="single" w:sz="4" w:space="0" w:color="auto"/>
                </w:tcBorders>
                <w:shd w:val="clear" w:color="auto" w:fill="auto"/>
                <w:noWrap/>
                <w:vAlign w:val="center"/>
                <w:hideMark/>
              </w:tcPr>
            </w:tcPrChange>
          </w:tcPr>
          <w:p w14:paraId="5A58FADD"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Xinwei Li" w:date="2022-10-21T14:46:00Z"/>
                <w:rFonts w:ascii="Arial" w:eastAsia="宋体" w:hAnsi="Arial" w:cs="Arial"/>
                <w:color w:val="000000"/>
                <w:sz w:val="18"/>
                <w:szCs w:val="18"/>
                <w:lang w:eastAsia="zh-CN"/>
              </w:rPr>
            </w:pPr>
            <w:ins w:id="192" w:author="Xinwei Li" w:date="2022-10-21T14:46:00Z">
              <w:r w:rsidRPr="00FD5C6A">
                <w:rPr>
                  <w:rFonts w:ascii="Arial" w:eastAsia="宋体" w:hAnsi="Arial" w:cs="Arial"/>
                  <w:color w:val="000000"/>
                  <w:sz w:val="18"/>
                  <w:szCs w:val="18"/>
                  <w:lang w:eastAsia="zh-CN"/>
                </w:rPr>
                <w:t>0.12%</w:t>
              </w:r>
            </w:ins>
          </w:p>
        </w:tc>
        <w:tc>
          <w:tcPr>
            <w:tcW w:w="777" w:type="dxa"/>
            <w:tcBorders>
              <w:top w:val="nil"/>
              <w:left w:val="nil"/>
              <w:bottom w:val="single" w:sz="4" w:space="0" w:color="auto"/>
              <w:right w:val="nil"/>
            </w:tcBorders>
            <w:shd w:val="clear" w:color="auto" w:fill="auto"/>
            <w:noWrap/>
            <w:vAlign w:val="center"/>
            <w:hideMark/>
            <w:tcPrChange w:id="193" w:author="Xinwei Li" w:date="2022-10-21T14:48:00Z">
              <w:tcPr>
                <w:tcW w:w="724" w:type="dxa"/>
                <w:tcBorders>
                  <w:top w:val="nil"/>
                  <w:left w:val="nil"/>
                  <w:bottom w:val="nil"/>
                  <w:right w:val="nil"/>
                </w:tcBorders>
                <w:shd w:val="clear" w:color="auto" w:fill="auto"/>
                <w:noWrap/>
                <w:vAlign w:val="center"/>
                <w:hideMark/>
              </w:tcPr>
            </w:tcPrChange>
          </w:tcPr>
          <w:p w14:paraId="229CCC39"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Xinwei Li" w:date="2022-10-21T14:46:00Z"/>
                <w:rFonts w:ascii="Arial" w:eastAsia="宋体" w:hAnsi="Arial" w:cs="Arial"/>
                <w:color w:val="000000"/>
                <w:sz w:val="18"/>
                <w:szCs w:val="18"/>
                <w:lang w:eastAsia="zh-CN"/>
              </w:rPr>
            </w:pPr>
            <w:ins w:id="195" w:author="Xinwei Li" w:date="2022-10-21T14:46:00Z">
              <w:r w:rsidRPr="00FD5C6A">
                <w:rPr>
                  <w:rFonts w:ascii="Arial" w:eastAsia="宋体" w:hAnsi="Arial" w:cs="Arial"/>
                  <w:color w:val="000000"/>
                  <w:sz w:val="18"/>
                  <w:szCs w:val="18"/>
                  <w:lang w:eastAsia="zh-CN"/>
                </w:rPr>
                <w:t>104%</w:t>
              </w:r>
            </w:ins>
          </w:p>
        </w:tc>
        <w:tc>
          <w:tcPr>
            <w:tcW w:w="777" w:type="dxa"/>
            <w:tcBorders>
              <w:top w:val="nil"/>
              <w:left w:val="nil"/>
              <w:bottom w:val="single" w:sz="4" w:space="0" w:color="auto"/>
              <w:right w:val="single" w:sz="8" w:space="0" w:color="auto"/>
            </w:tcBorders>
            <w:shd w:val="clear" w:color="auto" w:fill="auto"/>
            <w:noWrap/>
            <w:vAlign w:val="center"/>
            <w:hideMark/>
            <w:tcPrChange w:id="196" w:author="Xinwei Li" w:date="2022-10-21T14:48:00Z">
              <w:tcPr>
                <w:tcW w:w="724" w:type="dxa"/>
                <w:tcBorders>
                  <w:top w:val="nil"/>
                  <w:left w:val="nil"/>
                  <w:bottom w:val="nil"/>
                  <w:right w:val="single" w:sz="8" w:space="0" w:color="auto"/>
                </w:tcBorders>
                <w:shd w:val="clear" w:color="auto" w:fill="auto"/>
                <w:noWrap/>
                <w:vAlign w:val="center"/>
                <w:hideMark/>
              </w:tcPr>
            </w:tcPrChange>
          </w:tcPr>
          <w:p w14:paraId="74537BAC"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Xinwei Li" w:date="2022-10-21T14:46:00Z"/>
                <w:rFonts w:ascii="Arial" w:eastAsia="宋体" w:hAnsi="Arial" w:cs="Arial"/>
                <w:color w:val="000000"/>
                <w:sz w:val="18"/>
                <w:szCs w:val="18"/>
                <w:lang w:eastAsia="zh-CN"/>
              </w:rPr>
            </w:pPr>
            <w:ins w:id="198" w:author="Xinwei Li" w:date="2022-10-21T14:46:00Z">
              <w:r w:rsidRPr="00FD5C6A">
                <w:rPr>
                  <w:rFonts w:ascii="Arial" w:eastAsia="宋体" w:hAnsi="Arial" w:cs="Arial"/>
                  <w:color w:val="000000"/>
                  <w:sz w:val="18"/>
                  <w:szCs w:val="18"/>
                  <w:lang w:eastAsia="zh-CN"/>
                </w:rPr>
                <w:t>98%</w:t>
              </w:r>
            </w:ins>
          </w:p>
        </w:tc>
      </w:tr>
      <w:tr w:rsidR="00FD5C6A" w:rsidRPr="00FD5C6A" w14:paraId="3F0452D2" w14:textId="77777777" w:rsidTr="00FD5C6A">
        <w:trPr>
          <w:trHeight w:val="255"/>
          <w:jc w:val="center"/>
          <w:ins w:id="199" w:author="Xinwei Li" w:date="2022-10-21T14:46:00Z"/>
          <w:trPrChange w:id="200" w:author="Xinwei Li" w:date="2022-10-21T14:48:00Z">
            <w:trPr>
              <w:trHeight w:val="255"/>
            </w:trPr>
          </w:trPrChange>
        </w:trPr>
        <w:tc>
          <w:tcPr>
            <w:tcW w:w="1060" w:type="dxa"/>
            <w:tcBorders>
              <w:top w:val="single" w:sz="4" w:space="0" w:color="auto"/>
              <w:left w:val="nil"/>
              <w:bottom w:val="nil"/>
              <w:right w:val="nil"/>
            </w:tcBorders>
            <w:shd w:val="clear" w:color="auto" w:fill="auto"/>
            <w:noWrap/>
            <w:vAlign w:val="center"/>
            <w:hideMark/>
            <w:tcPrChange w:id="201" w:author="Xinwei Li" w:date="2022-10-21T14:48:00Z">
              <w:tcPr>
                <w:tcW w:w="1060" w:type="dxa"/>
                <w:tcBorders>
                  <w:top w:val="nil"/>
                  <w:left w:val="nil"/>
                  <w:bottom w:val="nil"/>
                  <w:right w:val="nil"/>
                </w:tcBorders>
                <w:shd w:val="clear" w:color="auto" w:fill="auto"/>
                <w:noWrap/>
                <w:vAlign w:val="center"/>
                <w:hideMark/>
              </w:tcPr>
            </w:tcPrChange>
          </w:tcPr>
          <w:p w14:paraId="48C544D1"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Xinwei Li" w:date="2022-10-21T14:46:00Z"/>
                <w:rFonts w:ascii="Arial" w:eastAsia="宋体" w:hAnsi="Arial" w:cs="Arial"/>
                <w:color w:val="000000"/>
                <w:sz w:val="18"/>
                <w:szCs w:val="18"/>
                <w:lang w:eastAsia="zh-CN"/>
              </w:rPr>
            </w:pPr>
          </w:p>
        </w:tc>
        <w:tc>
          <w:tcPr>
            <w:tcW w:w="957" w:type="dxa"/>
            <w:tcBorders>
              <w:top w:val="single" w:sz="4" w:space="0" w:color="auto"/>
              <w:left w:val="nil"/>
              <w:bottom w:val="nil"/>
              <w:right w:val="nil"/>
            </w:tcBorders>
            <w:shd w:val="clear" w:color="auto" w:fill="auto"/>
            <w:noWrap/>
            <w:vAlign w:val="center"/>
            <w:hideMark/>
            <w:tcPrChange w:id="203" w:author="Xinwei Li" w:date="2022-10-21T14:48:00Z">
              <w:tcPr>
                <w:tcW w:w="944" w:type="dxa"/>
                <w:tcBorders>
                  <w:top w:val="nil"/>
                  <w:left w:val="nil"/>
                  <w:bottom w:val="nil"/>
                  <w:right w:val="nil"/>
                </w:tcBorders>
                <w:shd w:val="clear" w:color="auto" w:fill="auto"/>
                <w:noWrap/>
                <w:vAlign w:val="center"/>
                <w:hideMark/>
              </w:tcPr>
            </w:tcPrChange>
          </w:tcPr>
          <w:p w14:paraId="52EDEEC0"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Xinwei Li" w:date="2022-10-21T14:46:00Z"/>
                <w:rFonts w:eastAsia="Times New Roman"/>
                <w:sz w:val="20"/>
                <w:lang w:eastAsia="zh-CN"/>
              </w:rPr>
            </w:pPr>
          </w:p>
        </w:tc>
        <w:tc>
          <w:tcPr>
            <w:tcW w:w="957" w:type="dxa"/>
            <w:tcBorders>
              <w:top w:val="single" w:sz="4" w:space="0" w:color="auto"/>
              <w:left w:val="nil"/>
              <w:bottom w:val="nil"/>
              <w:right w:val="nil"/>
            </w:tcBorders>
            <w:shd w:val="clear" w:color="auto" w:fill="auto"/>
            <w:noWrap/>
            <w:vAlign w:val="center"/>
            <w:hideMark/>
            <w:tcPrChange w:id="205" w:author="Xinwei Li" w:date="2022-10-21T14:48:00Z">
              <w:tcPr>
                <w:tcW w:w="944" w:type="dxa"/>
                <w:tcBorders>
                  <w:top w:val="nil"/>
                  <w:left w:val="nil"/>
                  <w:bottom w:val="nil"/>
                  <w:right w:val="nil"/>
                </w:tcBorders>
                <w:shd w:val="clear" w:color="auto" w:fill="auto"/>
                <w:noWrap/>
                <w:vAlign w:val="center"/>
                <w:hideMark/>
              </w:tcPr>
            </w:tcPrChange>
          </w:tcPr>
          <w:p w14:paraId="0CED1A03"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Xinwei Li" w:date="2022-10-21T14:46:00Z"/>
                <w:rFonts w:eastAsia="Times New Roman"/>
                <w:sz w:val="20"/>
                <w:lang w:eastAsia="zh-CN"/>
              </w:rPr>
            </w:pPr>
          </w:p>
        </w:tc>
        <w:tc>
          <w:tcPr>
            <w:tcW w:w="957" w:type="dxa"/>
            <w:tcBorders>
              <w:top w:val="single" w:sz="4" w:space="0" w:color="auto"/>
              <w:left w:val="nil"/>
              <w:bottom w:val="nil"/>
              <w:right w:val="nil"/>
            </w:tcBorders>
            <w:shd w:val="clear" w:color="auto" w:fill="auto"/>
            <w:noWrap/>
            <w:vAlign w:val="center"/>
            <w:hideMark/>
            <w:tcPrChange w:id="207" w:author="Xinwei Li" w:date="2022-10-21T14:48:00Z">
              <w:tcPr>
                <w:tcW w:w="944" w:type="dxa"/>
                <w:tcBorders>
                  <w:top w:val="nil"/>
                  <w:left w:val="nil"/>
                  <w:bottom w:val="nil"/>
                  <w:right w:val="nil"/>
                </w:tcBorders>
                <w:shd w:val="clear" w:color="auto" w:fill="auto"/>
                <w:noWrap/>
                <w:vAlign w:val="center"/>
                <w:hideMark/>
              </w:tcPr>
            </w:tcPrChange>
          </w:tcPr>
          <w:p w14:paraId="7F0BABE5"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Xinwei Li" w:date="2022-10-21T14:46:00Z"/>
                <w:rFonts w:eastAsia="Times New Roman"/>
                <w:sz w:val="20"/>
                <w:lang w:eastAsia="zh-CN"/>
              </w:rPr>
            </w:pPr>
          </w:p>
        </w:tc>
        <w:tc>
          <w:tcPr>
            <w:tcW w:w="777" w:type="dxa"/>
            <w:tcBorders>
              <w:top w:val="single" w:sz="4" w:space="0" w:color="auto"/>
              <w:left w:val="nil"/>
              <w:bottom w:val="nil"/>
              <w:right w:val="nil"/>
            </w:tcBorders>
            <w:shd w:val="clear" w:color="auto" w:fill="auto"/>
            <w:noWrap/>
            <w:vAlign w:val="center"/>
            <w:hideMark/>
            <w:tcPrChange w:id="209" w:author="Xinwei Li" w:date="2022-10-21T14:48:00Z">
              <w:tcPr>
                <w:tcW w:w="724" w:type="dxa"/>
                <w:tcBorders>
                  <w:top w:val="nil"/>
                  <w:left w:val="nil"/>
                  <w:bottom w:val="nil"/>
                  <w:right w:val="nil"/>
                </w:tcBorders>
                <w:shd w:val="clear" w:color="auto" w:fill="auto"/>
                <w:noWrap/>
                <w:vAlign w:val="center"/>
                <w:hideMark/>
              </w:tcPr>
            </w:tcPrChange>
          </w:tcPr>
          <w:p w14:paraId="7DCE62FA"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Xinwei Li" w:date="2022-10-21T14:46:00Z"/>
                <w:rFonts w:eastAsia="Times New Roman"/>
                <w:sz w:val="20"/>
                <w:lang w:eastAsia="zh-CN"/>
              </w:rPr>
            </w:pPr>
          </w:p>
        </w:tc>
        <w:tc>
          <w:tcPr>
            <w:tcW w:w="777" w:type="dxa"/>
            <w:tcBorders>
              <w:top w:val="single" w:sz="4" w:space="0" w:color="auto"/>
              <w:left w:val="nil"/>
              <w:bottom w:val="nil"/>
              <w:right w:val="nil"/>
            </w:tcBorders>
            <w:shd w:val="clear" w:color="auto" w:fill="auto"/>
            <w:noWrap/>
            <w:vAlign w:val="center"/>
            <w:hideMark/>
            <w:tcPrChange w:id="211" w:author="Xinwei Li" w:date="2022-10-21T14:48:00Z">
              <w:tcPr>
                <w:tcW w:w="724" w:type="dxa"/>
                <w:tcBorders>
                  <w:top w:val="nil"/>
                  <w:left w:val="nil"/>
                  <w:bottom w:val="nil"/>
                  <w:right w:val="nil"/>
                </w:tcBorders>
                <w:shd w:val="clear" w:color="auto" w:fill="auto"/>
                <w:noWrap/>
                <w:vAlign w:val="center"/>
                <w:hideMark/>
              </w:tcPr>
            </w:tcPrChange>
          </w:tcPr>
          <w:p w14:paraId="71B81B83"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Xinwei Li" w:date="2022-10-21T14:46:00Z"/>
                <w:rFonts w:eastAsia="Times New Roman"/>
                <w:sz w:val="20"/>
                <w:lang w:eastAsia="zh-CN"/>
              </w:rPr>
            </w:pPr>
          </w:p>
        </w:tc>
      </w:tr>
      <w:tr w:rsidR="00FD5C6A" w:rsidRPr="00FD5C6A" w14:paraId="4BBC2059" w14:textId="77777777" w:rsidTr="00FD5C6A">
        <w:trPr>
          <w:trHeight w:val="255"/>
          <w:jc w:val="center"/>
          <w:ins w:id="213" w:author="Xinwei Li" w:date="2022-10-21T14:46:00Z"/>
          <w:trPrChange w:id="214" w:author="Xinwei Li" w:date="2022-10-21T14:47:00Z">
            <w:trPr>
              <w:trHeight w:val="255"/>
            </w:trPr>
          </w:trPrChange>
        </w:trPr>
        <w:tc>
          <w:tcPr>
            <w:tcW w:w="1060" w:type="dxa"/>
            <w:tcBorders>
              <w:top w:val="nil"/>
              <w:left w:val="nil"/>
              <w:bottom w:val="nil"/>
              <w:right w:val="nil"/>
            </w:tcBorders>
            <w:shd w:val="clear" w:color="auto" w:fill="auto"/>
            <w:noWrap/>
            <w:vAlign w:val="center"/>
            <w:hideMark/>
            <w:tcPrChange w:id="215" w:author="Xinwei Li" w:date="2022-10-21T14:47:00Z">
              <w:tcPr>
                <w:tcW w:w="1060" w:type="dxa"/>
                <w:tcBorders>
                  <w:top w:val="nil"/>
                  <w:left w:val="nil"/>
                  <w:bottom w:val="nil"/>
                  <w:right w:val="nil"/>
                </w:tcBorders>
                <w:shd w:val="clear" w:color="auto" w:fill="auto"/>
                <w:noWrap/>
                <w:vAlign w:val="center"/>
                <w:hideMark/>
              </w:tcPr>
            </w:tcPrChange>
          </w:tcPr>
          <w:p w14:paraId="23EA213A"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Xinwei Li" w:date="2022-10-21T14:46:00Z"/>
                <w:rFonts w:eastAsia="Times New Roman"/>
                <w:sz w:val="20"/>
                <w:lang w:eastAsia="zh-CN"/>
              </w:rPr>
            </w:pPr>
          </w:p>
        </w:tc>
        <w:tc>
          <w:tcPr>
            <w:tcW w:w="44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17" w:author="Xinwei Li" w:date="2022-10-21T14:47:00Z">
              <w:tcPr>
                <w:tcW w:w="428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80966DD"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Xinwei Li" w:date="2022-10-21T14:46:00Z"/>
                <w:rFonts w:ascii="Arial" w:eastAsia="宋体" w:hAnsi="Arial" w:cs="Arial"/>
                <w:b/>
                <w:bCs/>
                <w:color w:val="000000"/>
                <w:sz w:val="18"/>
                <w:szCs w:val="18"/>
                <w:lang w:eastAsia="zh-CN"/>
              </w:rPr>
            </w:pPr>
            <w:ins w:id="219" w:author="Xinwei Li" w:date="2022-10-21T14:46:00Z">
              <w:r w:rsidRPr="00FD5C6A">
                <w:rPr>
                  <w:rFonts w:ascii="Arial" w:eastAsia="宋体" w:hAnsi="Arial" w:cs="Arial"/>
                  <w:b/>
                  <w:bCs/>
                  <w:color w:val="000000"/>
                  <w:sz w:val="18"/>
                  <w:szCs w:val="18"/>
                  <w:lang w:eastAsia="zh-CN"/>
                </w:rPr>
                <w:t>Random Access Main 10</w:t>
              </w:r>
            </w:ins>
          </w:p>
        </w:tc>
      </w:tr>
      <w:tr w:rsidR="00FD5C6A" w:rsidRPr="00FD5C6A" w14:paraId="44580132" w14:textId="77777777" w:rsidTr="00FD5C6A">
        <w:trPr>
          <w:trHeight w:val="255"/>
          <w:jc w:val="center"/>
          <w:ins w:id="220" w:author="Xinwei Li" w:date="2022-10-21T14:46:00Z"/>
          <w:trPrChange w:id="221" w:author="Xinwei Li" w:date="2022-10-21T14:47:00Z">
            <w:trPr>
              <w:trHeight w:val="255"/>
            </w:trPr>
          </w:trPrChange>
        </w:trPr>
        <w:tc>
          <w:tcPr>
            <w:tcW w:w="1060" w:type="dxa"/>
            <w:tcBorders>
              <w:top w:val="nil"/>
              <w:left w:val="nil"/>
              <w:bottom w:val="nil"/>
              <w:right w:val="nil"/>
            </w:tcBorders>
            <w:shd w:val="clear" w:color="auto" w:fill="auto"/>
            <w:noWrap/>
            <w:vAlign w:val="center"/>
            <w:hideMark/>
            <w:tcPrChange w:id="222" w:author="Xinwei Li" w:date="2022-10-21T14:47:00Z">
              <w:tcPr>
                <w:tcW w:w="1060" w:type="dxa"/>
                <w:tcBorders>
                  <w:top w:val="nil"/>
                  <w:left w:val="nil"/>
                  <w:bottom w:val="nil"/>
                  <w:right w:val="nil"/>
                </w:tcBorders>
                <w:shd w:val="clear" w:color="auto" w:fill="auto"/>
                <w:noWrap/>
                <w:vAlign w:val="center"/>
                <w:hideMark/>
              </w:tcPr>
            </w:tcPrChange>
          </w:tcPr>
          <w:p w14:paraId="0B31DE09"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Xinwei Li" w:date="2022-10-21T14:46:00Z"/>
                <w:rFonts w:ascii="Arial" w:eastAsia="宋体" w:hAnsi="Arial" w:cs="Arial"/>
                <w:b/>
                <w:bCs/>
                <w:color w:val="000000"/>
                <w:sz w:val="18"/>
                <w:szCs w:val="18"/>
                <w:lang w:eastAsia="zh-CN"/>
              </w:rPr>
            </w:pPr>
          </w:p>
        </w:tc>
        <w:tc>
          <w:tcPr>
            <w:tcW w:w="4425" w:type="dxa"/>
            <w:gridSpan w:val="5"/>
            <w:tcBorders>
              <w:top w:val="single" w:sz="8" w:space="0" w:color="auto"/>
              <w:left w:val="single" w:sz="8" w:space="0" w:color="auto"/>
              <w:bottom w:val="nil"/>
              <w:right w:val="single" w:sz="8" w:space="0" w:color="000000"/>
            </w:tcBorders>
            <w:shd w:val="clear" w:color="auto" w:fill="auto"/>
            <w:noWrap/>
            <w:vAlign w:val="center"/>
            <w:hideMark/>
            <w:tcPrChange w:id="224" w:author="Xinwei Li" w:date="2022-10-21T14:47:00Z">
              <w:tcPr>
                <w:tcW w:w="428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31FC1BC"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Xinwei Li" w:date="2022-10-21T14:46:00Z"/>
                <w:rFonts w:ascii="Arial" w:eastAsia="宋体" w:hAnsi="Arial" w:cs="Arial"/>
                <w:b/>
                <w:bCs/>
                <w:color w:val="000000"/>
                <w:sz w:val="18"/>
                <w:szCs w:val="18"/>
                <w:lang w:eastAsia="zh-CN"/>
              </w:rPr>
            </w:pPr>
            <w:ins w:id="226" w:author="Xinwei Li" w:date="2022-10-21T14:46:00Z">
              <w:r w:rsidRPr="00FD5C6A">
                <w:rPr>
                  <w:rFonts w:ascii="Arial" w:eastAsia="宋体" w:hAnsi="Arial" w:cs="Arial"/>
                  <w:b/>
                  <w:bCs/>
                  <w:color w:val="000000"/>
                  <w:sz w:val="18"/>
                  <w:szCs w:val="18"/>
                  <w:lang w:eastAsia="zh-CN"/>
                </w:rPr>
                <w:t>Over ECM-6.0</w:t>
              </w:r>
            </w:ins>
          </w:p>
        </w:tc>
      </w:tr>
      <w:tr w:rsidR="00FD5C6A" w:rsidRPr="00FD5C6A" w14:paraId="01C5DE1E" w14:textId="77777777" w:rsidTr="00FD5C6A">
        <w:trPr>
          <w:trHeight w:val="255"/>
          <w:jc w:val="center"/>
          <w:ins w:id="227" w:author="Xinwei Li" w:date="2022-10-21T14:46:00Z"/>
          <w:trPrChange w:id="228" w:author="Xinwei Li" w:date="2022-10-21T14:47:00Z">
            <w:trPr>
              <w:trHeight w:val="255"/>
            </w:trPr>
          </w:trPrChange>
        </w:trPr>
        <w:tc>
          <w:tcPr>
            <w:tcW w:w="1060" w:type="dxa"/>
            <w:tcBorders>
              <w:top w:val="nil"/>
              <w:left w:val="nil"/>
              <w:bottom w:val="nil"/>
              <w:right w:val="nil"/>
            </w:tcBorders>
            <w:shd w:val="clear" w:color="auto" w:fill="auto"/>
            <w:noWrap/>
            <w:vAlign w:val="center"/>
            <w:hideMark/>
            <w:tcPrChange w:id="229" w:author="Xinwei Li" w:date="2022-10-21T14:47:00Z">
              <w:tcPr>
                <w:tcW w:w="1060" w:type="dxa"/>
                <w:tcBorders>
                  <w:top w:val="nil"/>
                  <w:left w:val="nil"/>
                  <w:bottom w:val="nil"/>
                  <w:right w:val="nil"/>
                </w:tcBorders>
                <w:shd w:val="clear" w:color="auto" w:fill="auto"/>
                <w:noWrap/>
                <w:vAlign w:val="center"/>
                <w:hideMark/>
              </w:tcPr>
            </w:tcPrChange>
          </w:tcPr>
          <w:p w14:paraId="7F32A1F8"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Xinwei Li" w:date="2022-10-21T14:46:00Z"/>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Change w:id="231" w:author="Xinwei Li" w:date="2022-10-21T14:47:00Z">
              <w:tcPr>
                <w:tcW w:w="944" w:type="dxa"/>
                <w:tcBorders>
                  <w:top w:val="nil"/>
                  <w:left w:val="single" w:sz="8" w:space="0" w:color="auto"/>
                  <w:bottom w:val="single" w:sz="8" w:space="0" w:color="auto"/>
                  <w:right w:val="nil"/>
                </w:tcBorders>
                <w:shd w:val="clear" w:color="auto" w:fill="auto"/>
                <w:noWrap/>
                <w:vAlign w:val="center"/>
                <w:hideMark/>
              </w:tcPr>
            </w:tcPrChange>
          </w:tcPr>
          <w:p w14:paraId="547C99E2"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Xinwei Li" w:date="2022-10-21T14:46:00Z"/>
                <w:rFonts w:ascii="Arial" w:eastAsia="宋体" w:hAnsi="Arial" w:cs="Arial"/>
                <w:color w:val="000000"/>
                <w:sz w:val="18"/>
                <w:szCs w:val="18"/>
                <w:lang w:eastAsia="zh-CN"/>
              </w:rPr>
            </w:pPr>
            <w:ins w:id="233" w:author="Xinwei Li" w:date="2022-10-21T14:46:00Z">
              <w:r w:rsidRPr="00FD5C6A">
                <w:rPr>
                  <w:rFonts w:ascii="Arial" w:eastAsia="宋体" w:hAnsi="Arial" w:cs="Arial"/>
                  <w:color w:val="000000"/>
                  <w:sz w:val="18"/>
                  <w:szCs w:val="18"/>
                  <w:lang w:eastAsia="zh-CN"/>
                </w:rPr>
                <w:t>Y</w:t>
              </w:r>
            </w:ins>
          </w:p>
        </w:tc>
        <w:tc>
          <w:tcPr>
            <w:tcW w:w="957" w:type="dxa"/>
            <w:tcBorders>
              <w:top w:val="nil"/>
              <w:left w:val="nil"/>
              <w:bottom w:val="single" w:sz="8" w:space="0" w:color="auto"/>
              <w:right w:val="nil"/>
            </w:tcBorders>
            <w:shd w:val="clear" w:color="auto" w:fill="auto"/>
            <w:noWrap/>
            <w:vAlign w:val="center"/>
            <w:hideMark/>
            <w:tcPrChange w:id="234" w:author="Xinwei Li" w:date="2022-10-21T14:47:00Z">
              <w:tcPr>
                <w:tcW w:w="944" w:type="dxa"/>
                <w:tcBorders>
                  <w:top w:val="nil"/>
                  <w:left w:val="nil"/>
                  <w:bottom w:val="single" w:sz="8" w:space="0" w:color="auto"/>
                  <w:right w:val="nil"/>
                </w:tcBorders>
                <w:shd w:val="clear" w:color="auto" w:fill="auto"/>
                <w:noWrap/>
                <w:vAlign w:val="center"/>
                <w:hideMark/>
              </w:tcPr>
            </w:tcPrChange>
          </w:tcPr>
          <w:p w14:paraId="4B28576E"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Xinwei Li" w:date="2022-10-21T14:46:00Z"/>
                <w:rFonts w:ascii="Arial" w:eastAsia="宋体" w:hAnsi="Arial" w:cs="Arial"/>
                <w:color w:val="000000"/>
                <w:sz w:val="18"/>
                <w:szCs w:val="18"/>
                <w:lang w:eastAsia="zh-CN"/>
              </w:rPr>
            </w:pPr>
            <w:ins w:id="236" w:author="Xinwei Li" w:date="2022-10-21T14:46:00Z">
              <w:r w:rsidRPr="00FD5C6A">
                <w:rPr>
                  <w:rFonts w:ascii="Arial" w:eastAsia="宋体" w:hAnsi="Arial" w:cs="Arial"/>
                  <w:color w:val="000000"/>
                  <w:sz w:val="18"/>
                  <w:szCs w:val="18"/>
                  <w:lang w:eastAsia="zh-CN"/>
                </w:rPr>
                <w:t>U</w:t>
              </w:r>
            </w:ins>
          </w:p>
        </w:tc>
        <w:tc>
          <w:tcPr>
            <w:tcW w:w="957" w:type="dxa"/>
            <w:tcBorders>
              <w:top w:val="nil"/>
              <w:left w:val="nil"/>
              <w:bottom w:val="single" w:sz="8" w:space="0" w:color="auto"/>
              <w:right w:val="single" w:sz="4" w:space="0" w:color="auto"/>
            </w:tcBorders>
            <w:shd w:val="clear" w:color="auto" w:fill="auto"/>
            <w:noWrap/>
            <w:vAlign w:val="center"/>
            <w:hideMark/>
            <w:tcPrChange w:id="237" w:author="Xinwei Li" w:date="2022-10-21T14:47:00Z">
              <w:tcPr>
                <w:tcW w:w="944" w:type="dxa"/>
                <w:tcBorders>
                  <w:top w:val="nil"/>
                  <w:left w:val="nil"/>
                  <w:bottom w:val="single" w:sz="8" w:space="0" w:color="auto"/>
                  <w:right w:val="single" w:sz="4" w:space="0" w:color="auto"/>
                </w:tcBorders>
                <w:shd w:val="clear" w:color="auto" w:fill="auto"/>
                <w:noWrap/>
                <w:vAlign w:val="center"/>
                <w:hideMark/>
              </w:tcPr>
            </w:tcPrChange>
          </w:tcPr>
          <w:p w14:paraId="65AEF91D"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Xinwei Li" w:date="2022-10-21T14:46:00Z"/>
                <w:rFonts w:ascii="Arial" w:eastAsia="宋体" w:hAnsi="Arial" w:cs="Arial"/>
                <w:color w:val="000000"/>
                <w:sz w:val="18"/>
                <w:szCs w:val="18"/>
                <w:lang w:eastAsia="zh-CN"/>
              </w:rPr>
            </w:pPr>
            <w:ins w:id="239" w:author="Xinwei Li" w:date="2022-10-21T14:46:00Z">
              <w:r w:rsidRPr="00FD5C6A">
                <w:rPr>
                  <w:rFonts w:ascii="Arial" w:eastAsia="宋体" w:hAnsi="Arial" w:cs="Arial"/>
                  <w:color w:val="000000"/>
                  <w:sz w:val="18"/>
                  <w:szCs w:val="18"/>
                  <w:lang w:eastAsia="zh-CN"/>
                </w:rPr>
                <w:t>V</w:t>
              </w:r>
            </w:ins>
          </w:p>
        </w:tc>
        <w:tc>
          <w:tcPr>
            <w:tcW w:w="777" w:type="dxa"/>
            <w:tcBorders>
              <w:top w:val="nil"/>
              <w:left w:val="nil"/>
              <w:bottom w:val="single" w:sz="8" w:space="0" w:color="auto"/>
              <w:right w:val="nil"/>
            </w:tcBorders>
            <w:shd w:val="clear" w:color="auto" w:fill="auto"/>
            <w:noWrap/>
            <w:vAlign w:val="center"/>
            <w:hideMark/>
            <w:tcPrChange w:id="240" w:author="Xinwei Li" w:date="2022-10-21T14:47:00Z">
              <w:tcPr>
                <w:tcW w:w="724" w:type="dxa"/>
                <w:tcBorders>
                  <w:top w:val="nil"/>
                  <w:left w:val="nil"/>
                  <w:bottom w:val="single" w:sz="8" w:space="0" w:color="auto"/>
                  <w:right w:val="nil"/>
                </w:tcBorders>
                <w:shd w:val="clear" w:color="auto" w:fill="auto"/>
                <w:noWrap/>
                <w:vAlign w:val="center"/>
                <w:hideMark/>
              </w:tcPr>
            </w:tcPrChange>
          </w:tcPr>
          <w:p w14:paraId="0497CBCB"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Xinwei Li" w:date="2022-10-21T14:46:00Z"/>
                <w:rFonts w:ascii="Arial" w:eastAsia="宋体" w:hAnsi="Arial" w:cs="Arial"/>
                <w:color w:val="000000"/>
                <w:sz w:val="18"/>
                <w:szCs w:val="18"/>
                <w:lang w:eastAsia="zh-CN"/>
              </w:rPr>
            </w:pPr>
            <w:proofErr w:type="spellStart"/>
            <w:ins w:id="242" w:author="Xinwei Li" w:date="2022-10-21T14:46:00Z">
              <w:r w:rsidRPr="00FD5C6A">
                <w:rPr>
                  <w:rFonts w:ascii="Arial" w:eastAsia="宋体" w:hAnsi="Arial" w:cs="Arial"/>
                  <w:color w:val="000000"/>
                  <w:sz w:val="18"/>
                  <w:szCs w:val="18"/>
                  <w:lang w:eastAsia="zh-CN"/>
                </w:rPr>
                <w:t>EncT</w:t>
              </w:r>
              <w:proofErr w:type="spellEnd"/>
            </w:ins>
          </w:p>
        </w:tc>
        <w:tc>
          <w:tcPr>
            <w:tcW w:w="777" w:type="dxa"/>
            <w:tcBorders>
              <w:top w:val="nil"/>
              <w:left w:val="nil"/>
              <w:bottom w:val="single" w:sz="8" w:space="0" w:color="auto"/>
              <w:right w:val="single" w:sz="8" w:space="0" w:color="auto"/>
            </w:tcBorders>
            <w:shd w:val="clear" w:color="auto" w:fill="auto"/>
            <w:noWrap/>
            <w:vAlign w:val="center"/>
            <w:hideMark/>
            <w:tcPrChange w:id="243" w:author="Xinwei Li" w:date="2022-10-21T14:47:00Z">
              <w:tcPr>
                <w:tcW w:w="724" w:type="dxa"/>
                <w:tcBorders>
                  <w:top w:val="nil"/>
                  <w:left w:val="nil"/>
                  <w:bottom w:val="single" w:sz="8" w:space="0" w:color="auto"/>
                  <w:right w:val="single" w:sz="8" w:space="0" w:color="auto"/>
                </w:tcBorders>
                <w:shd w:val="clear" w:color="auto" w:fill="auto"/>
                <w:noWrap/>
                <w:vAlign w:val="center"/>
                <w:hideMark/>
              </w:tcPr>
            </w:tcPrChange>
          </w:tcPr>
          <w:p w14:paraId="4E71E0B2"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Xinwei Li" w:date="2022-10-21T14:46:00Z"/>
                <w:rFonts w:ascii="Arial" w:eastAsia="宋体" w:hAnsi="Arial" w:cs="Arial"/>
                <w:color w:val="000000"/>
                <w:sz w:val="18"/>
                <w:szCs w:val="18"/>
                <w:lang w:eastAsia="zh-CN"/>
              </w:rPr>
            </w:pPr>
            <w:proofErr w:type="spellStart"/>
            <w:ins w:id="245" w:author="Xinwei Li" w:date="2022-10-21T14:46:00Z">
              <w:r w:rsidRPr="00FD5C6A">
                <w:rPr>
                  <w:rFonts w:ascii="Arial" w:eastAsia="宋体" w:hAnsi="Arial" w:cs="Arial"/>
                  <w:color w:val="000000"/>
                  <w:sz w:val="18"/>
                  <w:szCs w:val="18"/>
                  <w:lang w:eastAsia="zh-CN"/>
                </w:rPr>
                <w:t>DecT</w:t>
              </w:r>
              <w:proofErr w:type="spellEnd"/>
            </w:ins>
          </w:p>
        </w:tc>
      </w:tr>
      <w:tr w:rsidR="00FD5C6A" w:rsidRPr="00FD5C6A" w14:paraId="16D763C1" w14:textId="77777777" w:rsidTr="00FD5C6A">
        <w:trPr>
          <w:trHeight w:val="255"/>
          <w:jc w:val="center"/>
          <w:ins w:id="246" w:author="Xinwei Li" w:date="2022-10-21T14:46:00Z"/>
          <w:trPrChange w:id="247" w:author="Xinwei Li" w:date="2022-10-21T14:47: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48" w:author="Xinwei Li" w:date="2022-10-21T14:47: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EE6C306"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Xinwei Li" w:date="2022-10-21T14:46:00Z"/>
                <w:rFonts w:ascii="Arial" w:eastAsia="宋体" w:hAnsi="Arial" w:cs="Arial"/>
                <w:color w:val="000000"/>
                <w:sz w:val="18"/>
                <w:szCs w:val="18"/>
                <w:lang w:eastAsia="zh-CN"/>
              </w:rPr>
            </w:pPr>
            <w:ins w:id="250" w:author="Xinwei Li" w:date="2022-10-21T14:46:00Z">
              <w:r w:rsidRPr="00FD5C6A">
                <w:rPr>
                  <w:rFonts w:ascii="Arial" w:eastAsia="宋体" w:hAnsi="Arial" w:cs="Arial"/>
                  <w:color w:val="000000"/>
                  <w:sz w:val="18"/>
                  <w:szCs w:val="18"/>
                  <w:lang w:eastAsia="zh-CN"/>
                </w:rPr>
                <w:t>Class A1</w:t>
              </w:r>
            </w:ins>
          </w:p>
        </w:tc>
        <w:tc>
          <w:tcPr>
            <w:tcW w:w="957" w:type="dxa"/>
            <w:tcBorders>
              <w:top w:val="nil"/>
              <w:left w:val="nil"/>
              <w:bottom w:val="nil"/>
              <w:right w:val="nil"/>
            </w:tcBorders>
            <w:shd w:val="clear" w:color="auto" w:fill="auto"/>
            <w:noWrap/>
            <w:vAlign w:val="center"/>
            <w:hideMark/>
            <w:tcPrChange w:id="251" w:author="Xinwei Li" w:date="2022-10-21T14:47:00Z">
              <w:tcPr>
                <w:tcW w:w="944" w:type="dxa"/>
                <w:tcBorders>
                  <w:top w:val="nil"/>
                  <w:left w:val="nil"/>
                  <w:bottom w:val="nil"/>
                  <w:right w:val="nil"/>
                </w:tcBorders>
                <w:shd w:val="clear" w:color="auto" w:fill="auto"/>
                <w:noWrap/>
                <w:vAlign w:val="center"/>
                <w:hideMark/>
              </w:tcPr>
            </w:tcPrChange>
          </w:tcPr>
          <w:p w14:paraId="15D47169"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Xinwei Li" w:date="2022-10-21T14:46:00Z"/>
                <w:rFonts w:ascii="Arial" w:eastAsia="宋体" w:hAnsi="Arial" w:cs="Arial"/>
                <w:color w:val="000000"/>
                <w:sz w:val="18"/>
                <w:szCs w:val="18"/>
                <w:lang w:eastAsia="zh-CN"/>
              </w:rPr>
            </w:pPr>
            <w:ins w:id="253" w:author="Xinwei Li" w:date="2022-10-21T14:46:00Z">
              <w:r w:rsidRPr="00FD5C6A">
                <w:rPr>
                  <w:rFonts w:ascii="Arial" w:eastAsia="宋体" w:hAnsi="Arial" w:cs="Arial"/>
                  <w:color w:val="000000"/>
                  <w:sz w:val="18"/>
                  <w:szCs w:val="18"/>
                  <w:lang w:eastAsia="zh-CN"/>
                </w:rPr>
                <w:t>#VALUE!</w:t>
              </w:r>
            </w:ins>
          </w:p>
        </w:tc>
        <w:tc>
          <w:tcPr>
            <w:tcW w:w="957" w:type="dxa"/>
            <w:tcBorders>
              <w:top w:val="nil"/>
              <w:left w:val="nil"/>
              <w:bottom w:val="nil"/>
              <w:right w:val="nil"/>
            </w:tcBorders>
            <w:shd w:val="clear" w:color="auto" w:fill="auto"/>
            <w:noWrap/>
            <w:vAlign w:val="center"/>
            <w:hideMark/>
            <w:tcPrChange w:id="254" w:author="Xinwei Li" w:date="2022-10-21T14:47:00Z">
              <w:tcPr>
                <w:tcW w:w="944" w:type="dxa"/>
                <w:tcBorders>
                  <w:top w:val="nil"/>
                  <w:left w:val="nil"/>
                  <w:bottom w:val="nil"/>
                  <w:right w:val="nil"/>
                </w:tcBorders>
                <w:shd w:val="clear" w:color="auto" w:fill="auto"/>
                <w:noWrap/>
                <w:vAlign w:val="center"/>
                <w:hideMark/>
              </w:tcPr>
            </w:tcPrChange>
          </w:tcPr>
          <w:p w14:paraId="120F846A"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Xinwei Li" w:date="2022-10-21T14:46:00Z"/>
                <w:rFonts w:ascii="Arial" w:eastAsia="宋体" w:hAnsi="Arial" w:cs="Arial"/>
                <w:color w:val="000000"/>
                <w:sz w:val="18"/>
                <w:szCs w:val="18"/>
                <w:lang w:eastAsia="zh-CN"/>
              </w:rPr>
            </w:pPr>
            <w:ins w:id="256" w:author="Xinwei Li" w:date="2022-10-21T14:46:00Z">
              <w:r w:rsidRPr="00FD5C6A">
                <w:rPr>
                  <w:rFonts w:ascii="Arial" w:eastAsia="宋体" w:hAnsi="Arial" w:cs="Arial"/>
                  <w:color w:val="000000"/>
                  <w:sz w:val="18"/>
                  <w:szCs w:val="18"/>
                  <w:lang w:eastAsia="zh-CN"/>
                </w:rPr>
                <w:t>#VALUE!</w:t>
              </w:r>
            </w:ins>
          </w:p>
        </w:tc>
        <w:tc>
          <w:tcPr>
            <w:tcW w:w="957" w:type="dxa"/>
            <w:tcBorders>
              <w:top w:val="nil"/>
              <w:left w:val="nil"/>
              <w:bottom w:val="nil"/>
              <w:right w:val="single" w:sz="4" w:space="0" w:color="auto"/>
            </w:tcBorders>
            <w:shd w:val="clear" w:color="auto" w:fill="auto"/>
            <w:noWrap/>
            <w:vAlign w:val="center"/>
            <w:hideMark/>
            <w:tcPrChange w:id="257" w:author="Xinwei Li" w:date="2022-10-21T14:47:00Z">
              <w:tcPr>
                <w:tcW w:w="944" w:type="dxa"/>
                <w:tcBorders>
                  <w:top w:val="nil"/>
                  <w:left w:val="nil"/>
                  <w:bottom w:val="nil"/>
                  <w:right w:val="single" w:sz="4" w:space="0" w:color="auto"/>
                </w:tcBorders>
                <w:shd w:val="clear" w:color="auto" w:fill="auto"/>
                <w:noWrap/>
                <w:vAlign w:val="center"/>
                <w:hideMark/>
              </w:tcPr>
            </w:tcPrChange>
          </w:tcPr>
          <w:p w14:paraId="7857A3FB"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Xinwei Li" w:date="2022-10-21T14:46:00Z"/>
                <w:rFonts w:ascii="Arial" w:eastAsia="宋体" w:hAnsi="Arial" w:cs="Arial"/>
                <w:color w:val="000000"/>
                <w:sz w:val="18"/>
                <w:szCs w:val="18"/>
                <w:lang w:eastAsia="zh-CN"/>
              </w:rPr>
            </w:pPr>
            <w:ins w:id="259" w:author="Xinwei Li" w:date="2022-10-21T14:46:00Z">
              <w:r w:rsidRPr="00FD5C6A">
                <w:rPr>
                  <w:rFonts w:ascii="Arial" w:eastAsia="宋体" w:hAnsi="Arial" w:cs="Arial"/>
                  <w:color w:val="000000"/>
                  <w:sz w:val="18"/>
                  <w:szCs w:val="18"/>
                  <w:lang w:eastAsia="zh-CN"/>
                </w:rPr>
                <w:t>#VALUE!</w:t>
              </w:r>
            </w:ins>
          </w:p>
        </w:tc>
        <w:tc>
          <w:tcPr>
            <w:tcW w:w="777" w:type="dxa"/>
            <w:tcBorders>
              <w:top w:val="nil"/>
              <w:left w:val="nil"/>
              <w:bottom w:val="nil"/>
              <w:right w:val="nil"/>
            </w:tcBorders>
            <w:shd w:val="clear" w:color="auto" w:fill="auto"/>
            <w:noWrap/>
            <w:vAlign w:val="center"/>
            <w:hideMark/>
            <w:tcPrChange w:id="260" w:author="Xinwei Li" w:date="2022-10-21T14:47:00Z">
              <w:tcPr>
                <w:tcW w:w="724" w:type="dxa"/>
                <w:tcBorders>
                  <w:top w:val="nil"/>
                  <w:left w:val="nil"/>
                  <w:bottom w:val="nil"/>
                  <w:right w:val="nil"/>
                </w:tcBorders>
                <w:shd w:val="clear" w:color="auto" w:fill="auto"/>
                <w:noWrap/>
                <w:vAlign w:val="center"/>
                <w:hideMark/>
              </w:tcPr>
            </w:tcPrChange>
          </w:tcPr>
          <w:p w14:paraId="553ACD57"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Xinwei Li" w:date="2022-10-21T14:46:00Z"/>
                <w:rFonts w:ascii="Arial" w:eastAsia="宋体" w:hAnsi="Arial" w:cs="Arial"/>
                <w:color w:val="000000"/>
                <w:sz w:val="18"/>
                <w:szCs w:val="18"/>
                <w:lang w:eastAsia="zh-CN"/>
              </w:rPr>
            </w:pPr>
            <w:ins w:id="262" w:author="Xinwei Li" w:date="2022-10-21T14:46:00Z">
              <w:r w:rsidRPr="00FD5C6A">
                <w:rPr>
                  <w:rFonts w:ascii="Arial" w:eastAsia="宋体" w:hAnsi="Arial" w:cs="Arial"/>
                  <w:color w:val="000000"/>
                  <w:sz w:val="18"/>
                  <w:szCs w:val="18"/>
                  <w:lang w:eastAsia="zh-CN"/>
                </w:rPr>
                <w:t>#NUM!</w:t>
              </w:r>
            </w:ins>
          </w:p>
        </w:tc>
        <w:tc>
          <w:tcPr>
            <w:tcW w:w="777" w:type="dxa"/>
            <w:tcBorders>
              <w:top w:val="nil"/>
              <w:left w:val="nil"/>
              <w:bottom w:val="nil"/>
              <w:right w:val="single" w:sz="8" w:space="0" w:color="auto"/>
            </w:tcBorders>
            <w:shd w:val="clear" w:color="auto" w:fill="auto"/>
            <w:noWrap/>
            <w:vAlign w:val="center"/>
            <w:hideMark/>
            <w:tcPrChange w:id="263" w:author="Xinwei Li" w:date="2022-10-21T14:47:00Z">
              <w:tcPr>
                <w:tcW w:w="724" w:type="dxa"/>
                <w:tcBorders>
                  <w:top w:val="nil"/>
                  <w:left w:val="nil"/>
                  <w:bottom w:val="nil"/>
                  <w:right w:val="single" w:sz="8" w:space="0" w:color="auto"/>
                </w:tcBorders>
                <w:shd w:val="clear" w:color="auto" w:fill="auto"/>
                <w:noWrap/>
                <w:vAlign w:val="center"/>
                <w:hideMark/>
              </w:tcPr>
            </w:tcPrChange>
          </w:tcPr>
          <w:p w14:paraId="4BE477DE"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Xinwei Li" w:date="2022-10-21T14:46:00Z"/>
                <w:rFonts w:ascii="Arial" w:eastAsia="宋体" w:hAnsi="Arial" w:cs="Arial"/>
                <w:color w:val="000000"/>
                <w:sz w:val="18"/>
                <w:szCs w:val="18"/>
                <w:lang w:eastAsia="zh-CN"/>
              </w:rPr>
            </w:pPr>
            <w:ins w:id="265" w:author="Xinwei Li" w:date="2022-10-21T14:46:00Z">
              <w:r w:rsidRPr="00FD5C6A">
                <w:rPr>
                  <w:rFonts w:ascii="Arial" w:eastAsia="宋体" w:hAnsi="Arial" w:cs="Arial"/>
                  <w:color w:val="000000"/>
                  <w:sz w:val="18"/>
                  <w:szCs w:val="18"/>
                  <w:lang w:eastAsia="zh-CN"/>
                </w:rPr>
                <w:t>#NUM!</w:t>
              </w:r>
            </w:ins>
          </w:p>
        </w:tc>
      </w:tr>
      <w:tr w:rsidR="00FD5C6A" w:rsidRPr="00FD5C6A" w14:paraId="2067F268" w14:textId="77777777" w:rsidTr="00FD5C6A">
        <w:trPr>
          <w:trHeight w:val="255"/>
          <w:jc w:val="center"/>
          <w:ins w:id="266" w:author="Xinwei Li" w:date="2022-10-21T14:46:00Z"/>
          <w:trPrChange w:id="267" w:author="Xinwei Li" w:date="2022-10-21T14:4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68" w:author="Xinwei Li" w:date="2022-10-21T14:47:00Z">
              <w:tcPr>
                <w:tcW w:w="1060" w:type="dxa"/>
                <w:tcBorders>
                  <w:top w:val="nil"/>
                  <w:left w:val="single" w:sz="8" w:space="0" w:color="auto"/>
                  <w:bottom w:val="nil"/>
                  <w:right w:val="single" w:sz="8" w:space="0" w:color="auto"/>
                </w:tcBorders>
                <w:shd w:val="clear" w:color="auto" w:fill="auto"/>
                <w:noWrap/>
                <w:vAlign w:val="center"/>
                <w:hideMark/>
              </w:tcPr>
            </w:tcPrChange>
          </w:tcPr>
          <w:p w14:paraId="601AB05D"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Xinwei Li" w:date="2022-10-21T14:46:00Z"/>
                <w:rFonts w:ascii="Arial" w:eastAsia="宋体" w:hAnsi="Arial" w:cs="Arial"/>
                <w:color w:val="000000"/>
                <w:sz w:val="18"/>
                <w:szCs w:val="18"/>
                <w:lang w:eastAsia="zh-CN"/>
              </w:rPr>
            </w:pPr>
            <w:ins w:id="270" w:author="Xinwei Li" w:date="2022-10-21T14:46:00Z">
              <w:r w:rsidRPr="00FD5C6A">
                <w:rPr>
                  <w:rFonts w:ascii="Arial" w:eastAsia="宋体" w:hAnsi="Arial" w:cs="Arial"/>
                  <w:color w:val="000000"/>
                  <w:sz w:val="18"/>
                  <w:szCs w:val="18"/>
                  <w:lang w:eastAsia="zh-CN"/>
                </w:rPr>
                <w:t>Class A2</w:t>
              </w:r>
            </w:ins>
          </w:p>
        </w:tc>
        <w:tc>
          <w:tcPr>
            <w:tcW w:w="957" w:type="dxa"/>
            <w:tcBorders>
              <w:top w:val="nil"/>
              <w:left w:val="nil"/>
              <w:bottom w:val="nil"/>
              <w:right w:val="nil"/>
            </w:tcBorders>
            <w:shd w:val="clear" w:color="auto" w:fill="auto"/>
            <w:noWrap/>
            <w:vAlign w:val="center"/>
            <w:hideMark/>
            <w:tcPrChange w:id="271" w:author="Xinwei Li" w:date="2022-10-21T14:47:00Z">
              <w:tcPr>
                <w:tcW w:w="944" w:type="dxa"/>
                <w:tcBorders>
                  <w:top w:val="nil"/>
                  <w:left w:val="nil"/>
                  <w:bottom w:val="nil"/>
                  <w:right w:val="nil"/>
                </w:tcBorders>
                <w:shd w:val="clear" w:color="auto" w:fill="auto"/>
                <w:noWrap/>
                <w:vAlign w:val="center"/>
                <w:hideMark/>
              </w:tcPr>
            </w:tcPrChange>
          </w:tcPr>
          <w:p w14:paraId="7AECC409"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Xinwei Li" w:date="2022-10-21T14:46:00Z"/>
                <w:rFonts w:ascii="Arial" w:eastAsia="宋体" w:hAnsi="Arial" w:cs="Arial"/>
                <w:color w:val="000000"/>
                <w:sz w:val="18"/>
                <w:szCs w:val="18"/>
                <w:lang w:eastAsia="zh-CN"/>
              </w:rPr>
            </w:pPr>
            <w:ins w:id="273" w:author="Xinwei Li" w:date="2022-10-21T14:46:00Z">
              <w:r w:rsidRPr="00FD5C6A">
                <w:rPr>
                  <w:rFonts w:ascii="Arial" w:eastAsia="宋体" w:hAnsi="Arial" w:cs="Arial"/>
                  <w:color w:val="000000"/>
                  <w:sz w:val="18"/>
                  <w:szCs w:val="18"/>
                  <w:lang w:eastAsia="zh-CN"/>
                </w:rPr>
                <w:t>#VALUE!</w:t>
              </w:r>
            </w:ins>
          </w:p>
        </w:tc>
        <w:tc>
          <w:tcPr>
            <w:tcW w:w="957" w:type="dxa"/>
            <w:tcBorders>
              <w:top w:val="nil"/>
              <w:left w:val="nil"/>
              <w:bottom w:val="nil"/>
              <w:right w:val="nil"/>
            </w:tcBorders>
            <w:shd w:val="clear" w:color="auto" w:fill="auto"/>
            <w:noWrap/>
            <w:vAlign w:val="center"/>
            <w:hideMark/>
            <w:tcPrChange w:id="274" w:author="Xinwei Li" w:date="2022-10-21T14:47:00Z">
              <w:tcPr>
                <w:tcW w:w="944" w:type="dxa"/>
                <w:tcBorders>
                  <w:top w:val="nil"/>
                  <w:left w:val="nil"/>
                  <w:bottom w:val="nil"/>
                  <w:right w:val="nil"/>
                </w:tcBorders>
                <w:shd w:val="clear" w:color="auto" w:fill="auto"/>
                <w:noWrap/>
                <w:vAlign w:val="center"/>
                <w:hideMark/>
              </w:tcPr>
            </w:tcPrChange>
          </w:tcPr>
          <w:p w14:paraId="68298ED2"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Xinwei Li" w:date="2022-10-21T14:46:00Z"/>
                <w:rFonts w:ascii="Arial" w:eastAsia="宋体" w:hAnsi="Arial" w:cs="Arial"/>
                <w:color w:val="000000"/>
                <w:sz w:val="18"/>
                <w:szCs w:val="18"/>
                <w:lang w:eastAsia="zh-CN"/>
              </w:rPr>
            </w:pPr>
            <w:ins w:id="276" w:author="Xinwei Li" w:date="2022-10-21T14:46:00Z">
              <w:r w:rsidRPr="00FD5C6A">
                <w:rPr>
                  <w:rFonts w:ascii="Arial" w:eastAsia="宋体" w:hAnsi="Arial" w:cs="Arial"/>
                  <w:color w:val="000000"/>
                  <w:sz w:val="18"/>
                  <w:szCs w:val="18"/>
                  <w:lang w:eastAsia="zh-CN"/>
                </w:rPr>
                <w:t>#VALUE!</w:t>
              </w:r>
            </w:ins>
          </w:p>
        </w:tc>
        <w:tc>
          <w:tcPr>
            <w:tcW w:w="957" w:type="dxa"/>
            <w:tcBorders>
              <w:top w:val="nil"/>
              <w:left w:val="nil"/>
              <w:bottom w:val="nil"/>
              <w:right w:val="single" w:sz="4" w:space="0" w:color="auto"/>
            </w:tcBorders>
            <w:shd w:val="clear" w:color="auto" w:fill="auto"/>
            <w:noWrap/>
            <w:vAlign w:val="center"/>
            <w:hideMark/>
            <w:tcPrChange w:id="277" w:author="Xinwei Li" w:date="2022-10-21T14:47:00Z">
              <w:tcPr>
                <w:tcW w:w="944" w:type="dxa"/>
                <w:tcBorders>
                  <w:top w:val="nil"/>
                  <w:left w:val="nil"/>
                  <w:bottom w:val="nil"/>
                  <w:right w:val="single" w:sz="4" w:space="0" w:color="auto"/>
                </w:tcBorders>
                <w:shd w:val="clear" w:color="auto" w:fill="auto"/>
                <w:noWrap/>
                <w:vAlign w:val="center"/>
                <w:hideMark/>
              </w:tcPr>
            </w:tcPrChange>
          </w:tcPr>
          <w:p w14:paraId="1D58EA61"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Xinwei Li" w:date="2022-10-21T14:46:00Z"/>
                <w:rFonts w:ascii="Arial" w:eastAsia="宋体" w:hAnsi="Arial" w:cs="Arial"/>
                <w:color w:val="000000"/>
                <w:sz w:val="18"/>
                <w:szCs w:val="18"/>
                <w:lang w:eastAsia="zh-CN"/>
              </w:rPr>
            </w:pPr>
            <w:ins w:id="279" w:author="Xinwei Li" w:date="2022-10-21T14:46:00Z">
              <w:r w:rsidRPr="00FD5C6A">
                <w:rPr>
                  <w:rFonts w:ascii="Arial" w:eastAsia="宋体" w:hAnsi="Arial" w:cs="Arial"/>
                  <w:color w:val="000000"/>
                  <w:sz w:val="18"/>
                  <w:szCs w:val="18"/>
                  <w:lang w:eastAsia="zh-CN"/>
                </w:rPr>
                <w:t>#VALUE!</w:t>
              </w:r>
            </w:ins>
          </w:p>
        </w:tc>
        <w:tc>
          <w:tcPr>
            <w:tcW w:w="777" w:type="dxa"/>
            <w:tcBorders>
              <w:top w:val="nil"/>
              <w:left w:val="nil"/>
              <w:bottom w:val="nil"/>
              <w:right w:val="nil"/>
            </w:tcBorders>
            <w:shd w:val="clear" w:color="auto" w:fill="auto"/>
            <w:noWrap/>
            <w:vAlign w:val="center"/>
            <w:hideMark/>
            <w:tcPrChange w:id="280" w:author="Xinwei Li" w:date="2022-10-21T14:47:00Z">
              <w:tcPr>
                <w:tcW w:w="724" w:type="dxa"/>
                <w:tcBorders>
                  <w:top w:val="nil"/>
                  <w:left w:val="nil"/>
                  <w:bottom w:val="nil"/>
                  <w:right w:val="nil"/>
                </w:tcBorders>
                <w:shd w:val="clear" w:color="auto" w:fill="auto"/>
                <w:noWrap/>
                <w:vAlign w:val="center"/>
                <w:hideMark/>
              </w:tcPr>
            </w:tcPrChange>
          </w:tcPr>
          <w:p w14:paraId="772447C7"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Xinwei Li" w:date="2022-10-21T14:46:00Z"/>
                <w:rFonts w:ascii="Arial" w:eastAsia="宋体" w:hAnsi="Arial" w:cs="Arial"/>
                <w:color w:val="000000"/>
                <w:sz w:val="18"/>
                <w:szCs w:val="18"/>
                <w:lang w:eastAsia="zh-CN"/>
              </w:rPr>
            </w:pPr>
            <w:ins w:id="282" w:author="Xinwei Li" w:date="2022-10-21T14:46:00Z">
              <w:r w:rsidRPr="00FD5C6A">
                <w:rPr>
                  <w:rFonts w:ascii="Arial" w:eastAsia="宋体" w:hAnsi="Arial" w:cs="Arial"/>
                  <w:color w:val="000000"/>
                  <w:sz w:val="18"/>
                  <w:szCs w:val="18"/>
                  <w:lang w:eastAsia="zh-CN"/>
                </w:rPr>
                <w:t>#NUM!</w:t>
              </w:r>
            </w:ins>
          </w:p>
        </w:tc>
        <w:tc>
          <w:tcPr>
            <w:tcW w:w="777" w:type="dxa"/>
            <w:tcBorders>
              <w:top w:val="nil"/>
              <w:left w:val="nil"/>
              <w:bottom w:val="nil"/>
              <w:right w:val="single" w:sz="8" w:space="0" w:color="auto"/>
            </w:tcBorders>
            <w:shd w:val="clear" w:color="auto" w:fill="auto"/>
            <w:noWrap/>
            <w:vAlign w:val="center"/>
            <w:hideMark/>
            <w:tcPrChange w:id="283" w:author="Xinwei Li" w:date="2022-10-21T14:47:00Z">
              <w:tcPr>
                <w:tcW w:w="724" w:type="dxa"/>
                <w:tcBorders>
                  <w:top w:val="nil"/>
                  <w:left w:val="nil"/>
                  <w:bottom w:val="nil"/>
                  <w:right w:val="single" w:sz="8" w:space="0" w:color="auto"/>
                </w:tcBorders>
                <w:shd w:val="clear" w:color="auto" w:fill="auto"/>
                <w:noWrap/>
                <w:vAlign w:val="center"/>
                <w:hideMark/>
              </w:tcPr>
            </w:tcPrChange>
          </w:tcPr>
          <w:p w14:paraId="45E29481"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Xinwei Li" w:date="2022-10-21T14:46:00Z"/>
                <w:rFonts w:ascii="Arial" w:eastAsia="宋体" w:hAnsi="Arial" w:cs="Arial"/>
                <w:color w:val="000000"/>
                <w:sz w:val="18"/>
                <w:szCs w:val="18"/>
                <w:lang w:eastAsia="zh-CN"/>
              </w:rPr>
            </w:pPr>
            <w:ins w:id="285" w:author="Xinwei Li" w:date="2022-10-21T14:46:00Z">
              <w:r w:rsidRPr="00FD5C6A">
                <w:rPr>
                  <w:rFonts w:ascii="Arial" w:eastAsia="宋体" w:hAnsi="Arial" w:cs="Arial"/>
                  <w:color w:val="000000"/>
                  <w:sz w:val="18"/>
                  <w:szCs w:val="18"/>
                  <w:lang w:eastAsia="zh-CN"/>
                </w:rPr>
                <w:t>#NUM!</w:t>
              </w:r>
            </w:ins>
          </w:p>
        </w:tc>
      </w:tr>
      <w:tr w:rsidR="00FD5C6A" w:rsidRPr="00FD5C6A" w14:paraId="181DEE7B" w14:textId="77777777" w:rsidTr="00FD5C6A">
        <w:trPr>
          <w:trHeight w:val="255"/>
          <w:jc w:val="center"/>
          <w:ins w:id="286" w:author="Xinwei Li" w:date="2022-10-21T14:46:00Z"/>
          <w:trPrChange w:id="287" w:author="Xinwei Li" w:date="2022-10-21T14:4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88" w:author="Xinwei Li" w:date="2022-10-21T14:47:00Z">
              <w:tcPr>
                <w:tcW w:w="1060" w:type="dxa"/>
                <w:tcBorders>
                  <w:top w:val="nil"/>
                  <w:left w:val="single" w:sz="8" w:space="0" w:color="auto"/>
                  <w:bottom w:val="nil"/>
                  <w:right w:val="single" w:sz="8" w:space="0" w:color="auto"/>
                </w:tcBorders>
                <w:shd w:val="clear" w:color="auto" w:fill="auto"/>
                <w:noWrap/>
                <w:vAlign w:val="center"/>
                <w:hideMark/>
              </w:tcPr>
            </w:tcPrChange>
          </w:tcPr>
          <w:p w14:paraId="4ECB3594"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Xinwei Li" w:date="2022-10-21T14:46:00Z"/>
                <w:rFonts w:ascii="Arial" w:eastAsia="宋体" w:hAnsi="Arial" w:cs="Arial"/>
                <w:color w:val="000000"/>
                <w:sz w:val="18"/>
                <w:szCs w:val="18"/>
                <w:lang w:eastAsia="zh-CN"/>
              </w:rPr>
            </w:pPr>
            <w:ins w:id="290" w:author="Xinwei Li" w:date="2022-10-21T14:46:00Z">
              <w:r w:rsidRPr="00FD5C6A">
                <w:rPr>
                  <w:rFonts w:ascii="Arial" w:eastAsia="宋体" w:hAnsi="Arial" w:cs="Arial"/>
                  <w:color w:val="000000"/>
                  <w:sz w:val="18"/>
                  <w:szCs w:val="18"/>
                  <w:lang w:eastAsia="zh-CN"/>
                </w:rPr>
                <w:t>Class B</w:t>
              </w:r>
            </w:ins>
          </w:p>
        </w:tc>
        <w:tc>
          <w:tcPr>
            <w:tcW w:w="957" w:type="dxa"/>
            <w:tcBorders>
              <w:top w:val="nil"/>
              <w:left w:val="nil"/>
              <w:bottom w:val="nil"/>
              <w:right w:val="nil"/>
            </w:tcBorders>
            <w:shd w:val="clear" w:color="auto" w:fill="auto"/>
            <w:noWrap/>
            <w:vAlign w:val="center"/>
            <w:hideMark/>
            <w:tcPrChange w:id="291" w:author="Xinwei Li" w:date="2022-10-21T14:47:00Z">
              <w:tcPr>
                <w:tcW w:w="944" w:type="dxa"/>
                <w:tcBorders>
                  <w:top w:val="nil"/>
                  <w:left w:val="nil"/>
                  <w:bottom w:val="nil"/>
                  <w:right w:val="nil"/>
                </w:tcBorders>
                <w:shd w:val="clear" w:color="auto" w:fill="auto"/>
                <w:noWrap/>
                <w:vAlign w:val="center"/>
                <w:hideMark/>
              </w:tcPr>
            </w:tcPrChange>
          </w:tcPr>
          <w:p w14:paraId="64D358A3"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Xinwei Li" w:date="2022-10-21T14:46:00Z"/>
                <w:rFonts w:ascii="Arial" w:eastAsia="宋体" w:hAnsi="Arial" w:cs="Arial"/>
                <w:color w:val="000000"/>
                <w:sz w:val="18"/>
                <w:szCs w:val="18"/>
                <w:lang w:eastAsia="zh-CN"/>
              </w:rPr>
            </w:pPr>
            <w:ins w:id="293" w:author="Xinwei Li" w:date="2022-10-21T14:46:00Z">
              <w:r w:rsidRPr="00FD5C6A">
                <w:rPr>
                  <w:rFonts w:ascii="Arial" w:eastAsia="宋体" w:hAnsi="Arial" w:cs="Arial"/>
                  <w:color w:val="000000"/>
                  <w:sz w:val="18"/>
                  <w:szCs w:val="18"/>
                  <w:lang w:eastAsia="zh-CN"/>
                </w:rPr>
                <w:t>-0.02%</w:t>
              </w:r>
            </w:ins>
          </w:p>
        </w:tc>
        <w:tc>
          <w:tcPr>
            <w:tcW w:w="957" w:type="dxa"/>
            <w:tcBorders>
              <w:top w:val="nil"/>
              <w:left w:val="nil"/>
              <w:bottom w:val="nil"/>
              <w:right w:val="nil"/>
            </w:tcBorders>
            <w:shd w:val="clear" w:color="auto" w:fill="auto"/>
            <w:noWrap/>
            <w:vAlign w:val="center"/>
            <w:hideMark/>
            <w:tcPrChange w:id="294" w:author="Xinwei Li" w:date="2022-10-21T14:47:00Z">
              <w:tcPr>
                <w:tcW w:w="944" w:type="dxa"/>
                <w:tcBorders>
                  <w:top w:val="nil"/>
                  <w:left w:val="nil"/>
                  <w:bottom w:val="nil"/>
                  <w:right w:val="nil"/>
                </w:tcBorders>
                <w:shd w:val="clear" w:color="auto" w:fill="auto"/>
                <w:noWrap/>
                <w:vAlign w:val="center"/>
                <w:hideMark/>
              </w:tcPr>
            </w:tcPrChange>
          </w:tcPr>
          <w:p w14:paraId="1AFC584F"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Xinwei Li" w:date="2022-10-21T14:46:00Z"/>
                <w:rFonts w:ascii="Arial" w:eastAsia="宋体" w:hAnsi="Arial" w:cs="Arial"/>
                <w:color w:val="000000"/>
                <w:sz w:val="18"/>
                <w:szCs w:val="18"/>
                <w:lang w:eastAsia="zh-CN"/>
              </w:rPr>
            </w:pPr>
            <w:ins w:id="296" w:author="Xinwei Li" w:date="2022-10-21T14:46:00Z">
              <w:r w:rsidRPr="00FD5C6A">
                <w:rPr>
                  <w:rFonts w:ascii="Arial" w:eastAsia="宋体" w:hAnsi="Arial" w:cs="Arial"/>
                  <w:color w:val="000000"/>
                  <w:sz w:val="18"/>
                  <w:szCs w:val="18"/>
                  <w:lang w:eastAsia="zh-CN"/>
                </w:rPr>
                <w:t>0.12%</w:t>
              </w:r>
            </w:ins>
          </w:p>
        </w:tc>
        <w:tc>
          <w:tcPr>
            <w:tcW w:w="957" w:type="dxa"/>
            <w:tcBorders>
              <w:top w:val="nil"/>
              <w:left w:val="nil"/>
              <w:bottom w:val="nil"/>
              <w:right w:val="single" w:sz="8" w:space="0" w:color="auto"/>
            </w:tcBorders>
            <w:shd w:val="clear" w:color="auto" w:fill="auto"/>
            <w:noWrap/>
            <w:vAlign w:val="center"/>
            <w:hideMark/>
            <w:tcPrChange w:id="297" w:author="Xinwei Li" w:date="2022-10-21T14:47:00Z">
              <w:tcPr>
                <w:tcW w:w="944" w:type="dxa"/>
                <w:tcBorders>
                  <w:top w:val="nil"/>
                  <w:left w:val="nil"/>
                  <w:bottom w:val="nil"/>
                  <w:right w:val="single" w:sz="8" w:space="0" w:color="auto"/>
                </w:tcBorders>
                <w:shd w:val="clear" w:color="auto" w:fill="auto"/>
                <w:noWrap/>
                <w:vAlign w:val="center"/>
                <w:hideMark/>
              </w:tcPr>
            </w:tcPrChange>
          </w:tcPr>
          <w:p w14:paraId="5DD4822C"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Xinwei Li" w:date="2022-10-21T14:46:00Z"/>
                <w:rFonts w:ascii="Arial" w:eastAsia="宋体" w:hAnsi="Arial" w:cs="Arial"/>
                <w:color w:val="000000"/>
                <w:sz w:val="18"/>
                <w:szCs w:val="18"/>
                <w:lang w:eastAsia="zh-CN"/>
              </w:rPr>
            </w:pPr>
            <w:ins w:id="299" w:author="Xinwei Li" w:date="2022-10-21T14:46:00Z">
              <w:r w:rsidRPr="00FD5C6A">
                <w:rPr>
                  <w:rFonts w:ascii="Arial" w:eastAsia="宋体" w:hAnsi="Arial" w:cs="Arial"/>
                  <w:color w:val="000000"/>
                  <w:sz w:val="18"/>
                  <w:szCs w:val="18"/>
                  <w:lang w:eastAsia="zh-CN"/>
                </w:rPr>
                <w:t>-0.28%</w:t>
              </w:r>
            </w:ins>
          </w:p>
        </w:tc>
        <w:tc>
          <w:tcPr>
            <w:tcW w:w="777" w:type="dxa"/>
            <w:tcBorders>
              <w:top w:val="nil"/>
              <w:left w:val="nil"/>
              <w:bottom w:val="nil"/>
              <w:right w:val="nil"/>
            </w:tcBorders>
            <w:shd w:val="clear" w:color="auto" w:fill="auto"/>
            <w:noWrap/>
            <w:vAlign w:val="center"/>
            <w:hideMark/>
            <w:tcPrChange w:id="300" w:author="Xinwei Li" w:date="2022-10-21T14:47:00Z">
              <w:tcPr>
                <w:tcW w:w="724" w:type="dxa"/>
                <w:tcBorders>
                  <w:top w:val="nil"/>
                  <w:left w:val="nil"/>
                  <w:bottom w:val="nil"/>
                  <w:right w:val="nil"/>
                </w:tcBorders>
                <w:shd w:val="clear" w:color="auto" w:fill="auto"/>
                <w:noWrap/>
                <w:vAlign w:val="center"/>
                <w:hideMark/>
              </w:tcPr>
            </w:tcPrChange>
          </w:tcPr>
          <w:p w14:paraId="3C92CA05"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Xinwei Li" w:date="2022-10-21T14:46:00Z"/>
                <w:rFonts w:ascii="Arial" w:eastAsia="宋体" w:hAnsi="Arial" w:cs="Arial"/>
                <w:color w:val="000000"/>
                <w:sz w:val="18"/>
                <w:szCs w:val="18"/>
                <w:lang w:eastAsia="zh-CN"/>
              </w:rPr>
            </w:pPr>
            <w:ins w:id="302" w:author="Xinwei Li" w:date="2022-10-21T14:46:00Z">
              <w:r w:rsidRPr="00FD5C6A">
                <w:rPr>
                  <w:rFonts w:ascii="Arial" w:eastAsia="宋体" w:hAnsi="Arial" w:cs="Arial"/>
                  <w:color w:val="000000"/>
                  <w:sz w:val="18"/>
                  <w:szCs w:val="18"/>
                  <w:lang w:eastAsia="zh-CN"/>
                </w:rPr>
                <w:t>101%</w:t>
              </w:r>
            </w:ins>
          </w:p>
        </w:tc>
        <w:tc>
          <w:tcPr>
            <w:tcW w:w="777" w:type="dxa"/>
            <w:tcBorders>
              <w:top w:val="nil"/>
              <w:left w:val="nil"/>
              <w:bottom w:val="nil"/>
              <w:right w:val="single" w:sz="8" w:space="0" w:color="auto"/>
            </w:tcBorders>
            <w:shd w:val="clear" w:color="auto" w:fill="auto"/>
            <w:noWrap/>
            <w:vAlign w:val="center"/>
            <w:hideMark/>
            <w:tcPrChange w:id="303" w:author="Xinwei Li" w:date="2022-10-21T14:47:00Z">
              <w:tcPr>
                <w:tcW w:w="724" w:type="dxa"/>
                <w:tcBorders>
                  <w:top w:val="nil"/>
                  <w:left w:val="nil"/>
                  <w:bottom w:val="nil"/>
                  <w:right w:val="single" w:sz="8" w:space="0" w:color="auto"/>
                </w:tcBorders>
                <w:shd w:val="clear" w:color="auto" w:fill="auto"/>
                <w:noWrap/>
                <w:vAlign w:val="center"/>
                <w:hideMark/>
              </w:tcPr>
            </w:tcPrChange>
          </w:tcPr>
          <w:p w14:paraId="665CFB34"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Xinwei Li" w:date="2022-10-21T14:46:00Z"/>
                <w:rFonts w:ascii="Arial" w:eastAsia="宋体" w:hAnsi="Arial" w:cs="Arial"/>
                <w:color w:val="000000"/>
                <w:sz w:val="18"/>
                <w:szCs w:val="18"/>
                <w:lang w:eastAsia="zh-CN"/>
              </w:rPr>
            </w:pPr>
            <w:ins w:id="305" w:author="Xinwei Li" w:date="2022-10-21T14:46:00Z">
              <w:r w:rsidRPr="00FD5C6A">
                <w:rPr>
                  <w:rFonts w:ascii="Arial" w:eastAsia="宋体" w:hAnsi="Arial" w:cs="Arial"/>
                  <w:color w:val="000000"/>
                  <w:sz w:val="18"/>
                  <w:szCs w:val="18"/>
                  <w:lang w:eastAsia="zh-CN"/>
                </w:rPr>
                <w:t>100%</w:t>
              </w:r>
            </w:ins>
          </w:p>
        </w:tc>
      </w:tr>
      <w:tr w:rsidR="00FD5C6A" w:rsidRPr="00FD5C6A" w14:paraId="0618463E" w14:textId="77777777" w:rsidTr="00FD5C6A">
        <w:trPr>
          <w:trHeight w:val="255"/>
          <w:jc w:val="center"/>
          <w:ins w:id="306" w:author="Xinwei Li" w:date="2022-10-21T14:46:00Z"/>
          <w:trPrChange w:id="307" w:author="Xinwei Li" w:date="2022-10-21T14:4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08" w:author="Xinwei Li" w:date="2022-10-21T14:47:00Z">
              <w:tcPr>
                <w:tcW w:w="1060" w:type="dxa"/>
                <w:tcBorders>
                  <w:top w:val="nil"/>
                  <w:left w:val="single" w:sz="8" w:space="0" w:color="auto"/>
                  <w:bottom w:val="nil"/>
                  <w:right w:val="single" w:sz="8" w:space="0" w:color="auto"/>
                </w:tcBorders>
                <w:shd w:val="clear" w:color="auto" w:fill="auto"/>
                <w:noWrap/>
                <w:vAlign w:val="center"/>
                <w:hideMark/>
              </w:tcPr>
            </w:tcPrChange>
          </w:tcPr>
          <w:p w14:paraId="4F52B06F"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Xinwei Li" w:date="2022-10-21T14:46:00Z"/>
                <w:rFonts w:ascii="Arial" w:eastAsia="宋体" w:hAnsi="Arial" w:cs="Arial"/>
                <w:color w:val="000000"/>
                <w:sz w:val="18"/>
                <w:szCs w:val="18"/>
                <w:lang w:eastAsia="zh-CN"/>
              </w:rPr>
            </w:pPr>
            <w:ins w:id="310" w:author="Xinwei Li" w:date="2022-10-21T14:46:00Z">
              <w:r w:rsidRPr="00FD5C6A">
                <w:rPr>
                  <w:rFonts w:ascii="Arial" w:eastAsia="宋体" w:hAnsi="Arial" w:cs="Arial"/>
                  <w:color w:val="000000"/>
                  <w:sz w:val="18"/>
                  <w:szCs w:val="18"/>
                  <w:lang w:eastAsia="zh-CN"/>
                </w:rPr>
                <w:t>Class C</w:t>
              </w:r>
            </w:ins>
          </w:p>
        </w:tc>
        <w:tc>
          <w:tcPr>
            <w:tcW w:w="957" w:type="dxa"/>
            <w:tcBorders>
              <w:top w:val="nil"/>
              <w:left w:val="nil"/>
              <w:bottom w:val="nil"/>
              <w:right w:val="nil"/>
            </w:tcBorders>
            <w:shd w:val="clear" w:color="auto" w:fill="auto"/>
            <w:noWrap/>
            <w:vAlign w:val="center"/>
            <w:hideMark/>
            <w:tcPrChange w:id="311" w:author="Xinwei Li" w:date="2022-10-21T14:47:00Z">
              <w:tcPr>
                <w:tcW w:w="944" w:type="dxa"/>
                <w:tcBorders>
                  <w:top w:val="nil"/>
                  <w:left w:val="nil"/>
                  <w:bottom w:val="nil"/>
                  <w:right w:val="nil"/>
                </w:tcBorders>
                <w:shd w:val="clear" w:color="auto" w:fill="auto"/>
                <w:noWrap/>
                <w:vAlign w:val="center"/>
                <w:hideMark/>
              </w:tcPr>
            </w:tcPrChange>
          </w:tcPr>
          <w:p w14:paraId="324784AA"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Xinwei Li" w:date="2022-10-21T14:46:00Z"/>
                <w:rFonts w:ascii="Arial" w:eastAsia="宋体" w:hAnsi="Arial" w:cs="Arial"/>
                <w:color w:val="000000"/>
                <w:sz w:val="18"/>
                <w:szCs w:val="18"/>
                <w:lang w:eastAsia="zh-CN"/>
              </w:rPr>
            </w:pPr>
            <w:ins w:id="313" w:author="Xinwei Li" w:date="2022-10-21T14:46:00Z">
              <w:r w:rsidRPr="00FD5C6A">
                <w:rPr>
                  <w:rFonts w:ascii="Arial" w:eastAsia="宋体" w:hAnsi="Arial" w:cs="Arial"/>
                  <w:color w:val="000000"/>
                  <w:sz w:val="18"/>
                  <w:szCs w:val="18"/>
                  <w:lang w:eastAsia="zh-CN"/>
                </w:rPr>
                <w:t>-0.03%</w:t>
              </w:r>
            </w:ins>
          </w:p>
        </w:tc>
        <w:tc>
          <w:tcPr>
            <w:tcW w:w="957" w:type="dxa"/>
            <w:tcBorders>
              <w:top w:val="nil"/>
              <w:left w:val="nil"/>
              <w:bottom w:val="nil"/>
              <w:right w:val="nil"/>
            </w:tcBorders>
            <w:shd w:val="clear" w:color="auto" w:fill="auto"/>
            <w:noWrap/>
            <w:vAlign w:val="center"/>
            <w:hideMark/>
            <w:tcPrChange w:id="314" w:author="Xinwei Li" w:date="2022-10-21T14:47:00Z">
              <w:tcPr>
                <w:tcW w:w="944" w:type="dxa"/>
                <w:tcBorders>
                  <w:top w:val="nil"/>
                  <w:left w:val="nil"/>
                  <w:bottom w:val="nil"/>
                  <w:right w:val="nil"/>
                </w:tcBorders>
                <w:shd w:val="clear" w:color="auto" w:fill="auto"/>
                <w:noWrap/>
                <w:vAlign w:val="center"/>
                <w:hideMark/>
              </w:tcPr>
            </w:tcPrChange>
          </w:tcPr>
          <w:p w14:paraId="7CB94EA3"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Xinwei Li" w:date="2022-10-21T14:46:00Z"/>
                <w:rFonts w:ascii="Arial" w:eastAsia="宋体" w:hAnsi="Arial" w:cs="Arial"/>
                <w:color w:val="000000"/>
                <w:sz w:val="18"/>
                <w:szCs w:val="18"/>
                <w:lang w:eastAsia="zh-CN"/>
              </w:rPr>
            </w:pPr>
            <w:ins w:id="316" w:author="Xinwei Li" w:date="2022-10-21T14:46:00Z">
              <w:r w:rsidRPr="00FD5C6A">
                <w:rPr>
                  <w:rFonts w:ascii="Arial" w:eastAsia="宋体" w:hAnsi="Arial" w:cs="Arial"/>
                  <w:color w:val="000000"/>
                  <w:sz w:val="18"/>
                  <w:szCs w:val="18"/>
                  <w:lang w:eastAsia="zh-CN"/>
                </w:rPr>
                <w:t>0.06%</w:t>
              </w:r>
            </w:ins>
          </w:p>
        </w:tc>
        <w:tc>
          <w:tcPr>
            <w:tcW w:w="957" w:type="dxa"/>
            <w:tcBorders>
              <w:top w:val="nil"/>
              <w:left w:val="nil"/>
              <w:bottom w:val="nil"/>
              <w:right w:val="single" w:sz="8" w:space="0" w:color="auto"/>
            </w:tcBorders>
            <w:shd w:val="clear" w:color="auto" w:fill="auto"/>
            <w:noWrap/>
            <w:vAlign w:val="center"/>
            <w:hideMark/>
            <w:tcPrChange w:id="317" w:author="Xinwei Li" w:date="2022-10-21T14:47:00Z">
              <w:tcPr>
                <w:tcW w:w="944" w:type="dxa"/>
                <w:tcBorders>
                  <w:top w:val="nil"/>
                  <w:left w:val="nil"/>
                  <w:bottom w:val="nil"/>
                  <w:right w:val="single" w:sz="8" w:space="0" w:color="auto"/>
                </w:tcBorders>
                <w:shd w:val="clear" w:color="auto" w:fill="auto"/>
                <w:noWrap/>
                <w:vAlign w:val="center"/>
                <w:hideMark/>
              </w:tcPr>
            </w:tcPrChange>
          </w:tcPr>
          <w:p w14:paraId="6C0ABE18"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Xinwei Li" w:date="2022-10-21T14:46:00Z"/>
                <w:rFonts w:ascii="Arial" w:eastAsia="宋体" w:hAnsi="Arial" w:cs="Arial"/>
                <w:color w:val="000000"/>
                <w:sz w:val="18"/>
                <w:szCs w:val="18"/>
                <w:lang w:eastAsia="zh-CN"/>
              </w:rPr>
            </w:pPr>
            <w:ins w:id="319" w:author="Xinwei Li" w:date="2022-10-21T14:46:00Z">
              <w:r w:rsidRPr="00FD5C6A">
                <w:rPr>
                  <w:rFonts w:ascii="Arial" w:eastAsia="宋体" w:hAnsi="Arial" w:cs="Arial"/>
                  <w:color w:val="000000"/>
                  <w:sz w:val="18"/>
                  <w:szCs w:val="18"/>
                  <w:lang w:eastAsia="zh-CN"/>
                </w:rPr>
                <w:t>0.06%</w:t>
              </w:r>
            </w:ins>
          </w:p>
        </w:tc>
        <w:tc>
          <w:tcPr>
            <w:tcW w:w="777" w:type="dxa"/>
            <w:tcBorders>
              <w:top w:val="nil"/>
              <w:left w:val="nil"/>
              <w:bottom w:val="nil"/>
              <w:right w:val="nil"/>
            </w:tcBorders>
            <w:shd w:val="clear" w:color="auto" w:fill="auto"/>
            <w:noWrap/>
            <w:vAlign w:val="center"/>
            <w:hideMark/>
            <w:tcPrChange w:id="320" w:author="Xinwei Li" w:date="2022-10-21T14:47:00Z">
              <w:tcPr>
                <w:tcW w:w="724" w:type="dxa"/>
                <w:tcBorders>
                  <w:top w:val="nil"/>
                  <w:left w:val="nil"/>
                  <w:bottom w:val="nil"/>
                  <w:right w:val="nil"/>
                </w:tcBorders>
                <w:shd w:val="clear" w:color="auto" w:fill="auto"/>
                <w:noWrap/>
                <w:vAlign w:val="center"/>
                <w:hideMark/>
              </w:tcPr>
            </w:tcPrChange>
          </w:tcPr>
          <w:p w14:paraId="732B9AB9"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Xinwei Li" w:date="2022-10-21T14:46:00Z"/>
                <w:rFonts w:ascii="Arial" w:eastAsia="宋体" w:hAnsi="Arial" w:cs="Arial"/>
                <w:color w:val="000000"/>
                <w:sz w:val="18"/>
                <w:szCs w:val="18"/>
                <w:lang w:eastAsia="zh-CN"/>
              </w:rPr>
            </w:pPr>
            <w:ins w:id="322" w:author="Xinwei Li" w:date="2022-10-21T14:46:00Z">
              <w:r w:rsidRPr="00FD5C6A">
                <w:rPr>
                  <w:rFonts w:ascii="Arial" w:eastAsia="宋体" w:hAnsi="Arial" w:cs="Arial"/>
                  <w:color w:val="000000"/>
                  <w:sz w:val="18"/>
                  <w:szCs w:val="18"/>
                  <w:lang w:eastAsia="zh-CN"/>
                </w:rPr>
                <w:t>101%</w:t>
              </w:r>
            </w:ins>
          </w:p>
        </w:tc>
        <w:tc>
          <w:tcPr>
            <w:tcW w:w="777" w:type="dxa"/>
            <w:tcBorders>
              <w:top w:val="nil"/>
              <w:left w:val="nil"/>
              <w:bottom w:val="nil"/>
              <w:right w:val="single" w:sz="8" w:space="0" w:color="auto"/>
            </w:tcBorders>
            <w:shd w:val="clear" w:color="auto" w:fill="auto"/>
            <w:noWrap/>
            <w:vAlign w:val="center"/>
            <w:hideMark/>
            <w:tcPrChange w:id="323" w:author="Xinwei Li" w:date="2022-10-21T14:47:00Z">
              <w:tcPr>
                <w:tcW w:w="724" w:type="dxa"/>
                <w:tcBorders>
                  <w:top w:val="nil"/>
                  <w:left w:val="nil"/>
                  <w:bottom w:val="nil"/>
                  <w:right w:val="single" w:sz="8" w:space="0" w:color="auto"/>
                </w:tcBorders>
                <w:shd w:val="clear" w:color="auto" w:fill="auto"/>
                <w:noWrap/>
                <w:vAlign w:val="center"/>
                <w:hideMark/>
              </w:tcPr>
            </w:tcPrChange>
          </w:tcPr>
          <w:p w14:paraId="6ADB9CB9"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Xinwei Li" w:date="2022-10-21T14:46:00Z"/>
                <w:rFonts w:ascii="Arial" w:eastAsia="宋体" w:hAnsi="Arial" w:cs="Arial"/>
                <w:color w:val="000000"/>
                <w:sz w:val="18"/>
                <w:szCs w:val="18"/>
                <w:lang w:eastAsia="zh-CN"/>
              </w:rPr>
            </w:pPr>
            <w:ins w:id="325" w:author="Xinwei Li" w:date="2022-10-21T14:46:00Z">
              <w:r w:rsidRPr="00FD5C6A">
                <w:rPr>
                  <w:rFonts w:ascii="Arial" w:eastAsia="宋体" w:hAnsi="Arial" w:cs="Arial"/>
                  <w:color w:val="000000"/>
                  <w:sz w:val="18"/>
                  <w:szCs w:val="18"/>
                  <w:lang w:eastAsia="zh-CN"/>
                </w:rPr>
                <w:t>100%</w:t>
              </w:r>
            </w:ins>
          </w:p>
        </w:tc>
      </w:tr>
      <w:tr w:rsidR="00FD5C6A" w:rsidRPr="00FD5C6A" w14:paraId="759954E6" w14:textId="77777777" w:rsidTr="00FD5C6A">
        <w:trPr>
          <w:trHeight w:val="255"/>
          <w:jc w:val="center"/>
          <w:ins w:id="326" w:author="Xinwei Li" w:date="2022-10-21T14:46:00Z"/>
          <w:trPrChange w:id="327" w:author="Xinwei Li" w:date="2022-10-21T14:47: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328" w:author="Xinwei Li" w:date="2022-10-21T14:47: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C4B74B0"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Xinwei Li" w:date="2022-10-21T14:46:00Z"/>
                <w:rFonts w:ascii="Arial" w:eastAsia="宋体" w:hAnsi="Arial" w:cs="Arial"/>
                <w:color w:val="000000"/>
                <w:sz w:val="18"/>
                <w:szCs w:val="18"/>
                <w:lang w:eastAsia="zh-CN"/>
              </w:rPr>
            </w:pPr>
            <w:ins w:id="330" w:author="Xinwei Li" w:date="2022-10-21T14:46:00Z">
              <w:r w:rsidRPr="00FD5C6A">
                <w:rPr>
                  <w:rFonts w:ascii="Arial" w:eastAsia="宋体" w:hAnsi="Arial" w:cs="Arial"/>
                  <w:color w:val="000000"/>
                  <w:sz w:val="18"/>
                  <w:szCs w:val="18"/>
                  <w:lang w:eastAsia="zh-CN"/>
                </w:rPr>
                <w:t>Class E</w:t>
              </w:r>
            </w:ins>
          </w:p>
        </w:tc>
        <w:tc>
          <w:tcPr>
            <w:tcW w:w="957" w:type="dxa"/>
            <w:tcBorders>
              <w:top w:val="nil"/>
              <w:left w:val="nil"/>
              <w:bottom w:val="single" w:sz="8" w:space="0" w:color="auto"/>
              <w:right w:val="nil"/>
            </w:tcBorders>
            <w:shd w:val="clear" w:color="auto" w:fill="auto"/>
            <w:noWrap/>
            <w:vAlign w:val="center"/>
            <w:hideMark/>
            <w:tcPrChange w:id="331" w:author="Xinwei Li" w:date="2022-10-21T14:47:00Z">
              <w:tcPr>
                <w:tcW w:w="944" w:type="dxa"/>
                <w:tcBorders>
                  <w:top w:val="nil"/>
                  <w:left w:val="nil"/>
                  <w:bottom w:val="single" w:sz="8" w:space="0" w:color="auto"/>
                  <w:right w:val="nil"/>
                </w:tcBorders>
                <w:shd w:val="clear" w:color="auto" w:fill="auto"/>
                <w:noWrap/>
                <w:vAlign w:val="center"/>
                <w:hideMark/>
              </w:tcPr>
            </w:tcPrChange>
          </w:tcPr>
          <w:p w14:paraId="25C87EAC"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Xinwei Li" w:date="2022-10-21T14:46:00Z"/>
                <w:rFonts w:ascii="Arial" w:eastAsia="宋体" w:hAnsi="Arial" w:cs="Arial"/>
                <w:color w:val="000000"/>
                <w:sz w:val="18"/>
                <w:szCs w:val="18"/>
                <w:lang w:eastAsia="zh-CN"/>
              </w:rPr>
            </w:pPr>
            <w:ins w:id="333" w:author="Xinwei Li" w:date="2022-10-21T14:46:00Z">
              <w:r w:rsidRPr="00FD5C6A">
                <w:rPr>
                  <w:rFonts w:ascii="Arial" w:eastAsia="宋体" w:hAnsi="Arial" w:cs="Arial"/>
                  <w:color w:val="000000"/>
                  <w:sz w:val="18"/>
                  <w:szCs w:val="18"/>
                  <w:lang w:eastAsia="zh-CN"/>
                </w:rPr>
                <w:t xml:space="preserve">　</w:t>
              </w:r>
            </w:ins>
          </w:p>
        </w:tc>
        <w:tc>
          <w:tcPr>
            <w:tcW w:w="957" w:type="dxa"/>
            <w:tcBorders>
              <w:top w:val="nil"/>
              <w:left w:val="nil"/>
              <w:bottom w:val="single" w:sz="8" w:space="0" w:color="auto"/>
              <w:right w:val="nil"/>
            </w:tcBorders>
            <w:shd w:val="clear" w:color="auto" w:fill="auto"/>
            <w:noWrap/>
            <w:vAlign w:val="center"/>
            <w:hideMark/>
            <w:tcPrChange w:id="334" w:author="Xinwei Li" w:date="2022-10-21T14:47:00Z">
              <w:tcPr>
                <w:tcW w:w="944" w:type="dxa"/>
                <w:tcBorders>
                  <w:top w:val="nil"/>
                  <w:left w:val="nil"/>
                  <w:bottom w:val="single" w:sz="8" w:space="0" w:color="auto"/>
                  <w:right w:val="nil"/>
                </w:tcBorders>
                <w:shd w:val="clear" w:color="auto" w:fill="auto"/>
                <w:noWrap/>
                <w:vAlign w:val="center"/>
                <w:hideMark/>
              </w:tcPr>
            </w:tcPrChange>
          </w:tcPr>
          <w:p w14:paraId="17B05458"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Xinwei Li" w:date="2022-10-21T14:46:00Z"/>
                <w:rFonts w:ascii="Arial" w:eastAsia="宋体" w:hAnsi="Arial" w:cs="Arial"/>
                <w:color w:val="000000"/>
                <w:sz w:val="18"/>
                <w:szCs w:val="18"/>
                <w:lang w:eastAsia="zh-CN"/>
              </w:rPr>
            </w:pPr>
            <w:ins w:id="336" w:author="Xinwei Li" w:date="2022-10-21T14:46:00Z">
              <w:r w:rsidRPr="00FD5C6A">
                <w:rPr>
                  <w:rFonts w:ascii="Arial" w:eastAsia="宋体" w:hAnsi="Arial" w:cs="Arial"/>
                  <w:color w:val="000000"/>
                  <w:sz w:val="18"/>
                  <w:szCs w:val="18"/>
                  <w:lang w:eastAsia="zh-CN"/>
                </w:rPr>
                <w:t xml:space="preserve">　</w:t>
              </w:r>
            </w:ins>
          </w:p>
        </w:tc>
        <w:tc>
          <w:tcPr>
            <w:tcW w:w="957" w:type="dxa"/>
            <w:tcBorders>
              <w:top w:val="nil"/>
              <w:left w:val="nil"/>
              <w:bottom w:val="single" w:sz="8" w:space="0" w:color="auto"/>
              <w:right w:val="single" w:sz="8" w:space="0" w:color="auto"/>
            </w:tcBorders>
            <w:shd w:val="clear" w:color="auto" w:fill="auto"/>
            <w:noWrap/>
            <w:vAlign w:val="center"/>
            <w:hideMark/>
            <w:tcPrChange w:id="337" w:author="Xinwei Li" w:date="2022-10-21T14:47:00Z">
              <w:tcPr>
                <w:tcW w:w="944" w:type="dxa"/>
                <w:tcBorders>
                  <w:top w:val="nil"/>
                  <w:left w:val="nil"/>
                  <w:bottom w:val="single" w:sz="8" w:space="0" w:color="auto"/>
                  <w:right w:val="single" w:sz="8" w:space="0" w:color="auto"/>
                </w:tcBorders>
                <w:shd w:val="clear" w:color="auto" w:fill="auto"/>
                <w:noWrap/>
                <w:vAlign w:val="center"/>
                <w:hideMark/>
              </w:tcPr>
            </w:tcPrChange>
          </w:tcPr>
          <w:p w14:paraId="62A06EDC"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Xinwei Li" w:date="2022-10-21T14:46:00Z"/>
                <w:rFonts w:ascii="Arial" w:eastAsia="宋体" w:hAnsi="Arial" w:cs="Arial"/>
                <w:color w:val="000000"/>
                <w:sz w:val="18"/>
                <w:szCs w:val="18"/>
                <w:lang w:eastAsia="zh-CN"/>
              </w:rPr>
            </w:pPr>
            <w:ins w:id="339" w:author="Xinwei Li" w:date="2022-10-21T14:46:00Z">
              <w:r w:rsidRPr="00FD5C6A">
                <w:rPr>
                  <w:rFonts w:ascii="Arial" w:eastAsia="宋体" w:hAnsi="Arial" w:cs="Arial"/>
                  <w:color w:val="000000"/>
                  <w:sz w:val="18"/>
                  <w:szCs w:val="18"/>
                  <w:lang w:eastAsia="zh-CN"/>
                </w:rPr>
                <w:t xml:space="preserve">　</w:t>
              </w:r>
            </w:ins>
          </w:p>
        </w:tc>
        <w:tc>
          <w:tcPr>
            <w:tcW w:w="777" w:type="dxa"/>
            <w:tcBorders>
              <w:top w:val="nil"/>
              <w:left w:val="nil"/>
              <w:bottom w:val="nil"/>
              <w:right w:val="nil"/>
            </w:tcBorders>
            <w:shd w:val="clear" w:color="auto" w:fill="auto"/>
            <w:noWrap/>
            <w:vAlign w:val="center"/>
            <w:hideMark/>
            <w:tcPrChange w:id="340" w:author="Xinwei Li" w:date="2022-10-21T14:47:00Z">
              <w:tcPr>
                <w:tcW w:w="724" w:type="dxa"/>
                <w:tcBorders>
                  <w:top w:val="nil"/>
                  <w:left w:val="nil"/>
                  <w:bottom w:val="nil"/>
                  <w:right w:val="nil"/>
                </w:tcBorders>
                <w:shd w:val="clear" w:color="auto" w:fill="auto"/>
                <w:noWrap/>
                <w:vAlign w:val="center"/>
                <w:hideMark/>
              </w:tcPr>
            </w:tcPrChange>
          </w:tcPr>
          <w:p w14:paraId="3FC9E548"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Xinwei Li" w:date="2022-10-21T14:46:00Z"/>
                <w:rFonts w:ascii="Arial" w:eastAsia="宋体" w:hAnsi="Arial" w:cs="Arial"/>
                <w:color w:val="000000"/>
                <w:sz w:val="18"/>
                <w:szCs w:val="18"/>
                <w:lang w:eastAsia="zh-CN"/>
              </w:rPr>
            </w:pPr>
          </w:p>
        </w:tc>
        <w:tc>
          <w:tcPr>
            <w:tcW w:w="777" w:type="dxa"/>
            <w:tcBorders>
              <w:top w:val="nil"/>
              <w:left w:val="nil"/>
              <w:bottom w:val="nil"/>
              <w:right w:val="single" w:sz="8" w:space="0" w:color="auto"/>
            </w:tcBorders>
            <w:shd w:val="clear" w:color="auto" w:fill="auto"/>
            <w:noWrap/>
            <w:vAlign w:val="center"/>
            <w:hideMark/>
            <w:tcPrChange w:id="342" w:author="Xinwei Li" w:date="2022-10-21T14:47:00Z">
              <w:tcPr>
                <w:tcW w:w="724" w:type="dxa"/>
                <w:tcBorders>
                  <w:top w:val="nil"/>
                  <w:left w:val="nil"/>
                  <w:bottom w:val="nil"/>
                  <w:right w:val="single" w:sz="8" w:space="0" w:color="auto"/>
                </w:tcBorders>
                <w:shd w:val="clear" w:color="auto" w:fill="auto"/>
                <w:noWrap/>
                <w:vAlign w:val="center"/>
                <w:hideMark/>
              </w:tcPr>
            </w:tcPrChange>
          </w:tcPr>
          <w:p w14:paraId="3F6DE28F"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Xinwei Li" w:date="2022-10-21T14:46:00Z"/>
                <w:rFonts w:ascii="Arial" w:eastAsia="宋体" w:hAnsi="Arial" w:cs="Arial"/>
                <w:color w:val="000000"/>
                <w:sz w:val="18"/>
                <w:szCs w:val="18"/>
                <w:lang w:eastAsia="zh-CN"/>
              </w:rPr>
            </w:pPr>
            <w:ins w:id="344" w:author="Xinwei Li" w:date="2022-10-21T14:46:00Z">
              <w:r w:rsidRPr="00FD5C6A">
                <w:rPr>
                  <w:rFonts w:ascii="Arial" w:eastAsia="宋体" w:hAnsi="Arial" w:cs="Arial"/>
                  <w:color w:val="000000"/>
                  <w:sz w:val="18"/>
                  <w:szCs w:val="18"/>
                  <w:lang w:eastAsia="zh-CN"/>
                </w:rPr>
                <w:t xml:space="preserve">　</w:t>
              </w:r>
            </w:ins>
          </w:p>
        </w:tc>
      </w:tr>
      <w:tr w:rsidR="00FD5C6A" w:rsidRPr="00FD5C6A" w14:paraId="35F6E004" w14:textId="77777777" w:rsidTr="00FD5C6A">
        <w:trPr>
          <w:trHeight w:val="255"/>
          <w:jc w:val="center"/>
          <w:ins w:id="345" w:author="Xinwei Li" w:date="2022-10-21T14:46:00Z"/>
          <w:trPrChange w:id="346" w:author="Xinwei Li" w:date="2022-10-21T14:4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47" w:author="Xinwei Li" w:date="2022-10-21T14:47:00Z">
              <w:tcPr>
                <w:tcW w:w="1060" w:type="dxa"/>
                <w:tcBorders>
                  <w:top w:val="nil"/>
                  <w:left w:val="single" w:sz="8" w:space="0" w:color="auto"/>
                  <w:bottom w:val="nil"/>
                  <w:right w:val="single" w:sz="8" w:space="0" w:color="auto"/>
                </w:tcBorders>
                <w:shd w:val="clear" w:color="auto" w:fill="auto"/>
                <w:noWrap/>
                <w:vAlign w:val="center"/>
                <w:hideMark/>
              </w:tcPr>
            </w:tcPrChange>
          </w:tcPr>
          <w:p w14:paraId="165AEA4D"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Xinwei Li" w:date="2022-10-21T14:46:00Z"/>
                <w:rFonts w:ascii="Arial" w:eastAsia="宋体" w:hAnsi="Arial" w:cs="Arial"/>
                <w:b/>
                <w:bCs/>
                <w:color w:val="000000"/>
                <w:sz w:val="18"/>
                <w:szCs w:val="18"/>
                <w:lang w:eastAsia="zh-CN"/>
              </w:rPr>
            </w:pPr>
            <w:ins w:id="349" w:author="Xinwei Li" w:date="2022-10-21T14:46:00Z">
              <w:r w:rsidRPr="00FD5C6A">
                <w:rPr>
                  <w:rFonts w:ascii="Arial" w:eastAsia="宋体" w:hAnsi="Arial" w:cs="Arial"/>
                  <w:b/>
                  <w:bCs/>
                  <w:color w:val="000000"/>
                  <w:sz w:val="18"/>
                  <w:szCs w:val="18"/>
                  <w:lang w:eastAsia="zh-CN"/>
                </w:rPr>
                <w:t>Overall</w:t>
              </w:r>
            </w:ins>
          </w:p>
        </w:tc>
        <w:tc>
          <w:tcPr>
            <w:tcW w:w="957" w:type="dxa"/>
            <w:tcBorders>
              <w:top w:val="nil"/>
              <w:left w:val="nil"/>
              <w:bottom w:val="nil"/>
              <w:right w:val="nil"/>
            </w:tcBorders>
            <w:shd w:val="clear" w:color="auto" w:fill="auto"/>
            <w:noWrap/>
            <w:vAlign w:val="center"/>
            <w:hideMark/>
            <w:tcPrChange w:id="350" w:author="Xinwei Li" w:date="2022-10-21T14:47:00Z">
              <w:tcPr>
                <w:tcW w:w="944" w:type="dxa"/>
                <w:tcBorders>
                  <w:top w:val="nil"/>
                  <w:left w:val="nil"/>
                  <w:bottom w:val="nil"/>
                  <w:right w:val="nil"/>
                </w:tcBorders>
                <w:shd w:val="clear" w:color="auto" w:fill="auto"/>
                <w:noWrap/>
                <w:vAlign w:val="center"/>
                <w:hideMark/>
              </w:tcPr>
            </w:tcPrChange>
          </w:tcPr>
          <w:p w14:paraId="38DB516F"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Xinwei Li" w:date="2022-10-21T14:46:00Z"/>
                <w:rFonts w:ascii="Arial" w:eastAsia="宋体" w:hAnsi="Arial" w:cs="Arial"/>
                <w:color w:val="000000"/>
                <w:sz w:val="18"/>
                <w:szCs w:val="18"/>
                <w:lang w:eastAsia="zh-CN"/>
              </w:rPr>
            </w:pPr>
            <w:ins w:id="352" w:author="Xinwei Li" w:date="2022-10-21T14:46:00Z">
              <w:r w:rsidRPr="00FD5C6A">
                <w:rPr>
                  <w:rFonts w:ascii="Arial" w:eastAsia="宋体" w:hAnsi="Arial" w:cs="Arial"/>
                  <w:color w:val="000000"/>
                  <w:sz w:val="18"/>
                  <w:szCs w:val="18"/>
                  <w:lang w:eastAsia="zh-CN"/>
                </w:rPr>
                <w:t>#VALUE!</w:t>
              </w:r>
            </w:ins>
          </w:p>
        </w:tc>
        <w:tc>
          <w:tcPr>
            <w:tcW w:w="957" w:type="dxa"/>
            <w:tcBorders>
              <w:top w:val="nil"/>
              <w:left w:val="nil"/>
              <w:bottom w:val="nil"/>
              <w:right w:val="nil"/>
            </w:tcBorders>
            <w:shd w:val="clear" w:color="auto" w:fill="auto"/>
            <w:noWrap/>
            <w:vAlign w:val="center"/>
            <w:hideMark/>
            <w:tcPrChange w:id="353" w:author="Xinwei Li" w:date="2022-10-21T14:47:00Z">
              <w:tcPr>
                <w:tcW w:w="944" w:type="dxa"/>
                <w:tcBorders>
                  <w:top w:val="nil"/>
                  <w:left w:val="nil"/>
                  <w:bottom w:val="nil"/>
                  <w:right w:val="nil"/>
                </w:tcBorders>
                <w:shd w:val="clear" w:color="auto" w:fill="auto"/>
                <w:noWrap/>
                <w:vAlign w:val="center"/>
                <w:hideMark/>
              </w:tcPr>
            </w:tcPrChange>
          </w:tcPr>
          <w:p w14:paraId="50CFD169"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Xinwei Li" w:date="2022-10-21T14:46:00Z"/>
                <w:rFonts w:ascii="Arial" w:eastAsia="宋体" w:hAnsi="Arial" w:cs="Arial"/>
                <w:color w:val="000000"/>
                <w:sz w:val="18"/>
                <w:szCs w:val="18"/>
                <w:lang w:eastAsia="zh-CN"/>
              </w:rPr>
            </w:pPr>
            <w:ins w:id="355" w:author="Xinwei Li" w:date="2022-10-21T14:46:00Z">
              <w:r w:rsidRPr="00FD5C6A">
                <w:rPr>
                  <w:rFonts w:ascii="Arial" w:eastAsia="宋体" w:hAnsi="Arial" w:cs="Arial"/>
                  <w:color w:val="000000"/>
                  <w:sz w:val="18"/>
                  <w:szCs w:val="18"/>
                  <w:lang w:eastAsia="zh-CN"/>
                </w:rPr>
                <w:t>#VALUE!</w:t>
              </w:r>
            </w:ins>
          </w:p>
        </w:tc>
        <w:tc>
          <w:tcPr>
            <w:tcW w:w="957" w:type="dxa"/>
            <w:tcBorders>
              <w:top w:val="nil"/>
              <w:left w:val="nil"/>
              <w:bottom w:val="nil"/>
              <w:right w:val="single" w:sz="8" w:space="0" w:color="auto"/>
            </w:tcBorders>
            <w:shd w:val="clear" w:color="auto" w:fill="auto"/>
            <w:noWrap/>
            <w:vAlign w:val="center"/>
            <w:hideMark/>
            <w:tcPrChange w:id="356" w:author="Xinwei Li" w:date="2022-10-21T14:47:00Z">
              <w:tcPr>
                <w:tcW w:w="944" w:type="dxa"/>
                <w:tcBorders>
                  <w:top w:val="nil"/>
                  <w:left w:val="nil"/>
                  <w:bottom w:val="nil"/>
                  <w:right w:val="single" w:sz="8" w:space="0" w:color="auto"/>
                </w:tcBorders>
                <w:shd w:val="clear" w:color="auto" w:fill="auto"/>
                <w:noWrap/>
                <w:vAlign w:val="center"/>
                <w:hideMark/>
              </w:tcPr>
            </w:tcPrChange>
          </w:tcPr>
          <w:p w14:paraId="4FA18AED"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Xinwei Li" w:date="2022-10-21T14:46:00Z"/>
                <w:rFonts w:ascii="Arial" w:eastAsia="宋体" w:hAnsi="Arial" w:cs="Arial"/>
                <w:color w:val="000000"/>
                <w:sz w:val="18"/>
                <w:szCs w:val="18"/>
                <w:lang w:eastAsia="zh-CN"/>
              </w:rPr>
            </w:pPr>
            <w:ins w:id="358" w:author="Xinwei Li" w:date="2022-10-21T14:46:00Z">
              <w:r w:rsidRPr="00FD5C6A">
                <w:rPr>
                  <w:rFonts w:ascii="Arial" w:eastAsia="宋体" w:hAnsi="Arial" w:cs="Arial"/>
                  <w:color w:val="000000"/>
                  <w:sz w:val="18"/>
                  <w:szCs w:val="18"/>
                  <w:lang w:eastAsia="zh-CN"/>
                </w:rPr>
                <w:t>#VALUE!</w:t>
              </w:r>
            </w:ins>
          </w:p>
        </w:tc>
        <w:tc>
          <w:tcPr>
            <w:tcW w:w="777" w:type="dxa"/>
            <w:tcBorders>
              <w:top w:val="single" w:sz="8" w:space="0" w:color="auto"/>
              <w:left w:val="nil"/>
              <w:bottom w:val="nil"/>
              <w:right w:val="nil"/>
            </w:tcBorders>
            <w:shd w:val="clear" w:color="auto" w:fill="auto"/>
            <w:noWrap/>
            <w:vAlign w:val="center"/>
            <w:hideMark/>
            <w:tcPrChange w:id="359" w:author="Xinwei Li" w:date="2022-10-21T14:47:00Z">
              <w:tcPr>
                <w:tcW w:w="724" w:type="dxa"/>
                <w:tcBorders>
                  <w:top w:val="single" w:sz="8" w:space="0" w:color="auto"/>
                  <w:left w:val="nil"/>
                  <w:bottom w:val="nil"/>
                  <w:right w:val="nil"/>
                </w:tcBorders>
                <w:shd w:val="clear" w:color="auto" w:fill="auto"/>
                <w:noWrap/>
                <w:vAlign w:val="center"/>
                <w:hideMark/>
              </w:tcPr>
            </w:tcPrChange>
          </w:tcPr>
          <w:p w14:paraId="035B8184"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Xinwei Li" w:date="2022-10-21T14:46:00Z"/>
                <w:rFonts w:ascii="Arial" w:eastAsia="宋体" w:hAnsi="Arial" w:cs="Arial"/>
                <w:color w:val="000000"/>
                <w:sz w:val="18"/>
                <w:szCs w:val="18"/>
                <w:lang w:eastAsia="zh-CN"/>
              </w:rPr>
            </w:pPr>
            <w:ins w:id="361" w:author="Xinwei Li" w:date="2022-10-21T14:46:00Z">
              <w:r w:rsidRPr="00FD5C6A">
                <w:rPr>
                  <w:rFonts w:ascii="Arial" w:eastAsia="宋体" w:hAnsi="Arial" w:cs="Arial"/>
                  <w:color w:val="000000"/>
                  <w:sz w:val="18"/>
                  <w:szCs w:val="18"/>
                  <w:lang w:eastAsia="zh-CN"/>
                </w:rPr>
                <w:t>#NUM!</w:t>
              </w:r>
            </w:ins>
          </w:p>
        </w:tc>
        <w:tc>
          <w:tcPr>
            <w:tcW w:w="777" w:type="dxa"/>
            <w:tcBorders>
              <w:top w:val="single" w:sz="8" w:space="0" w:color="auto"/>
              <w:left w:val="nil"/>
              <w:bottom w:val="nil"/>
              <w:right w:val="single" w:sz="8" w:space="0" w:color="auto"/>
            </w:tcBorders>
            <w:shd w:val="clear" w:color="auto" w:fill="auto"/>
            <w:noWrap/>
            <w:vAlign w:val="center"/>
            <w:hideMark/>
            <w:tcPrChange w:id="362" w:author="Xinwei Li" w:date="2022-10-21T14:47:00Z">
              <w:tcPr>
                <w:tcW w:w="724" w:type="dxa"/>
                <w:tcBorders>
                  <w:top w:val="single" w:sz="8" w:space="0" w:color="auto"/>
                  <w:left w:val="nil"/>
                  <w:bottom w:val="nil"/>
                  <w:right w:val="single" w:sz="8" w:space="0" w:color="auto"/>
                </w:tcBorders>
                <w:shd w:val="clear" w:color="auto" w:fill="auto"/>
                <w:noWrap/>
                <w:vAlign w:val="center"/>
                <w:hideMark/>
              </w:tcPr>
            </w:tcPrChange>
          </w:tcPr>
          <w:p w14:paraId="68844924"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Xinwei Li" w:date="2022-10-21T14:46:00Z"/>
                <w:rFonts w:ascii="Arial" w:eastAsia="宋体" w:hAnsi="Arial" w:cs="Arial"/>
                <w:color w:val="000000"/>
                <w:sz w:val="18"/>
                <w:szCs w:val="18"/>
                <w:lang w:eastAsia="zh-CN"/>
              </w:rPr>
            </w:pPr>
            <w:ins w:id="364" w:author="Xinwei Li" w:date="2022-10-21T14:46:00Z">
              <w:r w:rsidRPr="00FD5C6A">
                <w:rPr>
                  <w:rFonts w:ascii="Arial" w:eastAsia="宋体" w:hAnsi="Arial" w:cs="Arial"/>
                  <w:color w:val="000000"/>
                  <w:sz w:val="18"/>
                  <w:szCs w:val="18"/>
                  <w:lang w:eastAsia="zh-CN"/>
                </w:rPr>
                <w:t>#NUM!</w:t>
              </w:r>
            </w:ins>
          </w:p>
        </w:tc>
      </w:tr>
      <w:tr w:rsidR="00FD5C6A" w:rsidRPr="00FD5C6A" w14:paraId="7BD34F08" w14:textId="77777777" w:rsidTr="00FD5C6A">
        <w:trPr>
          <w:trHeight w:val="255"/>
          <w:jc w:val="center"/>
          <w:ins w:id="365" w:author="Xinwei Li" w:date="2022-10-21T14:46:00Z"/>
          <w:trPrChange w:id="366" w:author="Xinwei Li" w:date="2022-10-21T14:48:00Z">
            <w:trPr>
              <w:trHeight w:val="255"/>
            </w:trPr>
          </w:trPrChange>
        </w:trPr>
        <w:tc>
          <w:tcPr>
            <w:tcW w:w="1060" w:type="dxa"/>
            <w:tcBorders>
              <w:top w:val="single" w:sz="8" w:space="0" w:color="auto"/>
              <w:left w:val="single" w:sz="8" w:space="0" w:color="auto"/>
              <w:right w:val="single" w:sz="8" w:space="0" w:color="auto"/>
            </w:tcBorders>
            <w:shd w:val="clear" w:color="auto" w:fill="auto"/>
            <w:noWrap/>
            <w:vAlign w:val="center"/>
            <w:hideMark/>
            <w:tcPrChange w:id="367" w:author="Xinwei Li" w:date="2022-10-21T14:48: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AFCCF8B"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Xinwei Li" w:date="2022-10-21T14:46:00Z"/>
                <w:rFonts w:ascii="Arial" w:eastAsia="宋体" w:hAnsi="Arial" w:cs="Arial"/>
                <w:color w:val="000000"/>
                <w:sz w:val="18"/>
                <w:szCs w:val="18"/>
                <w:lang w:eastAsia="zh-CN"/>
              </w:rPr>
            </w:pPr>
            <w:ins w:id="369" w:author="Xinwei Li" w:date="2022-10-21T14:46:00Z">
              <w:r w:rsidRPr="00FD5C6A">
                <w:rPr>
                  <w:rFonts w:ascii="Arial" w:eastAsia="宋体" w:hAnsi="Arial" w:cs="Arial"/>
                  <w:color w:val="000000"/>
                  <w:sz w:val="18"/>
                  <w:szCs w:val="18"/>
                  <w:lang w:eastAsia="zh-CN"/>
                </w:rPr>
                <w:t>Class D</w:t>
              </w:r>
            </w:ins>
          </w:p>
        </w:tc>
        <w:tc>
          <w:tcPr>
            <w:tcW w:w="957" w:type="dxa"/>
            <w:tcBorders>
              <w:top w:val="single" w:sz="8" w:space="0" w:color="auto"/>
              <w:left w:val="nil"/>
              <w:right w:val="nil"/>
            </w:tcBorders>
            <w:shd w:val="clear" w:color="auto" w:fill="auto"/>
            <w:noWrap/>
            <w:vAlign w:val="center"/>
            <w:hideMark/>
            <w:tcPrChange w:id="370" w:author="Xinwei Li" w:date="2022-10-21T14:48:00Z">
              <w:tcPr>
                <w:tcW w:w="944" w:type="dxa"/>
                <w:tcBorders>
                  <w:top w:val="single" w:sz="8" w:space="0" w:color="auto"/>
                  <w:left w:val="nil"/>
                  <w:bottom w:val="nil"/>
                  <w:right w:val="nil"/>
                </w:tcBorders>
                <w:shd w:val="clear" w:color="auto" w:fill="auto"/>
                <w:noWrap/>
                <w:vAlign w:val="center"/>
                <w:hideMark/>
              </w:tcPr>
            </w:tcPrChange>
          </w:tcPr>
          <w:p w14:paraId="2FB2FC63"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Xinwei Li" w:date="2022-10-21T14:46:00Z"/>
                <w:rFonts w:ascii="Arial" w:eastAsia="宋体" w:hAnsi="Arial" w:cs="Arial"/>
                <w:color w:val="000000"/>
                <w:sz w:val="18"/>
                <w:szCs w:val="18"/>
                <w:lang w:eastAsia="zh-CN"/>
              </w:rPr>
            </w:pPr>
            <w:ins w:id="372" w:author="Xinwei Li" w:date="2022-10-21T14:46:00Z">
              <w:r w:rsidRPr="00FD5C6A">
                <w:rPr>
                  <w:rFonts w:ascii="Arial" w:eastAsia="宋体" w:hAnsi="Arial" w:cs="Arial"/>
                  <w:color w:val="000000"/>
                  <w:sz w:val="18"/>
                  <w:szCs w:val="18"/>
                  <w:lang w:eastAsia="zh-CN"/>
                </w:rPr>
                <w:t>0.04%</w:t>
              </w:r>
            </w:ins>
          </w:p>
        </w:tc>
        <w:tc>
          <w:tcPr>
            <w:tcW w:w="957" w:type="dxa"/>
            <w:tcBorders>
              <w:top w:val="single" w:sz="8" w:space="0" w:color="auto"/>
              <w:left w:val="nil"/>
              <w:right w:val="nil"/>
            </w:tcBorders>
            <w:shd w:val="clear" w:color="auto" w:fill="auto"/>
            <w:noWrap/>
            <w:vAlign w:val="center"/>
            <w:hideMark/>
            <w:tcPrChange w:id="373" w:author="Xinwei Li" w:date="2022-10-21T14:48:00Z">
              <w:tcPr>
                <w:tcW w:w="944" w:type="dxa"/>
                <w:tcBorders>
                  <w:top w:val="single" w:sz="8" w:space="0" w:color="auto"/>
                  <w:left w:val="nil"/>
                  <w:bottom w:val="nil"/>
                  <w:right w:val="nil"/>
                </w:tcBorders>
                <w:shd w:val="clear" w:color="auto" w:fill="auto"/>
                <w:noWrap/>
                <w:vAlign w:val="center"/>
                <w:hideMark/>
              </w:tcPr>
            </w:tcPrChange>
          </w:tcPr>
          <w:p w14:paraId="0089233B"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Xinwei Li" w:date="2022-10-21T14:46:00Z"/>
                <w:rFonts w:ascii="Arial" w:eastAsia="宋体" w:hAnsi="Arial" w:cs="Arial"/>
                <w:color w:val="000000"/>
                <w:sz w:val="18"/>
                <w:szCs w:val="18"/>
                <w:lang w:eastAsia="zh-CN"/>
              </w:rPr>
            </w:pPr>
            <w:ins w:id="375" w:author="Xinwei Li" w:date="2022-10-21T14:46:00Z">
              <w:r w:rsidRPr="00FD5C6A">
                <w:rPr>
                  <w:rFonts w:ascii="Arial" w:eastAsia="宋体" w:hAnsi="Arial" w:cs="Arial"/>
                  <w:color w:val="000000"/>
                  <w:sz w:val="18"/>
                  <w:szCs w:val="18"/>
                  <w:lang w:eastAsia="zh-CN"/>
                </w:rPr>
                <w:t>-0.19%</w:t>
              </w:r>
            </w:ins>
          </w:p>
        </w:tc>
        <w:tc>
          <w:tcPr>
            <w:tcW w:w="957" w:type="dxa"/>
            <w:tcBorders>
              <w:top w:val="single" w:sz="8" w:space="0" w:color="auto"/>
              <w:left w:val="nil"/>
              <w:right w:val="single" w:sz="8" w:space="0" w:color="auto"/>
            </w:tcBorders>
            <w:shd w:val="clear" w:color="auto" w:fill="auto"/>
            <w:noWrap/>
            <w:vAlign w:val="center"/>
            <w:hideMark/>
            <w:tcPrChange w:id="376" w:author="Xinwei Li" w:date="2022-10-21T14:48:00Z">
              <w:tcPr>
                <w:tcW w:w="944" w:type="dxa"/>
                <w:tcBorders>
                  <w:top w:val="single" w:sz="8" w:space="0" w:color="auto"/>
                  <w:left w:val="nil"/>
                  <w:bottom w:val="nil"/>
                  <w:right w:val="single" w:sz="8" w:space="0" w:color="auto"/>
                </w:tcBorders>
                <w:shd w:val="clear" w:color="auto" w:fill="auto"/>
                <w:noWrap/>
                <w:vAlign w:val="center"/>
                <w:hideMark/>
              </w:tcPr>
            </w:tcPrChange>
          </w:tcPr>
          <w:p w14:paraId="281949EE"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Xinwei Li" w:date="2022-10-21T14:46:00Z"/>
                <w:rFonts w:ascii="Arial" w:eastAsia="宋体" w:hAnsi="Arial" w:cs="Arial"/>
                <w:color w:val="000000"/>
                <w:sz w:val="18"/>
                <w:szCs w:val="18"/>
                <w:lang w:eastAsia="zh-CN"/>
              </w:rPr>
            </w:pPr>
            <w:ins w:id="378" w:author="Xinwei Li" w:date="2022-10-21T14:46:00Z">
              <w:r w:rsidRPr="00FD5C6A">
                <w:rPr>
                  <w:rFonts w:ascii="Arial" w:eastAsia="宋体" w:hAnsi="Arial" w:cs="Arial"/>
                  <w:color w:val="000000"/>
                  <w:sz w:val="18"/>
                  <w:szCs w:val="18"/>
                  <w:lang w:eastAsia="zh-CN"/>
                </w:rPr>
                <w:t>0.02%</w:t>
              </w:r>
            </w:ins>
          </w:p>
        </w:tc>
        <w:tc>
          <w:tcPr>
            <w:tcW w:w="777" w:type="dxa"/>
            <w:tcBorders>
              <w:top w:val="single" w:sz="8" w:space="0" w:color="auto"/>
              <w:left w:val="nil"/>
              <w:right w:val="nil"/>
            </w:tcBorders>
            <w:shd w:val="clear" w:color="auto" w:fill="auto"/>
            <w:noWrap/>
            <w:vAlign w:val="center"/>
            <w:hideMark/>
            <w:tcPrChange w:id="379" w:author="Xinwei Li" w:date="2022-10-21T14:48:00Z">
              <w:tcPr>
                <w:tcW w:w="724" w:type="dxa"/>
                <w:tcBorders>
                  <w:top w:val="single" w:sz="8" w:space="0" w:color="auto"/>
                  <w:left w:val="nil"/>
                  <w:bottom w:val="nil"/>
                  <w:right w:val="nil"/>
                </w:tcBorders>
                <w:shd w:val="clear" w:color="auto" w:fill="auto"/>
                <w:noWrap/>
                <w:vAlign w:val="center"/>
                <w:hideMark/>
              </w:tcPr>
            </w:tcPrChange>
          </w:tcPr>
          <w:p w14:paraId="6D35EB7A"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Xinwei Li" w:date="2022-10-21T14:46:00Z"/>
                <w:rFonts w:ascii="Arial" w:eastAsia="宋体" w:hAnsi="Arial" w:cs="Arial"/>
                <w:color w:val="000000"/>
                <w:sz w:val="18"/>
                <w:szCs w:val="18"/>
                <w:lang w:eastAsia="zh-CN"/>
              </w:rPr>
            </w:pPr>
            <w:ins w:id="381" w:author="Xinwei Li" w:date="2022-10-21T14:46:00Z">
              <w:r w:rsidRPr="00FD5C6A">
                <w:rPr>
                  <w:rFonts w:ascii="Arial" w:eastAsia="宋体" w:hAnsi="Arial" w:cs="Arial"/>
                  <w:color w:val="000000"/>
                  <w:sz w:val="18"/>
                  <w:szCs w:val="18"/>
                  <w:lang w:eastAsia="zh-CN"/>
                </w:rPr>
                <w:t>101%</w:t>
              </w:r>
            </w:ins>
          </w:p>
        </w:tc>
        <w:tc>
          <w:tcPr>
            <w:tcW w:w="777" w:type="dxa"/>
            <w:tcBorders>
              <w:top w:val="single" w:sz="8" w:space="0" w:color="auto"/>
              <w:left w:val="nil"/>
              <w:right w:val="single" w:sz="8" w:space="0" w:color="auto"/>
            </w:tcBorders>
            <w:shd w:val="clear" w:color="auto" w:fill="auto"/>
            <w:noWrap/>
            <w:vAlign w:val="center"/>
            <w:hideMark/>
            <w:tcPrChange w:id="382" w:author="Xinwei Li" w:date="2022-10-21T14:48:00Z">
              <w:tcPr>
                <w:tcW w:w="724" w:type="dxa"/>
                <w:tcBorders>
                  <w:top w:val="single" w:sz="8" w:space="0" w:color="auto"/>
                  <w:left w:val="nil"/>
                  <w:bottom w:val="nil"/>
                  <w:right w:val="single" w:sz="8" w:space="0" w:color="auto"/>
                </w:tcBorders>
                <w:shd w:val="clear" w:color="auto" w:fill="auto"/>
                <w:noWrap/>
                <w:vAlign w:val="center"/>
                <w:hideMark/>
              </w:tcPr>
            </w:tcPrChange>
          </w:tcPr>
          <w:p w14:paraId="48979F9E"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Xinwei Li" w:date="2022-10-21T14:46:00Z"/>
                <w:rFonts w:ascii="Arial" w:eastAsia="宋体" w:hAnsi="Arial" w:cs="Arial"/>
                <w:color w:val="000000"/>
                <w:sz w:val="18"/>
                <w:szCs w:val="18"/>
                <w:lang w:eastAsia="zh-CN"/>
              </w:rPr>
            </w:pPr>
            <w:ins w:id="384" w:author="Xinwei Li" w:date="2022-10-21T14:46:00Z">
              <w:r w:rsidRPr="00FD5C6A">
                <w:rPr>
                  <w:rFonts w:ascii="Arial" w:eastAsia="宋体" w:hAnsi="Arial" w:cs="Arial"/>
                  <w:color w:val="000000"/>
                  <w:sz w:val="18"/>
                  <w:szCs w:val="18"/>
                  <w:lang w:eastAsia="zh-CN"/>
                </w:rPr>
                <w:t>100%</w:t>
              </w:r>
            </w:ins>
          </w:p>
        </w:tc>
      </w:tr>
      <w:tr w:rsidR="00FD5C6A" w:rsidRPr="00FD5C6A" w14:paraId="7506AFAB" w14:textId="77777777" w:rsidTr="00FD5C6A">
        <w:trPr>
          <w:trHeight w:val="255"/>
          <w:jc w:val="center"/>
          <w:ins w:id="385" w:author="Xinwei Li" w:date="2022-10-21T14:46:00Z"/>
          <w:trPrChange w:id="386" w:author="Xinwei Li" w:date="2022-10-21T14:48:00Z">
            <w:trPr>
              <w:trHeight w:val="255"/>
            </w:trPr>
          </w:trPrChange>
        </w:trPr>
        <w:tc>
          <w:tcPr>
            <w:tcW w:w="1060" w:type="dxa"/>
            <w:tcBorders>
              <w:top w:val="nil"/>
              <w:left w:val="single" w:sz="8" w:space="0" w:color="auto"/>
              <w:bottom w:val="single" w:sz="4" w:space="0" w:color="auto"/>
              <w:right w:val="single" w:sz="8" w:space="0" w:color="auto"/>
            </w:tcBorders>
            <w:shd w:val="clear" w:color="auto" w:fill="auto"/>
            <w:noWrap/>
            <w:vAlign w:val="center"/>
            <w:hideMark/>
            <w:tcPrChange w:id="387" w:author="Xinwei Li" w:date="2022-10-21T14:48:00Z">
              <w:tcPr>
                <w:tcW w:w="1060" w:type="dxa"/>
                <w:tcBorders>
                  <w:top w:val="nil"/>
                  <w:left w:val="single" w:sz="8" w:space="0" w:color="auto"/>
                  <w:bottom w:val="nil"/>
                  <w:right w:val="single" w:sz="8" w:space="0" w:color="auto"/>
                </w:tcBorders>
                <w:shd w:val="clear" w:color="auto" w:fill="auto"/>
                <w:noWrap/>
                <w:vAlign w:val="center"/>
                <w:hideMark/>
              </w:tcPr>
            </w:tcPrChange>
          </w:tcPr>
          <w:p w14:paraId="748BCF8D"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Xinwei Li" w:date="2022-10-21T14:46:00Z"/>
                <w:rFonts w:ascii="Arial" w:eastAsia="宋体" w:hAnsi="Arial" w:cs="Arial"/>
                <w:color w:val="000000"/>
                <w:sz w:val="18"/>
                <w:szCs w:val="18"/>
                <w:lang w:eastAsia="zh-CN"/>
              </w:rPr>
            </w:pPr>
            <w:ins w:id="389" w:author="Xinwei Li" w:date="2022-10-21T14:46:00Z">
              <w:r w:rsidRPr="00FD5C6A">
                <w:rPr>
                  <w:rFonts w:ascii="Arial" w:eastAsia="宋体" w:hAnsi="Arial" w:cs="Arial"/>
                  <w:color w:val="000000"/>
                  <w:sz w:val="18"/>
                  <w:szCs w:val="18"/>
                  <w:lang w:eastAsia="zh-CN"/>
                </w:rPr>
                <w:t>Class F</w:t>
              </w:r>
            </w:ins>
          </w:p>
        </w:tc>
        <w:tc>
          <w:tcPr>
            <w:tcW w:w="957" w:type="dxa"/>
            <w:tcBorders>
              <w:top w:val="nil"/>
              <w:left w:val="nil"/>
              <w:bottom w:val="single" w:sz="4" w:space="0" w:color="auto"/>
              <w:right w:val="nil"/>
            </w:tcBorders>
            <w:shd w:val="clear" w:color="auto" w:fill="auto"/>
            <w:noWrap/>
            <w:vAlign w:val="center"/>
            <w:hideMark/>
            <w:tcPrChange w:id="390" w:author="Xinwei Li" w:date="2022-10-21T14:48:00Z">
              <w:tcPr>
                <w:tcW w:w="944" w:type="dxa"/>
                <w:tcBorders>
                  <w:top w:val="nil"/>
                  <w:left w:val="nil"/>
                  <w:bottom w:val="nil"/>
                  <w:right w:val="nil"/>
                </w:tcBorders>
                <w:shd w:val="clear" w:color="auto" w:fill="auto"/>
                <w:noWrap/>
                <w:vAlign w:val="center"/>
                <w:hideMark/>
              </w:tcPr>
            </w:tcPrChange>
          </w:tcPr>
          <w:p w14:paraId="32A658EC"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Xinwei Li" w:date="2022-10-21T14:46:00Z"/>
                <w:rFonts w:ascii="Arial" w:eastAsia="宋体" w:hAnsi="Arial" w:cs="Arial"/>
                <w:color w:val="000000"/>
                <w:sz w:val="18"/>
                <w:szCs w:val="18"/>
                <w:lang w:eastAsia="zh-CN"/>
              </w:rPr>
            </w:pPr>
            <w:ins w:id="392" w:author="Xinwei Li" w:date="2022-10-21T14:46:00Z">
              <w:r w:rsidRPr="00FD5C6A">
                <w:rPr>
                  <w:rFonts w:ascii="Arial" w:eastAsia="宋体" w:hAnsi="Arial" w:cs="Arial"/>
                  <w:color w:val="000000"/>
                  <w:sz w:val="18"/>
                  <w:szCs w:val="18"/>
                  <w:lang w:eastAsia="zh-CN"/>
                </w:rPr>
                <w:t>#VALUE!</w:t>
              </w:r>
            </w:ins>
          </w:p>
        </w:tc>
        <w:tc>
          <w:tcPr>
            <w:tcW w:w="957" w:type="dxa"/>
            <w:tcBorders>
              <w:top w:val="nil"/>
              <w:left w:val="nil"/>
              <w:bottom w:val="single" w:sz="4" w:space="0" w:color="auto"/>
              <w:right w:val="nil"/>
            </w:tcBorders>
            <w:shd w:val="clear" w:color="auto" w:fill="auto"/>
            <w:noWrap/>
            <w:vAlign w:val="center"/>
            <w:hideMark/>
            <w:tcPrChange w:id="393" w:author="Xinwei Li" w:date="2022-10-21T14:48:00Z">
              <w:tcPr>
                <w:tcW w:w="944" w:type="dxa"/>
                <w:tcBorders>
                  <w:top w:val="nil"/>
                  <w:left w:val="nil"/>
                  <w:bottom w:val="nil"/>
                  <w:right w:val="nil"/>
                </w:tcBorders>
                <w:shd w:val="clear" w:color="auto" w:fill="auto"/>
                <w:noWrap/>
                <w:vAlign w:val="center"/>
                <w:hideMark/>
              </w:tcPr>
            </w:tcPrChange>
          </w:tcPr>
          <w:p w14:paraId="32AE2396"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Xinwei Li" w:date="2022-10-21T14:46:00Z"/>
                <w:rFonts w:ascii="Arial" w:eastAsia="宋体" w:hAnsi="Arial" w:cs="Arial"/>
                <w:color w:val="000000"/>
                <w:sz w:val="18"/>
                <w:szCs w:val="18"/>
                <w:lang w:eastAsia="zh-CN"/>
              </w:rPr>
            </w:pPr>
            <w:ins w:id="395" w:author="Xinwei Li" w:date="2022-10-21T14:46:00Z">
              <w:r w:rsidRPr="00FD5C6A">
                <w:rPr>
                  <w:rFonts w:ascii="Arial" w:eastAsia="宋体" w:hAnsi="Arial" w:cs="Arial"/>
                  <w:color w:val="000000"/>
                  <w:sz w:val="18"/>
                  <w:szCs w:val="18"/>
                  <w:lang w:eastAsia="zh-CN"/>
                </w:rPr>
                <w:t>#VALUE!</w:t>
              </w:r>
            </w:ins>
          </w:p>
        </w:tc>
        <w:tc>
          <w:tcPr>
            <w:tcW w:w="957" w:type="dxa"/>
            <w:tcBorders>
              <w:top w:val="nil"/>
              <w:left w:val="nil"/>
              <w:bottom w:val="single" w:sz="4" w:space="0" w:color="auto"/>
              <w:right w:val="single" w:sz="4" w:space="0" w:color="auto"/>
            </w:tcBorders>
            <w:shd w:val="clear" w:color="auto" w:fill="auto"/>
            <w:noWrap/>
            <w:vAlign w:val="center"/>
            <w:hideMark/>
            <w:tcPrChange w:id="396" w:author="Xinwei Li" w:date="2022-10-21T14:48:00Z">
              <w:tcPr>
                <w:tcW w:w="944" w:type="dxa"/>
                <w:tcBorders>
                  <w:top w:val="nil"/>
                  <w:left w:val="nil"/>
                  <w:bottom w:val="nil"/>
                  <w:right w:val="single" w:sz="4" w:space="0" w:color="auto"/>
                </w:tcBorders>
                <w:shd w:val="clear" w:color="auto" w:fill="auto"/>
                <w:noWrap/>
                <w:vAlign w:val="center"/>
                <w:hideMark/>
              </w:tcPr>
            </w:tcPrChange>
          </w:tcPr>
          <w:p w14:paraId="5D9800C4"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Xinwei Li" w:date="2022-10-21T14:46:00Z"/>
                <w:rFonts w:ascii="Arial" w:eastAsia="宋体" w:hAnsi="Arial" w:cs="Arial"/>
                <w:color w:val="000000"/>
                <w:sz w:val="18"/>
                <w:szCs w:val="18"/>
                <w:lang w:eastAsia="zh-CN"/>
              </w:rPr>
            </w:pPr>
            <w:ins w:id="398" w:author="Xinwei Li" w:date="2022-10-21T14:46:00Z">
              <w:r w:rsidRPr="00FD5C6A">
                <w:rPr>
                  <w:rFonts w:ascii="Arial" w:eastAsia="宋体" w:hAnsi="Arial" w:cs="Arial"/>
                  <w:color w:val="000000"/>
                  <w:sz w:val="18"/>
                  <w:szCs w:val="18"/>
                  <w:lang w:eastAsia="zh-CN"/>
                </w:rPr>
                <w:t>#VALUE!</w:t>
              </w:r>
            </w:ins>
          </w:p>
        </w:tc>
        <w:tc>
          <w:tcPr>
            <w:tcW w:w="777" w:type="dxa"/>
            <w:tcBorders>
              <w:top w:val="nil"/>
              <w:left w:val="nil"/>
              <w:bottom w:val="single" w:sz="4" w:space="0" w:color="auto"/>
              <w:right w:val="nil"/>
            </w:tcBorders>
            <w:shd w:val="clear" w:color="auto" w:fill="auto"/>
            <w:noWrap/>
            <w:vAlign w:val="center"/>
            <w:hideMark/>
            <w:tcPrChange w:id="399" w:author="Xinwei Li" w:date="2022-10-21T14:48:00Z">
              <w:tcPr>
                <w:tcW w:w="724" w:type="dxa"/>
                <w:tcBorders>
                  <w:top w:val="nil"/>
                  <w:left w:val="nil"/>
                  <w:bottom w:val="nil"/>
                  <w:right w:val="nil"/>
                </w:tcBorders>
                <w:shd w:val="clear" w:color="auto" w:fill="auto"/>
                <w:noWrap/>
                <w:vAlign w:val="center"/>
                <w:hideMark/>
              </w:tcPr>
            </w:tcPrChange>
          </w:tcPr>
          <w:p w14:paraId="2B623FCA"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Xinwei Li" w:date="2022-10-21T14:46:00Z"/>
                <w:rFonts w:ascii="Arial" w:eastAsia="宋体" w:hAnsi="Arial" w:cs="Arial"/>
                <w:color w:val="000000"/>
                <w:sz w:val="18"/>
                <w:szCs w:val="18"/>
                <w:lang w:eastAsia="zh-CN"/>
              </w:rPr>
            </w:pPr>
            <w:ins w:id="401" w:author="Xinwei Li" w:date="2022-10-21T14:46:00Z">
              <w:r w:rsidRPr="00FD5C6A">
                <w:rPr>
                  <w:rFonts w:ascii="Arial" w:eastAsia="宋体" w:hAnsi="Arial" w:cs="Arial"/>
                  <w:color w:val="000000"/>
                  <w:sz w:val="18"/>
                  <w:szCs w:val="18"/>
                  <w:lang w:eastAsia="zh-CN"/>
                </w:rPr>
                <w:t>#NUM!</w:t>
              </w:r>
            </w:ins>
          </w:p>
        </w:tc>
        <w:tc>
          <w:tcPr>
            <w:tcW w:w="777" w:type="dxa"/>
            <w:tcBorders>
              <w:top w:val="nil"/>
              <w:left w:val="nil"/>
              <w:bottom w:val="single" w:sz="4" w:space="0" w:color="auto"/>
              <w:right w:val="single" w:sz="8" w:space="0" w:color="auto"/>
            </w:tcBorders>
            <w:shd w:val="clear" w:color="auto" w:fill="auto"/>
            <w:noWrap/>
            <w:vAlign w:val="center"/>
            <w:hideMark/>
            <w:tcPrChange w:id="402" w:author="Xinwei Li" w:date="2022-10-21T14:48:00Z">
              <w:tcPr>
                <w:tcW w:w="724" w:type="dxa"/>
                <w:tcBorders>
                  <w:top w:val="nil"/>
                  <w:left w:val="nil"/>
                  <w:bottom w:val="nil"/>
                  <w:right w:val="single" w:sz="8" w:space="0" w:color="auto"/>
                </w:tcBorders>
                <w:shd w:val="clear" w:color="auto" w:fill="auto"/>
                <w:noWrap/>
                <w:vAlign w:val="center"/>
                <w:hideMark/>
              </w:tcPr>
            </w:tcPrChange>
          </w:tcPr>
          <w:p w14:paraId="7335E107" w14:textId="77777777" w:rsidR="00FD5C6A" w:rsidRPr="00FD5C6A" w:rsidRDefault="00FD5C6A" w:rsidP="00FD5C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Xinwei Li" w:date="2022-10-21T14:46:00Z"/>
                <w:rFonts w:ascii="Arial" w:eastAsia="宋体" w:hAnsi="Arial" w:cs="Arial"/>
                <w:color w:val="000000"/>
                <w:sz w:val="18"/>
                <w:szCs w:val="18"/>
                <w:lang w:eastAsia="zh-CN"/>
              </w:rPr>
            </w:pPr>
            <w:ins w:id="404" w:author="Xinwei Li" w:date="2022-10-21T14:46:00Z">
              <w:r w:rsidRPr="00FD5C6A">
                <w:rPr>
                  <w:rFonts w:ascii="Arial" w:eastAsia="宋体" w:hAnsi="Arial" w:cs="Arial"/>
                  <w:color w:val="000000"/>
                  <w:sz w:val="18"/>
                  <w:szCs w:val="18"/>
                  <w:lang w:eastAsia="zh-CN"/>
                </w:rPr>
                <w:t>#NUM!</w:t>
              </w:r>
            </w:ins>
          </w:p>
        </w:tc>
      </w:tr>
    </w:tbl>
    <w:p w14:paraId="557FBE02" w14:textId="0758AF17" w:rsidR="00FD5C6A" w:rsidRPr="00FD5C6A" w:rsidDel="00FD5C6A" w:rsidRDefault="00FD5C6A" w:rsidP="00FD5C6A">
      <w:pPr>
        <w:jc w:val="center"/>
        <w:rPr>
          <w:del w:id="405" w:author="Xinwei Li" w:date="2022-10-21T14:47:00Z"/>
          <w:lang w:val="en-CA"/>
        </w:rPr>
        <w:pPrChange w:id="406" w:author="Xinwei Li" w:date="2022-10-21T14:46:00Z">
          <w:pPr>
            <w:pStyle w:val="ae"/>
            <w:jc w:val="center"/>
          </w:pPr>
        </w:pPrChange>
      </w:pPr>
    </w:p>
    <w:tbl>
      <w:tblPr>
        <w:tblW w:w="5485" w:type="dxa"/>
        <w:jc w:val="center"/>
        <w:tblLook w:val="04A0" w:firstRow="1" w:lastRow="0" w:firstColumn="1" w:lastColumn="0" w:noHBand="0" w:noVBand="1"/>
      </w:tblPr>
      <w:tblGrid>
        <w:gridCol w:w="1060"/>
        <w:gridCol w:w="957"/>
        <w:gridCol w:w="957"/>
        <w:gridCol w:w="957"/>
        <w:gridCol w:w="777"/>
        <w:gridCol w:w="777"/>
      </w:tblGrid>
      <w:tr w:rsidR="00536771" w:rsidRPr="00536771" w:rsidDel="00FD5C6A" w14:paraId="16E98724" w14:textId="5108EFB5" w:rsidTr="00536771">
        <w:trPr>
          <w:trHeight w:val="255"/>
          <w:jc w:val="center"/>
          <w:del w:id="407" w:author="Xinwei Li" w:date="2022-10-21T14:47:00Z"/>
        </w:trPr>
        <w:tc>
          <w:tcPr>
            <w:tcW w:w="1060" w:type="dxa"/>
            <w:tcBorders>
              <w:top w:val="nil"/>
              <w:left w:val="nil"/>
              <w:bottom w:val="nil"/>
              <w:right w:val="nil"/>
            </w:tcBorders>
            <w:shd w:val="clear" w:color="auto" w:fill="auto"/>
            <w:noWrap/>
            <w:vAlign w:val="center"/>
            <w:hideMark/>
          </w:tcPr>
          <w:p w14:paraId="1D972925" w14:textId="2B9C8C89"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08" w:author="Xinwei Li" w:date="2022-10-21T14:47:00Z"/>
                <w:rFonts w:ascii="宋体" w:eastAsia="宋体" w:hAnsi="宋体" w:cs="宋体"/>
                <w:sz w:val="20"/>
                <w:szCs w:val="24"/>
                <w:lang w:eastAsia="zh-CN"/>
              </w:rPr>
            </w:pPr>
            <w:bookmarkStart w:id="409" w:name="_Ref116401144"/>
          </w:p>
        </w:tc>
        <w:tc>
          <w:tcPr>
            <w:tcW w:w="44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1244E3" w14:textId="2C83A2CA"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Xinwei Li" w:date="2022-10-21T14:47:00Z"/>
                <w:rFonts w:ascii="Arial" w:eastAsia="宋体" w:hAnsi="Arial" w:cs="Arial"/>
                <w:b/>
                <w:bCs/>
                <w:color w:val="000000"/>
                <w:sz w:val="18"/>
                <w:szCs w:val="18"/>
                <w:lang w:eastAsia="zh-CN"/>
              </w:rPr>
            </w:pPr>
            <w:del w:id="411" w:author="Xinwei Li" w:date="2022-10-21T14:47:00Z">
              <w:r w:rsidRPr="00536771" w:rsidDel="00FD5C6A">
                <w:rPr>
                  <w:rFonts w:ascii="Arial" w:eastAsia="宋体" w:hAnsi="Arial" w:cs="Arial"/>
                  <w:b/>
                  <w:bCs/>
                  <w:color w:val="000000"/>
                  <w:sz w:val="18"/>
                  <w:szCs w:val="18"/>
                  <w:lang w:eastAsia="zh-CN"/>
                </w:rPr>
                <w:delText xml:space="preserve">All Intra Main10 </w:delText>
              </w:r>
            </w:del>
          </w:p>
        </w:tc>
      </w:tr>
      <w:tr w:rsidR="00536771" w:rsidRPr="00536771" w:rsidDel="00FD5C6A" w14:paraId="15E958EA" w14:textId="36C2DD72" w:rsidTr="00536771">
        <w:trPr>
          <w:trHeight w:val="255"/>
          <w:jc w:val="center"/>
          <w:del w:id="412" w:author="Xinwei Li" w:date="2022-10-21T14:47:00Z"/>
        </w:trPr>
        <w:tc>
          <w:tcPr>
            <w:tcW w:w="1060" w:type="dxa"/>
            <w:tcBorders>
              <w:top w:val="nil"/>
              <w:left w:val="nil"/>
              <w:bottom w:val="nil"/>
              <w:right w:val="nil"/>
            </w:tcBorders>
            <w:shd w:val="clear" w:color="auto" w:fill="auto"/>
            <w:noWrap/>
            <w:vAlign w:val="center"/>
            <w:hideMark/>
          </w:tcPr>
          <w:p w14:paraId="17F23F48" w14:textId="5EE0C1CD"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Xinwei Li" w:date="2022-10-21T14:47:00Z"/>
                <w:rFonts w:ascii="Arial" w:eastAsia="宋体" w:hAnsi="Arial" w:cs="Arial"/>
                <w:b/>
                <w:bCs/>
                <w:color w:val="000000"/>
                <w:sz w:val="18"/>
                <w:szCs w:val="18"/>
                <w:lang w:eastAsia="zh-CN"/>
              </w:rPr>
            </w:pPr>
          </w:p>
        </w:tc>
        <w:tc>
          <w:tcPr>
            <w:tcW w:w="44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726068" w14:textId="612DD7F6"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 w:author="Xinwei Li" w:date="2022-10-21T14:47:00Z"/>
                <w:rFonts w:ascii="Arial" w:eastAsia="宋体" w:hAnsi="Arial" w:cs="Arial"/>
                <w:b/>
                <w:bCs/>
                <w:color w:val="000000"/>
                <w:sz w:val="18"/>
                <w:szCs w:val="18"/>
                <w:lang w:eastAsia="zh-CN"/>
              </w:rPr>
            </w:pPr>
            <w:del w:id="415" w:author="Xinwei Li" w:date="2022-10-21T14:47:00Z">
              <w:r w:rsidRPr="00536771" w:rsidDel="00FD5C6A">
                <w:rPr>
                  <w:rFonts w:ascii="Arial" w:eastAsia="宋体" w:hAnsi="Arial" w:cs="Arial"/>
                  <w:b/>
                  <w:bCs/>
                  <w:color w:val="000000"/>
                  <w:sz w:val="18"/>
                  <w:szCs w:val="18"/>
                  <w:lang w:eastAsia="zh-CN"/>
                </w:rPr>
                <w:delText>Over ECM-6.0</w:delText>
              </w:r>
            </w:del>
          </w:p>
        </w:tc>
      </w:tr>
      <w:tr w:rsidR="00536771" w:rsidRPr="00536771" w:rsidDel="00FD5C6A" w14:paraId="47BD88EA" w14:textId="2552EAC5" w:rsidTr="00536771">
        <w:trPr>
          <w:trHeight w:val="255"/>
          <w:jc w:val="center"/>
          <w:del w:id="416" w:author="Xinwei Li" w:date="2022-10-21T14:47:00Z"/>
        </w:trPr>
        <w:tc>
          <w:tcPr>
            <w:tcW w:w="1060" w:type="dxa"/>
            <w:tcBorders>
              <w:top w:val="nil"/>
              <w:left w:val="nil"/>
              <w:bottom w:val="nil"/>
              <w:right w:val="nil"/>
            </w:tcBorders>
            <w:shd w:val="clear" w:color="auto" w:fill="auto"/>
            <w:noWrap/>
            <w:vAlign w:val="center"/>
            <w:hideMark/>
          </w:tcPr>
          <w:p w14:paraId="3404C866" w14:textId="6CB63986"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 w:author="Xinwei Li" w:date="2022-10-21T14:47:00Z"/>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3688BE28" w14:textId="489ABD20"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 w:author="Xinwei Li" w:date="2022-10-21T14:47:00Z"/>
                <w:rFonts w:ascii="Arial" w:eastAsia="宋体" w:hAnsi="Arial" w:cs="Arial"/>
                <w:color w:val="000000"/>
                <w:sz w:val="18"/>
                <w:szCs w:val="18"/>
                <w:lang w:eastAsia="zh-CN"/>
              </w:rPr>
            </w:pPr>
            <w:del w:id="419" w:author="Xinwei Li" w:date="2022-10-21T14:47:00Z">
              <w:r w:rsidRPr="00536771" w:rsidDel="00FD5C6A">
                <w:rPr>
                  <w:rFonts w:ascii="Arial" w:eastAsia="宋体" w:hAnsi="Arial" w:cs="Arial"/>
                  <w:color w:val="000000"/>
                  <w:sz w:val="18"/>
                  <w:szCs w:val="18"/>
                  <w:lang w:eastAsia="zh-CN"/>
                </w:rPr>
                <w:delText>Y</w:delText>
              </w:r>
            </w:del>
          </w:p>
        </w:tc>
        <w:tc>
          <w:tcPr>
            <w:tcW w:w="957" w:type="dxa"/>
            <w:tcBorders>
              <w:top w:val="nil"/>
              <w:left w:val="nil"/>
              <w:bottom w:val="single" w:sz="8" w:space="0" w:color="auto"/>
              <w:right w:val="nil"/>
            </w:tcBorders>
            <w:shd w:val="clear" w:color="auto" w:fill="auto"/>
            <w:noWrap/>
            <w:vAlign w:val="center"/>
            <w:hideMark/>
          </w:tcPr>
          <w:p w14:paraId="36F3DAD9" w14:textId="514F19ED"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 w:author="Xinwei Li" w:date="2022-10-21T14:47:00Z"/>
                <w:rFonts w:ascii="Arial" w:eastAsia="宋体" w:hAnsi="Arial" w:cs="Arial"/>
                <w:color w:val="000000"/>
                <w:sz w:val="18"/>
                <w:szCs w:val="18"/>
                <w:lang w:eastAsia="zh-CN"/>
              </w:rPr>
            </w:pPr>
            <w:del w:id="421" w:author="Xinwei Li" w:date="2022-10-21T14:47:00Z">
              <w:r w:rsidRPr="00536771" w:rsidDel="00FD5C6A">
                <w:rPr>
                  <w:rFonts w:ascii="Arial" w:eastAsia="宋体" w:hAnsi="Arial" w:cs="Arial"/>
                  <w:color w:val="000000"/>
                  <w:sz w:val="18"/>
                  <w:szCs w:val="18"/>
                  <w:lang w:eastAsia="zh-CN"/>
                </w:rPr>
                <w:delText>U</w:delText>
              </w:r>
            </w:del>
          </w:p>
        </w:tc>
        <w:tc>
          <w:tcPr>
            <w:tcW w:w="957" w:type="dxa"/>
            <w:tcBorders>
              <w:top w:val="nil"/>
              <w:left w:val="nil"/>
              <w:bottom w:val="single" w:sz="8" w:space="0" w:color="auto"/>
              <w:right w:val="single" w:sz="4" w:space="0" w:color="auto"/>
            </w:tcBorders>
            <w:shd w:val="clear" w:color="auto" w:fill="auto"/>
            <w:noWrap/>
            <w:vAlign w:val="center"/>
            <w:hideMark/>
          </w:tcPr>
          <w:p w14:paraId="441F9A43" w14:textId="101CD076"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 w:author="Xinwei Li" w:date="2022-10-21T14:47:00Z"/>
                <w:rFonts w:ascii="Arial" w:eastAsia="宋体" w:hAnsi="Arial" w:cs="Arial"/>
                <w:color w:val="000000"/>
                <w:sz w:val="18"/>
                <w:szCs w:val="18"/>
                <w:lang w:eastAsia="zh-CN"/>
              </w:rPr>
            </w:pPr>
            <w:del w:id="423" w:author="Xinwei Li" w:date="2022-10-21T14:47:00Z">
              <w:r w:rsidRPr="00536771" w:rsidDel="00FD5C6A">
                <w:rPr>
                  <w:rFonts w:ascii="Arial" w:eastAsia="宋体" w:hAnsi="Arial" w:cs="Arial"/>
                  <w:color w:val="000000"/>
                  <w:sz w:val="18"/>
                  <w:szCs w:val="18"/>
                  <w:lang w:eastAsia="zh-CN"/>
                </w:rPr>
                <w:delText>V</w:delText>
              </w:r>
            </w:del>
          </w:p>
        </w:tc>
        <w:tc>
          <w:tcPr>
            <w:tcW w:w="777" w:type="dxa"/>
            <w:tcBorders>
              <w:top w:val="nil"/>
              <w:left w:val="nil"/>
              <w:bottom w:val="single" w:sz="8" w:space="0" w:color="auto"/>
              <w:right w:val="nil"/>
            </w:tcBorders>
            <w:shd w:val="clear" w:color="auto" w:fill="auto"/>
            <w:noWrap/>
            <w:vAlign w:val="center"/>
            <w:hideMark/>
          </w:tcPr>
          <w:p w14:paraId="0B6DD79B" w14:textId="1640503A"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Xinwei Li" w:date="2022-10-21T14:47:00Z"/>
                <w:rFonts w:ascii="Arial" w:eastAsia="宋体" w:hAnsi="Arial" w:cs="Arial"/>
                <w:color w:val="000000"/>
                <w:sz w:val="18"/>
                <w:szCs w:val="18"/>
                <w:lang w:eastAsia="zh-CN"/>
              </w:rPr>
            </w:pPr>
            <w:del w:id="425" w:author="Xinwei Li" w:date="2022-10-21T14:47:00Z">
              <w:r w:rsidRPr="00536771" w:rsidDel="00FD5C6A">
                <w:rPr>
                  <w:rFonts w:ascii="Arial" w:eastAsia="宋体" w:hAnsi="Arial" w:cs="Arial"/>
                  <w:color w:val="000000"/>
                  <w:sz w:val="18"/>
                  <w:szCs w:val="18"/>
                  <w:lang w:eastAsia="zh-CN"/>
                </w:rPr>
                <w:delText>EncT</w:delText>
              </w:r>
            </w:del>
          </w:p>
        </w:tc>
        <w:tc>
          <w:tcPr>
            <w:tcW w:w="777" w:type="dxa"/>
            <w:tcBorders>
              <w:top w:val="nil"/>
              <w:left w:val="nil"/>
              <w:bottom w:val="single" w:sz="8" w:space="0" w:color="auto"/>
              <w:right w:val="single" w:sz="8" w:space="0" w:color="auto"/>
            </w:tcBorders>
            <w:shd w:val="clear" w:color="auto" w:fill="auto"/>
            <w:noWrap/>
            <w:vAlign w:val="center"/>
            <w:hideMark/>
          </w:tcPr>
          <w:p w14:paraId="0FF511EE" w14:textId="438A224E"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 w:author="Xinwei Li" w:date="2022-10-21T14:47:00Z"/>
                <w:rFonts w:ascii="Arial" w:eastAsia="宋体" w:hAnsi="Arial" w:cs="Arial"/>
                <w:color w:val="000000"/>
                <w:sz w:val="18"/>
                <w:szCs w:val="18"/>
                <w:lang w:eastAsia="zh-CN"/>
              </w:rPr>
            </w:pPr>
            <w:del w:id="427" w:author="Xinwei Li" w:date="2022-10-21T14:47:00Z">
              <w:r w:rsidRPr="00536771" w:rsidDel="00FD5C6A">
                <w:rPr>
                  <w:rFonts w:ascii="Arial" w:eastAsia="宋体" w:hAnsi="Arial" w:cs="Arial"/>
                  <w:color w:val="000000"/>
                  <w:sz w:val="18"/>
                  <w:szCs w:val="18"/>
                  <w:lang w:eastAsia="zh-CN"/>
                </w:rPr>
                <w:delText>DecT</w:delText>
              </w:r>
            </w:del>
          </w:p>
        </w:tc>
      </w:tr>
      <w:tr w:rsidR="007D0234" w:rsidRPr="00536771" w:rsidDel="00FD5C6A" w14:paraId="37B5662C" w14:textId="60D3FC4F" w:rsidTr="00A93A81">
        <w:trPr>
          <w:trHeight w:val="255"/>
          <w:jc w:val="center"/>
          <w:del w:id="428" w:author="Xinwei Li" w:date="2022-10-21T14:4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D3A4E5A" w14:textId="5D265395"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 w:author="Xinwei Li" w:date="2022-10-21T14:47:00Z"/>
                <w:rFonts w:ascii="Arial" w:eastAsia="宋体" w:hAnsi="Arial" w:cs="Arial"/>
                <w:color w:val="000000"/>
                <w:sz w:val="18"/>
                <w:szCs w:val="18"/>
                <w:lang w:eastAsia="zh-CN"/>
              </w:rPr>
            </w:pPr>
            <w:del w:id="430" w:author="Xinwei Li" w:date="2022-10-21T14:47:00Z">
              <w:r w:rsidRPr="00536771" w:rsidDel="00FD5C6A">
                <w:rPr>
                  <w:rFonts w:ascii="Arial" w:eastAsia="宋体" w:hAnsi="Arial" w:cs="Arial"/>
                  <w:color w:val="000000"/>
                  <w:sz w:val="18"/>
                  <w:szCs w:val="18"/>
                  <w:lang w:eastAsia="zh-CN"/>
                </w:rPr>
                <w:delText>Class A1</w:delText>
              </w:r>
            </w:del>
          </w:p>
        </w:tc>
        <w:tc>
          <w:tcPr>
            <w:tcW w:w="957" w:type="dxa"/>
            <w:tcBorders>
              <w:top w:val="nil"/>
              <w:left w:val="nil"/>
              <w:bottom w:val="nil"/>
              <w:right w:val="nil"/>
            </w:tcBorders>
            <w:shd w:val="clear" w:color="auto" w:fill="auto"/>
            <w:noWrap/>
            <w:vAlign w:val="center"/>
          </w:tcPr>
          <w:p w14:paraId="50DCA843" w14:textId="0E3B9AC8"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 w:author="Xinwei Li" w:date="2022-10-21T14:47:00Z"/>
                <w:rFonts w:ascii="Arial" w:eastAsia="宋体" w:hAnsi="Arial" w:cs="Arial"/>
                <w:color w:val="000000"/>
                <w:sz w:val="18"/>
                <w:szCs w:val="18"/>
                <w:lang w:eastAsia="zh-CN"/>
              </w:rPr>
            </w:pPr>
            <w:del w:id="432" w:author="Xinwei Li" w:date="2022-10-21T14:47:00Z">
              <w:r w:rsidDel="00FD5C6A">
                <w:rPr>
                  <w:rFonts w:ascii="Arial" w:hAnsi="Arial" w:cs="Arial"/>
                  <w:color w:val="000000"/>
                  <w:sz w:val="18"/>
                  <w:szCs w:val="18"/>
                </w:rPr>
                <w:delText>#VALUE!</w:delText>
              </w:r>
            </w:del>
          </w:p>
        </w:tc>
        <w:tc>
          <w:tcPr>
            <w:tcW w:w="957" w:type="dxa"/>
            <w:tcBorders>
              <w:top w:val="nil"/>
              <w:left w:val="nil"/>
              <w:bottom w:val="nil"/>
              <w:right w:val="nil"/>
            </w:tcBorders>
            <w:shd w:val="clear" w:color="auto" w:fill="auto"/>
            <w:noWrap/>
            <w:vAlign w:val="center"/>
          </w:tcPr>
          <w:p w14:paraId="3C2FFCD0" w14:textId="641F3E6F"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Xinwei Li" w:date="2022-10-21T14:47:00Z"/>
                <w:rFonts w:ascii="Arial" w:eastAsia="宋体" w:hAnsi="Arial" w:cs="Arial"/>
                <w:color w:val="000000"/>
                <w:sz w:val="18"/>
                <w:szCs w:val="18"/>
                <w:lang w:eastAsia="zh-CN"/>
              </w:rPr>
            </w:pPr>
            <w:del w:id="434" w:author="Xinwei Li" w:date="2022-10-21T14:47:00Z">
              <w:r w:rsidDel="00FD5C6A">
                <w:rPr>
                  <w:rFonts w:ascii="Arial" w:hAnsi="Arial" w:cs="Arial"/>
                  <w:color w:val="000000"/>
                  <w:sz w:val="18"/>
                  <w:szCs w:val="18"/>
                </w:rPr>
                <w:delText>#VALUE!</w:delText>
              </w:r>
            </w:del>
          </w:p>
        </w:tc>
        <w:tc>
          <w:tcPr>
            <w:tcW w:w="957" w:type="dxa"/>
            <w:tcBorders>
              <w:top w:val="nil"/>
              <w:left w:val="nil"/>
              <w:bottom w:val="nil"/>
              <w:right w:val="single" w:sz="4" w:space="0" w:color="auto"/>
            </w:tcBorders>
            <w:shd w:val="clear" w:color="auto" w:fill="auto"/>
            <w:noWrap/>
            <w:vAlign w:val="center"/>
          </w:tcPr>
          <w:p w14:paraId="180295AD" w14:textId="46AC7DD7"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 w:author="Xinwei Li" w:date="2022-10-21T14:47:00Z"/>
                <w:rFonts w:ascii="Arial" w:eastAsia="宋体" w:hAnsi="Arial" w:cs="Arial"/>
                <w:color w:val="000000"/>
                <w:sz w:val="18"/>
                <w:szCs w:val="18"/>
                <w:lang w:eastAsia="zh-CN"/>
              </w:rPr>
            </w:pPr>
            <w:del w:id="436" w:author="Xinwei Li" w:date="2022-10-21T14:47:00Z">
              <w:r w:rsidDel="00FD5C6A">
                <w:rPr>
                  <w:rFonts w:ascii="Arial" w:hAnsi="Arial" w:cs="Arial"/>
                  <w:color w:val="000000"/>
                  <w:sz w:val="18"/>
                  <w:szCs w:val="18"/>
                </w:rPr>
                <w:delText>#VALUE!</w:delText>
              </w:r>
            </w:del>
          </w:p>
        </w:tc>
        <w:tc>
          <w:tcPr>
            <w:tcW w:w="777" w:type="dxa"/>
            <w:tcBorders>
              <w:top w:val="nil"/>
              <w:left w:val="nil"/>
              <w:bottom w:val="nil"/>
              <w:right w:val="nil"/>
            </w:tcBorders>
            <w:shd w:val="clear" w:color="auto" w:fill="auto"/>
            <w:noWrap/>
            <w:vAlign w:val="center"/>
          </w:tcPr>
          <w:p w14:paraId="3634C6B8" w14:textId="44A7DDC2"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 w:author="Xinwei Li" w:date="2022-10-21T14:47:00Z"/>
                <w:rFonts w:ascii="Arial" w:eastAsia="宋体" w:hAnsi="Arial" w:cs="Arial"/>
                <w:color w:val="000000"/>
                <w:sz w:val="18"/>
                <w:szCs w:val="18"/>
                <w:lang w:eastAsia="zh-CN"/>
              </w:rPr>
            </w:pPr>
            <w:del w:id="438" w:author="Xinwei Li" w:date="2022-10-21T14:47:00Z">
              <w:r w:rsidDel="00FD5C6A">
                <w:rPr>
                  <w:rFonts w:ascii="Arial" w:hAnsi="Arial" w:cs="Arial"/>
                  <w:color w:val="000000"/>
                  <w:sz w:val="18"/>
                  <w:szCs w:val="18"/>
                </w:rPr>
                <w:delText>#NUM!</w:delText>
              </w:r>
            </w:del>
          </w:p>
        </w:tc>
        <w:tc>
          <w:tcPr>
            <w:tcW w:w="777" w:type="dxa"/>
            <w:tcBorders>
              <w:top w:val="nil"/>
              <w:left w:val="nil"/>
              <w:bottom w:val="nil"/>
              <w:right w:val="single" w:sz="8" w:space="0" w:color="auto"/>
            </w:tcBorders>
            <w:shd w:val="clear" w:color="auto" w:fill="auto"/>
            <w:noWrap/>
            <w:vAlign w:val="center"/>
          </w:tcPr>
          <w:p w14:paraId="21B85584" w14:textId="6A4E81BC"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 w:author="Xinwei Li" w:date="2022-10-21T14:47:00Z"/>
                <w:rFonts w:ascii="Arial" w:eastAsia="宋体" w:hAnsi="Arial" w:cs="Arial"/>
                <w:color w:val="000000"/>
                <w:sz w:val="18"/>
                <w:szCs w:val="18"/>
                <w:lang w:eastAsia="zh-CN"/>
              </w:rPr>
            </w:pPr>
            <w:del w:id="440" w:author="Xinwei Li" w:date="2022-10-21T14:47:00Z">
              <w:r w:rsidDel="00FD5C6A">
                <w:rPr>
                  <w:rFonts w:ascii="Arial" w:hAnsi="Arial" w:cs="Arial"/>
                  <w:color w:val="000000"/>
                  <w:sz w:val="18"/>
                  <w:szCs w:val="18"/>
                </w:rPr>
                <w:delText>#NUM!</w:delText>
              </w:r>
            </w:del>
          </w:p>
        </w:tc>
      </w:tr>
      <w:tr w:rsidR="007D0234" w:rsidRPr="00536771" w:rsidDel="00FD5C6A" w14:paraId="564C846F" w14:textId="25E8E597" w:rsidTr="00A93A81">
        <w:trPr>
          <w:trHeight w:val="255"/>
          <w:jc w:val="center"/>
          <w:del w:id="441" w:author="Xinwei Li" w:date="2022-10-21T14:47:00Z"/>
        </w:trPr>
        <w:tc>
          <w:tcPr>
            <w:tcW w:w="1060" w:type="dxa"/>
            <w:tcBorders>
              <w:top w:val="nil"/>
              <w:left w:val="single" w:sz="8" w:space="0" w:color="auto"/>
              <w:bottom w:val="nil"/>
              <w:right w:val="single" w:sz="8" w:space="0" w:color="auto"/>
            </w:tcBorders>
            <w:shd w:val="clear" w:color="auto" w:fill="auto"/>
            <w:noWrap/>
            <w:vAlign w:val="center"/>
            <w:hideMark/>
          </w:tcPr>
          <w:p w14:paraId="451D68D2" w14:textId="2D6AB59E"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 w:author="Xinwei Li" w:date="2022-10-21T14:47:00Z"/>
                <w:rFonts w:ascii="Arial" w:eastAsia="宋体" w:hAnsi="Arial" w:cs="Arial"/>
                <w:color w:val="000000"/>
                <w:sz w:val="18"/>
                <w:szCs w:val="18"/>
                <w:lang w:eastAsia="zh-CN"/>
              </w:rPr>
            </w:pPr>
            <w:del w:id="443" w:author="Xinwei Li" w:date="2022-10-21T14:47:00Z">
              <w:r w:rsidRPr="00536771" w:rsidDel="00FD5C6A">
                <w:rPr>
                  <w:rFonts w:ascii="Arial" w:eastAsia="宋体" w:hAnsi="Arial" w:cs="Arial"/>
                  <w:color w:val="000000"/>
                  <w:sz w:val="18"/>
                  <w:szCs w:val="18"/>
                  <w:lang w:eastAsia="zh-CN"/>
                </w:rPr>
                <w:delText>Class A2</w:delText>
              </w:r>
            </w:del>
          </w:p>
        </w:tc>
        <w:tc>
          <w:tcPr>
            <w:tcW w:w="957" w:type="dxa"/>
            <w:tcBorders>
              <w:top w:val="nil"/>
              <w:left w:val="nil"/>
              <w:bottom w:val="nil"/>
              <w:right w:val="nil"/>
            </w:tcBorders>
            <w:shd w:val="clear" w:color="auto" w:fill="auto"/>
            <w:noWrap/>
            <w:vAlign w:val="center"/>
          </w:tcPr>
          <w:p w14:paraId="144B1B08" w14:textId="5EAE7F41"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 w:author="Xinwei Li" w:date="2022-10-21T14:47:00Z"/>
                <w:rFonts w:ascii="Arial" w:eastAsia="宋体" w:hAnsi="Arial" w:cs="Arial"/>
                <w:color w:val="000000"/>
                <w:sz w:val="18"/>
                <w:szCs w:val="18"/>
                <w:lang w:eastAsia="zh-CN"/>
              </w:rPr>
            </w:pPr>
            <w:del w:id="445" w:author="Xinwei Li" w:date="2022-10-21T14:47:00Z">
              <w:r w:rsidDel="00FD5C6A">
                <w:rPr>
                  <w:rFonts w:ascii="Arial" w:hAnsi="Arial" w:cs="Arial"/>
                  <w:color w:val="000000"/>
                  <w:sz w:val="18"/>
                  <w:szCs w:val="18"/>
                </w:rPr>
                <w:delText>#VALUE!</w:delText>
              </w:r>
            </w:del>
          </w:p>
        </w:tc>
        <w:tc>
          <w:tcPr>
            <w:tcW w:w="957" w:type="dxa"/>
            <w:tcBorders>
              <w:top w:val="nil"/>
              <w:left w:val="nil"/>
              <w:bottom w:val="nil"/>
              <w:right w:val="nil"/>
            </w:tcBorders>
            <w:shd w:val="clear" w:color="auto" w:fill="auto"/>
            <w:noWrap/>
            <w:vAlign w:val="center"/>
          </w:tcPr>
          <w:p w14:paraId="2058B41C" w14:textId="397EBA6F"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 w:author="Xinwei Li" w:date="2022-10-21T14:47:00Z"/>
                <w:rFonts w:ascii="Arial" w:eastAsia="宋体" w:hAnsi="Arial" w:cs="Arial"/>
                <w:color w:val="000000"/>
                <w:sz w:val="18"/>
                <w:szCs w:val="18"/>
                <w:lang w:eastAsia="zh-CN"/>
              </w:rPr>
            </w:pPr>
            <w:del w:id="447" w:author="Xinwei Li" w:date="2022-10-21T14:47:00Z">
              <w:r w:rsidDel="00FD5C6A">
                <w:rPr>
                  <w:rFonts w:ascii="Arial" w:hAnsi="Arial" w:cs="Arial"/>
                  <w:color w:val="000000"/>
                  <w:sz w:val="18"/>
                  <w:szCs w:val="18"/>
                </w:rPr>
                <w:delText>#VALUE!</w:delText>
              </w:r>
            </w:del>
          </w:p>
        </w:tc>
        <w:tc>
          <w:tcPr>
            <w:tcW w:w="957" w:type="dxa"/>
            <w:tcBorders>
              <w:top w:val="nil"/>
              <w:left w:val="nil"/>
              <w:bottom w:val="nil"/>
              <w:right w:val="single" w:sz="4" w:space="0" w:color="auto"/>
            </w:tcBorders>
            <w:shd w:val="clear" w:color="auto" w:fill="auto"/>
            <w:noWrap/>
            <w:vAlign w:val="center"/>
          </w:tcPr>
          <w:p w14:paraId="0602647A" w14:textId="4C5711B5"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 w:author="Xinwei Li" w:date="2022-10-21T14:47:00Z"/>
                <w:rFonts w:ascii="Arial" w:eastAsia="宋体" w:hAnsi="Arial" w:cs="Arial"/>
                <w:color w:val="000000"/>
                <w:sz w:val="18"/>
                <w:szCs w:val="18"/>
                <w:lang w:eastAsia="zh-CN"/>
              </w:rPr>
            </w:pPr>
            <w:del w:id="449" w:author="Xinwei Li" w:date="2022-10-21T14:47:00Z">
              <w:r w:rsidDel="00FD5C6A">
                <w:rPr>
                  <w:rFonts w:ascii="Arial" w:hAnsi="Arial" w:cs="Arial"/>
                  <w:color w:val="000000"/>
                  <w:sz w:val="18"/>
                  <w:szCs w:val="18"/>
                </w:rPr>
                <w:delText>#VALUE!</w:delText>
              </w:r>
            </w:del>
          </w:p>
        </w:tc>
        <w:tc>
          <w:tcPr>
            <w:tcW w:w="777" w:type="dxa"/>
            <w:tcBorders>
              <w:top w:val="nil"/>
              <w:left w:val="nil"/>
              <w:bottom w:val="nil"/>
              <w:right w:val="nil"/>
            </w:tcBorders>
            <w:shd w:val="clear" w:color="auto" w:fill="auto"/>
            <w:noWrap/>
            <w:vAlign w:val="center"/>
          </w:tcPr>
          <w:p w14:paraId="24D548AE" w14:textId="51B8C229"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Xinwei Li" w:date="2022-10-21T14:47:00Z"/>
                <w:rFonts w:ascii="Arial" w:eastAsia="宋体" w:hAnsi="Arial" w:cs="Arial"/>
                <w:color w:val="000000"/>
                <w:sz w:val="18"/>
                <w:szCs w:val="18"/>
                <w:lang w:eastAsia="zh-CN"/>
              </w:rPr>
            </w:pPr>
            <w:del w:id="451" w:author="Xinwei Li" w:date="2022-10-21T14:47:00Z">
              <w:r w:rsidDel="00FD5C6A">
                <w:rPr>
                  <w:rFonts w:ascii="Arial" w:hAnsi="Arial" w:cs="Arial"/>
                  <w:color w:val="000000"/>
                  <w:sz w:val="18"/>
                  <w:szCs w:val="18"/>
                </w:rPr>
                <w:delText>#NUM!</w:delText>
              </w:r>
            </w:del>
          </w:p>
        </w:tc>
        <w:tc>
          <w:tcPr>
            <w:tcW w:w="777" w:type="dxa"/>
            <w:tcBorders>
              <w:top w:val="nil"/>
              <w:left w:val="nil"/>
              <w:bottom w:val="nil"/>
              <w:right w:val="single" w:sz="8" w:space="0" w:color="auto"/>
            </w:tcBorders>
            <w:shd w:val="clear" w:color="auto" w:fill="auto"/>
            <w:noWrap/>
            <w:vAlign w:val="center"/>
          </w:tcPr>
          <w:p w14:paraId="25520312" w14:textId="14D0B628"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 w:author="Xinwei Li" w:date="2022-10-21T14:47:00Z"/>
                <w:rFonts w:ascii="Arial" w:eastAsia="宋体" w:hAnsi="Arial" w:cs="Arial"/>
                <w:color w:val="000000"/>
                <w:sz w:val="18"/>
                <w:szCs w:val="18"/>
                <w:lang w:eastAsia="zh-CN"/>
              </w:rPr>
            </w:pPr>
            <w:del w:id="453" w:author="Xinwei Li" w:date="2022-10-21T14:47:00Z">
              <w:r w:rsidDel="00FD5C6A">
                <w:rPr>
                  <w:rFonts w:ascii="Arial" w:hAnsi="Arial" w:cs="Arial"/>
                  <w:color w:val="000000"/>
                  <w:sz w:val="18"/>
                  <w:szCs w:val="18"/>
                </w:rPr>
                <w:delText>#NUM!</w:delText>
              </w:r>
            </w:del>
          </w:p>
        </w:tc>
      </w:tr>
      <w:tr w:rsidR="007D0234" w:rsidRPr="00536771" w:rsidDel="00FD5C6A" w14:paraId="35DD69FE" w14:textId="71937818" w:rsidTr="00A93A81">
        <w:trPr>
          <w:trHeight w:val="255"/>
          <w:jc w:val="center"/>
          <w:del w:id="454" w:author="Xinwei Li" w:date="2022-10-21T14:47:00Z"/>
        </w:trPr>
        <w:tc>
          <w:tcPr>
            <w:tcW w:w="1060" w:type="dxa"/>
            <w:tcBorders>
              <w:top w:val="nil"/>
              <w:left w:val="single" w:sz="8" w:space="0" w:color="auto"/>
              <w:bottom w:val="nil"/>
              <w:right w:val="single" w:sz="8" w:space="0" w:color="auto"/>
            </w:tcBorders>
            <w:shd w:val="clear" w:color="auto" w:fill="auto"/>
            <w:noWrap/>
            <w:vAlign w:val="center"/>
            <w:hideMark/>
          </w:tcPr>
          <w:p w14:paraId="50816752" w14:textId="45E678F5"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 w:author="Xinwei Li" w:date="2022-10-21T14:47:00Z"/>
                <w:rFonts w:ascii="Arial" w:eastAsia="宋体" w:hAnsi="Arial" w:cs="Arial"/>
                <w:color w:val="000000"/>
                <w:sz w:val="18"/>
                <w:szCs w:val="18"/>
                <w:lang w:eastAsia="zh-CN"/>
              </w:rPr>
            </w:pPr>
            <w:del w:id="456" w:author="Xinwei Li" w:date="2022-10-21T14:47:00Z">
              <w:r w:rsidRPr="00536771" w:rsidDel="00FD5C6A">
                <w:rPr>
                  <w:rFonts w:ascii="Arial" w:eastAsia="宋体" w:hAnsi="Arial" w:cs="Arial"/>
                  <w:color w:val="000000"/>
                  <w:sz w:val="18"/>
                  <w:szCs w:val="18"/>
                  <w:lang w:eastAsia="zh-CN"/>
                </w:rPr>
                <w:delText>Class B</w:delText>
              </w:r>
            </w:del>
          </w:p>
        </w:tc>
        <w:tc>
          <w:tcPr>
            <w:tcW w:w="957" w:type="dxa"/>
            <w:tcBorders>
              <w:top w:val="nil"/>
              <w:left w:val="nil"/>
              <w:bottom w:val="nil"/>
              <w:right w:val="nil"/>
            </w:tcBorders>
            <w:shd w:val="clear" w:color="auto" w:fill="auto"/>
            <w:noWrap/>
            <w:vAlign w:val="center"/>
          </w:tcPr>
          <w:p w14:paraId="0F659C32" w14:textId="654C1878"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 w:author="Xinwei Li" w:date="2022-10-21T14:47:00Z"/>
                <w:rFonts w:ascii="Arial" w:eastAsia="宋体" w:hAnsi="Arial" w:cs="Arial"/>
                <w:color w:val="000000"/>
                <w:sz w:val="18"/>
                <w:szCs w:val="18"/>
                <w:lang w:eastAsia="zh-CN"/>
              </w:rPr>
            </w:pPr>
            <w:del w:id="458" w:author="Xinwei Li" w:date="2022-10-21T14:47:00Z">
              <w:r w:rsidDel="00FD5C6A">
                <w:rPr>
                  <w:rFonts w:ascii="Arial" w:hAnsi="Arial" w:cs="Arial"/>
                  <w:color w:val="000000"/>
                  <w:sz w:val="18"/>
                  <w:szCs w:val="18"/>
                </w:rPr>
                <w:delText>#VALUE!</w:delText>
              </w:r>
            </w:del>
          </w:p>
        </w:tc>
        <w:tc>
          <w:tcPr>
            <w:tcW w:w="957" w:type="dxa"/>
            <w:tcBorders>
              <w:top w:val="nil"/>
              <w:left w:val="nil"/>
              <w:bottom w:val="nil"/>
              <w:right w:val="nil"/>
            </w:tcBorders>
            <w:shd w:val="clear" w:color="auto" w:fill="auto"/>
            <w:noWrap/>
            <w:vAlign w:val="center"/>
          </w:tcPr>
          <w:p w14:paraId="4825D0C1" w14:textId="2C3F7521"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 w:author="Xinwei Li" w:date="2022-10-21T14:47:00Z"/>
                <w:rFonts w:ascii="Arial" w:eastAsia="宋体" w:hAnsi="Arial" w:cs="Arial"/>
                <w:color w:val="000000"/>
                <w:sz w:val="18"/>
                <w:szCs w:val="18"/>
                <w:lang w:eastAsia="zh-CN"/>
              </w:rPr>
            </w:pPr>
            <w:del w:id="460" w:author="Xinwei Li" w:date="2022-10-21T14:47:00Z">
              <w:r w:rsidDel="00FD5C6A">
                <w:rPr>
                  <w:rFonts w:ascii="Arial" w:hAnsi="Arial" w:cs="Arial"/>
                  <w:color w:val="000000"/>
                  <w:sz w:val="18"/>
                  <w:szCs w:val="18"/>
                </w:rPr>
                <w:delText>#VALUE!</w:delText>
              </w:r>
            </w:del>
          </w:p>
        </w:tc>
        <w:tc>
          <w:tcPr>
            <w:tcW w:w="957" w:type="dxa"/>
            <w:tcBorders>
              <w:top w:val="nil"/>
              <w:left w:val="nil"/>
              <w:bottom w:val="nil"/>
              <w:right w:val="single" w:sz="8" w:space="0" w:color="auto"/>
            </w:tcBorders>
            <w:shd w:val="clear" w:color="auto" w:fill="auto"/>
            <w:noWrap/>
            <w:vAlign w:val="center"/>
          </w:tcPr>
          <w:p w14:paraId="6DC6447E" w14:textId="74920E5C"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Xinwei Li" w:date="2022-10-21T14:47:00Z"/>
                <w:rFonts w:ascii="Arial" w:eastAsia="宋体" w:hAnsi="Arial" w:cs="Arial"/>
                <w:color w:val="000000"/>
                <w:sz w:val="18"/>
                <w:szCs w:val="18"/>
                <w:lang w:eastAsia="zh-CN"/>
              </w:rPr>
            </w:pPr>
            <w:del w:id="462" w:author="Xinwei Li" w:date="2022-10-21T14:47:00Z">
              <w:r w:rsidDel="00FD5C6A">
                <w:rPr>
                  <w:rFonts w:ascii="Arial" w:hAnsi="Arial" w:cs="Arial"/>
                  <w:color w:val="000000"/>
                  <w:sz w:val="18"/>
                  <w:szCs w:val="18"/>
                </w:rPr>
                <w:delText>#VALUE!</w:delText>
              </w:r>
            </w:del>
          </w:p>
        </w:tc>
        <w:tc>
          <w:tcPr>
            <w:tcW w:w="777" w:type="dxa"/>
            <w:tcBorders>
              <w:top w:val="nil"/>
              <w:left w:val="nil"/>
              <w:bottom w:val="nil"/>
              <w:right w:val="nil"/>
            </w:tcBorders>
            <w:shd w:val="clear" w:color="auto" w:fill="auto"/>
            <w:noWrap/>
            <w:vAlign w:val="center"/>
          </w:tcPr>
          <w:p w14:paraId="6A3E8171" w14:textId="3A96506D"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 w:author="Xinwei Li" w:date="2022-10-21T14:47:00Z"/>
                <w:rFonts w:ascii="Arial" w:eastAsia="宋体" w:hAnsi="Arial" w:cs="Arial"/>
                <w:color w:val="000000"/>
                <w:sz w:val="18"/>
                <w:szCs w:val="18"/>
                <w:lang w:eastAsia="zh-CN"/>
              </w:rPr>
            </w:pPr>
            <w:del w:id="464" w:author="Xinwei Li" w:date="2022-10-21T14:47:00Z">
              <w:r w:rsidDel="00FD5C6A">
                <w:rPr>
                  <w:rFonts w:ascii="Arial" w:hAnsi="Arial" w:cs="Arial"/>
                  <w:color w:val="000000"/>
                  <w:sz w:val="18"/>
                  <w:szCs w:val="18"/>
                </w:rPr>
                <w:delText>#NUM!</w:delText>
              </w:r>
            </w:del>
          </w:p>
        </w:tc>
        <w:tc>
          <w:tcPr>
            <w:tcW w:w="777" w:type="dxa"/>
            <w:tcBorders>
              <w:top w:val="nil"/>
              <w:left w:val="nil"/>
              <w:bottom w:val="nil"/>
              <w:right w:val="single" w:sz="8" w:space="0" w:color="auto"/>
            </w:tcBorders>
            <w:shd w:val="clear" w:color="auto" w:fill="auto"/>
            <w:noWrap/>
            <w:vAlign w:val="center"/>
          </w:tcPr>
          <w:p w14:paraId="7AF8CD00" w14:textId="6FAA412E"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 w:author="Xinwei Li" w:date="2022-10-21T14:47:00Z"/>
                <w:rFonts w:ascii="Arial" w:eastAsia="宋体" w:hAnsi="Arial" w:cs="Arial"/>
                <w:color w:val="000000"/>
                <w:sz w:val="18"/>
                <w:szCs w:val="18"/>
                <w:lang w:eastAsia="zh-CN"/>
              </w:rPr>
            </w:pPr>
            <w:del w:id="466" w:author="Xinwei Li" w:date="2022-10-21T14:47:00Z">
              <w:r w:rsidDel="00FD5C6A">
                <w:rPr>
                  <w:rFonts w:ascii="Arial" w:hAnsi="Arial" w:cs="Arial"/>
                  <w:color w:val="000000"/>
                  <w:sz w:val="18"/>
                  <w:szCs w:val="18"/>
                </w:rPr>
                <w:delText>#NUM!</w:delText>
              </w:r>
            </w:del>
          </w:p>
        </w:tc>
      </w:tr>
      <w:tr w:rsidR="007D0234" w:rsidRPr="00536771" w:rsidDel="00FD5C6A" w14:paraId="06140B49" w14:textId="7686ABB5" w:rsidTr="00A93A81">
        <w:trPr>
          <w:trHeight w:val="255"/>
          <w:jc w:val="center"/>
          <w:del w:id="467" w:author="Xinwei Li" w:date="2022-10-21T14:47:00Z"/>
        </w:trPr>
        <w:tc>
          <w:tcPr>
            <w:tcW w:w="1060" w:type="dxa"/>
            <w:tcBorders>
              <w:top w:val="nil"/>
              <w:left w:val="single" w:sz="8" w:space="0" w:color="auto"/>
              <w:bottom w:val="nil"/>
              <w:right w:val="single" w:sz="8" w:space="0" w:color="auto"/>
            </w:tcBorders>
            <w:shd w:val="clear" w:color="auto" w:fill="auto"/>
            <w:noWrap/>
            <w:vAlign w:val="center"/>
            <w:hideMark/>
          </w:tcPr>
          <w:p w14:paraId="0A380BD2" w14:textId="7B1D1FFF"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 w:author="Xinwei Li" w:date="2022-10-21T14:47:00Z"/>
                <w:rFonts w:ascii="Arial" w:eastAsia="宋体" w:hAnsi="Arial" w:cs="Arial"/>
                <w:color w:val="000000"/>
                <w:sz w:val="18"/>
                <w:szCs w:val="18"/>
                <w:lang w:eastAsia="zh-CN"/>
              </w:rPr>
            </w:pPr>
            <w:del w:id="469" w:author="Xinwei Li" w:date="2022-10-21T14:47:00Z">
              <w:r w:rsidRPr="00536771" w:rsidDel="00FD5C6A">
                <w:rPr>
                  <w:rFonts w:ascii="Arial" w:eastAsia="宋体" w:hAnsi="Arial" w:cs="Arial"/>
                  <w:color w:val="000000"/>
                  <w:sz w:val="18"/>
                  <w:szCs w:val="18"/>
                  <w:lang w:eastAsia="zh-CN"/>
                </w:rPr>
                <w:delText>Class C</w:delText>
              </w:r>
            </w:del>
          </w:p>
        </w:tc>
        <w:tc>
          <w:tcPr>
            <w:tcW w:w="957" w:type="dxa"/>
            <w:tcBorders>
              <w:top w:val="nil"/>
              <w:left w:val="nil"/>
              <w:bottom w:val="nil"/>
              <w:right w:val="nil"/>
            </w:tcBorders>
            <w:shd w:val="clear" w:color="auto" w:fill="auto"/>
            <w:noWrap/>
            <w:vAlign w:val="center"/>
          </w:tcPr>
          <w:p w14:paraId="232A22E6" w14:textId="5F3EB970"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 w:author="Xinwei Li" w:date="2022-10-21T14:47:00Z"/>
                <w:rFonts w:ascii="Arial" w:eastAsia="宋体" w:hAnsi="Arial" w:cs="Arial"/>
                <w:color w:val="000000"/>
                <w:sz w:val="18"/>
                <w:szCs w:val="18"/>
                <w:lang w:eastAsia="zh-CN"/>
              </w:rPr>
            </w:pPr>
            <w:del w:id="471" w:author="Xinwei Li" w:date="2022-10-21T14:47:00Z">
              <w:r w:rsidDel="00FD5C6A">
                <w:rPr>
                  <w:rFonts w:ascii="Arial" w:hAnsi="Arial" w:cs="Arial"/>
                  <w:color w:val="000000"/>
                  <w:sz w:val="18"/>
                  <w:szCs w:val="18"/>
                </w:rPr>
                <w:delText>-0.05%</w:delText>
              </w:r>
            </w:del>
          </w:p>
        </w:tc>
        <w:tc>
          <w:tcPr>
            <w:tcW w:w="957" w:type="dxa"/>
            <w:tcBorders>
              <w:top w:val="nil"/>
              <w:left w:val="nil"/>
              <w:bottom w:val="nil"/>
              <w:right w:val="nil"/>
            </w:tcBorders>
            <w:shd w:val="clear" w:color="auto" w:fill="auto"/>
            <w:noWrap/>
            <w:vAlign w:val="center"/>
          </w:tcPr>
          <w:p w14:paraId="2289A075" w14:textId="7AEA2F03"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 w:author="Xinwei Li" w:date="2022-10-21T14:47:00Z"/>
                <w:rFonts w:ascii="Arial" w:eastAsia="宋体" w:hAnsi="Arial" w:cs="Arial"/>
                <w:color w:val="000000"/>
                <w:sz w:val="18"/>
                <w:szCs w:val="18"/>
                <w:lang w:eastAsia="zh-CN"/>
              </w:rPr>
            </w:pPr>
            <w:del w:id="473" w:author="Xinwei Li" w:date="2022-10-21T14:47:00Z">
              <w:r w:rsidDel="00FD5C6A">
                <w:rPr>
                  <w:rFonts w:ascii="Arial" w:hAnsi="Arial" w:cs="Arial"/>
                  <w:color w:val="000000"/>
                  <w:sz w:val="18"/>
                  <w:szCs w:val="18"/>
                </w:rPr>
                <w:delText>-0.05%</w:delText>
              </w:r>
            </w:del>
          </w:p>
        </w:tc>
        <w:tc>
          <w:tcPr>
            <w:tcW w:w="957" w:type="dxa"/>
            <w:tcBorders>
              <w:top w:val="nil"/>
              <w:left w:val="nil"/>
              <w:bottom w:val="nil"/>
              <w:right w:val="single" w:sz="8" w:space="0" w:color="auto"/>
            </w:tcBorders>
            <w:shd w:val="clear" w:color="auto" w:fill="auto"/>
            <w:noWrap/>
            <w:vAlign w:val="center"/>
          </w:tcPr>
          <w:p w14:paraId="14DD663F" w14:textId="6293BFF7"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 w:author="Xinwei Li" w:date="2022-10-21T14:47:00Z"/>
                <w:rFonts w:ascii="Arial" w:eastAsia="宋体" w:hAnsi="Arial" w:cs="Arial"/>
                <w:color w:val="000000"/>
                <w:sz w:val="18"/>
                <w:szCs w:val="18"/>
                <w:lang w:eastAsia="zh-CN"/>
              </w:rPr>
            </w:pPr>
            <w:del w:id="475" w:author="Xinwei Li" w:date="2022-10-21T14:47:00Z">
              <w:r w:rsidDel="00FD5C6A">
                <w:rPr>
                  <w:rFonts w:ascii="Arial" w:hAnsi="Arial" w:cs="Arial"/>
                  <w:color w:val="000000"/>
                  <w:sz w:val="18"/>
                  <w:szCs w:val="18"/>
                </w:rPr>
                <w:delText>-0.09%</w:delText>
              </w:r>
            </w:del>
          </w:p>
        </w:tc>
        <w:tc>
          <w:tcPr>
            <w:tcW w:w="777" w:type="dxa"/>
            <w:tcBorders>
              <w:top w:val="nil"/>
              <w:left w:val="nil"/>
              <w:bottom w:val="nil"/>
              <w:right w:val="nil"/>
            </w:tcBorders>
            <w:shd w:val="clear" w:color="auto" w:fill="auto"/>
            <w:noWrap/>
            <w:vAlign w:val="center"/>
          </w:tcPr>
          <w:p w14:paraId="0CA84C24" w14:textId="5EA48C1D"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 w:author="Xinwei Li" w:date="2022-10-21T14:47:00Z"/>
                <w:rFonts w:ascii="Arial" w:eastAsia="宋体" w:hAnsi="Arial" w:cs="Arial"/>
                <w:color w:val="000000"/>
                <w:sz w:val="18"/>
                <w:szCs w:val="18"/>
                <w:lang w:eastAsia="zh-CN"/>
              </w:rPr>
            </w:pPr>
            <w:del w:id="477" w:author="Xinwei Li" w:date="2022-10-21T14:47:00Z">
              <w:r w:rsidDel="00FD5C6A">
                <w:rPr>
                  <w:rFonts w:ascii="Arial" w:hAnsi="Arial" w:cs="Arial"/>
                  <w:color w:val="000000"/>
                  <w:sz w:val="18"/>
                  <w:szCs w:val="18"/>
                </w:rPr>
                <w:delText>107%</w:delText>
              </w:r>
            </w:del>
          </w:p>
        </w:tc>
        <w:tc>
          <w:tcPr>
            <w:tcW w:w="777" w:type="dxa"/>
            <w:tcBorders>
              <w:top w:val="nil"/>
              <w:left w:val="nil"/>
              <w:bottom w:val="nil"/>
              <w:right w:val="single" w:sz="8" w:space="0" w:color="auto"/>
            </w:tcBorders>
            <w:shd w:val="clear" w:color="auto" w:fill="auto"/>
            <w:noWrap/>
            <w:vAlign w:val="center"/>
          </w:tcPr>
          <w:p w14:paraId="2F7DBEF8" w14:textId="3F4288CB"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Xinwei Li" w:date="2022-10-21T14:47:00Z"/>
                <w:rFonts w:ascii="Arial" w:eastAsia="宋体" w:hAnsi="Arial" w:cs="Arial"/>
                <w:color w:val="000000"/>
                <w:sz w:val="18"/>
                <w:szCs w:val="18"/>
                <w:lang w:eastAsia="zh-CN"/>
              </w:rPr>
            </w:pPr>
            <w:del w:id="479" w:author="Xinwei Li" w:date="2022-10-21T14:47:00Z">
              <w:r w:rsidDel="00FD5C6A">
                <w:rPr>
                  <w:rFonts w:ascii="Arial" w:hAnsi="Arial" w:cs="Arial"/>
                  <w:color w:val="000000"/>
                  <w:sz w:val="18"/>
                  <w:szCs w:val="18"/>
                </w:rPr>
                <w:delText>99%</w:delText>
              </w:r>
            </w:del>
          </w:p>
        </w:tc>
      </w:tr>
      <w:tr w:rsidR="007D0234" w:rsidRPr="00536771" w:rsidDel="00FD5C6A" w14:paraId="0E3FE7A1" w14:textId="2FEA570F" w:rsidTr="00A93A81">
        <w:trPr>
          <w:trHeight w:val="255"/>
          <w:jc w:val="center"/>
          <w:del w:id="480" w:author="Xinwei Li" w:date="2022-10-21T14:47: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A01A52B" w14:textId="7FC43E74"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 w:author="Xinwei Li" w:date="2022-10-21T14:47:00Z"/>
                <w:rFonts w:ascii="Arial" w:eastAsia="宋体" w:hAnsi="Arial" w:cs="Arial"/>
                <w:color w:val="000000"/>
                <w:sz w:val="18"/>
                <w:szCs w:val="18"/>
                <w:lang w:eastAsia="zh-CN"/>
              </w:rPr>
            </w:pPr>
            <w:del w:id="482" w:author="Xinwei Li" w:date="2022-10-21T14:47:00Z">
              <w:r w:rsidRPr="00536771" w:rsidDel="00FD5C6A">
                <w:rPr>
                  <w:rFonts w:ascii="Arial" w:eastAsia="宋体" w:hAnsi="Arial" w:cs="Arial"/>
                  <w:color w:val="000000"/>
                  <w:sz w:val="18"/>
                  <w:szCs w:val="18"/>
                  <w:lang w:eastAsia="zh-CN"/>
                </w:rPr>
                <w:delText>Class E</w:delText>
              </w:r>
            </w:del>
          </w:p>
        </w:tc>
        <w:tc>
          <w:tcPr>
            <w:tcW w:w="957" w:type="dxa"/>
            <w:tcBorders>
              <w:top w:val="nil"/>
              <w:left w:val="nil"/>
              <w:bottom w:val="single" w:sz="8" w:space="0" w:color="auto"/>
              <w:right w:val="nil"/>
            </w:tcBorders>
            <w:shd w:val="clear" w:color="auto" w:fill="auto"/>
            <w:noWrap/>
            <w:vAlign w:val="center"/>
          </w:tcPr>
          <w:p w14:paraId="3C2A3E8F" w14:textId="6A70C1D2"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 w:author="Xinwei Li" w:date="2022-10-21T14:47:00Z"/>
                <w:rFonts w:ascii="Arial" w:eastAsia="宋体" w:hAnsi="Arial" w:cs="Arial"/>
                <w:color w:val="000000"/>
                <w:sz w:val="18"/>
                <w:szCs w:val="18"/>
                <w:lang w:eastAsia="zh-CN"/>
              </w:rPr>
            </w:pPr>
            <w:del w:id="484" w:author="Xinwei Li" w:date="2022-10-21T14:47:00Z">
              <w:r w:rsidDel="00FD5C6A">
                <w:rPr>
                  <w:rFonts w:ascii="Arial" w:hAnsi="Arial" w:cs="Arial"/>
                  <w:color w:val="000000"/>
                  <w:sz w:val="18"/>
                  <w:szCs w:val="18"/>
                </w:rPr>
                <w:delText>#VALUE!</w:delText>
              </w:r>
            </w:del>
          </w:p>
        </w:tc>
        <w:tc>
          <w:tcPr>
            <w:tcW w:w="957" w:type="dxa"/>
            <w:tcBorders>
              <w:top w:val="nil"/>
              <w:left w:val="nil"/>
              <w:bottom w:val="single" w:sz="8" w:space="0" w:color="auto"/>
              <w:right w:val="nil"/>
            </w:tcBorders>
            <w:shd w:val="clear" w:color="auto" w:fill="auto"/>
            <w:noWrap/>
            <w:vAlign w:val="center"/>
          </w:tcPr>
          <w:p w14:paraId="3BAEC8EB" w14:textId="648BEF66"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 w:author="Xinwei Li" w:date="2022-10-21T14:47:00Z"/>
                <w:rFonts w:ascii="Arial" w:eastAsia="宋体" w:hAnsi="Arial" w:cs="Arial"/>
                <w:color w:val="000000"/>
                <w:sz w:val="18"/>
                <w:szCs w:val="18"/>
                <w:lang w:eastAsia="zh-CN"/>
              </w:rPr>
            </w:pPr>
            <w:del w:id="486" w:author="Xinwei Li" w:date="2022-10-21T14:47:00Z">
              <w:r w:rsidDel="00FD5C6A">
                <w:rPr>
                  <w:rFonts w:ascii="Arial" w:hAnsi="Arial" w:cs="Arial"/>
                  <w:color w:val="000000"/>
                  <w:sz w:val="18"/>
                  <w:szCs w:val="18"/>
                </w:rPr>
                <w:delText>#VALUE!</w:delText>
              </w:r>
            </w:del>
          </w:p>
        </w:tc>
        <w:tc>
          <w:tcPr>
            <w:tcW w:w="957" w:type="dxa"/>
            <w:tcBorders>
              <w:top w:val="nil"/>
              <w:left w:val="nil"/>
              <w:bottom w:val="single" w:sz="8" w:space="0" w:color="auto"/>
              <w:right w:val="single" w:sz="8" w:space="0" w:color="auto"/>
            </w:tcBorders>
            <w:shd w:val="clear" w:color="auto" w:fill="auto"/>
            <w:noWrap/>
            <w:vAlign w:val="center"/>
          </w:tcPr>
          <w:p w14:paraId="3B5EB876" w14:textId="385CE5F9"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 w:author="Xinwei Li" w:date="2022-10-21T14:47:00Z"/>
                <w:rFonts w:ascii="Arial" w:eastAsia="宋体" w:hAnsi="Arial" w:cs="Arial"/>
                <w:color w:val="000000"/>
                <w:sz w:val="18"/>
                <w:szCs w:val="18"/>
                <w:lang w:eastAsia="zh-CN"/>
              </w:rPr>
            </w:pPr>
            <w:del w:id="488" w:author="Xinwei Li" w:date="2022-10-21T14:47:00Z">
              <w:r w:rsidDel="00FD5C6A">
                <w:rPr>
                  <w:rFonts w:ascii="Arial" w:hAnsi="Arial" w:cs="Arial"/>
                  <w:color w:val="000000"/>
                  <w:sz w:val="18"/>
                  <w:szCs w:val="18"/>
                </w:rPr>
                <w:delText>#VALUE!</w:delText>
              </w:r>
            </w:del>
          </w:p>
        </w:tc>
        <w:tc>
          <w:tcPr>
            <w:tcW w:w="777" w:type="dxa"/>
            <w:tcBorders>
              <w:top w:val="nil"/>
              <w:left w:val="nil"/>
              <w:bottom w:val="nil"/>
              <w:right w:val="nil"/>
            </w:tcBorders>
            <w:shd w:val="clear" w:color="auto" w:fill="auto"/>
            <w:noWrap/>
            <w:vAlign w:val="center"/>
          </w:tcPr>
          <w:p w14:paraId="3BD75F95" w14:textId="1E801071"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 w:author="Xinwei Li" w:date="2022-10-21T14:47:00Z"/>
                <w:rFonts w:ascii="Arial" w:eastAsia="宋体" w:hAnsi="Arial" w:cs="Arial"/>
                <w:color w:val="000000"/>
                <w:sz w:val="18"/>
                <w:szCs w:val="18"/>
                <w:lang w:eastAsia="zh-CN"/>
              </w:rPr>
            </w:pPr>
            <w:del w:id="490" w:author="Xinwei Li" w:date="2022-10-21T14:47:00Z">
              <w:r w:rsidDel="00FD5C6A">
                <w:rPr>
                  <w:rFonts w:ascii="Arial" w:hAnsi="Arial" w:cs="Arial"/>
                  <w:color w:val="000000"/>
                  <w:sz w:val="18"/>
                  <w:szCs w:val="18"/>
                </w:rPr>
                <w:delText>#NUM!</w:delText>
              </w:r>
            </w:del>
          </w:p>
        </w:tc>
        <w:tc>
          <w:tcPr>
            <w:tcW w:w="777" w:type="dxa"/>
            <w:tcBorders>
              <w:top w:val="nil"/>
              <w:left w:val="nil"/>
              <w:bottom w:val="nil"/>
              <w:right w:val="single" w:sz="8" w:space="0" w:color="auto"/>
            </w:tcBorders>
            <w:shd w:val="clear" w:color="auto" w:fill="auto"/>
            <w:noWrap/>
            <w:vAlign w:val="center"/>
          </w:tcPr>
          <w:p w14:paraId="507AB35D" w14:textId="49CBF106"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 w:author="Xinwei Li" w:date="2022-10-21T14:47:00Z"/>
                <w:rFonts w:ascii="Arial" w:eastAsia="宋体" w:hAnsi="Arial" w:cs="Arial"/>
                <w:color w:val="000000"/>
                <w:sz w:val="18"/>
                <w:szCs w:val="18"/>
                <w:lang w:eastAsia="zh-CN"/>
              </w:rPr>
            </w:pPr>
            <w:del w:id="492" w:author="Xinwei Li" w:date="2022-10-21T14:47:00Z">
              <w:r w:rsidDel="00FD5C6A">
                <w:rPr>
                  <w:rFonts w:ascii="Arial" w:hAnsi="Arial" w:cs="Arial"/>
                  <w:color w:val="000000"/>
                  <w:sz w:val="18"/>
                  <w:szCs w:val="18"/>
                </w:rPr>
                <w:delText>#NUM!</w:delText>
              </w:r>
            </w:del>
          </w:p>
        </w:tc>
      </w:tr>
      <w:tr w:rsidR="007D0234" w:rsidRPr="00536771" w:rsidDel="00FD5C6A" w14:paraId="2A5A09ED" w14:textId="47C56F88" w:rsidTr="00A93A81">
        <w:trPr>
          <w:trHeight w:val="255"/>
          <w:jc w:val="center"/>
          <w:del w:id="493" w:author="Xinwei Li" w:date="2022-10-21T14:47:00Z"/>
        </w:trPr>
        <w:tc>
          <w:tcPr>
            <w:tcW w:w="1060" w:type="dxa"/>
            <w:tcBorders>
              <w:top w:val="nil"/>
              <w:left w:val="single" w:sz="8" w:space="0" w:color="auto"/>
              <w:bottom w:val="nil"/>
              <w:right w:val="single" w:sz="8" w:space="0" w:color="auto"/>
            </w:tcBorders>
            <w:shd w:val="clear" w:color="auto" w:fill="auto"/>
            <w:noWrap/>
            <w:vAlign w:val="center"/>
            <w:hideMark/>
          </w:tcPr>
          <w:p w14:paraId="44A5D418" w14:textId="383E2426"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Xinwei Li" w:date="2022-10-21T14:47:00Z"/>
                <w:rFonts w:ascii="Arial" w:eastAsia="宋体" w:hAnsi="Arial" w:cs="Arial"/>
                <w:b/>
                <w:bCs/>
                <w:color w:val="000000"/>
                <w:sz w:val="18"/>
                <w:szCs w:val="18"/>
                <w:lang w:eastAsia="zh-CN"/>
              </w:rPr>
            </w:pPr>
            <w:del w:id="495" w:author="Xinwei Li" w:date="2022-10-21T14:47:00Z">
              <w:r w:rsidRPr="00536771" w:rsidDel="00FD5C6A">
                <w:rPr>
                  <w:rFonts w:ascii="Arial" w:eastAsia="宋体" w:hAnsi="Arial" w:cs="Arial"/>
                  <w:b/>
                  <w:bCs/>
                  <w:color w:val="000000"/>
                  <w:sz w:val="18"/>
                  <w:szCs w:val="18"/>
                  <w:lang w:eastAsia="zh-CN"/>
                </w:rPr>
                <w:delText xml:space="preserve">Overall </w:delText>
              </w:r>
            </w:del>
          </w:p>
        </w:tc>
        <w:tc>
          <w:tcPr>
            <w:tcW w:w="957" w:type="dxa"/>
            <w:tcBorders>
              <w:top w:val="nil"/>
              <w:left w:val="nil"/>
              <w:bottom w:val="nil"/>
              <w:right w:val="nil"/>
            </w:tcBorders>
            <w:shd w:val="clear" w:color="auto" w:fill="auto"/>
            <w:noWrap/>
            <w:vAlign w:val="center"/>
          </w:tcPr>
          <w:p w14:paraId="28C676EF" w14:textId="16EAEE3A"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 w:author="Xinwei Li" w:date="2022-10-21T14:47:00Z"/>
                <w:rFonts w:ascii="Arial" w:eastAsia="宋体" w:hAnsi="Arial" w:cs="Arial"/>
                <w:color w:val="000000"/>
                <w:sz w:val="18"/>
                <w:szCs w:val="18"/>
                <w:lang w:eastAsia="zh-CN"/>
              </w:rPr>
            </w:pPr>
            <w:del w:id="497" w:author="Xinwei Li" w:date="2022-10-21T14:47:00Z">
              <w:r w:rsidDel="00FD5C6A">
                <w:rPr>
                  <w:rFonts w:ascii="Arial" w:hAnsi="Arial" w:cs="Arial"/>
                  <w:color w:val="000000"/>
                  <w:sz w:val="18"/>
                  <w:szCs w:val="18"/>
                </w:rPr>
                <w:delText>#VALUE!</w:delText>
              </w:r>
            </w:del>
          </w:p>
        </w:tc>
        <w:tc>
          <w:tcPr>
            <w:tcW w:w="957" w:type="dxa"/>
            <w:tcBorders>
              <w:top w:val="nil"/>
              <w:left w:val="nil"/>
              <w:bottom w:val="nil"/>
              <w:right w:val="nil"/>
            </w:tcBorders>
            <w:shd w:val="clear" w:color="auto" w:fill="auto"/>
            <w:noWrap/>
            <w:vAlign w:val="center"/>
          </w:tcPr>
          <w:p w14:paraId="60CD7CF9" w14:textId="24BE326F"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 w:author="Xinwei Li" w:date="2022-10-21T14:47:00Z"/>
                <w:rFonts w:ascii="Arial" w:eastAsia="宋体" w:hAnsi="Arial" w:cs="Arial"/>
                <w:color w:val="000000"/>
                <w:sz w:val="18"/>
                <w:szCs w:val="18"/>
                <w:lang w:eastAsia="zh-CN"/>
              </w:rPr>
            </w:pPr>
            <w:del w:id="499" w:author="Xinwei Li" w:date="2022-10-21T14:47:00Z">
              <w:r w:rsidDel="00FD5C6A">
                <w:rPr>
                  <w:rFonts w:ascii="Arial" w:hAnsi="Arial" w:cs="Arial"/>
                  <w:color w:val="000000"/>
                  <w:sz w:val="18"/>
                  <w:szCs w:val="18"/>
                </w:rPr>
                <w:delText>#VALUE!</w:delText>
              </w:r>
            </w:del>
          </w:p>
        </w:tc>
        <w:tc>
          <w:tcPr>
            <w:tcW w:w="957" w:type="dxa"/>
            <w:tcBorders>
              <w:top w:val="nil"/>
              <w:left w:val="nil"/>
              <w:bottom w:val="nil"/>
              <w:right w:val="single" w:sz="8" w:space="0" w:color="auto"/>
            </w:tcBorders>
            <w:shd w:val="clear" w:color="auto" w:fill="auto"/>
            <w:noWrap/>
            <w:vAlign w:val="center"/>
          </w:tcPr>
          <w:p w14:paraId="4640479B" w14:textId="63BEB57A"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0" w:author="Xinwei Li" w:date="2022-10-21T14:47:00Z"/>
                <w:rFonts w:ascii="Arial" w:eastAsia="宋体" w:hAnsi="Arial" w:cs="Arial"/>
                <w:color w:val="000000"/>
                <w:sz w:val="18"/>
                <w:szCs w:val="18"/>
                <w:lang w:eastAsia="zh-CN"/>
              </w:rPr>
            </w:pPr>
            <w:del w:id="501" w:author="Xinwei Li" w:date="2022-10-21T14:47:00Z">
              <w:r w:rsidDel="00FD5C6A">
                <w:rPr>
                  <w:rFonts w:ascii="Arial" w:hAnsi="Arial" w:cs="Arial"/>
                  <w:color w:val="000000"/>
                  <w:sz w:val="18"/>
                  <w:szCs w:val="18"/>
                </w:rPr>
                <w:delText>#VALUE!</w:delText>
              </w:r>
            </w:del>
          </w:p>
        </w:tc>
        <w:tc>
          <w:tcPr>
            <w:tcW w:w="777" w:type="dxa"/>
            <w:tcBorders>
              <w:top w:val="single" w:sz="8" w:space="0" w:color="auto"/>
              <w:left w:val="nil"/>
              <w:bottom w:val="nil"/>
              <w:right w:val="nil"/>
            </w:tcBorders>
            <w:shd w:val="clear" w:color="auto" w:fill="auto"/>
            <w:noWrap/>
            <w:vAlign w:val="center"/>
          </w:tcPr>
          <w:p w14:paraId="2B07D569" w14:textId="3DB137B6"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2" w:author="Xinwei Li" w:date="2022-10-21T14:47:00Z"/>
                <w:rFonts w:ascii="Arial" w:eastAsia="宋体" w:hAnsi="Arial" w:cs="Arial"/>
                <w:color w:val="000000"/>
                <w:sz w:val="18"/>
                <w:szCs w:val="18"/>
                <w:lang w:eastAsia="zh-CN"/>
              </w:rPr>
            </w:pPr>
            <w:del w:id="503" w:author="Xinwei Li" w:date="2022-10-21T14:47:00Z">
              <w:r w:rsidDel="00FD5C6A">
                <w:rPr>
                  <w:rFonts w:ascii="Arial" w:hAnsi="Arial" w:cs="Arial"/>
                  <w:color w:val="000000"/>
                  <w:sz w:val="18"/>
                  <w:szCs w:val="18"/>
                </w:rPr>
                <w:delText>#NUM!</w:delText>
              </w:r>
            </w:del>
          </w:p>
        </w:tc>
        <w:tc>
          <w:tcPr>
            <w:tcW w:w="777" w:type="dxa"/>
            <w:tcBorders>
              <w:top w:val="single" w:sz="8" w:space="0" w:color="auto"/>
              <w:left w:val="nil"/>
              <w:bottom w:val="nil"/>
              <w:right w:val="single" w:sz="8" w:space="0" w:color="auto"/>
            </w:tcBorders>
            <w:shd w:val="clear" w:color="auto" w:fill="auto"/>
            <w:noWrap/>
            <w:vAlign w:val="center"/>
          </w:tcPr>
          <w:p w14:paraId="6692D749" w14:textId="3B29A5AB"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4" w:author="Xinwei Li" w:date="2022-10-21T14:47:00Z"/>
                <w:rFonts w:ascii="Arial" w:eastAsia="宋体" w:hAnsi="Arial" w:cs="Arial"/>
                <w:color w:val="000000"/>
                <w:sz w:val="18"/>
                <w:szCs w:val="18"/>
                <w:lang w:eastAsia="zh-CN"/>
              </w:rPr>
            </w:pPr>
            <w:del w:id="505" w:author="Xinwei Li" w:date="2022-10-21T14:47:00Z">
              <w:r w:rsidDel="00FD5C6A">
                <w:rPr>
                  <w:rFonts w:ascii="Arial" w:hAnsi="Arial" w:cs="Arial"/>
                  <w:color w:val="000000"/>
                  <w:sz w:val="18"/>
                  <w:szCs w:val="18"/>
                </w:rPr>
                <w:delText>#NUM!</w:delText>
              </w:r>
            </w:del>
          </w:p>
        </w:tc>
      </w:tr>
      <w:tr w:rsidR="007D0234" w:rsidRPr="00536771" w:rsidDel="00FD5C6A" w14:paraId="10FEC42C" w14:textId="2C1B79FE" w:rsidTr="00A93A81">
        <w:trPr>
          <w:trHeight w:val="255"/>
          <w:jc w:val="center"/>
          <w:del w:id="506" w:author="Xinwei Li" w:date="2022-10-21T14:47:00Z"/>
        </w:trPr>
        <w:tc>
          <w:tcPr>
            <w:tcW w:w="1060" w:type="dxa"/>
            <w:tcBorders>
              <w:top w:val="single" w:sz="8" w:space="0" w:color="auto"/>
              <w:left w:val="single" w:sz="8" w:space="0" w:color="auto"/>
              <w:right w:val="single" w:sz="8" w:space="0" w:color="auto"/>
            </w:tcBorders>
            <w:shd w:val="clear" w:color="auto" w:fill="auto"/>
            <w:noWrap/>
            <w:vAlign w:val="center"/>
            <w:hideMark/>
          </w:tcPr>
          <w:p w14:paraId="5B3B8CFB" w14:textId="521E615A"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Xinwei Li" w:date="2022-10-21T14:47:00Z"/>
                <w:rFonts w:ascii="Arial" w:eastAsia="宋体" w:hAnsi="Arial" w:cs="Arial"/>
                <w:color w:val="000000"/>
                <w:sz w:val="18"/>
                <w:szCs w:val="18"/>
                <w:lang w:eastAsia="zh-CN"/>
              </w:rPr>
            </w:pPr>
            <w:del w:id="508" w:author="Xinwei Li" w:date="2022-10-21T14:47:00Z">
              <w:r w:rsidRPr="00536771" w:rsidDel="00FD5C6A">
                <w:rPr>
                  <w:rFonts w:ascii="Arial" w:eastAsia="宋体" w:hAnsi="Arial" w:cs="Arial"/>
                  <w:color w:val="000000"/>
                  <w:sz w:val="18"/>
                  <w:szCs w:val="18"/>
                  <w:lang w:eastAsia="zh-CN"/>
                </w:rPr>
                <w:delText>Class D</w:delText>
              </w:r>
            </w:del>
          </w:p>
        </w:tc>
        <w:tc>
          <w:tcPr>
            <w:tcW w:w="957" w:type="dxa"/>
            <w:tcBorders>
              <w:top w:val="single" w:sz="8" w:space="0" w:color="auto"/>
              <w:left w:val="nil"/>
              <w:right w:val="nil"/>
            </w:tcBorders>
            <w:shd w:val="clear" w:color="auto" w:fill="auto"/>
            <w:noWrap/>
            <w:vAlign w:val="center"/>
          </w:tcPr>
          <w:p w14:paraId="169C68C1" w14:textId="24A2ACC9"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Xinwei Li" w:date="2022-10-21T14:47:00Z"/>
                <w:rFonts w:ascii="Arial" w:eastAsia="宋体" w:hAnsi="Arial" w:cs="Arial"/>
                <w:color w:val="000000"/>
                <w:sz w:val="18"/>
                <w:szCs w:val="18"/>
                <w:lang w:eastAsia="zh-CN"/>
              </w:rPr>
            </w:pPr>
            <w:del w:id="510" w:author="Xinwei Li" w:date="2022-10-21T14:47:00Z">
              <w:r w:rsidDel="00FD5C6A">
                <w:rPr>
                  <w:rFonts w:ascii="Arial" w:hAnsi="Arial" w:cs="Arial"/>
                  <w:color w:val="000000"/>
                  <w:sz w:val="18"/>
                  <w:szCs w:val="18"/>
                </w:rPr>
                <w:delText>-0.06%</w:delText>
              </w:r>
            </w:del>
          </w:p>
        </w:tc>
        <w:tc>
          <w:tcPr>
            <w:tcW w:w="957" w:type="dxa"/>
            <w:tcBorders>
              <w:top w:val="single" w:sz="8" w:space="0" w:color="auto"/>
              <w:left w:val="nil"/>
              <w:right w:val="nil"/>
            </w:tcBorders>
            <w:shd w:val="clear" w:color="auto" w:fill="auto"/>
            <w:noWrap/>
            <w:vAlign w:val="center"/>
          </w:tcPr>
          <w:p w14:paraId="096B795A" w14:textId="096083D7"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1" w:author="Xinwei Li" w:date="2022-10-21T14:47:00Z"/>
                <w:rFonts w:ascii="Arial" w:eastAsia="宋体" w:hAnsi="Arial" w:cs="Arial"/>
                <w:color w:val="000000"/>
                <w:sz w:val="18"/>
                <w:szCs w:val="18"/>
                <w:lang w:eastAsia="zh-CN"/>
              </w:rPr>
            </w:pPr>
            <w:del w:id="512" w:author="Xinwei Li" w:date="2022-10-21T14:47:00Z">
              <w:r w:rsidDel="00FD5C6A">
                <w:rPr>
                  <w:rFonts w:ascii="Arial" w:hAnsi="Arial" w:cs="Arial"/>
                  <w:color w:val="000000"/>
                  <w:sz w:val="18"/>
                  <w:szCs w:val="18"/>
                </w:rPr>
                <w:delText>0.01%</w:delText>
              </w:r>
            </w:del>
          </w:p>
        </w:tc>
        <w:tc>
          <w:tcPr>
            <w:tcW w:w="957" w:type="dxa"/>
            <w:tcBorders>
              <w:top w:val="single" w:sz="8" w:space="0" w:color="auto"/>
              <w:left w:val="nil"/>
              <w:right w:val="single" w:sz="8" w:space="0" w:color="auto"/>
            </w:tcBorders>
            <w:shd w:val="clear" w:color="auto" w:fill="auto"/>
            <w:noWrap/>
            <w:vAlign w:val="center"/>
          </w:tcPr>
          <w:p w14:paraId="7B1B1EE0" w14:textId="02808106"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 w:author="Xinwei Li" w:date="2022-10-21T14:47:00Z"/>
                <w:rFonts w:ascii="Arial" w:eastAsia="宋体" w:hAnsi="Arial" w:cs="Arial"/>
                <w:color w:val="000000"/>
                <w:sz w:val="18"/>
                <w:szCs w:val="18"/>
                <w:lang w:eastAsia="zh-CN"/>
              </w:rPr>
            </w:pPr>
            <w:del w:id="514" w:author="Xinwei Li" w:date="2022-10-21T14:47:00Z">
              <w:r w:rsidDel="00FD5C6A">
                <w:rPr>
                  <w:rFonts w:ascii="Arial" w:hAnsi="Arial" w:cs="Arial"/>
                  <w:color w:val="000000"/>
                  <w:sz w:val="18"/>
                  <w:szCs w:val="18"/>
                </w:rPr>
                <w:delText>-0.09%</w:delText>
              </w:r>
            </w:del>
          </w:p>
        </w:tc>
        <w:tc>
          <w:tcPr>
            <w:tcW w:w="777" w:type="dxa"/>
            <w:tcBorders>
              <w:top w:val="single" w:sz="8" w:space="0" w:color="auto"/>
              <w:left w:val="nil"/>
              <w:right w:val="nil"/>
            </w:tcBorders>
            <w:shd w:val="clear" w:color="auto" w:fill="auto"/>
            <w:noWrap/>
            <w:vAlign w:val="center"/>
          </w:tcPr>
          <w:p w14:paraId="5A7C6585" w14:textId="0B5BC0C6"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5" w:author="Xinwei Li" w:date="2022-10-21T14:47:00Z"/>
                <w:rFonts w:ascii="Arial" w:eastAsia="宋体" w:hAnsi="Arial" w:cs="Arial"/>
                <w:color w:val="000000"/>
                <w:sz w:val="18"/>
                <w:szCs w:val="18"/>
                <w:lang w:eastAsia="zh-CN"/>
              </w:rPr>
            </w:pPr>
            <w:del w:id="516" w:author="Xinwei Li" w:date="2022-10-21T14:47:00Z">
              <w:r w:rsidDel="00FD5C6A">
                <w:rPr>
                  <w:rFonts w:ascii="Arial" w:hAnsi="Arial" w:cs="Arial"/>
                  <w:color w:val="000000"/>
                  <w:sz w:val="18"/>
                  <w:szCs w:val="18"/>
                </w:rPr>
                <w:delText>107%</w:delText>
              </w:r>
            </w:del>
          </w:p>
        </w:tc>
        <w:tc>
          <w:tcPr>
            <w:tcW w:w="777" w:type="dxa"/>
            <w:tcBorders>
              <w:top w:val="single" w:sz="8" w:space="0" w:color="auto"/>
              <w:left w:val="nil"/>
              <w:right w:val="single" w:sz="8" w:space="0" w:color="auto"/>
            </w:tcBorders>
            <w:shd w:val="clear" w:color="auto" w:fill="auto"/>
            <w:noWrap/>
            <w:vAlign w:val="center"/>
          </w:tcPr>
          <w:p w14:paraId="714F79C1" w14:textId="2D9AF0FA"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7" w:author="Xinwei Li" w:date="2022-10-21T14:47:00Z"/>
                <w:rFonts w:ascii="Arial" w:eastAsia="宋体" w:hAnsi="Arial" w:cs="Arial"/>
                <w:color w:val="000000"/>
                <w:sz w:val="18"/>
                <w:szCs w:val="18"/>
                <w:lang w:eastAsia="zh-CN"/>
              </w:rPr>
            </w:pPr>
            <w:del w:id="518" w:author="Xinwei Li" w:date="2022-10-21T14:47:00Z">
              <w:r w:rsidDel="00FD5C6A">
                <w:rPr>
                  <w:rFonts w:ascii="Arial" w:hAnsi="Arial" w:cs="Arial"/>
                  <w:color w:val="000000"/>
                  <w:sz w:val="18"/>
                  <w:szCs w:val="18"/>
                </w:rPr>
                <w:delText>99%</w:delText>
              </w:r>
            </w:del>
          </w:p>
        </w:tc>
      </w:tr>
      <w:tr w:rsidR="007D0234" w:rsidRPr="00536771" w:rsidDel="00FD5C6A" w14:paraId="7284B579" w14:textId="7FC49B5D" w:rsidTr="00A93A81">
        <w:trPr>
          <w:trHeight w:val="255"/>
          <w:jc w:val="center"/>
          <w:del w:id="519" w:author="Xinwei Li" w:date="2022-10-21T14:47:00Z"/>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18B8848F" w14:textId="3A05864C"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Xinwei Li" w:date="2022-10-21T14:47:00Z"/>
                <w:rFonts w:ascii="Arial" w:eastAsia="宋体" w:hAnsi="Arial" w:cs="Arial"/>
                <w:color w:val="000000"/>
                <w:sz w:val="18"/>
                <w:szCs w:val="18"/>
                <w:lang w:eastAsia="zh-CN"/>
              </w:rPr>
            </w:pPr>
            <w:del w:id="521" w:author="Xinwei Li" w:date="2022-10-21T14:47:00Z">
              <w:r w:rsidRPr="00536771" w:rsidDel="00FD5C6A">
                <w:rPr>
                  <w:rFonts w:ascii="Arial" w:eastAsia="宋体" w:hAnsi="Arial" w:cs="Arial"/>
                  <w:color w:val="000000"/>
                  <w:sz w:val="18"/>
                  <w:szCs w:val="18"/>
                  <w:lang w:eastAsia="zh-CN"/>
                </w:rPr>
                <w:delText>Class F</w:delText>
              </w:r>
            </w:del>
          </w:p>
        </w:tc>
        <w:tc>
          <w:tcPr>
            <w:tcW w:w="957" w:type="dxa"/>
            <w:tcBorders>
              <w:top w:val="nil"/>
              <w:left w:val="nil"/>
              <w:bottom w:val="single" w:sz="4" w:space="0" w:color="auto"/>
              <w:right w:val="nil"/>
            </w:tcBorders>
            <w:shd w:val="clear" w:color="auto" w:fill="auto"/>
            <w:noWrap/>
            <w:vAlign w:val="center"/>
          </w:tcPr>
          <w:p w14:paraId="79C21ABE" w14:textId="274177D5"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Xinwei Li" w:date="2022-10-21T14:47:00Z"/>
                <w:rFonts w:ascii="Arial" w:eastAsia="宋体" w:hAnsi="Arial" w:cs="Arial"/>
                <w:color w:val="000000"/>
                <w:sz w:val="18"/>
                <w:szCs w:val="18"/>
                <w:lang w:eastAsia="zh-CN"/>
              </w:rPr>
            </w:pPr>
            <w:del w:id="523" w:author="Xinwei Li" w:date="2022-10-21T14:47:00Z">
              <w:r w:rsidDel="00FD5C6A">
                <w:rPr>
                  <w:rFonts w:ascii="Arial" w:hAnsi="Arial" w:cs="Arial"/>
                  <w:color w:val="000000"/>
                  <w:sz w:val="18"/>
                  <w:szCs w:val="18"/>
                </w:rPr>
                <w:delText>#VALUE!</w:delText>
              </w:r>
            </w:del>
          </w:p>
        </w:tc>
        <w:tc>
          <w:tcPr>
            <w:tcW w:w="957" w:type="dxa"/>
            <w:tcBorders>
              <w:top w:val="nil"/>
              <w:left w:val="nil"/>
              <w:bottom w:val="single" w:sz="4" w:space="0" w:color="auto"/>
              <w:right w:val="nil"/>
            </w:tcBorders>
            <w:shd w:val="clear" w:color="auto" w:fill="auto"/>
            <w:noWrap/>
            <w:vAlign w:val="center"/>
          </w:tcPr>
          <w:p w14:paraId="2688DF17" w14:textId="0CA22682"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 w:author="Xinwei Li" w:date="2022-10-21T14:47:00Z"/>
                <w:rFonts w:ascii="Arial" w:eastAsia="宋体" w:hAnsi="Arial" w:cs="Arial"/>
                <w:color w:val="000000"/>
                <w:sz w:val="18"/>
                <w:szCs w:val="18"/>
                <w:lang w:eastAsia="zh-CN"/>
              </w:rPr>
            </w:pPr>
            <w:del w:id="525" w:author="Xinwei Li" w:date="2022-10-21T14:47:00Z">
              <w:r w:rsidDel="00FD5C6A">
                <w:rPr>
                  <w:rFonts w:ascii="Arial" w:hAnsi="Arial" w:cs="Arial"/>
                  <w:color w:val="000000"/>
                  <w:sz w:val="18"/>
                  <w:szCs w:val="18"/>
                </w:rPr>
                <w:delText>#VALUE!</w:delText>
              </w:r>
            </w:del>
          </w:p>
        </w:tc>
        <w:tc>
          <w:tcPr>
            <w:tcW w:w="957" w:type="dxa"/>
            <w:tcBorders>
              <w:top w:val="nil"/>
              <w:left w:val="nil"/>
              <w:bottom w:val="single" w:sz="4" w:space="0" w:color="auto"/>
              <w:right w:val="single" w:sz="4" w:space="0" w:color="auto"/>
            </w:tcBorders>
            <w:shd w:val="clear" w:color="auto" w:fill="auto"/>
            <w:noWrap/>
            <w:vAlign w:val="center"/>
          </w:tcPr>
          <w:p w14:paraId="6BE336C4" w14:textId="3892E0EC"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6" w:author="Xinwei Li" w:date="2022-10-21T14:47:00Z"/>
                <w:rFonts w:ascii="Arial" w:eastAsia="宋体" w:hAnsi="Arial" w:cs="Arial"/>
                <w:color w:val="000000"/>
                <w:sz w:val="18"/>
                <w:szCs w:val="18"/>
                <w:lang w:eastAsia="zh-CN"/>
              </w:rPr>
            </w:pPr>
            <w:del w:id="527" w:author="Xinwei Li" w:date="2022-10-21T14:47:00Z">
              <w:r w:rsidDel="00FD5C6A">
                <w:rPr>
                  <w:rFonts w:ascii="Arial" w:hAnsi="Arial" w:cs="Arial"/>
                  <w:color w:val="000000"/>
                  <w:sz w:val="18"/>
                  <w:szCs w:val="18"/>
                </w:rPr>
                <w:delText>#VALUE!</w:delText>
              </w:r>
            </w:del>
          </w:p>
        </w:tc>
        <w:tc>
          <w:tcPr>
            <w:tcW w:w="777" w:type="dxa"/>
            <w:tcBorders>
              <w:top w:val="nil"/>
              <w:left w:val="nil"/>
              <w:bottom w:val="single" w:sz="4" w:space="0" w:color="auto"/>
              <w:right w:val="nil"/>
            </w:tcBorders>
            <w:shd w:val="clear" w:color="auto" w:fill="auto"/>
            <w:noWrap/>
            <w:vAlign w:val="center"/>
          </w:tcPr>
          <w:p w14:paraId="06B8ED00" w14:textId="1AF93CD0"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8" w:author="Xinwei Li" w:date="2022-10-21T14:47:00Z"/>
                <w:rFonts w:ascii="Arial" w:eastAsia="宋体" w:hAnsi="Arial" w:cs="Arial"/>
                <w:color w:val="000000"/>
                <w:sz w:val="18"/>
                <w:szCs w:val="18"/>
                <w:lang w:eastAsia="zh-CN"/>
              </w:rPr>
            </w:pPr>
            <w:del w:id="529" w:author="Xinwei Li" w:date="2022-10-21T14:47:00Z">
              <w:r w:rsidDel="00FD5C6A">
                <w:rPr>
                  <w:rFonts w:ascii="Arial" w:hAnsi="Arial" w:cs="Arial"/>
                  <w:color w:val="000000"/>
                  <w:sz w:val="18"/>
                  <w:szCs w:val="18"/>
                </w:rPr>
                <w:delText>#NUM!</w:delText>
              </w:r>
            </w:del>
          </w:p>
        </w:tc>
        <w:tc>
          <w:tcPr>
            <w:tcW w:w="777" w:type="dxa"/>
            <w:tcBorders>
              <w:top w:val="nil"/>
              <w:left w:val="nil"/>
              <w:bottom w:val="single" w:sz="4" w:space="0" w:color="auto"/>
              <w:right w:val="single" w:sz="8" w:space="0" w:color="auto"/>
            </w:tcBorders>
            <w:shd w:val="clear" w:color="auto" w:fill="auto"/>
            <w:noWrap/>
            <w:vAlign w:val="center"/>
          </w:tcPr>
          <w:p w14:paraId="7F68CCC6" w14:textId="74D73978" w:rsidR="007D0234" w:rsidRPr="00536771" w:rsidDel="00FD5C6A"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0" w:author="Xinwei Li" w:date="2022-10-21T14:47:00Z"/>
                <w:rFonts w:ascii="Arial" w:eastAsia="宋体" w:hAnsi="Arial" w:cs="Arial"/>
                <w:color w:val="000000"/>
                <w:sz w:val="18"/>
                <w:szCs w:val="18"/>
                <w:lang w:eastAsia="zh-CN"/>
              </w:rPr>
            </w:pPr>
            <w:del w:id="531" w:author="Xinwei Li" w:date="2022-10-21T14:47:00Z">
              <w:r w:rsidDel="00FD5C6A">
                <w:rPr>
                  <w:rFonts w:ascii="Arial" w:hAnsi="Arial" w:cs="Arial"/>
                  <w:color w:val="000000"/>
                  <w:sz w:val="18"/>
                  <w:szCs w:val="18"/>
                </w:rPr>
                <w:delText>#NUM!</w:delText>
              </w:r>
            </w:del>
          </w:p>
        </w:tc>
      </w:tr>
      <w:tr w:rsidR="00536771" w:rsidRPr="00536771" w:rsidDel="00FD5C6A" w14:paraId="128B41FC" w14:textId="01997533" w:rsidTr="00536771">
        <w:trPr>
          <w:trHeight w:val="255"/>
          <w:jc w:val="center"/>
          <w:del w:id="532" w:author="Xinwei Li" w:date="2022-10-21T14:47:00Z"/>
        </w:trPr>
        <w:tc>
          <w:tcPr>
            <w:tcW w:w="1060" w:type="dxa"/>
            <w:tcBorders>
              <w:top w:val="single" w:sz="4" w:space="0" w:color="auto"/>
              <w:left w:val="nil"/>
              <w:bottom w:val="nil"/>
              <w:right w:val="nil"/>
            </w:tcBorders>
            <w:shd w:val="clear" w:color="auto" w:fill="auto"/>
            <w:noWrap/>
            <w:vAlign w:val="center"/>
            <w:hideMark/>
          </w:tcPr>
          <w:p w14:paraId="400837C9" w14:textId="348938D8"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Xinwei Li" w:date="2022-10-21T14:47:00Z"/>
                <w:rFonts w:ascii="Arial" w:eastAsia="宋体" w:hAnsi="Arial" w:cs="Arial"/>
                <w:color w:val="000000"/>
                <w:sz w:val="18"/>
                <w:szCs w:val="18"/>
                <w:lang w:eastAsia="zh-CN"/>
              </w:rPr>
            </w:pPr>
          </w:p>
        </w:tc>
        <w:tc>
          <w:tcPr>
            <w:tcW w:w="957" w:type="dxa"/>
            <w:tcBorders>
              <w:top w:val="single" w:sz="4" w:space="0" w:color="auto"/>
              <w:left w:val="nil"/>
              <w:bottom w:val="nil"/>
              <w:right w:val="nil"/>
            </w:tcBorders>
            <w:shd w:val="clear" w:color="auto" w:fill="auto"/>
            <w:noWrap/>
            <w:vAlign w:val="center"/>
            <w:hideMark/>
          </w:tcPr>
          <w:p w14:paraId="1650F06A" w14:textId="0F568C44"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4" w:author="Xinwei Li" w:date="2022-10-21T14:47:00Z"/>
                <w:rFonts w:eastAsia="Times New Roman"/>
                <w:sz w:val="20"/>
                <w:lang w:eastAsia="zh-CN"/>
              </w:rPr>
            </w:pPr>
          </w:p>
        </w:tc>
        <w:tc>
          <w:tcPr>
            <w:tcW w:w="957" w:type="dxa"/>
            <w:tcBorders>
              <w:top w:val="single" w:sz="4" w:space="0" w:color="auto"/>
              <w:left w:val="nil"/>
              <w:bottom w:val="nil"/>
              <w:right w:val="nil"/>
            </w:tcBorders>
            <w:shd w:val="clear" w:color="auto" w:fill="auto"/>
            <w:noWrap/>
            <w:vAlign w:val="center"/>
            <w:hideMark/>
          </w:tcPr>
          <w:p w14:paraId="3A23D68B" w14:textId="064FBF5C"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 w:author="Xinwei Li" w:date="2022-10-21T14:47:00Z"/>
                <w:rFonts w:eastAsia="Times New Roman"/>
                <w:sz w:val="20"/>
                <w:lang w:eastAsia="zh-CN"/>
              </w:rPr>
            </w:pPr>
          </w:p>
        </w:tc>
        <w:tc>
          <w:tcPr>
            <w:tcW w:w="957" w:type="dxa"/>
            <w:tcBorders>
              <w:top w:val="single" w:sz="4" w:space="0" w:color="auto"/>
              <w:left w:val="nil"/>
              <w:bottom w:val="nil"/>
              <w:right w:val="nil"/>
            </w:tcBorders>
            <w:shd w:val="clear" w:color="auto" w:fill="auto"/>
            <w:noWrap/>
            <w:vAlign w:val="center"/>
            <w:hideMark/>
          </w:tcPr>
          <w:p w14:paraId="0BEA69A4" w14:textId="3C6CD7CE"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6" w:author="Xinwei Li" w:date="2022-10-21T14:47:00Z"/>
                <w:rFonts w:eastAsia="Times New Roman"/>
                <w:sz w:val="20"/>
                <w:lang w:eastAsia="zh-CN"/>
              </w:rPr>
            </w:pPr>
          </w:p>
        </w:tc>
        <w:tc>
          <w:tcPr>
            <w:tcW w:w="777" w:type="dxa"/>
            <w:tcBorders>
              <w:top w:val="single" w:sz="4" w:space="0" w:color="auto"/>
              <w:left w:val="nil"/>
              <w:bottom w:val="nil"/>
              <w:right w:val="nil"/>
            </w:tcBorders>
            <w:shd w:val="clear" w:color="auto" w:fill="auto"/>
            <w:noWrap/>
            <w:vAlign w:val="center"/>
            <w:hideMark/>
          </w:tcPr>
          <w:p w14:paraId="3AE37592" w14:textId="369FDA32"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Xinwei Li" w:date="2022-10-21T14:47:00Z"/>
                <w:rFonts w:eastAsia="Times New Roman"/>
                <w:sz w:val="20"/>
                <w:lang w:eastAsia="zh-CN"/>
              </w:rPr>
            </w:pPr>
          </w:p>
        </w:tc>
        <w:tc>
          <w:tcPr>
            <w:tcW w:w="777" w:type="dxa"/>
            <w:tcBorders>
              <w:top w:val="single" w:sz="4" w:space="0" w:color="auto"/>
              <w:left w:val="nil"/>
              <w:bottom w:val="nil"/>
              <w:right w:val="nil"/>
            </w:tcBorders>
            <w:shd w:val="clear" w:color="auto" w:fill="auto"/>
            <w:noWrap/>
            <w:vAlign w:val="center"/>
            <w:hideMark/>
          </w:tcPr>
          <w:p w14:paraId="43223655" w14:textId="2D827A45"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 w:author="Xinwei Li" w:date="2022-10-21T14:47:00Z"/>
                <w:rFonts w:eastAsia="Times New Roman"/>
                <w:sz w:val="20"/>
                <w:lang w:eastAsia="zh-CN"/>
              </w:rPr>
            </w:pPr>
          </w:p>
        </w:tc>
      </w:tr>
      <w:tr w:rsidR="00536771" w:rsidRPr="00536771" w:rsidDel="00FD5C6A" w14:paraId="4F807715" w14:textId="08143DAA" w:rsidTr="00536771">
        <w:trPr>
          <w:trHeight w:val="255"/>
          <w:jc w:val="center"/>
          <w:del w:id="539" w:author="Xinwei Li" w:date="2022-10-21T14:47:00Z"/>
        </w:trPr>
        <w:tc>
          <w:tcPr>
            <w:tcW w:w="1060" w:type="dxa"/>
            <w:tcBorders>
              <w:top w:val="nil"/>
              <w:left w:val="nil"/>
              <w:bottom w:val="nil"/>
              <w:right w:val="nil"/>
            </w:tcBorders>
            <w:shd w:val="clear" w:color="auto" w:fill="auto"/>
            <w:noWrap/>
            <w:vAlign w:val="center"/>
            <w:hideMark/>
          </w:tcPr>
          <w:p w14:paraId="036F11A1" w14:textId="7731C79E"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0" w:author="Xinwei Li" w:date="2022-10-21T14:47:00Z"/>
                <w:rFonts w:eastAsia="Times New Roman"/>
                <w:sz w:val="20"/>
                <w:lang w:eastAsia="zh-CN"/>
              </w:rPr>
            </w:pPr>
          </w:p>
        </w:tc>
        <w:tc>
          <w:tcPr>
            <w:tcW w:w="44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03FFFD" w14:textId="361CC091"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1" w:author="Xinwei Li" w:date="2022-10-21T14:47:00Z"/>
                <w:rFonts w:ascii="Arial" w:eastAsia="宋体" w:hAnsi="Arial" w:cs="Arial"/>
                <w:b/>
                <w:bCs/>
                <w:color w:val="000000"/>
                <w:sz w:val="18"/>
                <w:szCs w:val="18"/>
                <w:lang w:eastAsia="zh-CN"/>
              </w:rPr>
            </w:pPr>
            <w:del w:id="542" w:author="Xinwei Li" w:date="2022-10-21T14:47:00Z">
              <w:r w:rsidRPr="00536771" w:rsidDel="00FD5C6A">
                <w:rPr>
                  <w:rFonts w:ascii="Arial" w:eastAsia="宋体" w:hAnsi="Arial" w:cs="Arial"/>
                  <w:b/>
                  <w:bCs/>
                  <w:color w:val="000000"/>
                  <w:sz w:val="18"/>
                  <w:szCs w:val="18"/>
                  <w:lang w:eastAsia="zh-CN"/>
                </w:rPr>
                <w:delText>Random Access Main 10</w:delText>
              </w:r>
            </w:del>
          </w:p>
        </w:tc>
      </w:tr>
      <w:tr w:rsidR="00536771" w:rsidRPr="00536771" w:rsidDel="00FD5C6A" w14:paraId="3331898E" w14:textId="33CDD2FF" w:rsidTr="00536771">
        <w:trPr>
          <w:trHeight w:val="255"/>
          <w:jc w:val="center"/>
          <w:del w:id="543" w:author="Xinwei Li" w:date="2022-10-21T14:47:00Z"/>
        </w:trPr>
        <w:tc>
          <w:tcPr>
            <w:tcW w:w="1060" w:type="dxa"/>
            <w:tcBorders>
              <w:top w:val="nil"/>
              <w:left w:val="nil"/>
              <w:bottom w:val="nil"/>
              <w:right w:val="nil"/>
            </w:tcBorders>
            <w:shd w:val="clear" w:color="auto" w:fill="auto"/>
            <w:noWrap/>
            <w:vAlign w:val="center"/>
            <w:hideMark/>
          </w:tcPr>
          <w:p w14:paraId="0E65493B" w14:textId="0B8E6513"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4" w:author="Xinwei Li" w:date="2022-10-21T14:47:00Z"/>
                <w:rFonts w:ascii="Arial" w:eastAsia="宋体" w:hAnsi="Arial" w:cs="Arial"/>
                <w:b/>
                <w:bCs/>
                <w:color w:val="000000"/>
                <w:sz w:val="18"/>
                <w:szCs w:val="18"/>
                <w:lang w:eastAsia="zh-CN"/>
              </w:rPr>
            </w:pPr>
          </w:p>
        </w:tc>
        <w:tc>
          <w:tcPr>
            <w:tcW w:w="44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B725C9" w14:textId="4B7A7456"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5" w:author="Xinwei Li" w:date="2022-10-21T14:47:00Z"/>
                <w:rFonts w:ascii="Arial" w:eastAsia="宋体" w:hAnsi="Arial" w:cs="Arial"/>
                <w:b/>
                <w:bCs/>
                <w:color w:val="000000"/>
                <w:sz w:val="18"/>
                <w:szCs w:val="18"/>
                <w:lang w:eastAsia="zh-CN"/>
              </w:rPr>
            </w:pPr>
            <w:del w:id="546" w:author="Xinwei Li" w:date="2022-10-21T14:47:00Z">
              <w:r w:rsidRPr="00536771" w:rsidDel="00FD5C6A">
                <w:rPr>
                  <w:rFonts w:ascii="Arial" w:eastAsia="宋体" w:hAnsi="Arial" w:cs="Arial"/>
                  <w:b/>
                  <w:bCs/>
                  <w:color w:val="000000"/>
                  <w:sz w:val="18"/>
                  <w:szCs w:val="18"/>
                  <w:lang w:eastAsia="zh-CN"/>
                </w:rPr>
                <w:delText>Over ECM-6.0</w:delText>
              </w:r>
            </w:del>
          </w:p>
        </w:tc>
      </w:tr>
      <w:tr w:rsidR="00536771" w:rsidRPr="00536771" w:rsidDel="00FD5C6A" w14:paraId="325EE5EF" w14:textId="205D1DC4" w:rsidTr="00536771">
        <w:trPr>
          <w:trHeight w:val="255"/>
          <w:jc w:val="center"/>
          <w:del w:id="547" w:author="Xinwei Li" w:date="2022-10-21T14:47:00Z"/>
        </w:trPr>
        <w:tc>
          <w:tcPr>
            <w:tcW w:w="1060" w:type="dxa"/>
            <w:tcBorders>
              <w:top w:val="nil"/>
              <w:left w:val="nil"/>
              <w:bottom w:val="nil"/>
              <w:right w:val="nil"/>
            </w:tcBorders>
            <w:shd w:val="clear" w:color="auto" w:fill="auto"/>
            <w:noWrap/>
            <w:vAlign w:val="center"/>
            <w:hideMark/>
          </w:tcPr>
          <w:p w14:paraId="0E76D7E4" w14:textId="7A244C9C"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8" w:author="Xinwei Li" w:date="2022-10-21T14:47:00Z"/>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00450E5D" w14:textId="454F22F7"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 w:author="Xinwei Li" w:date="2022-10-21T14:47:00Z"/>
                <w:rFonts w:ascii="Arial" w:eastAsia="宋体" w:hAnsi="Arial" w:cs="Arial"/>
                <w:color w:val="000000"/>
                <w:sz w:val="18"/>
                <w:szCs w:val="18"/>
                <w:lang w:eastAsia="zh-CN"/>
              </w:rPr>
            </w:pPr>
            <w:del w:id="550" w:author="Xinwei Li" w:date="2022-10-21T14:47:00Z">
              <w:r w:rsidRPr="00536771" w:rsidDel="00FD5C6A">
                <w:rPr>
                  <w:rFonts w:ascii="Arial" w:eastAsia="宋体" w:hAnsi="Arial" w:cs="Arial"/>
                  <w:color w:val="000000"/>
                  <w:sz w:val="18"/>
                  <w:szCs w:val="18"/>
                  <w:lang w:eastAsia="zh-CN"/>
                </w:rPr>
                <w:delText>Y</w:delText>
              </w:r>
            </w:del>
          </w:p>
        </w:tc>
        <w:tc>
          <w:tcPr>
            <w:tcW w:w="957" w:type="dxa"/>
            <w:tcBorders>
              <w:top w:val="nil"/>
              <w:left w:val="nil"/>
              <w:bottom w:val="single" w:sz="8" w:space="0" w:color="auto"/>
              <w:right w:val="nil"/>
            </w:tcBorders>
            <w:shd w:val="clear" w:color="auto" w:fill="auto"/>
            <w:noWrap/>
            <w:vAlign w:val="center"/>
            <w:hideMark/>
          </w:tcPr>
          <w:p w14:paraId="7444B2AA" w14:textId="18B408EE"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1" w:author="Xinwei Li" w:date="2022-10-21T14:47:00Z"/>
                <w:rFonts w:ascii="Arial" w:eastAsia="宋体" w:hAnsi="Arial" w:cs="Arial"/>
                <w:color w:val="000000"/>
                <w:sz w:val="18"/>
                <w:szCs w:val="18"/>
                <w:lang w:eastAsia="zh-CN"/>
              </w:rPr>
            </w:pPr>
            <w:del w:id="552" w:author="Xinwei Li" w:date="2022-10-21T14:47:00Z">
              <w:r w:rsidRPr="00536771" w:rsidDel="00FD5C6A">
                <w:rPr>
                  <w:rFonts w:ascii="Arial" w:eastAsia="宋体" w:hAnsi="Arial" w:cs="Arial"/>
                  <w:color w:val="000000"/>
                  <w:sz w:val="18"/>
                  <w:szCs w:val="18"/>
                  <w:lang w:eastAsia="zh-CN"/>
                </w:rPr>
                <w:delText>U</w:delText>
              </w:r>
            </w:del>
          </w:p>
        </w:tc>
        <w:tc>
          <w:tcPr>
            <w:tcW w:w="957" w:type="dxa"/>
            <w:tcBorders>
              <w:top w:val="nil"/>
              <w:left w:val="nil"/>
              <w:bottom w:val="single" w:sz="8" w:space="0" w:color="auto"/>
              <w:right w:val="single" w:sz="4" w:space="0" w:color="auto"/>
            </w:tcBorders>
            <w:shd w:val="clear" w:color="auto" w:fill="auto"/>
            <w:noWrap/>
            <w:vAlign w:val="center"/>
            <w:hideMark/>
          </w:tcPr>
          <w:p w14:paraId="0A871C66" w14:textId="70E6F8F4"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3" w:author="Xinwei Li" w:date="2022-10-21T14:47:00Z"/>
                <w:rFonts w:ascii="Arial" w:eastAsia="宋体" w:hAnsi="Arial" w:cs="Arial"/>
                <w:color w:val="000000"/>
                <w:sz w:val="18"/>
                <w:szCs w:val="18"/>
                <w:lang w:eastAsia="zh-CN"/>
              </w:rPr>
            </w:pPr>
            <w:del w:id="554" w:author="Xinwei Li" w:date="2022-10-21T14:47:00Z">
              <w:r w:rsidRPr="00536771" w:rsidDel="00FD5C6A">
                <w:rPr>
                  <w:rFonts w:ascii="Arial" w:eastAsia="宋体" w:hAnsi="Arial" w:cs="Arial"/>
                  <w:color w:val="000000"/>
                  <w:sz w:val="18"/>
                  <w:szCs w:val="18"/>
                  <w:lang w:eastAsia="zh-CN"/>
                </w:rPr>
                <w:delText>V</w:delText>
              </w:r>
            </w:del>
          </w:p>
        </w:tc>
        <w:tc>
          <w:tcPr>
            <w:tcW w:w="777" w:type="dxa"/>
            <w:tcBorders>
              <w:top w:val="nil"/>
              <w:left w:val="nil"/>
              <w:bottom w:val="single" w:sz="8" w:space="0" w:color="auto"/>
              <w:right w:val="nil"/>
            </w:tcBorders>
            <w:shd w:val="clear" w:color="auto" w:fill="auto"/>
            <w:noWrap/>
            <w:vAlign w:val="center"/>
            <w:hideMark/>
          </w:tcPr>
          <w:p w14:paraId="7C59217C" w14:textId="059B4AB6"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5" w:author="Xinwei Li" w:date="2022-10-21T14:47:00Z"/>
                <w:rFonts w:ascii="Arial" w:eastAsia="宋体" w:hAnsi="Arial" w:cs="Arial"/>
                <w:color w:val="000000"/>
                <w:sz w:val="18"/>
                <w:szCs w:val="18"/>
                <w:lang w:eastAsia="zh-CN"/>
              </w:rPr>
            </w:pPr>
            <w:del w:id="556" w:author="Xinwei Li" w:date="2022-10-21T14:47:00Z">
              <w:r w:rsidRPr="00536771" w:rsidDel="00FD5C6A">
                <w:rPr>
                  <w:rFonts w:ascii="Arial" w:eastAsia="宋体" w:hAnsi="Arial" w:cs="Arial"/>
                  <w:color w:val="000000"/>
                  <w:sz w:val="18"/>
                  <w:szCs w:val="18"/>
                  <w:lang w:eastAsia="zh-CN"/>
                </w:rPr>
                <w:delText>EncT</w:delText>
              </w:r>
            </w:del>
          </w:p>
        </w:tc>
        <w:tc>
          <w:tcPr>
            <w:tcW w:w="777" w:type="dxa"/>
            <w:tcBorders>
              <w:top w:val="nil"/>
              <w:left w:val="nil"/>
              <w:bottom w:val="single" w:sz="8" w:space="0" w:color="auto"/>
              <w:right w:val="single" w:sz="8" w:space="0" w:color="auto"/>
            </w:tcBorders>
            <w:shd w:val="clear" w:color="auto" w:fill="auto"/>
            <w:noWrap/>
            <w:vAlign w:val="center"/>
            <w:hideMark/>
          </w:tcPr>
          <w:p w14:paraId="0266873D" w14:textId="2A1FC88A" w:rsidR="00536771" w:rsidRPr="00536771" w:rsidDel="00FD5C6A"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 w:author="Xinwei Li" w:date="2022-10-21T14:47:00Z"/>
                <w:rFonts w:ascii="Arial" w:eastAsia="宋体" w:hAnsi="Arial" w:cs="Arial"/>
                <w:color w:val="000000"/>
                <w:sz w:val="18"/>
                <w:szCs w:val="18"/>
                <w:lang w:eastAsia="zh-CN"/>
              </w:rPr>
            </w:pPr>
            <w:del w:id="558" w:author="Xinwei Li" w:date="2022-10-21T14:47:00Z">
              <w:r w:rsidRPr="00536771" w:rsidDel="00FD5C6A">
                <w:rPr>
                  <w:rFonts w:ascii="Arial" w:eastAsia="宋体" w:hAnsi="Arial" w:cs="Arial"/>
                  <w:color w:val="000000"/>
                  <w:sz w:val="18"/>
                  <w:szCs w:val="18"/>
                  <w:lang w:eastAsia="zh-CN"/>
                </w:rPr>
                <w:delText>DecT</w:delText>
              </w:r>
            </w:del>
          </w:p>
        </w:tc>
      </w:tr>
      <w:tr w:rsidR="001202CE" w:rsidRPr="00536771" w:rsidDel="00FD5C6A" w14:paraId="4609DA74" w14:textId="3A981104" w:rsidTr="00A93A81">
        <w:trPr>
          <w:trHeight w:val="255"/>
          <w:jc w:val="center"/>
          <w:del w:id="559" w:author="Xinwei Li" w:date="2022-10-21T14:4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A7D332" w14:textId="065A88F3"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0" w:author="Xinwei Li" w:date="2022-10-21T14:47:00Z"/>
                <w:rFonts w:ascii="Arial" w:eastAsia="宋体" w:hAnsi="Arial" w:cs="Arial"/>
                <w:color w:val="000000"/>
                <w:sz w:val="18"/>
                <w:szCs w:val="18"/>
                <w:lang w:eastAsia="zh-CN"/>
              </w:rPr>
            </w:pPr>
            <w:del w:id="561" w:author="Xinwei Li" w:date="2022-10-21T14:47:00Z">
              <w:r w:rsidRPr="00536771" w:rsidDel="00FD5C6A">
                <w:rPr>
                  <w:rFonts w:ascii="Arial" w:eastAsia="宋体" w:hAnsi="Arial" w:cs="Arial"/>
                  <w:color w:val="000000"/>
                  <w:sz w:val="18"/>
                  <w:szCs w:val="18"/>
                  <w:lang w:eastAsia="zh-CN"/>
                </w:rPr>
                <w:delText>Class A1</w:delText>
              </w:r>
            </w:del>
          </w:p>
        </w:tc>
        <w:tc>
          <w:tcPr>
            <w:tcW w:w="957" w:type="dxa"/>
            <w:tcBorders>
              <w:top w:val="nil"/>
              <w:left w:val="nil"/>
              <w:bottom w:val="nil"/>
              <w:right w:val="nil"/>
            </w:tcBorders>
            <w:shd w:val="clear" w:color="auto" w:fill="auto"/>
            <w:noWrap/>
            <w:vAlign w:val="center"/>
          </w:tcPr>
          <w:p w14:paraId="2A5E200C" w14:textId="13A93952"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2" w:author="Xinwei Li" w:date="2022-10-21T14:47:00Z"/>
                <w:rFonts w:ascii="Arial" w:eastAsia="宋体" w:hAnsi="Arial" w:cs="Arial"/>
                <w:color w:val="000000"/>
                <w:sz w:val="18"/>
                <w:szCs w:val="18"/>
                <w:lang w:eastAsia="zh-CN"/>
              </w:rPr>
            </w:pPr>
            <w:del w:id="563" w:author="Xinwei Li" w:date="2022-10-21T14:47:00Z">
              <w:r w:rsidDel="00FD5C6A">
                <w:rPr>
                  <w:rFonts w:ascii="Arial" w:hAnsi="Arial" w:cs="Arial"/>
                  <w:color w:val="000000"/>
                  <w:sz w:val="18"/>
                  <w:szCs w:val="18"/>
                </w:rPr>
                <w:delText>#VALUE!</w:delText>
              </w:r>
            </w:del>
          </w:p>
        </w:tc>
        <w:tc>
          <w:tcPr>
            <w:tcW w:w="957" w:type="dxa"/>
            <w:tcBorders>
              <w:top w:val="nil"/>
              <w:left w:val="nil"/>
              <w:bottom w:val="nil"/>
              <w:right w:val="nil"/>
            </w:tcBorders>
            <w:shd w:val="clear" w:color="auto" w:fill="auto"/>
            <w:noWrap/>
            <w:vAlign w:val="center"/>
          </w:tcPr>
          <w:p w14:paraId="78004200" w14:textId="0F91A208"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4" w:author="Xinwei Li" w:date="2022-10-21T14:47:00Z"/>
                <w:rFonts w:ascii="Arial" w:eastAsia="宋体" w:hAnsi="Arial" w:cs="Arial"/>
                <w:color w:val="000000"/>
                <w:sz w:val="18"/>
                <w:szCs w:val="18"/>
                <w:lang w:eastAsia="zh-CN"/>
              </w:rPr>
            </w:pPr>
            <w:del w:id="565" w:author="Xinwei Li" w:date="2022-10-21T14:47:00Z">
              <w:r w:rsidDel="00FD5C6A">
                <w:rPr>
                  <w:rFonts w:ascii="Arial" w:hAnsi="Arial" w:cs="Arial"/>
                  <w:color w:val="000000"/>
                  <w:sz w:val="18"/>
                  <w:szCs w:val="18"/>
                </w:rPr>
                <w:delText>#VALUE!</w:delText>
              </w:r>
            </w:del>
          </w:p>
        </w:tc>
        <w:tc>
          <w:tcPr>
            <w:tcW w:w="957" w:type="dxa"/>
            <w:tcBorders>
              <w:top w:val="nil"/>
              <w:left w:val="nil"/>
              <w:bottom w:val="nil"/>
              <w:right w:val="single" w:sz="4" w:space="0" w:color="auto"/>
            </w:tcBorders>
            <w:shd w:val="clear" w:color="auto" w:fill="auto"/>
            <w:noWrap/>
            <w:vAlign w:val="center"/>
          </w:tcPr>
          <w:p w14:paraId="3CF0EB71" w14:textId="1D82E727"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6" w:author="Xinwei Li" w:date="2022-10-21T14:47:00Z"/>
                <w:rFonts w:ascii="Arial" w:eastAsia="宋体" w:hAnsi="Arial" w:cs="Arial"/>
                <w:color w:val="000000"/>
                <w:sz w:val="18"/>
                <w:szCs w:val="18"/>
                <w:lang w:eastAsia="zh-CN"/>
              </w:rPr>
            </w:pPr>
            <w:del w:id="567" w:author="Xinwei Li" w:date="2022-10-21T14:47:00Z">
              <w:r w:rsidDel="00FD5C6A">
                <w:rPr>
                  <w:rFonts w:ascii="Arial" w:hAnsi="Arial" w:cs="Arial"/>
                  <w:color w:val="000000"/>
                  <w:sz w:val="18"/>
                  <w:szCs w:val="18"/>
                </w:rPr>
                <w:delText>#VALUE!</w:delText>
              </w:r>
            </w:del>
          </w:p>
        </w:tc>
        <w:tc>
          <w:tcPr>
            <w:tcW w:w="777" w:type="dxa"/>
            <w:tcBorders>
              <w:top w:val="nil"/>
              <w:left w:val="nil"/>
              <w:bottom w:val="nil"/>
              <w:right w:val="nil"/>
            </w:tcBorders>
            <w:shd w:val="clear" w:color="auto" w:fill="auto"/>
            <w:noWrap/>
            <w:vAlign w:val="center"/>
          </w:tcPr>
          <w:p w14:paraId="01852832" w14:textId="5C7FD679"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8" w:author="Xinwei Li" w:date="2022-10-21T14:47:00Z"/>
                <w:rFonts w:ascii="Arial" w:eastAsia="宋体" w:hAnsi="Arial" w:cs="Arial"/>
                <w:color w:val="000000"/>
                <w:sz w:val="18"/>
                <w:szCs w:val="18"/>
                <w:lang w:eastAsia="zh-CN"/>
              </w:rPr>
            </w:pPr>
            <w:del w:id="569" w:author="Xinwei Li" w:date="2022-10-21T14:47:00Z">
              <w:r w:rsidDel="00FD5C6A">
                <w:rPr>
                  <w:rFonts w:ascii="Arial" w:hAnsi="Arial" w:cs="Arial"/>
                  <w:color w:val="000000"/>
                  <w:sz w:val="18"/>
                  <w:szCs w:val="18"/>
                </w:rPr>
                <w:delText>#NUM!</w:delText>
              </w:r>
            </w:del>
          </w:p>
        </w:tc>
        <w:tc>
          <w:tcPr>
            <w:tcW w:w="777" w:type="dxa"/>
            <w:tcBorders>
              <w:top w:val="nil"/>
              <w:left w:val="nil"/>
              <w:bottom w:val="nil"/>
              <w:right w:val="single" w:sz="8" w:space="0" w:color="auto"/>
            </w:tcBorders>
            <w:shd w:val="clear" w:color="auto" w:fill="auto"/>
            <w:noWrap/>
            <w:vAlign w:val="center"/>
          </w:tcPr>
          <w:p w14:paraId="6C63A6FB" w14:textId="3A8FD2D5"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0" w:author="Xinwei Li" w:date="2022-10-21T14:47:00Z"/>
                <w:rFonts w:ascii="Arial" w:eastAsia="宋体" w:hAnsi="Arial" w:cs="Arial"/>
                <w:color w:val="000000"/>
                <w:sz w:val="18"/>
                <w:szCs w:val="18"/>
                <w:lang w:eastAsia="zh-CN"/>
              </w:rPr>
            </w:pPr>
            <w:del w:id="571" w:author="Xinwei Li" w:date="2022-10-21T14:47:00Z">
              <w:r w:rsidDel="00FD5C6A">
                <w:rPr>
                  <w:rFonts w:ascii="Arial" w:hAnsi="Arial" w:cs="Arial"/>
                  <w:color w:val="000000"/>
                  <w:sz w:val="18"/>
                  <w:szCs w:val="18"/>
                </w:rPr>
                <w:delText>#NUM!</w:delText>
              </w:r>
            </w:del>
          </w:p>
        </w:tc>
      </w:tr>
      <w:tr w:rsidR="001202CE" w:rsidRPr="00536771" w:rsidDel="00FD5C6A" w14:paraId="596850FC" w14:textId="3B5CE3D6" w:rsidTr="00A93A81">
        <w:trPr>
          <w:trHeight w:val="255"/>
          <w:jc w:val="center"/>
          <w:del w:id="572" w:author="Xinwei Li" w:date="2022-10-21T14:47:00Z"/>
        </w:trPr>
        <w:tc>
          <w:tcPr>
            <w:tcW w:w="1060" w:type="dxa"/>
            <w:tcBorders>
              <w:top w:val="nil"/>
              <w:left w:val="single" w:sz="8" w:space="0" w:color="auto"/>
              <w:bottom w:val="nil"/>
              <w:right w:val="single" w:sz="8" w:space="0" w:color="auto"/>
            </w:tcBorders>
            <w:shd w:val="clear" w:color="auto" w:fill="auto"/>
            <w:noWrap/>
            <w:vAlign w:val="center"/>
            <w:hideMark/>
          </w:tcPr>
          <w:p w14:paraId="030E6F7B" w14:textId="63D6C537"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3" w:author="Xinwei Li" w:date="2022-10-21T14:47:00Z"/>
                <w:rFonts w:ascii="Arial" w:eastAsia="宋体" w:hAnsi="Arial" w:cs="Arial"/>
                <w:color w:val="000000"/>
                <w:sz w:val="18"/>
                <w:szCs w:val="18"/>
                <w:lang w:eastAsia="zh-CN"/>
              </w:rPr>
            </w:pPr>
            <w:del w:id="574" w:author="Xinwei Li" w:date="2022-10-21T14:47:00Z">
              <w:r w:rsidRPr="00536771" w:rsidDel="00FD5C6A">
                <w:rPr>
                  <w:rFonts w:ascii="Arial" w:eastAsia="宋体" w:hAnsi="Arial" w:cs="Arial"/>
                  <w:color w:val="000000"/>
                  <w:sz w:val="18"/>
                  <w:szCs w:val="18"/>
                  <w:lang w:eastAsia="zh-CN"/>
                </w:rPr>
                <w:delText>Class A2</w:delText>
              </w:r>
            </w:del>
          </w:p>
        </w:tc>
        <w:tc>
          <w:tcPr>
            <w:tcW w:w="957" w:type="dxa"/>
            <w:tcBorders>
              <w:top w:val="nil"/>
              <w:left w:val="nil"/>
              <w:bottom w:val="nil"/>
              <w:right w:val="nil"/>
            </w:tcBorders>
            <w:shd w:val="clear" w:color="auto" w:fill="auto"/>
            <w:noWrap/>
            <w:vAlign w:val="center"/>
          </w:tcPr>
          <w:p w14:paraId="5BD78544" w14:textId="06AF5426"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5" w:author="Xinwei Li" w:date="2022-10-21T14:47:00Z"/>
                <w:rFonts w:ascii="Arial" w:eastAsia="宋体" w:hAnsi="Arial" w:cs="Arial"/>
                <w:color w:val="000000"/>
                <w:sz w:val="18"/>
                <w:szCs w:val="18"/>
                <w:lang w:eastAsia="zh-CN"/>
              </w:rPr>
            </w:pPr>
            <w:del w:id="576" w:author="Xinwei Li" w:date="2022-10-21T14:47:00Z">
              <w:r w:rsidDel="00FD5C6A">
                <w:rPr>
                  <w:rFonts w:ascii="Arial" w:hAnsi="Arial" w:cs="Arial"/>
                  <w:color w:val="000000"/>
                  <w:sz w:val="18"/>
                  <w:szCs w:val="18"/>
                </w:rPr>
                <w:delText>#VALUE!</w:delText>
              </w:r>
            </w:del>
          </w:p>
        </w:tc>
        <w:tc>
          <w:tcPr>
            <w:tcW w:w="957" w:type="dxa"/>
            <w:tcBorders>
              <w:top w:val="nil"/>
              <w:left w:val="nil"/>
              <w:bottom w:val="nil"/>
              <w:right w:val="nil"/>
            </w:tcBorders>
            <w:shd w:val="clear" w:color="auto" w:fill="auto"/>
            <w:noWrap/>
            <w:vAlign w:val="center"/>
          </w:tcPr>
          <w:p w14:paraId="76207BC3" w14:textId="066058A1"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7" w:author="Xinwei Li" w:date="2022-10-21T14:47:00Z"/>
                <w:rFonts w:ascii="Arial" w:eastAsia="宋体" w:hAnsi="Arial" w:cs="Arial"/>
                <w:color w:val="000000"/>
                <w:sz w:val="18"/>
                <w:szCs w:val="18"/>
                <w:lang w:eastAsia="zh-CN"/>
              </w:rPr>
            </w:pPr>
            <w:del w:id="578" w:author="Xinwei Li" w:date="2022-10-21T14:47:00Z">
              <w:r w:rsidDel="00FD5C6A">
                <w:rPr>
                  <w:rFonts w:ascii="Arial" w:hAnsi="Arial" w:cs="Arial"/>
                  <w:color w:val="000000"/>
                  <w:sz w:val="18"/>
                  <w:szCs w:val="18"/>
                </w:rPr>
                <w:delText>#VALUE!</w:delText>
              </w:r>
            </w:del>
          </w:p>
        </w:tc>
        <w:tc>
          <w:tcPr>
            <w:tcW w:w="957" w:type="dxa"/>
            <w:tcBorders>
              <w:top w:val="nil"/>
              <w:left w:val="nil"/>
              <w:bottom w:val="nil"/>
              <w:right w:val="single" w:sz="4" w:space="0" w:color="auto"/>
            </w:tcBorders>
            <w:shd w:val="clear" w:color="auto" w:fill="auto"/>
            <w:noWrap/>
            <w:vAlign w:val="center"/>
          </w:tcPr>
          <w:p w14:paraId="5738D48F" w14:textId="381764B3"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9" w:author="Xinwei Li" w:date="2022-10-21T14:47:00Z"/>
                <w:rFonts w:ascii="Arial" w:eastAsia="宋体" w:hAnsi="Arial" w:cs="Arial"/>
                <w:color w:val="000000"/>
                <w:sz w:val="18"/>
                <w:szCs w:val="18"/>
                <w:lang w:eastAsia="zh-CN"/>
              </w:rPr>
            </w:pPr>
            <w:del w:id="580" w:author="Xinwei Li" w:date="2022-10-21T14:47:00Z">
              <w:r w:rsidDel="00FD5C6A">
                <w:rPr>
                  <w:rFonts w:ascii="Arial" w:hAnsi="Arial" w:cs="Arial"/>
                  <w:color w:val="000000"/>
                  <w:sz w:val="18"/>
                  <w:szCs w:val="18"/>
                </w:rPr>
                <w:delText>#VALUE!</w:delText>
              </w:r>
            </w:del>
          </w:p>
        </w:tc>
        <w:tc>
          <w:tcPr>
            <w:tcW w:w="777" w:type="dxa"/>
            <w:tcBorders>
              <w:top w:val="nil"/>
              <w:left w:val="nil"/>
              <w:bottom w:val="nil"/>
              <w:right w:val="nil"/>
            </w:tcBorders>
            <w:shd w:val="clear" w:color="auto" w:fill="auto"/>
            <w:noWrap/>
            <w:vAlign w:val="center"/>
          </w:tcPr>
          <w:p w14:paraId="3A3F615E" w14:textId="4493B5E0"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1" w:author="Xinwei Li" w:date="2022-10-21T14:47:00Z"/>
                <w:rFonts w:ascii="Arial" w:eastAsia="宋体" w:hAnsi="Arial" w:cs="Arial"/>
                <w:color w:val="000000"/>
                <w:sz w:val="18"/>
                <w:szCs w:val="18"/>
                <w:lang w:eastAsia="zh-CN"/>
              </w:rPr>
            </w:pPr>
            <w:del w:id="582" w:author="Xinwei Li" w:date="2022-10-21T14:47:00Z">
              <w:r w:rsidDel="00FD5C6A">
                <w:rPr>
                  <w:rFonts w:ascii="Arial" w:hAnsi="Arial" w:cs="Arial"/>
                  <w:color w:val="000000"/>
                  <w:sz w:val="18"/>
                  <w:szCs w:val="18"/>
                </w:rPr>
                <w:delText>#NUM!</w:delText>
              </w:r>
            </w:del>
          </w:p>
        </w:tc>
        <w:tc>
          <w:tcPr>
            <w:tcW w:w="777" w:type="dxa"/>
            <w:tcBorders>
              <w:top w:val="nil"/>
              <w:left w:val="nil"/>
              <w:bottom w:val="nil"/>
              <w:right w:val="single" w:sz="8" w:space="0" w:color="auto"/>
            </w:tcBorders>
            <w:shd w:val="clear" w:color="auto" w:fill="auto"/>
            <w:noWrap/>
            <w:vAlign w:val="center"/>
          </w:tcPr>
          <w:p w14:paraId="2C8730CF" w14:textId="4F98FE34"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3" w:author="Xinwei Li" w:date="2022-10-21T14:47:00Z"/>
                <w:rFonts w:ascii="Arial" w:eastAsia="宋体" w:hAnsi="Arial" w:cs="Arial"/>
                <w:color w:val="000000"/>
                <w:sz w:val="18"/>
                <w:szCs w:val="18"/>
                <w:lang w:eastAsia="zh-CN"/>
              </w:rPr>
            </w:pPr>
            <w:del w:id="584" w:author="Xinwei Li" w:date="2022-10-21T14:47:00Z">
              <w:r w:rsidDel="00FD5C6A">
                <w:rPr>
                  <w:rFonts w:ascii="Arial" w:hAnsi="Arial" w:cs="Arial"/>
                  <w:color w:val="000000"/>
                  <w:sz w:val="18"/>
                  <w:szCs w:val="18"/>
                </w:rPr>
                <w:delText>#NUM!</w:delText>
              </w:r>
            </w:del>
          </w:p>
        </w:tc>
      </w:tr>
      <w:tr w:rsidR="001202CE" w:rsidRPr="00536771" w:rsidDel="00FD5C6A" w14:paraId="1E7A4F3B" w14:textId="1AC2F6F2" w:rsidTr="00A93A81">
        <w:trPr>
          <w:trHeight w:val="255"/>
          <w:jc w:val="center"/>
          <w:del w:id="585" w:author="Xinwei Li" w:date="2022-10-21T14:47:00Z"/>
        </w:trPr>
        <w:tc>
          <w:tcPr>
            <w:tcW w:w="1060" w:type="dxa"/>
            <w:tcBorders>
              <w:top w:val="nil"/>
              <w:left w:val="single" w:sz="8" w:space="0" w:color="auto"/>
              <w:bottom w:val="nil"/>
              <w:right w:val="single" w:sz="8" w:space="0" w:color="auto"/>
            </w:tcBorders>
            <w:shd w:val="clear" w:color="auto" w:fill="auto"/>
            <w:noWrap/>
            <w:vAlign w:val="center"/>
            <w:hideMark/>
          </w:tcPr>
          <w:p w14:paraId="11F7C0F2" w14:textId="324BDAC2"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6" w:author="Xinwei Li" w:date="2022-10-21T14:47:00Z"/>
                <w:rFonts w:ascii="Arial" w:eastAsia="宋体" w:hAnsi="Arial" w:cs="Arial"/>
                <w:color w:val="000000"/>
                <w:sz w:val="18"/>
                <w:szCs w:val="18"/>
                <w:lang w:eastAsia="zh-CN"/>
              </w:rPr>
            </w:pPr>
            <w:del w:id="587" w:author="Xinwei Li" w:date="2022-10-21T14:47:00Z">
              <w:r w:rsidRPr="00536771" w:rsidDel="00FD5C6A">
                <w:rPr>
                  <w:rFonts w:ascii="Arial" w:eastAsia="宋体" w:hAnsi="Arial" w:cs="Arial"/>
                  <w:color w:val="000000"/>
                  <w:sz w:val="18"/>
                  <w:szCs w:val="18"/>
                  <w:lang w:eastAsia="zh-CN"/>
                </w:rPr>
                <w:delText>Class B</w:delText>
              </w:r>
            </w:del>
          </w:p>
        </w:tc>
        <w:tc>
          <w:tcPr>
            <w:tcW w:w="957" w:type="dxa"/>
            <w:tcBorders>
              <w:top w:val="nil"/>
              <w:left w:val="nil"/>
              <w:bottom w:val="nil"/>
              <w:right w:val="nil"/>
            </w:tcBorders>
            <w:shd w:val="clear" w:color="auto" w:fill="auto"/>
            <w:noWrap/>
            <w:vAlign w:val="center"/>
          </w:tcPr>
          <w:p w14:paraId="68B1BEE1" w14:textId="54B6A84A"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8" w:author="Xinwei Li" w:date="2022-10-21T14:47:00Z"/>
                <w:rFonts w:ascii="Arial" w:eastAsia="宋体" w:hAnsi="Arial" w:cs="Arial"/>
                <w:color w:val="000000"/>
                <w:sz w:val="18"/>
                <w:szCs w:val="18"/>
                <w:lang w:eastAsia="zh-CN"/>
              </w:rPr>
            </w:pPr>
            <w:del w:id="589" w:author="Xinwei Li" w:date="2022-10-21T14:47:00Z">
              <w:r w:rsidDel="00FD5C6A">
                <w:rPr>
                  <w:rFonts w:ascii="Arial" w:hAnsi="Arial" w:cs="Arial"/>
                  <w:color w:val="000000"/>
                  <w:sz w:val="18"/>
                  <w:szCs w:val="18"/>
                </w:rPr>
                <w:delText>#VALUE!</w:delText>
              </w:r>
            </w:del>
          </w:p>
        </w:tc>
        <w:tc>
          <w:tcPr>
            <w:tcW w:w="957" w:type="dxa"/>
            <w:tcBorders>
              <w:top w:val="nil"/>
              <w:left w:val="nil"/>
              <w:bottom w:val="nil"/>
              <w:right w:val="nil"/>
            </w:tcBorders>
            <w:shd w:val="clear" w:color="auto" w:fill="auto"/>
            <w:noWrap/>
            <w:vAlign w:val="center"/>
          </w:tcPr>
          <w:p w14:paraId="05F4BC12" w14:textId="359C2680"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0" w:author="Xinwei Li" w:date="2022-10-21T14:47:00Z"/>
                <w:rFonts w:ascii="Arial" w:eastAsia="宋体" w:hAnsi="Arial" w:cs="Arial"/>
                <w:color w:val="000000"/>
                <w:sz w:val="18"/>
                <w:szCs w:val="18"/>
                <w:lang w:eastAsia="zh-CN"/>
              </w:rPr>
            </w:pPr>
            <w:del w:id="591" w:author="Xinwei Li" w:date="2022-10-21T14:47:00Z">
              <w:r w:rsidDel="00FD5C6A">
                <w:rPr>
                  <w:rFonts w:ascii="Arial" w:hAnsi="Arial" w:cs="Arial"/>
                  <w:color w:val="000000"/>
                  <w:sz w:val="18"/>
                  <w:szCs w:val="18"/>
                </w:rPr>
                <w:delText>#VALUE!</w:delText>
              </w:r>
            </w:del>
          </w:p>
        </w:tc>
        <w:tc>
          <w:tcPr>
            <w:tcW w:w="957" w:type="dxa"/>
            <w:tcBorders>
              <w:top w:val="nil"/>
              <w:left w:val="nil"/>
              <w:bottom w:val="nil"/>
              <w:right w:val="single" w:sz="8" w:space="0" w:color="auto"/>
            </w:tcBorders>
            <w:shd w:val="clear" w:color="auto" w:fill="auto"/>
            <w:noWrap/>
            <w:vAlign w:val="center"/>
          </w:tcPr>
          <w:p w14:paraId="18DFBB75" w14:textId="70949946"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2" w:author="Xinwei Li" w:date="2022-10-21T14:47:00Z"/>
                <w:rFonts w:ascii="Arial" w:eastAsia="宋体" w:hAnsi="Arial" w:cs="Arial"/>
                <w:color w:val="000000"/>
                <w:sz w:val="18"/>
                <w:szCs w:val="18"/>
                <w:lang w:eastAsia="zh-CN"/>
              </w:rPr>
            </w:pPr>
            <w:del w:id="593" w:author="Xinwei Li" w:date="2022-10-21T14:47:00Z">
              <w:r w:rsidDel="00FD5C6A">
                <w:rPr>
                  <w:rFonts w:ascii="Arial" w:hAnsi="Arial" w:cs="Arial"/>
                  <w:color w:val="000000"/>
                  <w:sz w:val="18"/>
                  <w:szCs w:val="18"/>
                </w:rPr>
                <w:delText>#VALUE!</w:delText>
              </w:r>
            </w:del>
          </w:p>
        </w:tc>
        <w:tc>
          <w:tcPr>
            <w:tcW w:w="777" w:type="dxa"/>
            <w:tcBorders>
              <w:top w:val="nil"/>
              <w:left w:val="nil"/>
              <w:bottom w:val="nil"/>
              <w:right w:val="nil"/>
            </w:tcBorders>
            <w:shd w:val="clear" w:color="auto" w:fill="auto"/>
            <w:noWrap/>
            <w:vAlign w:val="center"/>
          </w:tcPr>
          <w:p w14:paraId="5A2744D4" w14:textId="2FCB6360"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4" w:author="Xinwei Li" w:date="2022-10-21T14:47:00Z"/>
                <w:rFonts w:ascii="Arial" w:eastAsia="宋体" w:hAnsi="Arial" w:cs="Arial"/>
                <w:color w:val="000000"/>
                <w:sz w:val="18"/>
                <w:szCs w:val="18"/>
                <w:lang w:eastAsia="zh-CN"/>
              </w:rPr>
            </w:pPr>
            <w:del w:id="595" w:author="Xinwei Li" w:date="2022-10-21T14:47:00Z">
              <w:r w:rsidDel="00FD5C6A">
                <w:rPr>
                  <w:rFonts w:ascii="Arial" w:hAnsi="Arial" w:cs="Arial"/>
                  <w:color w:val="000000"/>
                  <w:sz w:val="18"/>
                  <w:szCs w:val="18"/>
                </w:rPr>
                <w:delText>#NUM!</w:delText>
              </w:r>
            </w:del>
          </w:p>
        </w:tc>
        <w:tc>
          <w:tcPr>
            <w:tcW w:w="777" w:type="dxa"/>
            <w:tcBorders>
              <w:top w:val="nil"/>
              <w:left w:val="nil"/>
              <w:bottom w:val="nil"/>
              <w:right w:val="single" w:sz="8" w:space="0" w:color="auto"/>
            </w:tcBorders>
            <w:shd w:val="clear" w:color="auto" w:fill="auto"/>
            <w:noWrap/>
            <w:vAlign w:val="center"/>
          </w:tcPr>
          <w:p w14:paraId="2F88643D" w14:textId="09ABB171"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6" w:author="Xinwei Li" w:date="2022-10-21T14:47:00Z"/>
                <w:rFonts w:ascii="Arial" w:eastAsia="宋体" w:hAnsi="Arial" w:cs="Arial"/>
                <w:color w:val="000000"/>
                <w:sz w:val="18"/>
                <w:szCs w:val="18"/>
                <w:lang w:eastAsia="zh-CN"/>
              </w:rPr>
            </w:pPr>
            <w:del w:id="597" w:author="Xinwei Li" w:date="2022-10-21T14:47:00Z">
              <w:r w:rsidDel="00FD5C6A">
                <w:rPr>
                  <w:rFonts w:ascii="Arial" w:hAnsi="Arial" w:cs="Arial"/>
                  <w:color w:val="000000"/>
                  <w:sz w:val="18"/>
                  <w:szCs w:val="18"/>
                </w:rPr>
                <w:delText>#NUM!</w:delText>
              </w:r>
            </w:del>
          </w:p>
        </w:tc>
      </w:tr>
      <w:tr w:rsidR="001202CE" w:rsidRPr="00536771" w:rsidDel="00FD5C6A" w14:paraId="4002E940" w14:textId="67EDBDB2" w:rsidTr="00A93A81">
        <w:trPr>
          <w:trHeight w:val="255"/>
          <w:jc w:val="center"/>
          <w:del w:id="598" w:author="Xinwei Li" w:date="2022-10-21T14:47:00Z"/>
        </w:trPr>
        <w:tc>
          <w:tcPr>
            <w:tcW w:w="1060" w:type="dxa"/>
            <w:tcBorders>
              <w:top w:val="nil"/>
              <w:left w:val="single" w:sz="8" w:space="0" w:color="auto"/>
              <w:bottom w:val="nil"/>
              <w:right w:val="single" w:sz="8" w:space="0" w:color="auto"/>
            </w:tcBorders>
            <w:shd w:val="clear" w:color="auto" w:fill="auto"/>
            <w:noWrap/>
            <w:vAlign w:val="center"/>
            <w:hideMark/>
          </w:tcPr>
          <w:p w14:paraId="553E4075" w14:textId="41AD3C0C"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9" w:author="Xinwei Li" w:date="2022-10-21T14:47:00Z"/>
                <w:rFonts w:ascii="Arial" w:eastAsia="宋体" w:hAnsi="Arial" w:cs="Arial"/>
                <w:color w:val="000000"/>
                <w:sz w:val="18"/>
                <w:szCs w:val="18"/>
                <w:lang w:eastAsia="zh-CN"/>
              </w:rPr>
            </w:pPr>
            <w:del w:id="600" w:author="Xinwei Li" w:date="2022-10-21T14:47:00Z">
              <w:r w:rsidRPr="00536771" w:rsidDel="00FD5C6A">
                <w:rPr>
                  <w:rFonts w:ascii="Arial" w:eastAsia="宋体" w:hAnsi="Arial" w:cs="Arial"/>
                  <w:color w:val="000000"/>
                  <w:sz w:val="18"/>
                  <w:szCs w:val="18"/>
                  <w:lang w:eastAsia="zh-CN"/>
                </w:rPr>
                <w:delText>Class C</w:delText>
              </w:r>
            </w:del>
          </w:p>
        </w:tc>
        <w:tc>
          <w:tcPr>
            <w:tcW w:w="957" w:type="dxa"/>
            <w:tcBorders>
              <w:top w:val="nil"/>
              <w:left w:val="nil"/>
              <w:bottom w:val="nil"/>
              <w:right w:val="nil"/>
            </w:tcBorders>
            <w:shd w:val="clear" w:color="auto" w:fill="auto"/>
            <w:noWrap/>
            <w:vAlign w:val="center"/>
          </w:tcPr>
          <w:p w14:paraId="503BA0EB" w14:textId="546C7671"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1" w:author="Xinwei Li" w:date="2022-10-21T14:47:00Z"/>
                <w:rFonts w:ascii="Arial" w:eastAsia="宋体" w:hAnsi="Arial" w:cs="Arial"/>
                <w:color w:val="000000"/>
                <w:sz w:val="18"/>
                <w:szCs w:val="18"/>
                <w:lang w:eastAsia="zh-CN"/>
              </w:rPr>
            </w:pPr>
            <w:del w:id="602" w:author="Xinwei Li" w:date="2022-10-21T14:47:00Z">
              <w:r w:rsidDel="00FD5C6A">
                <w:rPr>
                  <w:rFonts w:ascii="Arial" w:hAnsi="Arial" w:cs="Arial"/>
                  <w:color w:val="000000"/>
                  <w:sz w:val="18"/>
                  <w:szCs w:val="18"/>
                </w:rPr>
                <w:delText>#VALUE!</w:delText>
              </w:r>
            </w:del>
          </w:p>
        </w:tc>
        <w:tc>
          <w:tcPr>
            <w:tcW w:w="957" w:type="dxa"/>
            <w:tcBorders>
              <w:top w:val="nil"/>
              <w:left w:val="nil"/>
              <w:bottom w:val="nil"/>
              <w:right w:val="nil"/>
            </w:tcBorders>
            <w:shd w:val="clear" w:color="auto" w:fill="auto"/>
            <w:noWrap/>
            <w:vAlign w:val="center"/>
          </w:tcPr>
          <w:p w14:paraId="1A993E1A" w14:textId="49A36BB8"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3" w:author="Xinwei Li" w:date="2022-10-21T14:47:00Z"/>
                <w:rFonts w:ascii="Arial" w:eastAsia="宋体" w:hAnsi="Arial" w:cs="Arial"/>
                <w:color w:val="000000"/>
                <w:sz w:val="18"/>
                <w:szCs w:val="18"/>
                <w:lang w:eastAsia="zh-CN"/>
              </w:rPr>
            </w:pPr>
            <w:del w:id="604" w:author="Xinwei Li" w:date="2022-10-21T14:47:00Z">
              <w:r w:rsidDel="00FD5C6A">
                <w:rPr>
                  <w:rFonts w:ascii="Arial" w:hAnsi="Arial" w:cs="Arial"/>
                  <w:color w:val="000000"/>
                  <w:sz w:val="18"/>
                  <w:szCs w:val="18"/>
                </w:rPr>
                <w:delText>#VALUE!</w:delText>
              </w:r>
            </w:del>
          </w:p>
        </w:tc>
        <w:tc>
          <w:tcPr>
            <w:tcW w:w="957" w:type="dxa"/>
            <w:tcBorders>
              <w:top w:val="nil"/>
              <w:left w:val="nil"/>
              <w:bottom w:val="nil"/>
              <w:right w:val="single" w:sz="8" w:space="0" w:color="auto"/>
            </w:tcBorders>
            <w:shd w:val="clear" w:color="auto" w:fill="auto"/>
            <w:noWrap/>
            <w:vAlign w:val="center"/>
          </w:tcPr>
          <w:p w14:paraId="03F0200D" w14:textId="47992E50"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5" w:author="Xinwei Li" w:date="2022-10-21T14:47:00Z"/>
                <w:rFonts w:ascii="Arial" w:eastAsia="宋体" w:hAnsi="Arial" w:cs="Arial"/>
                <w:color w:val="000000"/>
                <w:sz w:val="18"/>
                <w:szCs w:val="18"/>
                <w:lang w:eastAsia="zh-CN"/>
              </w:rPr>
            </w:pPr>
            <w:del w:id="606" w:author="Xinwei Li" w:date="2022-10-21T14:47:00Z">
              <w:r w:rsidDel="00FD5C6A">
                <w:rPr>
                  <w:rFonts w:ascii="Arial" w:hAnsi="Arial" w:cs="Arial"/>
                  <w:color w:val="000000"/>
                  <w:sz w:val="18"/>
                  <w:szCs w:val="18"/>
                </w:rPr>
                <w:delText>#VALUE!</w:delText>
              </w:r>
            </w:del>
          </w:p>
        </w:tc>
        <w:tc>
          <w:tcPr>
            <w:tcW w:w="777" w:type="dxa"/>
            <w:tcBorders>
              <w:top w:val="nil"/>
              <w:left w:val="nil"/>
              <w:bottom w:val="nil"/>
              <w:right w:val="nil"/>
            </w:tcBorders>
            <w:shd w:val="clear" w:color="auto" w:fill="auto"/>
            <w:noWrap/>
            <w:vAlign w:val="center"/>
          </w:tcPr>
          <w:p w14:paraId="2E0A3378" w14:textId="41F819D1"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7" w:author="Xinwei Li" w:date="2022-10-21T14:47:00Z"/>
                <w:rFonts w:ascii="Arial" w:eastAsia="宋体" w:hAnsi="Arial" w:cs="Arial"/>
                <w:color w:val="000000"/>
                <w:sz w:val="18"/>
                <w:szCs w:val="18"/>
                <w:lang w:eastAsia="zh-CN"/>
              </w:rPr>
            </w:pPr>
            <w:del w:id="608" w:author="Xinwei Li" w:date="2022-10-21T14:47:00Z">
              <w:r w:rsidDel="00FD5C6A">
                <w:rPr>
                  <w:rFonts w:ascii="Arial" w:hAnsi="Arial" w:cs="Arial"/>
                  <w:color w:val="000000"/>
                  <w:sz w:val="18"/>
                  <w:szCs w:val="18"/>
                </w:rPr>
                <w:delText>#NUM!</w:delText>
              </w:r>
            </w:del>
          </w:p>
        </w:tc>
        <w:tc>
          <w:tcPr>
            <w:tcW w:w="777" w:type="dxa"/>
            <w:tcBorders>
              <w:top w:val="nil"/>
              <w:left w:val="nil"/>
              <w:bottom w:val="nil"/>
              <w:right w:val="single" w:sz="8" w:space="0" w:color="auto"/>
            </w:tcBorders>
            <w:shd w:val="clear" w:color="auto" w:fill="auto"/>
            <w:noWrap/>
            <w:vAlign w:val="center"/>
          </w:tcPr>
          <w:p w14:paraId="58654488" w14:textId="24B8FDCF"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 w:author="Xinwei Li" w:date="2022-10-21T14:47:00Z"/>
                <w:rFonts w:ascii="Arial" w:eastAsia="宋体" w:hAnsi="Arial" w:cs="Arial"/>
                <w:color w:val="000000"/>
                <w:sz w:val="18"/>
                <w:szCs w:val="18"/>
                <w:lang w:eastAsia="zh-CN"/>
              </w:rPr>
            </w:pPr>
            <w:del w:id="610" w:author="Xinwei Li" w:date="2022-10-21T14:47:00Z">
              <w:r w:rsidDel="00FD5C6A">
                <w:rPr>
                  <w:rFonts w:ascii="Arial" w:hAnsi="Arial" w:cs="Arial"/>
                  <w:color w:val="000000"/>
                  <w:sz w:val="18"/>
                  <w:szCs w:val="18"/>
                </w:rPr>
                <w:delText>#NUM!</w:delText>
              </w:r>
            </w:del>
          </w:p>
        </w:tc>
      </w:tr>
      <w:tr w:rsidR="001202CE" w:rsidRPr="00536771" w:rsidDel="00FD5C6A" w14:paraId="31E57E7D" w14:textId="4965C5F1" w:rsidTr="00A93A81">
        <w:trPr>
          <w:trHeight w:val="255"/>
          <w:jc w:val="center"/>
          <w:del w:id="611" w:author="Xinwei Li" w:date="2022-10-21T14:47: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ABB1FE8" w14:textId="7BB6E9D0"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2" w:author="Xinwei Li" w:date="2022-10-21T14:47:00Z"/>
                <w:rFonts w:ascii="Arial" w:eastAsia="宋体" w:hAnsi="Arial" w:cs="Arial"/>
                <w:color w:val="000000"/>
                <w:sz w:val="18"/>
                <w:szCs w:val="18"/>
                <w:lang w:eastAsia="zh-CN"/>
              </w:rPr>
            </w:pPr>
            <w:del w:id="613" w:author="Xinwei Li" w:date="2022-10-21T14:47:00Z">
              <w:r w:rsidRPr="00536771" w:rsidDel="00FD5C6A">
                <w:rPr>
                  <w:rFonts w:ascii="Arial" w:eastAsia="宋体" w:hAnsi="Arial" w:cs="Arial"/>
                  <w:color w:val="000000"/>
                  <w:sz w:val="18"/>
                  <w:szCs w:val="18"/>
                  <w:lang w:eastAsia="zh-CN"/>
                </w:rPr>
                <w:delText>Class E</w:delText>
              </w:r>
            </w:del>
          </w:p>
        </w:tc>
        <w:tc>
          <w:tcPr>
            <w:tcW w:w="957" w:type="dxa"/>
            <w:tcBorders>
              <w:top w:val="nil"/>
              <w:left w:val="nil"/>
              <w:bottom w:val="single" w:sz="8" w:space="0" w:color="auto"/>
              <w:right w:val="nil"/>
            </w:tcBorders>
            <w:shd w:val="clear" w:color="auto" w:fill="auto"/>
            <w:noWrap/>
            <w:vAlign w:val="center"/>
          </w:tcPr>
          <w:p w14:paraId="07C3D117" w14:textId="087C8C18"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4" w:author="Xinwei Li" w:date="2022-10-21T14:47:00Z"/>
                <w:rFonts w:ascii="Arial" w:eastAsia="宋体" w:hAnsi="Arial" w:cs="Arial"/>
                <w:color w:val="000000"/>
                <w:sz w:val="18"/>
                <w:szCs w:val="18"/>
                <w:lang w:eastAsia="zh-CN"/>
              </w:rPr>
            </w:pPr>
            <w:del w:id="615" w:author="Xinwei Li" w:date="2022-10-21T14:47:00Z">
              <w:r w:rsidDel="00FD5C6A">
                <w:rPr>
                  <w:rFonts w:ascii="Arial" w:hAnsi="Arial" w:cs="Arial"/>
                  <w:color w:val="000000"/>
                  <w:sz w:val="18"/>
                  <w:szCs w:val="18"/>
                </w:rPr>
                <w:delText xml:space="preserve">　</w:delText>
              </w:r>
            </w:del>
          </w:p>
        </w:tc>
        <w:tc>
          <w:tcPr>
            <w:tcW w:w="957" w:type="dxa"/>
            <w:tcBorders>
              <w:top w:val="nil"/>
              <w:left w:val="nil"/>
              <w:bottom w:val="single" w:sz="8" w:space="0" w:color="auto"/>
              <w:right w:val="nil"/>
            </w:tcBorders>
            <w:shd w:val="clear" w:color="auto" w:fill="auto"/>
            <w:noWrap/>
            <w:vAlign w:val="center"/>
          </w:tcPr>
          <w:p w14:paraId="7E390F9B" w14:textId="6D22EFB0"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6" w:author="Xinwei Li" w:date="2022-10-21T14:47:00Z"/>
                <w:rFonts w:ascii="Arial" w:eastAsia="宋体" w:hAnsi="Arial" w:cs="Arial"/>
                <w:color w:val="000000"/>
                <w:sz w:val="18"/>
                <w:szCs w:val="18"/>
                <w:lang w:eastAsia="zh-CN"/>
              </w:rPr>
            </w:pPr>
            <w:del w:id="617" w:author="Xinwei Li" w:date="2022-10-21T14:47:00Z">
              <w:r w:rsidDel="00FD5C6A">
                <w:rPr>
                  <w:rFonts w:ascii="Arial" w:hAnsi="Arial" w:cs="Arial"/>
                  <w:color w:val="000000"/>
                  <w:sz w:val="18"/>
                  <w:szCs w:val="18"/>
                </w:rPr>
                <w:delText xml:space="preserve">　</w:delText>
              </w:r>
            </w:del>
          </w:p>
        </w:tc>
        <w:tc>
          <w:tcPr>
            <w:tcW w:w="957" w:type="dxa"/>
            <w:tcBorders>
              <w:top w:val="nil"/>
              <w:left w:val="nil"/>
              <w:bottom w:val="single" w:sz="8" w:space="0" w:color="auto"/>
              <w:right w:val="single" w:sz="8" w:space="0" w:color="auto"/>
            </w:tcBorders>
            <w:shd w:val="clear" w:color="auto" w:fill="auto"/>
            <w:noWrap/>
            <w:vAlign w:val="center"/>
          </w:tcPr>
          <w:p w14:paraId="6E18AC9C" w14:textId="1805D15B"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8" w:author="Xinwei Li" w:date="2022-10-21T14:47:00Z"/>
                <w:rFonts w:ascii="Arial" w:eastAsia="宋体" w:hAnsi="Arial" w:cs="Arial"/>
                <w:color w:val="000000"/>
                <w:sz w:val="18"/>
                <w:szCs w:val="18"/>
                <w:lang w:eastAsia="zh-CN"/>
              </w:rPr>
            </w:pPr>
            <w:del w:id="619" w:author="Xinwei Li" w:date="2022-10-21T14:47:00Z">
              <w:r w:rsidDel="00FD5C6A">
                <w:rPr>
                  <w:rFonts w:ascii="Arial" w:hAnsi="Arial" w:cs="Arial"/>
                  <w:color w:val="000000"/>
                  <w:sz w:val="18"/>
                  <w:szCs w:val="18"/>
                </w:rPr>
                <w:delText xml:space="preserve">　</w:delText>
              </w:r>
            </w:del>
          </w:p>
        </w:tc>
        <w:tc>
          <w:tcPr>
            <w:tcW w:w="777" w:type="dxa"/>
            <w:tcBorders>
              <w:top w:val="nil"/>
              <w:left w:val="nil"/>
              <w:bottom w:val="nil"/>
              <w:right w:val="nil"/>
            </w:tcBorders>
            <w:shd w:val="clear" w:color="auto" w:fill="auto"/>
            <w:noWrap/>
            <w:vAlign w:val="center"/>
          </w:tcPr>
          <w:p w14:paraId="43A2CDE3" w14:textId="323D3DD7"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0" w:author="Xinwei Li" w:date="2022-10-21T14:47:00Z"/>
                <w:rFonts w:ascii="Arial" w:eastAsia="宋体" w:hAnsi="Arial" w:cs="Arial"/>
                <w:color w:val="000000"/>
                <w:sz w:val="18"/>
                <w:szCs w:val="18"/>
                <w:lang w:eastAsia="zh-CN"/>
              </w:rPr>
            </w:pPr>
          </w:p>
        </w:tc>
        <w:tc>
          <w:tcPr>
            <w:tcW w:w="777" w:type="dxa"/>
            <w:tcBorders>
              <w:top w:val="nil"/>
              <w:left w:val="nil"/>
              <w:bottom w:val="nil"/>
              <w:right w:val="single" w:sz="8" w:space="0" w:color="auto"/>
            </w:tcBorders>
            <w:shd w:val="clear" w:color="auto" w:fill="auto"/>
            <w:noWrap/>
            <w:vAlign w:val="center"/>
          </w:tcPr>
          <w:p w14:paraId="57C168FC" w14:textId="561A48C0"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1" w:author="Xinwei Li" w:date="2022-10-21T14:47:00Z"/>
                <w:rFonts w:ascii="Arial" w:eastAsia="宋体" w:hAnsi="Arial" w:cs="Arial"/>
                <w:color w:val="000000"/>
                <w:sz w:val="18"/>
                <w:szCs w:val="18"/>
                <w:lang w:eastAsia="zh-CN"/>
              </w:rPr>
            </w:pPr>
            <w:del w:id="622" w:author="Xinwei Li" w:date="2022-10-21T14:47:00Z">
              <w:r w:rsidDel="00FD5C6A">
                <w:rPr>
                  <w:rFonts w:ascii="Arial" w:hAnsi="Arial" w:cs="Arial"/>
                  <w:color w:val="000000"/>
                  <w:sz w:val="18"/>
                  <w:szCs w:val="18"/>
                </w:rPr>
                <w:delText xml:space="preserve">　</w:delText>
              </w:r>
            </w:del>
          </w:p>
        </w:tc>
      </w:tr>
      <w:tr w:rsidR="001202CE" w:rsidRPr="00536771" w:rsidDel="00FD5C6A" w14:paraId="021134A4" w14:textId="426D626B" w:rsidTr="00A93A81">
        <w:trPr>
          <w:trHeight w:val="255"/>
          <w:jc w:val="center"/>
          <w:del w:id="623" w:author="Xinwei Li" w:date="2022-10-21T14:47:00Z"/>
        </w:trPr>
        <w:tc>
          <w:tcPr>
            <w:tcW w:w="1060" w:type="dxa"/>
            <w:tcBorders>
              <w:top w:val="nil"/>
              <w:left w:val="single" w:sz="8" w:space="0" w:color="auto"/>
              <w:bottom w:val="nil"/>
              <w:right w:val="single" w:sz="8" w:space="0" w:color="auto"/>
            </w:tcBorders>
            <w:shd w:val="clear" w:color="auto" w:fill="auto"/>
            <w:noWrap/>
            <w:vAlign w:val="center"/>
            <w:hideMark/>
          </w:tcPr>
          <w:p w14:paraId="4C324D50" w14:textId="7DB4A3D6"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4" w:author="Xinwei Li" w:date="2022-10-21T14:47:00Z"/>
                <w:rFonts w:ascii="Arial" w:eastAsia="宋体" w:hAnsi="Arial" w:cs="Arial"/>
                <w:b/>
                <w:bCs/>
                <w:color w:val="000000"/>
                <w:sz w:val="18"/>
                <w:szCs w:val="18"/>
                <w:lang w:eastAsia="zh-CN"/>
              </w:rPr>
            </w:pPr>
            <w:del w:id="625" w:author="Xinwei Li" w:date="2022-10-21T14:47:00Z">
              <w:r w:rsidRPr="00536771" w:rsidDel="00FD5C6A">
                <w:rPr>
                  <w:rFonts w:ascii="Arial" w:eastAsia="宋体" w:hAnsi="Arial" w:cs="Arial"/>
                  <w:b/>
                  <w:bCs/>
                  <w:color w:val="000000"/>
                  <w:sz w:val="18"/>
                  <w:szCs w:val="18"/>
                  <w:lang w:eastAsia="zh-CN"/>
                </w:rPr>
                <w:delText>Overall</w:delText>
              </w:r>
            </w:del>
          </w:p>
        </w:tc>
        <w:tc>
          <w:tcPr>
            <w:tcW w:w="957" w:type="dxa"/>
            <w:tcBorders>
              <w:top w:val="nil"/>
              <w:left w:val="nil"/>
              <w:bottom w:val="nil"/>
              <w:right w:val="nil"/>
            </w:tcBorders>
            <w:shd w:val="clear" w:color="auto" w:fill="auto"/>
            <w:noWrap/>
            <w:vAlign w:val="center"/>
          </w:tcPr>
          <w:p w14:paraId="40CCCFFA" w14:textId="54478002"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6" w:author="Xinwei Li" w:date="2022-10-21T14:47:00Z"/>
                <w:rFonts w:ascii="Arial" w:eastAsia="宋体" w:hAnsi="Arial" w:cs="Arial"/>
                <w:color w:val="000000"/>
                <w:sz w:val="18"/>
                <w:szCs w:val="18"/>
                <w:lang w:eastAsia="zh-CN"/>
              </w:rPr>
            </w:pPr>
            <w:del w:id="627" w:author="Xinwei Li" w:date="2022-10-21T14:47:00Z">
              <w:r w:rsidDel="00FD5C6A">
                <w:rPr>
                  <w:rFonts w:ascii="Arial" w:hAnsi="Arial" w:cs="Arial"/>
                  <w:color w:val="000000"/>
                  <w:sz w:val="18"/>
                  <w:szCs w:val="18"/>
                </w:rPr>
                <w:delText>#VALUE!</w:delText>
              </w:r>
            </w:del>
          </w:p>
        </w:tc>
        <w:tc>
          <w:tcPr>
            <w:tcW w:w="957" w:type="dxa"/>
            <w:tcBorders>
              <w:top w:val="nil"/>
              <w:left w:val="nil"/>
              <w:bottom w:val="nil"/>
              <w:right w:val="nil"/>
            </w:tcBorders>
            <w:shd w:val="clear" w:color="auto" w:fill="auto"/>
            <w:noWrap/>
            <w:vAlign w:val="center"/>
          </w:tcPr>
          <w:p w14:paraId="0C538277" w14:textId="57258660"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8" w:author="Xinwei Li" w:date="2022-10-21T14:47:00Z"/>
                <w:rFonts w:ascii="Arial" w:eastAsia="宋体" w:hAnsi="Arial" w:cs="Arial"/>
                <w:color w:val="000000"/>
                <w:sz w:val="18"/>
                <w:szCs w:val="18"/>
                <w:lang w:eastAsia="zh-CN"/>
              </w:rPr>
            </w:pPr>
            <w:del w:id="629" w:author="Xinwei Li" w:date="2022-10-21T14:47:00Z">
              <w:r w:rsidDel="00FD5C6A">
                <w:rPr>
                  <w:rFonts w:ascii="Arial" w:hAnsi="Arial" w:cs="Arial"/>
                  <w:color w:val="000000"/>
                  <w:sz w:val="18"/>
                  <w:szCs w:val="18"/>
                </w:rPr>
                <w:delText>#VALUE!</w:delText>
              </w:r>
            </w:del>
          </w:p>
        </w:tc>
        <w:tc>
          <w:tcPr>
            <w:tcW w:w="957" w:type="dxa"/>
            <w:tcBorders>
              <w:top w:val="nil"/>
              <w:left w:val="nil"/>
              <w:bottom w:val="nil"/>
              <w:right w:val="single" w:sz="8" w:space="0" w:color="auto"/>
            </w:tcBorders>
            <w:shd w:val="clear" w:color="auto" w:fill="auto"/>
            <w:noWrap/>
            <w:vAlign w:val="center"/>
          </w:tcPr>
          <w:p w14:paraId="7AC0BE22" w14:textId="1939A194"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0" w:author="Xinwei Li" w:date="2022-10-21T14:47:00Z"/>
                <w:rFonts w:ascii="Arial" w:eastAsia="宋体" w:hAnsi="Arial" w:cs="Arial"/>
                <w:color w:val="000000"/>
                <w:sz w:val="18"/>
                <w:szCs w:val="18"/>
                <w:lang w:eastAsia="zh-CN"/>
              </w:rPr>
            </w:pPr>
            <w:del w:id="631" w:author="Xinwei Li" w:date="2022-10-21T14:47:00Z">
              <w:r w:rsidDel="00FD5C6A">
                <w:rPr>
                  <w:rFonts w:ascii="Arial" w:hAnsi="Arial" w:cs="Arial"/>
                  <w:color w:val="000000"/>
                  <w:sz w:val="18"/>
                  <w:szCs w:val="18"/>
                </w:rPr>
                <w:delText>#VALUE!</w:delText>
              </w:r>
            </w:del>
          </w:p>
        </w:tc>
        <w:tc>
          <w:tcPr>
            <w:tcW w:w="777" w:type="dxa"/>
            <w:tcBorders>
              <w:top w:val="single" w:sz="8" w:space="0" w:color="auto"/>
              <w:left w:val="nil"/>
              <w:bottom w:val="nil"/>
              <w:right w:val="nil"/>
            </w:tcBorders>
            <w:shd w:val="clear" w:color="auto" w:fill="auto"/>
            <w:noWrap/>
            <w:vAlign w:val="center"/>
          </w:tcPr>
          <w:p w14:paraId="4F4B1350" w14:textId="1E3E56F2"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 w:author="Xinwei Li" w:date="2022-10-21T14:47:00Z"/>
                <w:rFonts w:ascii="Arial" w:eastAsia="宋体" w:hAnsi="Arial" w:cs="Arial"/>
                <w:color w:val="000000"/>
                <w:sz w:val="18"/>
                <w:szCs w:val="18"/>
                <w:lang w:eastAsia="zh-CN"/>
              </w:rPr>
            </w:pPr>
            <w:del w:id="633" w:author="Xinwei Li" w:date="2022-10-21T14:47:00Z">
              <w:r w:rsidDel="00FD5C6A">
                <w:rPr>
                  <w:rFonts w:ascii="Arial" w:hAnsi="Arial" w:cs="Arial"/>
                  <w:color w:val="000000"/>
                  <w:sz w:val="18"/>
                  <w:szCs w:val="18"/>
                </w:rPr>
                <w:delText>#NUM!</w:delText>
              </w:r>
            </w:del>
          </w:p>
        </w:tc>
        <w:tc>
          <w:tcPr>
            <w:tcW w:w="777" w:type="dxa"/>
            <w:tcBorders>
              <w:top w:val="single" w:sz="8" w:space="0" w:color="auto"/>
              <w:left w:val="nil"/>
              <w:bottom w:val="nil"/>
              <w:right w:val="single" w:sz="8" w:space="0" w:color="auto"/>
            </w:tcBorders>
            <w:shd w:val="clear" w:color="auto" w:fill="auto"/>
            <w:noWrap/>
            <w:vAlign w:val="center"/>
          </w:tcPr>
          <w:p w14:paraId="0E30D2BC" w14:textId="32B0C474"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 w:author="Xinwei Li" w:date="2022-10-21T14:47:00Z"/>
                <w:rFonts w:ascii="Arial" w:eastAsia="宋体" w:hAnsi="Arial" w:cs="Arial"/>
                <w:color w:val="000000"/>
                <w:sz w:val="18"/>
                <w:szCs w:val="18"/>
                <w:lang w:eastAsia="zh-CN"/>
              </w:rPr>
            </w:pPr>
            <w:del w:id="635" w:author="Xinwei Li" w:date="2022-10-21T14:47:00Z">
              <w:r w:rsidDel="00FD5C6A">
                <w:rPr>
                  <w:rFonts w:ascii="Arial" w:hAnsi="Arial" w:cs="Arial"/>
                  <w:color w:val="000000"/>
                  <w:sz w:val="18"/>
                  <w:szCs w:val="18"/>
                </w:rPr>
                <w:delText>#NUM!</w:delText>
              </w:r>
            </w:del>
          </w:p>
        </w:tc>
      </w:tr>
      <w:tr w:rsidR="001202CE" w:rsidRPr="00536771" w:rsidDel="00FD5C6A" w14:paraId="60FFECC7" w14:textId="3415341E" w:rsidTr="00A93A81">
        <w:trPr>
          <w:trHeight w:val="255"/>
          <w:jc w:val="center"/>
          <w:del w:id="636" w:author="Xinwei Li" w:date="2022-10-21T14:47:00Z"/>
        </w:trPr>
        <w:tc>
          <w:tcPr>
            <w:tcW w:w="1060" w:type="dxa"/>
            <w:tcBorders>
              <w:top w:val="single" w:sz="8" w:space="0" w:color="auto"/>
              <w:left w:val="single" w:sz="8" w:space="0" w:color="auto"/>
              <w:right w:val="single" w:sz="8" w:space="0" w:color="auto"/>
            </w:tcBorders>
            <w:shd w:val="clear" w:color="auto" w:fill="auto"/>
            <w:noWrap/>
            <w:vAlign w:val="center"/>
            <w:hideMark/>
          </w:tcPr>
          <w:p w14:paraId="691D2FD9" w14:textId="44E9E9BD"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 w:author="Xinwei Li" w:date="2022-10-21T14:47:00Z"/>
                <w:rFonts w:ascii="Arial" w:eastAsia="宋体" w:hAnsi="Arial" w:cs="Arial"/>
                <w:color w:val="000000"/>
                <w:sz w:val="18"/>
                <w:szCs w:val="18"/>
                <w:lang w:eastAsia="zh-CN"/>
              </w:rPr>
            </w:pPr>
            <w:del w:id="638" w:author="Xinwei Li" w:date="2022-10-21T14:47:00Z">
              <w:r w:rsidRPr="00536771" w:rsidDel="00FD5C6A">
                <w:rPr>
                  <w:rFonts w:ascii="Arial" w:eastAsia="宋体" w:hAnsi="Arial" w:cs="Arial"/>
                  <w:color w:val="000000"/>
                  <w:sz w:val="18"/>
                  <w:szCs w:val="18"/>
                  <w:lang w:eastAsia="zh-CN"/>
                </w:rPr>
                <w:delText>Class D</w:delText>
              </w:r>
            </w:del>
          </w:p>
        </w:tc>
        <w:tc>
          <w:tcPr>
            <w:tcW w:w="957" w:type="dxa"/>
            <w:tcBorders>
              <w:top w:val="single" w:sz="8" w:space="0" w:color="auto"/>
              <w:left w:val="nil"/>
              <w:right w:val="nil"/>
            </w:tcBorders>
            <w:shd w:val="clear" w:color="auto" w:fill="auto"/>
            <w:noWrap/>
            <w:vAlign w:val="center"/>
          </w:tcPr>
          <w:p w14:paraId="1FC1817C" w14:textId="38E271D4"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9" w:author="Xinwei Li" w:date="2022-10-21T14:47:00Z"/>
                <w:rFonts w:ascii="Arial" w:eastAsia="宋体" w:hAnsi="Arial" w:cs="Arial"/>
                <w:color w:val="000000"/>
                <w:sz w:val="18"/>
                <w:szCs w:val="18"/>
                <w:lang w:eastAsia="zh-CN"/>
              </w:rPr>
            </w:pPr>
            <w:del w:id="640" w:author="Xinwei Li" w:date="2022-10-21T14:47:00Z">
              <w:r w:rsidDel="00FD5C6A">
                <w:rPr>
                  <w:rFonts w:ascii="Arial" w:hAnsi="Arial" w:cs="Arial"/>
                  <w:color w:val="000000"/>
                  <w:sz w:val="18"/>
                  <w:szCs w:val="18"/>
                </w:rPr>
                <w:delText>0.04%</w:delText>
              </w:r>
            </w:del>
          </w:p>
        </w:tc>
        <w:tc>
          <w:tcPr>
            <w:tcW w:w="957" w:type="dxa"/>
            <w:tcBorders>
              <w:top w:val="single" w:sz="8" w:space="0" w:color="auto"/>
              <w:left w:val="nil"/>
              <w:right w:val="nil"/>
            </w:tcBorders>
            <w:shd w:val="clear" w:color="auto" w:fill="auto"/>
            <w:noWrap/>
            <w:vAlign w:val="center"/>
          </w:tcPr>
          <w:p w14:paraId="5D9140DF" w14:textId="3F3A0BCD"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 w:author="Xinwei Li" w:date="2022-10-21T14:47:00Z"/>
                <w:rFonts w:ascii="Arial" w:eastAsia="宋体" w:hAnsi="Arial" w:cs="Arial"/>
                <w:color w:val="000000"/>
                <w:sz w:val="18"/>
                <w:szCs w:val="18"/>
                <w:lang w:eastAsia="zh-CN"/>
              </w:rPr>
            </w:pPr>
            <w:del w:id="642" w:author="Xinwei Li" w:date="2022-10-21T14:47:00Z">
              <w:r w:rsidDel="00FD5C6A">
                <w:rPr>
                  <w:rFonts w:ascii="Arial" w:hAnsi="Arial" w:cs="Arial"/>
                  <w:color w:val="000000"/>
                  <w:sz w:val="18"/>
                  <w:szCs w:val="18"/>
                </w:rPr>
                <w:delText>-0.19%</w:delText>
              </w:r>
            </w:del>
          </w:p>
        </w:tc>
        <w:tc>
          <w:tcPr>
            <w:tcW w:w="957" w:type="dxa"/>
            <w:tcBorders>
              <w:top w:val="single" w:sz="8" w:space="0" w:color="auto"/>
              <w:left w:val="nil"/>
              <w:right w:val="single" w:sz="8" w:space="0" w:color="auto"/>
            </w:tcBorders>
            <w:shd w:val="clear" w:color="auto" w:fill="auto"/>
            <w:noWrap/>
            <w:vAlign w:val="center"/>
          </w:tcPr>
          <w:p w14:paraId="28728826" w14:textId="24EE7FE0"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 w:author="Xinwei Li" w:date="2022-10-21T14:47:00Z"/>
                <w:rFonts w:ascii="Arial" w:eastAsia="宋体" w:hAnsi="Arial" w:cs="Arial"/>
                <w:color w:val="000000"/>
                <w:sz w:val="18"/>
                <w:szCs w:val="18"/>
                <w:lang w:eastAsia="zh-CN"/>
              </w:rPr>
            </w:pPr>
            <w:del w:id="644" w:author="Xinwei Li" w:date="2022-10-21T14:47:00Z">
              <w:r w:rsidDel="00FD5C6A">
                <w:rPr>
                  <w:rFonts w:ascii="Arial" w:hAnsi="Arial" w:cs="Arial"/>
                  <w:color w:val="000000"/>
                  <w:sz w:val="18"/>
                  <w:szCs w:val="18"/>
                </w:rPr>
                <w:delText>0.02%</w:delText>
              </w:r>
            </w:del>
          </w:p>
        </w:tc>
        <w:tc>
          <w:tcPr>
            <w:tcW w:w="777" w:type="dxa"/>
            <w:tcBorders>
              <w:top w:val="single" w:sz="8" w:space="0" w:color="auto"/>
              <w:left w:val="nil"/>
              <w:right w:val="nil"/>
            </w:tcBorders>
            <w:shd w:val="clear" w:color="auto" w:fill="auto"/>
            <w:noWrap/>
            <w:vAlign w:val="center"/>
          </w:tcPr>
          <w:p w14:paraId="4CDDEB2D" w14:textId="2F8B8BAD"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 w:author="Xinwei Li" w:date="2022-10-21T14:47:00Z"/>
                <w:rFonts w:ascii="Arial" w:eastAsia="宋体" w:hAnsi="Arial" w:cs="Arial"/>
                <w:color w:val="000000"/>
                <w:sz w:val="18"/>
                <w:szCs w:val="18"/>
                <w:lang w:eastAsia="zh-CN"/>
              </w:rPr>
            </w:pPr>
            <w:del w:id="646" w:author="Xinwei Li" w:date="2022-10-21T14:47:00Z">
              <w:r w:rsidDel="00FD5C6A">
                <w:rPr>
                  <w:rFonts w:ascii="Arial" w:hAnsi="Arial" w:cs="Arial"/>
                  <w:color w:val="000000"/>
                  <w:sz w:val="18"/>
                  <w:szCs w:val="18"/>
                </w:rPr>
                <w:delText>101%</w:delText>
              </w:r>
            </w:del>
          </w:p>
        </w:tc>
        <w:tc>
          <w:tcPr>
            <w:tcW w:w="777" w:type="dxa"/>
            <w:tcBorders>
              <w:top w:val="single" w:sz="8" w:space="0" w:color="auto"/>
              <w:left w:val="nil"/>
              <w:right w:val="single" w:sz="8" w:space="0" w:color="auto"/>
            </w:tcBorders>
            <w:shd w:val="clear" w:color="auto" w:fill="auto"/>
            <w:noWrap/>
            <w:vAlign w:val="center"/>
          </w:tcPr>
          <w:p w14:paraId="78940139" w14:textId="4657DF10"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 w:author="Xinwei Li" w:date="2022-10-21T14:47:00Z"/>
                <w:rFonts w:ascii="Arial" w:eastAsia="宋体" w:hAnsi="Arial" w:cs="Arial"/>
                <w:color w:val="000000"/>
                <w:sz w:val="18"/>
                <w:szCs w:val="18"/>
                <w:lang w:eastAsia="zh-CN"/>
              </w:rPr>
            </w:pPr>
            <w:del w:id="648" w:author="Xinwei Li" w:date="2022-10-21T14:47:00Z">
              <w:r w:rsidDel="00FD5C6A">
                <w:rPr>
                  <w:rFonts w:ascii="Arial" w:hAnsi="Arial" w:cs="Arial"/>
                  <w:color w:val="000000"/>
                  <w:sz w:val="18"/>
                  <w:szCs w:val="18"/>
                </w:rPr>
                <w:delText>100%</w:delText>
              </w:r>
            </w:del>
          </w:p>
        </w:tc>
      </w:tr>
      <w:tr w:rsidR="001202CE" w:rsidRPr="00536771" w:rsidDel="00FD5C6A" w14:paraId="3B33F0AC" w14:textId="4C5C2DDF" w:rsidTr="00A93A81">
        <w:trPr>
          <w:trHeight w:val="255"/>
          <w:jc w:val="center"/>
          <w:del w:id="649" w:author="Xinwei Li" w:date="2022-10-21T14:47:00Z"/>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552B7EE9" w14:textId="58F7EE34"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0" w:author="Xinwei Li" w:date="2022-10-21T14:47:00Z"/>
                <w:rFonts w:ascii="Arial" w:eastAsia="宋体" w:hAnsi="Arial" w:cs="Arial"/>
                <w:color w:val="000000"/>
                <w:sz w:val="18"/>
                <w:szCs w:val="18"/>
                <w:lang w:eastAsia="zh-CN"/>
              </w:rPr>
            </w:pPr>
            <w:del w:id="651" w:author="Xinwei Li" w:date="2022-10-21T14:47:00Z">
              <w:r w:rsidRPr="00536771" w:rsidDel="00FD5C6A">
                <w:rPr>
                  <w:rFonts w:ascii="Arial" w:eastAsia="宋体" w:hAnsi="Arial" w:cs="Arial"/>
                  <w:color w:val="000000"/>
                  <w:sz w:val="18"/>
                  <w:szCs w:val="18"/>
                  <w:lang w:eastAsia="zh-CN"/>
                </w:rPr>
                <w:delText>Class F</w:delText>
              </w:r>
            </w:del>
          </w:p>
        </w:tc>
        <w:tc>
          <w:tcPr>
            <w:tcW w:w="957" w:type="dxa"/>
            <w:tcBorders>
              <w:top w:val="nil"/>
              <w:left w:val="nil"/>
              <w:bottom w:val="single" w:sz="4" w:space="0" w:color="auto"/>
              <w:right w:val="nil"/>
            </w:tcBorders>
            <w:shd w:val="clear" w:color="auto" w:fill="auto"/>
            <w:noWrap/>
            <w:vAlign w:val="center"/>
          </w:tcPr>
          <w:p w14:paraId="00B08AB6" w14:textId="7DFDB473"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 w:author="Xinwei Li" w:date="2022-10-21T14:47:00Z"/>
                <w:rFonts w:ascii="Arial" w:eastAsia="宋体" w:hAnsi="Arial" w:cs="Arial"/>
                <w:color w:val="000000"/>
                <w:sz w:val="18"/>
                <w:szCs w:val="18"/>
                <w:lang w:eastAsia="zh-CN"/>
              </w:rPr>
            </w:pPr>
            <w:del w:id="653" w:author="Xinwei Li" w:date="2022-10-21T14:47:00Z">
              <w:r w:rsidDel="00FD5C6A">
                <w:rPr>
                  <w:rFonts w:ascii="Arial" w:hAnsi="Arial" w:cs="Arial"/>
                  <w:color w:val="000000"/>
                  <w:sz w:val="18"/>
                  <w:szCs w:val="18"/>
                </w:rPr>
                <w:delText>#VALUE!</w:delText>
              </w:r>
            </w:del>
          </w:p>
        </w:tc>
        <w:tc>
          <w:tcPr>
            <w:tcW w:w="957" w:type="dxa"/>
            <w:tcBorders>
              <w:top w:val="nil"/>
              <w:left w:val="nil"/>
              <w:bottom w:val="single" w:sz="4" w:space="0" w:color="auto"/>
              <w:right w:val="nil"/>
            </w:tcBorders>
            <w:shd w:val="clear" w:color="auto" w:fill="auto"/>
            <w:noWrap/>
            <w:vAlign w:val="center"/>
          </w:tcPr>
          <w:p w14:paraId="0FC62856" w14:textId="77179C96"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4" w:author="Xinwei Li" w:date="2022-10-21T14:47:00Z"/>
                <w:rFonts w:ascii="Arial" w:eastAsia="宋体" w:hAnsi="Arial" w:cs="Arial"/>
                <w:color w:val="000000"/>
                <w:sz w:val="18"/>
                <w:szCs w:val="18"/>
                <w:lang w:eastAsia="zh-CN"/>
              </w:rPr>
            </w:pPr>
            <w:del w:id="655" w:author="Xinwei Li" w:date="2022-10-21T14:47:00Z">
              <w:r w:rsidDel="00FD5C6A">
                <w:rPr>
                  <w:rFonts w:ascii="Arial" w:hAnsi="Arial" w:cs="Arial"/>
                  <w:color w:val="000000"/>
                  <w:sz w:val="18"/>
                  <w:szCs w:val="18"/>
                </w:rPr>
                <w:delText>#VALUE!</w:delText>
              </w:r>
            </w:del>
          </w:p>
        </w:tc>
        <w:tc>
          <w:tcPr>
            <w:tcW w:w="957" w:type="dxa"/>
            <w:tcBorders>
              <w:top w:val="nil"/>
              <w:left w:val="nil"/>
              <w:bottom w:val="single" w:sz="4" w:space="0" w:color="auto"/>
              <w:right w:val="single" w:sz="4" w:space="0" w:color="auto"/>
            </w:tcBorders>
            <w:shd w:val="clear" w:color="auto" w:fill="auto"/>
            <w:noWrap/>
            <w:vAlign w:val="center"/>
          </w:tcPr>
          <w:p w14:paraId="400611E8" w14:textId="0E4F72D3"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 w:author="Xinwei Li" w:date="2022-10-21T14:47:00Z"/>
                <w:rFonts w:ascii="Arial" w:eastAsia="宋体" w:hAnsi="Arial" w:cs="Arial"/>
                <w:color w:val="000000"/>
                <w:sz w:val="18"/>
                <w:szCs w:val="18"/>
                <w:lang w:eastAsia="zh-CN"/>
              </w:rPr>
            </w:pPr>
            <w:del w:id="657" w:author="Xinwei Li" w:date="2022-10-21T14:47:00Z">
              <w:r w:rsidDel="00FD5C6A">
                <w:rPr>
                  <w:rFonts w:ascii="Arial" w:hAnsi="Arial" w:cs="Arial"/>
                  <w:color w:val="000000"/>
                  <w:sz w:val="18"/>
                  <w:szCs w:val="18"/>
                </w:rPr>
                <w:delText>#VALUE!</w:delText>
              </w:r>
            </w:del>
          </w:p>
        </w:tc>
        <w:tc>
          <w:tcPr>
            <w:tcW w:w="777" w:type="dxa"/>
            <w:tcBorders>
              <w:top w:val="nil"/>
              <w:left w:val="nil"/>
              <w:bottom w:val="single" w:sz="4" w:space="0" w:color="auto"/>
              <w:right w:val="nil"/>
            </w:tcBorders>
            <w:shd w:val="clear" w:color="auto" w:fill="auto"/>
            <w:noWrap/>
            <w:vAlign w:val="center"/>
          </w:tcPr>
          <w:p w14:paraId="43E9CC22" w14:textId="036B86ED"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 w:author="Xinwei Li" w:date="2022-10-21T14:47:00Z"/>
                <w:rFonts w:ascii="Arial" w:eastAsia="宋体" w:hAnsi="Arial" w:cs="Arial"/>
                <w:color w:val="000000"/>
                <w:sz w:val="18"/>
                <w:szCs w:val="18"/>
                <w:lang w:eastAsia="zh-CN"/>
              </w:rPr>
            </w:pPr>
            <w:del w:id="659" w:author="Xinwei Li" w:date="2022-10-21T14:47:00Z">
              <w:r w:rsidDel="00FD5C6A">
                <w:rPr>
                  <w:rFonts w:ascii="Arial" w:hAnsi="Arial" w:cs="Arial"/>
                  <w:color w:val="000000"/>
                  <w:sz w:val="18"/>
                  <w:szCs w:val="18"/>
                </w:rPr>
                <w:delText>#NUM!</w:delText>
              </w:r>
            </w:del>
          </w:p>
        </w:tc>
        <w:tc>
          <w:tcPr>
            <w:tcW w:w="777" w:type="dxa"/>
            <w:tcBorders>
              <w:top w:val="nil"/>
              <w:left w:val="nil"/>
              <w:bottom w:val="single" w:sz="4" w:space="0" w:color="auto"/>
              <w:right w:val="single" w:sz="8" w:space="0" w:color="auto"/>
            </w:tcBorders>
            <w:shd w:val="clear" w:color="auto" w:fill="auto"/>
            <w:noWrap/>
            <w:vAlign w:val="center"/>
          </w:tcPr>
          <w:p w14:paraId="7B490439" w14:textId="3008601E" w:rsidR="001202CE" w:rsidRPr="00536771" w:rsidDel="00FD5C6A"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 w:author="Xinwei Li" w:date="2022-10-21T14:47:00Z"/>
                <w:rFonts w:ascii="Arial" w:eastAsia="宋体" w:hAnsi="Arial" w:cs="Arial"/>
                <w:color w:val="000000"/>
                <w:sz w:val="18"/>
                <w:szCs w:val="18"/>
                <w:lang w:eastAsia="zh-CN"/>
              </w:rPr>
            </w:pPr>
            <w:del w:id="661" w:author="Xinwei Li" w:date="2022-10-21T14:47:00Z">
              <w:r w:rsidDel="00FD5C6A">
                <w:rPr>
                  <w:rFonts w:ascii="Arial" w:hAnsi="Arial" w:cs="Arial"/>
                  <w:color w:val="000000"/>
                  <w:sz w:val="18"/>
                  <w:szCs w:val="18"/>
                </w:rPr>
                <w:delText>#NUM!</w:delText>
              </w:r>
            </w:del>
          </w:p>
        </w:tc>
      </w:tr>
    </w:tbl>
    <w:p w14:paraId="2B89D632" w14:textId="77777777" w:rsidR="00960C3B" w:rsidRDefault="00960C3B" w:rsidP="00FD5C6A">
      <w:pPr>
        <w:pStyle w:val="ae"/>
        <w:rPr>
          <w:rFonts w:ascii="Times New Roman" w:eastAsiaTheme="minorEastAsia" w:hAnsi="Times New Roman" w:cs="Times New Roman"/>
          <w:sz w:val="22"/>
          <w:lang w:val="en-CA"/>
        </w:rPr>
        <w:pPrChange w:id="662" w:author="Xinwei Li" w:date="2022-10-21T14:47:00Z">
          <w:pPr>
            <w:pStyle w:val="ae"/>
            <w:jc w:val="center"/>
          </w:pPr>
        </w:pPrChange>
      </w:pPr>
    </w:p>
    <w:p w14:paraId="479C49F2" w14:textId="72982A6E" w:rsidR="00955411" w:rsidRDefault="00955411" w:rsidP="00E11923">
      <w:pPr>
        <w:pStyle w:val="1"/>
        <w:rPr>
          <w:lang w:val="en-CA"/>
        </w:rPr>
      </w:pPr>
      <w:bookmarkStart w:id="663" w:name="_Ref116468292"/>
      <w:bookmarkEnd w:id="409"/>
      <w:r>
        <w:rPr>
          <w:rFonts w:hint="eastAsia"/>
          <w:lang w:val="en-CA"/>
        </w:rPr>
        <w:t>R</w:t>
      </w:r>
      <w:r>
        <w:rPr>
          <w:lang w:val="en-CA"/>
        </w:rPr>
        <w:t>eferences</w:t>
      </w:r>
      <w:bookmarkEnd w:id="663"/>
    </w:p>
    <w:p w14:paraId="1FFF1F44" w14:textId="15DA36D2" w:rsidR="0000008C" w:rsidRPr="0000008C" w:rsidRDefault="0000008C" w:rsidP="0000008C">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bookmarkStart w:id="664" w:name="_Ref116468423"/>
      <w:bookmarkStart w:id="665" w:name="_Ref92211196"/>
      <w:r>
        <w:rPr>
          <w:rFonts w:hint="eastAsia"/>
          <w:lang w:val="en-CA" w:eastAsia="zh-CN"/>
        </w:rPr>
        <w:t>X</w:t>
      </w:r>
      <w:r>
        <w:rPr>
          <w:lang w:val="en-CA" w:eastAsia="zh-CN"/>
        </w:rPr>
        <w:t>. Li</w:t>
      </w:r>
      <w:r w:rsidRPr="0000008C">
        <w:rPr>
          <w:rFonts w:eastAsia="宋体"/>
          <w:lang w:val="en-CA"/>
        </w:rPr>
        <w:t xml:space="preserve"> </w:t>
      </w:r>
      <w:r>
        <w:rPr>
          <w:rFonts w:eastAsia="宋体"/>
          <w:lang w:val="en-CA"/>
        </w:rPr>
        <w:t>and et. al., “</w:t>
      </w:r>
      <w:r w:rsidR="00A72675" w:rsidRPr="00A72675">
        <w:rPr>
          <w:rFonts w:eastAsia="宋体"/>
          <w:lang w:val="en-CA"/>
        </w:rPr>
        <w:t>EE2-1.15: Horizontal and vertical planar modes</w:t>
      </w:r>
      <w:r>
        <w:rPr>
          <w:rFonts w:eastAsia="宋体"/>
          <w:lang w:val="en-CA"/>
        </w:rPr>
        <w:t>,” JVET-A</w:t>
      </w:r>
      <w:r w:rsidR="00A72675">
        <w:rPr>
          <w:rFonts w:eastAsia="宋体"/>
          <w:lang w:val="en-CA"/>
        </w:rPr>
        <w:t>B</w:t>
      </w:r>
      <w:r>
        <w:rPr>
          <w:rFonts w:eastAsia="宋体"/>
          <w:lang w:val="en-CA"/>
        </w:rPr>
        <w:t>0</w:t>
      </w:r>
      <w:r w:rsidR="00A72675">
        <w:rPr>
          <w:rFonts w:eastAsia="宋体"/>
          <w:lang w:val="en-CA"/>
        </w:rPr>
        <w:t>127</w:t>
      </w:r>
      <w:r>
        <w:rPr>
          <w:rFonts w:eastAsia="宋体"/>
          <w:lang w:val="en-CA"/>
        </w:rPr>
        <w:t xml:space="preserve">, </w:t>
      </w:r>
      <w:r w:rsidR="00A72675">
        <w:rPr>
          <w:lang w:val="en-CA"/>
        </w:rPr>
        <w:t>Oct.</w:t>
      </w:r>
      <w:r>
        <w:rPr>
          <w:rFonts w:eastAsia="宋体"/>
          <w:lang w:val="en-CA"/>
        </w:rPr>
        <w:t xml:space="preserve"> 2022.</w:t>
      </w:r>
      <w:bookmarkEnd w:id="664"/>
    </w:p>
    <w:p w14:paraId="2695A8A2" w14:textId="5423FD94" w:rsidR="003E5518" w:rsidRPr="003E5518" w:rsidRDefault="003E5518" w:rsidP="003E5518">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666" w:name="_Ref75791092"/>
      <w:bookmarkStart w:id="667" w:name="_Ref116400767"/>
      <w:bookmarkEnd w:id="665"/>
      <w:r w:rsidRPr="003E5518">
        <w:rPr>
          <w:lang w:val="en-CA"/>
        </w:rPr>
        <w:t xml:space="preserve">M. </w:t>
      </w:r>
      <w:proofErr w:type="spellStart"/>
      <w:r w:rsidRPr="003E5518">
        <w:rPr>
          <w:lang w:val="en-CA"/>
        </w:rPr>
        <w:t>Karczewicz</w:t>
      </w:r>
      <w:proofErr w:type="spellEnd"/>
      <w:r w:rsidRPr="003E5518">
        <w:rPr>
          <w:lang w:val="en-CA"/>
        </w:rPr>
        <w:t xml:space="preserve"> and Y. Ye, “Common Test Conditions and evaluation procedures for enhanced compression tool testing,” JVET-Y2017, Feb. 2022.</w:t>
      </w:r>
      <w:bookmarkEnd w:id="666"/>
      <w:bookmarkEnd w:id="667"/>
    </w:p>
    <w:p w14:paraId="5F0CF8E4" w14:textId="43524E8D"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8C26C47" w:rsidR="007F1F8B" w:rsidRPr="007D0234" w:rsidRDefault="003C71A3" w:rsidP="009234A5">
      <w:pPr>
        <w:rPr>
          <w:szCs w:val="22"/>
          <w:lang w:val="en-CA"/>
        </w:rPr>
      </w:pPr>
      <w:r w:rsidRPr="003C71A3">
        <w:rPr>
          <w:b/>
          <w:szCs w:val="22"/>
          <w:lang w:val="en-CA"/>
        </w:rPr>
        <w:t>Alibaba group</w:t>
      </w:r>
      <w:r w:rsidR="001F2594" w:rsidRPr="003C71A3">
        <w:rPr>
          <w:b/>
          <w:szCs w:val="22"/>
          <w:lang w:val="en-CA"/>
        </w:rPr>
        <w:t xml:space="preserve"> may have </w:t>
      </w:r>
      <w:r w:rsidR="0098551D" w:rsidRPr="003C71A3">
        <w:rPr>
          <w:b/>
          <w:szCs w:val="22"/>
          <w:lang w:val="en-CA"/>
        </w:rPr>
        <w:t>current or pending</w:t>
      </w:r>
      <w:r w:rsidR="001F2594" w:rsidRPr="003C71A3">
        <w:rPr>
          <w:b/>
          <w:szCs w:val="22"/>
          <w:lang w:val="en-CA"/>
        </w:rPr>
        <w:t xml:space="preserve"> </w:t>
      </w:r>
      <w:r w:rsidR="0098551D" w:rsidRPr="003C71A3">
        <w:rPr>
          <w:b/>
          <w:szCs w:val="22"/>
          <w:lang w:val="en-CA"/>
        </w:rPr>
        <w:t xml:space="preserve">patent rights </w:t>
      </w:r>
      <w:r w:rsidR="001F2594" w:rsidRPr="003C71A3">
        <w:rPr>
          <w:b/>
          <w:szCs w:val="22"/>
          <w:lang w:val="en-CA"/>
        </w:rPr>
        <w:t xml:space="preserve">relating to the technology described </w:t>
      </w:r>
      <w:r w:rsidR="002F164D" w:rsidRPr="003C71A3">
        <w:rPr>
          <w:b/>
          <w:szCs w:val="22"/>
          <w:lang w:val="en-CA"/>
        </w:rPr>
        <w:t xml:space="preserve">in </w:t>
      </w:r>
      <w:r w:rsidR="001F2594" w:rsidRPr="003C71A3">
        <w:rPr>
          <w:b/>
          <w:szCs w:val="22"/>
          <w:lang w:val="en-CA"/>
        </w:rPr>
        <w:t>this contribution and, conditi</w:t>
      </w:r>
      <w:r w:rsidR="001F2594" w:rsidRPr="005B217D">
        <w:rPr>
          <w:b/>
          <w:szCs w:val="22"/>
          <w:lang w:val="en-CA"/>
        </w:rPr>
        <w:t>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7D0234"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89E90" w14:textId="77777777" w:rsidR="00F56F71" w:rsidRDefault="00F56F71">
      <w:r>
        <w:separator/>
      </w:r>
    </w:p>
  </w:endnote>
  <w:endnote w:type="continuationSeparator" w:id="0">
    <w:p w14:paraId="543CCD11" w14:textId="77777777" w:rsidR="00F56F71" w:rsidRDefault="00F56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FB60D2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D5C6A">
      <w:rPr>
        <w:rStyle w:val="a5"/>
        <w:noProof/>
      </w:rPr>
      <w:t>2022-10-15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F6C72" w14:textId="77777777" w:rsidR="00F56F71" w:rsidRDefault="00F56F71">
      <w:r>
        <w:separator/>
      </w:r>
    </w:p>
  </w:footnote>
  <w:footnote w:type="continuationSeparator" w:id="0">
    <w:p w14:paraId="0284F94D" w14:textId="77777777" w:rsidR="00F56F71" w:rsidRDefault="00F56F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3185D"/>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C983467"/>
    <w:multiLevelType w:val="hybridMultilevel"/>
    <w:tmpl w:val="B0C03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376BA1"/>
    <w:multiLevelType w:val="hybridMultilevel"/>
    <w:tmpl w:val="772C7112"/>
    <w:lvl w:ilvl="0" w:tplc="04090001">
      <w:start w:val="1"/>
      <w:numFmt w:val="bullet"/>
      <w:lvlText w:val=""/>
      <w:lvlJc w:val="left"/>
      <w:pPr>
        <w:ind w:left="535" w:hanging="420"/>
      </w:pPr>
      <w:rPr>
        <w:rFonts w:ascii="Wingdings" w:hAnsi="Wingdings" w:hint="default"/>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8E6C7B"/>
    <w:multiLevelType w:val="hybridMultilevel"/>
    <w:tmpl w:val="EA7675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7"/>
  </w:num>
  <w:num w:numId="7">
    <w:abstractNumId w:val="9"/>
  </w:num>
  <w:num w:numId="8">
    <w:abstractNumId w:val="7"/>
  </w:num>
  <w:num w:numId="9">
    <w:abstractNumId w:val="1"/>
  </w:num>
  <w:num w:numId="10">
    <w:abstractNumId w:val="6"/>
  </w:num>
  <w:num w:numId="11">
    <w:abstractNumId w:val="2"/>
  </w:num>
  <w:num w:numId="12">
    <w:abstractNumId w:val="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3"/>
  </w:num>
  <w:num w:numId="16">
    <w:abstractNumId w:val="3"/>
  </w:num>
  <w:num w:numId="17">
    <w:abstractNumId w:val="4"/>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wei Li">
    <w15:presenceInfo w15:providerId="None" w15:userId="Xinwei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8C"/>
    <w:rsid w:val="000308A3"/>
    <w:rsid w:val="00033DAE"/>
    <w:rsid w:val="00043D10"/>
    <w:rsid w:val="0004543A"/>
    <w:rsid w:val="000458BC"/>
    <w:rsid w:val="00045C41"/>
    <w:rsid w:val="00046C03"/>
    <w:rsid w:val="00065039"/>
    <w:rsid w:val="0006638E"/>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4A26"/>
    <w:rsid w:val="000F158C"/>
    <w:rsid w:val="00102F3D"/>
    <w:rsid w:val="00111BFD"/>
    <w:rsid w:val="001202CE"/>
    <w:rsid w:val="00124E38"/>
    <w:rsid w:val="0012580B"/>
    <w:rsid w:val="00131F90"/>
    <w:rsid w:val="0013458C"/>
    <w:rsid w:val="0013526E"/>
    <w:rsid w:val="00146152"/>
    <w:rsid w:val="00155526"/>
    <w:rsid w:val="0015736D"/>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1F7D8E"/>
    <w:rsid w:val="002055A6"/>
    <w:rsid w:val="00206460"/>
    <w:rsid w:val="002069B4"/>
    <w:rsid w:val="00215DFC"/>
    <w:rsid w:val="002212DF"/>
    <w:rsid w:val="00222CD4"/>
    <w:rsid w:val="00225016"/>
    <w:rsid w:val="002253CA"/>
    <w:rsid w:val="002264A6"/>
    <w:rsid w:val="00227BA7"/>
    <w:rsid w:val="0023011C"/>
    <w:rsid w:val="002375C1"/>
    <w:rsid w:val="00241BD0"/>
    <w:rsid w:val="00247E1E"/>
    <w:rsid w:val="00263398"/>
    <w:rsid w:val="00263B99"/>
    <w:rsid w:val="002647D8"/>
    <w:rsid w:val="00266F06"/>
    <w:rsid w:val="00275BCF"/>
    <w:rsid w:val="00280613"/>
    <w:rsid w:val="0028697F"/>
    <w:rsid w:val="00291E36"/>
    <w:rsid w:val="00292257"/>
    <w:rsid w:val="002A54E0"/>
    <w:rsid w:val="002B1595"/>
    <w:rsid w:val="002B191D"/>
    <w:rsid w:val="002B207C"/>
    <w:rsid w:val="002B2E83"/>
    <w:rsid w:val="002D0AF6"/>
    <w:rsid w:val="002D5331"/>
    <w:rsid w:val="002F164D"/>
    <w:rsid w:val="003021BC"/>
    <w:rsid w:val="00306206"/>
    <w:rsid w:val="003168FC"/>
    <w:rsid w:val="00317D85"/>
    <w:rsid w:val="00327C56"/>
    <w:rsid w:val="003315A1"/>
    <w:rsid w:val="003373EC"/>
    <w:rsid w:val="00342FF4"/>
    <w:rsid w:val="00344E5A"/>
    <w:rsid w:val="00346148"/>
    <w:rsid w:val="003669EA"/>
    <w:rsid w:val="003706CC"/>
    <w:rsid w:val="00377710"/>
    <w:rsid w:val="003A2D8E"/>
    <w:rsid w:val="003A7CE6"/>
    <w:rsid w:val="003C20E4"/>
    <w:rsid w:val="003C71A3"/>
    <w:rsid w:val="003C79E4"/>
    <w:rsid w:val="003D6342"/>
    <w:rsid w:val="003D7F15"/>
    <w:rsid w:val="003E5518"/>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2E15"/>
    <w:rsid w:val="004F61E3"/>
    <w:rsid w:val="00502E10"/>
    <w:rsid w:val="0050354E"/>
    <w:rsid w:val="0051015C"/>
    <w:rsid w:val="00516CF1"/>
    <w:rsid w:val="00524003"/>
    <w:rsid w:val="00531AE9"/>
    <w:rsid w:val="00536188"/>
    <w:rsid w:val="00536771"/>
    <w:rsid w:val="00550A66"/>
    <w:rsid w:val="00567EC7"/>
    <w:rsid w:val="00570013"/>
    <w:rsid w:val="005753EC"/>
    <w:rsid w:val="005801A2"/>
    <w:rsid w:val="005952A5"/>
    <w:rsid w:val="005A33A1"/>
    <w:rsid w:val="005A79B7"/>
    <w:rsid w:val="005B217D"/>
    <w:rsid w:val="005C385F"/>
    <w:rsid w:val="005C7C26"/>
    <w:rsid w:val="005E1AC6"/>
    <w:rsid w:val="005E3F2B"/>
    <w:rsid w:val="005F6F1B"/>
    <w:rsid w:val="00615995"/>
    <w:rsid w:val="00616155"/>
    <w:rsid w:val="00624B33"/>
    <w:rsid w:val="0063041A"/>
    <w:rsid w:val="00630AA2"/>
    <w:rsid w:val="00631D8B"/>
    <w:rsid w:val="00635E82"/>
    <w:rsid w:val="00646707"/>
    <w:rsid w:val="00657F7E"/>
    <w:rsid w:val="00662E58"/>
    <w:rsid w:val="006637F2"/>
    <w:rsid w:val="006642A5"/>
    <w:rsid w:val="00664DCF"/>
    <w:rsid w:val="006A0E5C"/>
    <w:rsid w:val="006A48E6"/>
    <w:rsid w:val="006C5D39"/>
    <w:rsid w:val="006D43B1"/>
    <w:rsid w:val="006D6D9B"/>
    <w:rsid w:val="006E2810"/>
    <w:rsid w:val="006E5417"/>
    <w:rsid w:val="006F0794"/>
    <w:rsid w:val="006F7528"/>
    <w:rsid w:val="007023DE"/>
    <w:rsid w:val="007040F9"/>
    <w:rsid w:val="00712F60"/>
    <w:rsid w:val="00720E3B"/>
    <w:rsid w:val="0074393F"/>
    <w:rsid w:val="00745F6B"/>
    <w:rsid w:val="0075175B"/>
    <w:rsid w:val="0075585E"/>
    <w:rsid w:val="00770571"/>
    <w:rsid w:val="007768FF"/>
    <w:rsid w:val="007824D3"/>
    <w:rsid w:val="00796EE3"/>
    <w:rsid w:val="007A7D29"/>
    <w:rsid w:val="007B4AB8"/>
    <w:rsid w:val="007C081C"/>
    <w:rsid w:val="007D0234"/>
    <w:rsid w:val="007D1181"/>
    <w:rsid w:val="007E01A3"/>
    <w:rsid w:val="007F1F8B"/>
    <w:rsid w:val="007F6205"/>
    <w:rsid w:val="007F67A1"/>
    <w:rsid w:val="00801A7B"/>
    <w:rsid w:val="00811C05"/>
    <w:rsid w:val="008206C8"/>
    <w:rsid w:val="008408F3"/>
    <w:rsid w:val="0086387C"/>
    <w:rsid w:val="00874A6C"/>
    <w:rsid w:val="00876C65"/>
    <w:rsid w:val="00882F72"/>
    <w:rsid w:val="00893DC4"/>
    <w:rsid w:val="008A147E"/>
    <w:rsid w:val="008A4B4C"/>
    <w:rsid w:val="008C239F"/>
    <w:rsid w:val="008E480C"/>
    <w:rsid w:val="00907757"/>
    <w:rsid w:val="009212B0"/>
    <w:rsid w:val="00921FA1"/>
    <w:rsid w:val="009234A5"/>
    <w:rsid w:val="00923A31"/>
    <w:rsid w:val="00933453"/>
    <w:rsid w:val="00933560"/>
    <w:rsid w:val="009336F7"/>
    <w:rsid w:val="0093636C"/>
    <w:rsid w:val="009374A7"/>
    <w:rsid w:val="00937F03"/>
    <w:rsid w:val="00942C10"/>
    <w:rsid w:val="00955411"/>
    <w:rsid w:val="00955F6D"/>
    <w:rsid w:val="00960C3B"/>
    <w:rsid w:val="00977C16"/>
    <w:rsid w:val="0098551D"/>
    <w:rsid w:val="00985DCB"/>
    <w:rsid w:val="0099518F"/>
    <w:rsid w:val="009A523D"/>
    <w:rsid w:val="009B02A1"/>
    <w:rsid w:val="009B3361"/>
    <w:rsid w:val="009B7F3F"/>
    <w:rsid w:val="009D4846"/>
    <w:rsid w:val="009D7CE6"/>
    <w:rsid w:val="009E448E"/>
    <w:rsid w:val="009F496B"/>
    <w:rsid w:val="00A01439"/>
    <w:rsid w:val="00A02E61"/>
    <w:rsid w:val="00A033A5"/>
    <w:rsid w:val="00A05CFF"/>
    <w:rsid w:val="00A13048"/>
    <w:rsid w:val="00A14E13"/>
    <w:rsid w:val="00A15C39"/>
    <w:rsid w:val="00A16CA9"/>
    <w:rsid w:val="00A42D68"/>
    <w:rsid w:val="00A46843"/>
    <w:rsid w:val="00A56B97"/>
    <w:rsid w:val="00A6093D"/>
    <w:rsid w:val="00A66BC9"/>
    <w:rsid w:val="00A703CE"/>
    <w:rsid w:val="00A72017"/>
    <w:rsid w:val="00A72675"/>
    <w:rsid w:val="00A767DC"/>
    <w:rsid w:val="00A76A6D"/>
    <w:rsid w:val="00A83253"/>
    <w:rsid w:val="00A83908"/>
    <w:rsid w:val="00A91C32"/>
    <w:rsid w:val="00A93A81"/>
    <w:rsid w:val="00AA6E84"/>
    <w:rsid w:val="00AB1A1C"/>
    <w:rsid w:val="00AB4721"/>
    <w:rsid w:val="00AB605D"/>
    <w:rsid w:val="00AB7405"/>
    <w:rsid w:val="00AD05A8"/>
    <w:rsid w:val="00AE341B"/>
    <w:rsid w:val="00AF51C5"/>
    <w:rsid w:val="00B01905"/>
    <w:rsid w:val="00B07CA7"/>
    <w:rsid w:val="00B1279A"/>
    <w:rsid w:val="00B15F2F"/>
    <w:rsid w:val="00B246F4"/>
    <w:rsid w:val="00B3640F"/>
    <w:rsid w:val="00B4194A"/>
    <w:rsid w:val="00B437E8"/>
    <w:rsid w:val="00B51F2C"/>
    <w:rsid w:val="00B5222E"/>
    <w:rsid w:val="00B53179"/>
    <w:rsid w:val="00B532EA"/>
    <w:rsid w:val="00B57A23"/>
    <w:rsid w:val="00B600CD"/>
    <w:rsid w:val="00B61C96"/>
    <w:rsid w:val="00B73A2A"/>
    <w:rsid w:val="00B75A51"/>
    <w:rsid w:val="00B827C6"/>
    <w:rsid w:val="00B87BE1"/>
    <w:rsid w:val="00B94B06"/>
    <w:rsid w:val="00B94C28"/>
    <w:rsid w:val="00BC10BA"/>
    <w:rsid w:val="00BC5AFD"/>
    <w:rsid w:val="00BE3631"/>
    <w:rsid w:val="00BE36E6"/>
    <w:rsid w:val="00C00DDE"/>
    <w:rsid w:val="00C03F91"/>
    <w:rsid w:val="00C04F43"/>
    <w:rsid w:val="00C05271"/>
    <w:rsid w:val="00C0609D"/>
    <w:rsid w:val="00C115AB"/>
    <w:rsid w:val="00C26CCB"/>
    <w:rsid w:val="00C30249"/>
    <w:rsid w:val="00C35F74"/>
    <w:rsid w:val="00C3723B"/>
    <w:rsid w:val="00C42466"/>
    <w:rsid w:val="00C606C9"/>
    <w:rsid w:val="00C67E5F"/>
    <w:rsid w:val="00C72C82"/>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2BA"/>
    <w:rsid w:val="00D55942"/>
    <w:rsid w:val="00D637E5"/>
    <w:rsid w:val="00D807BF"/>
    <w:rsid w:val="00D82FCC"/>
    <w:rsid w:val="00DA17FC"/>
    <w:rsid w:val="00DA7887"/>
    <w:rsid w:val="00DB2C26"/>
    <w:rsid w:val="00DB45C3"/>
    <w:rsid w:val="00DD02F4"/>
    <w:rsid w:val="00DD6622"/>
    <w:rsid w:val="00DE1C7C"/>
    <w:rsid w:val="00DE6B43"/>
    <w:rsid w:val="00DF6881"/>
    <w:rsid w:val="00E041C6"/>
    <w:rsid w:val="00E11923"/>
    <w:rsid w:val="00E207D8"/>
    <w:rsid w:val="00E262D4"/>
    <w:rsid w:val="00E36250"/>
    <w:rsid w:val="00E47F2D"/>
    <w:rsid w:val="00E54511"/>
    <w:rsid w:val="00E60EDC"/>
    <w:rsid w:val="00E61DAC"/>
    <w:rsid w:val="00E72B80"/>
    <w:rsid w:val="00E738BA"/>
    <w:rsid w:val="00E75FE3"/>
    <w:rsid w:val="00E86C4C"/>
    <w:rsid w:val="00E907A3"/>
    <w:rsid w:val="00EA5AE0"/>
    <w:rsid w:val="00EB56E1"/>
    <w:rsid w:val="00EB7AB1"/>
    <w:rsid w:val="00EC32BD"/>
    <w:rsid w:val="00ED64B7"/>
    <w:rsid w:val="00EE2280"/>
    <w:rsid w:val="00EE3D06"/>
    <w:rsid w:val="00EE7CD8"/>
    <w:rsid w:val="00EF37F6"/>
    <w:rsid w:val="00EF48CC"/>
    <w:rsid w:val="00F00801"/>
    <w:rsid w:val="00F01796"/>
    <w:rsid w:val="00F02415"/>
    <w:rsid w:val="00F2488D"/>
    <w:rsid w:val="00F37679"/>
    <w:rsid w:val="00F56F71"/>
    <w:rsid w:val="00F601A0"/>
    <w:rsid w:val="00F67481"/>
    <w:rsid w:val="00F712E9"/>
    <w:rsid w:val="00F73032"/>
    <w:rsid w:val="00F848FC"/>
    <w:rsid w:val="00F906F6"/>
    <w:rsid w:val="00F9282A"/>
    <w:rsid w:val="00F96BAD"/>
    <w:rsid w:val="00FA139D"/>
    <w:rsid w:val="00FA60F5"/>
    <w:rsid w:val="00FB0E84"/>
    <w:rsid w:val="00FC07BC"/>
    <w:rsid w:val="00FC2405"/>
    <w:rsid w:val="00FD01C2"/>
    <w:rsid w:val="00FD5C6A"/>
    <w:rsid w:val="00FE595C"/>
    <w:rsid w:val="00FF0CE3"/>
    <w:rsid w:val="00FF34D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A91C32"/>
    <w:pPr>
      <w:ind w:firstLineChars="200" w:firstLine="420"/>
    </w:pPr>
  </w:style>
  <w:style w:type="character" w:customStyle="1" w:styleId="ad">
    <w:name w:val="列表段落 字符"/>
    <w:link w:val="ac"/>
    <w:uiPriority w:val="34"/>
    <w:rsid w:val="00955411"/>
    <w:rPr>
      <w:sz w:val="22"/>
    </w:rPr>
  </w:style>
  <w:style w:type="paragraph" w:styleId="ae">
    <w:name w:val="caption"/>
    <w:aliases w:val="Figure,fig and tbl,fighead2,fighead21,fighead22,fighead23,Table Caption1,fighead211,fighead24,Table Caption2,fighead25,fighead212,fighead26,Table Caption3,fighead27,fighead213,Table Caption4,fighead28,fighead214,fighead29"/>
    <w:basedOn w:val="a"/>
    <w:next w:val="a"/>
    <w:link w:val="af"/>
    <w:uiPriority w:val="35"/>
    <w:unhideWhenUsed/>
    <w:qFormat/>
    <w:rsid w:val="00A033A5"/>
    <w:rPr>
      <w:rFonts w:asciiTheme="majorHAnsi" w:eastAsia="黑体" w:hAnsiTheme="majorHAnsi" w:cstheme="majorBidi"/>
      <w:sz w:val="20"/>
    </w:rPr>
  </w:style>
  <w:style w:type="character" w:customStyle="1" w:styleId="af">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e"/>
    <w:uiPriority w:val="35"/>
    <w:locked/>
    <w:rsid w:val="00033DAE"/>
    <w:rPr>
      <w:rFonts w:asciiTheme="majorHAnsi" w:eastAsia="黑体" w:hAnsiTheme="majorHAnsi" w:cstheme="majorBidi"/>
    </w:rPr>
  </w:style>
  <w:style w:type="paragraph" w:customStyle="1" w:styleId="Equation">
    <w:name w:val="Equation"/>
    <w:basedOn w:val="a"/>
    <w:qFormat/>
    <w:rsid w:val="00923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5315">
      <w:bodyDiv w:val="1"/>
      <w:marLeft w:val="0"/>
      <w:marRight w:val="0"/>
      <w:marTop w:val="0"/>
      <w:marBottom w:val="0"/>
      <w:divBdr>
        <w:top w:val="none" w:sz="0" w:space="0" w:color="auto"/>
        <w:left w:val="none" w:sz="0" w:space="0" w:color="auto"/>
        <w:bottom w:val="none" w:sz="0" w:space="0" w:color="auto"/>
        <w:right w:val="none" w:sz="0" w:space="0" w:color="auto"/>
      </w:divBdr>
    </w:div>
    <w:div w:id="54279055">
      <w:bodyDiv w:val="1"/>
      <w:marLeft w:val="0"/>
      <w:marRight w:val="0"/>
      <w:marTop w:val="0"/>
      <w:marBottom w:val="0"/>
      <w:divBdr>
        <w:top w:val="none" w:sz="0" w:space="0" w:color="auto"/>
        <w:left w:val="none" w:sz="0" w:space="0" w:color="auto"/>
        <w:bottom w:val="none" w:sz="0" w:space="0" w:color="auto"/>
        <w:right w:val="none" w:sz="0" w:space="0" w:color="auto"/>
      </w:divBdr>
    </w:div>
    <w:div w:id="296112991">
      <w:bodyDiv w:val="1"/>
      <w:marLeft w:val="0"/>
      <w:marRight w:val="0"/>
      <w:marTop w:val="0"/>
      <w:marBottom w:val="0"/>
      <w:divBdr>
        <w:top w:val="none" w:sz="0" w:space="0" w:color="auto"/>
        <w:left w:val="none" w:sz="0" w:space="0" w:color="auto"/>
        <w:bottom w:val="none" w:sz="0" w:space="0" w:color="auto"/>
        <w:right w:val="none" w:sz="0" w:space="0" w:color="auto"/>
      </w:divBdr>
    </w:div>
    <w:div w:id="1063403828">
      <w:bodyDiv w:val="1"/>
      <w:marLeft w:val="0"/>
      <w:marRight w:val="0"/>
      <w:marTop w:val="0"/>
      <w:marBottom w:val="0"/>
      <w:divBdr>
        <w:top w:val="none" w:sz="0" w:space="0" w:color="auto"/>
        <w:left w:val="none" w:sz="0" w:space="0" w:color="auto"/>
        <w:bottom w:val="none" w:sz="0" w:space="0" w:color="auto"/>
        <w:right w:val="none" w:sz="0" w:space="0" w:color="auto"/>
      </w:divBdr>
    </w:div>
    <w:div w:id="1079640982">
      <w:bodyDiv w:val="1"/>
      <w:marLeft w:val="0"/>
      <w:marRight w:val="0"/>
      <w:marTop w:val="0"/>
      <w:marBottom w:val="0"/>
      <w:divBdr>
        <w:top w:val="none" w:sz="0" w:space="0" w:color="auto"/>
        <w:left w:val="none" w:sz="0" w:space="0" w:color="auto"/>
        <w:bottom w:val="none" w:sz="0" w:space="0" w:color="auto"/>
        <w:right w:val="none" w:sz="0" w:space="0" w:color="auto"/>
      </w:divBdr>
    </w:div>
    <w:div w:id="15253163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6512371">
      <w:bodyDiv w:val="1"/>
      <w:marLeft w:val="0"/>
      <w:marRight w:val="0"/>
      <w:marTop w:val="0"/>
      <w:marBottom w:val="0"/>
      <w:divBdr>
        <w:top w:val="none" w:sz="0" w:space="0" w:color="auto"/>
        <w:left w:val="none" w:sz="0" w:space="0" w:color="auto"/>
        <w:bottom w:val="none" w:sz="0" w:space="0" w:color="auto"/>
        <w:right w:val="none" w:sz="0" w:space="0" w:color="auto"/>
      </w:divBdr>
    </w:div>
    <w:div w:id="205495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E0B4E-F86E-4B90-9947-7077A8914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1550</TotalTime>
  <Pages>2</Pages>
  <Words>909</Words>
  <Characters>5183</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Xinwei Li</cp:lastModifiedBy>
  <cp:revision>34</cp:revision>
  <cp:lastPrinted>1900-01-01T08:00:00Z</cp:lastPrinted>
  <dcterms:created xsi:type="dcterms:W3CDTF">2022-05-18T09:53:00Z</dcterms:created>
  <dcterms:modified xsi:type="dcterms:W3CDTF">2022-10-21T06:48:00Z</dcterms:modified>
</cp:coreProperties>
</file>