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3890F" w:rsidR="00E61DAC" w:rsidRPr="005B217D" w:rsidRDefault="0012394D" w:rsidP="00F712E9">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168" w:type="dxa"/>
          </w:tcPr>
          <w:p w14:paraId="59B7E346" w14:textId="1C167969" w:rsidR="008A4B4C" w:rsidRPr="00483077" w:rsidRDefault="00E61DAC" w:rsidP="00F712E9">
            <w:pPr>
              <w:tabs>
                <w:tab w:val="left" w:pos="7200"/>
              </w:tabs>
              <w:rPr>
                <w:u w:val="single"/>
                <w:lang w:val="en-CA"/>
              </w:rPr>
            </w:pPr>
            <w:r w:rsidRPr="00483077">
              <w:rPr>
                <w:lang w:val="en-CA"/>
              </w:rPr>
              <w:t>Document</w:t>
            </w:r>
            <w:r w:rsidR="006C5D39" w:rsidRPr="00483077">
              <w:rPr>
                <w:lang w:val="en-CA"/>
              </w:rPr>
              <w:t xml:space="preserve">: </w:t>
            </w:r>
            <w:r w:rsidR="009D7CE6" w:rsidRPr="00483077">
              <w:rPr>
                <w:lang w:val="en-CA"/>
              </w:rPr>
              <w:t>JVET</w:t>
            </w:r>
            <w:r w:rsidRPr="00483077">
              <w:rPr>
                <w:lang w:val="en-CA"/>
              </w:rPr>
              <w:t>-</w:t>
            </w:r>
            <w:r w:rsidR="0012394D" w:rsidRPr="00483077">
              <w:rPr>
                <w:lang w:val="en-CA"/>
              </w:rPr>
              <w:t>AB</w:t>
            </w:r>
            <w:r w:rsidR="00483077" w:rsidRPr="00483077">
              <w:rPr>
                <w:lang w:val="en-CA"/>
              </w:rPr>
              <w:t>0160</w:t>
            </w:r>
            <w:r w:rsidR="00E47F2D" w:rsidRPr="00483077">
              <w:rPr>
                <w:lang w:val="en-CA"/>
              </w:rPr>
              <w:t>-</w:t>
            </w:r>
            <w:r w:rsidR="006D06B3" w:rsidRPr="00483077">
              <w:rPr>
                <w:lang w:val="en-CA"/>
              </w:rPr>
              <w:t>v</w:t>
            </w:r>
            <w:ins w:id="0" w:author="Yue Yu" w:date="2022-10-19T12:22:00Z">
              <w:r w:rsidR="00F14E50">
                <w:rPr>
                  <w:lang w:val="en-CA"/>
                </w:rPr>
                <w:t>2</w:t>
              </w:r>
            </w:ins>
            <w:del w:id="1" w:author="Yue Yu" w:date="2022-10-19T12:22:00Z">
              <w:r w:rsidR="0012394D" w:rsidRPr="00483077" w:rsidDel="00F14E50">
                <w:rPr>
                  <w:lang w:val="en-CA"/>
                </w:rPr>
                <w:delText>1</w:delText>
              </w:r>
            </w:del>
          </w:p>
        </w:tc>
      </w:tr>
    </w:tbl>
    <w:p w14:paraId="79DBA597" w14:textId="77777777" w:rsidR="00E61DAC" w:rsidRPr="001C340D"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C9596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537478" w:rsidR="00E61DAC" w:rsidRPr="00791805" w:rsidRDefault="0086387C" w:rsidP="009D7CE6">
            <w:pPr>
              <w:spacing w:before="60" w:after="60"/>
              <w:rPr>
                <w:b/>
                <w:szCs w:val="22"/>
                <w:lang w:eastAsia="zh-CN"/>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1C340D">
              <w:rPr>
                <w:b/>
                <w:szCs w:val="22"/>
                <w:lang w:val="en-CA"/>
              </w:rPr>
              <w:t xml:space="preserve">Combination of </w:t>
            </w:r>
            <w:r w:rsidR="00F35252">
              <w:rPr>
                <w:b/>
                <w:szCs w:val="22"/>
                <w:lang w:val="en-CA"/>
              </w:rPr>
              <w:t xml:space="preserve">chroma </w:t>
            </w:r>
            <w:r w:rsidR="00C95960">
              <w:rPr>
                <w:b/>
                <w:szCs w:val="22"/>
                <w:lang w:val="en-CA"/>
              </w:rPr>
              <w:t xml:space="preserve">order </w:t>
            </w:r>
            <w:r w:rsidR="00F35252">
              <w:rPr>
                <w:b/>
                <w:szCs w:val="22"/>
                <w:lang w:val="en-CA"/>
              </w:rPr>
              <w:t>adjustment</w:t>
            </w:r>
            <w:r w:rsidR="001C340D">
              <w:rPr>
                <w:b/>
                <w:szCs w:val="22"/>
                <w:lang w:val="en-CA"/>
              </w:rPr>
              <w:t xml:space="preserve"> and </w:t>
            </w:r>
            <w:r w:rsidR="00720EC7">
              <w:rPr>
                <w:b/>
                <w:szCs w:val="22"/>
                <w:lang w:val="en-CA"/>
              </w:rPr>
              <w:t>residual</w:t>
            </w:r>
            <w:r w:rsidR="00F35252">
              <w:rPr>
                <w:b/>
                <w:szCs w:val="22"/>
                <w:lang w:val="en-CA"/>
              </w:rPr>
              <w:t xml:space="preserve"> </w:t>
            </w:r>
            <w:r w:rsidR="00D86631" w:rsidRPr="00D86631">
              <w:rPr>
                <w:b/>
                <w:szCs w:val="22"/>
                <w:lang w:val="en-CA"/>
              </w:rPr>
              <w:t xml:space="preserve">adjustment </w:t>
            </w:r>
            <w:r w:rsidR="00F35252">
              <w:rPr>
                <w:b/>
                <w:szCs w:val="22"/>
                <w:lang w:val="en-CA"/>
              </w:rPr>
              <w:t>for</w:t>
            </w:r>
            <w:r w:rsidR="00F35252" w:rsidRPr="007457A0">
              <w:rPr>
                <w:b/>
                <w:szCs w:val="22"/>
                <w:lang w:val="en-CA"/>
              </w:rPr>
              <w:t xml:space="preserve"> NNLF</w:t>
            </w:r>
          </w:p>
        </w:tc>
      </w:tr>
      <w:tr w:rsidR="00E61DAC" w:rsidRPr="005B217D" w14:paraId="3D8B01B2" w14:textId="77777777" w:rsidTr="00C9596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21297B" w:rsidRDefault="0013458C" w:rsidP="009D7CE6">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9596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C95960" w:rsidRPr="005B217D" w14:paraId="714CD808" w14:textId="77777777" w:rsidTr="00C95960">
        <w:tc>
          <w:tcPr>
            <w:tcW w:w="1458" w:type="dxa"/>
          </w:tcPr>
          <w:p w14:paraId="4DB59313" w14:textId="77777777" w:rsidR="00C95960" w:rsidRPr="005B217D" w:rsidRDefault="00C95960" w:rsidP="00C9596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B5E7E03" w:rsidR="00C95960" w:rsidRPr="005B217D" w:rsidRDefault="00C95960" w:rsidP="00C95960">
            <w:pPr>
              <w:spacing w:before="60" w:after="60"/>
              <w:rPr>
                <w:szCs w:val="22"/>
                <w:lang w:val="en-CA" w:eastAsia="zh-CN"/>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1855B0E9" w:rsidR="00C95960" w:rsidRPr="005B217D" w:rsidRDefault="00C95960" w:rsidP="00C95960">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31F06D3" w:rsidR="00C95960" w:rsidRPr="005B217D" w:rsidRDefault="00C95960" w:rsidP="00C95960">
            <w:pPr>
              <w:spacing w:before="60" w:after="60"/>
              <w:rPr>
                <w:szCs w:val="22"/>
                <w:lang w:val="en-CA"/>
              </w:rPr>
            </w:pPr>
            <w:r>
              <w:rPr>
                <w:szCs w:val="22"/>
                <w:lang w:val="en-CA"/>
              </w:rPr>
              <w:t>daizhenyu@oppo.com</w:t>
            </w:r>
          </w:p>
        </w:tc>
      </w:tr>
      <w:tr w:rsidR="00C95960" w:rsidRPr="005B217D" w14:paraId="49AFAA61" w14:textId="77777777" w:rsidTr="00C95960">
        <w:tc>
          <w:tcPr>
            <w:tcW w:w="1458" w:type="dxa"/>
          </w:tcPr>
          <w:p w14:paraId="2C08AF6B" w14:textId="77777777" w:rsidR="00C95960" w:rsidRPr="005B217D" w:rsidRDefault="00C95960" w:rsidP="00C95960">
            <w:pPr>
              <w:spacing w:before="60" w:after="60"/>
              <w:rPr>
                <w:i/>
                <w:szCs w:val="22"/>
                <w:lang w:val="en-CA"/>
              </w:rPr>
            </w:pPr>
            <w:r w:rsidRPr="005B217D">
              <w:rPr>
                <w:i/>
                <w:szCs w:val="22"/>
                <w:lang w:val="en-CA"/>
              </w:rPr>
              <w:t>Source:</w:t>
            </w:r>
          </w:p>
        </w:tc>
        <w:tc>
          <w:tcPr>
            <w:tcW w:w="8118" w:type="dxa"/>
            <w:gridSpan w:val="3"/>
          </w:tcPr>
          <w:p w14:paraId="643E6B85" w14:textId="3EAB4875" w:rsidR="00C95960" w:rsidRPr="005B217D" w:rsidRDefault="00C95960" w:rsidP="00C95960">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78004C8D" w14:textId="059927B8" w:rsidR="00312DBB" w:rsidRPr="00911F02" w:rsidRDefault="00F31AE8" w:rsidP="00B87E50">
      <w:pPr>
        <w:rPr>
          <w:sz w:val="24"/>
          <w:lang w:val="en-CA" w:eastAsia="zh-CN"/>
        </w:rPr>
      </w:pPr>
      <w:r w:rsidRPr="00483077">
        <w:rPr>
          <w:sz w:val="24"/>
          <w:lang w:val="en-CA" w:eastAsia="zh-CN"/>
        </w:rPr>
        <w:t>This contribution p</w:t>
      </w:r>
      <w:r w:rsidR="00647F40" w:rsidRPr="00483077">
        <w:rPr>
          <w:sz w:val="24"/>
          <w:lang w:val="en-CA" w:eastAsia="zh-CN"/>
        </w:rPr>
        <w:t>ropose</w:t>
      </w:r>
      <w:r w:rsidRPr="00483077">
        <w:rPr>
          <w:sz w:val="24"/>
          <w:lang w:val="en-CA" w:eastAsia="zh-CN"/>
        </w:rPr>
        <w:t xml:space="preserve">s a </w:t>
      </w:r>
      <w:r w:rsidR="00F35252" w:rsidRPr="00483077">
        <w:rPr>
          <w:sz w:val="24"/>
          <w:lang w:val="en-CA" w:eastAsia="zh-CN"/>
        </w:rPr>
        <w:t xml:space="preserve">combination </w:t>
      </w:r>
      <w:r w:rsidR="00B851F1" w:rsidRPr="00483077">
        <w:rPr>
          <w:sz w:val="24"/>
          <w:lang w:val="en-CA" w:eastAsia="zh-CN"/>
        </w:rPr>
        <w:t xml:space="preserve">method </w:t>
      </w:r>
      <w:r w:rsidR="00F35252" w:rsidRPr="00483077">
        <w:rPr>
          <w:sz w:val="24"/>
          <w:lang w:val="en-CA" w:eastAsia="zh-CN"/>
        </w:rPr>
        <w:t xml:space="preserve">of </w:t>
      </w:r>
      <w:r w:rsidR="005A3935" w:rsidRPr="00483077">
        <w:rPr>
          <w:sz w:val="24"/>
          <w:lang w:val="en-CA" w:eastAsia="zh-CN"/>
        </w:rPr>
        <w:t xml:space="preserve">chroma </w:t>
      </w:r>
      <w:r w:rsidR="009A7961" w:rsidRPr="00483077">
        <w:rPr>
          <w:sz w:val="24"/>
          <w:lang w:val="en-CA" w:eastAsia="zh-CN"/>
        </w:rPr>
        <w:t xml:space="preserve">order </w:t>
      </w:r>
      <w:r w:rsidR="005A3935" w:rsidRPr="00483077">
        <w:rPr>
          <w:sz w:val="24"/>
          <w:lang w:val="en-CA" w:eastAsia="zh-CN"/>
        </w:rPr>
        <w:t>adjustment</w:t>
      </w:r>
      <w:r w:rsidR="00B87E50" w:rsidRPr="00483077">
        <w:rPr>
          <w:sz w:val="24"/>
          <w:lang w:val="en-CA" w:eastAsia="zh-CN"/>
        </w:rPr>
        <w:t xml:space="preserve"> (from JVET-AB</w:t>
      </w:r>
      <w:r w:rsidR="00483077" w:rsidRPr="00483077">
        <w:rPr>
          <w:sz w:val="24"/>
          <w:lang w:val="en-CA" w:eastAsia="zh-CN"/>
        </w:rPr>
        <w:t>0158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_Ref116548812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[1]</w:t>
      </w:r>
      <w:r w:rsidR="00284FD7" w:rsidRPr="00483077">
        <w:rPr>
          <w:sz w:val="24"/>
          <w:vertAlign w:val="superscript"/>
          <w:lang w:val="en-CA" w:eastAsia="zh-CN"/>
        </w:rPr>
        <w:fldChar w:fldCharType="end"/>
      </w:r>
      <w:r w:rsidR="00B87E50" w:rsidRPr="00483077">
        <w:rPr>
          <w:sz w:val="24"/>
          <w:lang w:val="en-CA" w:eastAsia="zh-CN"/>
        </w:rPr>
        <w:t xml:space="preserve">) and </w:t>
      </w:r>
      <w:r w:rsidR="00720EC7" w:rsidRPr="00483077">
        <w:rPr>
          <w:sz w:val="24"/>
          <w:lang w:val="en-CA" w:eastAsia="zh-CN"/>
        </w:rPr>
        <w:t>residual</w:t>
      </w:r>
      <w:r w:rsidR="00B87E50" w:rsidRPr="00483077">
        <w:rPr>
          <w:sz w:val="24"/>
          <w:lang w:val="en-CA" w:eastAsia="zh-CN"/>
        </w:rPr>
        <w:t xml:space="preserve"> </w:t>
      </w:r>
      <w:r w:rsidR="008A5588" w:rsidRPr="00483077">
        <w:rPr>
          <w:sz w:val="24"/>
          <w:lang w:val="en-CA" w:eastAsia="zh-CN"/>
        </w:rPr>
        <w:t xml:space="preserve">adjustment </w:t>
      </w:r>
      <w:r w:rsidR="00B87E50" w:rsidRPr="00483077">
        <w:rPr>
          <w:sz w:val="24"/>
          <w:lang w:val="en-CA" w:eastAsia="zh-CN"/>
        </w:rPr>
        <w:t>(from JVET-AB</w:t>
      </w:r>
      <w:r w:rsidR="00483077" w:rsidRPr="00483077">
        <w:rPr>
          <w:sz w:val="24"/>
          <w:lang w:val="en-CA" w:eastAsia="zh-CN"/>
        </w:rPr>
        <w:t>0159</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_Ref116548817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[2]</w:t>
      </w:r>
      <w:r w:rsidR="00284FD7" w:rsidRPr="00483077">
        <w:rPr>
          <w:sz w:val="24"/>
          <w:vertAlign w:val="superscript"/>
          <w:lang w:val="en-CA" w:eastAsia="zh-CN"/>
        </w:rPr>
        <w:fldChar w:fldCharType="end"/>
      </w:r>
      <w:r w:rsidR="00B87E50" w:rsidRPr="00483077">
        <w:rPr>
          <w:sz w:val="24"/>
          <w:lang w:val="en-CA" w:eastAsia="zh-CN"/>
        </w:rPr>
        <w:t xml:space="preserve">) </w:t>
      </w:r>
      <w:r w:rsidR="00312DBB" w:rsidRPr="00483077">
        <w:rPr>
          <w:sz w:val="24"/>
          <w:lang w:val="en-CA" w:eastAsia="zh-CN"/>
        </w:rPr>
        <w:t>based on JVET-AA0088</w:t>
      </w:r>
      <w:r w:rsidR="00284FD7" w:rsidRPr="00483077">
        <w:rPr>
          <w:sz w:val="24"/>
          <w:vertAlign w:val="superscript"/>
          <w:lang w:val="en-CA" w:eastAsia="zh-CN"/>
        </w:rPr>
        <w:fldChar w:fldCharType="begin"/>
      </w:r>
      <w:r w:rsidR="00284FD7" w:rsidRPr="00483077">
        <w:rPr>
          <w:sz w:val="24"/>
          <w:vertAlign w:val="superscript"/>
          <w:lang w:val="en-CA" w:eastAsia="zh-CN"/>
        </w:rPr>
        <w:instrText xml:space="preserve"> REF _Ref116548823 \r \h  \* MERGEFORMAT </w:instrText>
      </w:r>
      <w:r w:rsidR="00284FD7" w:rsidRPr="00483077">
        <w:rPr>
          <w:sz w:val="24"/>
          <w:vertAlign w:val="superscript"/>
          <w:lang w:val="en-CA" w:eastAsia="zh-CN"/>
        </w:rPr>
      </w:r>
      <w:r w:rsidR="00284FD7" w:rsidRPr="00483077">
        <w:rPr>
          <w:sz w:val="24"/>
          <w:vertAlign w:val="superscript"/>
          <w:lang w:val="en-CA" w:eastAsia="zh-CN"/>
        </w:rPr>
        <w:fldChar w:fldCharType="separate"/>
      </w:r>
      <w:r w:rsidR="00284FD7" w:rsidRPr="00483077">
        <w:rPr>
          <w:sz w:val="24"/>
          <w:vertAlign w:val="superscript"/>
          <w:lang w:val="en-CA" w:eastAsia="zh-CN"/>
        </w:rPr>
        <w:t>[3]</w:t>
      </w:r>
      <w:r w:rsidR="00284FD7" w:rsidRPr="00483077">
        <w:rPr>
          <w:sz w:val="24"/>
          <w:vertAlign w:val="superscript"/>
          <w:lang w:val="en-CA" w:eastAsia="zh-CN"/>
        </w:rPr>
        <w:fldChar w:fldCharType="end"/>
      </w:r>
      <w:r w:rsidR="00312DBB" w:rsidRPr="00483077">
        <w:rPr>
          <w:sz w:val="24"/>
          <w:lang w:val="en-CA" w:eastAsia="zh-CN"/>
        </w:rPr>
        <w:t xml:space="preserve"> </w:t>
      </w:r>
      <w:r w:rsidR="001E03B1" w:rsidRPr="00483077">
        <w:rPr>
          <w:sz w:val="24"/>
          <w:lang w:val="en-CA" w:eastAsia="zh-CN"/>
        </w:rPr>
        <w:t xml:space="preserve">to further improve the coding performance. Compared with JVET-AA0088, the proposed method </w:t>
      </w:r>
      <w:r w:rsidR="001E03B1" w:rsidRPr="00483077">
        <w:rPr>
          <w:sz w:val="24"/>
          <w:lang w:val="en-CA"/>
        </w:rPr>
        <w:t>demonstrates {</w:t>
      </w:r>
      <w:ins w:id="2" w:author="戴震宇(Joey Dai)" w:date="2022-10-19T10:15:00Z">
        <w:r w:rsidR="00FB04FC">
          <w:rPr>
            <w:sz w:val="24"/>
            <w:lang w:val="en-CA"/>
          </w:rPr>
          <w:t>-0.08</w:t>
        </w:r>
      </w:ins>
      <w:r w:rsidR="001E03B1" w:rsidRPr="00483077">
        <w:rPr>
          <w:sz w:val="24"/>
          <w:lang w:val="en-CA"/>
        </w:rPr>
        <w:t xml:space="preserve">%, </w:t>
      </w:r>
      <w:ins w:id="3" w:author="戴震宇(Joey Dai)" w:date="2022-10-19T10:15:00Z">
        <w:r w:rsidR="00FB04FC">
          <w:rPr>
            <w:sz w:val="24"/>
            <w:lang w:val="en-CA"/>
          </w:rPr>
          <w:t>-1.97</w:t>
        </w:r>
      </w:ins>
      <w:r w:rsidR="001E03B1" w:rsidRPr="00483077">
        <w:rPr>
          <w:sz w:val="24"/>
          <w:lang w:val="en-CA"/>
        </w:rPr>
        <w:t xml:space="preserve">%, </w:t>
      </w:r>
      <w:ins w:id="4" w:author="戴震宇(Joey Dai)" w:date="2022-10-19T10:15:00Z">
        <w:r w:rsidR="00FB04FC">
          <w:rPr>
            <w:sz w:val="24"/>
            <w:lang w:val="en-CA"/>
          </w:rPr>
          <w:t>-0.90</w:t>
        </w:r>
      </w:ins>
      <w:r w:rsidR="001E03B1" w:rsidRPr="00483077">
        <w:rPr>
          <w:sz w:val="24"/>
          <w:lang w:val="en-CA"/>
        </w:rPr>
        <w:t>%} and {</w:t>
      </w:r>
      <w:ins w:id="5" w:author="戴震宇(Joey Dai)" w:date="2022-10-19T10:15:00Z">
        <w:r w:rsidR="00FB04FC">
          <w:rPr>
            <w:sz w:val="24"/>
            <w:lang w:val="en-CA"/>
          </w:rPr>
          <w:t>-0.70</w:t>
        </w:r>
      </w:ins>
      <w:r w:rsidR="001E03B1" w:rsidRPr="00483077">
        <w:rPr>
          <w:sz w:val="24"/>
          <w:lang w:val="en-CA"/>
        </w:rPr>
        <w:t xml:space="preserve">%, </w:t>
      </w:r>
      <w:ins w:id="6" w:author="戴震宇(Joey Dai)" w:date="2022-10-19T10:15:00Z">
        <w:r w:rsidR="00FB04FC">
          <w:rPr>
            <w:sz w:val="24"/>
            <w:lang w:val="en-CA"/>
          </w:rPr>
          <w:t>-3.74</w:t>
        </w:r>
      </w:ins>
      <w:r w:rsidR="001E03B1" w:rsidRPr="00483077">
        <w:rPr>
          <w:sz w:val="24"/>
          <w:lang w:val="en-CA"/>
        </w:rPr>
        <w:t xml:space="preserve">%, </w:t>
      </w:r>
      <w:ins w:id="7" w:author="戴震宇(Joey Dai)" w:date="2022-10-19T10:15:00Z">
        <w:r w:rsidR="00FB04FC">
          <w:rPr>
            <w:sz w:val="24"/>
            <w:lang w:val="en-CA"/>
          </w:rPr>
          <w:t>-1.95</w:t>
        </w:r>
      </w:ins>
      <w:r w:rsidR="001E03B1" w:rsidRPr="00483077">
        <w:rPr>
          <w:sz w:val="24"/>
          <w:lang w:val="en-CA"/>
        </w:rPr>
        <w:t>%}</w:t>
      </w:r>
      <w:r w:rsidR="001E03B1" w:rsidRPr="00911F02">
        <w:rPr>
          <w:sz w:val="24"/>
          <w:lang w:val="en-CA"/>
        </w:rPr>
        <w:t xml:space="preserve"> </w:t>
      </w:r>
      <w:r w:rsidR="001E03B1" w:rsidRPr="00911F02">
        <w:rPr>
          <w:rFonts w:hint="eastAsia"/>
          <w:sz w:val="24"/>
          <w:lang w:val="en-CA"/>
        </w:rPr>
        <w:t>B</w:t>
      </w:r>
      <w:r w:rsidR="001E03B1" w:rsidRPr="00911F02">
        <w:rPr>
          <w:sz w:val="24"/>
          <w:lang w:val="en-CA"/>
        </w:rPr>
        <w:t xml:space="preserve">D-rate savings with the </w:t>
      </w:r>
      <w:r w:rsidR="000D3EE8" w:rsidRPr="00911F02">
        <w:rPr>
          <w:sz w:val="24"/>
          <w:lang w:val="en-CA"/>
        </w:rPr>
        <w:t>RA</w:t>
      </w:r>
      <w:r w:rsidR="001E03B1" w:rsidRPr="00911F02">
        <w:rPr>
          <w:sz w:val="24"/>
          <w:lang w:val="en-CA"/>
        </w:rPr>
        <w:t xml:space="preserve"> and </w:t>
      </w:r>
      <w:r w:rsidR="000D3EE8" w:rsidRPr="00911F02">
        <w:rPr>
          <w:sz w:val="24"/>
          <w:lang w:val="en-CA"/>
        </w:rPr>
        <w:t>LDB</w:t>
      </w:r>
      <w:r w:rsidR="001E03B1" w:rsidRPr="00911F02">
        <w:rPr>
          <w:sz w:val="24"/>
          <w:lang w:val="en-CA"/>
        </w:rPr>
        <w:t xml:space="preserve"> configurations, respectively.</w:t>
      </w:r>
    </w:p>
    <w:p w14:paraId="7D2AC1F0" w14:textId="557C9AA5" w:rsidR="00745F6B" w:rsidRDefault="00374CBC" w:rsidP="00E11923">
      <w:pPr>
        <w:pStyle w:val="Heading1"/>
        <w:rPr>
          <w:lang w:val="en-CA"/>
        </w:rPr>
      </w:pPr>
      <w:r>
        <w:rPr>
          <w:lang w:val="en-CA"/>
        </w:rPr>
        <w:t>Introduction</w:t>
      </w:r>
    </w:p>
    <w:p w14:paraId="0BAC87B5" w14:textId="54B8795B" w:rsidR="000C0571" w:rsidRPr="00911F02" w:rsidRDefault="007579C7" w:rsidP="00406ABD">
      <w:pPr>
        <w:rPr>
          <w:sz w:val="24"/>
          <w:lang w:val="en-CA"/>
        </w:rPr>
      </w:pPr>
      <w:r w:rsidRPr="00911F02">
        <w:rPr>
          <w:sz w:val="24"/>
          <w:lang w:val="en-CA"/>
        </w:rPr>
        <w:t>In JVET-AA0088</w:t>
      </w:r>
      <w:r w:rsidR="00284FD7" w:rsidRPr="00284FD7">
        <w:rPr>
          <w:sz w:val="24"/>
          <w:vertAlign w:val="superscript"/>
          <w:lang w:val="en-CA"/>
        </w:rPr>
        <w:fldChar w:fldCharType="begin"/>
      </w:r>
      <w:r w:rsidR="00284FD7" w:rsidRPr="00284FD7">
        <w:rPr>
          <w:sz w:val="24"/>
          <w:vertAlign w:val="superscript"/>
          <w:lang w:val="en-CA"/>
        </w:rPr>
        <w:instrText xml:space="preserve"> REF _Ref116548823 \r \h  \* MERGEFORMAT </w:instrText>
      </w:r>
      <w:r w:rsidR="00284FD7" w:rsidRPr="00284FD7">
        <w:rPr>
          <w:sz w:val="24"/>
          <w:vertAlign w:val="superscript"/>
          <w:lang w:val="en-CA"/>
        </w:rPr>
      </w:r>
      <w:r w:rsidR="00284FD7" w:rsidRPr="00284FD7">
        <w:rPr>
          <w:sz w:val="24"/>
          <w:vertAlign w:val="superscript"/>
          <w:lang w:val="en-CA"/>
        </w:rPr>
        <w:fldChar w:fldCharType="separate"/>
      </w:r>
      <w:r w:rsidR="00284FD7" w:rsidRPr="00284FD7">
        <w:rPr>
          <w:sz w:val="24"/>
          <w:vertAlign w:val="superscript"/>
          <w:lang w:val="en-CA"/>
        </w:rPr>
        <w:t>[3]</w:t>
      </w:r>
      <w:r w:rsidR="00284FD7" w:rsidRPr="00284FD7">
        <w:rPr>
          <w:sz w:val="24"/>
          <w:vertAlign w:val="superscript"/>
          <w:lang w:val="en-CA"/>
        </w:rPr>
        <w:fldChar w:fldCharType="end"/>
      </w:r>
      <w:r w:rsidRPr="00911F02">
        <w:rPr>
          <w:sz w:val="24"/>
          <w:lang w:val="en-CA"/>
        </w:rPr>
        <w:t>, a neural network based in-loop filter with constrained memory size and low complexity</w:t>
      </w:r>
      <w:r w:rsidR="006A0F34" w:rsidRPr="00911F02">
        <w:rPr>
          <w:sz w:val="24"/>
          <w:lang w:val="en-CA"/>
        </w:rPr>
        <w:t xml:space="preserve"> </w:t>
      </w:r>
      <w:r w:rsidRPr="00911F02">
        <w:rPr>
          <w:sz w:val="24"/>
          <w:lang w:val="en-CA"/>
        </w:rPr>
        <w:t>was presented</w:t>
      </w:r>
      <w:r w:rsidR="00C810D4">
        <w:rPr>
          <w:sz w:val="24"/>
          <w:lang w:val="en-CA"/>
        </w:rPr>
        <w:t xml:space="preserve"> and</w:t>
      </w:r>
      <w:r w:rsidR="00C810D4" w:rsidRPr="00911F02">
        <w:rPr>
          <w:sz w:val="24"/>
          <w:lang w:val="en-CA"/>
        </w:rPr>
        <w:t xml:space="preserve"> was adopted as one of </w:t>
      </w:r>
      <w:r w:rsidR="00C810D4">
        <w:rPr>
          <w:sz w:val="24"/>
          <w:lang w:val="en-CA"/>
        </w:rPr>
        <w:t xml:space="preserve">the </w:t>
      </w:r>
      <w:r w:rsidR="00C810D4" w:rsidRPr="00911F02">
        <w:rPr>
          <w:sz w:val="24"/>
          <w:lang w:val="en-CA"/>
        </w:rPr>
        <w:t>two NNLF sets in the AHG11 reference software.</w:t>
      </w:r>
    </w:p>
    <w:p w14:paraId="7252B948" w14:textId="1192B7C3" w:rsidR="00057FD7" w:rsidRPr="00D43060" w:rsidRDefault="0070112A" w:rsidP="00406ABD">
      <w:pPr>
        <w:rPr>
          <w:noProof/>
          <w:sz w:val="24"/>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D43060" w:rsidRPr="00D43060">
        <w:rPr>
          <w:noProof/>
          <w:sz w:val="24"/>
        </w:rPr>
        <w:t>Along with the reconstructed image (</w:t>
      </w:r>
      <w:r w:rsidR="00E13B50">
        <w:rPr>
          <w:noProof/>
          <w:sz w:val="24"/>
        </w:rPr>
        <w:t>rec_yuv</w:t>
      </w:r>
      <w:r w:rsidR="00D43060" w:rsidRPr="00D43060">
        <w:rPr>
          <w:noProof/>
          <w:sz w:val="24"/>
        </w:rPr>
        <w:t>), additional side information is also fed into the network, such as the prediction image (pred_yuv), slice QP, base QP and slice type.</w:t>
      </w:r>
      <w:r w:rsidR="00D84370">
        <w:rPr>
          <w:noProof/>
          <w:sz w:val="24"/>
        </w:rPr>
        <w:t xml:space="preserve"> </w:t>
      </w:r>
    </w:p>
    <w:p w14:paraId="33E7AD14" w14:textId="61807199" w:rsidR="00786A1D" w:rsidRDefault="00057FD7" w:rsidP="00057FD7">
      <w:pPr>
        <w:jc w:val="center"/>
      </w:pPr>
      <w:r>
        <w:rPr>
          <w:noProof/>
        </w:rPr>
        <w:drawing>
          <wp:inline distT="0" distB="0" distL="0" distR="0" wp14:anchorId="3189D70C" wp14:editId="19ADA385">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1792F072" w14:textId="281CEE7B" w:rsidR="00057FD7" w:rsidRPr="00911F02" w:rsidRDefault="00057FD7" w:rsidP="00057FD7">
      <w:pPr>
        <w:jc w:val="center"/>
        <w:rPr>
          <w:sz w:val="24"/>
        </w:rPr>
      </w:pPr>
      <w:r w:rsidRPr="00911F02">
        <w:rPr>
          <w:sz w:val="24"/>
        </w:rPr>
        <w:t>Fig. 1: Network architecture of JVET-AA0088</w:t>
      </w:r>
    </w:p>
    <w:p w14:paraId="5C1117EA" w14:textId="191D2A6F" w:rsidR="00DC04F8" w:rsidRDefault="00DC04F8" w:rsidP="00DC04F8">
      <w:pPr>
        <w:pStyle w:val="Heading1"/>
        <w:rPr>
          <w:lang w:eastAsia="zh-CN"/>
        </w:rPr>
      </w:pPr>
      <w:r w:rsidRPr="00DC04F8">
        <w:rPr>
          <w:lang w:eastAsia="zh-CN"/>
        </w:rPr>
        <w:lastRenderedPageBreak/>
        <w:t>Proposed method</w:t>
      </w:r>
    </w:p>
    <w:p w14:paraId="24D6EBB6" w14:textId="0167ADC2" w:rsidR="009B7C3A" w:rsidRPr="009B7C3A" w:rsidRDefault="009B7C3A" w:rsidP="00DC04F8">
      <w:pPr>
        <w:pStyle w:val="Heading2"/>
        <w:rPr>
          <w:lang w:val="en-CA"/>
        </w:rPr>
      </w:pPr>
      <w:r>
        <w:rPr>
          <w:lang w:eastAsia="zh-CN"/>
        </w:rPr>
        <w:t xml:space="preserve">Chroma </w:t>
      </w:r>
      <w:r w:rsidR="00B90CC2">
        <w:rPr>
          <w:lang w:eastAsia="zh-CN"/>
        </w:rPr>
        <w:t xml:space="preserve">order </w:t>
      </w:r>
      <w:r>
        <w:rPr>
          <w:lang w:eastAsia="zh-CN"/>
        </w:rPr>
        <w:t>adjustment</w:t>
      </w:r>
    </w:p>
    <w:p w14:paraId="66B9589E" w14:textId="44A9A110" w:rsidR="00035E68" w:rsidRPr="00B43E45" w:rsidRDefault="00035E68" w:rsidP="00035E68">
      <w:pPr>
        <w:rPr>
          <w:sz w:val="24"/>
          <w:szCs w:val="24"/>
          <w:lang w:eastAsia="zh-CN"/>
        </w:rPr>
      </w:pPr>
      <w:r>
        <w:rPr>
          <w:sz w:val="24"/>
          <w:szCs w:val="24"/>
          <w:lang w:eastAsia="zh-CN"/>
        </w:rPr>
        <w:t xml:space="preserve">In </w:t>
      </w:r>
      <w:r w:rsidRPr="00B43E45">
        <w:rPr>
          <w:sz w:val="24"/>
          <w:szCs w:val="24"/>
          <w:lang w:eastAsia="zh-CN"/>
        </w:rPr>
        <w:t>the</w:t>
      </w:r>
      <w:r>
        <w:rPr>
          <w:sz w:val="24"/>
          <w:szCs w:val="24"/>
          <w:lang w:eastAsia="zh-CN"/>
        </w:rPr>
        <w:t xml:space="preserve"> current</w:t>
      </w:r>
      <w:r w:rsidRPr="00B43E45">
        <w:rPr>
          <w:sz w:val="24"/>
          <w:szCs w:val="24"/>
          <w:lang w:eastAsia="zh-CN"/>
        </w:rPr>
        <w:t xml:space="preserve"> </w:t>
      </w:r>
      <w:r w:rsidRPr="005043AF">
        <w:rPr>
          <w:sz w:val="24"/>
          <w:szCs w:val="24"/>
          <w:lang w:val="en-CA"/>
        </w:rPr>
        <w:t>neural network</w:t>
      </w:r>
      <w:r>
        <w:rPr>
          <w:sz w:val="24"/>
          <w:szCs w:val="24"/>
          <w:lang w:val="en-CA"/>
        </w:rPr>
        <w:t>-</w:t>
      </w:r>
      <w:r w:rsidRPr="005043AF">
        <w:rPr>
          <w:sz w:val="24"/>
          <w:szCs w:val="24"/>
          <w:lang w:val="en-CA"/>
        </w:rPr>
        <w:t>based in-loop filter</w:t>
      </w:r>
      <w:r>
        <w:rPr>
          <w:sz w:val="24"/>
          <w:szCs w:val="24"/>
          <w:lang w:val="en-CA"/>
        </w:rPr>
        <w:t xml:space="preserve"> design</w:t>
      </w:r>
      <w:r w:rsidRPr="00B43E45">
        <w:rPr>
          <w:sz w:val="24"/>
          <w:szCs w:val="24"/>
          <w:lang w:eastAsia="zh-CN"/>
        </w:rPr>
        <w:t>, the input</w:t>
      </w:r>
      <w:r w:rsidR="005345B1">
        <w:rPr>
          <w:sz w:val="24"/>
          <w:szCs w:val="24"/>
          <w:lang w:eastAsia="zh-CN"/>
        </w:rPr>
        <w:t xml:space="preserve"> tensors </w:t>
      </w:r>
      <w:r w:rsidR="004C2756">
        <w:rPr>
          <w:sz w:val="24"/>
          <w:szCs w:val="24"/>
          <w:lang w:eastAsia="zh-CN"/>
        </w:rPr>
        <w:t xml:space="preserve">are constructed by concatenting the </w:t>
      </w:r>
      <w:r>
        <w:rPr>
          <w:sz w:val="24"/>
          <w:szCs w:val="24"/>
          <w:lang w:eastAsia="zh-CN"/>
        </w:rPr>
        <w:t xml:space="preserve">video </w:t>
      </w:r>
      <w:r w:rsidR="004C2756">
        <w:rPr>
          <w:sz w:val="24"/>
          <w:szCs w:val="24"/>
          <w:lang w:eastAsia="zh-CN"/>
        </w:rPr>
        <w:t xml:space="preserve">colour </w:t>
      </w:r>
      <w:r>
        <w:rPr>
          <w:sz w:val="24"/>
          <w:szCs w:val="24"/>
          <w:lang w:eastAsia="zh-CN"/>
        </w:rPr>
        <w:t xml:space="preserve">components and corresponding information </w:t>
      </w:r>
      <w:r w:rsidR="004C2756">
        <w:rPr>
          <w:sz w:val="24"/>
          <w:szCs w:val="24"/>
          <w:lang w:eastAsia="zh-CN"/>
        </w:rPr>
        <w:t xml:space="preserve">in a fixed </w:t>
      </w:r>
      <w:r>
        <w:rPr>
          <w:sz w:val="24"/>
          <w:szCs w:val="24"/>
          <w:lang w:eastAsia="zh-CN"/>
        </w:rPr>
        <w:t>order</w:t>
      </w:r>
      <w:r w:rsidRPr="00B43E45">
        <w:rPr>
          <w:sz w:val="24"/>
          <w:szCs w:val="24"/>
          <w:lang w:eastAsia="zh-CN"/>
        </w:rPr>
        <w:t xml:space="preserve"> defined in </w:t>
      </w:r>
      <w:r>
        <w:rPr>
          <w:sz w:val="24"/>
          <w:szCs w:val="24"/>
          <w:lang w:eastAsia="zh-CN"/>
        </w:rPr>
        <w:t xml:space="preserve">the </w:t>
      </w:r>
      <w:r w:rsidRPr="00B43E45">
        <w:rPr>
          <w:sz w:val="24"/>
          <w:szCs w:val="24"/>
          <w:lang w:eastAsia="zh-CN"/>
        </w:rPr>
        <w:t>training stage</w:t>
      </w:r>
      <w:r>
        <w:rPr>
          <w:sz w:val="24"/>
          <w:szCs w:val="24"/>
          <w:lang w:eastAsia="zh-CN"/>
        </w:rPr>
        <w:t>. Similarly</w:t>
      </w:r>
      <w:r w:rsidRPr="00B43E45">
        <w:rPr>
          <w:sz w:val="24"/>
          <w:szCs w:val="24"/>
          <w:lang w:eastAsia="zh-CN"/>
        </w:rPr>
        <w:t xml:space="preserve">, </w:t>
      </w:r>
      <w:r w:rsidRPr="00632CB4">
        <w:rPr>
          <w:sz w:val="24"/>
          <w:szCs w:val="24"/>
          <w:lang w:eastAsia="zh-CN"/>
        </w:rPr>
        <w:t xml:space="preserve">the </w:t>
      </w:r>
      <w:r w:rsidR="004C2756">
        <w:rPr>
          <w:sz w:val="24"/>
          <w:szCs w:val="24"/>
          <w:lang w:eastAsia="zh-CN"/>
        </w:rPr>
        <w:t>output video colour components are extracted from the output tensor in a fixed order</w:t>
      </w:r>
      <w:r w:rsidRPr="00B43E45">
        <w:rPr>
          <w:sz w:val="24"/>
          <w:szCs w:val="24"/>
          <w:lang w:eastAsia="zh-CN"/>
        </w:rPr>
        <w:t xml:space="preserve">. </w:t>
      </w:r>
      <w:r w:rsidRPr="005043AF">
        <w:rPr>
          <w:sz w:val="24"/>
          <w:szCs w:val="24"/>
          <w:lang w:val="en-CA"/>
        </w:rPr>
        <w:t>In JVET-AA0088, the input order is {rec_y, rec_u, rec_v, pred_y, pred_u, pred_v, slice QP, base QP, slice type}</w:t>
      </w:r>
      <w:r w:rsidRPr="005043AF">
        <w:rPr>
          <w:sz w:val="24"/>
          <w:szCs w:val="24"/>
          <w:lang w:eastAsia="zh-CN"/>
        </w:rPr>
        <w:t xml:space="preserve">, </w:t>
      </w:r>
      <w:r w:rsidR="004C2756">
        <w:rPr>
          <w:sz w:val="24"/>
          <w:szCs w:val="24"/>
          <w:lang w:eastAsia="zh-CN"/>
        </w:rPr>
        <w:t xml:space="preserve">while </w:t>
      </w:r>
      <w:r w:rsidRPr="005043AF">
        <w:rPr>
          <w:sz w:val="24"/>
          <w:szCs w:val="24"/>
          <w:lang w:eastAsia="zh-CN"/>
        </w:rPr>
        <w:t>the output order is {output_y, output_u, output_v}.</w:t>
      </w:r>
      <w:r w:rsidR="004C2756">
        <w:rPr>
          <w:sz w:val="24"/>
          <w:szCs w:val="24"/>
          <w:lang w:eastAsia="zh-CN"/>
        </w:rPr>
        <w:t xml:space="preserve"> The same fixed orders for input and output are followed in application of the NNLF (i.e. in inference).</w:t>
      </w:r>
    </w:p>
    <w:p w14:paraId="6F898A79" w14:textId="307F6063" w:rsidR="00035E68" w:rsidRPr="00B43E45" w:rsidRDefault="005345B1" w:rsidP="00035E68">
      <w:pPr>
        <w:rPr>
          <w:sz w:val="24"/>
          <w:szCs w:val="24"/>
          <w:lang w:eastAsia="zh-CN"/>
        </w:rPr>
      </w:pPr>
      <w:r w:rsidRPr="00B43E45">
        <w:rPr>
          <w:sz w:val="24"/>
          <w:szCs w:val="24"/>
          <w:lang w:eastAsia="zh-CN"/>
        </w:rPr>
        <w:t>Th</w:t>
      </w:r>
      <w:r>
        <w:rPr>
          <w:sz w:val="24"/>
          <w:szCs w:val="24"/>
          <w:lang w:eastAsia="zh-CN"/>
        </w:rPr>
        <w:t>e first aspect of this</w:t>
      </w:r>
      <w:r w:rsidRPr="00B43E45">
        <w:rPr>
          <w:sz w:val="24"/>
          <w:szCs w:val="24"/>
          <w:lang w:eastAsia="zh-CN"/>
        </w:rPr>
        <w:t xml:space="preserve"> </w:t>
      </w:r>
      <w:r w:rsidR="00035E68" w:rsidRPr="00B43E45">
        <w:rPr>
          <w:sz w:val="24"/>
          <w:szCs w:val="24"/>
          <w:lang w:eastAsia="zh-CN"/>
        </w:rPr>
        <w:t xml:space="preserve">contribution proposes that, instead of following </w:t>
      </w:r>
      <w:r w:rsidR="00035E68">
        <w:rPr>
          <w:sz w:val="24"/>
          <w:szCs w:val="24"/>
          <w:lang w:eastAsia="zh-CN"/>
        </w:rPr>
        <w:t>a</w:t>
      </w:r>
      <w:r w:rsidR="00035E68" w:rsidRPr="00B43E45">
        <w:rPr>
          <w:sz w:val="24"/>
          <w:szCs w:val="24"/>
          <w:lang w:eastAsia="zh-CN"/>
        </w:rPr>
        <w:t xml:space="preserve"> fixed order of input/output information, a </w:t>
      </w:r>
      <w:r w:rsidR="00035E68">
        <w:rPr>
          <w:sz w:val="24"/>
          <w:szCs w:val="24"/>
          <w:lang w:eastAsia="zh-CN"/>
        </w:rPr>
        <w:t xml:space="preserve">frame </w:t>
      </w:r>
      <w:r w:rsidR="00035E68" w:rsidRPr="00B43E45">
        <w:rPr>
          <w:sz w:val="24"/>
          <w:szCs w:val="24"/>
          <w:lang w:eastAsia="zh-CN"/>
        </w:rPr>
        <w:t xml:space="preserve">level chroma </w:t>
      </w:r>
      <w:r w:rsidR="00035E68">
        <w:rPr>
          <w:sz w:val="24"/>
          <w:szCs w:val="24"/>
          <w:lang w:eastAsia="zh-CN"/>
        </w:rPr>
        <w:t xml:space="preserve">order </w:t>
      </w:r>
      <w:r w:rsidR="00035E68" w:rsidRPr="00B43E45">
        <w:rPr>
          <w:sz w:val="24"/>
          <w:szCs w:val="24"/>
          <w:lang w:eastAsia="zh-CN"/>
        </w:rPr>
        <w:t xml:space="preserve">adjustment can be made to switch the input/output order of U and V </w:t>
      </w:r>
      <w:r w:rsidR="00035E68">
        <w:rPr>
          <w:sz w:val="24"/>
          <w:szCs w:val="24"/>
          <w:lang w:eastAsia="zh-CN"/>
        </w:rPr>
        <w:t xml:space="preserve">components </w:t>
      </w:r>
      <w:r w:rsidR="00035E68">
        <w:rPr>
          <w:lang w:eastAsia="zh-CN"/>
        </w:rPr>
        <w:t>during the NNLF inference stage</w:t>
      </w:r>
      <w:r w:rsidR="00035E68" w:rsidRPr="00B43E45">
        <w:rPr>
          <w:sz w:val="24"/>
          <w:szCs w:val="24"/>
          <w:lang w:eastAsia="zh-CN"/>
        </w:rPr>
        <w:t xml:space="preserve">. </w:t>
      </w:r>
      <w:r>
        <w:rPr>
          <w:sz w:val="24"/>
          <w:szCs w:val="24"/>
          <w:lang w:eastAsia="zh-CN"/>
        </w:rPr>
        <w:t>When chroma order adjustment is enabled, t</w:t>
      </w:r>
      <w:r w:rsidRPr="00B43E45">
        <w:rPr>
          <w:sz w:val="24"/>
          <w:szCs w:val="24"/>
          <w:lang w:eastAsia="zh-CN"/>
        </w:rPr>
        <w:t xml:space="preserve">he </w:t>
      </w:r>
      <w:r w:rsidR="00035E68" w:rsidRPr="00B43E45">
        <w:rPr>
          <w:sz w:val="24"/>
          <w:szCs w:val="24"/>
          <w:lang w:eastAsia="zh-CN"/>
        </w:rPr>
        <w:t xml:space="preserve">input order </w:t>
      </w:r>
      <w:r>
        <w:rPr>
          <w:sz w:val="24"/>
          <w:szCs w:val="24"/>
          <w:lang w:eastAsia="zh-CN"/>
        </w:rPr>
        <w:t xml:space="preserve">is </w:t>
      </w:r>
      <w:r w:rsidR="00035E68" w:rsidRPr="00B43E45">
        <w:rPr>
          <w:sz w:val="24"/>
          <w:szCs w:val="24"/>
          <w:lang w:eastAsia="zh-CN"/>
        </w:rPr>
        <w:t xml:space="preserve">modified </w:t>
      </w:r>
      <w:r>
        <w:rPr>
          <w:sz w:val="24"/>
          <w:szCs w:val="24"/>
          <w:lang w:eastAsia="zh-CN"/>
        </w:rPr>
        <w:t xml:space="preserve">to </w:t>
      </w:r>
      <w:r w:rsidR="00035E68" w:rsidRPr="005043AF">
        <w:rPr>
          <w:sz w:val="24"/>
          <w:szCs w:val="24"/>
          <w:lang w:val="en-CA"/>
        </w:rPr>
        <w:t xml:space="preserve">{rec_y, </w:t>
      </w:r>
      <w:r w:rsidR="00035E68" w:rsidRPr="00B43E45">
        <w:rPr>
          <w:sz w:val="24"/>
          <w:szCs w:val="24"/>
          <w:lang w:val="en-CA"/>
        </w:rPr>
        <w:t>rec_v</w:t>
      </w:r>
      <w:r w:rsidR="00035E68" w:rsidRPr="005043AF">
        <w:rPr>
          <w:sz w:val="24"/>
          <w:szCs w:val="24"/>
          <w:lang w:val="en-CA"/>
        </w:rPr>
        <w:t xml:space="preserve">, </w:t>
      </w:r>
      <w:r w:rsidR="00035E68" w:rsidRPr="00B43E45">
        <w:rPr>
          <w:sz w:val="24"/>
          <w:szCs w:val="24"/>
          <w:lang w:val="en-CA"/>
        </w:rPr>
        <w:t>rec_u</w:t>
      </w:r>
      <w:r w:rsidR="00035E68" w:rsidRPr="005043AF">
        <w:rPr>
          <w:sz w:val="24"/>
          <w:szCs w:val="24"/>
          <w:lang w:val="en-CA"/>
        </w:rPr>
        <w:t xml:space="preserve">, pred_y, </w:t>
      </w:r>
      <w:r w:rsidR="00035E68" w:rsidRPr="00B43E45">
        <w:rPr>
          <w:sz w:val="24"/>
          <w:szCs w:val="24"/>
          <w:lang w:val="en-CA"/>
        </w:rPr>
        <w:t>pred_v</w:t>
      </w:r>
      <w:r w:rsidR="00035E68" w:rsidRPr="005043AF">
        <w:rPr>
          <w:sz w:val="24"/>
          <w:szCs w:val="24"/>
          <w:lang w:val="en-CA"/>
        </w:rPr>
        <w:t xml:space="preserve">, </w:t>
      </w:r>
      <w:r w:rsidR="00035E68" w:rsidRPr="00B43E45">
        <w:rPr>
          <w:sz w:val="24"/>
          <w:szCs w:val="24"/>
          <w:lang w:val="en-CA"/>
        </w:rPr>
        <w:t>pred_u</w:t>
      </w:r>
      <w:r w:rsidR="00035E68" w:rsidRPr="005043AF">
        <w:rPr>
          <w:sz w:val="24"/>
          <w:szCs w:val="24"/>
          <w:lang w:val="en-CA"/>
        </w:rPr>
        <w:t>, slice QP, base QP, slice type}</w:t>
      </w:r>
      <w:r w:rsidR="00035E68" w:rsidRPr="005043AF">
        <w:rPr>
          <w:sz w:val="24"/>
          <w:szCs w:val="24"/>
          <w:lang w:eastAsia="zh-CN"/>
        </w:rPr>
        <w:t xml:space="preserve">, </w:t>
      </w:r>
      <w:r w:rsidR="00035E68">
        <w:rPr>
          <w:sz w:val="24"/>
          <w:szCs w:val="24"/>
          <w:lang w:eastAsia="zh-CN"/>
        </w:rPr>
        <w:t xml:space="preserve">and </w:t>
      </w:r>
      <w:r w:rsidR="00035E68" w:rsidRPr="005043AF">
        <w:rPr>
          <w:sz w:val="24"/>
          <w:szCs w:val="24"/>
          <w:lang w:eastAsia="zh-CN"/>
        </w:rPr>
        <w:t xml:space="preserve">the output order </w:t>
      </w:r>
      <w:r w:rsidR="00035E68" w:rsidRPr="00B43E45">
        <w:rPr>
          <w:sz w:val="24"/>
          <w:szCs w:val="24"/>
          <w:lang w:eastAsia="zh-CN"/>
        </w:rPr>
        <w:t xml:space="preserve">is modified </w:t>
      </w:r>
      <w:r>
        <w:rPr>
          <w:sz w:val="24"/>
          <w:szCs w:val="24"/>
          <w:lang w:eastAsia="zh-CN"/>
        </w:rPr>
        <w:t xml:space="preserve">to </w:t>
      </w:r>
      <w:r w:rsidR="00035E68" w:rsidRPr="005043AF">
        <w:rPr>
          <w:sz w:val="24"/>
          <w:szCs w:val="24"/>
          <w:lang w:eastAsia="zh-CN"/>
        </w:rPr>
        <w:t xml:space="preserve">{output_y, </w:t>
      </w:r>
      <w:r w:rsidR="00035E68" w:rsidRPr="00B43E45">
        <w:rPr>
          <w:sz w:val="24"/>
          <w:szCs w:val="24"/>
          <w:lang w:eastAsia="zh-CN"/>
        </w:rPr>
        <w:t>output_v</w:t>
      </w:r>
      <w:r w:rsidR="00035E68" w:rsidRPr="005043AF">
        <w:rPr>
          <w:sz w:val="24"/>
          <w:szCs w:val="24"/>
          <w:lang w:eastAsia="zh-CN"/>
        </w:rPr>
        <w:t xml:space="preserve">, </w:t>
      </w:r>
      <w:r w:rsidR="00035E68" w:rsidRPr="00B43E45">
        <w:rPr>
          <w:sz w:val="24"/>
          <w:szCs w:val="24"/>
          <w:lang w:eastAsia="zh-CN"/>
        </w:rPr>
        <w:t>output_u</w:t>
      </w:r>
      <w:r w:rsidR="00035E68" w:rsidRPr="005043AF">
        <w:rPr>
          <w:sz w:val="24"/>
          <w:szCs w:val="24"/>
          <w:lang w:eastAsia="zh-CN"/>
        </w:rPr>
        <w:t>}.</w:t>
      </w:r>
    </w:p>
    <w:p w14:paraId="0C70B7F2" w14:textId="7C85C754" w:rsidR="00823D71" w:rsidRPr="00035E68" w:rsidRDefault="00035E68" w:rsidP="00DC04F8">
      <w:pPr>
        <w:rPr>
          <w:sz w:val="24"/>
          <w:szCs w:val="24"/>
          <w:lang w:eastAsia="zh-CN"/>
        </w:rPr>
      </w:pPr>
      <w:r w:rsidRPr="00B43E45">
        <w:rPr>
          <w:sz w:val="24"/>
          <w:szCs w:val="24"/>
          <w:lang w:eastAsia="zh-CN"/>
        </w:rPr>
        <w:t xml:space="preserve">A </w:t>
      </w:r>
      <w:r>
        <w:rPr>
          <w:sz w:val="24"/>
          <w:szCs w:val="24"/>
          <w:lang w:eastAsia="zh-CN"/>
        </w:rPr>
        <w:t>frame</w:t>
      </w:r>
      <w:r w:rsidRPr="00B43E45">
        <w:rPr>
          <w:sz w:val="24"/>
          <w:szCs w:val="24"/>
          <w:lang w:eastAsia="zh-CN"/>
        </w:rPr>
        <w:t>-level flag is signaled to indicate whether the chroma</w:t>
      </w:r>
      <w:r>
        <w:rPr>
          <w:sz w:val="24"/>
          <w:szCs w:val="24"/>
          <w:lang w:eastAsia="zh-CN"/>
        </w:rPr>
        <w:t xml:space="preserve"> order</w:t>
      </w:r>
      <w:r w:rsidRPr="00B43E45">
        <w:rPr>
          <w:sz w:val="24"/>
          <w:szCs w:val="24"/>
          <w:lang w:eastAsia="zh-CN"/>
        </w:rPr>
        <w:t xml:space="preserve"> adjustment method is </w:t>
      </w:r>
      <w:r>
        <w:rPr>
          <w:sz w:val="24"/>
          <w:szCs w:val="24"/>
          <w:lang w:eastAsia="zh-CN"/>
        </w:rPr>
        <w:t>used</w:t>
      </w:r>
      <w:r w:rsidRPr="00B43E45">
        <w:rPr>
          <w:sz w:val="24"/>
          <w:szCs w:val="24"/>
          <w:lang w:eastAsia="zh-CN"/>
        </w:rPr>
        <w:t>.</w:t>
      </w:r>
    </w:p>
    <w:p w14:paraId="16E9BBC5" w14:textId="2D5519C9" w:rsidR="009B7C3A" w:rsidRPr="007668DE" w:rsidRDefault="00720EC7" w:rsidP="009B7C3A">
      <w:pPr>
        <w:pStyle w:val="Heading2"/>
        <w:rPr>
          <w:lang w:val="en-CA"/>
        </w:rPr>
      </w:pPr>
      <w:r>
        <w:rPr>
          <w:lang w:eastAsia="zh-CN"/>
        </w:rPr>
        <w:t>Residual</w:t>
      </w:r>
      <w:r w:rsidR="009B7C3A">
        <w:rPr>
          <w:lang w:eastAsia="zh-CN"/>
        </w:rPr>
        <w:t xml:space="preserve"> offset</w:t>
      </w:r>
    </w:p>
    <w:p w14:paraId="73A2A715" w14:textId="4ED45AF9" w:rsidR="00DB6785" w:rsidRDefault="00CB6B44" w:rsidP="00DB6785">
      <w:pPr>
        <w:rPr>
          <w:noProof/>
          <w:sz w:val="24"/>
        </w:rPr>
      </w:pPr>
      <w:r>
        <w:rPr>
          <w:noProof/>
          <w:sz w:val="24"/>
        </w:rPr>
        <w:t xml:space="preserve">The second aspect of this </w:t>
      </w:r>
      <w:r w:rsidR="00DB6785">
        <w:rPr>
          <w:noProof/>
          <w:sz w:val="24"/>
        </w:rPr>
        <w:t xml:space="preserve">contribution proposes that a frame level </w:t>
      </w:r>
      <w:r w:rsidR="00720EC7">
        <w:rPr>
          <w:noProof/>
          <w:sz w:val="24"/>
        </w:rPr>
        <w:t>residual</w:t>
      </w:r>
      <w:r w:rsidR="00DB6785">
        <w:rPr>
          <w:noProof/>
          <w:sz w:val="24"/>
        </w:rPr>
        <w:t xml:space="preserve"> offset can be used to adjust the output of the NNLF in the inference stage.</w:t>
      </w:r>
    </w:p>
    <w:p w14:paraId="41F0D33B" w14:textId="6A277F4D" w:rsidR="00DB6785" w:rsidRDefault="00DB6785" w:rsidP="00DB6785">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sidR="00720EC7">
        <w:rPr>
          <w:noProof/>
          <w:sz w:val="24"/>
        </w:rPr>
        <w:t>residual</w:t>
      </w:r>
      <w:r>
        <w:rPr>
          <w:noProof/>
          <w:sz w:val="24"/>
        </w:rPr>
        <w:t xml:space="preserve"> </w:t>
      </w:r>
      <w:r>
        <w:rPr>
          <w:noProof/>
          <w:sz w:val="24"/>
          <w:lang w:eastAsia="zh-CN"/>
        </w:rPr>
        <w:t xml:space="preserve">is </w:t>
      </w:r>
      <w:r w:rsidR="00CB6B44">
        <w:rPr>
          <w:noProof/>
          <w:sz w:val="24"/>
          <w:lang w:eastAsia="zh-CN"/>
        </w:rPr>
        <w:t>adjusted by reducing the magnitude of the residual at each pixel by a small offset value</w:t>
      </w:r>
      <w:r>
        <w:rPr>
          <w:noProof/>
          <w:sz w:val="24"/>
        </w:rPr>
        <w:t xml:space="preserve">. </w:t>
      </w:r>
      <w:r w:rsidR="00CB6B44">
        <w:rPr>
          <w:noProof/>
          <w:sz w:val="24"/>
        </w:rPr>
        <w:t xml:space="preserve">In this contribution, the </w:t>
      </w:r>
      <w:r>
        <w:rPr>
          <w:noProof/>
          <w:sz w:val="24"/>
          <w:lang w:eastAsia="zh-CN"/>
        </w:rPr>
        <w:t>offset candidate</w:t>
      </w:r>
      <w:r w:rsidR="00CB6B44">
        <w:rPr>
          <w:noProof/>
          <w:sz w:val="24"/>
          <w:lang w:eastAsia="zh-CN"/>
        </w:rPr>
        <w:t>s are</w:t>
      </w:r>
      <w:r>
        <w:rPr>
          <w:noProof/>
          <w:sz w:val="24"/>
          <w:lang w:eastAsia="zh-CN"/>
        </w:rPr>
        <w:t>{1, 2}</w:t>
      </w:r>
      <w:r w:rsidR="00CB6B44">
        <w:rPr>
          <w:noProof/>
          <w:sz w:val="24"/>
          <w:lang w:eastAsia="zh-CN"/>
        </w:rPr>
        <w:t>.</w:t>
      </w:r>
      <w:r>
        <w:rPr>
          <w:noProof/>
          <w:sz w:val="24"/>
          <w:lang w:eastAsia="zh-CN"/>
        </w:rPr>
        <w:t xml:space="preserve"> </w:t>
      </w:r>
      <w:r w:rsidR="00CB6B44">
        <w:rPr>
          <w:noProof/>
          <w:sz w:val="24"/>
          <w:lang w:eastAsia="zh-CN"/>
        </w:rPr>
        <w:t xml:space="preserve">For example, if residual adjustment is performed with an </w:t>
      </w:r>
      <w:r>
        <w:rPr>
          <w:noProof/>
          <w:sz w:val="24"/>
          <w:lang w:eastAsia="zh-CN"/>
        </w:rPr>
        <w:t xml:space="preserve">offset </w:t>
      </w:r>
      <w:r w:rsidR="00CB6B44">
        <w:rPr>
          <w:noProof/>
          <w:sz w:val="24"/>
          <w:lang w:eastAsia="zh-CN"/>
        </w:rPr>
        <w:t xml:space="preserve">value of </w:t>
      </w:r>
      <w:r>
        <w:rPr>
          <w:noProof/>
          <w:sz w:val="24"/>
          <w:lang w:eastAsia="zh-CN"/>
        </w:rPr>
        <w:t xml:space="preserve">1, </w:t>
      </w:r>
      <w:r w:rsidR="00CB6B44">
        <w:rPr>
          <w:noProof/>
          <w:sz w:val="24"/>
          <w:lang w:eastAsia="zh-CN"/>
        </w:rPr>
        <w:t xml:space="preserve">all </w:t>
      </w:r>
      <w:r>
        <w:rPr>
          <w:noProof/>
          <w:sz w:val="24"/>
        </w:rPr>
        <w:t xml:space="preserve">positive </w:t>
      </w:r>
      <w:r w:rsidR="00720EC7">
        <w:rPr>
          <w:noProof/>
          <w:sz w:val="24"/>
        </w:rPr>
        <w:t>residual</w:t>
      </w:r>
      <w:r>
        <w:rPr>
          <w:noProof/>
          <w:sz w:val="24"/>
        </w:rPr>
        <w:t xml:space="preserve"> </w:t>
      </w:r>
      <w:r w:rsidR="00CB6B44">
        <w:rPr>
          <w:noProof/>
          <w:sz w:val="24"/>
        </w:rPr>
        <w:t xml:space="preserve">values are decremented by 1, </w:t>
      </w:r>
      <w:r>
        <w:rPr>
          <w:noProof/>
          <w:sz w:val="24"/>
        </w:rPr>
        <w:t xml:space="preserve">while </w:t>
      </w:r>
      <w:r w:rsidR="00CB6B44">
        <w:rPr>
          <w:noProof/>
          <w:sz w:val="24"/>
        </w:rPr>
        <w:t xml:space="preserve">all </w:t>
      </w:r>
      <w:r>
        <w:rPr>
          <w:noProof/>
          <w:sz w:val="24"/>
        </w:rPr>
        <w:t xml:space="preserve">negative </w:t>
      </w:r>
      <w:r w:rsidR="00720EC7">
        <w:rPr>
          <w:noProof/>
          <w:sz w:val="24"/>
        </w:rPr>
        <w:t>residual</w:t>
      </w:r>
      <w:r>
        <w:rPr>
          <w:noProof/>
          <w:sz w:val="24"/>
        </w:rPr>
        <w:t xml:space="preserve"> </w:t>
      </w:r>
      <w:r w:rsidR="00CB6B44">
        <w:rPr>
          <w:noProof/>
          <w:sz w:val="24"/>
        </w:rPr>
        <w:t>values are incremented by 1</w:t>
      </w:r>
      <w:r>
        <w:rPr>
          <w:noProof/>
          <w:sz w:val="24"/>
        </w:rPr>
        <w:t xml:space="preserve">. An example of </w:t>
      </w:r>
      <w:r w:rsidR="00720EC7">
        <w:rPr>
          <w:noProof/>
          <w:sz w:val="24"/>
        </w:rPr>
        <w:t>residual</w:t>
      </w:r>
      <w:r>
        <w:rPr>
          <w:noProof/>
          <w:sz w:val="24"/>
        </w:rPr>
        <w:t xml:space="preserve"> adjustment </w:t>
      </w:r>
      <w:r w:rsidR="00CB6B44">
        <w:rPr>
          <w:noProof/>
          <w:sz w:val="24"/>
        </w:rPr>
        <w:t xml:space="preserve">with offset value 1 </w:t>
      </w:r>
      <w:r w:rsidRPr="00911F02">
        <w:rPr>
          <w:noProof/>
          <w:sz w:val="24"/>
        </w:rPr>
        <w:t xml:space="preserve">is shown in Fig. </w:t>
      </w:r>
      <w:r w:rsidR="00CB6B44">
        <w:rPr>
          <w:noProof/>
          <w:sz w:val="24"/>
        </w:rPr>
        <w:t>2</w:t>
      </w:r>
      <w:r>
        <w:rPr>
          <w:noProof/>
          <w:sz w:val="24"/>
        </w:rPr>
        <w:t>.</w:t>
      </w:r>
    </w:p>
    <w:p w14:paraId="4EE448FD" w14:textId="41ADA5C5" w:rsidR="00DB6785" w:rsidRDefault="00322E27" w:rsidP="00DB6785">
      <w:pPr>
        <w:jc w:val="center"/>
        <w:rPr>
          <w:noProof/>
          <w:sz w:val="24"/>
        </w:rPr>
      </w:pPr>
      <w:r>
        <w:rPr>
          <w:noProof/>
          <w:sz w:val="24"/>
        </w:rPr>
        <w:drawing>
          <wp:inline distT="0" distB="0" distL="0" distR="0" wp14:anchorId="0EA16FDE" wp14:editId="3AC56482">
            <wp:extent cx="3907790" cy="6400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7790" cy="640080"/>
                    </a:xfrm>
                    <a:prstGeom prst="rect">
                      <a:avLst/>
                    </a:prstGeom>
                    <a:noFill/>
                  </pic:spPr>
                </pic:pic>
              </a:graphicData>
            </a:graphic>
          </wp:inline>
        </w:drawing>
      </w:r>
    </w:p>
    <w:p w14:paraId="26D0E17C" w14:textId="073ECC92" w:rsidR="00DB6785" w:rsidRDefault="00DB6785" w:rsidP="00DB6785">
      <w:pPr>
        <w:jc w:val="center"/>
        <w:rPr>
          <w:sz w:val="24"/>
        </w:rPr>
      </w:pPr>
      <w:r w:rsidRPr="00911F02">
        <w:rPr>
          <w:sz w:val="24"/>
        </w:rPr>
        <w:t xml:space="preserve">Fig. </w:t>
      </w:r>
      <w:r w:rsidR="002A0815">
        <w:rPr>
          <w:sz w:val="24"/>
        </w:rPr>
        <w:t>2</w:t>
      </w:r>
      <w:r w:rsidRPr="00911F02">
        <w:rPr>
          <w:sz w:val="24"/>
        </w:rPr>
        <w:t xml:space="preserve">: </w:t>
      </w:r>
      <w:r>
        <w:rPr>
          <w:sz w:val="24"/>
        </w:rPr>
        <w:t xml:space="preserve">an example of </w:t>
      </w:r>
      <w:r w:rsidR="00720EC7">
        <w:rPr>
          <w:sz w:val="24"/>
        </w:rPr>
        <w:t>residual</w:t>
      </w:r>
      <w:r>
        <w:rPr>
          <w:sz w:val="24"/>
        </w:rPr>
        <w:t xml:space="preserve"> offset</w:t>
      </w:r>
    </w:p>
    <w:p w14:paraId="10DFB06A" w14:textId="52E0E16B" w:rsidR="00CB6B44" w:rsidRDefault="00CB6B44" w:rsidP="00DC04F8">
      <w:pPr>
        <w:rPr>
          <w:noProof/>
          <w:sz w:val="24"/>
        </w:rPr>
      </w:pPr>
      <w:r>
        <w:rPr>
          <w:noProof/>
          <w:sz w:val="24"/>
        </w:rPr>
        <w:t>Two frame level flags are signalled to indicate whether the residual offset method is enabled</w:t>
      </w:r>
      <w:r w:rsidRPr="00B33B48">
        <w:rPr>
          <w:noProof/>
          <w:sz w:val="24"/>
        </w:rPr>
        <w:t xml:space="preserve"> </w:t>
      </w:r>
      <w:r>
        <w:rPr>
          <w:rFonts w:hint="eastAsia"/>
          <w:noProof/>
          <w:sz w:val="24"/>
          <w:lang w:eastAsia="zh-CN"/>
        </w:rPr>
        <w:t>for</w:t>
      </w:r>
      <w:r>
        <w:rPr>
          <w:noProof/>
          <w:sz w:val="24"/>
        </w:rPr>
        <w:t xml:space="preserve"> luma and chroma, </w:t>
      </w:r>
      <w:r w:rsidRPr="00B33B48">
        <w:rPr>
          <w:noProof/>
          <w:sz w:val="24"/>
        </w:rPr>
        <w:t>respectively</w:t>
      </w:r>
      <w:r>
        <w:rPr>
          <w:noProof/>
          <w:sz w:val="24"/>
        </w:rPr>
        <w:t>. If residual offset is enabled, another frame level flag is signalled to indicate what offset value is used for adjusting the corresponding residual colour component(s).</w:t>
      </w:r>
    </w:p>
    <w:p w14:paraId="2CEDB591" w14:textId="10E8A912" w:rsidR="00B90CC2" w:rsidRPr="00B90CC2" w:rsidRDefault="00B90CC2" w:rsidP="00B675AD">
      <w:pPr>
        <w:pStyle w:val="Heading2"/>
        <w:rPr>
          <w:lang w:val="en-CA"/>
        </w:rPr>
      </w:pPr>
      <w:r>
        <w:rPr>
          <w:lang w:eastAsia="zh-CN"/>
        </w:rPr>
        <w:t>Combination of Chroma order adjustment and residual offset</w:t>
      </w:r>
    </w:p>
    <w:p w14:paraId="6BEA52C1" w14:textId="13143F38" w:rsidR="009E38DA" w:rsidRDefault="003A5D22" w:rsidP="009E38DA">
      <w:pPr>
        <w:rPr>
          <w:noProof/>
          <w:sz w:val="24"/>
        </w:rPr>
      </w:pPr>
      <w:r>
        <w:rPr>
          <w:noProof/>
          <w:sz w:val="24"/>
        </w:rPr>
        <w:t>T</w:t>
      </w:r>
      <w:r w:rsidR="009E38DA">
        <w:rPr>
          <w:noProof/>
          <w:sz w:val="24"/>
        </w:rPr>
        <w:t xml:space="preserve">his contribution proposes to combine </w:t>
      </w:r>
      <w:r w:rsidR="00751BEB" w:rsidRPr="00751BEB">
        <w:rPr>
          <w:noProof/>
          <w:sz w:val="24"/>
        </w:rPr>
        <w:t xml:space="preserve">these </w:t>
      </w:r>
      <w:r w:rsidR="009E38DA">
        <w:rPr>
          <w:noProof/>
          <w:sz w:val="24"/>
        </w:rPr>
        <w:t xml:space="preserve">two </w:t>
      </w:r>
      <w:r w:rsidR="00751BEB" w:rsidRPr="00751BEB">
        <w:rPr>
          <w:noProof/>
          <w:sz w:val="24"/>
        </w:rPr>
        <w:t>method</w:t>
      </w:r>
      <w:r w:rsidR="00F1499D">
        <w:rPr>
          <w:noProof/>
          <w:sz w:val="24"/>
        </w:rPr>
        <w:t>s</w:t>
      </w:r>
      <w:r w:rsidR="00751BEB" w:rsidRPr="00751BEB">
        <w:rPr>
          <w:noProof/>
          <w:sz w:val="24"/>
        </w:rPr>
        <w:t xml:space="preserve"> together</w:t>
      </w:r>
      <w:r w:rsidR="00994FBD">
        <w:rPr>
          <w:noProof/>
          <w:sz w:val="24"/>
        </w:rPr>
        <w:t>, the chroma order adjustment method will go through first, and followed by the residual offset method</w:t>
      </w:r>
      <w:r w:rsidR="004A3989">
        <w:rPr>
          <w:noProof/>
          <w:sz w:val="24"/>
        </w:rPr>
        <w:t>.</w:t>
      </w:r>
      <w:r w:rsidR="009E38DA">
        <w:rPr>
          <w:noProof/>
          <w:sz w:val="24"/>
        </w:rPr>
        <w:t xml:space="preserve"> More specifically, one frame level flag is signalled to indicate if chroma order adjustment is used or not. Two more frame level flags are signalled to indicate if residual offset is enabled for luma and chroma, respectively. If residual offset is enabled, another frame level flag is signalled to indicate what offset value is used for adjusting the corresponding residual colour component(s).</w:t>
      </w:r>
    </w:p>
    <w:p w14:paraId="067CC8AA" w14:textId="1775A3F6" w:rsidR="00751BEB" w:rsidRPr="00B975BD" w:rsidRDefault="00751BEB" w:rsidP="00DC04F8">
      <w:pPr>
        <w:rPr>
          <w:noProof/>
          <w:sz w:val="24"/>
        </w:rPr>
      </w:pPr>
    </w:p>
    <w:p w14:paraId="0AA4A986" w14:textId="5DB0A0AE" w:rsidR="00617D83" w:rsidRPr="00815C53" w:rsidRDefault="00634E22" w:rsidP="00C55887">
      <w:pPr>
        <w:pStyle w:val="Heading1"/>
        <w:rPr>
          <w:lang w:eastAsia="zh-CN"/>
        </w:rPr>
      </w:pPr>
      <w:r w:rsidRPr="00815C53">
        <w:rPr>
          <w:lang w:eastAsia="zh-CN"/>
        </w:rPr>
        <w:lastRenderedPageBreak/>
        <w:t>Experiment</w:t>
      </w:r>
      <w:r w:rsidR="00C55887" w:rsidRPr="00815C53">
        <w:rPr>
          <w:lang w:eastAsia="zh-CN"/>
        </w:rPr>
        <w:t xml:space="preserve"> results</w:t>
      </w:r>
    </w:p>
    <w:p w14:paraId="6D62D3C9" w14:textId="57049F2E" w:rsidR="00DB05EF" w:rsidRDefault="00BF6BCD" w:rsidP="00E568A4">
      <w:pPr>
        <w:rPr>
          <w:sz w:val="24"/>
          <w:lang w:eastAsia="zh-CN"/>
        </w:rPr>
      </w:pPr>
      <w:r w:rsidRPr="00BF6BCD">
        <w:rPr>
          <w:sz w:val="24"/>
          <w:lang w:eastAsia="zh-CN"/>
        </w:rPr>
        <w:t xml:space="preserve">The proposed method </w:t>
      </w:r>
      <w:r w:rsidR="00927905">
        <w:rPr>
          <w:sz w:val="24"/>
          <w:lang w:eastAsia="zh-CN"/>
        </w:rPr>
        <w:t>has been</w:t>
      </w:r>
      <w:r w:rsidRPr="00BF6BCD">
        <w:rPr>
          <w:sz w:val="24"/>
          <w:lang w:eastAsia="zh-CN"/>
        </w:rPr>
        <w:t xml:space="preserve"> implemented on top of </w:t>
      </w:r>
      <w:r>
        <w:rPr>
          <w:sz w:val="24"/>
          <w:lang w:eastAsia="zh-CN"/>
        </w:rPr>
        <w:t xml:space="preserve">the </w:t>
      </w:r>
      <w:r w:rsidRPr="00BF6BCD">
        <w:rPr>
          <w:sz w:val="24"/>
          <w:lang w:eastAsia="zh-CN"/>
        </w:rPr>
        <w:t>AHG11 reference software</w:t>
      </w:r>
      <w:r>
        <w:rPr>
          <w:sz w:val="24"/>
          <w:lang w:eastAsia="zh-CN"/>
        </w:rPr>
        <w:t xml:space="preserve"> with </w:t>
      </w:r>
      <w:r w:rsidR="0003410E">
        <w:rPr>
          <w:sz w:val="24"/>
          <w:lang w:eastAsia="zh-CN"/>
        </w:rPr>
        <w:t xml:space="preserve">the macro </w:t>
      </w:r>
      <w:r w:rsidRPr="0003410E">
        <w:rPr>
          <w:b/>
          <w:sz w:val="24"/>
          <w:lang w:eastAsia="zh-CN"/>
        </w:rPr>
        <w:t>NnlfOption=1</w:t>
      </w:r>
      <w:r w:rsidR="006E0657" w:rsidRPr="006E0657">
        <w:rPr>
          <w:sz w:val="24"/>
          <w:lang w:eastAsia="zh-CN"/>
        </w:rPr>
        <w:t>,</w:t>
      </w:r>
      <w:r>
        <w:rPr>
          <w:sz w:val="24"/>
          <w:lang w:eastAsia="zh-CN"/>
        </w:rPr>
        <w:t xml:space="preserve"> </w:t>
      </w:r>
      <w:r w:rsidR="002365A2">
        <w:rPr>
          <w:sz w:val="24"/>
          <w:lang w:eastAsia="zh-CN"/>
        </w:rPr>
        <w:t>which indicate</w:t>
      </w:r>
      <w:r w:rsidR="00927905">
        <w:rPr>
          <w:sz w:val="24"/>
          <w:lang w:eastAsia="zh-CN"/>
        </w:rPr>
        <w:t>s</w:t>
      </w:r>
      <w:r w:rsidR="00B80EB0">
        <w:rPr>
          <w:sz w:val="24"/>
          <w:lang w:eastAsia="zh-CN"/>
        </w:rPr>
        <w:t xml:space="preserve"> </w:t>
      </w:r>
      <w:r w:rsidR="002365A2">
        <w:rPr>
          <w:sz w:val="24"/>
          <w:lang w:eastAsia="zh-CN"/>
        </w:rPr>
        <w:t xml:space="preserve">the </w:t>
      </w:r>
      <w:r w:rsidR="00D82E2D">
        <w:t>activation</w:t>
      </w:r>
      <w:r w:rsidR="002365A2">
        <w:t xml:space="preserve"> </w:t>
      </w:r>
      <w:r w:rsidR="00D40E52">
        <w:rPr>
          <w:sz w:val="24"/>
          <w:lang w:eastAsia="zh-CN"/>
        </w:rPr>
        <w:t>of</w:t>
      </w:r>
      <w:r>
        <w:rPr>
          <w:sz w:val="24"/>
          <w:lang w:eastAsia="zh-CN"/>
        </w:rPr>
        <w:t xml:space="preserve"> </w:t>
      </w:r>
      <w:r w:rsidR="00525578">
        <w:rPr>
          <w:sz w:val="24"/>
          <w:lang w:eastAsia="zh-CN"/>
        </w:rPr>
        <w:t xml:space="preserve">the </w:t>
      </w:r>
      <w:r>
        <w:rPr>
          <w:sz w:val="24"/>
          <w:lang w:eastAsia="zh-CN"/>
        </w:rPr>
        <w:t xml:space="preserve">NNLF set </w:t>
      </w:r>
      <w:r w:rsidR="0044588B">
        <w:rPr>
          <w:sz w:val="24"/>
          <w:lang w:eastAsia="zh-CN"/>
        </w:rPr>
        <w:t>from</w:t>
      </w:r>
      <w:r>
        <w:rPr>
          <w:sz w:val="24"/>
          <w:lang w:eastAsia="zh-CN"/>
        </w:rPr>
        <w:t xml:space="preserve"> JVET-AA0088</w:t>
      </w:r>
      <w:r w:rsidR="00F45F00">
        <w:rPr>
          <w:sz w:val="24"/>
          <w:lang w:eastAsia="zh-CN"/>
        </w:rPr>
        <w:t>.</w:t>
      </w:r>
      <w:r w:rsidR="001938CF">
        <w:rPr>
          <w:sz w:val="24"/>
          <w:lang w:eastAsia="zh-CN"/>
        </w:rPr>
        <w:t xml:space="preserve"> </w:t>
      </w:r>
      <w:r w:rsidR="00BA706E" w:rsidRPr="00BA706E">
        <w:rPr>
          <w:sz w:val="24"/>
          <w:lang w:eastAsia="zh-CN"/>
        </w:rPr>
        <w:t xml:space="preserve">The simulations were performed </w:t>
      </w:r>
      <w:r w:rsidR="00D318DC">
        <w:rPr>
          <w:sz w:val="24"/>
          <w:lang w:eastAsia="zh-CN"/>
        </w:rPr>
        <w:t xml:space="preserve">by </w:t>
      </w:r>
      <w:r w:rsidR="00BA706E" w:rsidRPr="00BA706E">
        <w:rPr>
          <w:sz w:val="24"/>
          <w:lang w:eastAsia="zh-CN"/>
        </w:rPr>
        <w:t>following the NNVC common test condition (CTC)</w:t>
      </w:r>
      <w:r w:rsidR="007C6C70" w:rsidRPr="007C6C70">
        <w:rPr>
          <w:sz w:val="24"/>
          <w:vertAlign w:val="superscript"/>
          <w:lang w:eastAsia="zh-CN"/>
        </w:rPr>
        <w:fldChar w:fldCharType="begin"/>
      </w:r>
      <w:r w:rsidR="007C6C70" w:rsidRPr="007C6C70">
        <w:rPr>
          <w:sz w:val="24"/>
          <w:vertAlign w:val="superscript"/>
          <w:lang w:eastAsia="zh-CN"/>
        </w:rPr>
        <w:instrText xml:space="preserve"> REF _Ref116141148 \r \h </w:instrText>
      </w:r>
      <w:r w:rsidR="007C6C70">
        <w:rPr>
          <w:sz w:val="24"/>
          <w:vertAlign w:val="superscript"/>
          <w:lang w:eastAsia="zh-CN"/>
        </w:rPr>
        <w:instrText xml:space="preserve"> \* MERGEFORMAT </w:instrText>
      </w:r>
      <w:r w:rsidR="007C6C70" w:rsidRPr="007C6C70">
        <w:rPr>
          <w:sz w:val="24"/>
          <w:vertAlign w:val="superscript"/>
          <w:lang w:eastAsia="zh-CN"/>
        </w:rPr>
      </w:r>
      <w:r w:rsidR="007C6C70" w:rsidRPr="007C6C70">
        <w:rPr>
          <w:sz w:val="24"/>
          <w:vertAlign w:val="superscript"/>
          <w:lang w:eastAsia="zh-CN"/>
        </w:rPr>
        <w:fldChar w:fldCharType="separate"/>
      </w:r>
      <w:r w:rsidR="00284FD7">
        <w:rPr>
          <w:sz w:val="24"/>
          <w:vertAlign w:val="superscript"/>
          <w:lang w:eastAsia="zh-CN"/>
        </w:rPr>
        <w:t>[4]</w:t>
      </w:r>
      <w:r w:rsidR="007C6C70" w:rsidRPr="007C6C70">
        <w:rPr>
          <w:sz w:val="24"/>
          <w:vertAlign w:val="superscript"/>
          <w:lang w:eastAsia="zh-CN"/>
        </w:rPr>
        <w:fldChar w:fldCharType="end"/>
      </w:r>
      <w:r w:rsidR="00BA706E" w:rsidRPr="00BA706E">
        <w:rPr>
          <w:sz w:val="24"/>
          <w:lang w:eastAsia="zh-CN"/>
        </w:rPr>
        <w:t>.</w:t>
      </w:r>
      <w:r w:rsidR="00BA706E">
        <w:rPr>
          <w:sz w:val="24"/>
          <w:lang w:eastAsia="zh-CN"/>
        </w:rPr>
        <w:t xml:space="preserve"> </w:t>
      </w:r>
      <w:r w:rsidRPr="00BF6BCD">
        <w:rPr>
          <w:sz w:val="24"/>
          <w:lang w:eastAsia="zh-CN"/>
        </w:rPr>
        <w:t xml:space="preserve">Since </w:t>
      </w:r>
      <w:r w:rsidR="00182698">
        <w:rPr>
          <w:sz w:val="24"/>
          <w:lang w:eastAsia="zh-CN"/>
        </w:rPr>
        <w:t xml:space="preserve">the </w:t>
      </w:r>
      <w:r w:rsidR="006B699D" w:rsidRPr="00BF6BCD">
        <w:rPr>
          <w:sz w:val="24"/>
          <w:lang w:eastAsia="zh-CN"/>
        </w:rPr>
        <w:t xml:space="preserve">proposed </w:t>
      </w:r>
      <w:r w:rsidR="001938CF" w:rsidRPr="001938CF">
        <w:rPr>
          <w:sz w:val="24"/>
          <w:lang w:eastAsia="zh-CN"/>
        </w:rPr>
        <w:t>method</w:t>
      </w:r>
      <w:r w:rsidRPr="00BF6BCD">
        <w:rPr>
          <w:sz w:val="24"/>
          <w:lang w:eastAsia="zh-CN"/>
        </w:rPr>
        <w:t xml:space="preserve"> is only </w:t>
      </w:r>
      <w:r w:rsidR="005F6F97">
        <w:rPr>
          <w:sz w:val="24"/>
          <w:lang w:eastAsia="zh-CN"/>
        </w:rPr>
        <w:t>used</w:t>
      </w:r>
      <w:r w:rsidRPr="00BF6BCD">
        <w:rPr>
          <w:sz w:val="24"/>
          <w:lang w:eastAsia="zh-CN"/>
        </w:rPr>
        <w:t xml:space="preserve"> for B-Slice, only Random Access and Low Delay B </w:t>
      </w:r>
      <w:r w:rsidR="00DC573A">
        <w:rPr>
          <w:sz w:val="24"/>
          <w:lang w:eastAsia="zh-CN"/>
        </w:rPr>
        <w:t>configuration</w:t>
      </w:r>
      <w:r w:rsidR="005C68DA">
        <w:rPr>
          <w:sz w:val="24"/>
          <w:lang w:eastAsia="zh-CN"/>
        </w:rPr>
        <w:t>s</w:t>
      </w:r>
      <w:r w:rsidR="00DC573A">
        <w:rPr>
          <w:sz w:val="24"/>
          <w:lang w:eastAsia="zh-CN"/>
        </w:rPr>
        <w:t xml:space="preserve"> </w:t>
      </w:r>
      <w:r w:rsidRPr="00BF6BCD">
        <w:rPr>
          <w:sz w:val="24"/>
          <w:lang w:eastAsia="zh-CN"/>
        </w:rPr>
        <w:t>were tested.</w:t>
      </w:r>
    </w:p>
    <w:p w14:paraId="03EB57A4" w14:textId="40328FFB" w:rsidR="0081674C" w:rsidRDefault="00B82F1E"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897"/>
        <w:gridCol w:w="897"/>
        <w:gridCol w:w="897"/>
        <w:gridCol w:w="771"/>
        <w:gridCol w:w="771"/>
        <w:tblGridChange w:id="8">
          <w:tblGrid>
            <w:gridCol w:w="937"/>
            <w:gridCol w:w="897"/>
            <w:gridCol w:w="897"/>
            <w:gridCol w:w="897"/>
            <w:gridCol w:w="771"/>
            <w:gridCol w:w="771"/>
          </w:tblGrid>
        </w:tblGridChange>
      </w:tblGrid>
      <w:tr w:rsidR="003D06B0" w:rsidRPr="00D0495C" w14:paraId="633F713D"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06FC3395"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5385C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D06B0" w:rsidRPr="00D0495C" w14:paraId="54FE2FB5"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13E8247A"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5130045" w14:textId="1327F1A2" w:rsidR="003D06B0" w:rsidRPr="00D0495C" w:rsidRDefault="003D06B0" w:rsidP="003D0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AC3036" w:rsidRPr="00AC3036">
              <w:rPr>
                <w:rFonts w:ascii="Arial" w:hAnsi="Arial" w:cs="Arial"/>
                <w:b/>
                <w:bCs/>
                <w:color w:val="000000"/>
                <w:sz w:val="18"/>
                <w:szCs w:val="18"/>
              </w:rPr>
              <w:t xml:space="preserve">AHG11 reference software </w:t>
            </w:r>
            <w:r w:rsidR="00AC3036">
              <w:rPr>
                <w:rFonts w:ascii="Arial" w:hAnsi="Arial" w:cs="Arial"/>
                <w:b/>
                <w:bCs/>
                <w:color w:val="000000"/>
                <w:sz w:val="18"/>
                <w:szCs w:val="18"/>
              </w:rPr>
              <w:t>(</w:t>
            </w:r>
            <w:r w:rsidR="00AC3036" w:rsidRPr="00AC3036">
              <w:rPr>
                <w:rFonts w:ascii="Arial" w:hAnsi="Arial" w:cs="Arial"/>
                <w:b/>
                <w:bCs/>
                <w:color w:val="000000"/>
                <w:sz w:val="18"/>
                <w:szCs w:val="18"/>
              </w:rPr>
              <w:t>NnlfOption=1</w:t>
            </w:r>
            <w:r w:rsidR="00AC3036">
              <w:rPr>
                <w:rFonts w:ascii="Arial" w:hAnsi="Arial" w:cs="Arial"/>
                <w:b/>
                <w:bCs/>
                <w:color w:val="000000"/>
                <w:sz w:val="18"/>
                <w:szCs w:val="18"/>
              </w:rPr>
              <w:t>)</w:t>
            </w:r>
          </w:p>
        </w:tc>
      </w:tr>
      <w:tr w:rsidR="003D06B0" w:rsidRPr="00D0495C" w14:paraId="2EE6F9AB" w14:textId="77777777" w:rsidTr="003D63B1">
        <w:tblPrEx>
          <w:tblW w:w="0" w:type="auto"/>
          <w:jc w:val="center"/>
          <w:tblPrExChange w:id="9" w:author="戴震宇(Joey Dai)" w:date="2022-10-19T10:16:00Z">
            <w:tblPrEx>
              <w:tblW w:w="0" w:type="auto"/>
              <w:jc w:val="center"/>
            </w:tblPrEx>
          </w:tblPrExChange>
        </w:tblPrEx>
        <w:trPr>
          <w:trHeight w:val="255"/>
          <w:jc w:val="center"/>
          <w:trPrChange w:id="10" w:author="戴震宇(Joey Dai)" w:date="2022-10-19T10:16:00Z">
            <w:trPr>
              <w:trHeight w:val="255"/>
              <w:jc w:val="center"/>
            </w:trPr>
          </w:trPrChange>
        </w:trPr>
        <w:tc>
          <w:tcPr>
            <w:tcW w:w="0" w:type="auto"/>
            <w:tcBorders>
              <w:top w:val="nil"/>
              <w:left w:val="nil"/>
              <w:bottom w:val="nil"/>
              <w:right w:val="nil"/>
            </w:tcBorders>
            <w:shd w:val="clear" w:color="auto" w:fill="auto"/>
            <w:noWrap/>
            <w:vAlign w:val="center"/>
            <w:hideMark/>
            <w:tcPrChange w:id="11" w:author="戴震宇(Joey Dai)" w:date="2022-10-19T10:16:00Z">
              <w:tcPr>
                <w:tcW w:w="0" w:type="auto"/>
                <w:tcBorders>
                  <w:top w:val="nil"/>
                  <w:left w:val="nil"/>
                  <w:bottom w:val="nil"/>
                  <w:right w:val="nil"/>
                </w:tcBorders>
                <w:shd w:val="clear" w:color="auto" w:fill="auto"/>
                <w:noWrap/>
                <w:vAlign w:val="center"/>
                <w:hideMark/>
              </w:tcPr>
            </w:tcPrChange>
          </w:tcPr>
          <w:p w14:paraId="36790806"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12" w:author="戴震宇(Joey Dai)" w:date="2022-10-19T10:16:00Z">
              <w:tcPr>
                <w:tcW w:w="0" w:type="auto"/>
                <w:tcBorders>
                  <w:top w:val="nil"/>
                  <w:left w:val="single" w:sz="8" w:space="0" w:color="auto"/>
                  <w:bottom w:val="single" w:sz="8" w:space="0" w:color="auto"/>
                  <w:right w:val="nil"/>
                </w:tcBorders>
                <w:shd w:val="clear" w:color="auto" w:fill="auto"/>
                <w:noWrap/>
                <w:vAlign w:val="center"/>
                <w:hideMark/>
              </w:tcPr>
            </w:tcPrChange>
          </w:tcPr>
          <w:p w14:paraId="5C359CC7"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Change w:id="13" w:author="戴震宇(Joey Dai)" w:date="2022-10-19T10:16:00Z">
              <w:tcPr>
                <w:tcW w:w="0" w:type="auto"/>
                <w:tcBorders>
                  <w:top w:val="nil"/>
                  <w:left w:val="nil"/>
                  <w:bottom w:val="single" w:sz="8" w:space="0" w:color="auto"/>
                  <w:right w:val="nil"/>
                </w:tcBorders>
                <w:shd w:val="clear" w:color="auto" w:fill="auto"/>
                <w:noWrap/>
                <w:vAlign w:val="center"/>
                <w:hideMark/>
              </w:tcPr>
            </w:tcPrChange>
          </w:tcPr>
          <w:p w14:paraId="0FCC6CE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Change w:id="14" w:author="戴震宇(Joey Dai)" w:date="2022-10-19T10:16:00Z">
              <w:tcPr>
                <w:tcW w:w="0" w:type="auto"/>
                <w:tcBorders>
                  <w:top w:val="nil"/>
                  <w:left w:val="nil"/>
                  <w:bottom w:val="single" w:sz="8" w:space="0" w:color="auto"/>
                  <w:right w:val="single" w:sz="4" w:space="0" w:color="auto"/>
                </w:tcBorders>
                <w:shd w:val="clear" w:color="auto" w:fill="auto"/>
                <w:noWrap/>
                <w:vAlign w:val="center"/>
                <w:hideMark/>
              </w:tcPr>
            </w:tcPrChange>
          </w:tcPr>
          <w:p w14:paraId="307A1E3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Change w:id="15" w:author="戴震宇(Joey Dai)" w:date="2022-10-19T10:16:00Z">
              <w:tcPr>
                <w:tcW w:w="0" w:type="auto"/>
                <w:tcBorders>
                  <w:top w:val="nil"/>
                  <w:left w:val="nil"/>
                  <w:bottom w:val="single" w:sz="8" w:space="0" w:color="auto"/>
                  <w:right w:val="nil"/>
                </w:tcBorders>
                <w:shd w:val="clear" w:color="auto" w:fill="auto"/>
                <w:noWrap/>
                <w:vAlign w:val="center"/>
                <w:hideMark/>
              </w:tcPr>
            </w:tcPrChange>
          </w:tcPr>
          <w:p w14:paraId="57E56D48"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Change w:id="16" w:author="戴震宇(Joey Dai)" w:date="2022-10-19T10:16:00Z">
              <w:tcPr>
                <w:tcW w:w="0" w:type="auto"/>
                <w:tcBorders>
                  <w:top w:val="nil"/>
                  <w:left w:val="nil"/>
                  <w:bottom w:val="single" w:sz="8" w:space="0" w:color="auto"/>
                  <w:right w:val="single" w:sz="8" w:space="0" w:color="auto"/>
                </w:tcBorders>
                <w:shd w:val="clear" w:color="auto" w:fill="auto"/>
                <w:noWrap/>
                <w:vAlign w:val="center"/>
                <w:hideMark/>
              </w:tcPr>
            </w:tcPrChange>
          </w:tcPr>
          <w:p w14:paraId="179E4C6F"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1351B4" w:rsidRPr="00D0495C" w14:paraId="663CB5AA" w14:textId="77777777" w:rsidTr="003D63B1">
        <w:tblPrEx>
          <w:tblW w:w="0" w:type="auto"/>
          <w:jc w:val="center"/>
          <w:tblPrExChange w:id="17" w:author="戴震宇(Joey Dai)" w:date="2022-10-19T10:16:00Z">
            <w:tblPrEx>
              <w:tblW w:w="0" w:type="auto"/>
              <w:jc w:val="center"/>
            </w:tblPrEx>
          </w:tblPrExChange>
        </w:tblPrEx>
        <w:trPr>
          <w:trHeight w:val="255"/>
          <w:jc w:val="center"/>
          <w:trPrChange w:id="18" w:author="戴震宇(Joey Dai)" w:date="2022-10-19T10:16: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9" w:author="戴震宇(Joey Dai)" w:date="2022-10-19T10:16: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6E04E990" w14:textId="7777777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Change w:id="20" w:author="戴震宇(Joey Dai)" w:date="2022-10-19T10:16:00Z">
              <w:tcPr>
                <w:tcW w:w="0" w:type="auto"/>
                <w:tcBorders>
                  <w:top w:val="nil"/>
                  <w:left w:val="nil"/>
                  <w:bottom w:val="nil"/>
                  <w:right w:val="nil"/>
                </w:tcBorders>
                <w:shd w:val="clear" w:color="auto" w:fill="auto"/>
                <w:noWrap/>
                <w:vAlign w:val="center"/>
              </w:tcPr>
            </w:tcPrChange>
          </w:tcPr>
          <w:p w14:paraId="4D812E5A" w14:textId="5245BB9E"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戴震宇(Joey Dai)" w:date="2022-10-19T10:16: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CCFFCC"/>
            <w:noWrap/>
            <w:vAlign w:val="center"/>
            <w:tcPrChange w:id="22" w:author="戴震宇(Joey Dai)" w:date="2022-10-19T10:16:00Z">
              <w:tcPr>
                <w:tcW w:w="0" w:type="auto"/>
                <w:tcBorders>
                  <w:top w:val="nil"/>
                  <w:left w:val="nil"/>
                  <w:bottom w:val="nil"/>
                  <w:right w:val="nil"/>
                </w:tcBorders>
                <w:shd w:val="clear" w:color="auto" w:fill="auto"/>
                <w:noWrap/>
                <w:vAlign w:val="center"/>
              </w:tcPr>
            </w:tcPrChange>
          </w:tcPr>
          <w:p w14:paraId="6FDC020B" w14:textId="583B8213"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戴震宇(Joey Dai)" w:date="2022-10-19T10:16:00Z">
              <w:r>
                <w:rPr>
                  <w:rFonts w:ascii="Arial" w:hAnsi="Arial" w:cs="Arial"/>
                  <w:sz w:val="18"/>
                  <w:szCs w:val="18"/>
                </w:rPr>
                <w:t>-3.36%</w:t>
              </w:r>
            </w:ins>
          </w:p>
        </w:tc>
        <w:tc>
          <w:tcPr>
            <w:tcW w:w="0" w:type="auto"/>
            <w:tcBorders>
              <w:top w:val="nil"/>
              <w:left w:val="nil"/>
              <w:bottom w:val="nil"/>
              <w:right w:val="single" w:sz="4" w:space="0" w:color="auto"/>
            </w:tcBorders>
            <w:shd w:val="clear" w:color="auto" w:fill="auto"/>
            <w:noWrap/>
            <w:vAlign w:val="center"/>
            <w:tcPrChange w:id="24" w:author="戴震宇(Joey Dai)" w:date="2022-10-19T10:16:00Z">
              <w:tcPr>
                <w:tcW w:w="0" w:type="auto"/>
                <w:tcBorders>
                  <w:top w:val="nil"/>
                  <w:left w:val="nil"/>
                  <w:bottom w:val="nil"/>
                  <w:right w:val="single" w:sz="4" w:space="0" w:color="auto"/>
                </w:tcBorders>
                <w:shd w:val="clear" w:color="auto" w:fill="auto"/>
                <w:noWrap/>
                <w:vAlign w:val="center"/>
              </w:tcPr>
            </w:tcPrChange>
          </w:tcPr>
          <w:p w14:paraId="6647478C" w14:textId="7DF9FF65"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戴震宇(Joey Dai)" w:date="2022-10-19T10:16:00Z">
              <w:r>
                <w:rPr>
                  <w:rFonts w:ascii="Arial" w:hAnsi="Arial" w:cs="Arial"/>
                  <w:color w:val="000000"/>
                  <w:sz w:val="18"/>
                  <w:szCs w:val="18"/>
                </w:rPr>
                <w:t>-1.18%</w:t>
              </w:r>
            </w:ins>
          </w:p>
        </w:tc>
        <w:tc>
          <w:tcPr>
            <w:tcW w:w="0" w:type="auto"/>
            <w:tcBorders>
              <w:top w:val="nil"/>
              <w:left w:val="nil"/>
              <w:bottom w:val="nil"/>
              <w:right w:val="nil"/>
            </w:tcBorders>
            <w:shd w:val="clear" w:color="auto" w:fill="auto"/>
            <w:noWrap/>
            <w:vAlign w:val="center"/>
            <w:tcPrChange w:id="26" w:author="戴震宇(Joey Dai)" w:date="2022-10-19T10:16:00Z">
              <w:tcPr>
                <w:tcW w:w="0" w:type="auto"/>
                <w:tcBorders>
                  <w:top w:val="nil"/>
                  <w:left w:val="nil"/>
                  <w:bottom w:val="nil"/>
                  <w:right w:val="nil"/>
                </w:tcBorders>
                <w:shd w:val="clear" w:color="auto" w:fill="auto"/>
                <w:noWrap/>
                <w:vAlign w:val="center"/>
              </w:tcPr>
            </w:tcPrChange>
          </w:tcPr>
          <w:p w14:paraId="5790A0E5" w14:textId="280B31FC"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戴震宇(Joey Dai)" w:date="2022-10-19T10:16:00Z">
              <w:r>
                <w:rPr>
                  <w:rFonts w:ascii="Arial" w:hAnsi="Arial" w:cs="Arial"/>
                  <w:color w:val="000000"/>
                  <w:sz w:val="18"/>
                  <w:szCs w:val="18"/>
                </w:rPr>
                <w:t>108%</w:t>
              </w:r>
            </w:ins>
          </w:p>
        </w:tc>
        <w:tc>
          <w:tcPr>
            <w:tcW w:w="0" w:type="auto"/>
            <w:tcBorders>
              <w:top w:val="nil"/>
              <w:left w:val="nil"/>
              <w:bottom w:val="nil"/>
              <w:right w:val="single" w:sz="8" w:space="0" w:color="auto"/>
            </w:tcBorders>
            <w:shd w:val="clear" w:color="auto" w:fill="auto"/>
            <w:noWrap/>
            <w:vAlign w:val="center"/>
            <w:tcPrChange w:id="28" w:author="戴震宇(Joey Dai)" w:date="2022-10-19T10:16:00Z">
              <w:tcPr>
                <w:tcW w:w="0" w:type="auto"/>
                <w:tcBorders>
                  <w:top w:val="nil"/>
                  <w:left w:val="nil"/>
                  <w:bottom w:val="nil"/>
                  <w:right w:val="single" w:sz="8" w:space="0" w:color="auto"/>
                </w:tcBorders>
                <w:shd w:val="clear" w:color="auto" w:fill="auto"/>
                <w:noWrap/>
                <w:vAlign w:val="center"/>
              </w:tcPr>
            </w:tcPrChange>
          </w:tcPr>
          <w:p w14:paraId="627965A1" w14:textId="50895555"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戴震宇(Joey Dai)" w:date="2022-10-19T10:16:00Z">
              <w:r>
                <w:rPr>
                  <w:rFonts w:ascii="Arial" w:hAnsi="Arial" w:cs="Arial"/>
                  <w:color w:val="000000"/>
                  <w:sz w:val="18"/>
                  <w:szCs w:val="18"/>
                </w:rPr>
                <w:t>101%</w:t>
              </w:r>
            </w:ins>
          </w:p>
        </w:tc>
      </w:tr>
      <w:tr w:rsidR="001351B4" w:rsidRPr="00D0495C" w14:paraId="0A3C5EB0"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23557" w14:textId="7777777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952ABD" w14:textId="7AC7C67D"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戴震宇(Joey Dai)" w:date="2022-10-19T10:16:00Z">
              <w:r>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tcPr>
          <w:p w14:paraId="28957039" w14:textId="5D16B2E7"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戴震宇(Joey Dai)" w:date="2022-10-19T10:16:00Z">
              <w:r>
                <w:rPr>
                  <w:rFonts w:ascii="Arial" w:hAnsi="Arial" w:cs="Arial"/>
                  <w:color w:val="000000"/>
                  <w:sz w:val="18"/>
                  <w:szCs w:val="18"/>
                </w:rPr>
                <w:t>-1.68%</w:t>
              </w:r>
            </w:ins>
          </w:p>
        </w:tc>
        <w:tc>
          <w:tcPr>
            <w:tcW w:w="0" w:type="auto"/>
            <w:tcBorders>
              <w:top w:val="nil"/>
              <w:left w:val="nil"/>
              <w:bottom w:val="nil"/>
              <w:right w:val="single" w:sz="4" w:space="0" w:color="auto"/>
            </w:tcBorders>
            <w:shd w:val="clear" w:color="auto" w:fill="auto"/>
            <w:noWrap/>
            <w:vAlign w:val="center"/>
          </w:tcPr>
          <w:p w14:paraId="07FF1333" w14:textId="4ADA2DBF"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戴震宇(Joey Dai)" w:date="2022-10-19T10:16:00Z">
              <w:r>
                <w:rPr>
                  <w:rFonts w:ascii="Arial" w:hAnsi="Arial" w:cs="Arial"/>
                  <w:color w:val="000000"/>
                  <w:sz w:val="18"/>
                  <w:szCs w:val="18"/>
                </w:rPr>
                <w:t>-0.55%</w:t>
              </w:r>
            </w:ins>
          </w:p>
        </w:tc>
        <w:tc>
          <w:tcPr>
            <w:tcW w:w="0" w:type="auto"/>
            <w:tcBorders>
              <w:top w:val="nil"/>
              <w:left w:val="nil"/>
              <w:bottom w:val="nil"/>
              <w:right w:val="nil"/>
            </w:tcBorders>
            <w:shd w:val="clear" w:color="auto" w:fill="auto"/>
            <w:noWrap/>
            <w:vAlign w:val="center"/>
          </w:tcPr>
          <w:p w14:paraId="5F9052DC" w14:textId="3F9B6DFA"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戴震宇(Joey Dai)" w:date="2022-10-19T10:16:00Z">
              <w:r>
                <w:rPr>
                  <w:rFonts w:ascii="Arial" w:hAnsi="Arial" w:cs="Arial"/>
                  <w:color w:val="000000"/>
                  <w:sz w:val="18"/>
                  <w:szCs w:val="18"/>
                </w:rPr>
                <w:t>107%</w:t>
              </w:r>
            </w:ins>
          </w:p>
        </w:tc>
        <w:tc>
          <w:tcPr>
            <w:tcW w:w="0" w:type="auto"/>
            <w:tcBorders>
              <w:top w:val="nil"/>
              <w:left w:val="nil"/>
              <w:bottom w:val="nil"/>
              <w:right w:val="single" w:sz="8" w:space="0" w:color="auto"/>
            </w:tcBorders>
            <w:shd w:val="clear" w:color="auto" w:fill="auto"/>
            <w:noWrap/>
            <w:vAlign w:val="center"/>
          </w:tcPr>
          <w:p w14:paraId="3EC798C4" w14:textId="48D6F054" w:rsidR="001351B4" w:rsidRPr="00D0495C" w:rsidRDefault="001351B4" w:rsidP="0013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戴震宇(Joey Dai)" w:date="2022-10-19T10:16:00Z">
              <w:r>
                <w:rPr>
                  <w:rFonts w:ascii="Arial" w:hAnsi="Arial" w:cs="Arial"/>
                  <w:color w:val="000000"/>
                  <w:sz w:val="18"/>
                  <w:szCs w:val="18"/>
                </w:rPr>
                <w:t>99%</w:t>
              </w:r>
            </w:ins>
          </w:p>
        </w:tc>
      </w:tr>
      <w:tr w:rsidR="00BD6CA4" w:rsidRPr="00D0495C" w14:paraId="4A475A26"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9445A"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390164D" w14:textId="14D13A5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49B44723" w14:textId="39B84505"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nil"/>
              <w:left w:val="nil"/>
              <w:bottom w:val="nil"/>
              <w:right w:val="single" w:sz="4" w:space="0" w:color="auto"/>
            </w:tcBorders>
            <w:shd w:val="clear" w:color="auto" w:fill="auto"/>
            <w:noWrap/>
            <w:vAlign w:val="center"/>
          </w:tcPr>
          <w:p w14:paraId="2419E847" w14:textId="6D3C9EBD"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10F0A81D" w14:textId="78908FC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tcPr>
          <w:p w14:paraId="7B6E1C79" w14:textId="5CE93EF4"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E4E0A" w:rsidRPr="00D0495C" w14:paraId="7D49119E"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5A37F3"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6213E71" w14:textId="2878E36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46554BC" w14:textId="40B9B160"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nil"/>
              <w:right w:val="single" w:sz="4" w:space="0" w:color="auto"/>
            </w:tcBorders>
            <w:shd w:val="clear" w:color="auto" w:fill="auto"/>
            <w:noWrap/>
            <w:vAlign w:val="center"/>
          </w:tcPr>
          <w:p w14:paraId="4E708869" w14:textId="2ED6957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nil"/>
            </w:tcBorders>
            <w:shd w:val="clear" w:color="auto" w:fill="auto"/>
            <w:noWrap/>
            <w:vAlign w:val="center"/>
          </w:tcPr>
          <w:p w14:paraId="4E2E155C" w14:textId="69598A98"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58F655DE" w14:textId="2B26CEAC"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36B10" w:rsidRPr="00D0495C" w14:paraId="66B9E44A"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35D0C8"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697888F" w14:textId="69C28024"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5EB22F"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1E6A5EA" w14:textId="0B0C165C"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877F0FA" w14:textId="18DA556E"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C64811B" w14:textId="77777777" w:rsidR="00236B10" w:rsidRPr="00D0495C" w:rsidRDefault="00236B10" w:rsidP="0023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3062" w:rsidRPr="00D0495C" w14:paraId="29BCA980"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7D1EA" w14:textId="77777777" w:rsidR="00D73062" w:rsidRPr="00D0495C"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BCA81F" w14:textId="4C44CA3B"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戴震宇(Joey Dai)" w:date="2022-10-19T10:16: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tcPr>
          <w:p w14:paraId="778A63E2" w14:textId="060F0485"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戴震宇(Joey Dai)" w:date="2022-10-19T10:16:00Z">
              <w:r>
                <w:rPr>
                  <w:rFonts w:ascii="Arial" w:hAnsi="Arial" w:cs="Arial"/>
                  <w:color w:val="000000"/>
                  <w:sz w:val="18"/>
                  <w:szCs w:val="18"/>
                </w:rPr>
                <w:t>-1.97%</w:t>
              </w:r>
            </w:ins>
          </w:p>
        </w:tc>
        <w:tc>
          <w:tcPr>
            <w:tcW w:w="0" w:type="auto"/>
            <w:tcBorders>
              <w:top w:val="single" w:sz="8" w:space="0" w:color="auto"/>
              <w:left w:val="nil"/>
              <w:bottom w:val="nil"/>
              <w:right w:val="single" w:sz="4" w:space="0" w:color="auto"/>
            </w:tcBorders>
            <w:shd w:val="clear" w:color="auto" w:fill="auto"/>
            <w:noWrap/>
            <w:vAlign w:val="center"/>
          </w:tcPr>
          <w:p w14:paraId="1326BEE7" w14:textId="092D0696"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戴震宇(Joey Dai)" w:date="2022-10-19T10:16:00Z">
              <w:r>
                <w:rPr>
                  <w:rFonts w:ascii="Arial" w:hAnsi="Arial" w:cs="Arial"/>
                  <w:color w:val="000000"/>
                  <w:sz w:val="18"/>
                  <w:szCs w:val="18"/>
                </w:rPr>
                <w:t>-0.90%</w:t>
              </w:r>
            </w:ins>
          </w:p>
        </w:tc>
        <w:tc>
          <w:tcPr>
            <w:tcW w:w="0" w:type="auto"/>
            <w:tcBorders>
              <w:top w:val="single" w:sz="8" w:space="0" w:color="auto"/>
              <w:left w:val="nil"/>
              <w:bottom w:val="nil"/>
              <w:right w:val="nil"/>
            </w:tcBorders>
            <w:shd w:val="clear" w:color="auto" w:fill="auto"/>
            <w:noWrap/>
            <w:vAlign w:val="center"/>
          </w:tcPr>
          <w:p w14:paraId="507669AD" w14:textId="66798F62"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戴震宇(Joey Dai)" w:date="2022-10-19T10:16: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vAlign w:val="center"/>
          </w:tcPr>
          <w:p w14:paraId="69C0EFCE" w14:textId="607E7E16" w:rsidR="00D73062" w:rsidRPr="00BE5612" w:rsidRDefault="00D73062" w:rsidP="00D7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戴震宇(Joey Dai)" w:date="2022-10-19T10:16:00Z">
              <w:r>
                <w:rPr>
                  <w:rFonts w:ascii="Arial" w:hAnsi="Arial" w:cs="Arial"/>
                  <w:color w:val="000000"/>
                  <w:sz w:val="18"/>
                  <w:szCs w:val="18"/>
                </w:rPr>
                <w:t>102%</w:t>
              </w:r>
            </w:ins>
          </w:p>
        </w:tc>
      </w:tr>
      <w:tr w:rsidR="008E4E0A" w:rsidRPr="00D0495C" w14:paraId="3360DCFE"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F4A0C"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889130" w14:textId="5631C23B"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5036CEAE" w14:textId="4DF53DA1"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61A3C6CB" w14:textId="544A2E6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0" w:type="auto"/>
            <w:tcBorders>
              <w:top w:val="single" w:sz="8" w:space="0" w:color="auto"/>
              <w:left w:val="nil"/>
              <w:bottom w:val="nil"/>
              <w:right w:val="nil"/>
            </w:tcBorders>
            <w:shd w:val="clear" w:color="auto" w:fill="auto"/>
            <w:noWrap/>
            <w:vAlign w:val="center"/>
          </w:tcPr>
          <w:p w14:paraId="630E54ED" w14:textId="1474FAA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37DCF99D" w14:textId="66C0D02D"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D6CA4" w:rsidRPr="00D0495C" w14:paraId="7A3FD841" w14:textId="77777777" w:rsidTr="0045024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0AD7C3" w14:textId="77777777"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904255E" w14:textId="216E8D40"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7F1A2C3C" w14:textId="292D859A"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single" w:sz="8" w:space="0" w:color="auto"/>
              <w:right w:val="single" w:sz="4" w:space="0" w:color="auto"/>
            </w:tcBorders>
            <w:shd w:val="clear" w:color="auto" w:fill="auto"/>
            <w:noWrap/>
            <w:vAlign w:val="center"/>
          </w:tcPr>
          <w:p w14:paraId="2A1FF6A1" w14:textId="526B2502"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single" w:sz="8" w:space="0" w:color="auto"/>
              <w:right w:val="nil"/>
            </w:tcBorders>
            <w:shd w:val="clear" w:color="auto" w:fill="auto"/>
            <w:noWrap/>
            <w:vAlign w:val="center"/>
          </w:tcPr>
          <w:p w14:paraId="274549A5" w14:textId="5A5F034F"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tcPr>
          <w:p w14:paraId="2826F98A" w14:textId="0A0EE031" w:rsidR="00BD6CA4" w:rsidRPr="00D0495C" w:rsidRDefault="00BD6CA4" w:rsidP="00BD6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434AE68D" w14:textId="1962903F" w:rsidR="007E3F28" w:rsidRDefault="007E3F28"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97"/>
        <w:gridCol w:w="897"/>
        <w:gridCol w:w="897"/>
        <w:gridCol w:w="771"/>
        <w:gridCol w:w="771"/>
        <w:tblGridChange w:id="40">
          <w:tblGrid>
            <w:gridCol w:w="937"/>
            <w:gridCol w:w="897"/>
            <w:gridCol w:w="897"/>
            <w:gridCol w:w="897"/>
            <w:gridCol w:w="771"/>
            <w:gridCol w:w="771"/>
          </w:tblGrid>
        </w:tblGridChange>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Pr="00AC3036">
              <w:rPr>
                <w:rFonts w:ascii="Arial" w:hAnsi="Arial" w:cs="Arial"/>
                <w:b/>
                <w:bCs/>
                <w:color w:val="000000"/>
                <w:sz w:val="18"/>
                <w:szCs w:val="18"/>
              </w:rPr>
              <w:t xml:space="preserve">AHG11 reference software </w:t>
            </w:r>
            <w:r>
              <w:rPr>
                <w:rFonts w:ascii="Arial" w:hAnsi="Arial" w:cs="Arial"/>
                <w:b/>
                <w:bCs/>
                <w:color w:val="000000"/>
                <w:sz w:val="18"/>
                <w:szCs w:val="18"/>
              </w:rPr>
              <w:t>(</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26274B"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0EADF77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58E9715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2CA88B01"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2568484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6FFF04C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6274B" w:rsidRPr="00D0495C" w14:paraId="38AD3FA9" w14:textId="77777777" w:rsidTr="00FD7E64">
        <w:tblPrEx>
          <w:tblW w:w="0" w:type="auto"/>
          <w:jc w:val="center"/>
          <w:tblPrExChange w:id="41" w:author="戴震宇(Joey Dai)" w:date="2022-10-19T10:18:00Z">
            <w:tblPrEx>
              <w:tblW w:w="0" w:type="auto"/>
              <w:jc w:val="center"/>
            </w:tblPrEx>
          </w:tblPrExChange>
        </w:tblPrEx>
        <w:trPr>
          <w:trHeight w:val="255"/>
          <w:jc w:val="center"/>
          <w:trPrChange w:id="42" w:author="戴震宇(Joey Dai)" w:date="2022-10-19T10:1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43" w:author="戴震宇(Joey Dai)" w:date="2022-10-19T10:18:00Z">
              <w:tcPr>
                <w:tcW w:w="0" w:type="auto"/>
                <w:tcBorders>
                  <w:top w:val="nil"/>
                  <w:left w:val="single" w:sz="8" w:space="0" w:color="auto"/>
                  <w:bottom w:val="nil"/>
                  <w:right w:val="single" w:sz="8" w:space="0" w:color="auto"/>
                </w:tcBorders>
                <w:shd w:val="clear" w:color="auto" w:fill="auto"/>
                <w:noWrap/>
                <w:vAlign w:val="center"/>
                <w:hideMark/>
              </w:tcPr>
            </w:tcPrChange>
          </w:tcPr>
          <w:p w14:paraId="07CA8457" w14:textId="77777777"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Change w:id="44" w:author="戴震宇(Joey Dai)" w:date="2022-10-19T10:18:00Z">
              <w:tcPr>
                <w:tcW w:w="0" w:type="auto"/>
                <w:tcBorders>
                  <w:top w:val="nil"/>
                  <w:left w:val="nil"/>
                  <w:bottom w:val="nil"/>
                  <w:right w:val="nil"/>
                </w:tcBorders>
                <w:shd w:val="clear" w:color="auto" w:fill="auto"/>
                <w:noWrap/>
                <w:vAlign w:val="center"/>
              </w:tcPr>
            </w:tcPrChange>
          </w:tcPr>
          <w:p w14:paraId="7F43BA85" w14:textId="25FFD7C0"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right w:val="nil"/>
            </w:tcBorders>
            <w:shd w:val="clear" w:color="auto" w:fill="auto"/>
            <w:noWrap/>
            <w:vAlign w:val="center"/>
            <w:tcPrChange w:id="45" w:author="戴震宇(Joey Dai)" w:date="2022-10-19T10:18:00Z">
              <w:tcPr>
                <w:tcW w:w="0" w:type="auto"/>
                <w:tcBorders>
                  <w:top w:val="nil"/>
                  <w:left w:val="nil"/>
                  <w:bottom w:val="nil"/>
                  <w:right w:val="nil"/>
                </w:tcBorders>
                <w:shd w:val="clear" w:color="auto" w:fill="auto"/>
                <w:noWrap/>
                <w:vAlign w:val="center"/>
              </w:tcPr>
            </w:tcPrChange>
          </w:tcPr>
          <w:p w14:paraId="64577401" w14:textId="7E628E7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46" w:author="戴震宇(Joey Dai)" w:date="2022-10-19T10:18:00Z">
              <w:tcPr>
                <w:tcW w:w="0" w:type="auto"/>
                <w:tcBorders>
                  <w:top w:val="nil"/>
                  <w:left w:val="nil"/>
                  <w:bottom w:val="nil"/>
                  <w:right w:val="single" w:sz="4" w:space="0" w:color="auto"/>
                </w:tcBorders>
                <w:shd w:val="clear" w:color="auto" w:fill="auto"/>
                <w:noWrap/>
                <w:vAlign w:val="center"/>
              </w:tcPr>
            </w:tcPrChange>
          </w:tcPr>
          <w:p w14:paraId="0A0A3597" w14:textId="3F6770E3"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Change w:id="47" w:author="戴震宇(Joey Dai)" w:date="2022-10-19T10:18:00Z">
              <w:tcPr>
                <w:tcW w:w="0" w:type="auto"/>
                <w:tcBorders>
                  <w:top w:val="nil"/>
                  <w:left w:val="nil"/>
                  <w:bottom w:val="nil"/>
                  <w:right w:val="nil"/>
                </w:tcBorders>
                <w:shd w:val="clear" w:color="auto" w:fill="auto"/>
                <w:noWrap/>
                <w:vAlign w:val="center"/>
              </w:tcPr>
            </w:tcPrChange>
          </w:tcPr>
          <w:p w14:paraId="44B6928F" w14:textId="63D3621A"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48" w:author="戴震宇(Joey Dai)" w:date="2022-10-19T10:18:00Z">
              <w:tcPr>
                <w:tcW w:w="0" w:type="auto"/>
                <w:tcBorders>
                  <w:top w:val="nil"/>
                  <w:left w:val="nil"/>
                  <w:bottom w:val="nil"/>
                  <w:right w:val="single" w:sz="8" w:space="0" w:color="auto"/>
                </w:tcBorders>
                <w:shd w:val="clear" w:color="auto" w:fill="auto"/>
                <w:noWrap/>
                <w:vAlign w:val="center"/>
              </w:tcPr>
            </w:tcPrChange>
          </w:tcPr>
          <w:p w14:paraId="2B215456" w14:textId="42FC4AEE" w:rsidR="0026274B" w:rsidRPr="00D0495C" w:rsidRDefault="0026274B" w:rsidP="0026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C0C92" w:rsidRPr="00D0495C" w14:paraId="4C922997" w14:textId="77777777" w:rsidTr="00FD7E64">
        <w:tblPrEx>
          <w:tblW w:w="0" w:type="auto"/>
          <w:jc w:val="center"/>
          <w:tblPrExChange w:id="49" w:author="戴震宇(Joey Dai)" w:date="2022-10-19T10:18:00Z">
            <w:tblPrEx>
              <w:tblW w:w="0" w:type="auto"/>
              <w:jc w:val="center"/>
            </w:tblPrEx>
          </w:tblPrExChange>
        </w:tblPrEx>
        <w:trPr>
          <w:trHeight w:val="255"/>
          <w:jc w:val="center"/>
          <w:trPrChange w:id="50" w:author="戴震宇(Joey Dai)" w:date="2022-10-19T10:1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51" w:author="戴震宇(Joey Dai)" w:date="2022-10-19T10:18:00Z">
              <w:tcPr>
                <w:tcW w:w="0" w:type="auto"/>
                <w:tcBorders>
                  <w:top w:val="nil"/>
                  <w:left w:val="single" w:sz="8" w:space="0" w:color="auto"/>
                  <w:bottom w:val="nil"/>
                  <w:right w:val="single" w:sz="8" w:space="0" w:color="auto"/>
                </w:tcBorders>
                <w:shd w:val="clear" w:color="auto" w:fill="auto"/>
                <w:noWrap/>
                <w:vAlign w:val="center"/>
                <w:hideMark/>
              </w:tcPr>
            </w:tcPrChange>
          </w:tcPr>
          <w:p w14:paraId="696FF6C1"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Change w:id="52" w:author="戴震宇(Joey Dai)" w:date="2022-10-19T10:18:00Z">
              <w:tcPr>
                <w:tcW w:w="0" w:type="auto"/>
                <w:tcBorders>
                  <w:top w:val="nil"/>
                  <w:left w:val="nil"/>
                  <w:bottom w:val="nil"/>
                  <w:right w:val="nil"/>
                </w:tcBorders>
                <w:shd w:val="clear" w:color="auto" w:fill="auto"/>
                <w:noWrap/>
                <w:vAlign w:val="center"/>
              </w:tcPr>
            </w:tcPrChange>
          </w:tcPr>
          <w:p w14:paraId="075A4B71" w14:textId="6BEE5A48"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戴震宇(Joey Dai)" w:date="2022-10-19T10:17:00Z">
              <w:r>
                <w:rPr>
                  <w:rFonts w:ascii="Arial" w:hAnsi="Arial" w:cs="Arial"/>
                  <w:color w:val="000000"/>
                  <w:sz w:val="18"/>
                  <w:szCs w:val="18"/>
                </w:rPr>
                <w:t>-0.63%</w:t>
              </w:r>
            </w:ins>
          </w:p>
        </w:tc>
        <w:tc>
          <w:tcPr>
            <w:tcW w:w="0" w:type="auto"/>
            <w:tcBorders>
              <w:top w:val="nil"/>
              <w:left w:val="nil"/>
              <w:right w:val="nil"/>
            </w:tcBorders>
            <w:shd w:val="clear" w:color="auto" w:fill="CCFFCC"/>
            <w:noWrap/>
            <w:vAlign w:val="center"/>
            <w:tcPrChange w:id="54" w:author="戴震宇(Joey Dai)" w:date="2022-10-19T10:18:00Z">
              <w:tcPr>
                <w:tcW w:w="0" w:type="auto"/>
                <w:tcBorders>
                  <w:top w:val="nil"/>
                  <w:left w:val="nil"/>
                  <w:right w:val="nil"/>
                </w:tcBorders>
                <w:shd w:val="clear" w:color="auto" w:fill="auto"/>
                <w:noWrap/>
                <w:vAlign w:val="center"/>
              </w:tcPr>
            </w:tcPrChange>
          </w:tcPr>
          <w:p w14:paraId="2E0CF529" w14:textId="320A786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戴震宇(Joey Dai)" w:date="2022-10-19T10:17:00Z">
              <w:r>
                <w:rPr>
                  <w:rFonts w:ascii="Arial" w:hAnsi="Arial" w:cs="Arial"/>
                  <w:sz w:val="18"/>
                  <w:szCs w:val="18"/>
                </w:rPr>
                <w:t>-3.91%</w:t>
              </w:r>
            </w:ins>
          </w:p>
        </w:tc>
        <w:tc>
          <w:tcPr>
            <w:tcW w:w="0" w:type="auto"/>
            <w:tcBorders>
              <w:top w:val="nil"/>
              <w:left w:val="nil"/>
              <w:bottom w:val="nil"/>
              <w:right w:val="single" w:sz="4" w:space="0" w:color="auto"/>
            </w:tcBorders>
            <w:shd w:val="clear" w:color="auto" w:fill="auto"/>
            <w:noWrap/>
            <w:vAlign w:val="center"/>
            <w:tcPrChange w:id="56" w:author="戴震宇(Joey Dai)" w:date="2022-10-19T10:18:00Z">
              <w:tcPr>
                <w:tcW w:w="0" w:type="auto"/>
                <w:tcBorders>
                  <w:top w:val="nil"/>
                  <w:left w:val="nil"/>
                  <w:bottom w:val="nil"/>
                  <w:right w:val="single" w:sz="4" w:space="0" w:color="auto"/>
                </w:tcBorders>
                <w:shd w:val="clear" w:color="auto" w:fill="auto"/>
                <w:noWrap/>
                <w:vAlign w:val="center"/>
              </w:tcPr>
            </w:tcPrChange>
          </w:tcPr>
          <w:p w14:paraId="4225E7D5" w14:textId="56B94E1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戴震宇(Joey Dai)" w:date="2022-10-19T10:17:00Z">
              <w:r>
                <w:rPr>
                  <w:rFonts w:ascii="Arial" w:hAnsi="Arial" w:cs="Arial"/>
                  <w:color w:val="000000"/>
                  <w:sz w:val="18"/>
                  <w:szCs w:val="18"/>
                </w:rPr>
                <w:t>-1.33%</w:t>
              </w:r>
            </w:ins>
          </w:p>
        </w:tc>
        <w:tc>
          <w:tcPr>
            <w:tcW w:w="0" w:type="auto"/>
            <w:tcBorders>
              <w:top w:val="nil"/>
              <w:left w:val="nil"/>
              <w:bottom w:val="nil"/>
              <w:right w:val="nil"/>
            </w:tcBorders>
            <w:shd w:val="clear" w:color="auto" w:fill="auto"/>
            <w:noWrap/>
            <w:vAlign w:val="center"/>
            <w:tcPrChange w:id="58" w:author="戴震宇(Joey Dai)" w:date="2022-10-19T10:18:00Z">
              <w:tcPr>
                <w:tcW w:w="0" w:type="auto"/>
                <w:tcBorders>
                  <w:top w:val="nil"/>
                  <w:left w:val="nil"/>
                  <w:bottom w:val="nil"/>
                  <w:right w:val="nil"/>
                </w:tcBorders>
                <w:shd w:val="clear" w:color="auto" w:fill="auto"/>
                <w:noWrap/>
                <w:vAlign w:val="center"/>
              </w:tcPr>
            </w:tcPrChange>
          </w:tcPr>
          <w:p w14:paraId="433BAA39" w14:textId="7C1D103B"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戴震宇(Joey Dai)" w:date="2022-10-19T10:17:00Z">
              <w:r>
                <w:rPr>
                  <w:rFonts w:ascii="Arial" w:hAnsi="Arial" w:cs="Arial"/>
                  <w:color w:val="000000"/>
                  <w:sz w:val="18"/>
                  <w:szCs w:val="18"/>
                </w:rPr>
                <w:t>107%</w:t>
              </w:r>
            </w:ins>
          </w:p>
        </w:tc>
        <w:tc>
          <w:tcPr>
            <w:tcW w:w="0" w:type="auto"/>
            <w:tcBorders>
              <w:top w:val="nil"/>
              <w:left w:val="nil"/>
              <w:bottom w:val="nil"/>
              <w:right w:val="single" w:sz="8" w:space="0" w:color="auto"/>
            </w:tcBorders>
            <w:shd w:val="clear" w:color="auto" w:fill="auto"/>
            <w:noWrap/>
            <w:vAlign w:val="center"/>
            <w:tcPrChange w:id="60" w:author="戴震宇(Joey Dai)" w:date="2022-10-19T10:18:00Z">
              <w:tcPr>
                <w:tcW w:w="0" w:type="auto"/>
                <w:tcBorders>
                  <w:top w:val="nil"/>
                  <w:left w:val="nil"/>
                  <w:bottom w:val="nil"/>
                  <w:right w:val="single" w:sz="8" w:space="0" w:color="auto"/>
                </w:tcBorders>
                <w:shd w:val="clear" w:color="auto" w:fill="auto"/>
                <w:noWrap/>
                <w:vAlign w:val="center"/>
              </w:tcPr>
            </w:tcPrChange>
          </w:tcPr>
          <w:p w14:paraId="62FE305C" w14:textId="020497AE"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戴震宇(Joey Dai)" w:date="2022-10-19T10:17:00Z">
              <w:r>
                <w:rPr>
                  <w:rFonts w:ascii="Arial" w:hAnsi="Arial" w:cs="Arial"/>
                  <w:color w:val="000000"/>
                  <w:sz w:val="18"/>
                  <w:szCs w:val="18"/>
                </w:rPr>
                <w:t>108%</w:t>
              </w:r>
            </w:ins>
          </w:p>
        </w:tc>
      </w:tr>
      <w:tr w:rsidR="002F0D3B" w:rsidRPr="00D0495C" w14:paraId="729CB9FC" w14:textId="77777777" w:rsidTr="001F064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266E5" w14:textId="3404AA7B"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nil"/>
              <w:right w:val="nil"/>
            </w:tcBorders>
            <w:shd w:val="clear" w:color="auto" w:fill="CCFFCC"/>
            <w:noWrap/>
            <w:vAlign w:val="center"/>
          </w:tcPr>
          <w:p w14:paraId="4F225055" w14:textId="320CED74"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-3.52%</w:t>
            </w:r>
          </w:p>
        </w:tc>
        <w:tc>
          <w:tcPr>
            <w:tcW w:w="0" w:type="auto"/>
            <w:tcBorders>
              <w:top w:val="nil"/>
              <w:left w:val="nil"/>
              <w:bottom w:val="nil"/>
              <w:right w:val="single" w:sz="4" w:space="0" w:color="auto"/>
            </w:tcBorders>
            <w:shd w:val="clear" w:color="auto" w:fill="auto"/>
            <w:noWrap/>
            <w:vAlign w:val="center"/>
          </w:tcPr>
          <w:p w14:paraId="7270B15B" w14:textId="34FE3A88"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0" w:type="auto"/>
            <w:tcBorders>
              <w:top w:val="nil"/>
              <w:left w:val="nil"/>
              <w:bottom w:val="nil"/>
              <w:right w:val="nil"/>
            </w:tcBorders>
            <w:shd w:val="clear" w:color="auto" w:fill="auto"/>
            <w:noWrap/>
            <w:vAlign w:val="center"/>
          </w:tcPr>
          <w:p w14:paraId="6850E026" w14:textId="260D1595"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01B407D2" w14:textId="5F01B7AA" w:rsidR="002F0D3B" w:rsidRPr="00D0495C" w:rsidRDefault="002F0D3B" w:rsidP="002F0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C0C92" w:rsidRPr="00D0495C" w14:paraId="4A11DE7A" w14:textId="77777777" w:rsidTr="008874E0">
        <w:tblPrEx>
          <w:tblW w:w="0" w:type="auto"/>
          <w:jc w:val="center"/>
          <w:tblPrExChange w:id="62" w:author="戴震宇(Joey Dai)" w:date="2022-10-19T10:18:00Z">
            <w:tblPrEx>
              <w:tblW w:w="0" w:type="auto"/>
              <w:jc w:val="center"/>
            </w:tblPrEx>
          </w:tblPrExChange>
        </w:tblPrEx>
        <w:trPr>
          <w:trHeight w:val="255"/>
          <w:jc w:val="center"/>
          <w:trPrChange w:id="63" w:author="戴震宇(Joey Dai)" w:date="2022-10-19T10:18: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64" w:author="戴震宇(Joey Dai)" w:date="2022-10-19T10:18:00Z">
              <w:tcPr>
                <w:tcW w:w="0" w:type="auto"/>
                <w:tcBorders>
                  <w:top w:val="nil"/>
                  <w:left w:val="single" w:sz="8" w:space="0" w:color="auto"/>
                  <w:bottom w:val="nil"/>
                  <w:right w:val="single" w:sz="8" w:space="0" w:color="auto"/>
                </w:tcBorders>
                <w:shd w:val="clear" w:color="auto" w:fill="auto"/>
                <w:noWrap/>
                <w:vAlign w:val="center"/>
                <w:hideMark/>
              </w:tcPr>
            </w:tcPrChange>
          </w:tcPr>
          <w:p w14:paraId="0197E952"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Change w:id="65" w:author="戴震宇(Joey Dai)" w:date="2022-10-19T10:18:00Z">
              <w:tcPr>
                <w:tcW w:w="0" w:type="auto"/>
                <w:tcBorders>
                  <w:top w:val="nil"/>
                  <w:left w:val="nil"/>
                  <w:bottom w:val="nil"/>
                  <w:right w:val="nil"/>
                </w:tcBorders>
                <w:shd w:val="clear" w:color="auto" w:fill="auto"/>
                <w:noWrap/>
                <w:vAlign w:val="center"/>
              </w:tcPr>
            </w:tcPrChange>
          </w:tcPr>
          <w:p w14:paraId="3BDEA111" w14:textId="6F85B00E"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戴震宇(Joey Dai)" w:date="2022-10-19T10:17:00Z">
              <w:r>
                <w:rPr>
                  <w:rFonts w:ascii="Arial" w:hAnsi="Arial" w:cs="Arial"/>
                  <w:color w:val="000000"/>
                  <w:sz w:val="18"/>
                  <w:szCs w:val="18"/>
                </w:rPr>
                <w:t>-0.81%</w:t>
              </w:r>
            </w:ins>
          </w:p>
        </w:tc>
        <w:tc>
          <w:tcPr>
            <w:tcW w:w="0" w:type="auto"/>
            <w:tcBorders>
              <w:top w:val="nil"/>
              <w:left w:val="nil"/>
              <w:bottom w:val="single" w:sz="8" w:space="0" w:color="auto"/>
              <w:right w:val="nil"/>
            </w:tcBorders>
            <w:shd w:val="clear" w:color="auto" w:fill="auto"/>
            <w:noWrap/>
            <w:vAlign w:val="center"/>
            <w:tcPrChange w:id="67" w:author="戴震宇(Joey Dai)" w:date="2022-10-19T10:18:00Z">
              <w:tcPr>
                <w:tcW w:w="0" w:type="auto"/>
                <w:tcBorders>
                  <w:top w:val="nil"/>
                  <w:left w:val="nil"/>
                  <w:bottom w:val="nil"/>
                  <w:right w:val="nil"/>
                </w:tcBorders>
                <w:shd w:val="clear" w:color="auto" w:fill="auto"/>
                <w:noWrap/>
                <w:vAlign w:val="center"/>
              </w:tcPr>
            </w:tcPrChange>
          </w:tcPr>
          <w:p w14:paraId="66D5DE71" w14:textId="76BFECE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戴震宇(Joey Dai)" w:date="2022-10-19T10:17:00Z">
              <w:r>
                <w:rPr>
                  <w:rFonts w:ascii="Arial" w:hAnsi="Arial" w:cs="Arial"/>
                  <w:color w:val="000000"/>
                  <w:sz w:val="18"/>
                  <w:szCs w:val="18"/>
                </w:rPr>
                <w:t>-0.50%</w:t>
              </w:r>
            </w:ins>
          </w:p>
        </w:tc>
        <w:tc>
          <w:tcPr>
            <w:tcW w:w="0" w:type="auto"/>
            <w:tcBorders>
              <w:top w:val="nil"/>
              <w:left w:val="nil"/>
              <w:bottom w:val="nil"/>
              <w:right w:val="single" w:sz="4" w:space="0" w:color="auto"/>
            </w:tcBorders>
            <w:shd w:val="clear" w:color="auto" w:fill="auto"/>
            <w:noWrap/>
            <w:vAlign w:val="center"/>
            <w:tcPrChange w:id="69" w:author="戴震宇(Joey Dai)" w:date="2022-10-19T10:18:00Z">
              <w:tcPr>
                <w:tcW w:w="0" w:type="auto"/>
                <w:tcBorders>
                  <w:top w:val="nil"/>
                  <w:left w:val="nil"/>
                  <w:bottom w:val="nil"/>
                  <w:right w:val="single" w:sz="4" w:space="0" w:color="auto"/>
                </w:tcBorders>
                <w:shd w:val="clear" w:color="auto" w:fill="auto"/>
                <w:noWrap/>
                <w:vAlign w:val="center"/>
              </w:tcPr>
            </w:tcPrChange>
          </w:tcPr>
          <w:p w14:paraId="35C3957B" w14:textId="3BEFCA1C"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戴震宇(Joey Dai)" w:date="2022-10-19T10:17:00Z">
              <w:r>
                <w:rPr>
                  <w:rFonts w:ascii="Arial" w:hAnsi="Arial" w:cs="Arial"/>
                  <w:color w:val="000000"/>
                  <w:sz w:val="18"/>
                  <w:szCs w:val="18"/>
                </w:rPr>
                <w:t>-1.14%</w:t>
              </w:r>
            </w:ins>
          </w:p>
        </w:tc>
        <w:tc>
          <w:tcPr>
            <w:tcW w:w="0" w:type="auto"/>
            <w:tcBorders>
              <w:top w:val="nil"/>
              <w:left w:val="nil"/>
              <w:bottom w:val="nil"/>
              <w:right w:val="nil"/>
            </w:tcBorders>
            <w:shd w:val="clear" w:color="auto" w:fill="auto"/>
            <w:noWrap/>
            <w:vAlign w:val="center"/>
            <w:tcPrChange w:id="71" w:author="戴震宇(Joey Dai)" w:date="2022-10-19T10:18:00Z">
              <w:tcPr>
                <w:tcW w:w="0" w:type="auto"/>
                <w:tcBorders>
                  <w:top w:val="nil"/>
                  <w:left w:val="nil"/>
                  <w:bottom w:val="nil"/>
                  <w:right w:val="nil"/>
                </w:tcBorders>
                <w:shd w:val="clear" w:color="auto" w:fill="auto"/>
                <w:noWrap/>
                <w:vAlign w:val="center"/>
              </w:tcPr>
            </w:tcPrChange>
          </w:tcPr>
          <w:p w14:paraId="2B4A4FE6" w14:textId="0F1926E3"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戴震宇(Joey Dai)" w:date="2022-10-19T10:17:00Z">
              <w:r>
                <w:rPr>
                  <w:rFonts w:ascii="Arial" w:hAnsi="Arial" w:cs="Arial"/>
                  <w:color w:val="000000"/>
                  <w:sz w:val="18"/>
                  <w:szCs w:val="18"/>
                </w:rPr>
                <w:t>112%</w:t>
              </w:r>
            </w:ins>
          </w:p>
        </w:tc>
        <w:tc>
          <w:tcPr>
            <w:tcW w:w="0" w:type="auto"/>
            <w:tcBorders>
              <w:top w:val="nil"/>
              <w:left w:val="nil"/>
              <w:bottom w:val="nil"/>
              <w:right w:val="single" w:sz="8" w:space="0" w:color="auto"/>
            </w:tcBorders>
            <w:shd w:val="clear" w:color="auto" w:fill="auto"/>
            <w:noWrap/>
            <w:vAlign w:val="center"/>
            <w:tcPrChange w:id="73" w:author="戴震宇(Joey Dai)" w:date="2022-10-19T10:18:00Z">
              <w:tcPr>
                <w:tcW w:w="0" w:type="auto"/>
                <w:tcBorders>
                  <w:top w:val="nil"/>
                  <w:left w:val="nil"/>
                  <w:bottom w:val="nil"/>
                  <w:right w:val="single" w:sz="8" w:space="0" w:color="auto"/>
                </w:tcBorders>
                <w:shd w:val="clear" w:color="auto" w:fill="auto"/>
                <w:noWrap/>
                <w:vAlign w:val="center"/>
              </w:tcPr>
            </w:tcPrChange>
          </w:tcPr>
          <w:p w14:paraId="5CE7F794" w14:textId="52F586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戴震宇(Joey Dai)" w:date="2022-10-19T10:17:00Z">
              <w:r>
                <w:rPr>
                  <w:rFonts w:ascii="Arial" w:hAnsi="Arial" w:cs="Arial"/>
                  <w:color w:val="000000"/>
                  <w:sz w:val="18"/>
                  <w:szCs w:val="18"/>
                </w:rPr>
                <w:t>134%</w:t>
              </w:r>
            </w:ins>
          </w:p>
        </w:tc>
      </w:tr>
      <w:tr w:rsidR="00AC0C92" w:rsidRPr="00D0495C" w14:paraId="1BBA4085" w14:textId="77777777" w:rsidTr="008874E0">
        <w:tblPrEx>
          <w:tblW w:w="0" w:type="auto"/>
          <w:jc w:val="center"/>
          <w:tblPrExChange w:id="75" w:author="戴震宇(Joey Dai)" w:date="2022-10-19T10:18:00Z">
            <w:tblPrEx>
              <w:tblW w:w="0" w:type="auto"/>
              <w:jc w:val="center"/>
            </w:tblPrEx>
          </w:tblPrExChange>
        </w:tblPrEx>
        <w:trPr>
          <w:trHeight w:val="255"/>
          <w:jc w:val="center"/>
          <w:trPrChange w:id="76" w:author="戴震宇(Joey Dai)" w:date="2022-10-19T10:1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77" w:author="戴震宇(Joey Dai)" w:date="2022-10-19T10:1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A90D5DF"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Change w:id="78" w:author="戴震宇(Joey Dai)" w:date="2022-10-19T10:18:00Z">
              <w:tcPr>
                <w:tcW w:w="0" w:type="auto"/>
                <w:tcBorders>
                  <w:top w:val="single" w:sz="8" w:space="0" w:color="auto"/>
                  <w:left w:val="nil"/>
                  <w:bottom w:val="nil"/>
                  <w:right w:val="nil"/>
                </w:tcBorders>
                <w:shd w:val="clear" w:color="auto" w:fill="auto"/>
                <w:noWrap/>
                <w:vAlign w:val="center"/>
              </w:tcPr>
            </w:tcPrChange>
          </w:tcPr>
          <w:p w14:paraId="1169A6E7" w14:textId="7A64F21E"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戴震宇(Joey Dai)" w:date="2022-10-19T10:17:00Z">
              <w:r>
                <w:rPr>
                  <w:rFonts w:ascii="Arial" w:hAnsi="Arial" w:cs="Arial"/>
                  <w:color w:val="000000"/>
                  <w:sz w:val="18"/>
                  <w:szCs w:val="18"/>
                </w:rPr>
                <w:t>-0.70%</w:t>
              </w:r>
            </w:ins>
          </w:p>
        </w:tc>
        <w:tc>
          <w:tcPr>
            <w:tcW w:w="0" w:type="auto"/>
            <w:tcBorders>
              <w:top w:val="single" w:sz="8" w:space="0" w:color="auto"/>
              <w:left w:val="nil"/>
              <w:bottom w:val="single" w:sz="8" w:space="0" w:color="auto"/>
              <w:right w:val="nil"/>
            </w:tcBorders>
            <w:shd w:val="clear" w:color="auto" w:fill="CCFFCC"/>
            <w:noWrap/>
            <w:vAlign w:val="center"/>
            <w:tcPrChange w:id="80" w:author="戴震宇(Joey Dai)" w:date="2022-10-19T10:18:00Z">
              <w:tcPr>
                <w:tcW w:w="0" w:type="auto"/>
                <w:tcBorders>
                  <w:top w:val="single" w:sz="8" w:space="0" w:color="auto"/>
                  <w:left w:val="nil"/>
                  <w:bottom w:val="single" w:sz="8" w:space="0" w:color="auto"/>
                  <w:right w:val="nil"/>
                </w:tcBorders>
                <w:shd w:val="clear" w:color="auto" w:fill="auto"/>
                <w:noWrap/>
                <w:vAlign w:val="center"/>
              </w:tcPr>
            </w:tcPrChange>
          </w:tcPr>
          <w:p w14:paraId="1D34AC0F" w14:textId="0DA96642"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戴震宇(Joey Dai)" w:date="2022-10-19T10:17:00Z">
              <w:r>
                <w:rPr>
                  <w:rFonts w:ascii="Arial" w:hAnsi="Arial" w:cs="Arial"/>
                  <w:sz w:val="18"/>
                  <w:szCs w:val="18"/>
                </w:rPr>
                <w:t>-3.74%</w:t>
              </w:r>
            </w:ins>
          </w:p>
        </w:tc>
        <w:tc>
          <w:tcPr>
            <w:tcW w:w="0" w:type="auto"/>
            <w:tcBorders>
              <w:top w:val="single" w:sz="8" w:space="0" w:color="auto"/>
              <w:left w:val="nil"/>
              <w:bottom w:val="single" w:sz="8" w:space="0" w:color="auto"/>
              <w:right w:val="single" w:sz="4" w:space="0" w:color="auto"/>
            </w:tcBorders>
            <w:shd w:val="clear" w:color="auto" w:fill="auto"/>
            <w:noWrap/>
            <w:vAlign w:val="center"/>
            <w:tcPrChange w:id="82" w:author="戴震宇(Joey Dai)" w:date="2022-10-19T10:18:00Z">
              <w:tcPr>
                <w:tcW w:w="0" w:type="auto"/>
                <w:tcBorders>
                  <w:top w:val="single" w:sz="8" w:space="0" w:color="auto"/>
                  <w:left w:val="nil"/>
                  <w:bottom w:val="single" w:sz="8" w:space="0" w:color="auto"/>
                  <w:right w:val="single" w:sz="4" w:space="0" w:color="auto"/>
                </w:tcBorders>
                <w:shd w:val="clear" w:color="auto" w:fill="auto"/>
                <w:noWrap/>
                <w:vAlign w:val="center"/>
              </w:tcPr>
            </w:tcPrChange>
          </w:tcPr>
          <w:p w14:paraId="08B98183" w14:textId="36C4A11B"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戴震宇(Joey Dai)" w:date="2022-10-19T10:17:00Z">
              <w:r>
                <w:rPr>
                  <w:rFonts w:ascii="Arial" w:hAnsi="Arial" w:cs="Arial"/>
                  <w:color w:val="000000"/>
                  <w:sz w:val="18"/>
                  <w:szCs w:val="18"/>
                </w:rPr>
                <w:t>-1.95%</w:t>
              </w:r>
            </w:ins>
          </w:p>
        </w:tc>
        <w:tc>
          <w:tcPr>
            <w:tcW w:w="0" w:type="auto"/>
            <w:tcBorders>
              <w:top w:val="single" w:sz="8" w:space="0" w:color="auto"/>
              <w:left w:val="nil"/>
              <w:bottom w:val="nil"/>
              <w:right w:val="nil"/>
            </w:tcBorders>
            <w:shd w:val="clear" w:color="auto" w:fill="auto"/>
            <w:noWrap/>
            <w:vAlign w:val="center"/>
            <w:tcPrChange w:id="84" w:author="戴震宇(Joey Dai)" w:date="2022-10-19T10:18:00Z">
              <w:tcPr>
                <w:tcW w:w="0" w:type="auto"/>
                <w:tcBorders>
                  <w:top w:val="single" w:sz="8" w:space="0" w:color="auto"/>
                  <w:left w:val="nil"/>
                  <w:bottom w:val="nil"/>
                  <w:right w:val="nil"/>
                </w:tcBorders>
                <w:shd w:val="clear" w:color="auto" w:fill="auto"/>
                <w:noWrap/>
                <w:vAlign w:val="center"/>
              </w:tcPr>
            </w:tcPrChange>
          </w:tcPr>
          <w:p w14:paraId="4FAA2BB2" w14:textId="2A559794"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戴震宇(Joey Dai)" w:date="2022-10-19T10:17: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vAlign w:val="center"/>
            <w:tcPrChange w:id="86" w:author="戴震宇(Joey Dai)" w:date="2022-10-19T10:18:00Z">
              <w:tcPr>
                <w:tcW w:w="0" w:type="auto"/>
                <w:tcBorders>
                  <w:top w:val="single" w:sz="8" w:space="0" w:color="auto"/>
                  <w:left w:val="nil"/>
                  <w:bottom w:val="nil"/>
                  <w:right w:val="single" w:sz="8" w:space="0" w:color="auto"/>
                </w:tcBorders>
                <w:shd w:val="clear" w:color="auto" w:fill="auto"/>
                <w:noWrap/>
                <w:vAlign w:val="center"/>
              </w:tcPr>
            </w:tcPrChange>
          </w:tcPr>
          <w:p w14:paraId="4E5B32D7" w14:textId="30A4CB87" w:rsidR="00AC0C92" w:rsidRPr="00BE5612"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戴震宇(Joey Dai)" w:date="2022-10-19T10:17:00Z">
              <w:r>
                <w:rPr>
                  <w:rFonts w:ascii="Arial" w:hAnsi="Arial" w:cs="Arial"/>
                  <w:color w:val="000000"/>
                  <w:sz w:val="18"/>
                  <w:szCs w:val="18"/>
                </w:rPr>
                <w:t>114%</w:t>
              </w:r>
            </w:ins>
          </w:p>
        </w:tc>
      </w:tr>
      <w:tr w:rsidR="008E4E0A" w:rsidRPr="00D0495C" w14:paraId="3675DA70" w14:textId="77777777" w:rsidTr="008874E0">
        <w:tblPrEx>
          <w:tblW w:w="0" w:type="auto"/>
          <w:jc w:val="center"/>
          <w:tblPrExChange w:id="88" w:author="戴震宇(Joey Dai)" w:date="2022-10-19T10:18:00Z">
            <w:tblPrEx>
              <w:tblW w:w="0" w:type="auto"/>
              <w:jc w:val="center"/>
            </w:tblPrEx>
          </w:tblPrExChange>
        </w:tblPrEx>
        <w:trPr>
          <w:trHeight w:val="255"/>
          <w:jc w:val="center"/>
          <w:trPrChange w:id="89" w:author="戴震宇(Joey Dai)" w:date="2022-10-19T10:18: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90" w:author="戴震宇(Joey Dai)" w:date="2022-10-19T10:1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349DCB2" w14:textId="777777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Change w:id="91" w:author="戴震宇(Joey Dai)" w:date="2022-10-19T10:18:00Z">
              <w:tcPr>
                <w:tcW w:w="0" w:type="auto"/>
                <w:tcBorders>
                  <w:top w:val="single" w:sz="8" w:space="0" w:color="auto"/>
                  <w:left w:val="nil"/>
                  <w:bottom w:val="nil"/>
                  <w:right w:val="nil"/>
                </w:tcBorders>
                <w:shd w:val="clear" w:color="auto" w:fill="auto"/>
                <w:noWrap/>
                <w:vAlign w:val="center"/>
              </w:tcPr>
            </w:tcPrChange>
          </w:tcPr>
          <w:p w14:paraId="53A48336" w14:textId="58228BBE"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single" w:sz="8" w:space="0" w:color="auto"/>
              <w:left w:val="nil"/>
              <w:right w:val="nil"/>
            </w:tcBorders>
            <w:shd w:val="clear" w:color="auto" w:fill="CCFFCC"/>
            <w:noWrap/>
            <w:vAlign w:val="center"/>
            <w:tcPrChange w:id="92" w:author="戴震宇(Joey Dai)" w:date="2022-10-19T10:18:00Z">
              <w:tcPr>
                <w:tcW w:w="0" w:type="auto"/>
                <w:tcBorders>
                  <w:top w:val="single" w:sz="8" w:space="0" w:color="auto"/>
                  <w:left w:val="nil"/>
                  <w:bottom w:val="nil"/>
                  <w:right w:val="nil"/>
                </w:tcBorders>
                <w:shd w:val="clear" w:color="auto" w:fill="CCFFCC"/>
                <w:noWrap/>
                <w:vAlign w:val="center"/>
              </w:tcPr>
            </w:tcPrChange>
          </w:tcPr>
          <w:p w14:paraId="694A93B1" w14:textId="4057E97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right w:val="single" w:sz="4" w:space="0" w:color="auto"/>
            </w:tcBorders>
            <w:shd w:val="clear" w:color="auto" w:fill="CCFFCC"/>
            <w:noWrap/>
            <w:vAlign w:val="center"/>
            <w:tcPrChange w:id="93" w:author="戴震宇(Joey Dai)" w:date="2022-10-19T10:18:00Z">
              <w:tcPr>
                <w:tcW w:w="0" w:type="auto"/>
                <w:tcBorders>
                  <w:top w:val="single" w:sz="8" w:space="0" w:color="auto"/>
                  <w:left w:val="nil"/>
                  <w:bottom w:val="nil"/>
                  <w:right w:val="single" w:sz="4" w:space="0" w:color="auto"/>
                </w:tcBorders>
                <w:shd w:val="clear" w:color="auto" w:fill="CCFFCC"/>
                <w:noWrap/>
                <w:vAlign w:val="center"/>
              </w:tcPr>
            </w:tcPrChange>
          </w:tcPr>
          <w:p w14:paraId="6D10EEC6" w14:textId="07A45439"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-5.51%</w:t>
            </w:r>
          </w:p>
        </w:tc>
        <w:tc>
          <w:tcPr>
            <w:tcW w:w="0" w:type="auto"/>
            <w:tcBorders>
              <w:top w:val="single" w:sz="8" w:space="0" w:color="auto"/>
              <w:left w:val="nil"/>
              <w:bottom w:val="nil"/>
              <w:right w:val="nil"/>
            </w:tcBorders>
            <w:shd w:val="clear" w:color="auto" w:fill="auto"/>
            <w:noWrap/>
            <w:vAlign w:val="center"/>
            <w:tcPrChange w:id="94" w:author="戴震宇(Joey Dai)" w:date="2022-10-19T10:18:00Z">
              <w:tcPr>
                <w:tcW w:w="0" w:type="auto"/>
                <w:tcBorders>
                  <w:top w:val="single" w:sz="8" w:space="0" w:color="auto"/>
                  <w:left w:val="nil"/>
                  <w:bottom w:val="nil"/>
                  <w:right w:val="nil"/>
                </w:tcBorders>
                <w:shd w:val="clear" w:color="auto" w:fill="auto"/>
                <w:noWrap/>
                <w:vAlign w:val="center"/>
              </w:tcPr>
            </w:tcPrChange>
          </w:tcPr>
          <w:p w14:paraId="3DA51D56" w14:textId="335A1037"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Change w:id="95" w:author="戴震宇(Joey Dai)" w:date="2022-10-19T10:18:00Z">
              <w:tcPr>
                <w:tcW w:w="0" w:type="auto"/>
                <w:tcBorders>
                  <w:top w:val="single" w:sz="8" w:space="0" w:color="auto"/>
                  <w:left w:val="nil"/>
                  <w:bottom w:val="nil"/>
                  <w:right w:val="single" w:sz="8" w:space="0" w:color="auto"/>
                </w:tcBorders>
                <w:shd w:val="clear" w:color="auto" w:fill="auto"/>
                <w:noWrap/>
                <w:vAlign w:val="center"/>
              </w:tcPr>
            </w:tcPrChange>
          </w:tcPr>
          <w:p w14:paraId="02634C61" w14:textId="212CEECA" w:rsidR="008E4E0A" w:rsidRPr="00D0495C" w:rsidRDefault="008E4E0A" w:rsidP="008E4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C0C92" w:rsidRPr="00D0495C" w14:paraId="594F7CB0" w14:textId="77777777" w:rsidTr="008874E0">
        <w:tblPrEx>
          <w:tblW w:w="0" w:type="auto"/>
          <w:jc w:val="center"/>
          <w:tblPrExChange w:id="96" w:author="戴震宇(Joey Dai)" w:date="2022-10-19T10:18:00Z">
            <w:tblPrEx>
              <w:tblW w:w="0" w:type="auto"/>
              <w:jc w:val="center"/>
            </w:tblPrEx>
          </w:tblPrExChange>
        </w:tblPrEx>
        <w:trPr>
          <w:trHeight w:val="255"/>
          <w:jc w:val="center"/>
          <w:trPrChange w:id="97" w:author="戴震宇(Joey Dai)" w:date="2022-10-19T10:18: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98" w:author="戴震宇(Joey Dai)" w:date="2022-10-19T10:1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14:paraId="6249D32E" w14:textId="77777777"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Change w:id="99" w:author="戴震宇(Joey Dai)" w:date="2022-10-19T10:18:00Z">
              <w:tcPr>
                <w:tcW w:w="0" w:type="auto"/>
                <w:tcBorders>
                  <w:top w:val="nil"/>
                  <w:left w:val="nil"/>
                  <w:bottom w:val="single" w:sz="8" w:space="0" w:color="auto"/>
                  <w:right w:val="nil"/>
                </w:tcBorders>
                <w:shd w:val="clear" w:color="auto" w:fill="auto"/>
                <w:noWrap/>
                <w:vAlign w:val="center"/>
              </w:tcPr>
            </w:tcPrChange>
          </w:tcPr>
          <w:p w14:paraId="45376A0C" w14:textId="30EADB1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戴震宇(Joey Dai)" w:date="2022-10-19T10:17:00Z">
              <w:r>
                <w:rPr>
                  <w:rFonts w:ascii="Arial" w:hAnsi="Arial" w:cs="Arial"/>
                  <w:color w:val="000000"/>
                  <w:sz w:val="18"/>
                  <w:szCs w:val="18"/>
                </w:rPr>
                <w:t>-0.18%</w:t>
              </w:r>
            </w:ins>
          </w:p>
        </w:tc>
        <w:tc>
          <w:tcPr>
            <w:tcW w:w="0" w:type="auto"/>
            <w:tcBorders>
              <w:top w:val="nil"/>
              <w:left w:val="nil"/>
              <w:bottom w:val="single" w:sz="8" w:space="0" w:color="auto"/>
              <w:right w:val="nil"/>
            </w:tcBorders>
            <w:shd w:val="clear" w:color="auto" w:fill="CCFFCC"/>
            <w:noWrap/>
            <w:vAlign w:val="center"/>
            <w:tcPrChange w:id="101" w:author="戴震宇(Joey Dai)" w:date="2022-10-19T10:18:00Z">
              <w:tcPr>
                <w:tcW w:w="0" w:type="auto"/>
                <w:tcBorders>
                  <w:top w:val="nil"/>
                  <w:left w:val="nil"/>
                  <w:bottom w:val="single" w:sz="8" w:space="0" w:color="auto"/>
                  <w:right w:val="nil"/>
                </w:tcBorders>
                <w:shd w:val="clear" w:color="auto" w:fill="auto"/>
                <w:noWrap/>
                <w:vAlign w:val="center"/>
              </w:tcPr>
            </w:tcPrChange>
          </w:tcPr>
          <w:p w14:paraId="79EC1C22" w14:textId="3CE41244"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戴震宇(Joey Dai)" w:date="2022-10-19T10:17:00Z">
              <w:r>
                <w:rPr>
                  <w:rFonts w:ascii="Arial" w:hAnsi="Arial" w:cs="Arial"/>
                  <w:sz w:val="18"/>
                  <w:szCs w:val="18"/>
                </w:rPr>
                <w:t>-3.65%</w:t>
              </w:r>
            </w:ins>
          </w:p>
        </w:tc>
        <w:tc>
          <w:tcPr>
            <w:tcW w:w="0" w:type="auto"/>
            <w:tcBorders>
              <w:top w:val="nil"/>
              <w:left w:val="nil"/>
              <w:bottom w:val="single" w:sz="8" w:space="0" w:color="auto"/>
              <w:right w:val="single" w:sz="4" w:space="0" w:color="auto"/>
            </w:tcBorders>
            <w:shd w:val="clear" w:color="auto" w:fill="CCFFCC"/>
            <w:noWrap/>
            <w:vAlign w:val="center"/>
            <w:tcPrChange w:id="103" w:author="戴震宇(Joey Dai)" w:date="2022-10-19T10:18:00Z">
              <w:tcPr>
                <w:tcW w:w="0" w:type="auto"/>
                <w:tcBorders>
                  <w:top w:val="nil"/>
                  <w:left w:val="nil"/>
                  <w:bottom w:val="single" w:sz="8" w:space="0" w:color="auto"/>
                  <w:right w:val="single" w:sz="4" w:space="0" w:color="auto"/>
                </w:tcBorders>
                <w:shd w:val="clear" w:color="auto" w:fill="auto"/>
                <w:noWrap/>
                <w:vAlign w:val="center"/>
              </w:tcPr>
            </w:tcPrChange>
          </w:tcPr>
          <w:p w14:paraId="72003305" w14:textId="149D9FC9"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戴震宇(Joey Dai)" w:date="2022-10-19T10:17:00Z">
              <w:r>
                <w:rPr>
                  <w:rFonts w:ascii="Arial" w:hAnsi="Arial" w:cs="Arial"/>
                  <w:sz w:val="18"/>
                  <w:szCs w:val="18"/>
                </w:rPr>
                <w:t>-3.86%</w:t>
              </w:r>
            </w:ins>
          </w:p>
        </w:tc>
        <w:tc>
          <w:tcPr>
            <w:tcW w:w="0" w:type="auto"/>
            <w:tcBorders>
              <w:top w:val="nil"/>
              <w:left w:val="nil"/>
              <w:bottom w:val="single" w:sz="8" w:space="0" w:color="auto"/>
              <w:right w:val="nil"/>
            </w:tcBorders>
            <w:shd w:val="clear" w:color="auto" w:fill="auto"/>
            <w:noWrap/>
            <w:vAlign w:val="center"/>
            <w:tcPrChange w:id="105" w:author="戴震宇(Joey Dai)" w:date="2022-10-19T10:18:00Z">
              <w:tcPr>
                <w:tcW w:w="0" w:type="auto"/>
                <w:tcBorders>
                  <w:top w:val="nil"/>
                  <w:left w:val="nil"/>
                  <w:bottom w:val="single" w:sz="8" w:space="0" w:color="auto"/>
                  <w:right w:val="nil"/>
                </w:tcBorders>
                <w:shd w:val="clear" w:color="auto" w:fill="auto"/>
                <w:noWrap/>
                <w:vAlign w:val="center"/>
              </w:tcPr>
            </w:tcPrChange>
          </w:tcPr>
          <w:p w14:paraId="0CB22B99" w14:textId="544CD891"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戴震宇(Joey Dai)" w:date="2022-10-19T10:17:00Z">
              <w:r>
                <w:rPr>
                  <w:rFonts w:ascii="Arial" w:hAnsi="Arial" w:cs="Arial"/>
                  <w:color w:val="000000"/>
                  <w:sz w:val="18"/>
                  <w:szCs w:val="18"/>
                </w:rPr>
                <w:t>112%</w:t>
              </w:r>
            </w:ins>
          </w:p>
        </w:tc>
        <w:tc>
          <w:tcPr>
            <w:tcW w:w="0" w:type="auto"/>
            <w:tcBorders>
              <w:top w:val="nil"/>
              <w:left w:val="nil"/>
              <w:bottom w:val="single" w:sz="8" w:space="0" w:color="auto"/>
              <w:right w:val="single" w:sz="8" w:space="0" w:color="auto"/>
            </w:tcBorders>
            <w:shd w:val="clear" w:color="auto" w:fill="auto"/>
            <w:noWrap/>
            <w:vAlign w:val="center"/>
            <w:tcPrChange w:id="107" w:author="戴震宇(Joey Dai)" w:date="2022-10-19T10:18:00Z">
              <w:tcPr>
                <w:tcW w:w="0" w:type="auto"/>
                <w:tcBorders>
                  <w:top w:val="nil"/>
                  <w:left w:val="nil"/>
                  <w:bottom w:val="single" w:sz="8" w:space="0" w:color="auto"/>
                  <w:right w:val="single" w:sz="8" w:space="0" w:color="auto"/>
                </w:tcBorders>
                <w:shd w:val="clear" w:color="auto" w:fill="auto"/>
                <w:noWrap/>
                <w:vAlign w:val="center"/>
              </w:tcPr>
            </w:tcPrChange>
          </w:tcPr>
          <w:p w14:paraId="2A3F4BE6" w14:textId="231D1EE0" w:rsidR="00AC0C92" w:rsidRPr="00D0495C" w:rsidRDefault="00AC0C92" w:rsidP="00A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戴震宇(Joey Dai)" w:date="2022-10-19T10:17:00Z">
              <w:r>
                <w:rPr>
                  <w:rFonts w:ascii="Arial" w:hAnsi="Arial" w:cs="Arial"/>
                  <w:color w:val="000000"/>
                  <w:sz w:val="18"/>
                  <w:szCs w:val="18"/>
                </w:rPr>
                <w:t>113%</w:t>
              </w:r>
            </w:ins>
          </w:p>
        </w:tc>
      </w:tr>
    </w:tbl>
    <w:p w14:paraId="1D69940F" w14:textId="7FE920DE" w:rsidR="00DB7FB9" w:rsidRDefault="00DB7FB9" w:rsidP="00C00DDE">
      <w:pPr>
        <w:pStyle w:val="Heading1"/>
        <w:rPr>
          <w:lang w:val="en-CA"/>
        </w:rPr>
      </w:pPr>
      <w:r w:rsidRPr="00DB7FB9">
        <w:rPr>
          <w:lang w:val="en-CA"/>
        </w:rPr>
        <w:t>Conclusions</w:t>
      </w:r>
    </w:p>
    <w:p w14:paraId="7DF40B2A" w14:textId="26167395" w:rsidR="00B91848" w:rsidRDefault="00AD3201" w:rsidP="009C7969">
      <w:pPr>
        <w:rPr>
          <w:sz w:val="24"/>
          <w:lang w:val="en-CA" w:eastAsia="zh-CN"/>
        </w:rPr>
      </w:pPr>
      <w:r w:rsidRPr="00911F02">
        <w:rPr>
          <w:sz w:val="24"/>
          <w:lang w:val="en-CA"/>
        </w:rPr>
        <w:t xml:space="preserve">This contribution </w:t>
      </w:r>
      <w:r w:rsidR="00ED493F" w:rsidRPr="00911F02">
        <w:rPr>
          <w:sz w:val="24"/>
          <w:lang w:val="en-CA" w:eastAsia="zh-CN"/>
        </w:rPr>
        <w:t xml:space="preserve">proposes </w:t>
      </w:r>
      <w:r w:rsidR="004C3FB7" w:rsidRPr="00911F02">
        <w:rPr>
          <w:sz w:val="24"/>
          <w:lang w:val="en-CA" w:eastAsia="zh-CN"/>
        </w:rPr>
        <w:t xml:space="preserve">a </w:t>
      </w:r>
      <w:r w:rsidR="004C3FB7">
        <w:rPr>
          <w:sz w:val="24"/>
          <w:lang w:val="en-CA" w:eastAsia="zh-CN"/>
        </w:rPr>
        <w:t xml:space="preserve">combination </w:t>
      </w:r>
      <w:r w:rsidR="007C47E7">
        <w:rPr>
          <w:sz w:val="24"/>
          <w:lang w:val="en-CA" w:eastAsia="zh-CN"/>
        </w:rPr>
        <w:t>method</w:t>
      </w:r>
      <w:r w:rsidR="007C47E7">
        <w:rPr>
          <w:sz w:val="24"/>
          <w:lang w:val="en-CA"/>
        </w:rPr>
        <w:t xml:space="preserve"> </w:t>
      </w:r>
      <w:r w:rsidR="004C3FB7">
        <w:rPr>
          <w:sz w:val="24"/>
          <w:lang w:val="en-CA" w:eastAsia="zh-CN"/>
        </w:rPr>
        <w:t xml:space="preserve">of </w:t>
      </w:r>
      <w:r w:rsidR="004C3FB7" w:rsidRPr="005A3935">
        <w:rPr>
          <w:sz w:val="24"/>
          <w:lang w:val="en-CA" w:eastAsia="zh-CN"/>
        </w:rPr>
        <w:t>chroma</w:t>
      </w:r>
      <w:r w:rsidR="00646314">
        <w:rPr>
          <w:sz w:val="24"/>
          <w:lang w:val="en-CA" w:eastAsia="zh-CN"/>
        </w:rPr>
        <w:t xml:space="preserve"> order</w:t>
      </w:r>
      <w:r w:rsidR="004C3FB7" w:rsidRPr="005A3935">
        <w:rPr>
          <w:sz w:val="24"/>
          <w:lang w:val="en-CA" w:eastAsia="zh-CN"/>
        </w:rPr>
        <w:t xml:space="preserve"> adjustment</w:t>
      </w:r>
      <w:r w:rsidR="004C3FB7">
        <w:rPr>
          <w:sz w:val="24"/>
          <w:lang w:val="en-CA" w:eastAsia="zh-CN"/>
        </w:rPr>
        <w:t xml:space="preserve"> and </w:t>
      </w:r>
      <w:r w:rsidR="00720EC7">
        <w:rPr>
          <w:sz w:val="24"/>
          <w:lang w:val="en-CA" w:eastAsia="zh-CN"/>
        </w:rPr>
        <w:t>residual</w:t>
      </w:r>
      <w:r w:rsidR="004C3FB7" w:rsidRPr="00B87E50">
        <w:rPr>
          <w:sz w:val="24"/>
          <w:lang w:val="en-CA" w:eastAsia="zh-CN"/>
        </w:rPr>
        <w:t xml:space="preserve"> </w:t>
      </w:r>
      <w:r w:rsidR="00CD51AA" w:rsidRPr="008A5588">
        <w:rPr>
          <w:sz w:val="24"/>
          <w:lang w:val="en-CA" w:eastAsia="zh-CN"/>
        </w:rPr>
        <w:t xml:space="preserve">adjustment </w:t>
      </w:r>
      <w:r w:rsidR="00D02AC4">
        <w:rPr>
          <w:sz w:val="24"/>
          <w:lang w:val="en-CA"/>
        </w:rPr>
        <w:t xml:space="preserve">for </w:t>
      </w:r>
      <w:r w:rsidR="00197E15">
        <w:rPr>
          <w:sz w:val="24"/>
          <w:lang w:val="en-CA"/>
        </w:rPr>
        <w:t xml:space="preserve">the </w:t>
      </w:r>
      <w:r w:rsidR="00FB288E" w:rsidRPr="00FB288E">
        <w:rPr>
          <w:sz w:val="24"/>
          <w:lang w:val="en-CA"/>
        </w:rPr>
        <w:t xml:space="preserve">NNLF set </w:t>
      </w:r>
      <w:r w:rsidR="00267360">
        <w:rPr>
          <w:sz w:val="24"/>
          <w:lang w:val="en-CA"/>
        </w:rPr>
        <w:t>based on</w:t>
      </w:r>
      <w:r w:rsidR="00FB288E" w:rsidRPr="00FB288E">
        <w:rPr>
          <w:sz w:val="24"/>
          <w:lang w:val="en-CA"/>
        </w:rPr>
        <w:t xml:space="preserve"> JVET-AA0088</w:t>
      </w:r>
      <w:r w:rsidR="002D0FED">
        <w:rPr>
          <w:sz w:val="24"/>
          <w:lang w:val="en-CA"/>
        </w:rPr>
        <w:t xml:space="preserve"> </w:t>
      </w:r>
      <w:r w:rsidR="002822A8">
        <w:rPr>
          <w:sz w:val="24"/>
          <w:lang w:val="en-CA"/>
        </w:rPr>
        <w:t xml:space="preserve">in </w:t>
      </w:r>
      <w:r w:rsidR="002822A8" w:rsidRPr="009B1369">
        <w:rPr>
          <w:sz w:val="24"/>
          <w:lang w:val="en-CA"/>
        </w:rPr>
        <w:t>AHG11 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good performance on top of </w:t>
      </w:r>
      <w:r w:rsidR="0079798A" w:rsidRPr="00FB288E">
        <w:rPr>
          <w:sz w:val="24"/>
          <w:lang w:val="en-CA"/>
        </w:rPr>
        <w:t>JVET-AA0088</w:t>
      </w:r>
      <w:r w:rsidR="001F29A6" w:rsidRPr="001F29A6">
        <w:rPr>
          <w:sz w:val="24"/>
          <w:lang w:val="en-CA"/>
        </w:rPr>
        <w:t xml:space="preserve"> without increasing decoder-side complexity. </w:t>
      </w:r>
      <w:r w:rsidR="00BA3D8D" w:rsidRPr="001F29A6">
        <w:rPr>
          <w:sz w:val="24"/>
          <w:lang w:val="en-CA"/>
        </w:rPr>
        <w:t xml:space="preserve">It is suggested to </w:t>
      </w:r>
      <w:r w:rsidR="00BA3D8D">
        <w:rPr>
          <w:sz w:val="24"/>
          <w:lang w:val="en-CA"/>
        </w:rPr>
        <w:t xml:space="preserve">adopt </w:t>
      </w:r>
      <w:r w:rsidR="00BA3D8D" w:rsidRPr="001F29A6">
        <w:rPr>
          <w:sz w:val="24"/>
          <w:lang w:val="en-CA"/>
        </w:rPr>
        <w:t xml:space="preserve">this </w:t>
      </w:r>
      <w:r w:rsidR="000C28D0">
        <w:rPr>
          <w:sz w:val="24"/>
          <w:lang w:val="en-CA" w:eastAsia="zh-CN"/>
        </w:rPr>
        <w:t xml:space="preserve">combination </w:t>
      </w:r>
      <w:r w:rsidR="00BA3D8D" w:rsidRPr="001F29A6">
        <w:rPr>
          <w:sz w:val="24"/>
          <w:lang w:val="en-CA"/>
        </w:rPr>
        <w:t>method</w:t>
      </w:r>
      <w:r w:rsidR="00BA3D8D">
        <w:rPr>
          <w:sz w:val="24"/>
          <w:lang w:val="en-CA"/>
        </w:rPr>
        <w:t xml:space="preserve"> into </w:t>
      </w:r>
      <w:r w:rsidR="00BA3D8D" w:rsidRPr="00C24992">
        <w:rPr>
          <w:sz w:val="24"/>
          <w:lang w:val="en-CA"/>
        </w:rPr>
        <w:t>the NNLF set from JVET-AA0088</w:t>
      </w:r>
      <w:r w:rsidR="00BA3D8D">
        <w:rPr>
          <w:sz w:val="24"/>
          <w:lang w:val="en-CA"/>
        </w:rPr>
        <w:t xml:space="preserve"> in the </w:t>
      </w:r>
      <w:r w:rsidR="00BA3D8D" w:rsidRPr="00C24992">
        <w:rPr>
          <w:sz w:val="24"/>
          <w:lang w:val="en-CA"/>
        </w:rPr>
        <w:t>AHG11 reference software</w:t>
      </w:r>
      <w:r w:rsidR="00BA3D8D" w:rsidRPr="00C24992">
        <w:rPr>
          <w:sz w:val="24"/>
          <w:lang w:val="en-CA" w:eastAsia="zh-CN"/>
        </w:rPr>
        <w:t>.</w:t>
      </w:r>
    </w:p>
    <w:p w14:paraId="2E870140" w14:textId="3087E92F" w:rsidR="00FE2977" w:rsidRDefault="00FE2977" w:rsidP="00C00DDE">
      <w:pPr>
        <w:pStyle w:val="Heading1"/>
        <w:rPr>
          <w:lang w:val="en-CA"/>
        </w:rPr>
      </w:pPr>
      <w:r>
        <w:rPr>
          <w:rFonts w:hint="eastAsia"/>
          <w:lang w:val="en-CA"/>
        </w:rPr>
        <w:t>R</w:t>
      </w:r>
      <w:r>
        <w:rPr>
          <w:lang w:val="en-CA"/>
        </w:rPr>
        <w:t>eferences</w:t>
      </w:r>
    </w:p>
    <w:p w14:paraId="22F3C1B1" w14:textId="25338825" w:rsidR="006347E3" w:rsidRPr="00FD5151" w:rsidRDefault="00E205C7" w:rsidP="00C638BB">
      <w:pPr>
        <w:pStyle w:val="ListParagraph"/>
        <w:numPr>
          <w:ilvl w:val="0"/>
          <w:numId w:val="38"/>
        </w:numPr>
        <w:tabs>
          <w:tab w:val="clear" w:pos="720"/>
          <w:tab w:val="clear" w:pos="2160"/>
        </w:tabs>
        <w:ind w:firstLineChars="0"/>
        <w:rPr>
          <w:sz w:val="24"/>
          <w:lang w:val="en-CA"/>
        </w:rPr>
      </w:pPr>
      <w:bookmarkStart w:id="109" w:name="_Ref116548812"/>
      <w:bookmarkStart w:id="110" w:name="_Ref116136065"/>
      <w:bookmarkStart w:id="111" w:name="_Ref83735979"/>
      <w:r w:rsidRPr="00FD5151">
        <w:rPr>
          <w:sz w:val="24"/>
          <w:lang w:val="en-CA"/>
        </w:rPr>
        <w:t>[AHG11] On chroma order adjustment in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0158</w:t>
      </w:r>
      <w:bookmarkEnd w:id="109"/>
      <w:r w:rsidRPr="00FD5151">
        <w:rPr>
          <w:sz w:val="24"/>
          <w:lang w:val="en-CA"/>
        </w:rPr>
        <w:t>, Z. Dai, Y. Yu, H. Yu, D. Wang</w:t>
      </w:r>
      <w:r w:rsidR="00A77A61" w:rsidRPr="00FD5151">
        <w:rPr>
          <w:sz w:val="24"/>
          <w:lang w:val="en-CA"/>
        </w:rPr>
        <w:t xml:space="preserve"> </w:t>
      </w:r>
      <w:r w:rsidRPr="00FD5151">
        <w:rPr>
          <w:sz w:val="24"/>
          <w:lang w:val="en-CA"/>
        </w:rPr>
        <w:t>(OPPO)</w:t>
      </w:r>
    </w:p>
    <w:p w14:paraId="615406CF" w14:textId="61F91614" w:rsidR="006347E3" w:rsidRPr="00FD5151" w:rsidRDefault="00AA4238" w:rsidP="00AA4238">
      <w:pPr>
        <w:pStyle w:val="ListParagraph"/>
        <w:numPr>
          <w:ilvl w:val="0"/>
          <w:numId w:val="38"/>
        </w:numPr>
        <w:tabs>
          <w:tab w:val="clear" w:pos="720"/>
          <w:tab w:val="clear" w:pos="2160"/>
        </w:tabs>
        <w:ind w:firstLineChars="0"/>
        <w:rPr>
          <w:sz w:val="24"/>
          <w:lang w:val="en-CA"/>
        </w:rPr>
      </w:pPr>
      <w:bookmarkStart w:id="112" w:name="_Ref116548817"/>
      <w:r w:rsidRPr="00FD5151">
        <w:rPr>
          <w:sz w:val="24"/>
          <w:lang w:val="en-CA"/>
        </w:rPr>
        <w:t>[AHG11] On adjustment of residual for NNLF,</w:t>
      </w:r>
      <w:r w:rsidRPr="00FD5151">
        <w:rPr>
          <w:rFonts w:hint="eastAsia"/>
          <w:sz w:val="24"/>
          <w:lang w:val="en-CA"/>
        </w:rPr>
        <w:t xml:space="preserve"> </w:t>
      </w:r>
      <w:r w:rsidR="006347E3" w:rsidRPr="00FD5151">
        <w:rPr>
          <w:rFonts w:hint="eastAsia"/>
          <w:sz w:val="24"/>
          <w:lang w:val="en-CA"/>
        </w:rPr>
        <w:t>J</w:t>
      </w:r>
      <w:r w:rsidR="006347E3" w:rsidRPr="00FD5151">
        <w:rPr>
          <w:sz w:val="24"/>
          <w:lang w:val="en-CA"/>
        </w:rPr>
        <w:t>VET-AB</w:t>
      </w:r>
      <w:r w:rsidR="00FD5151" w:rsidRPr="00FD5151">
        <w:rPr>
          <w:sz w:val="24"/>
          <w:lang w:val="en-CA"/>
        </w:rPr>
        <w:t>0159</w:t>
      </w:r>
      <w:bookmarkEnd w:id="112"/>
      <w:r w:rsidRPr="00FD5151">
        <w:rPr>
          <w:sz w:val="24"/>
          <w:lang w:val="en-CA"/>
        </w:rPr>
        <w:t>, Z. Dai, Y. Yu, H. Yu, D. Wang (OPPO)</w:t>
      </w:r>
    </w:p>
    <w:p w14:paraId="4DF7EC6D" w14:textId="177C9F30" w:rsidR="00786A1D" w:rsidRDefault="00786A1D" w:rsidP="00FE2977">
      <w:pPr>
        <w:pStyle w:val="ListParagraph"/>
        <w:numPr>
          <w:ilvl w:val="0"/>
          <w:numId w:val="38"/>
        </w:numPr>
        <w:tabs>
          <w:tab w:val="clear" w:pos="720"/>
        </w:tabs>
        <w:ind w:firstLineChars="0"/>
        <w:rPr>
          <w:sz w:val="24"/>
          <w:lang w:val="en-CA"/>
        </w:rPr>
      </w:pPr>
      <w:bookmarkStart w:id="113" w:name="_Ref116548823"/>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(InterDigital)</w:t>
      </w:r>
      <w:bookmarkEnd w:id="110"/>
      <w:bookmarkEnd w:id="113"/>
    </w:p>
    <w:p w14:paraId="5AF8F7C1" w14:textId="4FE57798" w:rsidR="00BA706E" w:rsidRPr="00911F02" w:rsidRDefault="00BA706E" w:rsidP="00BA706E">
      <w:pPr>
        <w:pStyle w:val="ListParagraph"/>
        <w:numPr>
          <w:ilvl w:val="0"/>
          <w:numId w:val="38"/>
        </w:numPr>
        <w:tabs>
          <w:tab w:val="clear" w:pos="720"/>
          <w:tab w:val="clear" w:pos="1800"/>
        </w:tabs>
        <w:ind w:firstLineChars="0"/>
        <w:rPr>
          <w:sz w:val="24"/>
          <w:lang w:val="en-CA"/>
        </w:rPr>
      </w:pPr>
      <w:bookmarkStart w:id="114" w:name="_Ref116141148"/>
      <w:r w:rsidRPr="00BA706E">
        <w:rPr>
          <w:sz w:val="24"/>
          <w:lang w:val="en-CA"/>
        </w:rPr>
        <w:lastRenderedPageBreak/>
        <w:t>Common Test Conditions and evaluation procedures for neural network-based video coding technology</w:t>
      </w:r>
      <w:r>
        <w:rPr>
          <w:sz w:val="24"/>
          <w:lang w:val="en-CA"/>
        </w:rPr>
        <w:t xml:space="preserve">, JVET-AA2016, </w:t>
      </w:r>
      <w:r w:rsidRPr="00BA706E">
        <w:rPr>
          <w:sz w:val="24"/>
          <w:lang w:val="en-CA"/>
        </w:rPr>
        <w:t>E. Alshina, R.-L. Liao, S. Liu, A. Segall</w:t>
      </w:r>
      <w:bookmarkEnd w:id="114"/>
    </w:p>
    <w:bookmarkEnd w:id="111"/>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E16F" w14:textId="77777777" w:rsidR="00D1557B" w:rsidRDefault="00D1557B">
      <w:r>
        <w:separator/>
      </w:r>
    </w:p>
  </w:endnote>
  <w:endnote w:type="continuationSeparator" w:id="0">
    <w:p w14:paraId="3135B846" w14:textId="77777777" w:rsidR="00D1557B" w:rsidRDefault="00D1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7DF3FC"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5" w:author="Yue Yu" w:date="2022-10-19T12:21:00Z">
      <w:r w:rsidR="00F14E50">
        <w:rPr>
          <w:rStyle w:val="PageNumber"/>
          <w:noProof/>
        </w:rPr>
        <w:t>2022-10-18</w:t>
      </w:r>
    </w:ins>
    <w:ins w:id="116" w:author="戴震宇(Joey Dai)" w:date="2022-10-19T10:15:00Z">
      <w:del w:id="117" w:author="Yue Yu" w:date="2022-10-19T12:21:00Z">
        <w:r w:rsidR="00FB04FC" w:rsidDel="00F14E50">
          <w:rPr>
            <w:rStyle w:val="PageNumber"/>
            <w:noProof/>
          </w:rPr>
          <w:delText>2022-10-15</w:delText>
        </w:r>
      </w:del>
    </w:ins>
    <w:del w:id="118" w:author="Yue Yu" w:date="2022-10-19T12:21:00Z">
      <w:r w:rsidR="00483077" w:rsidDel="00F14E50">
        <w:rPr>
          <w:rStyle w:val="PageNumber"/>
          <w:noProof/>
        </w:rPr>
        <w:delText>2022-10-13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AA35" w14:textId="77777777" w:rsidR="00D1557B" w:rsidRDefault="00D1557B">
      <w:r>
        <w:separator/>
      </w:r>
    </w:p>
  </w:footnote>
  <w:footnote w:type="continuationSeparator" w:id="0">
    <w:p w14:paraId="431A73A1" w14:textId="77777777" w:rsidR="00D1557B" w:rsidRDefault="00D15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762073795">
    <w:abstractNumId w:val="12"/>
  </w:num>
  <w:num w:numId="2" w16cid:durableId="1321275313">
    <w:abstractNumId w:val="31"/>
  </w:num>
  <w:num w:numId="3" w16cid:durableId="806631054">
    <w:abstractNumId w:val="28"/>
  </w:num>
  <w:num w:numId="4" w16cid:durableId="257518834">
    <w:abstractNumId w:val="34"/>
  </w:num>
  <w:num w:numId="5" w16cid:durableId="951282339">
    <w:abstractNumId w:val="1"/>
  </w:num>
  <w:num w:numId="6" w16cid:durableId="279721634">
    <w:abstractNumId w:val="0"/>
  </w:num>
  <w:num w:numId="7" w16cid:durableId="185943412">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251172">
    <w:abstractNumId w:val="37"/>
  </w:num>
  <w:num w:numId="9" w16cid:durableId="568923310">
    <w:abstractNumId w:val="25"/>
  </w:num>
  <w:num w:numId="10" w16cid:durableId="266427215">
    <w:abstractNumId w:val="29"/>
  </w:num>
  <w:num w:numId="11" w16cid:durableId="205530348">
    <w:abstractNumId w:val="9"/>
  </w:num>
  <w:num w:numId="12" w16cid:durableId="1736395773">
    <w:abstractNumId w:val="11"/>
  </w:num>
  <w:num w:numId="13" w16cid:durableId="508566701">
    <w:abstractNumId w:val="27"/>
  </w:num>
  <w:num w:numId="14" w16cid:durableId="665326806">
    <w:abstractNumId w:val="13"/>
  </w:num>
  <w:num w:numId="15" w16cid:durableId="1166438327">
    <w:abstractNumId w:val="16"/>
  </w:num>
  <w:num w:numId="16" w16cid:durableId="693843750">
    <w:abstractNumId w:val="7"/>
  </w:num>
  <w:num w:numId="17" w16cid:durableId="1556041998">
    <w:abstractNumId w:val="38"/>
  </w:num>
  <w:num w:numId="18" w16cid:durableId="447747635">
    <w:abstractNumId w:val="39"/>
  </w:num>
  <w:num w:numId="19" w16cid:durableId="1024668815">
    <w:abstractNumId w:val="23"/>
  </w:num>
  <w:num w:numId="20" w16cid:durableId="259603765">
    <w:abstractNumId w:val="5"/>
  </w:num>
  <w:num w:numId="21" w16cid:durableId="348994249">
    <w:abstractNumId w:val="8"/>
  </w:num>
  <w:num w:numId="22" w16cid:durableId="529878103">
    <w:abstractNumId w:val="20"/>
  </w:num>
  <w:num w:numId="23" w16cid:durableId="203828997">
    <w:abstractNumId w:val="36"/>
  </w:num>
  <w:num w:numId="24" w16cid:durableId="1832794953">
    <w:abstractNumId w:val="30"/>
  </w:num>
  <w:num w:numId="25" w16cid:durableId="104382179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1382709294">
    <w:abstractNumId w:val="19"/>
  </w:num>
  <w:num w:numId="27" w16cid:durableId="694114461">
    <w:abstractNumId w:val="14"/>
  </w:num>
  <w:num w:numId="28" w16cid:durableId="714692895">
    <w:abstractNumId w:val="26"/>
  </w:num>
  <w:num w:numId="29" w16cid:durableId="706032886">
    <w:abstractNumId w:val="22"/>
  </w:num>
  <w:num w:numId="30" w16cid:durableId="1527057933">
    <w:abstractNumId w:val="17"/>
  </w:num>
  <w:num w:numId="31" w16cid:durableId="1619290689">
    <w:abstractNumId w:val="15"/>
  </w:num>
  <w:num w:numId="32" w16cid:durableId="1094398455">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1480922381">
    <w:abstractNumId w:val="21"/>
  </w:num>
  <w:num w:numId="34" w16cid:durableId="1150486145">
    <w:abstractNumId w:val="32"/>
  </w:num>
  <w:num w:numId="35" w16cid:durableId="186339345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157921911">
    <w:abstractNumId w:val="10"/>
  </w:num>
  <w:num w:numId="37" w16cid:durableId="1349482112">
    <w:abstractNumId w:val="6"/>
  </w:num>
  <w:num w:numId="38" w16cid:durableId="1821651443">
    <w:abstractNumId w:val="4"/>
  </w:num>
  <w:num w:numId="39" w16cid:durableId="1275403252">
    <w:abstractNumId w:val="12"/>
  </w:num>
  <w:num w:numId="40" w16cid:durableId="1316565706">
    <w:abstractNumId w:val="3"/>
  </w:num>
  <w:num w:numId="41" w16cid:durableId="2054040502">
    <w:abstractNumId w:val="12"/>
  </w:num>
  <w:num w:numId="42" w16cid:durableId="987127206">
    <w:abstractNumId w:val="18"/>
  </w:num>
  <w:num w:numId="43" w16cid:durableId="2129275523">
    <w:abstractNumId w:val="12"/>
  </w:num>
  <w:num w:numId="44" w16cid:durableId="1525825098">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
    <w15:presenceInfo w15:providerId="AD" w15:userId="S::yue.yu@innopeaktech.com::12052adf-4529-4015-8583-d8c3069cacf1"/>
  </w15:person>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2FD7"/>
    <w:rsid w:val="0000401F"/>
    <w:rsid w:val="00004995"/>
    <w:rsid w:val="000071AD"/>
    <w:rsid w:val="00014BEE"/>
    <w:rsid w:val="00014F85"/>
    <w:rsid w:val="00015FEE"/>
    <w:rsid w:val="00021B71"/>
    <w:rsid w:val="0002348E"/>
    <w:rsid w:val="00024370"/>
    <w:rsid w:val="000260C8"/>
    <w:rsid w:val="000308A3"/>
    <w:rsid w:val="000320A9"/>
    <w:rsid w:val="0003410E"/>
    <w:rsid w:val="00034397"/>
    <w:rsid w:val="000357AF"/>
    <w:rsid w:val="00035E68"/>
    <w:rsid w:val="0003736D"/>
    <w:rsid w:val="000435C3"/>
    <w:rsid w:val="00044A50"/>
    <w:rsid w:val="00044AEB"/>
    <w:rsid w:val="000458BC"/>
    <w:rsid w:val="00045C41"/>
    <w:rsid w:val="00046C03"/>
    <w:rsid w:val="000471C6"/>
    <w:rsid w:val="0005163B"/>
    <w:rsid w:val="000545A5"/>
    <w:rsid w:val="00056665"/>
    <w:rsid w:val="00057FA2"/>
    <w:rsid w:val="00057FD7"/>
    <w:rsid w:val="00065039"/>
    <w:rsid w:val="00065354"/>
    <w:rsid w:val="00071C7B"/>
    <w:rsid w:val="000736A6"/>
    <w:rsid w:val="000739F1"/>
    <w:rsid w:val="00073FA8"/>
    <w:rsid w:val="0007614F"/>
    <w:rsid w:val="00080314"/>
    <w:rsid w:val="000857CC"/>
    <w:rsid w:val="00085BD6"/>
    <w:rsid w:val="00086C2A"/>
    <w:rsid w:val="000902E7"/>
    <w:rsid w:val="00092054"/>
    <w:rsid w:val="00093CC3"/>
    <w:rsid w:val="00093E07"/>
    <w:rsid w:val="000957CE"/>
    <w:rsid w:val="000A3434"/>
    <w:rsid w:val="000A3998"/>
    <w:rsid w:val="000A3B04"/>
    <w:rsid w:val="000A4AA4"/>
    <w:rsid w:val="000B0C0F"/>
    <w:rsid w:val="000B1C6B"/>
    <w:rsid w:val="000B246D"/>
    <w:rsid w:val="000B2A64"/>
    <w:rsid w:val="000B2AAD"/>
    <w:rsid w:val="000B2ABF"/>
    <w:rsid w:val="000B2FBD"/>
    <w:rsid w:val="000B4FF9"/>
    <w:rsid w:val="000B507D"/>
    <w:rsid w:val="000C0571"/>
    <w:rsid w:val="000C09AC"/>
    <w:rsid w:val="000C0B04"/>
    <w:rsid w:val="000C1066"/>
    <w:rsid w:val="000C28D0"/>
    <w:rsid w:val="000C584B"/>
    <w:rsid w:val="000D3EE8"/>
    <w:rsid w:val="000D4299"/>
    <w:rsid w:val="000E00F3"/>
    <w:rsid w:val="000E0A5F"/>
    <w:rsid w:val="000E24D2"/>
    <w:rsid w:val="000E33B8"/>
    <w:rsid w:val="000E4171"/>
    <w:rsid w:val="000E4449"/>
    <w:rsid w:val="000E531D"/>
    <w:rsid w:val="000E6E12"/>
    <w:rsid w:val="000E7EC7"/>
    <w:rsid w:val="000F158C"/>
    <w:rsid w:val="000F16FA"/>
    <w:rsid w:val="00102F3D"/>
    <w:rsid w:val="001037E6"/>
    <w:rsid w:val="001038B7"/>
    <w:rsid w:val="00104410"/>
    <w:rsid w:val="0010587B"/>
    <w:rsid w:val="00106736"/>
    <w:rsid w:val="001071AD"/>
    <w:rsid w:val="001102BC"/>
    <w:rsid w:val="0011072E"/>
    <w:rsid w:val="0011108F"/>
    <w:rsid w:val="001135DE"/>
    <w:rsid w:val="001216F0"/>
    <w:rsid w:val="001220C7"/>
    <w:rsid w:val="0012394D"/>
    <w:rsid w:val="00124639"/>
    <w:rsid w:val="00124E38"/>
    <w:rsid w:val="001251EE"/>
    <w:rsid w:val="0012580B"/>
    <w:rsid w:val="00131F90"/>
    <w:rsid w:val="0013458C"/>
    <w:rsid w:val="00134CFE"/>
    <w:rsid w:val="001351B4"/>
    <w:rsid w:val="0013526E"/>
    <w:rsid w:val="00140037"/>
    <w:rsid w:val="00141179"/>
    <w:rsid w:val="00143897"/>
    <w:rsid w:val="00144340"/>
    <w:rsid w:val="00146152"/>
    <w:rsid w:val="0014737D"/>
    <w:rsid w:val="00150AAE"/>
    <w:rsid w:val="001543A7"/>
    <w:rsid w:val="001544B3"/>
    <w:rsid w:val="00155526"/>
    <w:rsid w:val="00157245"/>
    <w:rsid w:val="00157DA0"/>
    <w:rsid w:val="00161AAF"/>
    <w:rsid w:val="00163B78"/>
    <w:rsid w:val="00170DA3"/>
    <w:rsid w:val="00171371"/>
    <w:rsid w:val="00171A29"/>
    <w:rsid w:val="001728DE"/>
    <w:rsid w:val="00174B31"/>
    <w:rsid w:val="00174C5A"/>
    <w:rsid w:val="00175A24"/>
    <w:rsid w:val="0017677C"/>
    <w:rsid w:val="00177139"/>
    <w:rsid w:val="001778FE"/>
    <w:rsid w:val="001804AE"/>
    <w:rsid w:val="00182698"/>
    <w:rsid w:val="00187E58"/>
    <w:rsid w:val="00190E3B"/>
    <w:rsid w:val="001938CF"/>
    <w:rsid w:val="00194F91"/>
    <w:rsid w:val="001957E1"/>
    <w:rsid w:val="00195DCA"/>
    <w:rsid w:val="001976AA"/>
    <w:rsid w:val="00197E15"/>
    <w:rsid w:val="001A1E5B"/>
    <w:rsid w:val="001A297E"/>
    <w:rsid w:val="001A368E"/>
    <w:rsid w:val="001A3D47"/>
    <w:rsid w:val="001A7329"/>
    <w:rsid w:val="001A792F"/>
    <w:rsid w:val="001B4E28"/>
    <w:rsid w:val="001B7067"/>
    <w:rsid w:val="001B7F05"/>
    <w:rsid w:val="001C058D"/>
    <w:rsid w:val="001C2090"/>
    <w:rsid w:val="001C29D6"/>
    <w:rsid w:val="001C340D"/>
    <w:rsid w:val="001C3437"/>
    <w:rsid w:val="001C3525"/>
    <w:rsid w:val="001C3AFB"/>
    <w:rsid w:val="001C5A53"/>
    <w:rsid w:val="001C5D9E"/>
    <w:rsid w:val="001C6125"/>
    <w:rsid w:val="001C61F6"/>
    <w:rsid w:val="001D1751"/>
    <w:rsid w:val="001D1BD2"/>
    <w:rsid w:val="001D27B9"/>
    <w:rsid w:val="001D3B66"/>
    <w:rsid w:val="001E0248"/>
    <w:rsid w:val="001E02BE"/>
    <w:rsid w:val="001E03B1"/>
    <w:rsid w:val="001E0556"/>
    <w:rsid w:val="001E21A6"/>
    <w:rsid w:val="001E3B37"/>
    <w:rsid w:val="001E641C"/>
    <w:rsid w:val="001F0643"/>
    <w:rsid w:val="001F2594"/>
    <w:rsid w:val="001F29A6"/>
    <w:rsid w:val="001F3BED"/>
    <w:rsid w:val="00200BB7"/>
    <w:rsid w:val="0020170A"/>
    <w:rsid w:val="0020440A"/>
    <w:rsid w:val="002055A6"/>
    <w:rsid w:val="00206460"/>
    <w:rsid w:val="002069B4"/>
    <w:rsid w:val="00207CD3"/>
    <w:rsid w:val="0021297B"/>
    <w:rsid w:val="0021351E"/>
    <w:rsid w:val="00215DFC"/>
    <w:rsid w:val="00216641"/>
    <w:rsid w:val="00217360"/>
    <w:rsid w:val="002212DF"/>
    <w:rsid w:val="002219AE"/>
    <w:rsid w:val="00221BD9"/>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75C1"/>
    <w:rsid w:val="002403F4"/>
    <w:rsid w:val="00240ACD"/>
    <w:rsid w:val="00241F92"/>
    <w:rsid w:val="00243E15"/>
    <w:rsid w:val="00244241"/>
    <w:rsid w:val="00250D08"/>
    <w:rsid w:val="0025234F"/>
    <w:rsid w:val="00252B51"/>
    <w:rsid w:val="00253DD9"/>
    <w:rsid w:val="002554DB"/>
    <w:rsid w:val="002608C3"/>
    <w:rsid w:val="002609E5"/>
    <w:rsid w:val="0026274B"/>
    <w:rsid w:val="00263398"/>
    <w:rsid w:val="00263934"/>
    <w:rsid w:val="00266F06"/>
    <w:rsid w:val="00267360"/>
    <w:rsid w:val="002678C4"/>
    <w:rsid w:val="00271400"/>
    <w:rsid w:val="00272B28"/>
    <w:rsid w:val="00275BCF"/>
    <w:rsid w:val="00276345"/>
    <w:rsid w:val="002768D7"/>
    <w:rsid w:val="002818B4"/>
    <w:rsid w:val="002822A8"/>
    <w:rsid w:val="00283F0E"/>
    <w:rsid w:val="00284FD7"/>
    <w:rsid w:val="00285C1D"/>
    <w:rsid w:val="00286057"/>
    <w:rsid w:val="0028636C"/>
    <w:rsid w:val="002877C6"/>
    <w:rsid w:val="00287E8D"/>
    <w:rsid w:val="00291E36"/>
    <w:rsid w:val="00292257"/>
    <w:rsid w:val="00292839"/>
    <w:rsid w:val="00295292"/>
    <w:rsid w:val="0029694C"/>
    <w:rsid w:val="00297384"/>
    <w:rsid w:val="00297736"/>
    <w:rsid w:val="00297C8F"/>
    <w:rsid w:val="002A0815"/>
    <w:rsid w:val="002A199A"/>
    <w:rsid w:val="002A325B"/>
    <w:rsid w:val="002A3BBD"/>
    <w:rsid w:val="002A438A"/>
    <w:rsid w:val="002A4687"/>
    <w:rsid w:val="002A54E0"/>
    <w:rsid w:val="002A7F19"/>
    <w:rsid w:val="002B1595"/>
    <w:rsid w:val="002B191D"/>
    <w:rsid w:val="002B628F"/>
    <w:rsid w:val="002C05B4"/>
    <w:rsid w:val="002C0FC9"/>
    <w:rsid w:val="002C4594"/>
    <w:rsid w:val="002D0733"/>
    <w:rsid w:val="002D0AF6"/>
    <w:rsid w:val="002D0FED"/>
    <w:rsid w:val="002E1DA4"/>
    <w:rsid w:val="002E7759"/>
    <w:rsid w:val="002E7A39"/>
    <w:rsid w:val="002E7FB2"/>
    <w:rsid w:val="002F0804"/>
    <w:rsid w:val="002F0D3B"/>
    <w:rsid w:val="002F0D4D"/>
    <w:rsid w:val="002F164D"/>
    <w:rsid w:val="002F3FD1"/>
    <w:rsid w:val="002F5164"/>
    <w:rsid w:val="002F624A"/>
    <w:rsid w:val="002F6A24"/>
    <w:rsid w:val="00300034"/>
    <w:rsid w:val="00300657"/>
    <w:rsid w:val="00301842"/>
    <w:rsid w:val="003021BC"/>
    <w:rsid w:val="00306206"/>
    <w:rsid w:val="00306AAB"/>
    <w:rsid w:val="00306DB5"/>
    <w:rsid w:val="00312962"/>
    <w:rsid w:val="00312DBB"/>
    <w:rsid w:val="00312F6A"/>
    <w:rsid w:val="003156D1"/>
    <w:rsid w:val="00317D85"/>
    <w:rsid w:val="0032280E"/>
    <w:rsid w:val="00322A6D"/>
    <w:rsid w:val="00322E27"/>
    <w:rsid w:val="003230BE"/>
    <w:rsid w:val="003249EC"/>
    <w:rsid w:val="003253BD"/>
    <w:rsid w:val="00327A17"/>
    <w:rsid w:val="00327C56"/>
    <w:rsid w:val="003315A1"/>
    <w:rsid w:val="003322F2"/>
    <w:rsid w:val="0033430E"/>
    <w:rsid w:val="00334BFD"/>
    <w:rsid w:val="003373EC"/>
    <w:rsid w:val="00342FF4"/>
    <w:rsid w:val="00343848"/>
    <w:rsid w:val="00343FF4"/>
    <w:rsid w:val="00346148"/>
    <w:rsid w:val="003511F5"/>
    <w:rsid w:val="003522D6"/>
    <w:rsid w:val="00353575"/>
    <w:rsid w:val="00353A45"/>
    <w:rsid w:val="00354D38"/>
    <w:rsid w:val="003559B6"/>
    <w:rsid w:val="00355A1B"/>
    <w:rsid w:val="0035619F"/>
    <w:rsid w:val="003562D2"/>
    <w:rsid w:val="0036086D"/>
    <w:rsid w:val="00361768"/>
    <w:rsid w:val="00362368"/>
    <w:rsid w:val="00362E5A"/>
    <w:rsid w:val="00364C05"/>
    <w:rsid w:val="003669EA"/>
    <w:rsid w:val="00366FBB"/>
    <w:rsid w:val="003706CC"/>
    <w:rsid w:val="00371BFA"/>
    <w:rsid w:val="00373221"/>
    <w:rsid w:val="00374194"/>
    <w:rsid w:val="00374CBC"/>
    <w:rsid w:val="003765C8"/>
    <w:rsid w:val="0037729B"/>
    <w:rsid w:val="00377710"/>
    <w:rsid w:val="00382A2E"/>
    <w:rsid w:val="00382C97"/>
    <w:rsid w:val="003917F7"/>
    <w:rsid w:val="00392569"/>
    <w:rsid w:val="00392C37"/>
    <w:rsid w:val="0039408D"/>
    <w:rsid w:val="00395501"/>
    <w:rsid w:val="00395B86"/>
    <w:rsid w:val="00396CF1"/>
    <w:rsid w:val="003A1603"/>
    <w:rsid w:val="003A2D8E"/>
    <w:rsid w:val="003A3312"/>
    <w:rsid w:val="003A4786"/>
    <w:rsid w:val="003A5D18"/>
    <w:rsid w:val="003A5D22"/>
    <w:rsid w:val="003A7CE6"/>
    <w:rsid w:val="003B18A5"/>
    <w:rsid w:val="003B1F62"/>
    <w:rsid w:val="003B58B4"/>
    <w:rsid w:val="003B7F3F"/>
    <w:rsid w:val="003C1885"/>
    <w:rsid w:val="003C20E4"/>
    <w:rsid w:val="003C50C1"/>
    <w:rsid w:val="003C690E"/>
    <w:rsid w:val="003C7AD9"/>
    <w:rsid w:val="003D06B0"/>
    <w:rsid w:val="003D0D7C"/>
    <w:rsid w:val="003D0FC3"/>
    <w:rsid w:val="003D210D"/>
    <w:rsid w:val="003D5805"/>
    <w:rsid w:val="003D6342"/>
    <w:rsid w:val="003D63B1"/>
    <w:rsid w:val="003E6F90"/>
    <w:rsid w:val="003E73ED"/>
    <w:rsid w:val="003F0048"/>
    <w:rsid w:val="003F1716"/>
    <w:rsid w:val="003F18A1"/>
    <w:rsid w:val="003F45CC"/>
    <w:rsid w:val="003F4A0E"/>
    <w:rsid w:val="003F5D0F"/>
    <w:rsid w:val="003F7C9D"/>
    <w:rsid w:val="0040100D"/>
    <w:rsid w:val="00404192"/>
    <w:rsid w:val="004042CF"/>
    <w:rsid w:val="00406ABD"/>
    <w:rsid w:val="00411389"/>
    <w:rsid w:val="0041297A"/>
    <w:rsid w:val="00414101"/>
    <w:rsid w:val="004159C4"/>
    <w:rsid w:val="00416AF6"/>
    <w:rsid w:val="004219CF"/>
    <w:rsid w:val="004221D3"/>
    <w:rsid w:val="00422E8B"/>
    <w:rsid w:val="004234F0"/>
    <w:rsid w:val="0042723C"/>
    <w:rsid w:val="004273F5"/>
    <w:rsid w:val="004276C2"/>
    <w:rsid w:val="004307D4"/>
    <w:rsid w:val="00432672"/>
    <w:rsid w:val="00433DDB"/>
    <w:rsid w:val="00435A29"/>
    <w:rsid w:val="0043751D"/>
    <w:rsid w:val="00437619"/>
    <w:rsid w:val="004401F1"/>
    <w:rsid w:val="00440AC5"/>
    <w:rsid w:val="004445E2"/>
    <w:rsid w:val="00444992"/>
    <w:rsid w:val="0044588B"/>
    <w:rsid w:val="00447D82"/>
    <w:rsid w:val="00450242"/>
    <w:rsid w:val="00451C32"/>
    <w:rsid w:val="004543F6"/>
    <w:rsid w:val="0045473F"/>
    <w:rsid w:val="00463158"/>
    <w:rsid w:val="00464B78"/>
    <w:rsid w:val="00465A1E"/>
    <w:rsid w:val="00466CBE"/>
    <w:rsid w:val="00467E7A"/>
    <w:rsid w:val="004701F8"/>
    <w:rsid w:val="00470338"/>
    <w:rsid w:val="00471049"/>
    <w:rsid w:val="0047212A"/>
    <w:rsid w:val="00474954"/>
    <w:rsid w:val="00476154"/>
    <w:rsid w:val="00476298"/>
    <w:rsid w:val="00476501"/>
    <w:rsid w:val="004807E6"/>
    <w:rsid w:val="00481697"/>
    <w:rsid w:val="004817DD"/>
    <w:rsid w:val="00482648"/>
    <w:rsid w:val="00483077"/>
    <w:rsid w:val="00483197"/>
    <w:rsid w:val="004862F1"/>
    <w:rsid w:val="00492C9A"/>
    <w:rsid w:val="00493924"/>
    <w:rsid w:val="004A2A63"/>
    <w:rsid w:val="004A3989"/>
    <w:rsid w:val="004A4564"/>
    <w:rsid w:val="004A65F8"/>
    <w:rsid w:val="004A7A41"/>
    <w:rsid w:val="004B009A"/>
    <w:rsid w:val="004B210C"/>
    <w:rsid w:val="004B35DD"/>
    <w:rsid w:val="004B5768"/>
    <w:rsid w:val="004C2756"/>
    <w:rsid w:val="004C37F0"/>
    <w:rsid w:val="004C3FB7"/>
    <w:rsid w:val="004C41A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58B4"/>
    <w:rsid w:val="005063EC"/>
    <w:rsid w:val="00506CA6"/>
    <w:rsid w:val="0051015C"/>
    <w:rsid w:val="00510392"/>
    <w:rsid w:val="00516CF1"/>
    <w:rsid w:val="00517151"/>
    <w:rsid w:val="00524027"/>
    <w:rsid w:val="00525578"/>
    <w:rsid w:val="00531AE9"/>
    <w:rsid w:val="005322FF"/>
    <w:rsid w:val="005342D8"/>
    <w:rsid w:val="005345B1"/>
    <w:rsid w:val="0053513A"/>
    <w:rsid w:val="005370D7"/>
    <w:rsid w:val="005372DB"/>
    <w:rsid w:val="00537851"/>
    <w:rsid w:val="0054185D"/>
    <w:rsid w:val="005418AB"/>
    <w:rsid w:val="00542E65"/>
    <w:rsid w:val="00545442"/>
    <w:rsid w:val="00546289"/>
    <w:rsid w:val="00550188"/>
    <w:rsid w:val="00550A66"/>
    <w:rsid w:val="00562734"/>
    <w:rsid w:val="00562B0B"/>
    <w:rsid w:val="005631A7"/>
    <w:rsid w:val="00567090"/>
    <w:rsid w:val="00567EC7"/>
    <w:rsid w:val="00570013"/>
    <w:rsid w:val="00571FFA"/>
    <w:rsid w:val="0057778E"/>
    <w:rsid w:val="005801A2"/>
    <w:rsid w:val="00581A74"/>
    <w:rsid w:val="005829E9"/>
    <w:rsid w:val="0058365E"/>
    <w:rsid w:val="00586239"/>
    <w:rsid w:val="0058696D"/>
    <w:rsid w:val="00592447"/>
    <w:rsid w:val="00593ADF"/>
    <w:rsid w:val="005952A5"/>
    <w:rsid w:val="00597932"/>
    <w:rsid w:val="005A032B"/>
    <w:rsid w:val="005A0EF8"/>
    <w:rsid w:val="005A12B8"/>
    <w:rsid w:val="005A14D5"/>
    <w:rsid w:val="005A2292"/>
    <w:rsid w:val="005A33A1"/>
    <w:rsid w:val="005A3935"/>
    <w:rsid w:val="005B1A11"/>
    <w:rsid w:val="005B217D"/>
    <w:rsid w:val="005B25AC"/>
    <w:rsid w:val="005B6B2F"/>
    <w:rsid w:val="005C350C"/>
    <w:rsid w:val="005C385F"/>
    <w:rsid w:val="005C68DA"/>
    <w:rsid w:val="005D5A24"/>
    <w:rsid w:val="005D653B"/>
    <w:rsid w:val="005D7928"/>
    <w:rsid w:val="005D7D6D"/>
    <w:rsid w:val="005E0C41"/>
    <w:rsid w:val="005E1AC6"/>
    <w:rsid w:val="005E20FB"/>
    <w:rsid w:val="005F3E85"/>
    <w:rsid w:val="005F4634"/>
    <w:rsid w:val="005F5211"/>
    <w:rsid w:val="005F5FEA"/>
    <w:rsid w:val="005F64FC"/>
    <w:rsid w:val="005F6F1B"/>
    <w:rsid w:val="005F6F97"/>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2674"/>
    <w:rsid w:val="00633572"/>
    <w:rsid w:val="00634791"/>
    <w:rsid w:val="006347E3"/>
    <w:rsid w:val="00634E22"/>
    <w:rsid w:val="0063598F"/>
    <w:rsid w:val="006375BD"/>
    <w:rsid w:val="006376E9"/>
    <w:rsid w:val="00642751"/>
    <w:rsid w:val="006444F0"/>
    <w:rsid w:val="00646314"/>
    <w:rsid w:val="00646707"/>
    <w:rsid w:val="006476A7"/>
    <w:rsid w:val="00647F40"/>
    <w:rsid w:val="006501DE"/>
    <w:rsid w:val="00650D43"/>
    <w:rsid w:val="0065128C"/>
    <w:rsid w:val="006520BC"/>
    <w:rsid w:val="00653A8A"/>
    <w:rsid w:val="00657940"/>
    <w:rsid w:val="00657F7E"/>
    <w:rsid w:val="00660ED8"/>
    <w:rsid w:val="00662E58"/>
    <w:rsid w:val="006637F2"/>
    <w:rsid w:val="006642A5"/>
    <w:rsid w:val="00664DCF"/>
    <w:rsid w:val="00665E4D"/>
    <w:rsid w:val="00666746"/>
    <w:rsid w:val="00666FD5"/>
    <w:rsid w:val="0067198E"/>
    <w:rsid w:val="00673B9A"/>
    <w:rsid w:val="006746A7"/>
    <w:rsid w:val="00676B9E"/>
    <w:rsid w:val="00677F77"/>
    <w:rsid w:val="006804B5"/>
    <w:rsid w:val="006805A5"/>
    <w:rsid w:val="00683294"/>
    <w:rsid w:val="00686D2B"/>
    <w:rsid w:val="006874E8"/>
    <w:rsid w:val="00696405"/>
    <w:rsid w:val="006A0507"/>
    <w:rsid w:val="006A0F34"/>
    <w:rsid w:val="006A4F34"/>
    <w:rsid w:val="006A5CA5"/>
    <w:rsid w:val="006A6FF5"/>
    <w:rsid w:val="006B47AC"/>
    <w:rsid w:val="006B699D"/>
    <w:rsid w:val="006C102A"/>
    <w:rsid w:val="006C219D"/>
    <w:rsid w:val="006C3C5E"/>
    <w:rsid w:val="006C5D39"/>
    <w:rsid w:val="006D0233"/>
    <w:rsid w:val="006D06B3"/>
    <w:rsid w:val="006D4DC9"/>
    <w:rsid w:val="006D5FE3"/>
    <w:rsid w:val="006D6D9B"/>
    <w:rsid w:val="006E0657"/>
    <w:rsid w:val="006E21EB"/>
    <w:rsid w:val="006E2810"/>
    <w:rsid w:val="006E5417"/>
    <w:rsid w:val="006E791B"/>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7026"/>
    <w:rsid w:val="0072032A"/>
    <w:rsid w:val="00720E3B"/>
    <w:rsid w:val="00720EC7"/>
    <w:rsid w:val="00723419"/>
    <w:rsid w:val="0072453B"/>
    <w:rsid w:val="00725A1B"/>
    <w:rsid w:val="007267B6"/>
    <w:rsid w:val="00730327"/>
    <w:rsid w:val="00730883"/>
    <w:rsid w:val="00734011"/>
    <w:rsid w:val="0073558C"/>
    <w:rsid w:val="0074196E"/>
    <w:rsid w:val="0074393F"/>
    <w:rsid w:val="007442C3"/>
    <w:rsid w:val="00744648"/>
    <w:rsid w:val="00745F10"/>
    <w:rsid w:val="00745F6B"/>
    <w:rsid w:val="00746A2E"/>
    <w:rsid w:val="007515C2"/>
    <w:rsid w:val="00751BEB"/>
    <w:rsid w:val="00753B7B"/>
    <w:rsid w:val="007545F9"/>
    <w:rsid w:val="0075585E"/>
    <w:rsid w:val="007579C7"/>
    <w:rsid w:val="00757B68"/>
    <w:rsid w:val="00762354"/>
    <w:rsid w:val="00765099"/>
    <w:rsid w:val="007658C1"/>
    <w:rsid w:val="00770571"/>
    <w:rsid w:val="007730E1"/>
    <w:rsid w:val="007762DA"/>
    <w:rsid w:val="0077683A"/>
    <w:rsid w:val="007768FF"/>
    <w:rsid w:val="007813C4"/>
    <w:rsid w:val="007824D3"/>
    <w:rsid w:val="00786A1D"/>
    <w:rsid w:val="00791805"/>
    <w:rsid w:val="007926B4"/>
    <w:rsid w:val="00792E75"/>
    <w:rsid w:val="00796EE3"/>
    <w:rsid w:val="0079798A"/>
    <w:rsid w:val="00797D6D"/>
    <w:rsid w:val="007A22D8"/>
    <w:rsid w:val="007A7115"/>
    <w:rsid w:val="007A7D29"/>
    <w:rsid w:val="007B40BB"/>
    <w:rsid w:val="007B4AB8"/>
    <w:rsid w:val="007C08E8"/>
    <w:rsid w:val="007C1B71"/>
    <w:rsid w:val="007C1F1D"/>
    <w:rsid w:val="007C3EAD"/>
    <w:rsid w:val="007C3F77"/>
    <w:rsid w:val="007C47E7"/>
    <w:rsid w:val="007C6C70"/>
    <w:rsid w:val="007D1181"/>
    <w:rsid w:val="007D3F90"/>
    <w:rsid w:val="007D4F29"/>
    <w:rsid w:val="007D5A79"/>
    <w:rsid w:val="007E01A3"/>
    <w:rsid w:val="007E27ED"/>
    <w:rsid w:val="007E3F28"/>
    <w:rsid w:val="007E426D"/>
    <w:rsid w:val="007E4657"/>
    <w:rsid w:val="007E6981"/>
    <w:rsid w:val="007E77E6"/>
    <w:rsid w:val="007E7ECD"/>
    <w:rsid w:val="007F1F8B"/>
    <w:rsid w:val="007F47EC"/>
    <w:rsid w:val="007F67A1"/>
    <w:rsid w:val="00801BCA"/>
    <w:rsid w:val="00804B41"/>
    <w:rsid w:val="0080658F"/>
    <w:rsid w:val="00811722"/>
    <w:rsid w:val="00811C05"/>
    <w:rsid w:val="008147FD"/>
    <w:rsid w:val="008156E9"/>
    <w:rsid w:val="00815C53"/>
    <w:rsid w:val="00815E45"/>
    <w:rsid w:val="0081674C"/>
    <w:rsid w:val="00816DD2"/>
    <w:rsid w:val="008206C8"/>
    <w:rsid w:val="008207FE"/>
    <w:rsid w:val="00820BA6"/>
    <w:rsid w:val="0082329D"/>
    <w:rsid w:val="00823BE7"/>
    <w:rsid w:val="00823D71"/>
    <w:rsid w:val="00826464"/>
    <w:rsid w:val="00831944"/>
    <w:rsid w:val="008420F6"/>
    <w:rsid w:val="00843961"/>
    <w:rsid w:val="0084399F"/>
    <w:rsid w:val="00847EC4"/>
    <w:rsid w:val="00850712"/>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81BD3"/>
    <w:rsid w:val="00881F9F"/>
    <w:rsid w:val="008831FB"/>
    <w:rsid w:val="00883663"/>
    <w:rsid w:val="00884918"/>
    <w:rsid w:val="008874E0"/>
    <w:rsid w:val="00890696"/>
    <w:rsid w:val="00891AFD"/>
    <w:rsid w:val="00892984"/>
    <w:rsid w:val="008930CD"/>
    <w:rsid w:val="008931D4"/>
    <w:rsid w:val="00893507"/>
    <w:rsid w:val="00893AF6"/>
    <w:rsid w:val="00896E76"/>
    <w:rsid w:val="008978A5"/>
    <w:rsid w:val="00897969"/>
    <w:rsid w:val="00897F01"/>
    <w:rsid w:val="008A1CA1"/>
    <w:rsid w:val="008A1CE2"/>
    <w:rsid w:val="008A3292"/>
    <w:rsid w:val="008A4B4C"/>
    <w:rsid w:val="008A4E5B"/>
    <w:rsid w:val="008A513F"/>
    <w:rsid w:val="008A5588"/>
    <w:rsid w:val="008A5DE8"/>
    <w:rsid w:val="008A79D0"/>
    <w:rsid w:val="008B00F1"/>
    <w:rsid w:val="008B115F"/>
    <w:rsid w:val="008B1B25"/>
    <w:rsid w:val="008B4701"/>
    <w:rsid w:val="008B4D31"/>
    <w:rsid w:val="008B4DCD"/>
    <w:rsid w:val="008B5169"/>
    <w:rsid w:val="008B60B6"/>
    <w:rsid w:val="008C20F4"/>
    <w:rsid w:val="008C239F"/>
    <w:rsid w:val="008C2CD8"/>
    <w:rsid w:val="008C3265"/>
    <w:rsid w:val="008C3F32"/>
    <w:rsid w:val="008C4C6C"/>
    <w:rsid w:val="008C6D41"/>
    <w:rsid w:val="008D084B"/>
    <w:rsid w:val="008D5A99"/>
    <w:rsid w:val="008E1BF3"/>
    <w:rsid w:val="008E2227"/>
    <w:rsid w:val="008E236A"/>
    <w:rsid w:val="008E25DE"/>
    <w:rsid w:val="008E3720"/>
    <w:rsid w:val="008E480C"/>
    <w:rsid w:val="008E4E0A"/>
    <w:rsid w:val="008F20CE"/>
    <w:rsid w:val="008F31DA"/>
    <w:rsid w:val="008F3815"/>
    <w:rsid w:val="008F4116"/>
    <w:rsid w:val="008F4489"/>
    <w:rsid w:val="008F5EEE"/>
    <w:rsid w:val="008F7682"/>
    <w:rsid w:val="008F7FF3"/>
    <w:rsid w:val="009007DF"/>
    <w:rsid w:val="00903176"/>
    <w:rsid w:val="0090747D"/>
    <w:rsid w:val="00907757"/>
    <w:rsid w:val="00911F02"/>
    <w:rsid w:val="00913B24"/>
    <w:rsid w:val="00915448"/>
    <w:rsid w:val="0091697F"/>
    <w:rsid w:val="00916C4C"/>
    <w:rsid w:val="009212B0"/>
    <w:rsid w:val="00921FA1"/>
    <w:rsid w:val="009234A5"/>
    <w:rsid w:val="00927317"/>
    <w:rsid w:val="00927905"/>
    <w:rsid w:val="0093191F"/>
    <w:rsid w:val="00932CB6"/>
    <w:rsid w:val="00933453"/>
    <w:rsid w:val="00933516"/>
    <w:rsid w:val="009336F7"/>
    <w:rsid w:val="0093609C"/>
    <w:rsid w:val="0093636C"/>
    <w:rsid w:val="00936AA3"/>
    <w:rsid w:val="009374A7"/>
    <w:rsid w:val="009374CE"/>
    <w:rsid w:val="00937D07"/>
    <w:rsid w:val="00940058"/>
    <w:rsid w:val="00941172"/>
    <w:rsid w:val="009422F2"/>
    <w:rsid w:val="00953FB5"/>
    <w:rsid w:val="00955F6D"/>
    <w:rsid w:val="009578A8"/>
    <w:rsid w:val="00961D5B"/>
    <w:rsid w:val="009627C4"/>
    <w:rsid w:val="00962DA9"/>
    <w:rsid w:val="00965341"/>
    <w:rsid w:val="009709E0"/>
    <w:rsid w:val="00970C00"/>
    <w:rsid w:val="00977C16"/>
    <w:rsid w:val="00977DDC"/>
    <w:rsid w:val="009803D8"/>
    <w:rsid w:val="00980E9E"/>
    <w:rsid w:val="00983A19"/>
    <w:rsid w:val="00984CB7"/>
    <w:rsid w:val="0098551D"/>
    <w:rsid w:val="00985817"/>
    <w:rsid w:val="009859E6"/>
    <w:rsid w:val="00990DF8"/>
    <w:rsid w:val="00991586"/>
    <w:rsid w:val="00991904"/>
    <w:rsid w:val="009928DE"/>
    <w:rsid w:val="00993A83"/>
    <w:rsid w:val="00994CE9"/>
    <w:rsid w:val="00994FBD"/>
    <w:rsid w:val="0099518F"/>
    <w:rsid w:val="009952F8"/>
    <w:rsid w:val="00997A5D"/>
    <w:rsid w:val="00997E9A"/>
    <w:rsid w:val="00997F7B"/>
    <w:rsid w:val="009A28C8"/>
    <w:rsid w:val="009A4B7E"/>
    <w:rsid w:val="009A523D"/>
    <w:rsid w:val="009A6050"/>
    <w:rsid w:val="009A7961"/>
    <w:rsid w:val="009B02A1"/>
    <w:rsid w:val="009B0A11"/>
    <w:rsid w:val="009B0F41"/>
    <w:rsid w:val="009B1369"/>
    <w:rsid w:val="009B2077"/>
    <w:rsid w:val="009B4E89"/>
    <w:rsid w:val="009B5DCD"/>
    <w:rsid w:val="009B7C3A"/>
    <w:rsid w:val="009C18C0"/>
    <w:rsid w:val="009C7803"/>
    <w:rsid w:val="009C7969"/>
    <w:rsid w:val="009C7A76"/>
    <w:rsid w:val="009D0874"/>
    <w:rsid w:val="009D1068"/>
    <w:rsid w:val="009D1F26"/>
    <w:rsid w:val="009D2662"/>
    <w:rsid w:val="009D2EC6"/>
    <w:rsid w:val="009D377A"/>
    <w:rsid w:val="009D3BCD"/>
    <w:rsid w:val="009D4389"/>
    <w:rsid w:val="009D518B"/>
    <w:rsid w:val="009D5FD8"/>
    <w:rsid w:val="009D77D9"/>
    <w:rsid w:val="009D7CE6"/>
    <w:rsid w:val="009D7D5F"/>
    <w:rsid w:val="009E1379"/>
    <w:rsid w:val="009E163B"/>
    <w:rsid w:val="009E38DA"/>
    <w:rsid w:val="009E6371"/>
    <w:rsid w:val="009E6EB7"/>
    <w:rsid w:val="009F3BA2"/>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3920"/>
    <w:rsid w:val="00A1400C"/>
    <w:rsid w:val="00A163E7"/>
    <w:rsid w:val="00A21E9F"/>
    <w:rsid w:val="00A22095"/>
    <w:rsid w:val="00A24397"/>
    <w:rsid w:val="00A25F67"/>
    <w:rsid w:val="00A26622"/>
    <w:rsid w:val="00A31109"/>
    <w:rsid w:val="00A31BDE"/>
    <w:rsid w:val="00A31DC9"/>
    <w:rsid w:val="00A31FFA"/>
    <w:rsid w:val="00A32DA3"/>
    <w:rsid w:val="00A378D6"/>
    <w:rsid w:val="00A37EC7"/>
    <w:rsid w:val="00A40398"/>
    <w:rsid w:val="00A46843"/>
    <w:rsid w:val="00A51873"/>
    <w:rsid w:val="00A51967"/>
    <w:rsid w:val="00A53ACA"/>
    <w:rsid w:val="00A55DB0"/>
    <w:rsid w:val="00A56B97"/>
    <w:rsid w:val="00A6069B"/>
    <w:rsid w:val="00A6093D"/>
    <w:rsid w:val="00A613F1"/>
    <w:rsid w:val="00A614A8"/>
    <w:rsid w:val="00A63A46"/>
    <w:rsid w:val="00A656DF"/>
    <w:rsid w:val="00A6716B"/>
    <w:rsid w:val="00A722D8"/>
    <w:rsid w:val="00A72F55"/>
    <w:rsid w:val="00A73BE7"/>
    <w:rsid w:val="00A73F36"/>
    <w:rsid w:val="00A7569E"/>
    <w:rsid w:val="00A767DC"/>
    <w:rsid w:val="00A76A6D"/>
    <w:rsid w:val="00A77A61"/>
    <w:rsid w:val="00A80D14"/>
    <w:rsid w:val="00A82971"/>
    <w:rsid w:val="00A83253"/>
    <w:rsid w:val="00A86148"/>
    <w:rsid w:val="00A90B02"/>
    <w:rsid w:val="00A924DD"/>
    <w:rsid w:val="00A951EB"/>
    <w:rsid w:val="00A96563"/>
    <w:rsid w:val="00AA02E5"/>
    <w:rsid w:val="00AA09A3"/>
    <w:rsid w:val="00AA4238"/>
    <w:rsid w:val="00AA5404"/>
    <w:rsid w:val="00AA6E84"/>
    <w:rsid w:val="00AA7126"/>
    <w:rsid w:val="00AB1A1C"/>
    <w:rsid w:val="00AB2191"/>
    <w:rsid w:val="00AB27C7"/>
    <w:rsid w:val="00AB4F9E"/>
    <w:rsid w:val="00AB5A4A"/>
    <w:rsid w:val="00AC03E4"/>
    <w:rsid w:val="00AC0C92"/>
    <w:rsid w:val="00AC19B2"/>
    <w:rsid w:val="00AC1A88"/>
    <w:rsid w:val="00AC3036"/>
    <w:rsid w:val="00AC3232"/>
    <w:rsid w:val="00AC3BBB"/>
    <w:rsid w:val="00AC74BF"/>
    <w:rsid w:val="00AD05A8"/>
    <w:rsid w:val="00AD2996"/>
    <w:rsid w:val="00AD2CEC"/>
    <w:rsid w:val="00AD3201"/>
    <w:rsid w:val="00AD4D74"/>
    <w:rsid w:val="00AE0201"/>
    <w:rsid w:val="00AE341B"/>
    <w:rsid w:val="00AE64D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21D3D"/>
    <w:rsid w:val="00B23876"/>
    <w:rsid w:val="00B243E4"/>
    <w:rsid w:val="00B26318"/>
    <w:rsid w:val="00B27352"/>
    <w:rsid w:val="00B2770D"/>
    <w:rsid w:val="00B34562"/>
    <w:rsid w:val="00B418D8"/>
    <w:rsid w:val="00B4194A"/>
    <w:rsid w:val="00B42717"/>
    <w:rsid w:val="00B42E02"/>
    <w:rsid w:val="00B437E8"/>
    <w:rsid w:val="00B5222E"/>
    <w:rsid w:val="00B53179"/>
    <w:rsid w:val="00B56176"/>
    <w:rsid w:val="00B565F9"/>
    <w:rsid w:val="00B56C07"/>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5A51"/>
    <w:rsid w:val="00B8035D"/>
    <w:rsid w:val="00B80EB0"/>
    <w:rsid w:val="00B827C6"/>
    <w:rsid w:val="00B82F1E"/>
    <w:rsid w:val="00B851F1"/>
    <w:rsid w:val="00B873A7"/>
    <w:rsid w:val="00B87E50"/>
    <w:rsid w:val="00B90CC2"/>
    <w:rsid w:val="00B90D4A"/>
    <w:rsid w:val="00B917AE"/>
    <w:rsid w:val="00B91848"/>
    <w:rsid w:val="00B93842"/>
    <w:rsid w:val="00B946DC"/>
    <w:rsid w:val="00B94B06"/>
    <w:rsid w:val="00B94C28"/>
    <w:rsid w:val="00B95F15"/>
    <w:rsid w:val="00B975BD"/>
    <w:rsid w:val="00BA1849"/>
    <w:rsid w:val="00BA3D8D"/>
    <w:rsid w:val="00BA6559"/>
    <w:rsid w:val="00BA706E"/>
    <w:rsid w:val="00BB23BF"/>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CA4"/>
    <w:rsid w:val="00BD6DBD"/>
    <w:rsid w:val="00BE0C51"/>
    <w:rsid w:val="00BE5612"/>
    <w:rsid w:val="00BE75EE"/>
    <w:rsid w:val="00BE7673"/>
    <w:rsid w:val="00BF149B"/>
    <w:rsid w:val="00BF18F7"/>
    <w:rsid w:val="00BF517F"/>
    <w:rsid w:val="00BF6BCD"/>
    <w:rsid w:val="00BF72AE"/>
    <w:rsid w:val="00BF7418"/>
    <w:rsid w:val="00C0059B"/>
    <w:rsid w:val="00C00DDE"/>
    <w:rsid w:val="00C01BA1"/>
    <w:rsid w:val="00C039BE"/>
    <w:rsid w:val="00C0460B"/>
    <w:rsid w:val="00C04F43"/>
    <w:rsid w:val="00C05849"/>
    <w:rsid w:val="00C0609D"/>
    <w:rsid w:val="00C103DD"/>
    <w:rsid w:val="00C115AB"/>
    <w:rsid w:val="00C15EFE"/>
    <w:rsid w:val="00C20572"/>
    <w:rsid w:val="00C22995"/>
    <w:rsid w:val="00C26290"/>
    <w:rsid w:val="00C26CCB"/>
    <w:rsid w:val="00C27CBC"/>
    <w:rsid w:val="00C30249"/>
    <w:rsid w:val="00C31B58"/>
    <w:rsid w:val="00C340FD"/>
    <w:rsid w:val="00C34895"/>
    <w:rsid w:val="00C3723B"/>
    <w:rsid w:val="00C42466"/>
    <w:rsid w:val="00C42B76"/>
    <w:rsid w:val="00C436FE"/>
    <w:rsid w:val="00C43FE0"/>
    <w:rsid w:val="00C44954"/>
    <w:rsid w:val="00C509A2"/>
    <w:rsid w:val="00C5437C"/>
    <w:rsid w:val="00C546CB"/>
    <w:rsid w:val="00C54E70"/>
    <w:rsid w:val="00C54EB4"/>
    <w:rsid w:val="00C55887"/>
    <w:rsid w:val="00C57980"/>
    <w:rsid w:val="00C57D1F"/>
    <w:rsid w:val="00C606C9"/>
    <w:rsid w:val="00C60C68"/>
    <w:rsid w:val="00C638BB"/>
    <w:rsid w:val="00C66951"/>
    <w:rsid w:val="00C66BCF"/>
    <w:rsid w:val="00C705C1"/>
    <w:rsid w:val="00C7156B"/>
    <w:rsid w:val="00C715BA"/>
    <w:rsid w:val="00C72528"/>
    <w:rsid w:val="00C75A06"/>
    <w:rsid w:val="00C80288"/>
    <w:rsid w:val="00C810D4"/>
    <w:rsid w:val="00C838A3"/>
    <w:rsid w:val="00C84003"/>
    <w:rsid w:val="00C864C2"/>
    <w:rsid w:val="00C90650"/>
    <w:rsid w:val="00C90674"/>
    <w:rsid w:val="00C90A41"/>
    <w:rsid w:val="00C90FA1"/>
    <w:rsid w:val="00C91212"/>
    <w:rsid w:val="00C92E7E"/>
    <w:rsid w:val="00C930B2"/>
    <w:rsid w:val="00C94776"/>
    <w:rsid w:val="00C94997"/>
    <w:rsid w:val="00C95960"/>
    <w:rsid w:val="00C965BE"/>
    <w:rsid w:val="00C971FB"/>
    <w:rsid w:val="00C97C9A"/>
    <w:rsid w:val="00C97D78"/>
    <w:rsid w:val="00CA292F"/>
    <w:rsid w:val="00CA307C"/>
    <w:rsid w:val="00CA4F6D"/>
    <w:rsid w:val="00CB08D3"/>
    <w:rsid w:val="00CB14FD"/>
    <w:rsid w:val="00CB1E14"/>
    <w:rsid w:val="00CB26B6"/>
    <w:rsid w:val="00CB3003"/>
    <w:rsid w:val="00CB6B44"/>
    <w:rsid w:val="00CB77AC"/>
    <w:rsid w:val="00CC2A85"/>
    <w:rsid w:val="00CC2AAE"/>
    <w:rsid w:val="00CC4046"/>
    <w:rsid w:val="00CC5287"/>
    <w:rsid w:val="00CC5A42"/>
    <w:rsid w:val="00CC74F9"/>
    <w:rsid w:val="00CD0001"/>
    <w:rsid w:val="00CD0EAB"/>
    <w:rsid w:val="00CD1678"/>
    <w:rsid w:val="00CD35A4"/>
    <w:rsid w:val="00CD36BA"/>
    <w:rsid w:val="00CD3D4B"/>
    <w:rsid w:val="00CD51AA"/>
    <w:rsid w:val="00CD5FED"/>
    <w:rsid w:val="00CE3F41"/>
    <w:rsid w:val="00CE5E02"/>
    <w:rsid w:val="00CE5FF8"/>
    <w:rsid w:val="00CE697F"/>
    <w:rsid w:val="00CE69AC"/>
    <w:rsid w:val="00CE7177"/>
    <w:rsid w:val="00CE7F94"/>
    <w:rsid w:val="00CF34DB"/>
    <w:rsid w:val="00CF558F"/>
    <w:rsid w:val="00CF5617"/>
    <w:rsid w:val="00CF7864"/>
    <w:rsid w:val="00D010C0"/>
    <w:rsid w:val="00D01A57"/>
    <w:rsid w:val="00D02AC4"/>
    <w:rsid w:val="00D05554"/>
    <w:rsid w:val="00D073E2"/>
    <w:rsid w:val="00D078DF"/>
    <w:rsid w:val="00D07CC5"/>
    <w:rsid w:val="00D13B8A"/>
    <w:rsid w:val="00D1557B"/>
    <w:rsid w:val="00D215D8"/>
    <w:rsid w:val="00D22399"/>
    <w:rsid w:val="00D22F62"/>
    <w:rsid w:val="00D24A57"/>
    <w:rsid w:val="00D30DE2"/>
    <w:rsid w:val="00D318DC"/>
    <w:rsid w:val="00D32313"/>
    <w:rsid w:val="00D349BF"/>
    <w:rsid w:val="00D34DC5"/>
    <w:rsid w:val="00D40DBA"/>
    <w:rsid w:val="00D40E52"/>
    <w:rsid w:val="00D43060"/>
    <w:rsid w:val="00D446EC"/>
    <w:rsid w:val="00D475DF"/>
    <w:rsid w:val="00D50F06"/>
    <w:rsid w:val="00D51052"/>
    <w:rsid w:val="00D51BF0"/>
    <w:rsid w:val="00D531DB"/>
    <w:rsid w:val="00D53E3C"/>
    <w:rsid w:val="00D55942"/>
    <w:rsid w:val="00D56C6B"/>
    <w:rsid w:val="00D639D0"/>
    <w:rsid w:val="00D64E00"/>
    <w:rsid w:val="00D672B1"/>
    <w:rsid w:val="00D73062"/>
    <w:rsid w:val="00D778EB"/>
    <w:rsid w:val="00D77E48"/>
    <w:rsid w:val="00D807BF"/>
    <w:rsid w:val="00D810C1"/>
    <w:rsid w:val="00D82827"/>
    <w:rsid w:val="00D82E2D"/>
    <w:rsid w:val="00D82FCC"/>
    <w:rsid w:val="00D83FEA"/>
    <w:rsid w:val="00D84370"/>
    <w:rsid w:val="00D84DBC"/>
    <w:rsid w:val="00D86631"/>
    <w:rsid w:val="00D9345E"/>
    <w:rsid w:val="00D943F3"/>
    <w:rsid w:val="00D949CB"/>
    <w:rsid w:val="00D96492"/>
    <w:rsid w:val="00DA17FC"/>
    <w:rsid w:val="00DA3227"/>
    <w:rsid w:val="00DA5EF3"/>
    <w:rsid w:val="00DA6991"/>
    <w:rsid w:val="00DA69A0"/>
    <w:rsid w:val="00DA7887"/>
    <w:rsid w:val="00DB05EF"/>
    <w:rsid w:val="00DB1729"/>
    <w:rsid w:val="00DB2C26"/>
    <w:rsid w:val="00DB40F9"/>
    <w:rsid w:val="00DB4AB0"/>
    <w:rsid w:val="00DB675A"/>
    <w:rsid w:val="00DB6785"/>
    <w:rsid w:val="00DB72BB"/>
    <w:rsid w:val="00DB7FB9"/>
    <w:rsid w:val="00DC04F8"/>
    <w:rsid w:val="00DC1753"/>
    <w:rsid w:val="00DC3C8A"/>
    <w:rsid w:val="00DC56B1"/>
    <w:rsid w:val="00DC573A"/>
    <w:rsid w:val="00DC657F"/>
    <w:rsid w:val="00DD02F4"/>
    <w:rsid w:val="00DD14A3"/>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3B50"/>
    <w:rsid w:val="00E1474F"/>
    <w:rsid w:val="00E205C7"/>
    <w:rsid w:val="00E25DCB"/>
    <w:rsid w:val="00E262D4"/>
    <w:rsid w:val="00E3021E"/>
    <w:rsid w:val="00E31715"/>
    <w:rsid w:val="00E343E8"/>
    <w:rsid w:val="00E36225"/>
    <w:rsid w:val="00E36250"/>
    <w:rsid w:val="00E403C0"/>
    <w:rsid w:val="00E40CF7"/>
    <w:rsid w:val="00E423C9"/>
    <w:rsid w:val="00E44F41"/>
    <w:rsid w:val="00E45C03"/>
    <w:rsid w:val="00E46AEB"/>
    <w:rsid w:val="00E47F2D"/>
    <w:rsid w:val="00E51B71"/>
    <w:rsid w:val="00E54511"/>
    <w:rsid w:val="00E558C5"/>
    <w:rsid w:val="00E568A4"/>
    <w:rsid w:val="00E60043"/>
    <w:rsid w:val="00E60298"/>
    <w:rsid w:val="00E614D5"/>
    <w:rsid w:val="00E61BD1"/>
    <w:rsid w:val="00E61DAC"/>
    <w:rsid w:val="00E66FC7"/>
    <w:rsid w:val="00E72B80"/>
    <w:rsid w:val="00E73272"/>
    <w:rsid w:val="00E73EEB"/>
    <w:rsid w:val="00E75F22"/>
    <w:rsid w:val="00E75FE3"/>
    <w:rsid w:val="00E763AE"/>
    <w:rsid w:val="00E80D29"/>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262A"/>
    <w:rsid w:val="00EC40F5"/>
    <w:rsid w:val="00ED493F"/>
    <w:rsid w:val="00ED5557"/>
    <w:rsid w:val="00ED5A8C"/>
    <w:rsid w:val="00ED777C"/>
    <w:rsid w:val="00EE0A3D"/>
    <w:rsid w:val="00EE1EA6"/>
    <w:rsid w:val="00EE582A"/>
    <w:rsid w:val="00EE794C"/>
    <w:rsid w:val="00EE7CD8"/>
    <w:rsid w:val="00EF0B26"/>
    <w:rsid w:val="00EF1AA9"/>
    <w:rsid w:val="00EF1BF5"/>
    <w:rsid w:val="00EF1FDF"/>
    <w:rsid w:val="00EF2069"/>
    <w:rsid w:val="00EF29B2"/>
    <w:rsid w:val="00EF48CC"/>
    <w:rsid w:val="00EF59D2"/>
    <w:rsid w:val="00EF7D37"/>
    <w:rsid w:val="00F00801"/>
    <w:rsid w:val="00F02918"/>
    <w:rsid w:val="00F05192"/>
    <w:rsid w:val="00F0786E"/>
    <w:rsid w:val="00F079B4"/>
    <w:rsid w:val="00F10C25"/>
    <w:rsid w:val="00F117E4"/>
    <w:rsid w:val="00F11B1E"/>
    <w:rsid w:val="00F13FCE"/>
    <w:rsid w:val="00F1499D"/>
    <w:rsid w:val="00F14E50"/>
    <w:rsid w:val="00F154CA"/>
    <w:rsid w:val="00F15810"/>
    <w:rsid w:val="00F15D19"/>
    <w:rsid w:val="00F17C7D"/>
    <w:rsid w:val="00F20671"/>
    <w:rsid w:val="00F20EB5"/>
    <w:rsid w:val="00F21D05"/>
    <w:rsid w:val="00F22B49"/>
    <w:rsid w:val="00F2488D"/>
    <w:rsid w:val="00F27433"/>
    <w:rsid w:val="00F30DC1"/>
    <w:rsid w:val="00F31AE8"/>
    <w:rsid w:val="00F33655"/>
    <w:rsid w:val="00F34386"/>
    <w:rsid w:val="00F35252"/>
    <w:rsid w:val="00F36662"/>
    <w:rsid w:val="00F36D2A"/>
    <w:rsid w:val="00F40865"/>
    <w:rsid w:val="00F40940"/>
    <w:rsid w:val="00F41732"/>
    <w:rsid w:val="00F452C0"/>
    <w:rsid w:val="00F45B26"/>
    <w:rsid w:val="00F45F00"/>
    <w:rsid w:val="00F5177E"/>
    <w:rsid w:val="00F520C5"/>
    <w:rsid w:val="00F57EE6"/>
    <w:rsid w:val="00F601A0"/>
    <w:rsid w:val="00F60267"/>
    <w:rsid w:val="00F63484"/>
    <w:rsid w:val="00F67508"/>
    <w:rsid w:val="00F6757D"/>
    <w:rsid w:val="00F712E9"/>
    <w:rsid w:val="00F73032"/>
    <w:rsid w:val="00F848FC"/>
    <w:rsid w:val="00F906F6"/>
    <w:rsid w:val="00F9282A"/>
    <w:rsid w:val="00F93BDB"/>
    <w:rsid w:val="00F96BAD"/>
    <w:rsid w:val="00FA139D"/>
    <w:rsid w:val="00FA1F80"/>
    <w:rsid w:val="00FA37BB"/>
    <w:rsid w:val="00FA5F55"/>
    <w:rsid w:val="00FB0126"/>
    <w:rsid w:val="00FB04FC"/>
    <w:rsid w:val="00FB0E84"/>
    <w:rsid w:val="00FB1712"/>
    <w:rsid w:val="00FB288E"/>
    <w:rsid w:val="00FB4998"/>
    <w:rsid w:val="00FB6EBE"/>
    <w:rsid w:val="00FC0AA1"/>
    <w:rsid w:val="00FC2405"/>
    <w:rsid w:val="00FC269E"/>
    <w:rsid w:val="00FC2B06"/>
    <w:rsid w:val="00FC3BDC"/>
    <w:rsid w:val="00FD01C2"/>
    <w:rsid w:val="00FD5151"/>
    <w:rsid w:val="00FD5DC4"/>
    <w:rsid w:val="00FD7E64"/>
    <w:rsid w:val="00FE2977"/>
    <w:rsid w:val="00FE422A"/>
    <w:rsid w:val="00FE4D9C"/>
    <w:rsid w:val="00FE595C"/>
    <w:rsid w:val="00FE6520"/>
    <w:rsid w:val="00FF0CE3"/>
    <w:rsid w:val="00FF0F20"/>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EAD8-72DC-4DC0-9B90-1461CA76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29</cp:revision>
  <cp:lastPrinted>1900-01-01T08:00:00Z</cp:lastPrinted>
  <dcterms:created xsi:type="dcterms:W3CDTF">2022-10-13T17:20:00Z</dcterms:created>
  <dcterms:modified xsi:type="dcterms:W3CDTF">2022-10-19T19:22:00Z</dcterms:modified>
</cp:coreProperties>
</file>