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2C62F9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DF4F30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A273A5E" w:rsidR="008A4B4C" w:rsidRPr="005B217D" w:rsidRDefault="040F22C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2C62F92">
              <w:rPr>
                <w:lang w:val="en-CA"/>
              </w:rPr>
              <w:t>Document</w:t>
            </w:r>
            <w:r w:rsidR="440AC5EC" w:rsidRPr="52C62F92">
              <w:rPr>
                <w:lang w:val="en-CA"/>
              </w:rPr>
              <w:t xml:space="preserve">: </w:t>
            </w:r>
            <w:r w:rsidR="42559924" w:rsidRPr="52C62F92">
              <w:rPr>
                <w:lang w:val="en-CA"/>
              </w:rPr>
              <w:t>JVET</w:t>
            </w:r>
            <w:r w:rsidRPr="52C62F92">
              <w:rPr>
                <w:lang w:val="en-CA"/>
              </w:rPr>
              <w:t>-</w:t>
            </w:r>
            <w:r w:rsidR="7222A991" w:rsidRPr="52C62F92">
              <w:rPr>
                <w:lang w:val="en-CA"/>
              </w:rPr>
              <w:t>A</w:t>
            </w:r>
            <w:r w:rsidR="2B17CB5A" w:rsidRPr="52C62F92">
              <w:rPr>
                <w:lang w:val="en-CA"/>
              </w:rPr>
              <w:t>B</w:t>
            </w:r>
            <w:r w:rsidR="4E0A3F4B" w:rsidRPr="52C62F92">
              <w:rPr>
                <w:lang w:val="en-CA"/>
              </w:rPr>
              <w:t>0151</w:t>
            </w:r>
            <w:r w:rsidR="799FEE6F" w:rsidRPr="52C62F92">
              <w:rPr>
                <w:lang w:val="en-CA"/>
              </w:rPr>
              <w:t>-v</w:t>
            </w:r>
            <w:ins w:id="0" w:author="Kai CUI" w:date="2022-10-20T09:10:00Z">
              <w:r w:rsidR="0009525A">
                <w:rPr>
                  <w:lang w:val="en-CA"/>
                </w:rPr>
                <w:t>2</w:t>
              </w:r>
            </w:ins>
            <w:del w:id="1" w:author="Kai CUI" w:date="2022-10-20T09:10:00Z">
              <w:r w:rsidR="314AA12F" w:rsidRPr="52C62F92" w:rsidDel="0009525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372EA" w:rsidR="00E61DAC" w:rsidRPr="005B217D" w:rsidRDefault="00387702" w:rsidP="009D7CE6">
            <w:pPr>
              <w:spacing w:before="60" w:after="60"/>
              <w:rPr>
                <w:b/>
                <w:lang w:val="en-CA"/>
              </w:rPr>
            </w:pPr>
            <w:r w:rsidRPr="756A0A92">
              <w:rPr>
                <w:b/>
                <w:lang w:val="en-CA"/>
              </w:rPr>
              <w:t>EE2</w:t>
            </w:r>
            <w:r w:rsidR="78FB8549" w:rsidRPr="756A0A92">
              <w:rPr>
                <w:b/>
                <w:bCs/>
                <w:lang w:val="en-CA"/>
              </w:rPr>
              <w:t>-</w:t>
            </w:r>
            <w:r w:rsidR="6022F458" w:rsidRPr="756A0A92">
              <w:rPr>
                <w:b/>
                <w:bCs/>
                <w:lang w:val="en-CA"/>
              </w:rPr>
              <w:t>2.1</w:t>
            </w:r>
            <w:r w:rsidR="00370B96" w:rsidRPr="756A0A92">
              <w:rPr>
                <w:b/>
                <w:lang w:val="en-CA"/>
              </w:rPr>
              <w:t xml:space="preserve"> related: </w:t>
            </w:r>
            <w:r w:rsidR="008706BC" w:rsidRPr="756A0A92">
              <w:rPr>
                <w:b/>
                <w:lang w:val="en-CA"/>
              </w:rPr>
              <w:t>ARMC</w:t>
            </w:r>
            <w:r w:rsidR="00E27631" w:rsidRPr="756A0A92">
              <w:rPr>
                <w:b/>
                <w:lang w:val="en-CA"/>
              </w:rPr>
              <w:t xml:space="preserve"> merge</w:t>
            </w:r>
            <w:r w:rsidR="008706BC" w:rsidRPr="756A0A92">
              <w:rPr>
                <w:b/>
                <w:lang w:val="en-CA"/>
              </w:rPr>
              <w:t xml:space="preserve"> candidate list reord</w:t>
            </w:r>
            <w:r w:rsidR="00DC5F27" w:rsidRPr="756A0A92">
              <w:rPr>
                <w:b/>
                <w:lang w:val="en-CA"/>
              </w:rPr>
              <w:t>ering</w:t>
            </w:r>
            <w:r w:rsidR="00E27631" w:rsidRPr="756A0A92">
              <w:rPr>
                <w:b/>
                <w:lang w:val="en-CA"/>
              </w:rPr>
              <w:t xml:space="preserve"> </w:t>
            </w:r>
            <w:r w:rsidR="005F7B5D" w:rsidRPr="756A0A92">
              <w:rPr>
                <w:b/>
                <w:lang w:val="en-CA"/>
              </w:rPr>
              <w:t>for</w:t>
            </w:r>
            <w:r w:rsidR="00DC5F27" w:rsidRPr="756A0A92">
              <w:rPr>
                <w:b/>
                <w:lang w:val="en-CA"/>
              </w:rPr>
              <w:t xml:space="preserve"> </w:t>
            </w:r>
            <w:r w:rsidR="00E27631" w:rsidRPr="756A0A92">
              <w:rPr>
                <w:b/>
                <w:lang w:val="en-CA"/>
              </w:rPr>
              <w:t>AMVP-merge mode</w:t>
            </w:r>
            <w:r w:rsidR="001212AA" w:rsidRPr="756A0A92">
              <w:rPr>
                <w:b/>
                <w:lang w:val="en-CA"/>
              </w:rPr>
              <w:t xml:space="preserve"> for </w:t>
            </w:r>
            <w:r w:rsidR="1A8973A2" w:rsidRPr="756A0A92">
              <w:rPr>
                <w:b/>
                <w:bCs/>
                <w:lang w:val="en-CA"/>
              </w:rPr>
              <w:t>l</w:t>
            </w:r>
            <w:r w:rsidR="7BF82551" w:rsidRPr="756A0A92">
              <w:rPr>
                <w:b/>
                <w:bCs/>
                <w:lang w:val="en-CA"/>
              </w:rPr>
              <w:t>ow-</w:t>
            </w:r>
            <w:r w:rsidR="009E4A98" w:rsidRPr="756A0A92" w:rsidDel="00825E55">
              <w:rPr>
                <w:b/>
                <w:lang w:val="en-CA"/>
              </w:rPr>
              <w:t>d</w:t>
            </w:r>
            <w:r w:rsidR="009E4A98" w:rsidRPr="756A0A92">
              <w:rPr>
                <w:b/>
                <w:lang w:val="en-CA"/>
              </w:rPr>
              <w:t>elay</w:t>
            </w:r>
            <w:r w:rsidR="00825E55" w:rsidRPr="756A0A92">
              <w:rPr>
                <w:b/>
                <w:lang w:val="en-CA"/>
              </w:rPr>
              <w:t xml:space="preserve">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609A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8D13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76BC50" w14:textId="3DFF63FA" w:rsidR="00E61DAC" w:rsidRDefault="205AAF0C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Kai Cui</w:t>
            </w:r>
            <w:r w:rsidR="0CD515A3" w:rsidRPr="756A0A92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>Cagan Selim Coban</w:t>
            </w:r>
            <w:r w:rsidR="0CD515A3" w:rsidRPr="756A0A92">
              <w:rPr>
                <w:lang w:val="en-CA"/>
              </w:rPr>
              <w:t>,</w:t>
            </w:r>
          </w:p>
          <w:p w14:paraId="3A432031" w14:textId="52FF6ADF" w:rsidR="00E61DAC" w:rsidRDefault="2A86B4EA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Zhi Zhang</w:t>
            </w:r>
            <w:r w:rsidR="0CD515A3" w:rsidRPr="756A0A92">
              <w:rPr>
                <w:lang w:val="en-CA"/>
              </w:rPr>
              <w:t>,</w:t>
            </w:r>
            <w:r w:rsidR="3ED4E185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Han Huang</w:t>
            </w:r>
            <w:r w:rsidR="0CD515A3" w:rsidRPr="756A0A92">
              <w:rPr>
                <w:lang w:val="en-CA"/>
              </w:rPr>
              <w:t>,</w:t>
            </w:r>
            <w:r w:rsidR="0BEE2B46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Vadim Seregin</w:t>
            </w:r>
            <w:r w:rsidR="0CD515A3" w:rsidRPr="756A0A92">
              <w:rPr>
                <w:lang w:val="en-CA"/>
              </w:rPr>
              <w:t>,</w:t>
            </w:r>
            <w:r w:rsidR="646C57B6" w:rsidRPr="756A0A92">
              <w:rPr>
                <w:lang w:val="en-CA"/>
              </w:rPr>
              <w:t xml:space="preserve"> </w:t>
            </w:r>
          </w:p>
          <w:p w14:paraId="6B83F477" w14:textId="4F86F109" w:rsidR="00E61DAC" w:rsidRDefault="00DD5CFB" w:rsidP="008E0E6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 xml:space="preserve">Marta </w:t>
            </w:r>
            <w:proofErr w:type="spellStart"/>
            <w:r w:rsidR="00C00BE6" w:rsidRPr="756A0A92">
              <w:rPr>
                <w:lang w:val="en-CA"/>
              </w:rPr>
              <w:t>Karczewicz</w:t>
            </w:r>
            <w:proofErr w:type="spellEnd"/>
            <w:r w:rsidR="00C913B3" w:rsidRPr="756A0A92">
              <w:rPr>
                <w:lang w:val="en-CA"/>
              </w:rPr>
              <w:t xml:space="preserve"> </w:t>
            </w:r>
            <w:r w:rsidR="00C913B3" w:rsidRPr="756A0A92" w:rsidDel="00E22AD2">
              <w:rPr>
                <w:lang w:val="en-CA"/>
              </w:rPr>
              <w:t>(Qualcomm</w:t>
            </w:r>
            <w:r w:rsidR="1B38FE0B" w:rsidRPr="756A0A92">
              <w:rPr>
                <w:lang w:val="en-CA"/>
              </w:rPr>
              <w:t>)</w:t>
            </w:r>
          </w:p>
          <w:p w14:paraId="49D81240" w14:textId="0B100746" w:rsidR="00E61DAC" w:rsidRPr="005B217D" w:rsidRDefault="78DE9D3C" w:rsidP="008E0E62">
            <w:pPr>
              <w:spacing w:before="60" w:after="60"/>
              <w:rPr>
                <w:lang w:val="en-CA"/>
              </w:rPr>
            </w:pPr>
            <w:proofErr w:type="spellStart"/>
            <w:r w:rsidRPr="756A0A92">
              <w:rPr>
                <w:lang w:val="en-CA"/>
              </w:rPr>
              <w:t>Hyeongmun</w:t>
            </w:r>
            <w:proofErr w:type="spellEnd"/>
            <w:r w:rsidRPr="756A0A92">
              <w:rPr>
                <w:lang w:val="en-CA"/>
              </w:rPr>
              <w:t xml:space="preserve"> Jang </w:t>
            </w:r>
            <w:r w:rsidR="1B38FE0B" w:rsidRPr="756A0A92">
              <w:rPr>
                <w:lang w:val="en-CA"/>
              </w:rPr>
              <w:t>(LGE</w:t>
            </w:r>
            <w:r w:rsidR="00C913B3" w:rsidRPr="756A0A92" w:rsidDel="00E22AD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E9078" w14:textId="7758AB57" w:rsidR="756A0A92" w:rsidRDefault="756A0A92" w:rsidP="756A0A92">
            <w:pPr>
              <w:spacing w:before="60" w:after="60"/>
              <w:rPr>
                <w:lang w:val="en-CA"/>
              </w:rPr>
            </w:pPr>
          </w:p>
          <w:p w14:paraId="32C2ABFD" w14:textId="61DB5EDC" w:rsidR="00E61DAC" w:rsidRPr="005B217D" w:rsidRDefault="00000000" w:rsidP="005952A5">
            <w:pPr>
              <w:spacing w:before="60" w:after="60"/>
              <w:rPr>
                <w:lang w:val="en-CA"/>
              </w:rPr>
            </w:pPr>
            <w:hyperlink r:id="rId12">
              <w:r w:rsidR="7C629D84" w:rsidRPr="756A0A92">
                <w:rPr>
                  <w:rStyle w:val="Hyperlink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F75FD" w:rsidR="00E61DAC" w:rsidRPr="005B217D" w:rsidRDefault="008D6F44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Qualcomm Incorporated</w:t>
            </w:r>
            <w:r w:rsidR="1B38FE0B" w:rsidRPr="756A0A92">
              <w:rPr>
                <w:lang w:val="en-CA"/>
              </w:rPr>
              <w:t xml:space="preserve">, </w:t>
            </w:r>
            <w:r w:rsidR="332877E3" w:rsidRPr="756A0A92">
              <w:rPr>
                <w:lang w:val="en-CA"/>
              </w:rPr>
              <w:t>LG Electronics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AFBA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4D00" w14:textId="1B5D7DBF" w:rsidR="00933749" w:rsidRPr="00893781" w:rsidRDefault="00933749" w:rsidP="00933749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002F61CF" w:rsidRPr="52C62F92">
        <w:rPr>
          <w:lang w:val="en-CA"/>
        </w:rPr>
        <w:t xml:space="preserve"> </w:t>
      </w:r>
      <w:r w:rsidR="00386169" w:rsidRPr="52C62F92">
        <w:rPr>
          <w:lang w:val="en-CA"/>
        </w:rPr>
        <w:t xml:space="preserve">use ARMC for merge candidate list reordering </w:t>
      </w:r>
      <w:r w:rsidR="000D67E5" w:rsidRPr="52C62F92">
        <w:rPr>
          <w:lang w:val="en-CA"/>
        </w:rPr>
        <w:t xml:space="preserve">of </w:t>
      </w:r>
      <w:r w:rsidR="00725074" w:rsidRPr="52C62F92">
        <w:rPr>
          <w:lang w:val="en-CA"/>
        </w:rPr>
        <w:t xml:space="preserve">AMVP-merge mode for </w:t>
      </w:r>
      <w:r w:rsidR="009E4A98" w:rsidRPr="52C62F92">
        <w:rPr>
          <w:lang w:val="en-CA"/>
        </w:rPr>
        <w:t>low-delay picture</w:t>
      </w:r>
      <w:r w:rsidR="00D072B5" w:rsidRPr="52C62F92">
        <w:rPr>
          <w:lang w:val="en-CA"/>
        </w:rPr>
        <w:t>s</w:t>
      </w:r>
      <w:r w:rsidR="000D67E5" w:rsidRPr="52C62F92">
        <w:rPr>
          <w:lang w:val="en-CA"/>
        </w:rPr>
        <w:t>.</w:t>
      </w:r>
      <w:r w:rsidR="001459B8" w:rsidRPr="52C62F92">
        <w:rPr>
          <w:lang w:val="en-CA"/>
        </w:rPr>
        <w:t xml:space="preserve"> </w:t>
      </w:r>
      <w:r w:rsidR="00F36654" w:rsidRPr="52C62F92">
        <w:rPr>
          <w:lang w:val="en-CA"/>
        </w:rPr>
        <w:t>In this mode, a</w:t>
      </w:r>
      <w:r w:rsidR="00C51F57" w:rsidRPr="52C62F92">
        <w:rPr>
          <w:lang w:val="en-CA"/>
        </w:rPr>
        <w:t xml:space="preserve"> merge</w:t>
      </w:r>
      <w:r w:rsidR="001459B8" w:rsidRPr="52C62F92">
        <w:rPr>
          <w:lang w:val="en-CA"/>
        </w:rPr>
        <w:t xml:space="preserve"> candidate with the smallest cost </w:t>
      </w:r>
      <w:r w:rsidR="00F36654" w:rsidRPr="52C62F92">
        <w:rPr>
          <w:lang w:val="en-CA"/>
        </w:rPr>
        <w:t xml:space="preserve">after reordering </w:t>
      </w:r>
      <w:r w:rsidR="001459B8" w:rsidRPr="52C62F92">
        <w:rPr>
          <w:lang w:val="en-CA"/>
        </w:rPr>
        <w:t xml:space="preserve">is </w:t>
      </w:r>
      <w:r w:rsidR="00C9542D" w:rsidRPr="52C62F92">
        <w:rPr>
          <w:lang w:val="en-CA"/>
        </w:rPr>
        <w:t>pair</w:t>
      </w:r>
      <w:r w:rsidR="00F36654" w:rsidRPr="52C62F92">
        <w:rPr>
          <w:lang w:val="en-CA"/>
        </w:rPr>
        <w:t>ed</w:t>
      </w:r>
      <w:r w:rsidR="00C9542D" w:rsidRPr="52C62F92">
        <w:rPr>
          <w:lang w:val="en-CA"/>
        </w:rPr>
        <w:t xml:space="preserve"> with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>the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first </w:t>
      </w:r>
      <w:r w:rsidR="00C463EB" w:rsidRPr="52C62F92">
        <w:rPr>
          <w:lang w:val="en-CA"/>
        </w:rPr>
        <w:t>AMVP candidate</w:t>
      </w:r>
      <w:r w:rsidR="00F36654" w:rsidRPr="52C62F92">
        <w:rPr>
          <w:lang w:val="en-CA"/>
        </w:rPr>
        <w:t xml:space="preserve"> to derive the prediction</w:t>
      </w:r>
      <w:r w:rsidR="431D18AE" w:rsidRPr="52C62F92">
        <w:rPr>
          <w:lang w:val="en-CA"/>
        </w:rPr>
        <w:t>.</w:t>
      </w:r>
      <w:r w:rsidR="007874C0" w:rsidRPr="52C62F92">
        <w:rPr>
          <w:lang w:val="en-CA"/>
        </w:rPr>
        <w:t xml:space="preserve"> </w:t>
      </w:r>
      <w:r w:rsidR="002F61CF" w:rsidRPr="52C62F92">
        <w:rPr>
          <w:lang w:val="en-CA"/>
        </w:rPr>
        <w:t>The proposed method was implemented on top of ECM-6.0</w:t>
      </w:r>
      <w:r w:rsidR="00333CAF" w:rsidRPr="52C62F92">
        <w:rPr>
          <w:lang w:val="en-CA"/>
        </w:rPr>
        <w:t>.</w:t>
      </w:r>
      <w:r w:rsidR="002F61CF" w:rsidRPr="52C62F92">
        <w:rPr>
          <w:lang w:val="en-CA"/>
        </w:rPr>
        <w:t xml:space="preserve"> </w:t>
      </w:r>
      <w:r w:rsidR="00333CAF" w:rsidRPr="52C62F92">
        <w:rPr>
          <w:lang w:val="en-CA"/>
        </w:rPr>
        <w:t>I</w:t>
      </w:r>
      <w:r w:rsidR="002F61CF" w:rsidRPr="52C62F92">
        <w:rPr>
          <w:lang w:val="en-CA"/>
        </w:rPr>
        <w:t xml:space="preserve">t reports </w:t>
      </w:r>
      <w:r w:rsidR="002F61CF">
        <w:t>-0.</w:t>
      </w:r>
      <w:r w:rsidR="003075C6">
        <w:t>2</w:t>
      </w:r>
      <w:ins w:id="2" w:author="Kai CUI" w:date="2022-10-20T09:11:00Z">
        <w:r w:rsidR="0009525A">
          <w:t>6</w:t>
        </w:r>
      </w:ins>
      <w:del w:id="3" w:author="Kai CUI" w:date="2022-10-20T09:11:00Z">
        <w:r w:rsidR="003075C6" w:rsidDel="0009525A">
          <w:delText>5</w:delText>
        </w:r>
      </w:del>
      <w:r w:rsidR="002F61CF">
        <w:t>% (Y), -0.</w:t>
      </w:r>
      <w:ins w:id="4" w:author="Kai CUI" w:date="2022-10-20T09:12:00Z">
        <w:r w:rsidR="0009525A">
          <w:t>23</w:t>
        </w:r>
      </w:ins>
      <w:del w:id="5" w:author="Kai CUI" w:date="2022-10-20T09:12:00Z">
        <w:r w:rsidR="003075C6" w:rsidDel="0009525A">
          <w:delText>19</w:delText>
        </w:r>
      </w:del>
      <w:r w:rsidR="6CAD6B7A">
        <w:t>%</w:t>
      </w:r>
      <w:r w:rsidR="002F61CF">
        <w:t xml:space="preserve"> (U), -0.</w:t>
      </w:r>
      <w:r w:rsidR="00BD0C6D">
        <w:t>1</w:t>
      </w:r>
      <w:ins w:id="6" w:author="Kai CUI" w:date="2022-10-20T09:12:00Z">
        <w:r w:rsidR="0009525A">
          <w:t>4</w:t>
        </w:r>
      </w:ins>
      <w:del w:id="7" w:author="Kai CUI" w:date="2022-10-20T09:12:00Z">
        <w:r w:rsidR="00BD0C6D" w:rsidDel="0009525A">
          <w:delText>0</w:delText>
        </w:r>
      </w:del>
      <w:r w:rsidR="002F61CF">
        <w:t xml:space="preserve">% (V) </w:t>
      </w:r>
      <w:r w:rsidR="00383AE4">
        <w:t xml:space="preserve">BD-rate reduction </w:t>
      </w:r>
      <w:r w:rsidR="002F61CF" w:rsidRPr="52C62F92">
        <w:rPr>
          <w:lang w:val="en-CA"/>
        </w:rPr>
        <w:t xml:space="preserve">for low-delay-B configuration with </w:t>
      </w:r>
      <w:r w:rsidR="111F3726" w:rsidRPr="00890A58">
        <w:rPr>
          <w:lang w:val="en-CA"/>
        </w:rPr>
        <w:t>104</w:t>
      </w:r>
      <w:r w:rsidR="002F61CF" w:rsidRPr="52C62F92">
        <w:rPr>
          <w:lang w:val="en-CA"/>
        </w:rPr>
        <w:t xml:space="preserve">% encoding and </w:t>
      </w:r>
      <w:r w:rsidR="6063464A" w:rsidRPr="00890A58">
        <w:rPr>
          <w:lang w:val="en-CA"/>
        </w:rPr>
        <w:t>100</w:t>
      </w:r>
      <w:r w:rsidR="002F61CF" w:rsidRPr="52C62F92">
        <w:rPr>
          <w:lang w:val="en-CA"/>
        </w:rPr>
        <w:t>% decoding run time compared to ECM</w:t>
      </w:r>
      <w:r w:rsidR="00397AA6" w:rsidRPr="52C62F92">
        <w:rPr>
          <w:lang w:val="en-CA"/>
        </w:rPr>
        <w:t>-</w:t>
      </w:r>
      <w:r w:rsidR="002F61CF" w:rsidRPr="52C62F92">
        <w:rPr>
          <w:lang w:val="en-CA"/>
        </w:rPr>
        <w:t>6.0.</w:t>
      </w:r>
      <w:r w:rsidRPr="52C62F92">
        <w:rPr>
          <w:lang w:val="en-CA"/>
        </w:rPr>
        <w:t xml:space="preserve"> </w:t>
      </w:r>
    </w:p>
    <w:p w14:paraId="7D2AC1F0" w14:textId="4EAFF7C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B2CD416" w:rsidR="00E61DAC" w:rsidRPr="00DF0303" w:rsidRDefault="009E07FE" w:rsidP="004234F0">
      <w:pPr>
        <w:rPr>
          <w:lang w:val="en-CA"/>
        </w:rPr>
      </w:pPr>
      <w:r w:rsidRPr="68F2DD06">
        <w:rPr>
          <w:lang w:val="en-CA"/>
        </w:rPr>
        <w:t>In ECM</w:t>
      </w:r>
      <w:r w:rsidR="00397AA6" w:rsidRPr="68F2DD06">
        <w:rPr>
          <w:lang w:val="en-CA"/>
        </w:rPr>
        <w:t>-</w:t>
      </w:r>
      <w:r w:rsidR="00413FB2" w:rsidRPr="68F2DD06">
        <w:rPr>
          <w:lang w:val="en-CA"/>
        </w:rPr>
        <w:t>6.0</w:t>
      </w:r>
      <w:r w:rsidR="00F97379" w:rsidRPr="68F2DD06">
        <w:rPr>
          <w:lang w:val="en-CA"/>
        </w:rPr>
        <w:t xml:space="preserve">, </w:t>
      </w:r>
      <w:r w:rsidR="00783399" w:rsidRPr="68F2DD06">
        <w:rPr>
          <w:lang w:val="en-CA"/>
        </w:rPr>
        <w:t>AMVP-merge mode</w:t>
      </w:r>
      <w:r w:rsidR="00C61CD0" w:rsidRPr="68F2DD06">
        <w:rPr>
          <w:lang w:val="en-CA"/>
        </w:rPr>
        <w:t xml:space="preserve"> [2]</w:t>
      </w:r>
      <w:r w:rsidR="00783399" w:rsidRPr="68F2DD06">
        <w:rPr>
          <w:lang w:val="en-CA"/>
        </w:rPr>
        <w:t xml:space="preserve"> is </w:t>
      </w:r>
      <w:r w:rsidR="00D14693" w:rsidRPr="68F2DD06">
        <w:rPr>
          <w:lang w:val="en-CA"/>
        </w:rPr>
        <w:t xml:space="preserve">used </w:t>
      </w:r>
      <w:r w:rsidR="00920996" w:rsidRPr="68F2DD06">
        <w:rPr>
          <w:lang w:val="en-CA"/>
        </w:rPr>
        <w:t xml:space="preserve">for </w:t>
      </w:r>
      <w:r w:rsidR="002264DC" w:rsidRPr="68F2DD06">
        <w:rPr>
          <w:lang w:val="en-CA"/>
        </w:rPr>
        <w:t>bi-directional predict</w:t>
      </w:r>
      <w:r w:rsidR="007E286C" w:rsidRPr="68F2DD06">
        <w:rPr>
          <w:lang w:val="en-CA"/>
        </w:rPr>
        <w:t xml:space="preserve">ed pictures. </w:t>
      </w:r>
      <w:r w:rsidR="00551F74">
        <w:rPr>
          <w:lang w:val="en-CA"/>
        </w:rPr>
        <w:t>The bi-directional predictor is composed of an AMVP predictor in one direction and a merge predictor in the other direction.</w:t>
      </w:r>
      <w:r w:rsidR="00FA50D0">
        <w:rPr>
          <w:lang w:val="en-CA"/>
        </w:rPr>
        <w:t xml:space="preserve"> </w:t>
      </w:r>
      <w:r w:rsidR="00D81014">
        <w:rPr>
          <w:lang w:val="en-CA"/>
        </w:rPr>
        <w:t xml:space="preserve">For AMVP direction </w:t>
      </w:r>
      <w:r w:rsidR="00D81014" w:rsidRPr="00D81014">
        <w:rPr>
          <w:i/>
          <w:iCs/>
          <w:lang w:val="en-CA"/>
        </w:rPr>
        <w:t>LX</w:t>
      </w:r>
      <w:r w:rsidR="00D81014">
        <w:rPr>
          <w:lang w:val="en-CA"/>
        </w:rPr>
        <w:t xml:space="preserve">, </w:t>
      </w:r>
      <w:r w:rsidR="00D81014" w:rsidRPr="00D81014">
        <w:rPr>
          <w:i/>
          <w:iCs/>
          <w:lang w:val="en-CA"/>
        </w:rPr>
        <w:t>X</w:t>
      </w:r>
      <w:r w:rsidR="00D81014">
        <w:rPr>
          <w:lang w:val="en-CA"/>
        </w:rPr>
        <w:t xml:space="preserve"> can be 0 or 1, the merge part in the other direction </w:t>
      </w:r>
      <w:r w:rsidR="00D81014" w:rsidRPr="00D81014">
        <w:rPr>
          <w:i/>
          <w:iCs/>
          <w:lang w:val="en-CA"/>
        </w:rPr>
        <w:t>(1 – LX)</w:t>
      </w:r>
      <w:r w:rsidR="00D81014">
        <w:rPr>
          <w:lang w:val="en-CA"/>
        </w:rPr>
        <w:t xml:space="preserve"> is implicitly derived by minimizing the bilateral matching cost between the AMVP predictor and a merge predictor</w:t>
      </w:r>
      <w:r w:rsidR="00A86621">
        <w:rPr>
          <w:lang w:val="en-CA"/>
        </w:rPr>
        <w:t xml:space="preserve">. </w:t>
      </w:r>
      <w:r w:rsidR="00D958EC">
        <w:rPr>
          <w:lang w:val="en-CA"/>
        </w:rPr>
        <w:t>The mode can be enabled to a coding block when the selected merge predictor and the AMVP predictor satisfy DMVR condition</w:t>
      </w:r>
      <w:r w:rsidR="00A84517">
        <w:rPr>
          <w:lang w:val="en-CA"/>
        </w:rPr>
        <w:t>. T</w:t>
      </w:r>
      <w:r w:rsidR="00D958EC">
        <w:rPr>
          <w:lang w:val="en-CA"/>
        </w:rPr>
        <w:t>he bilateral matching MV refinement is applied for the merge MV candidate and AMVP MVP as a starting point. Otherwise, if template matching functionality is enabled, template matching MV refinement is applied to the merge predictor or the AMVP predictor which has a higher template matching cost.</w:t>
      </w:r>
      <w:r w:rsidR="003C656D">
        <w:rPr>
          <w:lang w:val="en-CA"/>
        </w:rPr>
        <w:t xml:space="preserve"> In </w:t>
      </w:r>
      <w:r w:rsidR="000211DA">
        <w:rPr>
          <w:lang w:val="en-CA"/>
        </w:rPr>
        <w:t>JVET-AA0069</w:t>
      </w:r>
      <w:r w:rsidR="004B19E5" w:rsidRPr="68F2DD06">
        <w:rPr>
          <w:lang w:val="en-CA"/>
        </w:rPr>
        <w:t>,</w:t>
      </w:r>
      <w:r w:rsidR="004B19E5">
        <w:rPr>
          <w:lang w:val="en-CA"/>
        </w:rPr>
        <w:t xml:space="preserve"> </w:t>
      </w:r>
      <w:r w:rsidR="00CF7419">
        <w:rPr>
          <w:lang w:val="en-CA"/>
        </w:rPr>
        <w:t xml:space="preserve">AMVP-merge mode is extended to low-delay </w:t>
      </w:r>
      <w:r w:rsidR="007E6CDD">
        <w:rPr>
          <w:lang w:val="en-CA"/>
        </w:rPr>
        <w:t>picture</w:t>
      </w:r>
      <w:r w:rsidR="007D7471">
        <w:rPr>
          <w:lang w:val="en-CA"/>
        </w:rPr>
        <w:t>s</w:t>
      </w:r>
      <w:r w:rsidR="007E6CDD">
        <w:rPr>
          <w:lang w:val="en-CA"/>
        </w:rPr>
        <w:t xml:space="preserve"> </w:t>
      </w:r>
      <w:r w:rsidR="006A494C">
        <w:rPr>
          <w:lang w:val="en-CA"/>
        </w:rPr>
        <w:t>by</w:t>
      </w:r>
      <w:r w:rsidR="00CB4839">
        <w:rPr>
          <w:lang w:val="en-CA"/>
        </w:rPr>
        <w:t xml:space="preserve"> bypassing the </w:t>
      </w:r>
      <w:r w:rsidR="00691532">
        <w:rPr>
          <w:lang w:val="en-CA"/>
        </w:rPr>
        <w:t>bilateral matching</w:t>
      </w:r>
      <w:r w:rsidR="003519A5">
        <w:rPr>
          <w:lang w:val="en-CA"/>
        </w:rPr>
        <w:t xml:space="preserve"> based merge candidates reordering and </w:t>
      </w:r>
      <w:r w:rsidR="0015562C">
        <w:rPr>
          <w:lang w:val="en-CA"/>
        </w:rPr>
        <w:t>MV refinement.</w:t>
      </w:r>
      <w:r w:rsidR="00691532">
        <w:rPr>
          <w:lang w:val="en-CA"/>
        </w:rPr>
        <w:t xml:space="preserve"> </w:t>
      </w:r>
    </w:p>
    <w:p w14:paraId="2381F83B" w14:textId="6BD27087" w:rsidR="00413FB2" w:rsidRDefault="00413FB2" w:rsidP="00413FB2">
      <w:pPr>
        <w:pStyle w:val="Heading1"/>
        <w:rPr>
          <w:lang w:val="en-CA"/>
        </w:rPr>
      </w:pPr>
      <w:r w:rsidRPr="52C62F92">
        <w:rPr>
          <w:lang w:val="en-CA"/>
        </w:rPr>
        <w:t xml:space="preserve">Proposed </w:t>
      </w:r>
      <w:r w:rsidR="545D5392" w:rsidRPr="52C62F92">
        <w:rPr>
          <w:lang w:val="en-CA"/>
        </w:rPr>
        <w:t>method</w:t>
      </w:r>
    </w:p>
    <w:p w14:paraId="7FE3D0DC" w14:textId="0DF843F5" w:rsidR="00910B05" w:rsidRDefault="68D42184" w:rsidP="756A0A92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3D4C2A65" w:rsidRPr="52C62F92">
        <w:rPr>
          <w:lang w:val="en-CA"/>
        </w:rPr>
        <w:t xml:space="preserve"> </w:t>
      </w:r>
      <w:r w:rsidR="4C35EE3D" w:rsidRPr="52C62F92">
        <w:rPr>
          <w:lang w:val="en-CA"/>
        </w:rPr>
        <w:t xml:space="preserve">apply ARMC reordering process </w:t>
      </w:r>
      <w:r w:rsidR="5DB05974" w:rsidRPr="52C62F92">
        <w:rPr>
          <w:lang w:val="en-CA"/>
        </w:rPr>
        <w:t>to</w:t>
      </w:r>
      <w:r w:rsidR="143F0C8E" w:rsidRPr="52C62F92">
        <w:rPr>
          <w:lang w:val="en-CA"/>
        </w:rPr>
        <w:t xml:space="preserve"> </w:t>
      </w:r>
      <w:proofErr w:type="spellStart"/>
      <w:r w:rsidR="399B8B8C" w:rsidRPr="52C62F92">
        <w:rPr>
          <w:lang w:val="en-CA"/>
        </w:rPr>
        <w:t>uni</w:t>
      </w:r>
      <w:proofErr w:type="spellEnd"/>
      <w:r w:rsidR="399B8B8C" w:rsidRPr="52C62F92">
        <w:rPr>
          <w:lang w:val="en-CA"/>
        </w:rPr>
        <w:t xml:space="preserve">-directional </w:t>
      </w:r>
      <w:r w:rsidR="143F0C8E" w:rsidRPr="52C62F92">
        <w:rPr>
          <w:lang w:val="en-CA"/>
        </w:rPr>
        <w:t xml:space="preserve">merge candidates of </w:t>
      </w:r>
      <w:r w:rsidR="0799F934" w:rsidRPr="52C62F92">
        <w:rPr>
          <w:lang w:val="en-CA"/>
        </w:rPr>
        <w:t>AMVP-merge mode</w:t>
      </w:r>
      <w:r w:rsidR="2CAB31C3" w:rsidRPr="52C62F92">
        <w:rPr>
          <w:lang w:val="en-CA"/>
        </w:rPr>
        <w:t xml:space="preserve"> </w:t>
      </w:r>
      <w:r w:rsidR="2A337D73" w:rsidRPr="52C62F92">
        <w:rPr>
          <w:lang w:val="en-CA"/>
        </w:rPr>
        <w:t>for</w:t>
      </w:r>
      <w:r w:rsidR="2CAB31C3" w:rsidRPr="52C62F92">
        <w:rPr>
          <w:lang w:val="en-CA"/>
        </w:rPr>
        <w:t xml:space="preserve"> low-delay picture</w:t>
      </w:r>
      <w:r w:rsidR="2A337D73" w:rsidRPr="52C62F92">
        <w:rPr>
          <w:lang w:val="en-CA"/>
        </w:rPr>
        <w:t>s</w:t>
      </w:r>
      <w:r w:rsidR="0799F934" w:rsidRPr="52C62F92">
        <w:rPr>
          <w:lang w:val="en-CA"/>
        </w:rPr>
        <w:t xml:space="preserve">. </w:t>
      </w:r>
      <w:r w:rsidR="083D583D" w:rsidRPr="52C62F92">
        <w:rPr>
          <w:lang w:val="en-CA"/>
        </w:rPr>
        <w:t>A</w:t>
      </w:r>
      <w:r w:rsidR="4C35EE3D" w:rsidRPr="52C62F92">
        <w:rPr>
          <w:lang w:val="en-CA"/>
        </w:rPr>
        <w:t xml:space="preserve"> </w:t>
      </w:r>
      <w:r w:rsidR="083D583D" w:rsidRPr="52C62F92">
        <w:rPr>
          <w:lang w:val="en-CA"/>
        </w:rPr>
        <w:t xml:space="preserve">merge </w:t>
      </w:r>
      <w:r w:rsidR="4EF73FCC" w:rsidRPr="52C62F92">
        <w:rPr>
          <w:lang w:val="en-CA"/>
        </w:rPr>
        <w:t xml:space="preserve">candidate with the smallest TM cost is selected </w:t>
      </w:r>
      <w:r w:rsidR="083D583D" w:rsidRPr="52C62F92">
        <w:rPr>
          <w:lang w:val="en-CA"/>
        </w:rPr>
        <w:t>after ARM</w:t>
      </w:r>
      <w:r w:rsidR="2C2BEFB6" w:rsidRPr="52C62F92">
        <w:rPr>
          <w:lang w:val="en-CA"/>
        </w:rPr>
        <w:t xml:space="preserve">C </w:t>
      </w:r>
      <w:r w:rsidR="152C0346" w:rsidRPr="52C62F92">
        <w:rPr>
          <w:lang w:val="en-CA"/>
        </w:rPr>
        <w:t xml:space="preserve">reordering </w:t>
      </w:r>
      <w:r w:rsidR="2C2BEFB6" w:rsidRPr="52C62F92">
        <w:rPr>
          <w:lang w:val="en-CA"/>
        </w:rPr>
        <w:t xml:space="preserve">to pair with </w:t>
      </w:r>
      <w:r w:rsidR="00D403EF" w:rsidRPr="52C62F92">
        <w:rPr>
          <w:lang w:val="en-CA"/>
        </w:rPr>
        <w:t xml:space="preserve">the first </w:t>
      </w:r>
      <w:r w:rsidR="2C2BEFB6" w:rsidRPr="52C62F92">
        <w:rPr>
          <w:lang w:val="en-CA"/>
        </w:rPr>
        <w:t>AMVP candidate</w:t>
      </w:r>
      <w:r w:rsidR="56976A3C" w:rsidRPr="52C62F92">
        <w:rPr>
          <w:lang w:val="en-CA"/>
        </w:rPr>
        <w:t>.</w:t>
      </w:r>
      <w:r w:rsidR="2C2BEFB6" w:rsidRPr="52C62F92">
        <w:rPr>
          <w:lang w:val="en-CA"/>
        </w:rPr>
        <w:t xml:space="preserve"> </w:t>
      </w:r>
      <w:r w:rsidR="00D403EF" w:rsidRPr="52C62F92">
        <w:rPr>
          <w:lang w:val="en-CA"/>
        </w:rPr>
        <w:t>Merge and</w:t>
      </w:r>
      <w:r w:rsidR="1CCA39B1" w:rsidRPr="52C62F92">
        <w:rPr>
          <w:lang w:val="en-CA"/>
        </w:rPr>
        <w:t xml:space="preserve"> MVP</w:t>
      </w:r>
      <w:r w:rsidR="4EF73FCC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indices are </w:t>
      </w:r>
      <w:r w:rsidR="4EF73FCC" w:rsidRPr="52C62F92">
        <w:rPr>
          <w:lang w:val="en-CA"/>
        </w:rPr>
        <w:t xml:space="preserve">not signalled. </w:t>
      </w:r>
    </w:p>
    <w:p w14:paraId="41005898" w14:textId="230F7743" w:rsidR="00910B05" w:rsidRDefault="00413FB2" w:rsidP="756A0A92">
      <w:pPr>
        <w:pStyle w:val="Heading1"/>
        <w:spacing w:line="259" w:lineRule="auto"/>
        <w:rPr>
          <w:lang w:val="en-CA"/>
        </w:rPr>
      </w:pPr>
      <w:r>
        <w:rPr>
          <w:lang w:val="en-CA"/>
        </w:rPr>
        <w:t xml:space="preserve">Simulation </w:t>
      </w:r>
      <w:r w:rsidR="00910B05">
        <w:rPr>
          <w:lang w:val="en-CA"/>
        </w:rPr>
        <w:t>results</w:t>
      </w:r>
    </w:p>
    <w:p w14:paraId="75867A8C" w14:textId="4A4A5FDC" w:rsidR="00FA500F" w:rsidRDefault="00875BC2" w:rsidP="756A0A92">
      <w:pPr>
        <w:spacing w:after="240"/>
        <w:rPr>
          <w:lang w:val="en-CA"/>
        </w:rPr>
      </w:pPr>
      <w:r>
        <w:rPr>
          <w:lang w:val="en-CA"/>
        </w:rPr>
        <w:t xml:space="preserve">The proposed method was implemented on top of </w:t>
      </w:r>
      <w:r w:rsidR="0049188D">
        <w:rPr>
          <w:lang w:val="en-CA"/>
        </w:rPr>
        <w:t>ECM</w:t>
      </w:r>
      <w:r w:rsidR="001D2F50">
        <w:rPr>
          <w:lang w:val="en-CA"/>
        </w:rPr>
        <w:t>-</w:t>
      </w:r>
      <w:r w:rsidR="00931E40">
        <w:rPr>
          <w:lang w:val="en-CA"/>
        </w:rPr>
        <w:t>6.0</w:t>
      </w:r>
      <w:r w:rsidR="00B979F1">
        <w:rPr>
          <w:lang w:val="en-CA"/>
        </w:rPr>
        <w:t xml:space="preserve">. The </w:t>
      </w:r>
      <w:r w:rsidR="0053208C">
        <w:rPr>
          <w:lang w:val="en-CA"/>
        </w:rPr>
        <w:t xml:space="preserve">performance was evaluated </w:t>
      </w:r>
      <w:r w:rsidR="009A76D5">
        <w:rPr>
          <w:lang w:val="en-CA"/>
        </w:rPr>
        <w:t xml:space="preserve">using the common test condition defined in [3]. </w:t>
      </w:r>
      <w:r w:rsidR="0061779F">
        <w:rPr>
          <w:lang w:val="en-CA"/>
        </w:rPr>
        <w:t>The test results are reported</w:t>
      </w:r>
      <w:r w:rsidR="002E717A">
        <w:rPr>
          <w:lang w:val="en-CA"/>
        </w:rPr>
        <w:t xml:space="preserve"> in Table 1</w:t>
      </w:r>
      <w:r w:rsidR="0022084F">
        <w:rPr>
          <w:lang w:val="en-CA"/>
        </w:rPr>
        <w:t xml:space="preserve"> using ECM</w:t>
      </w:r>
      <w:r w:rsidR="00E914EF">
        <w:rPr>
          <w:lang w:val="en-CA"/>
        </w:rPr>
        <w:t>-</w:t>
      </w:r>
      <w:r w:rsidR="0022084F">
        <w:rPr>
          <w:lang w:val="en-CA"/>
        </w:rPr>
        <w:t>6.0 as the anchor.</w:t>
      </w:r>
    </w:p>
    <w:p w14:paraId="7CA6698B" w14:textId="77777777" w:rsidR="007E5608" w:rsidRDefault="007E5608" w:rsidP="00FA500F">
      <w:pPr>
        <w:pStyle w:val="Caption"/>
        <w:keepNext/>
        <w:jc w:val="center"/>
      </w:pPr>
    </w:p>
    <w:p w14:paraId="1DBEC7B5" w14:textId="4649148E" w:rsidR="00FA500F" w:rsidRPr="00C65156" w:rsidRDefault="00FA500F" w:rsidP="00FA500F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C65156">
        <w:rPr>
          <w:noProof/>
        </w:rPr>
        <w:t>1</w:t>
      </w:r>
      <w:r>
        <w:fldChar w:fldCharType="end"/>
      </w:r>
      <w:r w:rsidRPr="00C65156">
        <w:t xml:space="preserve"> Simulation results of the proposed method over ECM</w:t>
      </w:r>
      <w:r w:rsidR="0052211B">
        <w:t>-</w:t>
      </w:r>
      <w:r w:rsidRPr="00C65156">
        <w:t>6.0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10"/>
        <w:gridCol w:w="777"/>
        <w:gridCol w:w="755"/>
        <w:gridCol w:w="896"/>
        <w:gridCol w:w="896"/>
        <w:gridCol w:w="844"/>
        <w:gridCol w:w="861"/>
        <w:gridCol w:w="861"/>
        <w:gridCol w:w="896"/>
        <w:gridCol w:w="844"/>
      </w:tblGrid>
      <w:tr w:rsidR="00304632" w:rsidRPr="00C65156" w14:paraId="6FC9ED8E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445867E" w14:textId="77777777" w:rsidR="00A90525" w:rsidRPr="00C65156" w:rsidRDefault="00A90525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421202EF" w14:textId="684F9674" w:rsidR="48EB0A6C" w:rsidRPr="756A0A92" w:rsidRDefault="48EB0A6C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4220" w:type="dxa"/>
            <w:gridSpan w:val="5"/>
            <w:shd w:val="clear" w:color="auto" w:fill="auto"/>
            <w:noWrap/>
            <w:vAlign w:val="center"/>
            <w:hideMark/>
          </w:tcPr>
          <w:p w14:paraId="1A454DE4" w14:textId="7AA414F2" w:rsidR="00A90525" w:rsidRPr="00C65156" w:rsidRDefault="008A2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>Low delay B Main 10</w:t>
            </w:r>
          </w:p>
        </w:tc>
      </w:tr>
      <w:tr w:rsidR="00304632" w:rsidRPr="00C65156" w14:paraId="26294C38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AB569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0" w:type="dxa"/>
            <w:gridSpan w:val="10"/>
            <w:shd w:val="clear" w:color="auto" w:fill="auto"/>
            <w:noWrap/>
            <w:vAlign w:val="center"/>
            <w:hideMark/>
          </w:tcPr>
          <w:p w14:paraId="3C56730B" w14:textId="2C7DB956" w:rsidR="078FEF9E" w:rsidRPr="756A0A92" w:rsidRDefault="078FEF9E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</w:t>
            </w:r>
            <w:r w:rsidR="000A5B0C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-</w:t>
            </w: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6.0</w:t>
            </w:r>
          </w:p>
        </w:tc>
      </w:tr>
      <w:tr w:rsidR="00304632" w:rsidRPr="00C65156" w14:paraId="790ACC73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5DBDDD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0F8DD77" w14:textId="62A36CD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41CDEA" w14:textId="0EBA7A3C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E58AF1" w14:textId="01A03085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DA243C" w14:textId="466CF9C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6493B426" w14:textId="374517DB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C497FA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6AB2341A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85C9D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49E5697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96CABE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632" w:rsidRPr="00C65156" w14:paraId="35E222C1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523F54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4575D0" w14:textId="488A57A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DFD6F0B" w14:textId="75BD269E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583C473" w14:textId="3FF6279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4D09C15E" w14:textId="4AC9B92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3D7338F" w14:textId="727D3DF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454548E" w14:textId="427E50E8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23C99A9" w14:textId="430218C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9DFCC92" w14:textId="1C8C0755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9B7F7A0" w14:textId="2F16E64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A36EE5" w14:textId="627EA1E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74A3B812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5C1E9B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C47C93" w14:textId="5BB4AF2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E6AD913" w14:textId="605AC98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C0D506C" w14:textId="2D57E356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4108405E" w14:textId="31C9885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BCBDD9A" w14:textId="30CE576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0EE7A4" w14:textId="63D2F94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2D9556B" w14:textId="729F497B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6AED7B8" w14:textId="6EDEC102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966C69" w14:textId="31BE5C1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C9C552" w14:textId="02F2A55C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25A3CE5C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D99036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CC86378" w14:textId="189D3904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A63206" w14:textId="7E7BE5FC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9DE51BC" w14:textId="140BF9E5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F5ABA1" w14:textId="0D9ED0F7" w:rsidR="7C20ABD6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8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</w:t>
              </w:r>
            </w:ins>
            <w:ins w:id="9" w:author="Kai CUI" w:date="2022-10-20T09:50:00Z">
              <w:r w:rsidR="004343F5">
                <w:rPr>
                  <w:color w:val="000000" w:themeColor="text1"/>
                  <w:sz w:val="18"/>
                  <w:szCs w:val="18"/>
                  <w:lang w:eastAsia="zh-CN"/>
                </w:rPr>
                <w:t>1</w:t>
              </w:r>
            </w:ins>
            <w:del w:id="10" w:author="Kai CUI" w:date="2022-10-20T09:42:00Z">
              <w:r w:rsidR="7C20ABD6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11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7C20ABD6" w:rsidRPr="009E4318">
              <w:rPr>
                <w:color w:val="000000" w:themeColor="text1"/>
                <w:sz w:val="18"/>
                <w:szCs w:val="18"/>
                <w:lang w:eastAsia="zh-CN"/>
                <w:rPrChange w:id="12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C8E7732" w14:textId="372E4283" w:rsidR="7C20ABD6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13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100</w:t>
              </w:r>
            </w:ins>
            <w:del w:id="14" w:author="Kai CUI" w:date="2022-10-20T09:42:00Z">
              <w:r w:rsidR="7C20ABD6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15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7C20ABD6" w:rsidRPr="009E4318">
              <w:rPr>
                <w:color w:val="000000" w:themeColor="text1"/>
                <w:sz w:val="18"/>
                <w:szCs w:val="18"/>
                <w:lang w:eastAsia="zh-CN"/>
                <w:rPrChange w:id="16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7E4342" w14:textId="6DA07008" w:rsidR="00A90525" w:rsidRPr="00C65156" w:rsidRDefault="00022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</w:t>
            </w:r>
            <w:ins w:id="17" w:author="Kai CUI" w:date="2022-10-20T09:43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6</w:t>
              </w:r>
            </w:ins>
            <w:del w:id="18" w:author="Kai CUI" w:date="2022-10-20T09:43:00Z">
              <w:r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5</w:delText>
              </w:r>
            </w:del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6E6F413" w14:textId="53E77091" w:rsidR="00A90525" w:rsidRPr="00C65156" w:rsidRDefault="00EC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-0.5</w:t>
            </w:r>
            <w:ins w:id="19" w:author="Kai CUI" w:date="2022-10-20T09:43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9</w:t>
              </w:r>
            </w:ins>
            <w:del w:id="20" w:author="Kai CUI" w:date="2022-10-20T09:43:00Z">
              <w:r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1</w:delText>
              </w:r>
            </w:del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52E401D" w14:textId="15E84701" w:rsidR="00A90525" w:rsidRPr="00C65156" w:rsidRDefault="00031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</w:t>
            </w:r>
            <w:ins w:id="21" w:author="Kai CUI" w:date="2022-10-20T09:43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43</w:t>
              </w:r>
            </w:ins>
            <w:del w:id="22" w:author="Kai CUI" w:date="2022-10-20T09:43:00Z">
              <w:r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34</w:delText>
              </w:r>
            </w:del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A5E7B41" w14:textId="51296947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E4318">
              <w:rPr>
                <w:color w:val="000000" w:themeColor="text1"/>
                <w:sz w:val="18"/>
                <w:szCs w:val="18"/>
                <w:lang w:eastAsia="zh-CN"/>
                <w:rPrChange w:id="23" w:author="Kai CUI" w:date="2022-10-20T09:42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5AB3F2F" w14:textId="0D56F6B5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E4318">
              <w:rPr>
                <w:color w:val="000000" w:themeColor="text1"/>
                <w:sz w:val="18"/>
                <w:szCs w:val="18"/>
                <w:lang w:eastAsia="zh-CN"/>
                <w:rPrChange w:id="24" w:author="Kai CUI" w:date="2022-10-20T09:42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XX%</w:t>
            </w:r>
          </w:p>
        </w:tc>
      </w:tr>
      <w:tr w:rsidR="00304632" w:rsidRPr="00C65156" w14:paraId="2154E0FD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30628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81246C" w14:textId="445D506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A60A30" w14:textId="348191F9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2C1F8C" w14:textId="2F258C9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C91F4A8" w14:textId="3727F6F4" w:rsidR="723B2363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25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</w:t>
              </w:r>
            </w:ins>
            <w:ins w:id="26" w:author="Kai CUI" w:date="2022-10-20T09:50:00Z">
              <w:r w:rsidR="004343F5">
                <w:rPr>
                  <w:color w:val="000000" w:themeColor="text1"/>
                  <w:sz w:val="18"/>
                  <w:szCs w:val="18"/>
                  <w:lang w:eastAsia="zh-CN"/>
                </w:rPr>
                <w:t>1</w:t>
              </w:r>
            </w:ins>
            <w:del w:id="27" w:author="Kai CUI" w:date="2022-10-20T09:42:00Z">
              <w:r w:rsidR="723B236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28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723B2363" w:rsidRPr="009E4318">
              <w:rPr>
                <w:color w:val="000000" w:themeColor="text1"/>
                <w:sz w:val="18"/>
                <w:szCs w:val="18"/>
                <w:lang w:eastAsia="zh-CN"/>
                <w:rPrChange w:id="29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B53732" w14:textId="6EA2EFC2" w:rsidR="723B2363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0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100</w:t>
              </w:r>
            </w:ins>
            <w:del w:id="31" w:author="Kai CUI" w:date="2022-10-20T09:42:00Z">
              <w:r w:rsidR="723B236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32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723B2363" w:rsidRPr="009E4318">
              <w:rPr>
                <w:color w:val="000000" w:themeColor="text1"/>
                <w:sz w:val="18"/>
                <w:szCs w:val="18"/>
                <w:lang w:eastAsia="zh-CN"/>
                <w:rPrChange w:id="33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341D833" w14:textId="1BD33E9E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FE49B" w14:textId="636A581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CC20478" w14:textId="263D403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325A98" w14:textId="65B900C5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34" w:author="Kai CUI" w:date="2022-10-20T09:45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104</w:t>
              </w:r>
            </w:ins>
            <w:del w:id="35" w:author="Kai CUI" w:date="2022-10-20T09:45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36" w:author="Kai CUI" w:date="2022-10-20T09:42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0D43553" w:rsidRPr="009E4318">
              <w:rPr>
                <w:color w:val="000000" w:themeColor="text1"/>
                <w:sz w:val="18"/>
                <w:szCs w:val="18"/>
                <w:lang w:eastAsia="zh-CN"/>
                <w:rPrChange w:id="37" w:author="Kai CUI" w:date="2022-10-20T09:42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8CA3B62" w14:textId="5259BEC4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38" w:author="Kai CUI" w:date="2022-10-20T09:45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99</w:t>
              </w:r>
            </w:ins>
            <w:del w:id="39" w:author="Kai CUI" w:date="2022-10-20T09:45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40" w:author="Kai CUI" w:date="2022-10-20T09:42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0D43553" w:rsidRPr="009E4318">
              <w:rPr>
                <w:color w:val="000000" w:themeColor="text1"/>
                <w:sz w:val="18"/>
                <w:szCs w:val="18"/>
                <w:lang w:eastAsia="zh-CN"/>
                <w:rPrChange w:id="41" w:author="Kai CUI" w:date="2022-10-20T09:42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</w:tr>
      <w:tr w:rsidR="00304632" w:rsidRPr="00C65156" w14:paraId="5D3550F2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482133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FF3B3E" w14:textId="6B1CBB9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32D6601" w14:textId="39D20A4B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2BFB1DC" w14:textId="1C6C9E5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0718ACF" w14:textId="59A4043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3E016F8" w14:textId="22A945B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A2E92D1" w14:textId="2F252BC9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C34E57" w14:textId="41A10013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AA14788" w14:textId="6E57B1B4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84203C6" w14:textId="64348E70" w:rsidR="00A90525" w:rsidRPr="00D43553" w:rsidRDefault="00A3A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79794D5" w14:textId="46BAAA4A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42" w:author="Kai CUI" w:date="2022-10-20T09:45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95</w:t>
              </w:r>
            </w:ins>
            <w:del w:id="43" w:author="Kai CUI" w:date="2022-10-20T09:45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44" w:author="Kai CUI" w:date="2022-10-20T09:42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</w:delText>
              </w:r>
            </w:del>
            <w:del w:id="45" w:author="Kai CUI" w:date="2022-10-20T09:44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46" w:author="Kai CUI" w:date="2022-10-20T09:42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</w:delText>
              </w:r>
            </w:del>
            <w:r w:rsidR="00D43553" w:rsidRPr="009E4318">
              <w:rPr>
                <w:color w:val="000000" w:themeColor="text1"/>
                <w:sz w:val="18"/>
                <w:szCs w:val="18"/>
                <w:lang w:eastAsia="zh-CN"/>
                <w:rPrChange w:id="47" w:author="Kai CUI" w:date="2022-10-20T09:42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</w:tr>
      <w:tr w:rsidR="00304632" w:rsidRPr="00C65156" w14:paraId="65B06DBF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6F3C23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C3D0D5" w14:textId="33410B25" w:rsidR="68F2DD06" w:rsidRDefault="68F2DD06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40BAA6E" w14:textId="4BB5F5E6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4F1F37C" w14:textId="0E47D89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96345E4" w14:textId="7C5CFC3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17ECFAF" w14:textId="1489B35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62FDF5" w14:textId="72AAF0A4" w:rsidR="00A90525" w:rsidRPr="00C65156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</w:t>
            </w:r>
            <w:ins w:id="48" w:author="Kai CUI" w:date="2022-10-20T09:44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6</w:t>
              </w:r>
            </w:ins>
            <w:del w:id="49" w:author="Kai CUI" w:date="2022-10-20T09:44:00Z">
              <w:r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5</w:delText>
              </w:r>
            </w:del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7B5616C" w14:textId="0C06BFDA" w:rsidR="00A90525" w:rsidRPr="00C65156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</w:t>
            </w:r>
            <w:r w:rsidR="005D0D74" w:rsidRPr="756A0A92">
              <w:rPr>
                <w:color w:val="000000" w:themeColor="text1"/>
                <w:sz w:val="18"/>
                <w:szCs w:val="18"/>
                <w:lang w:eastAsia="zh-CN"/>
              </w:rPr>
              <w:t>0.</w:t>
            </w:r>
            <w:ins w:id="50" w:author="Kai CUI" w:date="2022-10-20T09:44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23</w:t>
              </w:r>
            </w:ins>
            <w:del w:id="51" w:author="Kai CUI" w:date="2022-10-20T09:44:00Z">
              <w:r w:rsidR="005D0D74"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19</w:delText>
              </w:r>
            </w:del>
            <w:r w:rsidR="005D0D74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4670F4D" w14:textId="27CBABF9" w:rsidR="00A90525" w:rsidRPr="00C65156" w:rsidRDefault="00E250C7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</w:t>
            </w:r>
            <w:ins w:id="52" w:author="Kai CUI" w:date="2022-10-20T09:44:00Z">
              <w:r w:rsidR="009E4318">
                <w:rPr>
                  <w:color w:val="000000" w:themeColor="text1"/>
                  <w:sz w:val="18"/>
                  <w:szCs w:val="18"/>
                  <w:lang w:eastAsia="zh-CN"/>
                </w:rPr>
                <w:t>4</w:t>
              </w:r>
            </w:ins>
            <w:del w:id="53" w:author="Kai CUI" w:date="2022-10-20T09:44:00Z">
              <w:r w:rsidRPr="756A0A92" w:rsidDel="009E4318">
                <w:rPr>
                  <w:color w:val="000000" w:themeColor="text1"/>
                  <w:sz w:val="18"/>
                  <w:szCs w:val="18"/>
                  <w:lang w:eastAsia="zh-CN"/>
                </w:rPr>
                <w:delText>0</w:delText>
              </w:r>
            </w:del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0C2D71D" w14:textId="6252B70A" w:rsidR="00A90525" w:rsidRPr="00D43553" w:rsidRDefault="4CAA42D5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del w:id="54" w:author="Kai CUI" w:date="2022-10-20T09:53:00Z">
              <w:r w:rsidRPr="756A0A92" w:rsidDel="004343F5">
                <w:rPr>
                  <w:color w:val="000000" w:themeColor="text1"/>
                  <w:sz w:val="18"/>
                  <w:szCs w:val="18"/>
                  <w:lang w:eastAsia="zh-CN"/>
                </w:rPr>
                <w:delText>104</w:delText>
              </w:r>
            </w:del>
            <w:ins w:id="55" w:author="Kai CUI" w:date="2022-10-20T09:53:00Z">
              <w:r w:rsidR="004343F5">
                <w:rPr>
                  <w:color w:val="000000" w:themeColor="text1"/>
                  <w:sz w:val="18"/>
                  <w:szCs w:val="18"/>
                  <w:lang w:eastAsia="zh-CN"/>
                </w:rPr>
                <w:t>XX</w:t>
              </w:r>
            </w:ins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C33AB8" w14:textId="08448688" w:rsidR="00A90525" w:rsidRPr="00D43553" w:rsidRDefault="004343F5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56" w:author="Kai CUI" w:date="2022-10-20T09:53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XX</w:t>
              </w:r>
            </w:ins>
            <w:del w:id="57" w:author="Kai CUI" w:date="2022-10-20T09:53:00Z">
              <w:r w:rsidR="0471D92E" w:rsidRPr="756A0A92" w:rsidDel="004343F5">
                <w:rPr>
                  <w:color w:val="000000" w:themeColor="text1"/>
                  <w:sz w:val="18"/>
                  <w:szCs w:val="18"/>
                  <w:lang w:eastAsia="zh-CN"/>
                </w:rPr>
                <w:delText>98</w:delText>
              </w:r>
            </w:del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432BEA24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6F2E7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45E024" w14:textId="54E18BDD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92CD84" w14:textId="7FA99A9A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3236A1" w14:textId="1BBFF98C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ACBA58" w14:textId="2FFECAC8" w:rsidR="0C92E11B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58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</w:t>
              </w:r>
            </w:ins>
            <w:ins w:id="59" w:author="Kai CUI" w:date="2022-10-20T09:50:00Z">
              <w:r w:rsidR="004343F5">
                <w:rPr>
                  <w:color w:val="000000" w:themeColor="text1"/>
                  <w:sz w:val="18"/>
                  <w:szCs w:val="18"/>
                  <w:lang w:eastAsia="zh-CN"/>
                </w:rPr>
                <w:t>1</w:t>
              </w:r>
            </w:ins>
            <w:del w:id="60" w:author="Kai CUI" w:date="2022-10-20T09:42:00Z">
              <w:r w:rsidR="0C92E11B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61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C92E11B" w:rsidRPr="009E4318">
              <w:rPr>
                <w:color w:val="000000" w:themeColor="text1"/>
                <w:sz w:val="18"/>
                <w:szCs w:val="18"/>
                <w:lang w:eastAsia="zh-CN"/>
                <w:rPrChange w:id="62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058D68" w14:textId="29DDA227" w:rsidR="0C92E11B" w:rsidRPr="756A0A92" w:rsidRDefault="009E4318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63" w:author="Kai CUI" w:date="2022-10-20T09:4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100</w:t>
              </w:r>
            </w:ins>
            <w:del w:id="64" w:author="Kai CUI" w:date="2022-10-20T09:42:00Z">
              <w:r w:rsidR="0C92E11B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65" w:author="Kai CUI" w:date="2022-10-20T09:41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C92E11B" w:rsidRPr="009E4318">
              <w:rPr>
                <w:color w:val="000000" w:themeColor="text1"/>
                <w:sz w:val="18"/>
                <w:szCs w:val="18"/>
                <w:lang w:eastAsia="zh-CN"/>
                <w:rPrChange w:id="66" w:author="Kai CUI" w:date="2022-10-20T09:41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056BBFD" w14:textId="4E750231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A769F31" w14:textId="0AB66709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C6032D" w14:textId="6F206248" w:rsidR="00A90525" w:rsidRPr="00C65156" w:rsidRDefault="0098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E74B029" w14:textId="13B32881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67" w:author="Kai CUI" w:date="2022-10-20T09:44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104</w:t>
              </w:r>
            </w:ins>
            <w:del w:id="68" w:author="Kai CUI" w:date="2022-10-20T09:44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69" w:author="Kai CUI" w:date="2022-10-20T09:43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0D43553" w:rsidRPr="009E4318">
              <w:rPr>
                <w:color w:val="000000" w:themeColor="text1"/>
                <w:sz w:val="18"/>
                <w:szCs w:val="18"/>
                <w:lang w:eastAsia="zh-CN"/>
                <w:rPrChange w:id="70" w:author="Kai CUI" w:date="2022-10-20T09:43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96F46E" w14:textId="58B85F0C" w:rsidR="00A90525" w:rsidRPr="00D43553" w:rsidRDefault="009E4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71" w:author="Kai CUI" w:date="2022-10-20T09:44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9</w:t>
              </w:r>
            </w:ins>
            <w:ins w:id="72" w:author="Kai CUI" w:date="2022-10-20T09:45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9</w:t>
              </w:r>
            </w:ins>
            <w:del w:id="73" w:author="Kai CUI" w:date="2022-10-20T09:44:00Z">
              <w:r w:rsidR="00D43553" w:rsidRPr="009E4318" w:rsidDel="009E4318">
                <w:rPr>
                  <w:color w:val="000000" w:themeColor="text1"/>
                  <w:sz w:val="18"/>
                  <w:szCs w:val="18"/>
                  <w:lang w:eastAsia="zh-CN"/>
                  <w:rPrChange w:id="74" w:author="Kai CUI" w:date="2022-10-20T09:43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XX</w:delText>
              </w:r>
            </w:del>
            <w:r w:rsidR="00D43553" w:rsidRPr="009E4318">
              <w:rPr>
                <w:color w:val="000000" w:themeColor="text1"/>
                <w:sz w:val="18"/>
                <w:szCs w:val="18"/>
                <w:lang w:eastAsia="zh-CN"/>
                <w:rPrChange w:id="75" w:author="Kai CUI" w:date="2022-10-20T09:43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%</w:t>
            </w:r>
          </w:p>
        </w:tc>
      </w:tr>
      <w:tr w:rsidR="00304632" w:rsidRPr="00C65156" w14:paraId="6255C14B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C23A2D" w14:textId="6C8A0BD3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07E53BF" w14:textId="5EB0F9C5" w:rsidR="68F2DD06" w:rsidRDefault="004343F5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76" w:author="Kai CUI" w:date="2022-10-20T09:50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44" w:type="dxa"/>
            <w:shd w:val="clear" w:color="auto" w:fill="auto"/>
            <w:vAlign w:val="center"/>
          </w:tcPr>
          <w:p w14:paraId="177E00BD" w14:textId="74FF5DD3" w:rsidR="68F2DD06" w:rsidRDefault="004343F5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77" w:author="Kai CUI" w:date="2022-10-20T09:50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44" w:type="dxa"/>
            <w:shd w:val="clear" w:color="auto" w:fill="auto"/>
            <w:vAlign w:val="center"/>
          </w:tcPr>
          <w:p w14:paraId="0D70A53B" w14:textId="2B9D280D" w:rsidR="68F2DD06" w:rsidRDefault="004343F5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78" w:author="Kai CUI" w:date="2022-10-20T09:50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44" w:type="dxa"/>
            <w:shd w:val="clear" w:color="auto" w:fill="auto"/>
            <w:vAlign w:val="center"/>
          </w:tcPr>
          <w:p w14:paraId="74010699" w14:textId="3E2F695B" w:rsidR="68F2DD06" w:rsidRDefault="004343F5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79" w:author="Kai CUI" w:date="2022-10-20T09:51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44" w:type="dxa"/>
            <w:shd w:val="clear" w:color="auto" w:fill="auto"/>
            <w:vAlign w:val="center"/>
          </w:tcPr>
          <w:p w14:paraId="277181B5" w14:textId="1F0DBFD9" w:rsidR="68F2DD06" w:rsidRDefault="004343F5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80" w:author="Kai CUI" w:date="2022-10-20T09:51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43E94AE" w14:textId="243A9A3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FDACA3A" w14:textId="0360662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8CE5F2" w14:textId="1DDEB20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35E2459" w14:textId="6D1A1D3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A51CFC" w14:textId="06F48189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A4DC32E" w14:textId="77777777" w:rsidR="00A90525" w:rsidRPr="00875BC2" w:rsidRDefault="00A90525" w:rsidP="00875BC2">
      <w:pPr>
        <w:rPr>
          <w:lang w:val="en-CA"/>
        </w:rPr>
      </w:pPr>
    </w:p>
    <w:p w14:paraId="4BF64780" w14:textId="10436A87" w:rsidR="00910B05" w:rsidRDefault="00910B05" w:rsidP="00413FB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7F175" w14:textId="78F8F7A5" w:rsidR="008B57F8" w:rsidRPr="008B57F8" w:rsidRDefault="008B57F8" w:rsidP="008B57F8">
      <w:pPr>
        <w:rPr>
          <w:lang w:val="en-CA"/>
        </w:rPr>
      </w:pPr>
      <w:r>
        <w:rPr>
          <w:lang w:val="en-CA"/>
        </w:rPr>
        <w:t xml:space="preserve">In this contribution, </w:t>
      </w:r>
      <w:r w:rsidR="00991EAE">
        <w:rPr>
          <w:lang w:val="en-CA"/>
        </w:rPr>
        <w:t xml:space="preserve">ARMC merge candidate reordering </w:t>
      </w:r>
      <w:r w:rsidR="00B77887">
        <w:rPr>
          <w:lang w:val="en-CA"/>
        </w:rPr>
        <w:t xml:space="preserve">for </w:t>
      </w:r>
      <w:r>
        <w:rPr>
          <w:lang w:val="en-CA"/>
        </w:rPr>
        <w:t xml:space="preserve">AMVP-merge </w:t>
      </w:r>
      <w:r w:rsidR="00B77887">
        <w:rPr>
          <w:lang w:val="en-CA"/>
        </w:rPr>
        <w:t xml:space="preserve">mode </w:t>
      </w:r>
      <w:r w:rsidR="343695EC" w:rsidRPr="756A0A92">
        <w:rPr>
          <w:lang w:val="en-CA"/>
        </w:rPr>
        <w:t>for</w:t>
      </w:r>
      <w:r w:rsidR="005529CC">
        <w:rPr>
          <w:lang w:val="en-CA"/>
        </w:rPr>
        <w:t xml:space="preserve"> low-delay picture</w:t>
      </w:r>
      <w:r w:rsidR="00A83F7D">
        <w:rPr>
          <w:lang w:val="en-CA"/>
        </w:rPr>
        <w:t>s</w:t>
      </w:r>
      <w:r w:rsidR="005529CC">
        <w:rPr>
          <w:lang w:val="en-CA"/>
        </w:rPr>
        <w:t xml:space="preserve"> </w:t>
      </w:r>
      <w:r w:rsidR="00B77887">
        <w:rPr>
          <w:lang w:val="en-CA"/>
        </w:rPr>
        <w:t>is proposed</w:t>
      </w:r>
      <w:r w:rsidR="5166A4C1" w:rsidRPr="756A0A92">
        <w:rPr>
          <w:lang w:val="en-CA"/>
        </w:rPr>
        <w:t>.</w:t>
      </w:r>
      <w:r w:rsidR="00824E45">
        <w:rPr>
          <w:lang w:val="en-CA"/>
        </w:rPr>
        <w:t xml:space="preserve"> </w:t>
      </w:r>
      <w:r w:rsidR="00905E71">
        <w:rPr>
          <w:lang w:val="en-CA"/>
        </w:rPr>
        <w:t xml:space="preserve">The simulation results show that </w:t>
      </w:r>
      <w:r w:rsidR="00FA0A44">
        <w:rPr>
          <w:lang w:val="en-CA"/>
        </w:rPr>
        <w:t>a coding efficiency of {</w:t>
      </w:r>
      <w:r w:rsidR="00CC37EA">
        <w:rPr>
          <w:lang w:val="en-CA"/>
        </w:rPr>
        <w:t>-0.25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-0.19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-0.10</w:t>
      </w:r>
      <w:r w:rsidR="007E099D">
        <w:rPr>
          <w:lang w:val="en-CA"/>
        </w:rPr>
        <w:t>%</w:t>
      </w:r>
      <w:r w:rsidR="00FA0A44">
        <w:rPr>
          <w:lang w:val="en-CA"/>
        </w:rPr>
        <w:t>}</w:t>
      </w:r>
      <w:r w:rsidR="007E099D">
        <w:rPr>
          <w:lang w:val="en-CA"/>
        </w:rPr>
        <w:t xml:space="preserve"> for </w:t>
      </w:r>
      <w:r w:rsidR="00AC49F5">
        <w:rPr>
          <w:lang w:val="en-CA"/>
        </w:rPr>
        <w:t xml:space="preserve">YUV under low-delay B </w:t>
      </w:r>
      <w:r w:rsidR="0098327B">
        <w:rPr>
          <w:lang w:val="en-CA"/>
        </w:rPr>
        <w:t>configuration</w:t>
      </w:r>
      <w:r w:rsidR="008E7F62">
        <w:rPr>
          <w:lang w:val="en-CA"/>
        </w:rPr>
        <w:t xml:space="preserve"> </w:t>
      </w:r>
      <w:r w:rsidR="00A93902">
        <w:rPr>
          <w:lang w:val="en-CA"/>
        </w:rPr>
        <w:t xml:space="preserve">has been achieved. </w:t>
      </w:r>
      <w:r w:rsidR="00905071">
        <w:rPr>
          <w:lang w:val="en-CA"/>
        </w:rPr>
        <w:t xml:space="preserve">It is suggested to </w:t>
      </w:r>
      <w:r w:rsidR="00C015B4">
        <w:rPr>
          <w:lang w:val="en-CA"/>
        </w:rPr>
        <w:t xml:space="preserve">adopt the </w:t>
      </w:r>
      <w:r w:rsidR="00320CF6">
        <w:rPr>
          <w:lang w:val="en-CA"/>
        </w:rPr>
        <w:t xml:space="preserve">proposed method </w:t>
      </w:r>
      <w:r w:rsidR="005E4CCF">
        <w:rPr>
          <w:lang w:val="en-CA"/>
        </w:rPr>
        <w:t xml:space="preserve">into </w:t>
      </w:r>
      <w:r w:rsidR="00AD3F4D">
        <w:rPr>
          <w:lang w:val="en-CA"/>
        </w:rPr>
        <w:t>ECM.</w:t>
      </w:r>
    </w:p>
    <w:p w14:paraId="49ADDC7B" w14:textId="055A8308" w:rsidR="00413FB2" w:rsidRDefault="00910B05" w:rsidP="00413F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A67917B" w14:textId="01C06732" w:rsid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>
        <w:rPr>
          <w:rFonts w:eastAsia="Times New Roman"/>
          <w:sz w:val="22"/>
          <w:szCs w:val="22"/>
        </w:rPr>
        <w:t>6.0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3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5244EF01" w14:textId="77777777" w:rsidR="00096E89" w:rsidRPr="00B0094C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  <w:lang w:val="en-CA"/>
        </w:rPr>
        <w:t xml:space="preserve">[2] Z. Zhang, H. Huang, C.-C. Chen, V. Seregin, M. </w:t>
      </w:r>
      <w:proofErr w:type="spellStart"/>
      <w:r w:rsidRPr="00B0094C">
        <w:rPr>
          <w:rFonts w:eastAsia="Times New Roman"/>
          <w:sz w:val="22"/>
          <w:szCs w:val="22"/>
          <w:lang w:val="en-CA"/>
        </w:rPr>
        <w:t>Karczewicz</w:t>
      </w:r>
      <w:proofErr w:type="spellEnd"/>
      <w:r w:rsidRPr="00B0094C">
        <w:rPr>
          <w:rFonts w:eastAsia="Times New Roman"/>
          <w:sz w:val="22"/>
          <w:szCs w:val="22"/>
          <w:lang w:val="en-CA"/>
        </w:rPr>
        <w:t>, “EE2: Bilateral and template matching AMVP-merge mode (test 3.3)”, JVET</w:t>
      </w:r>
      <w:r w:rsidRPr="00B0094C">
        <w:rPr>
          <w:rFonts w:eastAsia="Times New Roman"/>
          <w:sz w:val="22"/>
          <w:szCs w:val="22"/>
        </w:rPr>
        <w:t>-X0083, Oct. 2021</w:t>
      </w:r>
      <w:r>
        <w:rPr>
          <w:rFonts w:eastAsia="Times New Roman"/>
          <w:sz w:val="22"/>
          <w:szCs w:val="22"/>
        </w:rPr>
        <w:t>.</w:t>
      </w:r>
    </w:p>
    <w:p w14:paraId="7C61700B" w14:textId="65D10C3E" w:rsidR="00EB1541" w:rsidRP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[3] M. </w:t>
      </w:r>
      <w:proofErr w:type="spellStart"/>
      <w:r w:rsidRPr="00B0094C">
        <w:rPr>
          <w:rFonts w:eastAsia="Times New Roman"/>
          <w:sz w:val="22"/>
          <w:szCs w:val="22"/>
        </w:rPr>
        <w:t>Karczewicz</w:t>
      </w:r>
      <w:proofErr w:type="spellEnd"/>
      <w:r w:rsidRPr="00B0094C">
        <w:rPr>
          <w:rFonts w:eastAsia="Times New Roman"/>
          <w:sz w:val="22"/>
          <w:szCs w:val="22"/>
        </w:rPr>
        <w:t>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049A77B8" w14:textId="3F41F9F3" w:rsidR="12E26EDF" w:rsidRDefault="1F6C53B8" w:rsidP="108A7669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  <w:r w:rsidRPr="108A7669">
        <w:rPr>
          <w:rFonts w:eastAsia="Times New Roman"/>
          <w:sz w:val="22"/>
          <w:szCs w:val="22"/>
        </w:rPr>
        <w:t xml:space="preserve">[4] </w:t>
      </w:r>
      <w:r w:rsidR="4487D630" w:rsidRPr="0922C6DC">
        <w:rPr>
          <w:rFonts w:eastAsia="Times New Roman"/>
          <w:sz w:val="22"/>
          <w:szCs w:val="22"/>
        </w:rPr>
        <w:t>H.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Jang</w:t>
      </w:r>
      <w:r w:rsidR="4487D630" w:rsidRPr="3D103E94">
        <w:rPr>
          <w:rFonts w:eastAsia="Times New Roman"/>
          <w:sz w:val="22"/>
          <w:szCs w:val="22"/>
        </w:rPr>
        <w:t>,</w:t>
      </w:r>
      <w:r w:rsidR="0B777CE2" w:rsidRPr="112D259E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Nam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N.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Park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Lim</w:t>
      </w:r>
      <w:r w:rsidR="4487D630" w:rsidRPr="5A09CA35">
        <w:rPr>
          <w:rFonts w:eastAsia="Times New Roman"/>
          <w:sz w:val="22"/>
          <w:szCs w:val="22"/>
        </w:rPr>
        <w:t>,</w:t>
      </w:r>
      <w:r w:rsidR="4487D630" w:rsidRPr="3D103E94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S.</w:t>
      </w:r>
      <w:r w:rsidR="00494E70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Kim</w:t>
      </w:r>
      <w:r w:rsidR="4487D630" w:rsidRPr="03342C88">
        <w:rPr>
          <w:rFonts w:eastAsia="Times New Roman"/>
          <w:sz w:val="22"/>
          <w:szCs w:val="22"/>
        </w:rPr>
        <w:t>,</w:t>
      </w:r>
      <w:r w:rsidR="17C32962" w:rsidRPr="78F805AA">
        <w:rPr>
          <w:rFonts w:eastAsia="Times New Roman"/>
          <w:sz w:val="22"/>
          <w:szCs w:val="22"/>
        </w:rPr>
        <w:t xml:space="preserve"> </w:t>
      </w:r>
      <w:r w:rsidR="17C32962" w:rsidRPr="108A7669">
        <w:rPr>
          <w:rFonts w:eastAsia="Times New Roman"/>
          <w:sz w:val="22"/>
          <w:szCs w:val="22"/>
        </w:rPr>
        <w:t>“</w:t>
      </w:r>
      <w:r w:rsidR="7F0C500B" w:rsidRPr="108A7669">
        <w:rPr>
          <w:rFonts w:eastAsia="Times New Roman"/>
          <w:sz w:val="22"/>
          <w:szCs w:val="22"/>
        </w:rPr>
        <w:t xml:space="preserve">Non-EE2: </w:t>
      </w:r>
      <w:proofErr w:type="spellStart"/>
      <w:r w:rsidR="7F0C500B" w:rsidRPr="108A7669">
        <w:rPr>
          <w:rFonts w:eastAsia="Times New Roman"/>
          <w:sz w:val="22"/>
          <w:szCs w:val="22"/>
        </w:rPr>
        <w:t>amvpMerge</w:t>
      </w:r>
      <w:proofErr w:type="spellEnd"/>
      <w:r w:rsidR="7F0C500B" w:rsidRPr="108A7669">
        <w:rPr>
          <w:rFonts w:eastAsia="Times New Roman"/>
          <w:sz w:val="22"/>
          <w:szCs w:val="22"/>
        </w:rPr>
        <w:t xml:space="preserve"> for low delay</w:t>
      </w:r>
      <w:r w:rsidR="17C32962" w:rsidRPr="78F805AA">
        <w:rPr>
          <w:rFonts w:eastAsia="Times New Roman"/>
          <w:sz w:val="22"/>
          <w:szCs w:val="22"/>
        </w:rPr>
        <w:t>”, JVET-AA0069, July 2022.</w:t>
      </w:r>
    </w:p>
    <w:p w14:paraId="02A4246B" w14:textId="773ACA2A" w:rsidR="12E26EDF" w:rsidRDefault="12E26EDF" w:rsidP="15D4813A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</w:p>
    <w:p w14:paraId="5F0CF8E4" w14:textId="4FC059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A01371" w:rsidR="00342FF4" w:rsidRPr="005B217D" w:rsidRDefault="0059279F" w:rsidP="009234A5">
      <w:pPr>
        <w:rPr>
          <w:lang w:val="en-CA"/>
        </w:rPr>
      </w:pPr>
      <w:r w:rsidRPr="756A0A92">
        <w:rPr>
          <w:b/>
          <w:lang w:val="en-CA"/>
        </w:rPr>
        <w:t>Qualcomm</w:t>
      </w:r>
      <w:r w:rsidR="001F2594" w:rsidRPr="756A0A92">
        <w:rPr>
          <w:b/>
          <w:lang w:val="en-CA"/>
        </w:rPr>
        <w:t xml:space="preserve"> </w:t>
      </w:r>
      <w:r w:rsidR="00131A18" w:rsidRPr="756A0A92">
        <w:rPr>
          <w:b/>
          <w:lang w:val="en-CA"/>
        </w:rPr>
        <w:t xml:space="preserve">Incorporated </w:t>
      </w:r>
      <w:ins w:id="81" w:author="Kai CUI" w:date="2022-10-20T09:11:00Z">
        <w:r w:rsidR="0009525A">
          <w:rPr>
            <w:b/>
            <w:lang w:val="en-CA"/>
          </w:rPr>
          <w:t xml:space="preserve">and LG Electronics Incorporated </w:t>
        </w:r>
      </w:ins>
      <w:r w:rsidR="001F2594" w:rsidRPr="756A0A92">
        <w:rPr>
          <w:b/>
          <w:lang w:val="en-CA"/>
        </w:rPr>
        <w:t xml:space="preserve">may have </w:t>
      </w:r>
      <w:r w:rsidR="0098551D" w:rsidRPr="756A0A92">
        <w:rPr>
          <w:b/>
          <w:lang w:val="en-CA"/>
        </w:rPr>
        <w:t>current or pending</w:t>
      </w:r>
      <w:r w:rsidR="001F2594" w:rsidRPr="756A0A92">
        <w:rPr>
          <w:b/>
          <w:lang w:val="en-CA"/>
        </w:rPr>
        <w:t xml:space="preserve"> </w:t>
      </w:r>
      <w:r w:rsidR="0098551D" w:rsidRPr="756A0A92">
        <w:rPr>
          <w:b/>
          <w:lang w:val="en-CA"/>
        </w:rPr>
        <w:t xml:space="preserve">patent rights </w:t>
      </w:r>
      <w:r w:rsidR="001F2594" w:rsidRPr="756A0A92">
        <w:rPr>
          <w:b/>
          <w:lang w:val="en-CA"/>
        </w:rPr>
        <w:t xml:space="preserve">relating to the technology described </w:t>
      </w:r>
      <w:r w:rsidR="002F164D" w:rsidRPr="756A0A92">
        <w:rPr>
          <w:b/>
          <w:lang w:val="en-CA"/>
        </w:rPr>
        <w:t xml:space="preserve">in </w:t>
      </w:r>
      <w:r w:rsidR="001F2594" w:rsidRPr="756A0A92">
        <w:rPr>
          <w:b/>
          <w:lang w:val="en-CA"/>
        </w:rPr>
        <w:t xml:space="preserve">this contribution </w:t>
      </w:r>
      <w:proofErr w:type="gramStart"/>
      <w:r w:rsidR="001F2594" w:rsidRPr="756A0A92">
        <w:rPr>
          <w:b/>
          <w:lang w:val="en-CA"/>
        </w:rPr>
        <w:t>and,</w:t>
      </w:r>
      <w:proofErr w:type="gramEnd"/>
      <w:r w:rsidR="001F2594" w:rsidRPr="756A0A92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756A0A92">
        <w:rPr>
          <w:b/>
          <w:lang w:val="en-CA"/>
        </w:rPr>
        <w:t> </w:t>
      </w:r>
      <w:r w:rsidR="002F164D" w:rsidRPr="756A0A92">
        <w:rPr>
          <w:b/>
          <w:lang w:val="en-CA"/>
        </w:rPr>
        <w:t xml:space="preserve">| ISO/IEC </w:t>
      </w:r>
      <w:r w:rsidR="00A83253" w:rsidRPr="756A0A92">
        <w:rPr>
          <w:b/>
          <w:lang w:val="en-CA"/>
        </w:rPr>
        <w:t xml:space="preserve">International </w:t>
      </w:r>
      <w:r w:rsidR="002F164D" w:rsidRPr="756A0A92">
        <w:rPr>
          <w:b/>
          <w:lang w:val="en-CA"/>
        </w:rPr>
        <w:t>Standard</w:t>
      </w:r>
      <w:r w:rsidR="001F2594" w:rsidRPr="756A0A92">
        <w:rPr>
          <w:b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A96F3" w14:textId="77777777" w:rsidR="00847F22" w:rsidRDefault="00847F22">
      <w:r>
        <w:separator/>
      </w:r>
    </w:p>
  </w:endnote>
  <w:endnote w:type="continuationSeparator" w:id="0">
    <w:p w14:paraId="4B997039" w14:textId="77777777" w:rsidR="00847F22" w:rsidRDefault="00847F22">
      <w:r>
        <w:continuationSeparator/>
      </w:r>
    </w:p>
  </w:endnote>
  <w:endnote w:type="continuationNotice" w:id="1">
    <w:p w14:paraId="5207AF1C" w14:textId="77777777" w:rsidR="00847F22" w:rsidRDefault="00847F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37F8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525A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611A" w14:textId="77777777" w:rsidR="00847F22" w:rsidRDefault="00847F22">
      <w:r>
        <w:separator/>
      </w:r>
    </w:p>
  </w:footnote>
  <w:footnote w:type="continuationSeparator" w:id="0">
    <w:p w14:paraId="379FAF72" w14:textId="77777777" w:rsidR="00847F22" w:rsidRDefault="00847F22">
      <w:r>
        <w:continuationSeparator/>
      </w:r>
    </w:p>
  </w:footnote>
  <w:footnote w:type="continuationNotice" w:id="1">
    <w:p w14:paraId="06B0988D" w14:textId="77777777" w:rsidR="00847F22" w:rsidRDefault="00847F2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6A0A92" w14:paraId="7F888839" w14:textId="77777777" w:rsidTr="756A0A92">
      <w:tc>
        <w:tcPr>
          <w:tcW w:w="3120" w:type="dxa"/>
        </w:tcPr>
        <w:p w14:paraId="1030379F" w14:textId="1EC01AE3" w:rsidR="756A0A92" w:rsidRDefault="756A0A92" w:rsidP="00890A58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5D05B116" w14:textId="728ED7CD" w:rsidR="756A0A92" w:rsidRDefault="756A0A92" w:rsidP="00890A58">
          <w:pPr>
            <w:pStyle w:val="Header"/>
            <w:jc w:val="center"/>
          </w:pPr>
        </w:p>
      </w:tc>
      <w:tc>
        <w:tcPr>
          <w:tcW w:w="3120" w:type="dxa"/>
        </w:tcPr>
        <w:p w14:paraId="6FEBA334" w14:textId="22DAD695" w:rsidR="756A0A92" w:rsidRDefault="756A0A92" w:rsidP="00890A58">
          <w:pPr>
            <w:pStyle w:val="Header"/>
            <w:ind w:right="-115"/>
            <w:jc w:val="right"/>
          </w:pPr>
        </w:p>
      </w:tc>
    </w:tr>
  </w:tbl>
  <w:p w14:paraId="6B74CA37" w14:textId="6E31F4AE" w:rsidR="006E0F8C" w:rsidRDefault="006E0F8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D28fnmrrjiVFo" int2:id="FC5l3foi">
      <int2:state int2:value="Rejected" int2:type="LegacyProofing"/>
    </int2:textHash>
    <int2:textHash int2:hashCode="nuiz2JiRX2lQ/e" int2:id="Whjx8J3C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21616F"/>
    <w:multiLevelType w:val="hybridMultilevel"/>
    <w:tmpl w:val="AA8C3230"/>
    <w:lvl w:ilvl="0" w:tplc="64F6A2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3074221">
    <w:abstractNumId w:val="9"/>
  </w:num>
  <w:num w:numId="3" w16cid:durableId="2087872112">
    <w:abstractNumId w:val="8"/>
  </w:num>
  <w:num w:numId="4" w16cid:durableId="1254556461">
    <w:abstractNumId w:val="6"/>
  </w:num>
  <w:num w:numId="5" w16cid:durableId="901797742">
    <w:abstractNumId w:val="7"/>
  </w:num>
  <w:num w:numId="6" w16cid:durableId="603727952">
    <w:abstractNumId w:val="4"/>
  </w:num>
  <w:num w:numId="7" w16cid:durableId="102503654">
    <w:abstractNumId w:val="5"/>
  </w:num>
  <w:num w:numId="8" w16cid:durableId="239605465">
    <w:abstractNumId w:val="4"/>
  </w:num>
  <w:num w:numId="9" w16cid:durableId="1016150475">
    <w:abstractNumId w:val="1"/>
  </w:num>
  <w:num w:numId="10" w16cid:durableId="535391380">
    <w:abstractNumId w:val="3"/>
  </w:num>
  <w:num w:numId="11" w16cid:durableId="2053142318">
    <w:abstractNumId w:val="2"/>
  </w:num>
  <w:num w:numId="12" w16cid:durableId="110677589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CUI">
    <w15:presenceInfo w15:providerId="AD" w15:userId="S::kaicui@qti.qualcomm.com::b80b10fb-aa40-4a6d-961d-f0abebdc9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D7"/>
    <w:rsid w:val="00020883"/>
    <w:rsid w:val="000211DA"/>
    <w:rsid w:val="000228C7"/>
    <w:rsid w:val="000308A3"/>
    <w:rsid w:val="000312E4"/>
    <w:rsid w:val="0004543A"/>
    <w:rsid w:val="000458BC"/>
    <w:rsid w:val="00045C41"/>
    <w:rsid w:val="00046C03"/>
    <w:rsid w:val="00065039"/>
    <w:rsid w:val="00073E6C"/>
    <w:rsid w:val="0007614F"/>
    <w:rsid w:val="00081120"/>
    <w:rsid w:val="00081398"/>
    <w:rsid w:val="00084393"/>
    <w:rsid w:val="000865E1"/>
    <w:rsid w:val="00090842"/>
    <w:rsid w:val="00092AF4"/>
    <w:rsid w:val="00094479"/>
    <w:rsid w:val="0009525A"/>
    <w:rsid w:val="0009595C"/>
    <w:rsid w:val="000962AC"/>
    <w:rsid w:val="00096E89"/>
    <w:rsid w:val="00097613"/>
    <w:rsid w:val="000A5B0C"/>
    <w:rsid w:val="000B0C0F"/>
    <w:rsid w:val="000B1C6B"/>
    <w:rsid w:val="000B4142"/>
    <w:rsid w:val="000B4FF9"/>
    <w:rsid w:val="000C09AC"/>
    <w:rsid w:val="000C228D"/>
    <w:rsid w:val="000C2BAA"/>
    <w:rsid w:val="000C5F4C"/>
    <w:rsid w:val="000C7CAC"/>
    <w:rsid w:val="000D67E5"/>
    <w:rsid w:val="000E00F3"/>
    <w:rsid w:val="000E7DAD"/>
    <w:rsid w:val="000F158C"/>
    <w:rsid w:val="00101CF1"/>
    <w:rsid w:val="00102F3D"/>
    <w:rsid w:val="001212AA"/>
    <w:rsid w:val="00124E38"/>
    <w:rsid w:val="0012580B"/>
    <w:rsid w:val="00131A18"/>
    <w:rsid w:val="00131F90"/>
    <w:rsid w:val="0013458C"/>
    <w:rsid w:val="0013526E"/>
    <w:rsid w:val="001416A7"/>
    <w:rsid w:val="001459B8"/>
    <w:rsid w:val="00146152"/>
    <w:rsid w:val="00150B7D"/>
    <w:rsid w:val="00154EC0"/>
    <w:rsid w:val="00155526"/>
    <w:rsid w:val="0015562C"/>
    <w:rsid w:val="0015736D"/>
    <w:rsid w:val="00171371"/>
    <w:rsid w:val="00175A24"/>
    <w:rsid w:val="00183CC9"/>
    <w:rsid w:val="00187E58"/>
    <w:rsid w:val="001A297E"/>
    <w:rsid w:val="001A368E"/>
    <w:rsid w:val="001A7329"/>
    <w:rsid w:val="001A792F"/>
    <w:rsid w:val="001B0676"/>
    <w:rsid w:val="001B0C3B"/>
    <w:rsid w:val="001B4E28"/>
    <w:rsid w:val="001C3525"/>
    <w:rsid w:val="001C3AFB"/>
    <w:rsid w:val="001D07F0"/>
    <w:rsid w:val="001D1BD2"/>
    <w:rsid w:val="001D2F50"/>
    <w:rsid w:val="001E0248"/>
    <w:rsid w:val="001E02BE"/>
    <w:rsid w:val="001E3B37"/>
    <w:rsid w:val="001F2594"/>
    <w:rsid w:val="001F6A5E"/>
    <w:rsid w:val="001F7025"/>
    <w:rsid w:val="001F7AF0"/>
    <w:rsid w:val="00202835"/>
    <w:rsid w:val="002055A6"/>
    <w:rsid w:val="00206460"/>
    <w:rsid w:val="002069B4"/>
    <w:rsid w:val="00215DFC"/>
    <w:rsid w:val="0022084F"/>
    <w:rsid w:val="002212DF"/>
    <w:rsid w:val="00222CD4"/>
    <w:rsid w:val="00225016"/>
    <w:rsid w:val="002253CA"/>
    <w:rsid w:val="002264A6"/>
    <w:rsid w:val="002264DC"/>
    <w:rsid w:val="00227BA7"/>
    <w:rsid w:val="0023011C"/>
    <w:rsid w:val="0023407E"/>
    <w:rsid w:val="002375C1"/>
    <w:rsid w:val="00247E1E"/>
    <w:rsid w:val="00254947"/>
    <w:rsid w:val="00261D3D"/>
    <w:rsid w:val="00263398"/>
    <w:rsid w:val="00263B99"/>
    <w:rsid w:val="002647D8"/>
    <w:rsid w:val="00266F06"/>
    <w:rsid w:val="00274B7F"/>
    <w:rsid w:val="0027575B"/>
    <w:rsid w:val="00275BCF"/>
    <w:rsid w:val="00280613"/>
    <w:rsid w:val="00286FE8"/>
    <w:rsid w:val="00291E36"/>
    <w:rsid w:val="00292257"/>
    <w:rsid w:val="00292312"/>
    <w:rsid w:val="002A54E0"/>
    <w:rsid w:val="002B1595"/>
    <w:rsid w:val="002B191D"/>
    <w:rsid w:val="002B2E83"/>
    <w:rsid w:val="002B4C8C"/>
    <w:rsid w:val="002C3501"/>
    <w:rsid w:val="002D0AF6"/>
    <w:rsid w:val="002D4545"/>
    <w:rsid w:val="002D6FDA"/>
    <w:rsid w:val="002E3290"/>
    <w:rsid w:val="002E717A"/>
    <w:rsid w:val="002F164D"/>
    <w:rsid w:val="002F425B"/>
    <w:rsid w:val="002F61CF"/>
    <w:rsid w:val="003021BC"/>
    <w:rsid w:val="00302717"/>
    <w:rsid w:val="00304632"/>
    <w:rsid w:val="00306206"/>
    <w:rsid w:val="003075C6"/>
    <w:rsid w:val="00311AD6"/>
    <w:rsid w:val="00315624"/>
    <w:rsid w:val="00317D85"/>
    <w:rsid w:val="00320CF6"/>
    <w:rsid w:val="00324F59"/>
    <w:rsid w:val="00327C56"/>
    <w:rsid w:val="003315A1"/>
    <w:rsid w:val="00333CAF"/>
    <w:rsid w:val="003373EC"/>
    <w:rsid w:val="003401D4"/>
    <w:rsid w:val="00342FF4"/>
    <w:rsid w:val="00344E5A"/>
    <w:rsid w:val="00346148"/>
    <w:rsid w:val="003519A5"/>
    <w:rsid w:val="00352F84"/>
    <w:rsid w:val="003669EA"/>
    <w:rsid w:val="003706CC"/>
    <w:rsid w:val="00370B96"/>
    <w:rsid w:val="00377710"/>
    <w:rsid w:val="00383AE4"/>
    <w:rsid w:val="00386169"/>
    <w:rsid w:val="00387702"/>
    <w:rsid w:val="00397AA6"/>
    <w:rsid w:val="003A0883"/>
    <w:rsid w:val="003A2D8E"/>
    <w:rsid w:val="003A7CE6"/>
    <w:rsid w:val="003C18A8"/>
    <w:rsid w:val="003C20E4"/>
    <w:rsid w:val="003C656D"/>
    <w:rsid w:val="003D6342"/>
    <w:rsid w:val="003E6F90"/>
    <w:rsid w:val="003E73ED"/>
    <w:rsid w:val="003F2267"/>
    <w:rsid w:val="003F4FF2"/>
    <w:rsid w:val="003F50BA"/>
    <w:rsid w:val="003F5D0F"/>
    <w:rsid w:val="003F794D"/>
    <w:rsid w:val="00405FCE"/>
    <w:rsid w:val="00411474"/>
    <w:rsid w:val="00413FB2"/>
    <w:rsid w:val="00414101"/>
    <w:rsid w:val="00420A90"/>
    <w:rsid w:val="004219CF"/>
    <w:rsid w:val="004234F0"/>
    <w:rsid w:val="00427EEC"/>
    <w:rsid w:val="00433DDB"/>
    <w:rsid w:val="0043436F"/>
    <w:rsid w:val="004343F5"/>
    <w:rsid w:val="00435A29"/>
    <w:rsid w:val="00437619"/>
    <w:rsid w:val="004377FD"/>
    <w:rsid w:val="00465A1E"/>
    <w:rsid w:val="0047017C"/>
    <w:rsid w:val="00474AC6"/>
    <w:rsid w:val="004835FB"/>
    <w:rsid w:val="0049188D"/>
    <w:rsid w:val="0049445A"/>
    <w:rsid w:val="00494E70"/>
    <w:rsid w:val="004957D9"/>
    <w:rsid w:val="004A2A63"/>
    <w:rsid w:val="004B19E5"/>
    <w:rsid w:val="004B1A19"/>
    <w:rsid w:val="004B210C"/>
    <w:rsid w:val="004B6170"/>
    <w:rsid w:val="004D405F"/>
    <w:rsid w:val="004D53F7"/>
    <w:rsid w:val="004D69F1"/>
    <w:rsid w:val="004E17C4"/>
    <w:rsid w:val="004E4F4F"/>
    <w:rsid w:val="004E5988"/>
    <w:rsid w:val="004E6789"/>
    <w:rsid w:val="004F5DF5"/>
    <w:rsid w:val="004F61E3"/>
    <w:rsid w:val="004F7B03"/>
    <w:rsid w:val="00502E10"/>
    <w:rsid w:val="0050354E"/>
    <w:rsid w:val="0051015C"/>
    <w:rsid w:val="005105A6"/>
    <w:rsid w:val="00512691"/>
    <w:rsid w:val="00516CF1"/>
    <w:rsid w:val="0052211B"/>
    <w:rsid w:val="00524800"/>
    <w:rsid w:val="00531AE9"/>
    <w:rsid w:val="0053208C"/>
    <w:rsid w:val="00536188"/>
    <w:rsid w:val="00545F3C"/>
    <w:rsid w:val="00550A66"/>
    <w:rsid w:val="00551F74"/>
    <w:rsid w:val="005529CC"/>
    <w:rsid w:val="005545A9"/>
    <w:rsid w:val="005613D6"/>
    <w:rsid w:val="00565EBC"/>
    <w:rsid w:val="00567EC7"/>
    <w:rsid w:val="00570013"/>
    <w:rsid w:val="005749EE"/>
    <w:rsid w:val="005753EC"/>
    <w:rsid w:val="005801A2"/>
    <w:rsid w:val="00584732"/>
    <w:rsid w:val="0059279F"/>
    <w:rsid w:val="005952A5"/>
    <w:rsid w:val="005A33A1"/>
    <w:rsid w:val="005B217D"/>
    <w:rsid w:val="005B3476"/>
    <w:rsid w:val="005C253F"/>
    <w:rsid w:val="005C385F"/>
    <w:rsid w:val="005C5B17"/>
    <w:rsid w:val="005C7C26"/>
    <w:rsid w:val="005D0D74"/>
    <w:rsid w:val="005E1AC6"/>
    <w:rsid w:val="005E2E57"/>
    <w:rsid w:val="005E3F2B"/>
    <w:rsid w:val="005E4BC7"/>
    <w:rsid w:val="005E4CCF"/>
    <w:rsid w:val="005F2AF3"/>
    <w:rsid w:val="005F3114"/>
    <w:rsid w:val="005F6F1B"/>
    <w:rsid w:val="005F7B5D"/>
    <w:rsid w:val="00601BEC"/>
    <w:rsid w:val="006112CF"/>
    <w:rsid w:val="006154F5"/>
    <w:rsid w:val="00615995"/>
    <w:rsid w:val="00616155"/>
    <w:rsid w:val="0061779F"/>
    <w:rsid w:val="00624B33"/>
    <w:rsid w:val="00626E69"/>
    <w:rsid w:val="0062777F"/>
    <w:rsid w:val="0063041A"/>
    <w:rsid w:val="00630AA2"/>
    <w:rsid w:val="00630D00"/>
    <w:rsid w:val="00631CE3"/>
    <w:rsid w:val="00631D8B"/>
    <w:rsid w:val="006331F8"/>
    <w:rsid w:val="00646707"/>
    <w:rsid w:val="00657F7E"/>
    <w:rsid w:val="00662E58"/>
    <w:rsid w:val="006637F2"/>
    <w:rsid w:val="006642A5"/>
    <w:rsid w:val="00664DCF"/>
    <w:rsid w:val="00673D0B"/>
    <w:rsid w:val="00682825"/>
    <w:rsid w:val="00691532"/>
    <w:rsid w:val="006935EF"/>
    <w:rsid w:val="00693D06"/>
    <w:rsid w:val="006A0E5C"/>
    <w:rsid w:val="006A263E"/>
    <w:rsid w:val="006A48E6"/>
    <w:rsid w:val="006A494C"/>
    <w:rsid w:val="006A6C53"/>
    <w:rsid w:val="006B134A"/>
    <w:rsid w:val="006C0662"/>
    <w:rsid w:val="006C5D39"/>
    <w:rsid w:val="006D2D69"/>
    <w:rsid w:val="006D6D9B"/>
    <w:rsid w:val="006E0F8C"/>
    <w:rsid w:val="006E2810"/>
    <w:rsid w:val="006E4D85"/>
    <w:rsid w:val="006E5417"/>
    <w:rsid w:val="006F0794"/>
    <w:rsid w:val="006F7528"/>
    <w:rsid w:val="007023DE"/>
    <w:rsid w:val="00712F60"/>
    <w:rsid w:val="00720E3B"/>
    <w:rsid w:val="00725074"/>
    <w:rsid w:val="00731BC6"/>
    <w:rsid w:val="00732ACF"/>
    <w:rsid w:val="00735F23"/>
    <w:rsid w:val="0074393F"/>
    <w:rsid w:val="00745F6B"/>
    <w:rsid w:val="00746A49"/>
    <w:rsid w:val="0075175B"/>
    <w:rsid w:val="0075585E"/>
    <w:rsid w:val="007662E7"/>
    <w:rsid w:val="00770571"/>
    <w:rsid w:val="007722EC"/>
    <w:rsid w:val="007768FF"/>
    <w:rsid w:val="007824D3"/>
    <w:rsid w:val="00783399"/>
    <w:rsid w:val="007874C0"/>
    <w:rsid w:val="00796EE3"/>
    <w:rsid w:val="007A7D29"/>
    <w:rsid w:val="007B4AB8"/>
    <w:rsid w:val="007C081C"/>
    <w:rsid w:val="007D1181"/>
    <w:rsid w:val="007D7471"/>
    <w:rsid w:val="007E01A3"/>
    <w:rsid w:val="007E099D"/>
    <w:rsid w:val="007E286C"/>
    <w:rsid w:val="007E5608"/>
    <w:rsid w:val="007E6CDD"/>
    <w:rsid w:val="007F1F8B"/>
    <w:rsid w:val="007F6205"/>
    <w:rsid w:val="007F67A1"/>
    <w:rsid w:val="00801A7B"/>
    <w:rsid w:val="00811C05"/>
    <w:rsid w:val="008206C8"/>
    <w:rsid w:val="008241C9"/>
    <w:rsid w:val="00824E45"/>
    <w:rsid w:val="00825661"/>
    <w:rsid w:val="00825E55"/>
    <w:rsid w:val="0083407E"/>
    <w:rsid w:val="00847F22"/>
    <w:rsid w:val="00856174"/>
    <w:rsid w:val="0086387C"/>
    <w:rsid w:val="008706BC"/>
    <w:rsid w:val="00874A6C"/>
    <w:rsid w:val="00875BC2"/>
    <w:rsid w:val="00876C65"/>
    <w:rsid w:val="00882F72"/>
    <w:rsid w:val="00890A58"/>
    <w:rsid w:val="00893781"/>
    <w:rsid w:val="00893DC4"/>
    <w:rsid w:val="008A147E"/>
    <w:rsid w:val="008A2A16"/>
    <w:rsid w:val="008A33A1"/>
    <w:rsid w:val="008A412D"/>
    <w:rsid w:val="008A4B4C"/>
    <w:rsid w:val="008B57F8"/>
    <w:rsid w:val="008C1664"/>
    <w:rsid w:val="008C239F"/>
    <w:rsid w:val="008C57DC"/>
    <w:rsid w:val="008D6F44"/>
    <w:rsid w:val="008E0E62"/>
    <w:rsid w:val="008E480C"/>
    <w:rsid w:val="008E7F62"/>
    <w:rsid w:val="008F1DB7"/>
    <w:rsid w:val="00905071"/>
    <w:rsid w:val="0090570A"/>
    <w:rsid w:val="00905E71"/>
    <w:rsid w:val="00907757"/>
    <w:rsid w:val="00910B05"/>
    <w:rsid w:val="00920996"/>
    <w:rsid w:val="009212B0"/>
    <w:rsid w:val="00921FA1"/>
    <w:rsid w:val="009234A5"/>
    <w:rsid w:val="0092785F"/>
    <w:rsid w:val="00931E40"/>
    <w:rsid w:val="00933453"/>
    <w:rsid w:val="009336F7"/>
    <w:rsid w:val="00933749"/>
    <w:rsid w:val="00935BAC"/>
    <w:rsid w:val="0093636C"/>
    <w:rsid w:val="009374A7"/>
    <w:rsid w:val="00937F03"/>
    <w:rsid w:val="00945ECD"/>
    <w:rsid w:val="00955F6D"/>
    <w:rsid w:val="00972E40"/>
    <w:rsid w:val="00977C16"/>
    <w:rsid w:val="0098327B"/>
    <w:rsid w:val="00984BC4"/>
    <w:rsid w:val="0098551D"/>
    <w:rsid w:val="00985DCB"/>
    <w:rsid w:val="00987667"/>
    <w:rsid w:val="00987A6A"/>
    <w:rsid w:val="00991EAE"/>
    <w:rsid w:val="00992210"/>
    <w:rsid w:val="0099518F"/>
    <w:rsid w:val="00996429"/>
    <w:rsid w:val="009A484C"/>
    <w:rsid w:val="009A523D"/>
    <w:rsid w:val="009A76D5"/>
    <w:rsid w:val="009B02A1"/>
    <w:rsid w:val="009B3361"/>
    <w:rsid w:val="009B5ED0"/>
    <w:rsid w:val="009B7F3F"/>
    <w:rsid w:val="009C52B6"/>
    <w:rsid w:val="009D3B7F"/>
    <w:rsid w:val="009D53FE"/>
    <w:rsid w:val="009D681B"/>
    <w:rsid w:val="009D7CE6"/>
    <w:rsid w:val="009E07FE"/>
    <w:rsid w:val="009E4318"/>
    <w:rsid w:val="009E448E"/>
    <w:rsid w:val="009E4A98"/>
    <w:rsid w:val="009F3875"/>
    <w:rsid w:val="009F496B"/>
    <w:rsid w:val="009F6F17"/>
    <w:rsid w:val="00A01439"/>
    <w:rsid w:val="00A02E61"/>
    <w:rsid w:val="00A0340D"/>
    <w:rsid w:val="00A05CFF"/>
    <w:rsid w:val="00A10058"/>
    <w:rsid w:val="00A13048"/>
    <w:rsid w:val="00A13FA8"/>
    <w:rsid w:val="00A27C15"/>
    <w:rsid w:val="00A361C4"/>
    <w:rsid w:val="00A37C96"/>
    <w:rsid w:val="00A3A0CF"/>
    <w:rsid w:val="00A46843"/>
    <w:rsid w:val="00A51BB1"/>
    <w:rsid w:val="00A56B97"/>
    <w:rsid w:val="00A60717"/>
    <w:rsid w:val="00A6093D"/>
    <w:rsid w:val="00A621D8"/>
    <w:rsid w:val="00A703CE"/>
    <w:rsid w:val="00A72017"/>
    <w:rsid w:val="00A767DC"/>
    <w:rsid w:val="00A76A6D"/>
    <w:rsid w:val="00A77A78"/>
    <w:rsid w:val="00A80366"/>
    <w:rsid w:val="00A83253"/>
    <w:rsid w:val="00A83F7D"/>
    <w:rsid w:val="00A84517"/>
    <w:rsid w:val="00A851DE"/>
    <w:rsid w:val="00A86621"/>
    <w:rsid w:val="00A874B9"/>
    <w:rsid w:val="00A90525"/>
    <w:rsid w:val="00A92AFE"/>
    <w:rsid w:val="00A93902"/>
    <w:rsid w:val="00AA1714"/>
    <w:rsid w:val="00AA413E"/>
    <w:rsid w:val="00AA6DC1"/>
    <w:rsid w:val="00AA6E84"/>
    <w:rsid w:val="00AB1A1C"/>
    <w:rsid w:val="00AB3941"/>
    <w:rsid w:val="00AB4721"/>
    <w:rsid w:val="00AB7405"/>
    <w:rsid w:val="00AC49F5"/>
    <w:rsid w:val="00AC682B"/>
    <w:rsid w:val="00AD05A8"/>
    <w:rsid w:val="00AD3F4D"/>
    <w:rsid w:val="00AE2AD8"/>
    <w:rsid w:val="00AE341B"/>
    <w:rsid w:val="00AF3289"/>
    <w:rsid w:val="00AF51C5"/>
    <w:rsid w:val="00B01905"/>
    <w:rsid w:val="00B01CEF"/>
    <w:rsid w:val="00B07CA7"/>
    <w:rsid w:val="00B1279A"/>
    <w:rsid w:val="00B13AFC"/>
    <w:rsid w:val="00B14DD6"/>
    <w:rsid w:val="00B26D83"/>
    <w:rsid w:val="00B3640F"/>
    <w:rsid w:val="00B4194A"/>
    <w:rsid w:val="00B437E8"/>
    <w:rsid w:val="00B44F5D"/>
    <w:rsid w:val="00B51F2C"/>
    <w:rsid w:val="00B5222E"/>
    <w:rsid w:val="00B53179"/>
    <w:rsid w:val="00B532EA"/>
    <w:rsid w:val="00B57A23"/>
    <w:rsid w:val="00B600CD"/>
    <w:rsid w:val="00B61C96"/>
    <w:rsid w:val="00B71451"/>
    <w:rsid w:val="00B73A2A"/>
    <w:rsid w:val="00B75A51"/>
    <w:rsid w:val="00B77704"/>
    <w:rsid w:val="00B77887"/>
    <w:rsid w:val="00B827C6"/>
    <w:rsid w:val="00B94B06"/>
    <w:rsid w:val="00B94B3A"/>
    <w:rsid w:val="00B94C28"/>
    <w:rsid w:val="00B979F1"/>
    <w:rsid w:val="00BB27BE"/>
    <w:rsid w:val="00BB5FE4"/>
    <w:rsid w:val="00BC10BA"/>
    <w:rsid w:val="00BC5AFD"/>
    <w:rsid w:val="00BC5FF6"/>
    <w:rsid w:val="00BC6CB6"/>
    <w:rsid w:val="00BD0C6D"/>
    <w:rsid w:val="00BD2232"/>
    <w:rsid w:val="00C00BE6"/>
    <w:rsid w:val="00C00DDE"/>
    <w:rsid w:val="00C015B4"/>
    <w:rsid w:val="00C04F43"/>
    <w:rsid w:val="00C05271"/>
    <w:rsid w:val="00C0609D"/>
    <w:rsid w:val="00C06D15"/>
    <w:rsid w:val="00C115AB"/>
    <w:rsid w:val="00C25A43"/>
    <w:rsid w:val="00C26CCB"/>
    <w:rsid w:val="00C30249"/>
    <w:rsid w:val="00C35F74"/>
    <w:rsid w:val="00C3723B"/>
    <w:rsid w:val="00C4030D"/>
    <w:rsid w:val="00C42466"/>
    <w:rsid w:val="00C43BDA"/>
    <w:rsid w:val="00C45F38"/>
    <w:rsid w:val="00C463EB"/>
    <w:rsid w:val="00C51F57"/>
    <w:rsid w:val="00C527E2"/>
    <w:rsid w:val="00C606C9"/>
    <w:rsid w:val="00C61CD0"/>
    <w:rsid w:val="00C65156"/>
    <w:rsid w:val="00C65EF1"/>
    <w:rsid w:val="00C66CD4"/>
    <w:rsid w:val="00C67B1A"/>
    <w:rsid w:val="00C7491A"/>
    <w:rsid w:val="00C74FC1"/>
    <w:rsid w:val="00C80288"/>
    <w:rsid w:val="00C836F0"/>
    <w:rsid w:val="00C84003"/>
    <w:rsid w:val="00C90650"/>
    <w:rsid w:val="00C913B3"/>
    <w:rsid w:val="00C91AD6"/>
    <w:rsid w:val="00C94660"/>
    <w:rsid w:val="00C9542D"/>
    <w:rsid w:val="00C97D78"/>
    <w:rsid w:val="00CB4839"/>
    <w:rsid w:val="00CB5371"/>
    <w:rsid w:val="00CB761F"/>
    <w:rsid w:val="00CC07AB"/>
    <w:rsid w:val="00CC2AAE"/>
    <w:rsid w:val="00CC2F2F"/>
    <w:rsid w:val="00CC37EA"/>
    <w:rsid w:val="00CC5A42"/>
    <w:rsid w:val="00CD02A9"/>
    <w:rsid w:val="00CD0EAB"/>
    <w:rsid w:val="00CD53E8"/>
    <w:rsid w:val="00CD5758"/>
    <w:rsid w:val="00CE16F7"/>
    <w:rsid w:val="00CE53D6"/>
    <w:rsid w:val="00CE5E02"/>
    <w:rsid w:val="00CE62E2"/>
    <w:rsid w:val="00CE71DD"/>
    <w:rsid w:val="00CF34DB"/>
    <w:rsid w:val="00CF3917"/>
    <w:rsid w:val="00CF558F"/>
    <w:rsid w:val="00CF7419"/>
    <w:rsid w:val="00CF7B60"/>
    <w:rsid w:val="00D010C0"/>
    <w:rsid w:val="00D05CA2"/>
    <w:rsid w:val="00D06B8B"/>
    <w:rsid w:val="00D0703B"/>
    <w:rsid w:val="00D072B5"/>
    <w:rsid w:val="00D073E2"/>
    <w:rsid w:val="00D10140"/>
    <w:rsid w:val="00D14693"/>
    <w:rsid w:val="00D1555A"/>
    <w:rsid w:val="00D30FCB"/>
    <w:rsid w:val="00D32737"/>
    <w:rsid w:val="00D35FBD"/>
    <w:rsid w:val="00D36DBD"/>
    <w:rsid w:val="00D37B9A"/>
    <w:rsid w:val="00D403EF"/>
    <w:rsid w:val="00D421A3"/>
    <w:rsid w:val="00D43553"/>
    <w:rsid w:val="00D446EC"/>
    <w:rsid w:val="00D51BF0"/>
    <w:rsid w:val="00D531DB"/>
    <w:rsid w:val="00D55942"/>
    <w:rsid w:val="00D57411"/>
    <w:rsid w:val="00D65EF7"/>
    <w:rsid w:val="00D673DC"/>
    <w:rsid w:val="00D72F21"/>
    <w:rsid w:val="00D807BF"/>
    <w:rsid w:val="00D81014"/>
    <w:rsid w:val="00D818B9"/>
    <w:rsid w:val="00D82FCC"/>
    <w:rsid w:val="00D9493F"/>
    <w:rsid w:val="00D958EC"/>
    <w:rsid w:val="00DA0001"/>
    <w:rsid w:val="00DA17FC"/>
    <w:rsid w:val="00DA7887"/>
    <w:rsid w:val="00DB0679"/>
    <w:rsid w:val="00DB2C26"/>
    <w:rsid w:val="00DB45C3"/>
    <w:rsid w:val="00DB475C"/>
    <w:rsid w:val="00DC5F20"/>
    <w:rsid w:val="00DC5F27"/>
    <w:rsid w:val="00DD02F4"/>
    <w:rsid w:val="00DD2B78"/>
    <w:rsid w:val="00DD5CFB"/>
    <w:rsid w:val="00DD6622"/>
    <w:rsid w:val="00DE1C7C"/>
    <w:rsid w:val="00DE3DB5"/>
    <w:rsid w:val="00DE5EAB"/>
    <w:rsid w:val="00DE6B43"/>
    <w:rsid w:val="00DF0303"/>
    <w:rsid w:val="00DF4AAF"/>
    <w:rsid w:val="00E041C6"/>
    <w:rsid w:val="00E05BDC"/>
    <w:rsid w:val="00E11923"/>
    <w:rsid w:val="00E207D8"/>
    <w:rsid w:val="00E22AD2"/>
    <w:rsid w:val="00E24877"/>
    <w:rsid w:val="00E24A9E"/>
    <w:rsid w:val="00E250C7"/>
    <w:rsid w:val="00E262D4"/>
    <w:rsid w:val="00E27631"/>
    <w:rsid w:val="00E36250"/>
    <w:rsid w:val="00E47F2D"/>
    <w:rsid w:val="00E54511"/>
    <w:rsid w:val="00E60EDC"/>
    <w:rsid w:val="00E61DAC"/>
    <w:rsid w:val="00E72B80"/>
    <w:rsid w:val="00E75FE3"/>
    <w:rsid w:val="00E85AF3"/>
    <w:rsid w:val="00E86C4C"/>
    <w:rsid w:val="00E907A3"/>
    <w:rsid w:val="00E914EF"/>
    <w:rsid w:val="00EA5AE0"/>
    <w:rsid w:val="00EB1541"/>
    <w:rsid w:val="00EB1FA8"/>
    <w:rsid w:val="00EB56E1"/>
    <w:rsid w:val="00EB7AB1"/>
    <w:rsid w:val="00EC228E"/>
    <w:rsid w:val="00EC32BD"/>
    <w:rsid w:val="00EC61C1"/>
    <w:rsid w:val="00EC8E0A"/>
    <w:rsid w:val="00ED321F"/>
    <w:rsid w:val="00EE7CD8"/>
    <w:rsid w:val="00EF3509"/>
    <w:rsid w:val="00EF37F6"/>
    <w:rsid w:val="00EF48CC"/>
    <w:rsid w:val="00F00801"/>
    <w:rsid w:val="00F134C8"/>
    <w:rsid w:val="00F22A03"/>
    <w:rsid w:val="00F240D8"/>
    <w:rsid w:val="00F246C5"/>
    <w:rsid w:val="00F2488D"/>
    <w:rsid w:val="00F33A0A"/>
    <w:rsid w:val="00F36654"/>
    <w:rsid w:val="00F40146"/>
    <w:rsid w:val="00F433DD"/>
    <w:rsid w:val="00F527D9"/>
    <w:rsid w:val="00F601A0"/>
    <w:rsid w:val="00F663F7"/>
    <w:rsid w:val="00F67481"/>
    <w:rsid w:val="00F7112F"/>
    <w:rsid w:val="00F712E9"/>
    <w:rsid w:val="00F73032"/>
    <w:rsid w:val="00F73638"/>
    <w:rsid w:val="00F848FC"/>
    <w:rsid w:val="00F906F6"/>
    <w:rsid w:val="00F9282A"/>
    <w:rsid w:val="00F96BAD"/>
    <w:rsid w:val="00F97379"/>
    <w:rsid w:val="00FA0A44"/>
    <w:rsid w:val="00FA139D"/>
    <w:rsid w:val="00FA1D20"/>
    <w:rsid w:val="00FA500F"/>
    <w:rsid w:val="00FA50D0"/>
    <w:rsid w:val="00FA60F5"/>
    <w:rsid w:val="00FB0E84"/>
    <w:rsid w:val="00FB52A7"/>
    <w:rsid w:val="00FC1E99"/>
    <w:rsid w:val="00FC2405"/>
    <w:rsid w:val="00FC2849"/>
    <w:rsid w:val="00FD01C2"/>
    <w:rsid w:val="00FE595C"/>
    <w:rsid w:val="00FF0CE3"/>
    <w:rsid w:val="00FF2FE5"/>
    <w:rsid w:val="01CFA514"/>
    <w:rsid w:val="03342C88"/>
    <w:rsid w:val="040F22C1"/>
    <w:rsid w:val="0471D92E"/>
    <w:rsid w:val="04A8227C"/>
    <w:rsid w:val="04EA6802"/>
    <w:rsid w:val="0580A9F4"/>
    <w:rsid w:val="066FE88E"/>
    <w:rsid w:val="06A1E051"/>
    <w:rsid w:val="06E80F0D"/>
    <w:rsid w:val="0786A7FF"/>
    <w:rsid w:val="078FEF9E"/>
    <w:rsid w:val="0799F934"/>
    <w:rsid w:val="07A76AC8"/>
    <w:rsid w:val="083D583D"/>
    <w:rsid w:val="0922C6DC"/>
    <w:rsid w:val="0930C54B"/>
    <w:rsid w:val="0942D5C2"/>
    <w:rsid w:val="097F4395"/>
    <w:rsid w:val="09FDEF07"/>
    <w:rsid w:val="0A670AEB"/>
    <w:rsid w:val="0B2BEE1A"/>
    <w:rsid w:val="0B777CE2"/>
    <w:rsid w:val="0BAFCC69"/>
    <w:rsid w:val="0BEE2B46"/>
    <w:rsid w:val="0C48A179"/>
    <w:rsid w:val="0C92E11B"/>
    <w:rsid w:val="0CD515A3"/>
    <w:rsid w:val="0E9E573A"/>
    <w:rsid w:val="0F209004"/>
    <w:rsid w:val="0FA53BD3"/>
    <w:rsid w:val="0FE56DBC"/>
    <w:rsid w:val="108A7669"/>
    <w:rsid w:val="111F3726"/>
    <w:rsid w:val="112D259E"/>
    <w:rsid w:val="11E51E3E"/>
    <w:rsid w:val="1214260B"/>
    <w:rsid w:val="129BA3AD"/>
    <w:rsid w:val="12E26EDF"/>
    <w:rsid w:val="13E6FA27"/>
    <w:rsid w:val="140F3DDA"/>
    <w:rsid w:val="143F0C8E"/>
    <w:rsid w:val="14E6FBD2"/>
    <w:rsid w:val="152C0346"/>
    <w:rsid w:val="15D4813A"/>
    <w:rsid w:val="168B2DDF"/>
    <w:rsid w:val="1770071E"/>
    <w:rsid w:val="17C32962"/>
    <w:rsid w:val="17F57DCF"/>
    <w:rsid w:val="198EB9CC"/>
    <w:rsid w:val="1A8973A2"/>
    <w:rsid w:val="1AC71402"/>
    <w:rsid w:val="1B38FE0B"/>
    <w:rsid w:val="1CCA39B1"/>
    <w:rsid w:val="1CFB3621"/>
    <w:rsid w:val="1CFD1951"/>
    <w:rsid w:val="1D5A1FDD"/>
    <w:rsid w:val="1D76ECFA"/>
    <w:rsid w:val="1E65839C"/>
    <w:rsid w:val="1F1DBA20"/>
    <w:rsid w:val="1F6C53B8"/>
    <w:rsid w:val="1F8208A8"/>
    <w:rsid w:val="205AAF0C"/>
    <w:rsid w:val="20C1758D"/>
    <w:rsid w:val="20E782A3"/>
    <w:rsid w:val="215554ED"/>
    <w:rsid w:val="2160DDC8"/>
    <w:rsid w:val="2196E036"/>
    <w:rsid w:val="21B19005"/>
    <w:rsid w:val="21EEFECF"/>
    <w:rsid w:val="2205C98D"/>
    <w:rsid w:val="225D45EE"/>
    <w:rsid w:val="225E6613"/>
    <w:rsid w:val="23434253"/>
    <w:rsid w:val="23752D61"/>
    <w:rsid w:val="23F34608"/>
    <w:rsid w:val="23F9164F"/>
    <w:rsid w:val="2430B48A"/>
    <w:rsid w:val="25BC7CC5"/>
    <w:rsid w:val="25C0CF1F"/>
    <w:rsid w:val="26DE4D82"/>
    <w:rsid w:val="270835CA"/>
    <w:rsid w:val="27C9028A"/>
    <w:rsid w:val="27F6C16D"/>
    <w:rsid w:val="283D7D05"/>
    <w:rsid w:val="28583CE7"/>
    <w:rsid w:val="286654BD"/>
    <w:rsid w:val="28CC8772"/>
    <w:rsid w:val="298FF4D5"/>
    <w:rsid w:val="2A14EC4E"/>
    <w:rsid w:val="2A337D73"/>
    <w:rsid w:val="2A86B4EA"/>
    <w:rsid w:val="2A8EDE03"/>
    <w:rsid w:val="2AA25E33"/>
    <w:rsid w:val="2ABB14E5"/>
    <w:rsid w:val="2ABF4517"/>
    <w:rsid w:val="2B17CB5A"/>
    <w:rsid w:val="2B688105"/>
    <w:rsid w:val="2BB265EA"/>
    <w:rsid w:val="2C2BEFB6"/>
    <w:rsid w:val="2C324C4C"/>
    <w:rsid w:val="2C94EBC9"/>
    <w:rsid w:val="2C9BB8AD"/>
    <w:rsid w:val="2CAB31C3"/>
    <w:rsid w:val="2DC8218D"/>
    <w:rsid w:val="2E7F8C54"/>
    <w:rsid w:val="2ED140BE"/>
    <w:rsid w:val="2F04379B"/>
    <w:rsid w:val="2FA6BE30"/>
    <w:rsid w:val="303C44AD"/>
    <w:rsid w:val="308A6857"/>
    <w:rsid w:val="314AA12F"/>
    <w:rsid w:val="323F184C"/>
    <w:rsid w:val="332877E3"/>
    <w:rsid w:val="334575B5"/>
    <w:rsid w:val="338A5A2D"/>
    <w:rsid w:val="343695EC"/>
    <w:rsid w:val="345B7FA5"/>
    <w:rsid w:val="356FCC49"/>
    <w:rsid w:val="35F031FA"/>
    <w:rsid w:val="36213173"/>
    <w:rsid w:val="3722C42B"/>
    <w:rsid w:val="373565F9"/>
    <w:rsid w:val="37996263"/>
    <w:rsid w:val="37BCDC01"/>
    <w:rsid w:val="38600D18"/>
    <w:rsid w:val="399B8B8C"/>
    <w:rsid w:val="3AE0AE19"/>
    <w:rsid w:val="3AF57F5D"/>
    <w:rsid w:val="3B40BFC8"/>
    <w:rsid w:val="3BAFD0A6"/>
    <w:rsid w:val="3C4930AB"/>
    <w:rsid w:val="3D006AE4"/>
    <w:rsid w:val="3D103E94"/>
    <w:rsid w:val="3D4C2A65"/>
    <w:rsid w:val="3D678323"/>
    <w:rsid w:val="3DAF8B43"/>
    <w:rsid w:val="3E0751C4"/>
    <w:rsid w:val="3E10D84F"/>
    <w:rsid w:val="3E489A0E"/>
    <w:rsid w:val="3ED4E185"/>
    <w:rsid w:val="3FDDC2BF"/>
    <w:rsid w:val="4013059F"/>
    <w:rsid w:val="403C9F1C"/>
    <w:rsid w:val="4079B3CC"/>
    <w:rsid w:val="4100C8F8"/>
    <w:rsid w:val="41C0111D"/>
    <w:rsid w:val="41E2178C"/>
    <w:rsid w:val="42454ECE"/>
    <w:rsid w:val="42559924"/>
    <w:rsid w:val="429BA6BA"/>
    <w:rsid w:val="42BE69BF"/>
    <w:rsid w:val="431D18AE"/>
    <w:rsid w:val="4391A408"/>
    <w:rsid w:val="440AC5EC"/>
    <w:rsid w:val="4487D630"/>
    <w:rsid w:val="454A9AEE"/>
    <w:rsid w:val="45B5449C"/>
    <w:rsid w:val="45BF13DB"/>
    <w:rsid w:val="45D2A0A6"/>
    <w:rsid w:val="4619C882"/>
    <w:rsid w:val="46416C11"/>
    <w:rsid w:val="47455C0F"/>
    <w:rsid w:val="47C6F47D"/>
    <w:rsid w:val="485B38B0"/>
    <w:rsid w:val="486DFD25"/>
    <w:rsid w:val="48787A36"/>
    <w:rsid w:val="48B68A05"/>
    <w:rsid w:val="48E78564"/>
    <w:rsid w:val="48EB0A6C"/>
    <w:rsid w:val="490881D9"/>
    <w:rsid w:val="49742D46"/>
    <w:rsid w:val="4A0DDA19"/>
    <w:rsid w:val="4AC6D56C"/>
    <w:rsid w:val="4B1B1891"/>
    <w:rsid w:val="4B495717"/>
    <w:rsid w:val="4B747F5E"/>
    <w:rsid w:val="4BC3BB67"/>
    <w:rsid w:val="4C35EE3D"/>
    <w:rsid w:val="4C5E8B27"/>
    <w:rsid w:val="4CAA42D5"/>
    <w:rsid w:val="4CE20ADC"/>
    <w:rsid w:val="4D6E2029"/>
    <w:rsid w:val="4E0A3F4B"/>
    <w:rsid w:val="4E693FEC"/>
    <w:rsid w:val="4EE30177"/>
    <w:rsid w:val="4EF73FCC"/>
    <w:rsid w:val="50553D44"/>
    <w:rsid w:val="5166A4C1"/>
    <w:rsid w:val="519BDBF7"/>
    <w:rsid w:val="51DF12F9"/>
    <w:rsid w:val="51E6747E"/>
    <w:rsid w:val="5280D137"/>
    <w:rsid w:val="52C62F92"/>
    <w:rsid w:val="52DD0F44"/>
    <w:rsid w:val="52EA5071"/>
    <w:rsid w:val="5304AEF6"/>
    <w:rsid w:val="53C724C4"/>
    <w:rsid w:val="5415C5BA"/>
    <w:rsid w:val="545D5392"/>
    <w:rsid w:val="5478DFA5"/>
    <w:rsid w:val="54E5C305"/>
    <w:rsid w:val="54EFC0B1"/>
    <w:rsid w:val="5531312E"/>
    <w:rsid w:val="555968B1"/>
    <w:rsid w:val="55F01395"/>
    <w:rsid w:val="5614B006"/>
    <w:rsid w:val="568999CA"/>
    <w:rsid w:val="56976A3C"/>
    <w:rsid w:val="56D2C0EB"/>
    <w:rsid w:val="57678D69"/>
    <w:rsid w:val="583513ED"/>
    <w:rsid w:val="59D6C17A"/>
    <w:rsid w:val="5A09CA35"/>
    <w:rsid w:val="5A2E3596"/>
    <w:rsid w:val="5A8297EB"/>
    <w:rsid w:val="5B0B22BC"/>
    <w:rsid w:val="5B63A02C"/>
    <w:rsid w:val="5C2EA014"/>
    <w:rsid w:val="5D90E8BF"/>
    <w:rsid w:val="5DB05974"/>
    <w:rsid w:val="5E479564"/>
    <w:rsid w:val="5E675570"/>
    <w:rsid w:val="5EE0930A"/>
    <w:rsid w:val="5F15230D"/>
    <w:rsid w:val="5FBE085F"/>
    <w:rsid w:val="5FE9A30E"/>
    <w:rsid w:val="6022F458"/>
    <w:rsid w:val="6063464A"/>
    <w:rsid w:val="6161F9E4"/>
    <w:rsid w:val="626E266B"/>
    <w:rsid w:val="646C57B6"/>
    <w:rsid w:val="649904DE"/>
    <w:rsid w:val="6534C50B"/>
    <w:rsid w:val="65B34BF6"/>
    <w:rsid w:val="65F0BFBA"/>
    <w:rsid w:val="6662D203"/>
    <w:rsid w:val="66655678"/>
    <w:rsid w:val="6713D849"/>
    <w:rsid w:val="680C5DF1"/>
    <w:rsid w:val="688AF68D"/>
    <w:rsid w:val="68D42184"/>
    <w:rsid w:val="68F2DD06"/>
    <w:rsid w:val="691D6E92"/>
    <w:rsid w:val="6A68AE2C"/>
    <w:rsid w:val="6AE3353A"/>
    <w:rsid w:val="6C2BB152"/>
    <w:rsid w:val="6C7E09AD"/>
    <w:rsid w:val="6CAD6B7A"/>
    <w:rsid w:val="6E6D2E98"/>
    <w:rsid w:val="6F185454"/>
    <w:rsid w:val="6F224D15"/>
    <w:rsid w:val="6F876157"/>
    <w:rsid w:val="6F951B52"/>
    <w:rsid w:val="6FD3F522"/>
    <w:rsid w:val="703420E3"/>
    <w:rsid w:val="70A8ED79"/>
    <w:rsid w:val="70BE1D76"/>
    <w:rsid w:val="70F29FA1"/>
    <w:rsid w:val="70F5176A"/>
    <w:rsid w:val="71804F60"/>
    <w:rsid w:val="7222A991"/>
    <w:rsid w:val="723B2363"/>
    <w:rsid w:val="730D4929"/>
    <w:rsid w:val="736CF839"/>
    <w:rsid w:val="73891994"/>
    <w:rsid w:val="73CE3A31"/>
    <w:rsid w:val="73F89B74"/>
    <w:rsid w:val="74065FC1"/>
    <w:rsid w:val="74267DBB"/>
    <w:rsid w:val="7450E331"/>
    <w:rsid w:val="756A0A92"/>
    <w:rsid w:val="7615CC77"/>
    <w:rsid w:val="767EC01B"/>
    <w:rsid w:val="77F7DE89"/>
    <w:rsid w:val="7804B5EC"/>
    <w:rsid w:val="787B8BAD"/>
    <w:rsid w:val="78DE9D3C"/>
    <w:rsid w:val="78F805AA"/>
    <w:rsid w:val="78FB8549"/>
    <w:rsid w:val="799FEE6F"/>
    <w:rsid w:val="7BEC2009"/>
    <w:rsid w:val="7BF82551"/>
    <w:rsid w:val="7C0A262D"/>
    <w:rsid w:val="7C20ABD6"/>
    <w:rsid w:val="7C629D84"/>
    <w:rsid w:val="7CBDF73F"/>
    <w:rsid w:val="7CD1662E"/>
    <w:rsid w:val="7D16E94D"/>
    <w:rsid w:val="7D2454C3"/>
    <w:rsid w:val="7DBF2AC1"/>
    <w:rsid w:val="7DD51CE0"/>
    <w:rsid w:val="7E07ED74"/>
    <w:rsid w:val="7E68DF6A"/>
    <w:rsid w:val="7EA5E24E"/>
    <w:rsid w:val="7F0C500B"/>
    <w:rsid w:val="7F44AE75"/>
    <w:rsid w:val="7F9B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AE2DCF5-C8C4-4F53-A7A6-6AC4E39E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7575B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96E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09084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500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43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3B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3BD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3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3BDA"/>
    <w:rPr>
      <w:b/>
      <w:bCs/>
    </w:rPr>
  </w:style>
  <w:style w:type="table" w:styleId="TableGrid">
    <w:name w:val="Table Grid"/>
    <w:basedOn w:val="TableNormal"/>
    <w:uiPriority w:val="59"/>
    <w:rsid w:val="006E0F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919263-6084-4347-ACB7-8A78FCCFD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3A7B0-FCE8-4D06-B916-94EDB24B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CEA73-A151-4BEA-8B8A-437B0E8813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677</Words>
  <Characters>3859</Characters>
  <Application>Microsoft Office Word</Application>
  <DocSecurity>0</DocSecurity>
  <Lines>32</Lines>
  <Paragraphs>9</Paragraphs>
  <ScaleCrop>false</ScaleCrop>
  <Company>JCT-VC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288</cp:revision>
  <cp:lastPrinted>1900-01-01T17:00:00Z</cp:lastPrinted>
  <dcterms:created xsi:type="dcterms:W3CDTF">2022-05-18T18:53:00Z</dcterms:created>
  <dcterms:modified xsi:type="dcterms:W3CDTF">2022-10-20T07:53:00Z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