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Hlk116309654"/>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F48AB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1085B64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324275">
              <w:rPr>
                <w:lang w:val="en-CA"/>
              </w:rPr>
              <w:t>0117</w:t>
            </w:r>
            <w:r w:rsidR="006A0E5C" w:rsidRPr="006A0E5C">
              <w:rPr>
                <w:lang w:val="en-CA"/>
              </w:rPr>
              <w:t>-v</w:t>
            </w:r>
            <w:ins w:id="1" w:author="Blasi, Saverio (Nokia - GB/London)" w:date="2022-10-22T13:04:00Z">
              <w:r w:rsidR="0029436C">
                <w:rPr>
                  <w:lang w:val="en-CA"/>
                </w:rPr>
                <w:t>3</w:t>
              </w:r>
            </w:ins>
            <w:del w:id="2" w:author="Blasi, Saverio (Nokia - GB/London)" w:date="2022-10-21T10:32:00Z">
              <w:r w:rsidR="00324275" w:rsidDel="00EC4BF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D28F15" w:rsidR="00E61DAC" w:rsidRPr="005B217D" w:rsidRDefault="00A52997" w:rsidP="009D7CE6">
            <w:pPr>
              <w:spacing w:before="60" w:after="60"/>
              <w:rPr>
                <w:b/>
                <w:szCs w:val="22"/>
                <w:lang w:val="en-CA"/>
              </w:rPr>
            </w:pPr>
            <w:r>
              <w:rPr>
                <w:b/>
                <w:szCs w:val="22"/>
                <w:lang w:val="en-CA"/>
              </w:rPr>
              <w:t xml:space="preserve">AHG12 - </w:t>
            </w:r>
            <w:r w:rsidR="00287F6C">
              <w:rPr>
                <w:b/>
                <w:szCs w:val="22"/>
                <w:lang w:val="en-CA"/>
              </w:rPr>
              <w:t>Template-based</w:t>
            </w:r>
            <w:r w:rsidR="004618FA">
              <w:rPr>
                <w:b/>
                <w:szCs w:val="22"/>
                <w:lang w:val="en-CA"/>
              </w:rPr>
              <w:t xml:space="preserve"> Intra Mode Derivation</w:t>
            </w:r>
            <w:r w:rsidR="00EA3CF8">
              <w:rPr>
                <w:b/>
                <w:szCs w:val="22"/>
                <w:lang w:val="en-CA"/>
              </w:rPr>
              <w:t xml:space="preserve"> with </w:t>
            </w:r>
            <w:r w:rsidR="001E3716">
              <w:rPr>
                <w:b/>
                <w:szCs w:val="22"/>
                <w:lang w:val="en-CA"/>
              </w:rPr>
              <w:t>directional</w:t>
            </w:r>
            <w:r w:rsidR="00EA3CF8">
              <w:rPr>
                <w:b/>
                <w:szCs w:val="22"/>
                <w:lang w:val="en-CA"/>
              </w:rPr>
              <w:t xml:space="preserve"> blending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367272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2DEE52" w:rsidR="00E61DAC" w:rsidRPr="005B217D" w:rsidRDefault="004618FA" w:rsidP="005E1AC6">
            <w:pPr>
              <w:spacing w:before="60" w:after="60"/>
              <w:rPr>
                <w:szCs w:val="22"/>
                <w:lang w:val="en-CA"/>
              </w:rPr>
            </w:pPr>
            <w:r>
              <w:rPr>
                <w:szCs w:val="22"/>
                <w:lang w:val="en-CA"/>
              </w:rPr>
              <w:t>Proposal</w:t>
            </w:r>
          </w:p>
        </w:tc>
      </w:tr>
      <w:tr w:rsidR="004618FA" w:rsidRPr="005B217D" w14:paraId="714CD808" w14:textId="77777777" w:rsidTr="000962AC">
        <w:tc>
          <w:tcPr>
            <w:tcW w:w="1458" w:type="dxa"/>
          </w:tcPr>
          <w:p w14:paraId="4DB59313" w14:textId="77777777" w:rsidR="004618FA" w:rsidRPr="005B217D" w:rsidRDefault="004618FA" w:rsidP="004618F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DDF8BE" w14:textId="77777777" w:rsidR="004618FA" w:rsidRPr="00F77B13" w:rsidRDefault="004618FA" w:rsidP="004618FA">
            <w:pPr>
              <w:spacing w:before="60" w:after="60"/>
              <w:rPr>
                <w:szCs w:val="22"/>
                <w:lang w:val="fi-FI"/>
              </w:rPr>
            </w:pPr>
            <w:r w:rsidRPr="00F77B13">
              <w:rPr>
                <w:szCs w:val="22"/>
                <w:lang w:val="fi-FI"/>
              </w:rPr>
              <w:t>Saverio Blasi</w:t>
            </w:r>
          </w:p>
          <w:p w14:paraId="7DEC2D19" w14:textId="54879E75" w:rsidR="004618FA" w:rsidRPr="00F77B13" w:rsidRDefault="004618FA" w:rsidP="004618FA">
            <w:pPr>
              <w:spacing w:before="60" w:after="60"/>
              <w:rPr>
                <w:szCs w:val="22"/>
                <w:lang w:val="fi-FI"/>
              </w:rPr>
            </w:pPr>
            <w:r w:rsidRPr="00F77B13">
              <w:rPr>
                <w:szCs w:val="22"/>
                <w:lang w:val="fi-FI"/>
              </w:rPr>
              <w:t>Jani Lainema</w:t>
            </w:r>
          </w:p>
          <w:p w14:paraId="71D6E02B" w14:textId="5F3FF110" w:rsidR="00EA2E0D" w:rsidRPr="00F77B13" w:rsidRDefault="00EA2E0D" w:rsidP="004618FA">
            <w:pPr>
              <w:spacing w:before="60" w:after="60"/>
              <w:rPr>
                <w:szCs w:val="22"/>
                <w:lang w:val="fi-FI"/>
              </w:rPr>
            </w:pPr>
            <w:r w:rsidRPr="00F77B13">
              <w:rPr>
                <w:szCs w:val="22"/>
                <w:lang w:val="fi-FI"/>
              </w:rPr>
              <w:t>Ivan Zupancic</w:t>
            </w:r>
          </w:p>
          <w:p w14:paraId="330FEAB3" w14:textId="352B3300" w:rsidR="00EA2E0D" w:rsidRDefault="00EA2E0D" w:rsidP="004618FA">
            <w:pPr>
              <w:spacing w:before="60" w:after="60"/>
              <w:rPr>
                <w:szCs w:val="22"/>
                <w:lang w:val="en-CA"/>
              </w:rPr>
            </w:pPr>
            <w:r>
              <w:rPr>
                <w:szCs w:val="22"/>
                <w:lang w:val="en-CA"/>
              </w:rPr>
              <w:t>Done Bugdayci Sansli</w:t>
            </w:r>
          </w:p>
          <w:p w14:paraId="49D81240" w14:textId="2D0DE779" w:rsidR="004618FA" w:rsidRPr="005B217D" w:rsidRDefault="004618FA" w:rsidP="004618FA">
            <w:pPr>
              <w:spacing w:before="60" w:after="60"/>
              <w:rPr>
                <w:szCs w:val="22"/>
                <w:lang w:val="en-CA"/>
              </w:rPr>
            </w:pPr>
          </w:p>
        </w:tc>
        <w:tc>
          <w:tcPr>
            <w:tcW w:w="900" w:type="dxa"/>
          </w:tcPr>
          <w:p w14:paraId="0140ECA2" w14:textId="18F678E4" w:rsidR="004618FA" w:rsidRPr="005B217D" w:rsidRDefault="004618FA" w:rsidP="004618FA">
            <w:pPr>
              <w:spacing w:before="60" w:after="60"/>
              <w:rPr>
                <w:szCs w:val="22"/>
                <w:lang w:val="en-CA"/>
              </w:rPr>
            </w:pPr>
            <w:r w:rsidRPr="005B217D">
              <w:rPr>
                <w:szCs w:val="22"/>
                <w:lang w:val="en-CA"/>
              </w:rPr>
              <w:t>Email:</w:t>
            </w:r>
          </w:p>
        </w:tc>
        <w:tc>
          <w:tcPr>
            <w:tcW w:w="3060" w:type="dxa"/>
          </w:tcPr>
          <w:p w14:paraId="32C2ABFD" w14:textId="0BBA4735" w:rsidR="004618FA" w:rsidRPr="005B217D" w:rsidRDefault="004618FA" w:rsidP="004618FA">
            <w:pPr>
              <w:spacing w:before="60" w:after="60"/>
              <w:rPr>
                <w:szCs w:val="22"/>
                <w:lang w:val="en-CA"/>
              </w:rPr>
            </w:pPr>
            <w:proofErr w:type="spellStart"/>
            <w:r w:rsidRPr="00A9489D">
              <w:t>firstname.lastname</w:t>
            </w:r>
            <w:proofErr w:type="spellEnd"/>
            <w:r w:rsidRPr="003A281C">
              <w:rPr>
                <w:lang w:val="en-GB"/>
              </w:rPr>
              <w:t>@nokia.com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88AD4A8" w:rsidR="00E61DAC" w:rsidRPr="005B217D" w:rsidRDefault="004618FA">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DE57D4" w14:textId="57BD178E" w:rsidR="00587391" w:rsidRDefault="009F036B" w:rsidP="009F036B">
      <w:pPr>
        <w:rPr>
          <w:lang w:val="en-CA"/>
        </w:rPr>
      </w:pPr>
      <w:r w:rsidRPr="443B0FE1">
        <w:rPr>
          <w:lang w:val="en-CA"/>
        </w:rPr>
        <w:t xml:space="preserve">This contribution </w:t>
      </w:r>
      <w:r w:rsidR="001E3716">
        <w:rPr>
          <w:lang w:val="en-CA"/>
        </w:rPr>
        <w:t xml:space="preserve">proposes to use directional </w:t>
      </w:r>
      <w:r w:rsidR="00845C21">
        <w:rPr>
          <w:lang w:val="en-CA"/>
        </w:rPr>
        <w:t>blending</w:t>
      </w:r>
      <w:r w:rsidR="00587391">
        <w:rPr>
          <w:lang w:val="en-CA"/>
        </w:rPr>
        <w:t xml:space="preserve"> to </w:t>
      </w:r>
      <w:r w:rsidR="00845C21">
        <w:rPr>
          <w:lang w:val="en-CA"/>
        </w:rPr>
        <w:t xml:space="preserve">fuse </w:t>
      </w:r>
      <w:r w:rsidR="00587391">
        <w:rPr>
          <w:lang w:val="en-CA"/>
        </w:rPr>
        <w:t>predictors determined using Template-based Intra Mode Derivation (TIMD).</w:t>
      </w:r>
      <w:r w:rsidR="004A19BE">
        <w:rPr>
          <w:lang w:val="en-CA"/>
        </w:rPr>
        <w:t xml:space="preserve"> </w:t>
      </w:r>
      <w:r w:rsidR="001E3716">
        <w:rPr>
          <w:lang w:val="en-CA"/>
        </w:rPr>
        <w:t xml:space="preserve">When </w:t>
      </w:r>
      <w:r w:rsidR="00587391">
        <w:rPr>
          <w:lang w:val="en-CA"/>
        </w:rPr>
        <w:t xml:space="preserve">using </w:t>
      </w:r>
      <w:r w:rsidR="00A54B13">
        <w:rPr>
          <w:lang w:val="en-CA"/>
        </w:rPr>
        <w:t xml:space="preserve">directional </w:t>
      </w:r>
      <w:r w:rsidR="00845C21">
        <w:rPr>
          <w:lang w:val="en-CA"/>
        </w:rPr>
        <w:t xml:space="preserve">TIMD, </w:t>
      </w:r>
      <w:r w:rsidR="00587391">
        <w:rPr>
          <w:lang w:val="en-CA"/>
        </w:rPr>
        <w:t xml:space="preserve">two separate TIMD modes are derived using the template above and the template on the left, respectively. The two modes are blended using sample-based </w:t>
      </w:r>
      <w:r w:rsidR="001E3716">
        <w:rPr>
          <w:lang w:val="en-CA"/>
        </w:rPr>
        <w:t>weights</w:t>
      </w:r>
      <w:r w:rsidR="00587391">
        <w:rPr>
          <w:lang w:val="en-CA"/>
        </w:rPr>
        <w:t xml:space="preserve">. </w:t>
      </w:r>
    </w:p>
    <w:p w14:paraId="4252F24C" w14:textId="65AE9B82" w:rsidR="009F036B" w:rsidRDefault="009F036B" w:rsidP="009F036B">
      <w:pPr>
        <w:rPr>
          <w:lang w:val="en-CA"/>
        </w:rPr>
      </w:pPr>
      <w:r w:rsidRPr="00BF4D7A">
        <w:rPr>
          <w:lang w:val="en-CA"/>
        </w:rPr>
        <w:t>It is reported that adding</w:t>
      </w:r>
      <w:r w:rsidR="00A54B13" w:rsidRPr="00BF4D7A">
        <w:rPr>
          <w:lang w:val="en-CA"/>
        </w:rPr>
        <w:t xml:space="preserve"> directional</w:t>
      </w:r>
      <w:r w:rsidRPr="00BF4D7A">
        <w:rPr>
          <w:lang w:val="en-CA"/>
        </w:rPr>
        <w:t xml:space="preserve"> </w:t>
      </w:r>
      <w:r w:rsidR="00587391" w:rsidRPr="00BF4D7A">
        <w:rPr>
          <w:lang w:val="en-CA"/>
        </w:rPr>
        <w:t>TIMD</w:t>
      </w:r>
      <w:r w:rsidR="001E3716" w:rsidRPr="00BF4D7A">
        <w:rPr>
          <w:lang w:val="en-CA"/>
        </w:rPr>
        <w:t xml:space="preserve"> </w:t>
      </w:r>
      <w:r w:rsidRPr="00BF4D7A">
        <w:rPr>
          <w:lang w:val="en-CA"/>
        </w:rPr>
        <w:t>to ECM provides</w:t>
      </w:r>
      <w:r w:rsidR="007E035E" w:rsidRPr="00BF4D7A">
        <w:rPr>
          <w:lang w:val="en-CA"/>
        </w:rPr>
        <w:t xml:space="preserve"> </w:t>
      </w:r>
      <w:r w:rsidR="00DD2596" w:rsidRPr="00DD2596">
        <w:rPr>
          <w:lang w:val="en-CA"/>
        </w:rPr>
        <w:t xml:space="preserve">-0.19%, -0.08% and 0.09% </w:t>
      </w:r>
      <w:r w:rsidRPr="00BF4D7A">
        <w:rPr>
          <w:lang w:val="en-CA"/>
        </w:rPr>
        <w:t>BD-rate impact in AI configuration for Y, U and V, respectively.</w:t>
      </w:r>
      <w:r w:rsidR="00243D56">
        <w:rPr>
          <w:lang w:val="en-CA"/>
        </w:rPr>
        <w:t xml:space="preserve"> </w:t>
      </w:r>
      <w:moveFromRangeStart w:id="3" w:author="Blasi, Saverio (Nokia - GB/London)" w:date="2022-10-21T09:02:00Z" w:name="move117235382"/>
      <w:moveFrom w:id="4" w:author="Blasi, Saverio (Nokia - GB/London)" w:date="2022-10-21T09:02:00Z">
        <w:r w:rsidR="00243D56" w:rsidRPr="00BF4D7A" w:rsidDel="003F57DD">
          <w:rPr>
            <w:lang w:val="en-CA"/>
          </w:rPr>
          <w:t xml:space="preserve">The encoder runtime is reported to increase by </w:t>
        </w:r>
        <w:r w:rsidR="00243D56" w:rsidDel="003F57DD">
          <w:rPr>
            <w:lang w:val="en-CA"/>
          </w:rPr>
          <w:t>8</w:t>
        </w:r>
        <w:r w:rsidR="00243D56" w:rsidRPr="00BF4D7A" w:rsidDel="003F57DD">
          <w:rPr>
            <w:lang w:val="en-CA"/>
          </w:rPr>
          <w:t xml:space="preserve">% on average </w:t>
        </w:r>
        <w:r w:rsidR="00243D56" w:rsidDel="003F57DD">
          <w:rPr>
            <w:lang w:val="en-CA"/>
          </w:rPr>
          <w:t>a</w:t>
        </w:r>
        <w:r w:rsidR="00243D56" w:rsidRPr="00BF4D7A" w:rsidDel="003F57DD">
          <w:rPr>
            <w:lang w:val="en-CA"/>
          </w:rPr>
          <w:t xml:space="preserve">nd the decoder runtime is reported to increase by </w:t>
        </w:r>
        <w:r w:rsidR="00243D56" w:rsidDel="003F57DD">
          <w:rPr>
            <w:lang w:val="en-CA"/>
          </w:rPr>
          <w:t>2</w:t>
        </w:r>
        <w:r w:rsidR="00243D56" w:rsidRPr="00BF4D7A" w:rsidDel="003F57DD">
          <w:rPr>
            <w:lang w:val="en-CA"/>
          </w:rPr>
          <w:t>% on average with respect to ECM</w:t>
        </w:r>
        <w:r w:rsidR="00243D56" w:rsidDel="003F57DD">
          <w:rPr>
            <w:lang w:val="en-CA"/>
          </w:rPr>
          <w:t xml:space="preserve">. </w:t>
        </w:r>
        <w:r w:rsidRPr="00BF4D7A" w:rsidDel="003F57DD">
          <w:rPr>
            <w:lang w:val="en-CA"/>
          </w:rPr>
          <w:t xml:space="preserve"> In RA configuration the impact is reportedly</w:t>
        </w:r>
        <w:r w:rsidR="00243D56" w:rsidDel="003F57DD">
          <w:rPr>
            <w:lang w:val="en-CA"/>
          </w:rPr>
          <w:t xml:space="preserve"> </w:t>
        </w:r>
        <w:r w:rsidR="00243D56" w:rsidRPr="00243D56" w:rsidDel="003F57DD">
          <w:rPr>
            <w:lang w:val="en-CA"/>
          </w:rPr>
          <w:t>-0.10%</w:t>
        </w:r>
        <w:r w:rsidR="00243D56" w:rsidDel="003F57DD">
          <w:rPr>
            <w:lang w:val="en-CA"/>
          </w:rPr>
          <w:t xml:space="preserve">, </w:t>
        </w:r>
        <w:r w:rsidR="00243D56" w:rsidRPr="00243D56" w:rsidDel="003F57DD">
          <w:rPr>
            <w:lang w:val="en-CA"/>
          </w:rPr>
          <w:t>0.01%</w:t>
        </w:r>
        <w:r w:rsidR="00243D56" w:rsidDel="003F57DD">
          <w:rPr>
            <w:lang w:val="en-CA"/>
          </w:rPr>
          <w:t xml:space="preserve"> and </w:t>
        </w:r>
        <w:r w:rsidR="00243D56" w:rsidRPr="00243D56" w:rsidDel="003F57DD">
          <w:rPr>
            <w:lang w:val="en-CA"/>
          </w:rPr>
          <w:t>-0.11%</w:t>
        </w:r>
        <w:r w:rsidR="007E035E" w:rsidRPr="00BF4D7A" w:rsidDel="003F57DD">
          <w:rPr>
            <w:lang w:val="en-CA"/>
          </w:rPr>
          <w:t xml:space="preserve"> </w:t>
        </w:r>
        <w:r w:rsidRPr="00BF4D7A" w:rsidDel="003F57DD">
          <w:rPr>
            <w:lang w:val="en-CA"/>
          </w:rPr>
          <w:t>for Y, U and V, respectively</w:t>
        </w:r>
        <w:r w:rsidR="00243D56" w:rsidDel="003F57DD">
          <w:rPr>
            <w:lang w:val="en-CA"/>
          </w:rPr>
          <w:t>, with no change in encoder and decoder runtime with respect to ECM</w:t>
        </w:r>
        <w:r w:rsidR="00587391" w:rsidRPr="00BF4D7A" w:rsidDel="003F57DD">
          <w:rPr>
            <w:lang w:val="en-CA"/>
          </w:rPr>
          <w:t>.</w:t>
        </w:r>
      </w:moveFrom>
      <w:moveFromRangeEnd w:id="3"/>
      <w:ins w:id="5" w:author="Blasi, Saverio (Nokia - GB/London)" w:date="2022-10-21T09:02:00Z">
        <w:r w:rsidR="003F57DD" w:rsidRPr="003F57DD">
          <w:rPr>
            <w:lang w:val="en-CA"/>
          </w:rPr>
          <w:t xml:space="preserve"> </w:t>
        </w:r>
      </w:ins>
      <w:moveToRangeStart w:id="6" w:author="Blasi, Saverio (Nokia - GB/London)" w:date="2022-10-21T09:02:00Z" w:name="move117235382"/>
      <w:moveTo w:id="7" w:author="Blasi, Saverio (Nokia - GB/London)" w:date="2022-10-21T09:02:00Z">
        <w:r w:rsidR="003F57DD" w:rsidRPr="00BF4D7A">
          <w:rPr>
            <w:lang w:val="en-CA"/>
          </w:rPr>
          <w:t xml:space="preserve">The encoder runtime is reported to increase by </w:t>
        </w:r>
        <w:r w:rsidR="003F57DD">
          <w:rPr>
            <w:lang w:val="en-CA"/>
          </w:rPr>
          <w:t>8</w:t>
        </w:r>
        <w:r w:rsidR="003F57DD" w:rsidRPr="00BF4D7A">
          <w:rPr>
            <w:lang w:val="en-CA"/>
          </w:rPr>
          <w:t xml:space="preserve">% on average </w:t>
        </w:r>
        <w:r w:rsidR="003F57DD">
          <w:rPr>
            <w:lang w:val="en-CA"/>
          </w:rPr>
          <w:t>a</w:t>
        </w:r>
        <w:r w:rsidR="003F57DD" w:rsidRPr="00BF4D7A">
          <w:rPr>
            <w:lang w:val="en-CA"/>
          </w:rPr>
          <w:t xml:space="preserve">nd the decoder runtime is reported to increase by </w:t>
        </w:r>
        <w:r w:rsidR="003F57DD">
          <w:rPr>
            <w:lang w:val="en-CA"/>
          </w:rPr>
          <w:t>2</w:t>
        </w:r>
        <w:r w:rsidR="003F57DD" w:rsidRPr="00BF4D7A">
          <w:rPr>
            <w:lang w:val="en-CA"/>
          </w:rPr>
          <w:t>% on average with respect to ECM</w:t>
        </w:r>
        <w:r w:rsidR="003F57DD">
          <w:rPr>
            <w:lang w:val="en-CA"/>
          </w:rPr>
          <w:t xml:space="preserve">. </w:t>
        </w:r>
        <w:r w:rsidR="003F57DD" w:rsidRPr="00BF4D7A">
          <w:rPr>
            <w:lang w:val="en-CA"/>
          </w:rPr>
          <w:t xml:space="preserve"> In RA configuration the impact is reportedly</w:t>
        </w:r>
        <w:r w:rsidR="003F57DD">
          <w:rPr>
            <w:lang w:val="en-CA"/>
          </w:rPr>
          <w:t xml:space="preserve"> </w:t>
        </w:r>
        <w:r w:rsidR="003F57DD" w:rsidRPr="00243D56">
          <w:rPr>
            <w:lang w:val="en-CA"/>
          </w:rPr>
          <w:t>-0.10%</w:t>
        </w:r>
        <w:r w:rsidR="003F57DD">
          <w:rPr>
            <w:lang w:val="en-CA"/>
          </w:rPr>
          <w:t xml:space="preserve">, </w:t>
        </w:r>
        <w:r w:rsidR="003F57DD" w:rsidRPr="00243D56">
          <w:rPr>
            <w:lang w:val="en-CA"/>
          </w:rPr>
          <w:t>0.01%</w:t>
        </w:r>
        <w:r w:rsidR="003F57DD">
          <w:rPr>
            <w:lang w:val="en-CA"/>
          </w:rPr>
          <w:t xml:space="preserve"> and </w:t>
        </w:r>
        <w:r w:rsidR="003F57DD" w:rsidRPr="00243D56">
          <w:rPr>
            <w:lang w:val="en-CA"/>
          </w:rPr>
          <w:t>-0.11%</w:t>
        </w:r>
        <w:r w:rsidR="003F57DD" w:rsidRPr="00BF4D7A">
          <w:rPr>
            <w:lang w:val="en-CA"/>
          </w:rPr>
          <w:t xml:space="preserve"> for Y, U and V, respectively</w:t>
        </w:r>
        <w:r w:rsidR="003F57DD">
          <w:rPr>
            <w:lang w:val="en-CA"/>
          </w:rPr>
          <w:t>, with no change in encoder and decoder runtime with respect to ECM</w:t>
        </w:r>
        <w:r w:rsidR="003F57DD" w:rsidRPr="00BF4D7A">
          <w:rPr>
            <w:lang w:val="en-CA"/>
          </w:rPr>
          <w:t>.</w:t>
        </w:r>
      </w:moveTo>
      <w:moveToRangeEnd w:id="6"/>
    </w:p>
    <w:p w14:paraId="5088AC80" w14:textId="390EF018" w:rsidR="00B74F00" w:rsidRDefault="00B74F00" w:rsidP="00B74F00">
      <w:pPr>
        <w:pStyle w:val="Heading1"/>
        <w:rPr>
          <w:lang w:val="en-CA"/>
        </w:rPr>
      </w:pPr>
      <w:r>
        <w:rPr>
          <w:lang w:val="en-CA"/>
        </w:rPr>
        <w:t>Proposed approach</w:t>
      </w:r>
    </w:p>
    <w:p w14:paraId="468D2721" w14:textId="7536AD8F" w:rsidR="00A40DEB" w:rsidRDefault="00A54B13" w:rsidP="00A40DEB">
      <w:pPr>
        <w:pStyle w:val="Heading2"/>
        <w:rPr>
          <w:lang w:val="en-CA"/>
        </w:rPr>
      </w:pPr>
      <w:r>
        <w:rPr>
          <w:lang w:val="en-CA"/>
        </w:rPr>
        <w:t>Directional TIMD</w:t>
      </w:r>
    </w:p>
    <w:p w14:paraId="7B9CF791" w14:textId="490B1194" w:rsidR="001E3716" w:rsidRDefault="001E3716" w:rsidP="001E3716">
      <w:pPr>
        <w:rPr>
          <w:lang w:val="en-CA"/>
        </w:rPr>
      </w:pPr>
      <w:r>
        <w:rPr>
          <w:lang w:val="en-CA"/>
        </w:rPr>
        <w:t>It is proposed to consider two separate templates, one above the current block and one on the left of the current block. The templates are formed of two rows or columns of already reconstructed samples.</w:t>
      </w:r>
    </w:p>
    <w:p w14:paraId="0F8B3F04" w14:textId="6BFD4056" w:rsidR="001E3716" w:rsidRDefault="001E3716" w:rsidP="001E3716">
      <w:pPr>
        <w:rPr>
          <w:lang w:val="en-CA"/>
        </w:rPr>
      </w:pPr>
    </w:p>
    <w:p w14:paraId="67E28D81" w14:textId="0376FDD8" w:rsidR="001E3716" w:rsidRDefault="001E3716" w:rsidP="001E3716">
      <w:pPr>
        <w:keepNext/>
        <w:jc w:val="center"/>
      </w:pPr>
      <w:r>
        <w:rPr>
          <w:noProof/>
        </w:rPr>
        <w:drawing>
          <wp:inline distT="0" distB="0" distL="0" distR="0" wp14:anchorId="06F4ED76" wp14:editId="71460662">
            <wp:extent cx="1552575" cy="1523593"/>
            <wp:effectExtent l="0" t="0" r="0" b="635"/>
            <wp:docPr id="25" name="Picture 25"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Diagram&#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53565" cy="1524564"/>
                    </a:xfrm>
                    <a:prstGeom prst="rect">
                      <a:avLst/>
                    </a:prstGeom>
                  </pic:spPr>
                </pic:pic>
              </a:graphicData>
            </a:graphic>
          </wp:inline>
        </w:drawing>
      </w:r>
    </w:p>
    <w:p w14:paraId="795B69F2" w14:textId="29582C7B" w:rsidR="001E3716" w:rsidRDefault="001E3716" w:rsidP="001E3716">
      <w:pPr>
        <w:jc w:val="center"/>
        <w:rPr>
          <w:lang w:val="en-CA"/>
        </w:rPr>
      </w:pPr>
      <w:r>
        <w:rPr>
          <w:lang w:val="en-CA"/>
        </w:rPr>
        <w:t xml:space="preserve">Figure 1: the </w:t>
      </w:r>
      <w:r w:rsidR="00A40DEB">
        <w:rPr>
          <w:lang w:val="en-CA"/>
        </w:rPr>
        <w:t xml:space="preserve">left and above </w:t>
      </w:r>
      <w:r w:rsidR="008F00B0">
        <w:rPr>
          <w:lang w:val="en-CA"/>
        </w:rPr>
        <w:t xml:space="preserve">directional </w:t>
      </w:r>
      <w:r w:rsidR="00A40DEB">
        <w:rPr>
          <w:lang w:val="en-CA"/>
        </w:rPr>
        <w:t>T</w:t>
      </w:r>
      <w:r>
        <w:rPr>
          <w:lang w:val="en-CA"/>
        </w:rPr>
        <w:t>IMD template</w:t>
      </w:r>
      <w:r w:rsidR="00A40DEB">
        <w:rPr>
          <w:lang w:val="en-CA"/>
        </w:rPr>
        <w:t>s</w:t>
      </w:r>
    </w:p>
    <w:p w14:paraId="6D9A12CF" w14:textId="77777777" w:rsidR="001E3716" w:rsidRDefault="001E3716" w:rsidP="001E3716">
      <w:pPr>
        <w:rPr>
          <w:lang w:val="en-CA"/>
        </w:rPr>
      </w:pPr>
    </w:p>
    <w:p w14:paraId="2DD5A1BC" w14:textId="671E25C9" w:rsidR="00F52A2F" w:rsidRPr="00CA70D7" w:rsidRDefault="001E3716" w:rsidP="00E36432">
      <w:pPr>
        <w:rPr>
          <w:szCs w:val="22"/>
        </w:rPr>
      </w:pPr>
      <w:r>
        <w:rPr>
          <w:lang w:val="en-CA"/>
        </w:rPr>
        <w:lastRenderedPageBreak/>
        <w:t xml:space="preserve">Two </w:t>
      </w:r>
      <w:r w:rsidR="006374FE">
        <w:rPr>
          <w:lang w:val="en-CA"/>
        </w:rPr>
        <w:t xml:space="preserve">intra mode </w:t>
      </w:r>
      <w:r>
        <w:rPr>
          <w:lang w:val="en-CA"/>
        </w:rPr>
        <w:t>searches are separately performed on the two templates.</w:t>
      </w:r>
      <w:r w:rsidR="006374FE">
        <w:rPr>
          <w:lang w:val="en-CA"/>
        </w:rPr>
        <w:t xml:space="preserve"> A first search is performed only on </w:t>
      </w:r>
      <w:r w:rsidR="00A40DEB">
        <w:rPr>
          <w:lang w:val="en-CA"/>
        </w:rPr>
        <w:t xml:space="preserve">the left </w:t>
      </w:r>
      <w:r w:rsidR="006374FE">
        <w:rPr>
          <w:lang w:val="en-CA"/>
        </w:rPr>
        <w:t xml:space="preserve">template, </w:t>
      </w:r>
      <w:r w:rsidR="00E36432">
        <w:rPr>
          <w:lang w:val="en-CA"/>
        </w:rPr>
        <w:t xml:space="preserve">and a second search is performed only on the above template. The intra candidate list used for each search is formed of </w:t>
      </w:r>
      <w:r w:rsidR="00F52A2F">
        <w:rPr>
          <w:lang w:val="en-CA"/>
        </w:rPr>
        <w:t xml:space="preserve">the </w:t>
      </w:r>
      <w:r w:rsidR="00E36432">
        <w:rPr>
          <w:lang w:val="en-CA"/>
        </w:rPr>
        <w:t>MPM candidates</w:t>
      </w:r>
      <w:r w:rsidR="00F52A2F">
        <w:rPr>
          <w:lang w:val="en-CA"/>
        </w:rPr>
        <w:t xml:space="preserve"> of the current block</w:t>
      </w:r>
      <w:r w:rsidR="00E36432">
        <w:rPr>
          <w:lang w:val="en-CA"/>
        </w:rPr>
        <w:t xml:space="preserve">. </w:t>
      </w:r>
      <w:r w:rsidR="00F52A2F">
        <w:rPr>
          <w:lang w:val="en-CA"/>
        </w:rPr>
        <w:t xml:space="preserve">The </w:t>
      </w:r>
      <w:r w:rsidR="00E36432">
        <w:rPr>
          <w:lang w:val="en-CA"/>
        </w:rPr>
        <w:t>SA</w:t>
      </w:r>
      <w:r w:rsidR="00221DBC">
        <w:rPr>
          <w:lang w:val="en-CA"/>
        </w:rPr>
        <w:t>T</w:t>
      </w:r>
      <w:r w:rsidR="00E36432">
        <w:rPr>
          <w:lang w:val="en-CA"/>
        </w:rPr>
        <w:t xml:space="preserve">D is used as distortion metric. When searching on the left template, the mode at minimum distortion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L</m:t>
            </m:r>
          </m:sub>
        </m:sSub>
      </m:oMath>
      <w:r w:rsidR="00E36432">
        <w:rPr>
          <w:szCs w:val="22"/>
          <w:lang w:val="en-CA"/>
        </w:rPr>
        <w:t xml:space="preserve"> is </w:t>
      </w:r>
      <w:r w:rsidR="00F52A2F">
        <w:rPr>
          <w:szCs w:val="22"/>
          <w:lang w:val="en-CA"/>
        </w:rPr>
        <w:t>determined</w:t>
      </w:r>
      <w:r w:rsidR="00E36432">
        <w:rPr>
          <w:szCs w:val="22"/>
          <w:lang w:val="en-CA"/>
        </w:rPr>
        <w:t xml:space="preserve"> among all candidate modes, denoted as </w:t>
      </w:r>
      <m:oMath>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L</m:t>
            </m:r>
          </m:sub>
        </m:sSub>
      </m:oMath>
      <w:r w:rsidR="00E36432">
        <w:rPr>
          <w:szCs w:val="22"/>
          <w:lang w:val="en-CA"/>
        </w:rPr>
        <w:t xml:space="preserve">. When searching on the above template, the two </w:t>
      </w:r>
      <w:r w:rsidR="00CA70D7">
        <w:rPr>
          <w:szCs w:val="22"/>
          <w:lang w:val="en-CA"/>
        </w:rPr>
        <w:t xml:space="preserve">intra </w:t>
      </w:r>
      <w:r w:rsidR="00E36432">
        <w:rPr>
          <w:szCs w:val="22"/>
          <w:lang w:val="en-CA"/>
        </w:rPr>
        <w:t>directional mode</w:t>
      </w:r>
      <w:r w:rsidR="00CA70D7">
        <w:rPr>
          <w:szCs w:val="22"/>
          <w:lang w:val="en-CA"/>
        </w:rPr>
        <w:t>s neighbours to</w:t>
      </w:r>
      <w:r w:rsidR="00E36432">
        <w:rPr>
          <w:szCs w:val="22"/>
          <w:lang w:val="en-CA"/>
        </w:rPr>
        <w:t xml:space="preserve"> the optimal left mode</w:t>
      </w:r>
      <w:r w:rsidR="005B3B84">
        <w:rPr>
          <w:szCs w:val="22"/>
          <w:lang w:val="en-CA"/>
        </w:rPr>
        <w:t>,</w:t>
      </w:r>
      <w:r w:rsidR="00CA70D7">
        <w:rPr>
          <w:szCs w:val="22"/>
          <w:lang w:val="en-CA"/>
        </w:rPr>
        <w:t xml:space="preserve"> namely </w:t>
      </w:r>
      <m:oMath>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L</m:t>
            </m:r>
          </m:sub>
        </m:sSub>
        <m:r>
          <w:rPr>
            <w:rFonts w:ascii="Cambria Math" w:hAnsi="Cambria Math"/>
            <w:szCs w:val="22"/>
            <w:lang w:val="en-CA"/>
          </w:rPr>
          <m:t>+1</m:t>
        </m:r>
      </m:oMath>
      <w:r w:rsidR="00E36432">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L</m:t>
            </m:r>
          </m:sub>
        </m:sSub>
        <m:r>
          <w:rPr>
            <w:rFonts w:ascii="Cambria Math" w:hAnsi="Cambria Math"/>
            <w:szCs w:val="22"/>
            <w:lang w:val="en-CA"/>
          </w:rPr>
          <m:t>-1</m:t>
        </m:r>
      </m:oMath>
      <w:r w:rsidR="00E36432">
        <w:rPr>
          <w:szCs w:val="22"/>
          <w:lang w:val="en-CA"/>
        </w:rPr>
        <w:t>, are also added to the candidate list</w:t>
      </w:r>
      <w:r w:rsidR="00F52A2F">
        <w:rPr>
          <w:szCs w:val="22"/>
          <w:lang w:val="en-CA"/>
        </w:rPr>
        <w:t>; again the</w:t>
      </w:r>
      <w:r w:rsidR="00E36432">
        <w:rPr>
          <w:lang w:val="en-CA"/>
        </w:rPr>
        <w:t xml:space="preserve"> mode at minimum distortion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A</m:t>
            </m:r>
          </m:sub>
        </m:sSub>
      </m:oMath>
      <w:r w:rsidR="00E36432">
        <w:rPr>
          <w:szCs w:val="22"/>
          <w:lang w:val="en-CA"/>
        </w:rPr>
        <w:t xml:space="preserve"> is </w:t>
      </w:r>
      <w:r w:rsidR="00F52A2F">
        <w:rPr>
          <w:szCs w:val="22"/>
          <w:lang w:val="en-CA"/>
        </w:rPr>
        <w:t>determined</w:t>
      </w:r>
      <w:r w:rsidR="00E36432">
        <w:rPr>
          <w:szCs w:val="22"/>
          <w:lang w:val="en-CA"/>
        </w:rPr>
        <w:t xml:space="preserve"> among all candidate modes, denoted as </w:t>
      </w:r>
      <m:oMath>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A</m:t>
            </m:r>
          </m:sub>
        </m:sSub>
      </m:oMath>
      <w:r w:rsidR="00E36432">
        <w:rPr>
          <w:szCs w:val="22"/>
          <w:lang w:val="en-CA"/>
        </w:rPr>
        <w:t xml:space="preserve">. </w:t>
      </w:r>
      <w:r w:rsidR="00CA70D7">
        <w:rPr>
          <w:lang w:val="en-CA"/>
        </w:rPr>
        <w:t xml:space="preserve">Only normal intra directions are considered, with no extended angular mode refinement. </w:t>
      </w:r>
    </w:p>
    <w:p w14:paraId="18B2D10D" w14:textId="02DFD524" w:rsidR="00221DBC" w:rsidRDefault="00F52A2F" w:rsidP="00221DBC">
      <w:pPr>
        <w:rPr>
          <w:szCs w:val="22"/>
          <w:lang w:val="en-CA"/>
        </w:rPr>
      </w:pPr>
      <w:r>
        <w:rPr>
          <w:szCs w:val="22"/>
          <w:lang w:val="en-CA"/>
        </w:rPr>
        <w:t>T</w:t>
      </w:r>
      <w:r w:rsidR="00E36432">
        <w:rPr>
          <w:szCs w:val="22"/>
          <w:lang w:val="en-CA"/>
        </w:rPr>
        <w:t xml:space="preserve">he two distortions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L</m:t>
            </m:r>
          </m:sub>
        </m:sSub>
      </m:oMath>
      <w:r w:rsidR="00E36432">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A</m:t>
            </m:r>
          </m:sub>
        </m:sSub>
      </m:oMath>
      <w:r w:rsidR="00C96F72">
        <w:rPr>
          <w:szCs w:val="22"/>
          <w:lang w:val="en-CA"/>
        </w:rPr>
        <w:t xml:space="preserve"> </w:t>
      </w:r>
      <w:r w:rsidR="00E36432">
        <w:rPr>
          <w:szCs w:val="22"/>
          <w:lang w:val="en-CA"/>
        </w:rPr>
        <w:t>are scaled to the number of samples in each template. Finally if</w:t>
      </w:r>
      <w:r>
        <w:rPr>
          <w:szCs w:val="22"/>
          <w:lang w:val="en-CA"/>
        </w:rPr>
        <w:t>,</w:t>
      </w:r>
      <w:r w:rsidR="00E36432">
        <w:rPr>
          <w:szCs w:val="22"/>
          <w:lang w:val="en-CA"/>
        </w:rPr>
        <w:t xml:space="preserve"> following the two TIMD searches</w:t>
      </w:r>
      <w:r>
        <w:rPr>
          <w:szCs w:val="22"/>
          <w:lang w:val="en-CA"/>
        </w:rPr>
        <w:t xml:space="preserve">, the same mode is selected for both templates, namely if </w:t>
      </w:r>
      <m:oMath>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L</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A</m:t>
            </m:r>
          </m:sub>
        </m:sSub>
      </m:oMath>
      <w:r>
        <w:rPr>
          <w:szCs w:val="22"/>
          <w:lang w:val="en-CA"/>
        </w:rPr>
        <w:t xml:space="preserve">, then one of the two modes is replaced; </w:t>
      </w:r>
      <m:oMath>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L</m:t>
            </m:r>
          </m:sub>
        </m:sSub>
      </m:oMath>
      <w:r>
        <w:rPr>
          <w:szCs w:val="22"/>
          <w:lang w:val="en-CA"/>
        </w:rPr>
        <w:t xml:space="preserve"> is replaced if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L</m:t>
            </m:r>
          </m:sub>
        </m:sSub>
        <m:r>
          <w:rPr>
            <w:rFonts w:ascii="Cambria Math" w:hAnsi="Cambria Math"/>
            <w:szCs w:val="22"/>
            <w:lang w:val="en-CA"/>
          </w:rPr>
          <m:t xml:space="preserve">&gt; </m:t>
        </m:r>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A</m:t>
            </m:r>
          </m:sub>
        </m:sSub>
      </m:oMath>
      <w:r>
        <w:rPr>
          <w:szCs w:val="22"/>
          <w:lang w:val="en-CA"/>
        </w:rPr>
        <w:t xml:space="preserve">, or </w:t>
      </w:r>
      <m:oMath>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A</m:t>
            </m:r>
          </m:sub>
        </m:sSub>
      </m:oMath>
      <w:r>
        <w:rPr>
          <w:szCs w:val="22"/>
          <w:lang w:val="en-CA"/>
        </w:rPr>
        <w:t xml:space="preserve"> otherwise.</w:t>
      </w:r>
      <w:r w:rsidRPr="00F52A2F">
        <w:rPr>
          <w:szCs w:val="22"/>
          <w:lang w:val="en-CA"/>
        </w:rPr>
        <w:t xml:space="preserve"> </w:t>
      </w:r>
      <w:r>
        <w:rPr>
          <w:szCs w:val="22"/>
          <w:lang w:val="en-CA"/>
        </w:rPr>
        <w:t>The second-best mode determined during the intra mode search for that template is used as replacement.</w:t>
      </w:r>
      <w:r w:rsidR="00221DBC">
        <w:rPr>
          <w:szCs w:val="22"/>
          <w:lang w:val="en-CA"/>
        </w:rPr>
        <w:t xml:space="preserve"> </w:t>
      </w:r>
      <w:r w:rsidR="006F3EFE">
        <w:rPr>
          <w:szCs w:val="22"/>
          <w:lang w:val="en-CA"/>
        </w:rPr>
        <w:t xml:space="preserve">In </w:t>
      </w:r>
      <w:r w:rsidR="00221DBC">
        <w:rPr>
          <w:szCs w:val="22"/>
          <w:lang w:val="en-CA"/>
        </w:rPr>
        <w:t>case one of the two templates is not available, then only one search on the available template is performed. The resulting mode is used as intra mode for directional TIMD, and no blending is used. In case both templates are unavailable, the Planar mode is used.</w:t>
      </w:r>
    </w:p>
    <w:p w14:paraId="6E7CB014" w14:textId="521652FB" w:rsidR="00524BDE" w:rsidRDefault="00A54B13" w:rsidP="006374FE">
      <w:pPr>
        <w:rPr>
          <w:szCs w:val="22"/>
          <w:lang w:val="en-CA"/>
        </w:rPr>
      </w:pPr>
      <w:r>
        <w:rPr>
          <w:szCs w:val="22"/>
          <w:lang w:val="en-CA"/>
        </w:rPr>
        <w:t>The two</w:t>
      </w:r>
      <w:r w:rsidR="00A40DEB">
        <w:rPr>
          <w:szCs w:val="22"/>
          <w:lang w:val="en-CA"/>
        </w:rPr>
        <w:t xml:space="preserve"> </w:t>
      </w:r>
      <w:r>
        <w:rPr>
          <w:szCs w:val="22"/>
          <w:lang w:val="en-CA"/>
        </w:rPr>
        <w:t xml:space="preserve">directional TIMD </w:t>
      </w:r>
      <w:r w:rsidR="00A40DEB">
        <w:rPr>
          <w:szCs w:val="22"/>
          <w:lang w:val="en-CA"/>
        </w:rPr>
        <w:t xml:space="preserve">predictors </w:t>
      </w:r>
      <m:oMath>
        <m:sSub>
          <m:sSubPr>
            <m:ctrlPr>
              <w:rPr>
                <w:rFonts w:ascii="Cambria Math" w:hAnsi="Cambria Math"/>
                <w:i/>
                <w:szCs w:val="22"/>
                <w:lang w:val="en-CA"/>
              </w:rPr>
            </m:ctrlPr>
          </m:sSubPr>
          <m:e>
            <m:r>
              <w:rPr>
                <w:rFonts w:ascii="Cambria Math" w:hAnsi="Cambria Math"/>
                <w:szCs w:val="22"/>
                <w:lang w:val="en-CA"/>
              </w:rPr>
              <m:t>dirTimdPred</m:t>
            </m:r>
          </m:e>
          <m:sub>
            <m:r>
              <w:rPr>
                <w:rFonts w:ascii="Cambria Math" w:hAnsi="Cambria Math"/>
                <w:szCs w:val="22"/>
                <w:lang w:val="en-CA"/>
              </w:rPr>
              <m:t>A</m:t>
            </m:r>
          </m:sub>
        </m:sSub>
      </m:oMath>
      <w:r w:rsidR="00A40DEB">
        <w:rPr>
          <w:szCs w:val="22"/>
          <w:lang w:val="en-CA"/>
        </w:rPr>
        <w:t xml:space="preserve"> a</w:t>
      </w:r>
      <w:proofErr w:type="spellStart"/>
      <w:r w:rsidR="00A40DEB" w:rsidRPr="00B63ABC">
        <w:rPr>
          <w:szCs w:val="22"/>
          <w:lang w:val="en-CA"/>
        </w:rPr>
        <w:t>nd</w:t>
      </w:r>
      <w:proofErr w:type="spellEnd"/>
      <w:r w:rsidR="00A40DEB">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dirTimdPred</m:t>
            </m:r>
          </m:e>
          <m:sub>
            <m:r>
              <w:rPr>
                <w:rFonts w:ascii="Cambria Math" w:hAnsi="Cambria Math"/>
                <w:szCs w:val="22"/>
                <w:lang w:val="en-CA"/>
              </w:rPr>
              <m:t>L</m:t>
            </m:r>
          </m:sub>
        </m:sSub>
      </m:oMath>
      <w:r w:rsidR="00A40DEB">
        <w:rPr>
          <w:szCs w:val="22"/>
          <w:lang w:val="en-CA"/>
        </w:rPr>
        <w:t xml:space="preserve"> are then computed and </w:t>
      </w:r>
      <w:r w:rsidR="002D5165">
        <w:rPr>
          <w:szCs w:val="22"/>
          <w:lang w:val="en-CA"/>
        </w:rPr>
        <w:t>fused</w:t>
      </w:r>
      <w:r w:rsidR="00A40DEB">
        <w:rPr>
          <w:szCs w:val="22"/>
          <w:lang w:val="en-CA"/>
        </w:rPr>
        <w:t xml:space="preserve"> using directional blending</w:t>
      </w:r>
      <w:r w:rsidR="00C216AB">
        <w:rPr>
          <w:szCs w:val="22"/>
          <w:lang w:val="en-CA"/>
        </w:rPr>
        <w:t xml:space="preserve"> with sample-based weights</w:t>
      </w:r>
      <w:r w:rsidR="00A40DEB">
        <w:rPr>
          <w:szCs w:val="22"/>
          <w:lang w:val="en-CA"/>
        </w:rPr>
        <w:t xml:space="preserve">. </w:t>
      </w:r>
      <w:r w:rsidR="00524BDE">
        <w:rPr>
          <w:szCs w:val="22"/>
          <w:lang w:val="en-CA"/>
        </w:rPr>
        <w:t xml:space="preserve">The </w:t>
      </w:r>
      <w:r w:rsidR="00C216AB">
        <w:rPr>
          <w:szCs w:val="22"/>
          <w:lang w:val="en-CA"/>
        </w:rPr>
        <w:t xml:space="preserve">sample-based </w:t>
      </w:r>
      <w:r w:rsidR="00524BDE">
        <w:rPr>
          <w:szCs w:val="22"/>
          <w:lang w:val="en-CA"/>
        </w:rPr>
        <w:t xml:space="preserve">weights are </w:t>
      </w:r>
      <w:r w:rsidR="00C216AB">
        <w:rPr>
          <w:szCs w:val="22"/>
          <w:lang w:val="en-CA"/>
        </w:rPr>
        <w:t>defined</w:t>
      </w:r>
      <w:r w:rsidR="00524BDE">
        <w:rPr>
          <w:szCs w:val="22"/>
          <w:lang w:val="en-CA"/>
        </w:rPr>
        <w:t xml:space="preserve"> so that higher weights are used on the upper portion of the block for</w:t>
      </w:r>
      <w:r w:rsidR="006F3EFE">
        <w:rPr>
          <w:szCs w:val="22"/>
          <w:lang w:val="en-CA"/>
        </w:rPr>
        <w:t xml:space="preserve"> the above predictor</w:t>
      </w:r>
      <w:r w:rsidR="00524BDE">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timdDirMode</m:t>
            </m:r>
          </m:e>
          <m:sub>
            <m:r>
              <w:rPr>
                <w:rFonts w:ascii="Cambria Math" w:hAnsi="Cambria Math"/>
                <w:szCs w:val="22"/>
                <w:lang w:val="en-CA"/>
              </w:rPr>
              <m:t>A</m:t>
            </m:r>
          </m:sub>
        </m:sSub>
      </m:oMath>
      <w:r w:rsidR="00524BDE">
        <w:rPr>
          <w:szCs w:val="22"/>
          <w:lang w:val="en-CA"/>
        </w:rPr>
        <w:t xml:space="preserve">, and higher weights are used </w:t>
      </w:r>
      <w:r w:rsidR="008C7761">
        <w:rPr>
          <w:szCs w:val="22"/>
          <w:lang w:val="en-CA"/>
        </w:rPr>
        <w:t>on</w:t>
      </w:r>
      <w:r w:rsidR="00524BDE">
        <w:rPr>
          <w:szCs w:val="22"/>
          <w:lang w:val="en-CA"/>
        </w:rPr>
        <w:t xml:space="preserve"> the left portion of the block</w:t>
      </w:r>
      <w:r w:rsidR="00524BDE" w:rsidRPr="00524BDE">
        <w:rPr>
          <w:szCs w:val="22"/>
          <w:lang w:val="en-CA"/>
        </w:rPr>
        <w:t xml:space="preserve"> </w:t>
      </w:r>
      <w:r w:rsidR="00524BDE">
        <w:rPr>
          <w:szCs w:val="22"/>
          <w:lang w:val="en-CA"/>
        </w:rPr>
        <w:t>for</w:t>
      </w:r>
      <w:r w:rsidR="006F3EFE">
        <w:rPr>
          <w:szCs w:val="22"/>
          <w:lang w:val="en-CA"/>
        </w:rPr>
        <w:t xml:space="preserve"> the left predictor</w:t>
      </w:r>
      <w:r w:rsidR="00524BDE">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timdDirMode</m:t>
            </m:r>
          </m:e>
          <m:sub>
            <m:r>
              <w:rPr>
                <w:rFonts w:ascii="Cambria Math" w:hAnsi="Cambria Math"/>
                <w:szCs w:val="22"/>
                <w:lang w:val="en-CA"/>
              </w:rPr>
              <m:t>L</m:t>
            </m:r>
          </m:sub>
        </m:sSub>
      </m:oMath>
      <w:r w:rsidR="00524BDE">
        <w:rPr>
          <w:szCs w:val="22"/>
          <w:lang w:val="en-CA"/>
        </w:rPr>
        <w:t xml:space="preserve">. </w:t>
      </w:r>
      <w:proofErr w:type="gramStart"/>
      <w:r w:rsidR="00520030">
        <w:rPr>
          <w:szCs w:val="22"/>
          <w:lang w:val="en-CA"/>
        </w:rPr>
        <w:t>In particular</w:t>
      </w:r>
      <w:r w:rsidR="00C216AB">
        <w:rPr>
          <w:szCs w:val="22"/>
          <w:lang w:val="en-CA"/>
        </w:rPr>
        <w:t xml:space="preserve">, </w:t>
      </w:r>
      <w:r w:rsidR="003B680F">
        <w:rPr>
          <w:szCs w:val="22"/>
          <w:lang w:val="en-CA"/>
        </w:rPr>
        <w:t>for</w:t>
      </w:r>
      <w:proofErr w:type="gramEnd"/>
      <w:r w:rsidR="003B680F">
        <w:rPr>
          <w:szCs w:val="22"/>
          <w:lang w:val="en-CA"/>
        </w:rPr>
        <w:t xml:space="preserve"> a block of size </w:t>
      </w:r>
      <m:oMath>
        <m:r>
          <w:rPr>
            <w:rFonts w:ascii="Cambria Math" w:hAnsi="Cambria Math"/>
            <w:szCs w:val="22"/>
            <w:lang w:val="en-CA"/>
          </w:rPr>
          <m:t>H×W</m:t>
        </m:r>
      </m:oMath>
      <w:r w:rsidR="003B680F">
        <w:rPr>
          <w:szCs w:val="22"/>
          <w:lang w:val="en-CA"/>
        </w:rPr>
        <w:t xml:space="preserve">, </w:t>
      </w:r>
      <w:r w:rsidR="00C216AB">
        <w:rPr>
          <w:szCs w:val="22"/>
          <w:lang w:val="en-CA"/>
        </w:rPr>
        <w:t xml:space="preserve">the weights for </w:t>
      </w:r>
      <w:r w:rsidR="003B680F">
        <w:rPr>
          <w:szCs w:val="22"/>
          <w:lang w:val="en-CA"/>
        </w:rPr>
        <w:t xml:space="preserve">the above predictor </w:t>
      </w:r>
      <m:oMath>
        <m:sSub>
          <m:sSubPr>
            <m:ctrlPr>
              <w:rPr>
                <w:rFonts w:ascii="Cambria Math" w:hAnsi="Cambria Math"/>
                <w:i/>
                <w:szCs w:val="22"/>
                <w:lang w:val="en-CA"/>
              </w:rPr>
            </m:ctrlPr>
          </m:sSubPr>
          <m:e>
            <m:r>
              <w:rPr>
                <w:rFonts w:ascii="Cambria Math" w:hAnsi="Cambria Math"/>
                <w:szCs w:val="22"/>
                <w:lang w:val="en-CA"/>
              </w:rPr>
              <m:t>timdDirMode</m:t>
            </m:r>
          </m:e>
          <m:sub>
            <m:r>
              <w:rPr>
                <w:rFonts w:ascii="Cambria Math" w:hAnsi="Cambria Math"/>
                <w:szCs w:val="22"/>
                <w:lang w:val="en-CA"/>
              </w:rPr>
              <m:t>A</m:t>
            </m:r>
          </m:sub>
        </m:sSub>
      </m:oMath>
      <w:r w:rsidR="00C216AB">
        <w:rPr>
          <w:szCs w:val="22"/>
          <w:lang w:val="en-CA"/>
        </w:rPr>
        <w:t xml:space="preserve"> can be defined as</w:t>
      </w:r>
      <w:r w:rsidR="00520030">
        <w:rPr>
          <w:szCs w:val="22"/>
          <w:lang w:val="en-CA"/>
        </w:rPr>
        <w:t>:</w:t>
      </w:r>
    </w:p>
    <w:p w14:paraId="03D5AC3C" w14:textId="53D4AD0B" w:rsidR="00105DBB" w:rsidRDefault="00105DBB" w:rsidP="006374FE">
      <w:pPr>
        <w:rPr>
          <w:szCs w:val="22"/>
          <w:lang w:val="en-CA"/>
        </w:rPr>
      </w:pPr>
      <w:r>
        <w:rPr>
          <w:szCs w:val="22"/>
          <w:lang w:val="en-CA"/>
        </w:rPr>
        <w:tab/>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32+</m:t>
        </m:r>
        <m:f>
          <m:fPr>
            <m:ctrlPr>
              <w:rPr>
                <w:rFonts w:ascii="Cambria Math" w:hAnsi="Cambria Math"/>
                <w:i/>
                <w:szCs w:val="22"/>
                <w:lang w:val="en-CA"/>
              </w:rPr>
            </m:ctrlPr>
          </m:fPr>
          <m:num>
            <m:r>
              <w:rPr>
                <w:rFonts w:ascii="Cambria Math" w:hAnsi="Cambria Math"/>
                <w:szCs w:val="22"/>
                <w:lang w:val="en-CA"/>
              </w:rPr>
              <m:t>32x</m:t>
            </m:r>
          </m:num>
          <m:den>
            <m:r>
              <w:rPr>
                <w:rFonts w:ascii="Cambria Math" w:hAnsi="Cambria Math"/>
                <w:szCs w:val="22"/>
                <w:lang w:val="en-CA"/>
              </w:rPr>
              <m:t>W</m:t>
            </m:r>
          </m:den>
        </m:f>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32y</m:t>
            </m:r>
          </m:num>
          <m:den>
            <m:r>
              <w:rPr>
                <w:rFonts w:ascii="Cambria Math" w:hAnsi="Cambria Math"/>
                <w:szCs w:val="22"/>
                <w:lang w:val="en-CA"/>
              </w:rPr>
              <m:t>H</m:t>
            </m:r>
          </m:den>
        </m:f>
      </m:oMath>
      <w:r w:rsidR="003B680F">
        <w:rPr>
          <w:szCs w:val="22"/>
          <w:lang w:val="en-CA"/>
        </w:rPr>
        <w:t>.</w:t>
      </w:r>
    </w:p>
    <w:p w14:paraId="619D903F" w14:textId="405BDCEA" w:rsidR="003B680F" w:rsidRDefault="003B680F" w:rsidP="003B680F">
      <w:pPr>
        <w:rPr>
          <w:szCs w:val="22"/>
          <w:lang w:val="en-CA"/>
        </w:rPr>
      </w:pPr>
      <w:r>
        <w:rPr>
          <w:szCs w:val="22"/>
          <w:lang w:val="en-CA"/>
        </w:rPr>
        <w:t xml:space="preserve">The sample-based weights may be further adjusted to account for the case when one of the two scaled SATDs,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L</m:t>
            </m:r>
          </m:sub>
        </m:sSub>
      </m:oMath>
      <w:r>
        <w:rPr>
          <w:szCs w:val="22"/>
          <w:lang w:val="en-CA"/>
        </w:rPr>
        <w:t xml:space="preserve"> or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A</m:t>
            </m:r>
          </m:sub>
        </m:sSub>
      </m:oMath>
      <w:r>
        <w:rPr>
          <w:szCs w:val="22"/>
          <w:lang w:val="en-CA"/>
        </w:rPr>
        <w:t xml:space="preserve">, is much larger than the other. In that case, higher weights are assigned to the predictor with lower SATD. </w:t>
      </w:r>
      <w:proofErr w:type="gramStart"/>
      <w:r>
        <w:rPr>
          <w:szCs w:val="22"/>
          <w:lang w:val="en-CA"/>
        </w:rPr>
        <w:t>In particular, a</w:t>
      </w:r>
      <w:proofErr w:type="gramEnd"/>
      <w:r>
        <w:rPr>
          <w:szCs w:val="22"/>
          <w:lang w:val="en-CA"/>
        </w:rPr>
        <w:t xml:space="preserve"> factor </w:t>
      </w:r>
      <m:oMath>
        <m:r>
          <w:rPr>
            <w:rFonts w:ascii="Cambria Math" w:hAnsi="Cambria Math"/>
            <w:szCs w:val="22"/>
            <w:lang w:val="en-CA"/>
          </w:rPr>
          <m:t>K</m:t>
        </m:r>
      </m:oMath>
      <w:r>
        <w:rPr>
          <w:szCs w:val="22"/>
          <w:lang w:val="en-CA"/>
        </w:rPr>
        <w:t xml:space="preserve"> can be pre-defined. If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A</m:t>
            </m:r>
          </m:sub>
        </m:sSub>
        <m:r>
          <w:rPr>
            <w:rFonts w:ascii="Cambria Math" w:hAnsi="Cambria Math"/>
            <w:szCs w:val="22"/>
            <w:lang w:val="en-CA"/>
          </w:rPr>
          <m:t>&gt;K</m:t>
        </m:r>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L</m:t>
            </m:r>
          </m:sub>
        </m:sSub>
      </m:oMath>
      <w:r>
        <w:rPr>
          <w:szCs w:val="22"/>
          <w:lang w:val="en-CA"/>
        </w:rPr>
        <w:t>, then:</w:t>
      </w:r>
    </w:p>
    <w:p w14:paraId="74B3B9F8" w14:textId="41A27923" w:rsidR="003B680F" w:rsidRDefault="003B680F" w:rsidP="003B680F">
      <w:pPr>
        <w:rPr>
          <w:szCs w:val="22"/>
          <w:lang w:val="en-CA"/>
        </w:rPr>
      </w:pPr>
      <w:r>
        <w:rPr>
          <w:szCs w:val="22"/>
          <w:lang w:val="en-CA"/>
        </w:rPr>
        <w:tab/>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Clip3 </m:t>
        </m:r>
        <m:d>
          <m:dPr>
            <m:ctrlPr>
              <w:rPr>
                <w:rFonts w:ascii="Cambria Math" w:hAnsi="Cambria Math"/>
                <w:i/>
                <w:szCs w:val="22"/>
                <w:lang w:val="en-CA"/>
              </w:rPr>
            </m:ctrlPr>
          </m:dPr>
          <m:e>
            <m:r>
              <w:rPr>
                <w:rFonts w:ascii="Cambria Math" w:hAnsi="Cambria Math"/>
                <w:szCs w:val="22"/>
                <w:lang w:val="en-CA"/>
              </w:rPr>
              <m:t>0,  64,  32+</m:t>
            </m:r>
            <m:f>
              <m:fPr>
                <m:ctrlPr>
                  <w:rPr>
                    <w:rFonts w:ascii="Cambria Math" w:hAnsi="Cambria Math"/>
                    <w:i/>
                    <w:szCs w:val="22"/>
                    <w:lang w:val="en-CA"/>
                  </w:rPr>
                </m:ctrlPr>
              </m:fPr>
              <m:num>
                <m:r>
                  <w:rPr>
                    <w:rFonts w:ascii="Cambria Math" w:hAnsi="Cambria Math"/>
                    <w:szCs w:val="22"/>
                    <w:lang w:val="en-CA"/>
                  </w:rPr>
                  <m:t>32x</m:t>
                </m:r>
              </m:num>
              <m:den>
                <m:r>
                  <w:rPr>
                    <w:rFonts w:ascii="Cambria Math" w:hAnsi="Cambria Math"/>
                    <w:szCs w:val="22"/>
                    <w:lang w:val="en-CA"/>
                  </w:rPr>
                  <m:t>W</m:t>
                </m:r>
              </m:den>
            </m:f>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64y</m:t>
                </m:r>
              </m:num>
              <m:den>
                <m:r>
                  <w:rPr>
                    <w:rFonts w:ascii="Cambria Math" w:hAnsi="Cambria Math"/>
                    <w:szCs w:val="22"/>
                    <w:lang w:val="en-CA"/>
                  </w:rPr>
                  <m:t>H</m:t>
                </m:r>
              </m:den>
            </m:f>
          </m:e>
        </m:d>
      </m:oMath>
      <w:r>
        <w:rPr>
          <w:szCs w:val="22"/>
          <w:lang w:val="en-CA"/>
        </w:rPr>
        <w:t>.</w:t>
      </w:r>
    </w:p>
    <w:p w14:paraId="003679AE" w14:textId="13D38E4A" w:rsidR="003B680F" w:rsidRDefault="003B680F" w:rsidP="003B680F">
      <w:pPr>
        <w:rPr>
          <w:szCs w:val="22"/>
          <w:lang w:val="en-CA"/>
        </w:rPr>
      </w:pPr>
      <w:r>
        <w:rPr>
          <w:szCs w:val="22"/>
          <w:lang w:val="en-CA"/>
        </w:rPr>
        <w:t xml:space="preserve">Conversely, if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L</m:t>
            </m:r>
          </m:sub>
        </m:sSub>
        <m:r>
          <w:rPr>
            <w:rFonts w:ascii="Cambria Math" w:hAnsi="Cambria Math"/>
            <w:szCs w:val="22"/>
            <w:lang w:val="en-CA"/>
          </w:rPr>
          <m:t>&gt;K</m:t>
        </m:r>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A</m:t>
            </m:r>
          </m:sub>
        </m:sSub>
      </m:oMath>
      <w:r>
        <w:rPr>
          <w:szCs w:val="22"/>
          <w:lang w:val="en-CA"/>
        </w:rPr>
        <w:t xml:space="preserve"> , then:</w:t>
      </w:r>
    </w:p>
    <w:p w14:paraId="44E6AE59" w14:textId="5894D4A4" w:rsidR="003B680F" w:rsidRDefault="003B680F" w:rsidP="003B680F">
      <w:pPr>
        <w:rPr>
          <w:szCs w:val="22"/>
          <w:lang w:val="en-CA"/>
        </w:rPr>
      </w:pPr>
      <w:r>
        <w:rPr>
          <w:szCs w:val="22"/>
          <w:lang w:val="en-CA"/>
        </w:rPr>
        <w:tab/>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Clip3 </m:t>
        </m:r>
        <m:d>
          <m:dPr>
            <m:ctrlPr>
              <w:rPr>
                <w:rFonts w:ascii="Cambria Math" w:hAnsi="Cambria Math"/>
                <w:i/>
                <w:szCs w:val="22"/>
                <w:lang w:val="en-CA"/>
              </w:rPr>
            </m:ctrlPr>
          </m:dPr>
          <m:e>
            <m:r>
              <w:rPr>
                <w:rFonts w:ascii="Cambria Math" w:hAnsi="Cambria Math"/>
                <w:szCs w:val="22"/>
                <w:lang w:val="en-CA"/>
              </w:rPr>
              <m:t>0,  64,  32+</m:t>
            </m:r>
            <m:f>
              <m:fPr>
                <m:ctrlPr>
                  <w:rPr>
                    <w:rFonts w:ascii="Cambria Math" w:hAnsi="Cambria Math"/>
                    <w:i/>
                    <w:szCs w:val="22"/>
                    <w:lang w:val="en-CA"/>
                  </w:rPr>
                </m:ctrlPr>
              </m:fPr>
              <m:num>
                <m:r>
                  <w:rPr>
                    <w:rFonts w:ascii="Cambria Math" w:hAnsi="Cambria Math"/>
                    <w:szCs w:val="22"/>
                    <w:lang w:val="en-CA"/>
                  </w:rPr>
                  <m:t>64x</m:t>
                </m:r>
              </m:num>
              <m:den>
                <m:r>
                  <w:rPr>
                    <w:rFonts w:ascii="Cambria Math" w:hAnsi="Cambria Math"/>
                    <w:szCs w:val="22"/>
                    <w:lang w:val="en-CA"/>
                  </w:rPr>
                  <m:t>W</m:t>
                </m:r>
              </m:den>
            </m:f>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32y</m:t>
                </m:r>
              </m:num>
              <m:den>
                <m:r>
                  <w:rPr>
                    <w:rFonts w:ascii="Cambria Math" w:hAnsi="Cambria Math"/>
                    <w:szCs w:val="22"/>
                    <w:lang w:val="en-CA"/>
                  </w:rPr>
                  <m:t>H</m:t>
                </m:r>
              </m:den>
            </m:f>
          </m:e>
        </m:d>
      </m:oMath>
      <w:r>
        <w:rPr>
          <w:szCs w:val="22"/>
          <w:lang w:val="en-CA"/>
        </w:rPr>
        <w:t>.</w:t>
      </w:r>
    </w:p>
    <w:p w14:paraId="60AE83A0" w14:textId="1F36D9FF" w:rsidR="003B680F" w:rsidRDefault="003B680F" w:rsidP="003B680F">
      <w:pPr>
        <w:rPr>
          <w:szCs w:val="22"/>
          <w:lang w:val="en-CA"/>
        </w:rPr>
      </w:pPr>
      <w:r>
        <w:rPr>
          <w:szCs w:val="22"/>
          <w:lang w:val="en-CA"/>
        </w:rPr>
        <w:t xml:space="preserve">Finally, the weights for the </w:t>
      </w:r>
      <w:r w:rsidR="00742F3D">
        <w:rPr>
          <w:szCs w:val="22"/>
          <w:lang w:val="en-CA"/>
        </w:rPr>
        <w:t xml:space="preserve">left </w:t>
      </w:r>
      <w:r>
        <w:rPr>
          <w:szCs w:val="22"/>
          <w:lang w:val="en-CA"/>
        </w:rPr>
        <w:t xml:space="preserve">predictor </w:t>
      </w:r>
      <m:oMath>
        <m:sSub>
          <m:sSubPr>
            <m:ctrlPr>
              <w:rPr>
                <w:rFonts w:ascii="Cambria Math" w:hAnsi="Cambria Math"/>
                <w:i/>
                <w:szCs w:val="22"/>
                <w:lang w:val="en-CA"/>
              </w:rPr>
            </m:ctrlPr>
          </m:sSubPr>
          <m:e>
            <m:r>
              <w:rPr>
                <w:rFonts w:ascii="Cambria Math" w:hAnsi="Cambria Math"/>
                <w:szCs w:val="22"/>
                <w:lang w:val="en-CA"/>
              </w:rPr>
              <m:t>timdDirMode</m:t>
            </m:r>
          </m:e>
          <m:sub>
            <m:r>
              <w:rPr>
                <w:rFonts w:ascii="Cambria Math" w:hAnsi="Cambria Math"/>
                <w:szCs w:val="22"/>
                <w:lang w:val="en-CA"/>
              </w:rPr>
              <m:t>L</m:t>
            </m:r>
          </m:sub>
        </m:sSub>
      </m:oMath>
      <w:r>
        <w:rPr>
          <w:szCs w:val="22"/>
          <w:lang w:val="en-CA"/>
        </w:rPr>
        <w:t xml:space="preserve"> can be defined as:</w:t>
      </w:r>
    </w:p>
    <w:p w14:paraId="0602ACF4" w14:textId="55E5C161" w:rsidR="00105DBB" w:rsidRPr="00105DBB" w:rsidRDefault="00105DBB" w:rsidP="006374FE">
      <w:pPr>
        <w:rPr>
          <w:szCs w:val="22"/>
          <w:lang w:val="en-CA"/>
        </w:rPr>
      </w:pPr>
      <w:r>
        <w:rPr>
          <w:szCs w:val="22"/>
          <w:lang w:val="en-CA"/>
        </w:rPr>
        <w:tab/>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L</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64- </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L</m:t>
            </m:r>
          </m:sub>
        </m:sSub>
        <m:d>
          <m:dPr>
            <m:ctrlPr>
              <w:rPr>
                <w:rFonts w:ascii="Cambria Math" w:hAnsi="Cambria Math"/>
                <w:i/>
                <w:szCs w:val="22"/>
                <w:lang w:val="en-CA"/>
              </w:rPr>
            </m:ctrlPr>
          </m:dPr>
          <m:e>
            <m:r>
              <w:rPr>
                <w:rFonts w:ascii="Cambria Math" w:hAnsi="Cambria Math"/>
                <w:szCs w:val="22"/>
                <w:lang w:val="en-CA"/>
              </w:rPr>
              <m:t>x,y</m:t>
            </m:r>
          </m:e>
        </m:d>
      </m:oMath>
      <w:r>
        <w:rPr>
          <w:szCs w:val="22"/>
          <w:lang w:val="en-CA"/>
        </w:rPr>
        <w:t>.</w:t>
      </w:r>
    </w:p>
    <w:p w14:paraId="524075CA" w14:textId="77777777" w:rsidR="003B680F" w:rsidRDefault="003B680F" w:rsidP="006374FE">
      <w:pPr>
        <w:rPr>
          <w:szCs w:val="22"/>
          <w:lang w:val="en-CA"/>
        </w:rPr>
      </w:pPr>
    </w:p>
    <w:p w14:paraId="3DF4E2F5" w14:textId="6EEC6A13" w:rsidR="00C216AB" w:rsidRDefault="003B680F" w:rsidP="006374FE">
      <w:pPr>
        <w:rPr>
          <w:szCs w:val="22"/>
          <w:lang w:val="en-CA"/>
        </w:rPr>
      </w:pPr>
      <w:r>
        <w:rPr>
          <w:szCs w:val="22"/>
          <w:lang w:val="en-CA"/>
        </w:rPr>
        <w:t>The</w:t>
      </w:r>
      <w:r w:rsidR="00B234FB">
        <w:rPr>
          <w:szCs w:val="22"/>
          <w:lang w:val="en-CA"/>
        </w:rPr>
        <w:t xml:space="preserve"> directional TIMD prediction can </w:t>
      </w:r>
      <w:r>
        <w:rPr>
          <w:szCs w:val="22"/>
          <w:lang w:val="en-CA"/>
        </w:rPr>
        <w:t xml:space="preserve">then </w:t>
      </w:r>
      <w:r w:rsidR="00B234FB">
        <w:rPr>
          <w:szCs w:val="22"/>
          <w:lang w:val="en-CA"/>
        </w:rPr>
        <w:t>be computed as:</w:t>
      </w:r>
    </w:p>
    <w:p w14:paraId="1489FF6B" w14:textId="008DD139" w:rsidR="00B234FB" w:rsidRDefault="00B234FB" w:rsidP="006374FE">
      <w:pPr>
        <w:rPr>
          <w:szCs w:val="22"/>
          <w:lang w:val="en-CA"/>
        </w:rPr>
      </w:pPr>
      <m:oMathPara>
        <m:oMath>
          <m:r>
            <w:rPr>
              <w:rFonts w:ascii="Cambria Math" w:hAnsi="Cambria Math"/>
              <w:szCs w:val="22"/>
              <w:lang w:val="en-CA"/>
            </w:rPr>
            <m:t>dirTimdPred</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timdDirPred</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L</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timdDirPred</m:t>
                  </m:r>
                </m:e>
                <m:sub>
                  <m:r>
                    <w:rPr>
                      <w:rFonts w:ascii="Cambria Math" w:hAnsi="Cambria Math"/>
                      <w:szCs w:val="22"/>
                      <w:lang w:val="en-CA"/>
                    </w:rPr>
                    <m:t>L</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+32</m:t>
              </m:r>
            </m:e>
          </m:d>
          <m:r>
            <w:rPr>
              <w:rFonts w:ascii="Cambria Math" w:hAnsi="Cambria Math"/>
              <w:szCs w:val="22"/>
              <w:lang w:val="en-CA"/>
            </w:rPr>
            <m:t>≫6</m:t>
          </m:r>
        </m:oMath>
      </m:oMathPara>
    </w:p>
    <w:p w14:paraId="3E011522" w14:textId="10758043" w:rsidR="00B234FB" w:rsidRDefault="00B234FB" w:rsidP="006374FE">
      <w:pPr>
        <w:rPr>
          <w:szCs w:val="22"/>
          <w:lang w:val="en-CA"/>
        </w:rPr>
      </w:pPr>
    </w:p>
    <w:p w14:paraId="5B9515D3" w14:textId="068A0814" w:rsidR="00CD2C05" w:rsidRDefault="00CD2C05" w:rsidP="00CD2C05">
      <w:pPr>
        <w:pStyle w:val="Heading2"/>
        <w:rPr>
          <w:lang w:val="en-CA"/>
        </w:rPr>
      </w:pPr>
      <w:r>
        <w:rPr>
          <w:lang w:val="en-CA"/>
        </w:rPr>
        <w:t>Integration in ECM</w:t>
      </w:r>
    </w:p>
    <w:p w14:paraId="390478AB" w14:textId="15791E5C" w:rsidR="00CD2C05" w:rsidRDefault="00CD2C05" w:rsidP="00CD2C05">
      <w:pPr>
        <w:rPr>
          <w:lang w:val="en-CA"/>
        </w:rPr>
      </w:pPr>
      <w:r>
        <w:rPr>
          <w:lang w:val="en-CA"/>
        </w:rPr>
        <w:t xml:space="preserve">Usage of the mode is signalled with a CABAC coded CU level flag. One new CABAC context was included to support this. When it comes to signalling, directional TIMD is considered a sub-mode of TIMD. That is, the directional TIMD flag is only signalled if </w:t>
      </w:r>
      <w:proofErr w:type="spellStart"/>
      <w:r>
        <w:rPr>
          <w:lang w:val="en-CA"/>
        </w:rPr>
        <w:t>TIMDflag</w:t>
      </w:r>
      <w:proofErr w:type="spellEnd"/>
      <w:r>
        <w:rPr>
          <w:lang w:val="en-CA"/>
        </w:rPr>
        <w:t xml:space="preserve"> = 1. Directional TIMD is </w:t>
      </w:r>
      <w:r w:rsidR="00857815">
        <w:rPr>
          <w:lang w:val="en-CA"/>
        </w:rPr>
        <w:t xml:space="preserve">available as an option for </w:t>
      </w:r>
      <w:r>
        <w:rPr>
          <w:lang w:val="en-CA"/>
        </w:rPr>
        <w:t xml:space="preserve">all CUs </w:t>
      </w:r>
      <w:r w:rsidR="00857815">
        <w:rPr>
          <w:lang w:val="en-CA"/>
        </w:rPr>
        <w:t xml:space="preserve">for which </w:t>
      </w:r>
      <w:r>
        <w:rPr>
          <w:lang w:val="en-CA"/>
        </w:rPr>
        <w:t xml:space="preserve">TIMD </w:t>
      </w:r>
      <w:r w:rsidR="00857815">
        <w:rPr>
          <w:lang w:val="en-CA"/>
        </w:rPr>
        <w:t>can be selected</w:t>
      </w:r>
      <w:r>
        <w:rPr>
          <w:lang w:val="en-CA"/>
        </w:rPr>
        <w:t>.</w:t>
      </w:r>
    </w:p>
    <w:p w14:paraId="7B9401C8" w14:textId="6E92115A" w:rsidR="009D68FF" w:rsidRDefault="00CD2C05" w:rsidP="001E1469">
      <w:pPr>
        <w:rPr>
          <w:szCs w:val="22"/>
          <w:lang w:val="en-CA"/>
        </w:rPr>
      </w:pPr>
      <w:r>
        <w:rPr>
          <w:lang w:val="en-CA"/>
        </w:rPr>
        <w:t>In terms of encoder operations, the encoder performs one new RD check in the luma intra prediction mode loop to test directional TIMD.</w:t>
      </w:r>
    </w:p>
    <w:p w14:paraId="02B3C31F" w14:textId="77777777" w:rsidR="001A269F" w:rsidRPr="005B217D" w:rsidRDefault="001A269F" w:rsidP="001A269F">
      <w:pPr>
        <w:pStyle w:val="Heading1"/>
        <w:rPr>
          <w:lang w:val="en-CA"/>
        </w:rPr>
      </w:pPr>
      <w:r>
        <w:rPr>
          <w:lang w:val="en-CA"/>
        </w:rPr>
        <w:lastRenderedPageBreak/>
        <w:t>Experimental results (proposed method)</w:t>
      </w:r>
    </w:p>
    <w:p w14:paraId="538B8389" w14:textId="514E376E" w:rsidR="009D68FF" w:rsidRDefault="009D68FF" w:rsidP="009D68FF">
      <w:pPr>
        <w:rPr>
          <w:lang w:val="en-CA"/>
        </w:rPr>
      </w:pPr>
      <w:r>
        <w:rPr>
          <w:lang w:val="en-CA"/>
        </w:rPr>
        <w:t>T</w:t>
      </w:r>
      <w:r w:rsidR="00F97F4B">
        <w:rPr>
          <w:lang w:val="en-CA"/>
        </w:rPr>
        <w:t>he t</w:t>
      </w:r>
      <w:r>
        <w:rPr>
          <w:lang w:val="en-CA"/>
        </w:rPr>
        <w:t>ables below summarize the coding efficiency and runtime impact of the proposed method in ECM</w:t>
      </w:r>
      <w:r w:rsidR="00D840FB">
        <w:rPr>
          <w:lang w:val="en-CA"/>
        </w:rPr>
        <w:t xml:space="preserve"> 6</w:t>
      </w:r>
      <w:r>
        <w:rPr>
          <w:lang w:val="en-CA"/>
        </w:rPr>
        <w:t>.0 using the JVET common test conditions.</w:t>
      </w:r>
    </w:p>
    <w:p w14:paraId="2BB460A9" w14:textId="1822FD91" w:rsidR="00285439" w:rsidRDefault="00285439" w:rsidP="009D68FF">
      <w:pPr>
        <w:rPr>
          <w:ins w:id="8" w:author="Blasi, Saverio (Nokia - GB/London)" w:date="2022-10-21T10:00:00Z"/>
          <w:lang w:val="en-CA"/>
        </w:rPr>
      </w:pPr>
    </w:p>
    <w:p w14:paraId="116664F1" w14:textId="77777777" w:rsidR="00A9729F" w:rsidRDefault="00A9729F" w:rsidP="009D68FF">
      <w:pPr>
        <w:rPr>
          <w:lang w:val="en-CA"/>
        </w:rPr>
      </w:pPr>
    </w:p>
    <w:p w14:paraId="420D71C6" w14:textId="77777777" w:rsidR="009D68FF" w:rsidRDefault="009D68FF" w:rsidP="009D68FF">
      <w:pPr>
        <w:rPr>
          <w:lang w:val="en-CA"/>
        </w:rPr>
      </w:pPr>
    </w:p>
    <w:tbl>
      <w:tblPr>
        <w:tblW w:w="7779" w:type="dxa"/>
        <w:jc w:val="center"/>
        <w:tblCellMar>
          <w:left w:w="0" w:type="dxa"/>
          <w:right w:w="0" w:type="dxa"/>
        </w:tblCellMar>
        <w:tblLook w:val="04A0" w:firstRow="1" w:lastRow="0" w:firstColumn="1" w:lastColumn="0" w:noHBand="0" w:noVBand="1"/>
        <w:tblPrChange w:id="9" w:author="Blasi, Saverio (Nokia - GB/London)" w:date="2022-10-21T09:16:00Z">
          <w:tblPr>
            <w:tblW w:w="7556" w:type="dxa"/>
            <w:jc w:val="center"/>
            <w:tblLook w:val="04A0" w:firstRow="1" w:lastRow="0" w:firstColumn="1" w:lastColumn="0" w:noHBand="0" w:noVBand="1"/>
          </w:tblPr>
        </w:tblPrChange>
      </w:tblPr>
      <w:tblGrid>
        <w:gridCol w:w="1098"/>
        <w:gridCol w:w="1269"/>
        <w:gridCol w:w="1285"/>
        <w:gridCol w:w="1264"/>
        <w:gridCol w:w="1161"/>
        <w:gridCol w:w="1766"/>
        <w:tblGridChange w:id="10">
          <w:tblGrid>
            <w:gridCol w:w="1066"/>
            <w:gridCol w:w="1137"/>
            <w:gridCol w:w="1237"/>
            <w:gridCol w:w="1237"/>
            <w:gridCol w:w="1137"/>
            <w:gridCol w:w="1742"/>
          </w:tblGrid>
        </w:tblGridChange>
      </w:tblGrid>
      <w:tr w:rsidR="009D68FF" w14:paraId="1816E22B" w14:textId="77777777" w:rsidTr="00006173">
        <w:trPr>
          <w:trHeight w:val="255"/>
          <w:jc w:val="center"/>
          <w:trPrChange w:id="11" w:author="Blasi, Saverio (Nokia - GB/London)" w:date="2022-10-21T09:16:00Z">
            <w:trPr>
              <w:trHeight w:val="255"/>
              <w:jc w:val="center"/>
            </w:trPr>
          </w:trPrChange>
        </w:trPr>
        <w:tc>
          <w:tcPr>
            <w:tcW w:w="1082" w:type="dxa"/>
            <w:noWrap/>
            <w:vAlign w:val="center"/>
            <w:hideMark/>
            <w:tcPrChange w:id="12" w:author="Blasi, Saverio (Nokia - GB/London)" w:date="2022-10-21T09:16:00Z">
              <w:tcPr>
                <w:tcW w:w="1066" w:type="dxa"/>
                <w:noWrap/>
                <w:vAlign w:val="center"/>
                <w:hideMark/>
              </w:tcPr>
            </w:tcPrChange>
          </w:tcPr>
          <w:p w14:paraId="18D28296" w14:textId="77777777" w:rsidR="009D68FF" w:rsidRDefault="009D68FF">
            <w:pPr>
              <w:rPr>
                <w:lang w:val="en-CA"/>
              </w:rPr>
            </w:pPr>
          </w:p>
        </w:tc>
        <w:tc>
          <w:tcPr>
            <w:tcW w:w="6697" w:type="dxa"/>
            <w:gridSpan w:val="5"/>
            <w:tcBorders>
              <w:top w:val="single" w:sz="8" w:space="0" w:color="auto"/>
              <w:left w:val="single" w:sz="8" w:space="0" w:color="auto"/>
              <w:bottom w:val="single" w:sz="8" w:space="0" w:color="auto"/>
              <w:right w:val="single" w:sz="8" w:space="0" w:color="000000"/>
            </w:tcBorders>
            <w:noWrap/>
            <w:vAlign w:val="center"/>
            <w:hideMark/>
            <w:tcPrChange w:id="13" w:author="Blasi, Saverio (Nokia - GB/London)" w:date="2022-10-21T09:16:00Z">
              <w:tcPr>
                <w:tcW w:w="6490" w:type="dxa"/>
                <w:gridSpan w:val="5"/>
                <w:tcBorders>
                  <w:top w:val="single" w:sz="8" w:space="0" w:color="auto"/>
                  <w:left w:val="single" w:sz="8" w:space="0" w:color="auto"/>
                  <w:bottom w:val="single" w:sz="8" w:space="0" w:color="auto"/>
                  <w:right w:val="single" w:sz="8" w:space="0" w:color="000000"/>
                </w:tcBorders>
                <w:noWrap/>
                <w:vAlign w:val="center"/>
                <w:hideMark/>
              </w:tcPr>
            </w:tcPrChange>
          </w:tcPr>
          <w:p w14:paraId="5EE87D2C" w14:textId="77777777" w:rsidR="009D68FF" w:rsidRDefault="009D68FF">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All Intra Main10 </w:t>
            </w:r>
          </w:p>
        </w:tc>
      </w:tr>
      <w:tr w:rsidR="009D68FF" w14:paraId="2CB40D98" w14:textId="77777777" w:rsidTr="00006173">
        <w:trPr>
          <w:trHeight w:val="255"/>
          <w:jc w:val="center"/>
          <w:trPrChange w:id="14" w:author="Blasi, Saverio (Nokia - GB/London)" w:date="2022-10-21T09:16:00Z">
            <w:trPr>
              <w:trHeight w:val="255"/>
              <w:jc w:val="center"/>
            </w:trPr>
          </w:trPrChange>
        </w:trPr>
        <w:tc>
          <w:tcPr>
            <w:tcW w:w="1082" w:type="dxa"/>
            <w:noWrap/>
            <w:vAlign w:val="center"/>
            <w:hideMark/>
            <w:tcPrChange w:id="15" w:author="Blasi, Saverio (Nokia - GB/London)" w:date="2022-10-21T09:16:00Z">
              <w:tcPr>
                <w:tcW w:w="1066" w:type="dxa"/>
                <w:noWrap/>
                <w:vAlign w:val="center"/>
                <w:hideMark/>
              </w:tcPr>
            </w:tcPrChange>
          </w:tcPr>
          <w:p w14:paraId="40EF55A7" w14:textId="77777777" w:rsidR="009D68FF" w:rsidRDefault="009D68FF">
            <w:pPr>
              <w:rPr>
                <w:rFonts w:ascii="Arial" w:hAnsi="Arial" w:cs="Arial"/>
                <w:b/>
                <w:bCs/>
                <w:color w:val="000000"/>
                <w:sz w:val="18"/>
                <w:szCs w:val="18"/>
                <w:lang w:eastAsia="en-GB"/>
              </w:rPr>
            </w:pPr>
          </w:p>
        </w:tc>
        <w:tc>
          <w:tcPr>
            <w:tcW w:w="6697" w:type="dxa"/>
            <w:gridSpan w:val="5"/>
            <w:tcBorders>
              <w:top w:val="single" w:sz="8" w:space="0" w:color="auto"/>
              <w:left w:val="single" w:sz="8" w:space="0" w:color="auto"/>
              <w:bottom w:val="nil"/>
              <w:right w:val="single" w:sz="8" w:space="0" w:color="000000"/>
            </w:tcBorders>
            <w:noWrap/>
            <w:vAlign w:val="center"/>
            <w:hideMark/>
            <w:tcPrChange w:id="16" w:author="Blasi, Saverio (Nokia - GB/London)" w:date="2022-10-21T09:16:00Z">
              <w:tcPr>
                <w:tcW w:w="6490" w:type="dxa"/>
                <w:gridSpan w:val="5"/>
                <w:tcBorders>
                  <w:top w:val="single" w:sz="8" w:space="0" w:color="auto"/>
                  <w:left w:val="single" w:sz="8" w:space="0" w:color="auto"/>
                  <w:bottom w:val="nil"/>
                  <w:right w:val="single" w:sz="8" w:space="0" w:color="000000"/>
                </w:tcBorders>
                <w:noWrap/>
                <w:vAlign w:val="center"/>
                <w:hideMark/>
              </w:tcPr>
            </w:tcPrChange>
          </w:tcPr>
          <w:p w14:paraId="38B5ACD4" w14:textId="1528950F" w:rsidR="009D68FF" w:rsidRDefault="009D68FF">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w:t>
            </w:r>
            <w:r w:rsidR="00B66F17">
              <w:rPr>
                <w:rFonts w:ascii="Arial" w:hAnsi="Arial" w:cs="Arial"/>
                <w:b/>
                <w:bCs/>
                <w:color w:val="000000"/>
                <w:sz w:val="18"/>
                <w:szCs w:val="18"/>
                <w:lang w:eastAsia="en-GB"/>
              </w:rPr>
              <w:t>6</w:t>
            </w:r>
            <w:r>
              <w:rPr>
                <w:rFonts w:ascii="Arial" w:hAnsi="Arial" w:cs="Arial"/>
                <w:b/>
                <w:bCs/>
                <w:color w:val="000000"/>
                <w:sz w:val="18"/>
                <w:szCs w:val="18"/>
                <w:lang w:eastAsia="en-GB"/>
              </w:rPr>
              <w:t>.0</w:t>
            </w:r>
          </w:p>
        </w:tc>
      </w:tr>
      <w:tr w:rsidR="009D68FF" w14:paraId="36F5B72F" w14:textId="77777777" w:rsidTr="00006173">
        <w:trPr>
          <w:trHeight w:val="255"/>
          <w:jc w:val="center"/>
          <w:trPrChange w:id="17" w:author="Blasi, Saverio (Nokia - GB/London)" w:date="2022-10-21T09:16:00Z">
            <w:trPr>
              <w:trHeight w:val="255"/>
              <w:jc w:val="center"/>
            </w:trPr>
          </w:trPrChange>
        </w:trPr>
        <w:tc>
          <w:tcPr>
            <w:tcW w:w="1082" w:type="dxa"/>
            <w:noWrap/>
            <w:vAlign w:val="center"/>
            <w:hideMark/>
            <w:tcPrChange w:id="18" w:author="Blasi, Saverio (Nokia - GB/London)" w:date="2022-10-21T09:16:00Z">
              <w:tcPr>
                <w:tcW w:w="1066" w:type="dxa"/>
                <w:noWrap/>
                <w:vAlign w:val="center"/>
                <w:hideMark/>
              </w:tcPr>
            </w:tcPrChange>
          </w:tcPr>
          <w:p w14:paraId="127A4C20" w14:textId="77777777" w:rsidR="009D68FF" w:rsidRDefault="009D68FF">
            <w:pPr>
              <w:rPr>
                <w:rFonts w:ascii="Arial" w:hAnsi="Arial" w:cs="Arial"/>
                <w:b/>
                <w:bCs/>
                <w:color w:val="000000"/>
                <w:sz w:val="18"/>
                <w:szCs w:val="18"/>
                <w:lang w:eastAsia="en-GB"/>
              </w:rPr>
            </w:pPr>
          </w:p>
        </w:tc>
        <w:tc>
          <w:tcPr>
            <w:tcW w:w="1261" w:type="dxa"/>
            <w:tcBorders>
              <w:top w:val="nil"/>
              <w:left w:val="single" w:sz="8" w:space="0" w:color="auto"/>
              <w:bottom w:val="single" w:sz="8" w:space="0" w:color="auto"/>
              <w:right w:val="nil"/>
            </w:tcBorders>
            <w:noWrap/>
            <w:vAlign w:val="center"/>
            <w:hideMark/>
            <w:tcPrChange w:id="19" w:author="Blasi, Saverio (Nokia - GB/London)" w:date="2022-10-21T09:16:00Z">
              <w:tcPr>
                <w:tcW w:w="1137" w:type="dxa"/>
                <w:tcBorders>
                  <w:top w:val="nil"/>
                  <w:left w:val="single" w:sz="8" w:space="0" w:color="auto"/>
                  <w:bottom w:val="single" w:sz="8" w:space="0" w:color="auto"/>
                  <w:right w:val="nil"/>
                </w:tcBorders>
                <w:noWrap/>
                <w:vAlign w:val="center"/>
                <w:hideMark/>
              </w:tcPr>
            </w:tcPrChange>
          </w:tcPr>
          <w:p w14:paraId="78C71B2C"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269" w:type="dxa"/>
            <w:tcBorders>
              <w:top w:val="nil"/>
              <w:left w:val="nil"/>
              <w:bottom w:val="single" w:sz="8" w:space="0" w:color="auto"/>
              <w:right w:val="nil"/>
            </w:tcBorders>
            <w:noWrap/>
            <w:vAlign w:val="center"/>
            <w:hideMark/>
            <w:tcPrChange w:id="20" w:author="Blasi, Saverio (Nokia - GB/London)" w:date="2022-10-21T09:16:00Z">
              <w:tcPr>
                <w:tcW w:w="1237" w:type="dxa"/>
                <w:tcBorders>
                  <w:top w:val="nil"/>
                  <w:left w:val="nil"/>
                  <w:bottom w:val="single" w:sz="8" w:space="0" w:color="auto"/>
                  <w:right w:val="nil"/>
                </w:tcBorders>
                <w:noWrap/>
                <w:vAlign w:val="center"/>
                <w:hideMark/>
              </w:tcPr>
            </w:tcPrChange>
          </w:tcPr>
          <w:p w14:paraId="096A65FE"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256" w:type="dxa"/>
            <w:tcBorders>
              <w:top w:val="nil"/>
              <w:left w:val="nil"/>
              <w:bottom w:val="single" w:sz="8" w:space="0" w:color="auto"/>
              <w:right w:val="single" w:sz="4" w:space="0" w:color="auto"/>
            </w:tcBorders>
            <w:noWrap/>
            <w:vAlign w:val="center"/>
            <w:hideMark/>
            <w:tcPrChange w:id="21" w:author="Blasi, Saverio (Nokia - GB/London)" w:date="2022-10-21T09:16:00Z">
              <w:tcPr>
                <w:tcW w:w="1237" w:type="dxa"/>
                <w:tcBorders>
                  <w:top w:val="nil"/>
                  <w:left w:val="nil"/>
                  <w:bottom w:val="single" w:sz="8" w:space="0" w:color="auto"/>
                  <w:right w:val="single" w:sz="4" w:space="0" w:color="auto"/>
                </w:tcBorders>
                <w:noWrap/>
                <w:vAlign w:val="center"/>
                <w:hideMark/>
              </w:tcPr>
            </w:tcPrChange>
          </w:tcPr>
          <w:p w14:paraId="51D77041"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1153" w:type="dxa"/>
            <w:tcBorders>
              <w:top w:val="nil"/>
              <w:left w:val="nil"/>
              <w:bottom w:val="single" w:sz="8" w:space="0" w:color="auto"/>
              <w:right w:val="nil"/>
            </w:tcBorders>
            <w:noWrap/>
            <w:vAlign w:val="center"/>
            <w:hideMark/>
            <w:tcPrChange w:id="22" w:author="Blasi, Saverio (Nokia - GB/London)" w:date="2022-10-21T09:16:00Z">
              <w:tcPr>
                <w:tcW w:w="1137" w:type="dxa"/>
                <w:tcBorders>
                  <w:top w:val="nil"/>
                  <w:left w:val="nil"/>
                  <w:bottom w:val="single" w:sz="8" w:space="0" w:color="auto"/>
                  <w:right w:val="nil"/>
                </w:tcBorders>
                <w:noWrap/>
                <w:vAlign w:val="center"/>
                <w:hideMark/>
              </w:tcPr>
            </w:tcPrChange>
          </w:tcPr>
          <w:p w14:paraId="50FA432E"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proofErr w:type="spellStart"/>
            <w:r>
              <w:rPr>
                <w:rFonts w:ascii="Arial" w:hAnsi="Arial" w:cs="Arial"/>
                <w:color w:val="000000"/>
                <w:sz w:val="18"/>
                <w:szCs w:val="18"/>
                <w:lang w:eastAsia="en-GB"/>
              </w:rPr>
              <w:t>EncT</w:t>
            </w:r>
            <w:proofErr w:type="spellEnd"/>
          </w:p>
        </w:tc>
        <w:tc>
          <w:tcPr>
            <w:tcW w:w="1758" w:type="dxa"/>
            <w:tcBorders>
              <w:top w:val="nil"/>
              <w:left w:val="nil"/>
              <w:bottom w:val="single" w:sz="8" w:space="0" w:color="auto"/>
              <w:right w:val="single" w:sz="8" w:space="0" w:color="auto"/>
            </w:tcBorders>
            <w:noWrap/>
            <w:vAlign w:val="center"/>
            <w:hideMark/>
            <w:tcPrChange w:id="23" w:author="Blasi, Saverio (Nokia - GB/London)" w:date="2022-10-21T09:16:00Z">
              <w:tcPr>
                <w:tcW w:w="1742" w:type="dxa"/>
                <w:tcBorders>
                  <w:top w:val="nil"/>
                  <w:left w:val="nil"/>
                  <w:bottom w:val="single" w:sz="8" w:space="0" w:color="auto"/>
                  <w:right w:val="single" w:sz="8" w:space="0" w:color="auto"/>
                </w:tcBorders>
                <w:noWrap/>
                <w:vAlign w:val="center"/>
                <w:hideMark/>
              </w:tcPr>
            </w:tcPrChange>
          </w:tcPr>
          <w:p w14:paraId="2BF02630"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proofErr w:type="spellStart"/>
            <w:r>
              <w:rPr>
                <w:rFonts w:ascii="Arial" w:hAnsi="Arial" w:cs="Arial"/>
                <w:color w:val="000000"/>
                <w:sz w:val="18"/>
                <w:szCs w:val="18"/>
                <w:lang w:eastAsia="en-GB"/>
              </w:rPr>
              <w:t>DecT</w:t>
            </w:r>
            <w:proofErr w:type="spellEnd"/>
          </w:p>
        </w:tc>
      </w:tr>
      <w:tr w:rsidR="00006173" w14:paraId="5717E16B" w14:textId="77777777" w:rsidTr="00006173">
        <w:trPr>
          <w:trHeight w:val="255"/>
          <w:jc w:val="center"/>
          <w:trPrChange w:id="24" w:author="Blasi, Saverio (Nokia - GB/London)" w:date="2022-10-21T09:16:00Z">
            <w:trPr>
              <w:trHeight w:val="255"/>
              <w:jc w:val="center"/>
            </w:trPr>
          </w:trPrChange>
        </w:trPr>
        <w:tc>
          <w:tcPr>
            <w:tcW w:w="1082" w:type="dxa"/>
            <w:tcBorders>
              <w:top w:val="single" w:sz="8" w:space="0" w:color="auto"/>
              <w:left w:val="single" w:sz="8" w:space="0" w:color="auto"/>
              <w:bottom w:val="nil"/>
              <w:right w:val="single" w:sz="8" w:space="0" w:color="auto"/>
            </w:tcBorders>
            <w:noWrap/>
            <w:vAlign w:val="center"/>
            <w:hideMark/>
            <w:tcPrChange w:id="25" w:author="Blasi, Saverio (Nokia - GB/London)" w:date="2022-10-21T09:16:00Z">
              <w:tcPr>
                <w:tcW w:w="1066" w:type="dxa"/>
                <w:tcBorders>
                  <w:top w:val="single" w:sz="8" w:space="0" w:color="auto"/>
                  <w:left w:val="single" w:sz="8" w:space="0" w:color="auto"/>
                  <w:bottom w:val="nil"/>
                  <w:right w:val="single" w:sz="8" w:space="0" w:color="auto"/>
                </w:tcBorders>
                <w:noWrap/>
                <w:vAlign w:val="center"/>
                <w:hideMark/>
              </w:tcPr>
            </w:tcPrChange>
          </w:tcPr>
          <w:p w14:paraId="0B816550"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261" w:type="dxa"/>
            <w:shd w:val="clear" w:color="auto" w:fill="auto"/>
            <w:noWrap/>
            <w:vAlign w:val="center"/>
            <w:tcPrChange w:id="26" w:author="Blasi, Saverio (Nokia - GB/London)" w:date="2022-10-21T09:16:00Z">
              <w:tcPr>
                <w:tcW w:w="1137" w:type="dxa"/>
                <w:shd w:val="clear" w:color="auto" w:fill="auto"/>
                <w:noWrap/>
                <w:vAlign w:val="center"/>
              </w:tcPr>
            </w:tcPrChange>
          </w:tcPr>
          <w:p w14:paraId="7E185C5D" w14:textId="62B89F3F"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27" w:author="Blasi, Saverio (Nokia - GB/London)" w:date="2022-10-21T09:18:00Z">
              <w:r>
                <w:rPr>
                  <w:rFonts w:ascii="Arial" w:hAnsi="Arial" w:cs="Arial"/>
                  <w:color w:val="000000"/>
                  <w:sz w:val="18"/>
                  <w:szCs w:val="18"/>
                </w:rPr>
                <w:t>-0.18%</w:t>
              </w:r>
            </w:ins>
            <w:del w:id="28" w:author="Blasi, Saverio (Nokia - GB/London)" w:date="2022-10-21T09:18:00Z">
              <w:r w:rsidDel="00406199">
                <w:rPr>
                  <w:rFonts w:ascii="Arial" w:hAnsi="Arial" w:cs="Arial"/>
                  <w:color w:val="000000"/>
                  <w:sz w:val="18"/>
                  <w:szCs w:val="18"/>
                </w:rPr>
                <w:delText>-0.18%</w:delText>
              </w:r>
            </w:del>
          </w:p>
        </w:tc>
        <w:tc>
          <w:tcPr>
            <w:tcW w:w="1269" w:type="dxa"/>
            <w:tcBorders>
              <w:top w:val="single" w:sz="8" w:space="0" w:color="auto"/>
              <w:left w:val="nil"/>
              <w:bottom w:val="nil"/>
              <w:right w:val="nil"/>
            </w:tcBorders>
            <w:shd w:val="clear" w:color="auto" w:fill="auto"/>
            <w:noWrap/>
            <w:vAlign w:val="center"/>
            <w:tcPrChange w:id="29" w:author="Blasi, Saverio (Nokia - GB/London)" w:date="2022-10-21T09:16:00Z">
              <w:tcPr>
                <w:tcW w:w="1237" w:type="dxa"/>
                <w:tcBorders>
                  <w:top w:val="single" w:sz="8" w:space="0" w:color="auto"/>
                  <w:left w:val="nil"/>
                  <w:bottom w:val="nil"/>
                  <w:right w:val="nil"/>
                </w:tcBorders>
                <w:shd w:val="clear" w:color="auto" w:fill="auto"/>
                <w:noWrap/>
                <w:vAlign w:val="center"/>
              </w:tcPr>
            </w:tcPrChange>
          </w:tcPr>
          <w:p w14:paraId="079C65BB" w14:textId="35138D88" w:rsidR="00006173" w:rsidRPr="00F1331E" w:rsidRDefault="00006173" w:rsidP="00006173">
            <w:pPr>
              <w:tabs>
                <w:tab w:val="clear" w:pos="360"/>
              </w:tabs>
              <w:overflowPunct/>
              <w:autoSpaceDE/>
              <w:adjustRightInd/>
              <w:spacing w:before="0"/>
              <w:jc w:val="center"/>
              <w:rPr>
                <w:rFonts w:ascii="Arial" w:hAnsi="Arial" w:cs="Arial"/>
                <w:sz w:val="18"/>
                <w:szCs w:val="18"/>
                <w:highlight w:val="yellow"/>
                <w:lang w:eastAsia="en-GB"/>
              </w:rPr>
            </w:pPr>
            <w:ins w:id="30" w:author="Blasi, Saverio (Nokia - GB/London)" w:date="2022-10-21T09:18:00Z">
              <w:r>
                <w:rPr>
                  <w:rFonts w:ascii="Arial" w:hAnsi="Arial" w:cs="Arial"/>
                  <w:color w:val="000000"/>
                  <w:sz w:val="18"/>
                  <w:szCs w:val="18"/>
                </w:rPr>
                <w:t>-0.22%</w:t>
              </w:r>
            </w:ins>
            <w:del w:id="31" w:author="Blasi, Saverio (Nokia - GB/London)" w:date="2022-10-21T09:18:00Z">
              <w:r w:rsidDel="00406199">
                <w:rPr>
                  <w:rFonts w:ascii="Arial" w:hAnsi="Arial" w:cs="Arial"/>
                  <w:color w:val="000000"/>
                  <w:sz w:val="18"/>
                  <w:szCs w:val="18"/>
                </w:rPr>
                <w:delText>-0.22%</w:delText>
              </w:r>
            </w:del>
          </w:p>
        </w:tc>
        <w:tc>
          <w:tcPr>
            <w:tcW w:w="1256" w:type="dxa"/>
            <w:tcBorders>
              <w:top w:val="single" w:sz="8" w:space="0" w:color="auto"/>
              <w:left w:val="nil"/>
              <w:bottom w:val="nil"/>
              <w:right w:val="single" w:sz="4" w:space="0" w:color="auto"/>
            </w:tcBorders>
            <w:shd w:val="clear" w:color="auto" w:fill="auto"/>
            <w:noWrap/>
            <w:vAlign w:val="center"/>
            <w:tcPrChange w:id="32" w:author="Blasi, Saverio (Nokia - GB/London)" w:date="2022-10-21T09:16:00Z">
              <w:tcPr>
                <w:tcW w:w="1237" w:type="dxa"/>
                <w:tcBorders>
                  <w:top w:val="single" w:sz="8" w:space="0" w:color="auto"/>
                  <w:left w:val="nil"/>
                  <w:bottom w:val="nil"/>
                  <w:right w:val="single" w:sz="4" w:space="0" w:color="auto"/>
                </w:tcBorders>
                <w:shd w:val="clear" w:color="auto" w:fill="auto"/>
                <w:noWrap/>
                <w:vAlign w:val="center"/>
              </w:tcPr>
            </w:tcPrChange>
          </w:tcPr>
          <w:p w14:paraId="15F779D9" w14:textId="342C5D40" w:rsidR="00006173" w:rsidRPr="00F1331E" w:rsidRDefault="00006173" w:rsidP="00006173">
            <w:pPr>
              <w:tabs>
                <w:tab w:val="clear" w:pos="360"/>
              </w:tabs>
              <w:overflowPunct/>
              <w:autoSpaceDE/>
              <w:adjustRightInd/>
              <w:spacing w:before="0"/>
              <w:jc w:val="center"/>
              <w:rPr>
                <w:rFonts w:ascii="Arial" w:hAnsi="Arial" w:cs="Arial"/>
                <w:sz w:val="18"/>
                <w:szCs w:val="18"/>
                <w:highlight w:val="yellow"/>
                <w:lang w:eastAsia="en-GB"/>
              </w:rPr>
            </w:pPr>
            <w:ins w:id="33" w:author="Blasi, Saverio (Nokia - GB/London)" w:date="2022-10-21T09:18:00Z">
              <w:r>
                <w:rPr>
                  <w:rFonts w:ascii="Arial" w:hAnsi="Arial" w:cs="Arial"/>
                  <w:color w:val="000000"/>
                  <w:sz w:val="18"/>
                  <w:szCs w:val="18"/>
                </w:rPr>
                <w:t>-0.08%</w:t>
              </w:r>
            </w:ins>
            <w:del w:id="34" w:author="Blasi, Saverio (Nokia - GB/London)" w:date="2022-10-21T09:18:00Z">
              <w:r w:rsidDel="00406199">
                <w:rPr>
                  <w:rFonts w:ascii="Arial" w:hAnsi="Arial" w:cs="Arial"/>
                  <w:color w:val="000000"/>
                  <w:sz w:val="18"/>
                  <w:szCs w:val="18"/>
                </w:rPr>
                <w:delText>-0.08%</w:delText>
              </w:r>
            </w:del>
          </w:p>
        </w:tc>
        <w:tc>
          <w:tcPr>
            <w:tcW w:w="1153" w:type="dxa"/>
            <w:shd w:val="clear" w:color="auto" w:fill="auto"/>
            <w:noWrap/>
            <w:vAlign w:val="center"/>
            <w:tcPrChange w:id="35" w:author="Blasi, Saverio (Nokia - GB/London)" w:date="2022-10-21T09:16:00Z">
              <w:tcPr>
                <w:tcW w:w="1137" w:type="dxa"/>
                <w:shd w:val="clear" w:color="auto" w:fill="auto"/>
                <w:noWrap/>
                <w:vAlign w:val="center"/>
              </w:tcPr>
            </w:tcPrChange>
          </w:tcPr>
          <w:p w14:paraId="520A352D" w14:textId="5D31476E"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36" w:author="Blasi, Saverio (Nokia - GB/London)" w:date="2022-10-21T09:18:00Z">
              <w:r>
                <w:rPr>
                  <w:rFonts w:ascii="Arial" w:hAnsi="Arial" w:cs="Arial"/>
                  <w:color w:val="000000"/>
                  <w:sz w:val="18"/>
                  <w:szCs w:val="18"/>
                </w:rPr>
                <w:t>106%</w:t>
              </w:r>
            </w:ins>
            <w:del w:id="37" w:author="Blasi, Saverio (Nokia - GB/London)" w:date="2022-10-21T09:18:00Z">
              <w:r w:rsidDel="00406199">
                <w:rPr>
                  <w:rFonts w:ascii="Arial" w:hAnsi="Arial" w:cs="Arial"/>
                  <w:color w:val="000000"/>
                  <w:sz w:val="18"/>
                  <w:szCs w:val="18"/>
                </w:rPr>
                <w:delText>110%</w:delText>
              </w:r>
            </w:del>
          </w:p>
        </w:tc>
        <w:tc>
          <w:tcPr>
            <w:tcW w:w="1758" w:type="dxa"/>
            <w:tcBorders>
              <w:top w:val="nil"/>
              <w:left w:val="nil"/>
              <w:bottom w:val="nil"/>
              <w:right w:val="single" w:sz="8" w:space="0" w:color="auto"/>
            </w:tcBorders>
            <w:shd w:val="clear" w:color="auto" w:fill="auto"/>
            <w:noWrap/>
            <w:vAlign w:val="center"/>
            <w:tcPrChange w:id="38" w:author="Blasi, Saverio (Nokia - GB/London)" w:date="2022-10-21T09:16:00Z">
              <w:tcPr>
                <w:tcW w:w="1742" w:type="dxa"/>
                <w:tcBorders>
                  <w:top w:val="nil"/>
                  <w:left w:val="nil"/>
                  <w:bottom w:val="nil"/>
                  <w:right w:val="single" w:sz="8" w:space="0" w:color="auto"/>
                </w:tcBorders>
                <w:shd w:val="clear" w:color="auto" w:fill="auto"/>
                <w:noWrap/>
                <w:vAlign w:val="center"/>
              </w:tcPr>
            </w:tcPrChange>
          </w:tcPr>
          <w:p w14:paraId="6CA6D3CA" w14:textId="55AFA897"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39" w:author="Blasi, Saverio (Nokia - GB/London)" w:date="2022-10-21T09:18:00Z">
              <w:r>
                <w:rPr>
                  <w:rFonts w:ascii="Arial" w:hAnsi="Arial" w:cs="Arial"/>
                  <w:color w:val="000000"/>
                  <w:sz w:val="18"/>
                  <w:szCs w:val="18"/>
                </w:rPr>
                <w:t>102%</w:t>
              </w:r>
            </w:ins>
            <w:del w:id="40" w:author="Blasi, Saverio (Nokia - GB/London)" w:date="2022-10-21T09:18:00Z">
              <w:r w:rsidDel="00406199">
                <w:rPr>
                  <w:rFonts w:ascii="Arial" w:hAnsi="Arial" w:cs="Arial"/>
                  <w:color w:val="000000"/>
                  <w:sz w:val="18"/>
                  <w:szCs w:val="18"/>
                </w:rPr>
                <w:delText>103%</w:delText>
              </w:r>
            </w:del>
          </w:p>
        </w:tc>
      </w:tr>
      <w:tr w:rsidR="00006173" w14:paraId="77F59A58" w14:textId="77777777" w:rsidTr="00006173">
        <w:trPr>
          <w:trHeight w:val="255"/>
          <w:jc w:val="center"/>
          <w:trPrChange w:id="41" w:author="Blasi, Saverio (Nokia - GB/London)" w:date="2022-10-21T09:16: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42" w:author="Blasi, Saverio (Nokia - GB/London)" w:date="2022-10-21T09:16:00Z">
              <w:tcPr>
                <w:tcW w:w="1066" w:type="dxa"/>
                <w:tcBorders>
                  <w:top w:val="nil"/>
                  <w:left w:val="single" w:sz="8" w:space="0" w:color="auto"/>
                  <w:bottom w:val="nil"/>
                  <w:right w:val="single" w:sz="8" w:space="0" w:color="auto"/>
                </w:tcBorders>
                <w:noWrap/>
                <w:vAlign w:val="center"/>
                <w:hideMark/>
              </w:tcPr>
            </w:tcPrChange>
          </w:tcPr>
          <w:p w14:paraId="4A2FBB95"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261" w:type="dxa"/>
            <w:tcBorders>
              <w:top w:val="nil"/>
              <w:left w:val="single" w:sz="8" w:space="0" w:color="auto"/>
              <w:bottom w:val="nil"/>
              <w:right w:val="nil"/>
            </w:tcBorders>
            <w:shd w:val="clear" w:color="auto" w:fill="auto"/>
            <w:noWrap/>
            <w:vAlign w:val="center"/>
            <w:tcPrChange w:id="43" w:author="Blasi, Saverio (Nokia - GB/London)" w:date="2022-10-21T09:16:00Z">
              <w:tcPr>
                <w:tcW w:w="1137" w:type="dxa"/>
                <w:tcBorders>
                  <w:top w:val="nil"/>
                  <w:left w:val="single" w:sz="8" w:space="0" w:color="auto"/>
                  <w:bottom w:val="nil"/>
                  <w:right w:val="nil"/>
                </w:tcBorders>
                <w:shd w:val="clear" w:color="auto" w:fill="auto"/>
                <w:noWrap/>
                <w:vAlign w:val="center"/>
              </w:tcPr>
            </w:tcPrChange>
          </w:tcPr>
          <w:p w14:paraId="243C2AAF" w14:textId="0D1ECA0A" w:rsidR="00006173" w:rsidRPr="00F1331E" w:rsidRDefault="00006173" w:rsidP="00006173">
            <w:pPr>
              <w:tabs>
                <w:tab w:val="clear" w:pos="360"/>
              </w:tabs>
              <w:overflowPunct/>
              <w:autoSpaceDE/>
              <w:adjustRightInd/>
              <w:spacing w:before="0"/>
              <w:jc w:val="center"/>
              <w:rPr>
                <w:rFonts w:ascii="Arial" w:hAnsi="Arial" w:cs="Arial"/>
                <w:sz w:val="18"/>
                <w:szCs w:val="18"/>
                <w:highlight w:val="yellow"/>
                <w:lang w:eastAsia="en-GB"/>
              </w:rPr>
            </w:pPr>
            <w:ins w:id="44" w:author="Blasi, Saverio (Nokia - GB/London)" w:date="2022-10-21T09:18:00Z">
              <w:r>
                <w:rPr>
                  <w:rFonts w:ascii="Arial" w:hAnsi="Arial" w:cs="Arial"/>
                  <w:color w:val="000000"/>
                  <w:sz w:val="18"/>
                  <w:szCs w:val="18"/>
                </w:rPr>
                <w:t>-0.15%</w:t>
              </w:r>
            </w:ins>
            <w:del w:id="45" w:author="Blasi, Saverio (Nokia - GB/London)" w:date="2022-10-21T09:18:00Z">
              <w:r w:rsidDel="00406199">
                <w:rPr>
                  <w:rFonts w:ascii="Arial" w:hAnsi="Arial" w:cs="Arial"/>
                  <w:color w:val="000000"/>
                  <w:sz w:val="18"/>
                  <w:szCs w:val="18"/>
                </w:rPr>
                <w:delText>-0.15%</w:delText>
              </w:r>
            </w:del>
          </w:p>
        </w:tc>
        <w:tc>
          <w:tcPr>
            <w:tcW w:w="1269" w:type="dxa"/>
            <w:shd w:val="clear" w:color="auto" w:fill="auto"/>
            <w:noWrap/>
            <w:vAlign w:val="center"/>
            <w:tcPrChange w:id="46" w:author="Blasi, Saverio (Nokia - GB/London)" w:date="2022-10-21T09:16:00Z">
              <w:tcPr>
                <w:tcW w:w="1237" w:type="dxa"/>
                <w:shd w:val="clear" w:color="auto" w:fill="auto"/>
                <w:noWrap/>
                <w:vAlign w:val="center"/>
              </w:tcPr>
            </w:tcPrChange>
          </w:tcPr>
          <w:p w14:paraId="333E301A" w14:textId="4C2801AB" w:rsidR="00006173" w:rsidRPr="00F1331E" w:rsidRDefault="00006173" w:rsidP="00006173">
            <w:pPr>
              <w:tabs>
                <w:tab w:val="clear" w:pos="360"/>
              </w:tabs>
              <w:overflowPunct/>
              <w:autoSpaceDE/>
              <w:adjustRightInd/>
              <w:spacing w:before="0"/>
              <w:jc w:val="center"/>
              <w:rPr>
                <w:rFonts w:ascii="Arial" w:hAnsi="Arial" w:cs="Arial"/>
                <w:sz w:val="18"/>
                <w:szCs w:val="18"/>
                <w:highlight w:val="yellow"/>
                <w:lang w:eastAsia="en-GB"/>
              </w:rPr>
            </w:pPr>
            <w:ins w:id="47" w:author="Blasi, Saverio (Nokia - GB/London)" w:date="2022-10-21T09:18:00Z">
              <w:r>
                <w:rPr>
                  <w:rFonts w:ascii="Arial" w:hAnsi="Arial" w:cs="Arial"/>
                  <w:color w:val="000000"/>
                  <w:sz w:val="18"/>
                  <w:szCs w:val="18"/>
                </w:rPr>
                <w:t>-0.03%</w:t>
              </w:r>
            </w:ins>
            <w:del w:id="48" w:author="Blasi, Saverio (Nokia - GB/London)" w:date="2022-10-21T09:18:00Z">
              <w:r w:rsidDel="00406199">
                <w:rPr>
                  <w:rFonts w:ascii="Arial" w:hAnsi="Arial" w:cs="Arial"/>
                  <w:color w:val="000000"/>
                  <w:sz w:val="18"/>
                  <w:szCs w:val="18"/>
                </w:rPr>
                <w:delText>-0.03%</w:delText>
              </w:r>
            </w:del>
          </w:p>
        </w:tc>
        <w:tc>
          <w:tcPr>
            <w:tcW w:w="1256" w:type="dxa"/>
            <w:tcBorders>
              <w:top w:val="nil"/>
              <w:left w:val="nil"/>
              <w:bottom w:val="nil"/>
              <w:right w:val="single" w:sz="4" w:space="0" w:color="auto"/>
            </w:tcBorders>
            <w:shd w:val="clear" w:color="auto" w:fill="auto"/>
            <w:noWrap/>
            <w:vAlign w:val="center"/>
            <w:tcPrChange w:id="49" w:author="Blasi, Saverio (Nokia - GB/London)" w:date="2022-10-21T09:16:00Z">
              <w:tcPr>
                <w:tcW w:w="1237" w:type="dxa"/>
                <w:tcBorders>
                  <w:top w:val="nil"/>
                  <w:left w:val="nil"/>
                  <w:bottom w:val="nil"/>
                  <w:right w:val="single" w:sz="4" w:space="0" w:color="auto"/>
                </w:tcBorders>
                <w:shd w:val="clear" w:color="auto" w:fill="auto"/>
                <w:noWrap/>
                <w:vAlign w:val="center"/>
              </w:tcPr>
            </w:tcPrChange>
          </w:tcPr>
          <w:p w14:paraId="73C81595" w14:textId="3FF9FC0B" w:rsidR="00006173" w:rsidRPr="00F1331E" w:rsidRDefault="00006173" w:rsidP="00006173">
            <w:pPr>
              <w:tabs>
                <w:tab w:val="clear" w:pos="360"/>
              </w:tabs>
              <w:overflowPunct/>
              <w:autoSpaceDE/>
              <w:adjustRightInd/>
              <w:spacing w:before="0"/>
              <w:jc w:val="center"/>
              <w:rPr>
                <w:rFonts w:ascii="Arial" w:hAnsi="Arial" w:cs="Arial"/>
                <w:sz w:val="18"/>
                <w:szCs w:val="18"/>
                <w:highlight w:val="yellow"/>
                <w:lang w:eastAsia="en-GB"/>
              </w:rPr>
            </w:pPr>
            <w:ins w:id="50" w:author="Blasi, Saverio (Nokia - GB/London)" w:date="2022-10-21T09:18:00Z">
              <w:r>
                <w:rPr>
                  <w:rFonts w:ascii="Arial" w:hAnsi="Arial" w:cs="Arial"/>
                  <w:color w:val="000000"/>
                  <w:sz w:val="18"/>
                  <w:szCs w:val="18"/>
                </w:rPr>
                <w:t>-0.05%</w:t>
              </w:r>
            </w:ins>
            <w:del w:id="51" w:author="Blasi, Saverio (Nokia - GB/London)" w:date="2022-10-21T09:18:00Z">
              <w:r w:rsidDel="00406199">
                <w:rPr>
                  <w:rFonts w:ascii="Arial" w:hAnsi="Arial" w:cs="Arial"/>
                  <w:color w:val="000000"/>
                  <w:sz w:val="18"/>
                  <w:szCs w:val="18"/>
                </w:rPr>
                <w:delText>-0.05%</w:delText>
              </w:r>
            </w:del>
          </w:p>
        </w:tc>
        <w:tc>
          <w:tcPr>
            <w:tcW w:w="1153" w:type="dxa"/>
            <w:shd w:val="clear" w:color="auto" w:fill="auto"/>
            <w:noWrap/>
            <w:vAlign w:val="center"/>
            <w:tcPrChange w:id="52" w:author="Blasi, Saverio (Nokia - GB/London)" w:date="2022-10-21T09:16:00Z">
              <w:tcPr>
                <w:tcW w:w="1137" w:type="dxa"/>
                <w:shd w:val="clear" w:color="auto" w:fill="auto"/>
                <w:noWrap/>
                <w:vAlign w:val="center"/>
              </w:tcPr>
            </w:tcPrChange>
          </w:tcPr>
          <w:p w14:paraId="5DF0E18C" w14:textId="617346E2"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53" w:author="Blasi, Saverio (Nokia - GB/London)" w:date="2022-10-21T09:18:00Z">
              <w:r>
                <w:rPr>
                  <w:rFonts w:ascii="Arial" w:hAnsi="Arial" w:cs="Arial"/>
                  <w:color w:val="000000"/>
                  <w:sz w:val="18"/>
                  <w:szCs w:val="18"/>
                </w:rPr>
                <w:t>107%</w:t>
              </w:r>
            </w:ins>
            <w:del w:id="54" w:author="Blasi, Saverio (Nokia - GB/London)" w:date="2022-10-21T09:18:00Z">
              <w:r w:rsidDel="00406199">
                <w:rPr>
                  <w:rFonts w:ascii="Arial" w:hAnsi="Arial" w:cs="Arial"/>
                  <w:color w:val="000000"/>
                  <w:sz w:val="18"/>
                  <w:szCs w:val="18"/>
                </w:rPr>
                <w:delText>109%</w:delText>
              </w:r>
            </w:del>
          </w:p>
        </w:tc>
        <w:tc>
          <w:tcPr>
            <w:tcW w:w="1758" w:type="dxa"/>
            <w:tcBorders>
              <w:top w:val="nil"/>
              <w:left w:val="nil"/>
              <w:bottom w:val="nil"/>
              <w:right w:val="single" w:sz="8" w:space="0" w:color="auto"/>
            </w:tcBorders>
            <w:shd w:val="clear" w:color="auto" w:fill="auto"/>
            <w:noWrap/>
            <w:vAlign w:val="center"/>
            <w:tcPrChange w:id="55" w:author="Blasi, Saverio (Nokia - GB/London)" w:date="2022-10-21T09:16:00Z">
              <w:tcPr>
                <w:tcW w:w="1742" w:type="dxa"/>
                <w:tcBorders>
                  <w:top w:val="nil"/>
                  <w:left w:val="nil"/>
                  <w:bottom w:val="nil"/>
                  <w:right w:val="single" w:sz="8" w:space="0" w:color="auto"/>
                </w:tcBorders>
                <w:shd w:val="clear" w:color="auto" w:fill="auto"/>
                <w:noWrap/>
                <w:vAlign w:val="center"/>
              </w:tcPr>
            </w:tcPrChange>
          </w:tcPr>
          <w:p w14:paraId="7D09B1C4" w14:textId="44214D9A"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56" w:author="Blasi, Saverio (Nokia - GB/London)" w:date="2022-10-21T09:18:00Z">
              <w:r>
                <w:rPr>
                  <w:rFonts w:ascii="Arial" w:hAnsi="Arial" w:cs="Arial"/>
                  <w:color w:val="000000"/>
                  <w:sz w:val="18"/>
                  <w:szCs w:val="18"/>
                </w:rPr>
                <w:t>102%</w:t>
              </w:r>
            </w:ins>
            <w:del w:id="57" w:author="Blasi, Saverio (Nokia - GB/London)" w:date="2022-10-21T09:18:00Z">
              <w:r w:rsidDel="00406199">
                <w:rPr>
                  <w:rFonts w:ascii="Arial" w:hAnsi="Arial" w:cs="Arial"/>
                  <w:color w:val="000000"/>
                  <w:sz w:val="18"/>
                  <w:szCs w:val="18"/>
                </w:rPr>
                <w:delText>101%</w:delText>
              </w:r>
            </w:del>
          </w:p>
        </w:tc>
      </w:tr>
      <w:tr w:rsidR="00006173" w14:paraId="721962AF" w14:textId="77777777" w:rsidTr="00006173">
        <w:trPr>
          <w:trHeight w:val="255"/>
          <w:jc w:val="center"/>
          <w:trPrChange w:id="58" w:author="Blasi, Saverio (Nokia - GB/London)" w:date="2022-10-21T09:16: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59" w:author="Blasi, Saverio (Nokia - GB/London)" w:date="2022-10-21T09:16:00Z">
              <w:tcPr>
                <w:tcW w:w="1066" w:type="dxa"/>
                <w:tcBorders>
                  <w:top w:val="nil"/>
                  <w:left w:val="single" w:sz="8" w:space="0" w:color="auto"/>
                  <w:bottom w:val="nil"/>
                  <w:right w:val="single" w:sz="8" w:space="0" w:color="auto"/>
                </w:tcBorders>
                <w:noWrap/>
                <w:vAlign w:val="center"/>
                <w:hideMark/>
              </w:tcPr>
            </w:tcPrChange>
          </w:tcPr>
          <w:p w14:paraId="242F22C6"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261" w:type="dxa"/>
            <w:shd w:val="clear" w:color="auto" w:fill="auto"/>
            <w:noWrap/>
            <w:vAlign w:val="center"/>
            <w:tcPrChange w:id="60" w:author="Blasi, Saverio (Nokia - GB/London)" w:date="2022-10-21T09:16:00Z">
              <w:tcPr>
                <w:tcW w:w="1137" w:type="dxa"/>
                <w:shd w:val="clear" w:color="auto" w:fill="auto"/>
                <w:noWrap/>
                <w:vAlign w:val="center"/>
              </w:tcPr>
            </w:tcPrChange>
          </w:tcPr>
          <w:p w14:paraId="3F55C2B2" w14:textId="50A15E81"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61" w:author="Blasi, Saverio (Nokia - GB/London)" w:date="2022-10-21T09:18:00Z">
              <w:r>
                <w:rPr>
                  <w:rFonts w:ascii="Arial" w:hAnsi="Arial" w:cs="Arial"/>
                  <w:color w:val="000000"/>
                  <w:sz w:val="18"/>
                  <w:szCs w:val="18"/>
                </w:rPr>
                <w:t>-0.16%</w:t>
              </w:r>
            </w:ins>
            <w:del w:id="62" w:author="Blasi, Saverio (Nokia - GB/London)" w:date="2022-10-21T09:18:00Z">
              <w:r w:rsidDel="00406199">
                <w:rPr>
                  <w:rFonts w:ascii="Arial" w:hAnsi="Arial" w:cs="Arial"/>
                  <w:color w:val="000000"/>
                  <w:sz w:val="18"/>
                  <w:szCs w:val="18"/>
                </w:rPr>
                <w:delText>-0.16%</w:delText>
              </w:r>
            </w:del>
          </w:p>
        </w:tc>
        <w:tc>
          <w:tcPr>
            <w:tcW w:w="1269" w:type="dxa"/>
            <w:shd w:val="clear" w:color="auto" w:fill="auto"/>
            <w:noWrap/>
            <w:vAlign w:val="center"/>
            <w:tcPrChange w:id="63" w:author="Blasi, Saverio (Nokia - GB/London)" w:date="2022-10-21T09:16:00Z">
              <w:tcPr>
                <w:tcW w:w="1237" w:type="dxa"/>
                <w:shd w:val="clear" w:color="auto" w:fill="auto"/>
                <w:noWrap/>
                <w:vAlign w:val="center"/>
              </w:tcPr>
            </w:tcPrChange>
          </w:tcPr>
          <w:p w14:paraId="581B0C6A" w14:textId="5226B3A5" w:rsidR="00006173" w:rsidRPr="00F1331E" w:rsidRDefault="00006173" w:rsidP="00006173">
            <w:pPr>
              <w:tabs>
                <w:tab w:val="clear" w:pos="360"/>
              </w:tabs>
              <w:overflowPunct/>
              <w:autoSpaceDE/>
              <w:adjustRightInd/>
              <w:spacing w:before="0"/>
              <w:jc w:val="center"/>
              <w:rPr>
                <w:rFonts w:ascii="Arial" w:hAnsi="Arial" w:cs="Arial"/>
                <w:sz w:val="18"/>
                <w:szCs w:val="18"/>
                <w:highlight w:val="yellow"/>
                <w:lang w:eastAsia="en-GB"/>
              </w:rPr>
            </w:pPr>
            <w:ins w:id="64" w:author="Blasi, Saverio (Nokia - GB/London)" w:date="2022-10-21T09:18:00Z">
              <w:r>
                <w:rPr>
                  <w:rFonts w:ascii="Arial" w:hAnsi="Arial" w:cs="Arial"/>
                  <w:color w:val="000000"/>
                  <w:sz w:val="18"/>
                  <w:szCs w:val="18"/>
                </w:rPr>
                <w:t>-0.03%</w:t>
              </w:r>
            </w:ins>
            <w:del w:id="65" w:author="Blasi, Saverio (Nokia - GB/London)" w:date="2022-10-21T09:18:00Z">
              <w:r w:rsidDel="00406199">
                <w:rPr>
                  <w:rFonts w:ascii="Arial" w:hAnsi="Arial" w:cs="Arial"/>
                  <w:color w:val="000000"/>
                  <w:sz w:val="18"/>
                  <w:szCs w:val="18"/>
                </w:rPr>
                <w:delText>-0.03%</w:delText>
              </w:r>
            </w:del>
          </w:p>
        </w:tc>
        <w:tc>
          <w:tcPr>
            <w:tcW w:w="1256" w:type="dxa"/>
            <w:tcBorders>
              <w:top w:val="nil"/>
              <w:left w:val="nil"/>
              <w:bottom w:val="nil"/>
              <w:right w:val="single" w:sz="4" w:space="0" w:color="auto"/>
            </w:tcBorders>
            <w:shd w:val="clear" w:color="auto" w:fill="auto"/>
            <w:noWrap/>
            <w:vAlign w:val="center"/>
            <w:tcPrChange w:id="66" w:author="Blasi, Saverio (Nokia - GB/London)" w:date="2022-10-21T09:16:00Z">
              <w:tcPr>
                <w:tcW w:w="1237" w:type="dxa"/>
                <w:tcBorders>
                  <w:top w:val="nil"/>
                  <w:left w:val="nil"/>
                  <w:bottom w:val="nil"/>
                  <w:right w:val="single" w:sz="4" w:space="0" w:color="auto"/>
                </w:tcBorders>
                <w:shd w:val="clear" w:color="auto" w:fill="auto"/>
                <w:noWrap/>
                <w:vAlign w:val="center"/>
              </w:tcPr>
            </w:tcPrChange>
          </w:tcPr>
          <w:p w14:paraId="20B831F9" w14:textId="2C68EE1B"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67" w:author="Blasi, Saverio (Nokia - GB/London)" w:date="2022-10-21T09:18:00Z">
              <w:r>
                <w:rPr>
                  <w:rFonts w:ascii="Arial" w:hAnsi="Arial" w:cs="Arial"/>
                  <w:color w:val="000000"/>
                  <w:sz w:val="18"/>
                  <w:szCs w:val="18"/>
                </w:rPr>
                <w:t>-0.09%</w:t>
              </w:r>
            </w:ins>
            <w:del w:id="68" w:author="Blasi, Saverio (Nokia - GB/London)" w:date="2022-10-21T09:18:00Z">
              <w:r w:rsidDel="00406199">
                <w:rPr>
                  <w:rFonts w:ascii="Arial" w:hAnsi="Arial" w:cs="Arial"/>
                  <w:color w:val="000000"/>
                  <w:sz w:val="18"/>
                  <w:szCs w:val="18"/>
                </w:rPr>
                <w:delText>-0.09%</w:delText>
              </w:r>
            </w:del>
          </w:p>
        </w:tc>
        <w:tc>
          <w:tcPr>
            <w:tcW w:w="1153" w:type="dxa"/>
            <w:shd w:val="clear" w:color="auto" w:fill="auto"/>
            <w:noWrap/>
            <w:vAlign w:val="center"/>
            <w:tcPrChange w:id="69" w:author="Blasi, Saverio (Nokia - GB/London)" w:date="2022-10-21T09:16:00Z">
              <w:tcPr>
                <w:tcW w:w="1137" w:type="dxa"/>
                <w:shd w:val="clear" w:color="auto" w:fill="auto"/>
                <w:noWrap/>
                <w:vAlign w:val="center"/>
              </w:tcPr>
            </w:tcPrChange>
          </w:tcPr>
          <w:p w14:paraId="5561F3C6" w14:textId="559CF7CF"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70" w:author="Blasi, Saverio (Nokia - GB/London)" w:date="2022-10-21T09:18:00Z">
              <w:r>
                <w:rPr>
                  <w:rFonts w:ascii="Arial" w:hAnsi="Arial" w:cs="Arial"/>
                  <w:color w:val="000000"/>
                  <w:sz w:val="18"/>
                  <w:szCs w:val="18"/>
                </w:rPr>
                <w:t>109%</w:t>
              </w:r>
            </w:ins>
            <w:del w:id="71" w:author="Blasi, Saverio (Nokia - GB/London)" w:date="2022-10-21T09:18:00Z">
              <w:r w:rsidDel="00406199">
                <w:rPr>
                  <w:rFonts w:ascii="Arial" w:hAnsi="Arial" w:cs="Arial"/>
                  <w:color w:val="000000"/>
                  <w:sz w:val="18"/>
                  <w:szCs w:val="18"/>
                </w:rPr>
                <w:delText>111%</w:delText>
              </w:r>
            </w:del>
          </w:p>
        </w:tc>
        <w:tc>
          <w:tcPr>
            <w:tcW w:w="1758" w:type="dxa"/>
            <w:tcBorders>
              <w:top w:val="nil"/>
              <w:left w:val="nil"/>
              <w:bottom w:val="nil"/>
              <w:right w:val="single" w:sz="8" w:space="0" w:color="auto"/>
            </w:tcBorders>
            <w:shd w:val="clear" w:color="auto" w:fill="auto"/>
            <w:noWrap/>
            <w:vAlign w:val="center"/>
            <w:tcPrChange w:id="72" w:author="Blasi, Saverio (Nokia - GB/London)" w:date="2022-10-21T09:16:00Z">
              <w:tcPr>
                <w:tcW w:w="1742" w:type="dxa"/>
                <w:tcBorders>
                  <w:top w:val="nil"/>
                  <w:left w:val="nil"/>
                  <w:bottom w:val="nil"/>
                  <w:right w:val="single" w:sz="8" w:space="0" w:color="auto"/>
                </w:tcBorders>
                <w:shd w:val="clear" w:color="auto" w:fill="auto"/>
                <w:noWrap/>
                <w:vAlign w:val="center"/>
              </w:tcPr>
            </w:tcPrChange>
          </w:tcPr>
          <w:p w14:paraId="29D1D65C" w14:textId="63C4DFDE"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73" w:author="Blasi, Saverio (Nokia - GB/London)" w:date="2022-10-21T09:18:00Z">
              <w:r>
                <w:rPr>
                  <w:rFonts w:ascii="Arial" w:hAnsi="Arial" w:cs="Arial"/>
                  <w:color w:val="000000"/>
                  <w:sz w:val="18"/>
                  <w:szCs w:val="18"/>
                </w:rPr>
                <w:t>102%</w:t>
              </w:r>
            </w:ins>
            <w:del w:id="74" w:author="Blasi, Saverio (Nokia - GB/London)" w:date="2022-10-21T09:18:00Z">
              <w:r w:rsidDel="00406199">
                <w:rPr>
                  <w:rFonts w:ascii="Arial" w:hAnsi="Arial" w:cs="Arial"/>
                  <w:color w:val="000000"/>
                  <w:sz w:val="18"/>
                  <w:szCs w:val="18"/>
                </w:rPr>
                <w:delText>103%</w:delText>
              </w:r>
            </w:del>
          </w:p>
        </w:tc>
      </w:tr>
      <w:tr w:rsidR="00006173" w14:paraId="3062371C" w14:textId="77777777" w:rsidTr="00006173">
        <w:trPr>
          <w:trHeight w:val="255"/>
          <w:jc w:val="center"/>
          <w:trPrChange w:id="75" w:author="Blasi, Saverio (Nokia - GB/London)" w:date="2022-10-21T09:16: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76" w:author="Blasi, Saverio (Nokia - GB/London)" w:date="2022-10-21T09:16:00Z">
              <w:tcPr>
                <w:tcW w:w="1066" w:type="dxa"/>
                <w:tcBorders>
                  <w:top w:val="nil"/>
                  <w:left w:val="single" w:sz="8" w:space="0" w:color="auto"/>
                  <w:bottom w:val="nil"/>
                  <w:right w:val="single" w:sz="8" w:space="0" w:color="auto"/>
                </w:tcBorders>
                <w:noWrap/>
                <w:vAlign w:val="center"/>
                <w:hideMark/>
              </w:tcPr>
            </w:tcPrChange>
          </w:tcPr>
          <w:p w14:paraId="52EBB68E"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261" w:type="dxa"/>
            <w:shd w:val="clear" w:color="auto" w:fill="auto"/>
            <w:noWrap/>
            <w:vAlign w:val="center"/>
            <w:tcPrChange w:id="77" w:author="Blasi, Saverio (Nokia - GB/London)" w:date="2022-10-21T09:16:00Z">
              <w:tcPr>
                <w:tcW w:w="1137" w:type="dxa"/>
                <w:shd w:val="clear" w:color="auto" w:fill="auto"/>
                <w:noWrap/>
                <w:vAlign w:val="center"/>
              </w:tcPr>
            </w:tcPrChange>
          </w:tcPr>
          <w:p w14:paraId="37C73D7A" w14:textId="65BAFC5B"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78" w:author="Blasi, Saverio (Nokia - GB/London)" w:date="2022-10-21T09:18:00Z">
              <w:r>
                <w:rPr>
                  <w:rFonts w:ascii="Arial" w:hAnsi="Arial" w:cs="Arial"/>
                  <w:color w:val="000000"/>
                  <w:sz w:val="18"/>
                  <w:szCs w:val="18"/>
                </w:rPr>
                <w:t>-0.19%</w:t>
              </w:r>
            </w:ins>
            <w:del w:id="79" w:author="Blasi, Saverio (Nokia - GB/London)" w:date="2022-10-21T09:18:00Z">
              <w:r w:rsidDel="00406199">
                <w:rPr>
                  <w:rFonts w:ascii="Arial" w:hAnsi="Arial" w:cs="Arial"/>
                  <w:color w:val="000000"/>
                  <w:sz w:val="18"/>
                  <w:szCs w:val="18"/>
                </w:rPr>
                <w:delText>-0.19%</w:delText>
              </w:r>
            </w:del>
          </w:p>
        </w:tc>
        <w:tc>
          <w:tcPr>
            <w:tcW w:w="1269" w:type="dxa"/>
            <w:shd w:val="clear" w:color="auto" w:fill="auto"/>
            <w:noWrap/>
            <w:vAlign w:val="center"/>
            <w:tcPrChange w:id="80" w:author="Blasi, Saverio (Nokia - GB/London)" w:date="2022-10-21T09:16:00Z">
              <w:tcPr>
                <w:tcW w:w="1237" w:type="dxa"/>
                <w:shd w:val="clear" w:color="auto" w:fill="auto"/>
                <w:noWrap/>
                <w:vAlign w:val="center"/>
              </w:tcPr>
            </w:tcPrChange>
          </w:tcPr>
          <w:p w14:paraId="718E4DA1" w14:textId="5379810F"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81" w:author="Blasi, Saverio (Nokia - GB/London)" w:date="2022-10-21T09:18:00Z">
              <w:r>
                <w:rPr>
                  <w:rFonts w:ascii="Arial" w:hAnsi="Arial" w:cs="Arial"/>
                  <w:color w:val="000000"/>
                  <w:sz w:val="18"/>
                  <w:szCs w:val="18"/>
                </w:rPr>
                <w:t>0.03%</w:t>
              </w:r>
            </w:ins>
            <w:del w:id="82" w:author="Blasi, Saverio (Nokia - GB/London)" w:date="2022-10-21T09:18:00Z">
              <w:r w:rsidDel="00406199">
                <w:rPr>
                  <w:rFonts w:ascii="Arial" w:hAnsi="Arial" w:cs="Arial"/>
                  <w:color w:val="000000"/>
                  <w:sz w:val="18"/>
                  <w:szCs w:val="18"/>
                </w:rPr>
                <w:delText>0.03%</w:delText>
              </w:r>
            </w:del>
          </w:p>
        </w:tc>
        <w:tc>
          <w:tcPr>
            <w:tcW w:w="1256" w:type="dxa"/>
            <w:tcBorders>
              <w:top w:val="nil"/>
              <w:left w:val="nil"/>
              <w:bottom w:val="nil"/>
              <w:right w:val="single" w:sz="4" w:space="0" w:color="auto"/>
            </w:tcBorders>
            <w:shd w:val="clear" w:color="auto" w:fill="auto"/>
            <w:noWrap/>
            <w:vAlign w:val="center"/>
            <w:tcPrChange w:id="83" w:author="Blasi, Saverio (Nokia - GB/London)" w:date="2022-10-21T09:16:00Z">
              <w:tcPr>
                <w:tcW w:w="1237" w:type="dxa"/>
                <w:tcBorders>
                  <w:top w:val="nil"/>
                  <w:left w:val="nil"/>
                  <w:bottom w:val="nil"/>
                  <w:right w:val="single" w:sz="4" w:space="0" w:color="auto"/>
                </w:tcBorders>
                <w:shd w:val="clear" w:color="auto" w:fill="auto"/>
                <w:noWrap/>
                <w:vAlign w:val="center"/>
              </w:tcPr>
            </w:tcPrChange>
          </w:tcPr>
          <w:p w14:paraId="7B45114C" w14:textId="2E264171"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84" w:author="Blasi, Saverio (Nokia - GB/London)" w:date="2022-10-21T09:18:00Z">
              <w:r>
                <w:rPr>
                  <w:rFonts w:ascii="Arial" w:hAnsi="Arial" w:cs="Arial"/>
                  <w:color w:val="000000"/>
                  <w:sz w:val="18"/>
                  <w:szCs w:val="18"/>
                </w:rPr>
                <w:t>-0.03%</w:t>
              </w:r>
            </w:ins>
            <w:del w:id="85" w:author="Blasi, Saverio (Nokia - GB/London)" w:date="2022-10-21T09:18:00Z">
              <w:r w:rsidDel="00406199">
                <w:rPr>
                  <w:rFonts w:ascii="Arial" w:hAnsi="Arial" w:cs="Arial"/>
                  <w:color w:val="000000"/>
                  <w:sz w:val="18"/>
                  <w:szCs w:val="18"/>
                </w:rPr>
                <w:delText>-0.03%</w:delText>
              </w:r>
            </w:del>
          </w:p>
        </w:tc>
        <w:tc>
          <w:tcPr>
            <w:tcW w:w="1153" w:type="dxa"/>
            <w:shd w:val="clear" w:color="auto" w:fill="auto"/>
            <w:noWrap/>
            <w:vAlign w:val="center"/>
            <w:tcPrChange w:id="86" w:author="Blasi, Saverio (Nokia - GB/London)" w:date="2022-10-21T09:16:00Z">
              <w:tcPr>
                <w:tcW w:w="1137" w:type="dxa"/>
                <w:shd w:val="clear" w:color="auto" w:fill="auto"/>
                <w:noWrap/>
                <w:vAlign w:val="center"/>
              </w:tcPr>
            </w:tcPrChange>
          </w:tcPr>
          <w:p w14:paraId="23B57B89" w14:textId="54E2A51C"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87" w:author="Blasi, Saverio (Nokia - GB/London)" w:date="2022-10-21T09:18:00Z">
              <w:r>
                <w:rPr>
                  <w:rFonts w:ascii="Arial" w:hAnsi="Arial" w:cs="Arial"/>
                  <w:color w:val="000000"/>
                  <w:sz w:val="18"/>
                  <w:szCs w:val="18"/>
                </w:rPr>
                <w:t>108%</w:t>
              </w:r>
            </w:ins>
            <w:del w:id="88" w:author="Blasi, Saverio (Nokia - GB/London)" w:date="2022-10-21T09:18:00Z">
              <w:r w:rsidDel="00406199">
                <w:rPr>
                  <w:rFonts w:ascii="Arial" w:hAnsi="Arial" w:cs="Arial"/>
                  <w:color w:val="000000"/>
                  <w:sz w:val="18"/>
                  <w:szCs w:val="18"/>
                </w:rPr>
                <w:delText>110%</w:delText>
              </w:r>
            </w:del>
          </w:p>
        </w:tc>
        <w:tc>
          <w:tcPr>
            <w:tcW w:w="1758" w:type="dxa"/>
            <w:tcBorders>
              <w:top w:val="nil"/>
              <w:left w:val="nil"/>
              <w:bottom w:val="nil"/>
              <w:right w:val="single" w:sz="8" w:space="0" w:color="auto"/>
            </w:tcBorders>
            <w:shd w:val="clear" w:color="auto" w:fill="auto"/>
            <w:noWrap/>
            <w:vAlign w:val="center"/>
            <w:tcPrChange w:id="89" w:author="Blasi, Saverio (Nokia - GB/London)" w:date="2022-10-21T09:16:00Z">
              <w:tcPr>
                <w:tcW w:w="1742" w:type="dxa"/>
                <w:tcBorders>
                  <w:top w:val="nil"/>
                  <w:left w:val="nil"/>
                  <w:bottom w:val="nil"/>
                  <w:right w:val="single" w:sz="8" w:space="0" w:color="auto"/>
                </w:tcBorders>
                <w:shd w:val="clear" w:color="auto" w:fill="auto"/>
                <w:noWrap/>
                <w:vAlign w:val="center"/>
              </w:tcPr>
            </w:tcPrChange>
          </w:tcPr>
          <w:p w14:paraId="0450F20B" w14:textId="0DD3A1DE"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90" w:author="Blasi, Saverio (Nokia - GB/London)" w:date="2022-10-21T09:18:00Z">
              <w:r>
                <w:rPr>
                  <w:rFonts w:ascii="Arial" w:hAnsi="Arial" w:cs="Arial"/>
                  <w:color w:val="000000"/>
                  <w:sz w:val="18"/>
                  <w:szCs w:val="18"/>
                </w:rPr>
                <w:t>103%</w:t>
              </w:r>
            </w:ins>
            <w:del w:id="91" w:author="Blasi, Saverio (Nokia - GB/London)" w:date="2022-10-21T09:18:00Z">
              <w:r w:rsidDel="00406199">
                <w:rPr>
                  <w:rFonts w:ascii="Arial" w:hAnsi="Arial" w:cs="Arial"/>
                  <w:color w:val="000000"/>
                  <w:sz w:val="18"/>
                  <w:szCs w:val="18"/>
                </w:rPr>
                <w:delText>103%</w:delText>
              </w:r>
            </w:del>
          </w:p>
        </w:tc>
      </w:tr>
      <w:tr w:rsidR="00006173" w14:paraId="6483E938" w14:textId="77777777" w:rsidTr="00006173">
        <w:trPr>
          <w:trHeight w:val="255"/>
          <w:jc w:val="center"/>
          <w:trPrChange w:id="92" w:author="Blasi, Saverio (Nokia - GB/London)" w:date="2022-10-21T09:16: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93" w:author="Blasi, Saverio (Nokia - GB/London)" w:date="2022-10-21T09:16:00Z">
              <w:tcPr>
                <w:tcW w:w="1066" w:type="dxa"/>
                <w:tcBorders>
                  <w:top w:val="nil"/>
                  <w:left w:val="single" w:sz="8" w:space="0" w:color="auto"/>
                  <w:bottom w:val="nil"/>
                  <w:right w:val="single" w:sz="8" w:space="0" w:color="auto"/>
                </w:tcBorders>
                <w:noWrap/>
                <w:vAlign w:val="center"/>
                <w:hideMark/>
              </w:tcPr>
            </w:tcPrChange>
          </w:tcPr>
          <w:p w14:paraId="42E8FFF8"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261" w:type="dxa"/>
            <w:shd w:val="clear" w:color="auto" w:fill="auto"/>
            <w:noWrap/>
            <w:vAlign w:val="center"/>
            <w:tcPrChange w:id="94" w:author="Blasi, Saverio (Nokia - GB/London)" w:date="2022-10-21T09:16:00Z">
              <w:tcPr>
                <w:tcW w:w="1137" w:type="dxa"/>
                <w:shd w:val="clear" w:color="auto" w:fill="auto"/>
                <w:noWrap/>
                <w:vAlign w:val="center"/>
              </w:tcPr>
            </w:tcPrChange>
          </w:tcPr>
          <w:p w14:paraId="7FB09BEA" w14:textId="06365751"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95" w:author="Blasi, Saverio (Nokia - GB/London)" w:date="2022-10-21T09:18:00Z">
              <w:r>
                <w:rPr>
                  <w:rFonts w:ascii="Arial" w:hAnsi="Arial" w:cs="Arial"/>
                  <w:color w:val="000000"/>
                  <w:sz w:val="18"/>
                  <w:szCs w:val="18"/>
                </w:rPr>
                <w:t>-0.27%</w:t>
              </w:r>
            </w:ins>
            <w:del w:id="96" w:author="Blasi, Saverio (Nokia - GB/London)" w:date="2022-10-21T09:18:00Z">
              <w:r w:rsidDel="00406199">
                <w:rPr>
                  <w:rFonts w:ascii="Arial" w:hAnsi="Arial" w:cs="Arial"/>
                  <w:color w:val="000000"/>
                  <w:sz w:val="18"/>
                  <w:szCs w:val="18"/>
                </w:rPr>
                <w:delText>-0.27%</w:delText>
              </w:r>
            </w:del>
          </w:p>
        </w:tc>
        <w:tc>
          <w:tcPr>
            <w:tcW w:w="1269" w:type="dxa"/>
            <w:shd w:val="clear" w:color="auto" w:fill="auto"/>
            <w:noWrap/>
            <w:vAlign w:val="center"/>
            <w:tcPrChange w:id="97" w:author="Blasi, Saverio (Nokia - GB/London)" w:date="2022-10-21T09:16:00Z">
              <w:tcPr>
                <w:tcW w:w="1237" w:type="dxa"/>
                <w:shd w:val="clear" w:color="auto" w:fill="auto"/>
                <w:noWrap/>
                <w:vAlign w:val="center"/>
              </w:tcPr>
            </w:tcPrChange>
          </w:tcPr>
          <w:p w14:paraId="355A6382" w14:textId="0BF2702E" w:rsidR="00006173" w:rsidRPr="00F1331E" w:rsidRDefault="00006173" w:rsidP="00006173">
            <w:pPr>
              <w:tabs>
                <w:tab w:val="clear" w:pos="360"/>
              </w:tabs>
              <w:overflowPunct/>
              <w:autoSpaceDE/>
              <w:adjustRightInd/>
              <w:spacing w:before="0"/>
              <w:jc w:val="center"/>
              <w:rPr>
                <w:rFonts w:ascii="Arial" w:hAnsi="Arial" w:cs="Arial"/>
                <w:sz w:val="18"/>
                <w:szCs w:val="18"/>
                <w:highlight w:val="yellow"/>
                <w:lang w:eastAsia="en-GB"/>
              </w:rPr>
            </w:pPr>
            <w:ins w:id="98" w:author="Blasi, Saverio (Nokia - GB/London)" w:date="2022-10-21T09:18:00Z">
              <w:r>
                <w:rPr>
                  <w:rFonts w:ascii="Arial" w:hAnsi="Arial" w:cs="Arial"/>
                  <w:color w:val="000000"/>
                  <w:sz w:val="18"/>
                  <w:szCs w:val="18"/>
                </w:rPr>
                <w:t>-0.20%</w:t>
              </w:r>
            </w:ins>
            <w:del w:id="99" w:author="Blasi, Saverio (Nokia - GB/London)" w:date="2022-10-21T09:18:00Z">
              <w:r w:rsidDel="00406199">
                <w:rPr>
                  <w:rFonts w:ascii="Arial" w:hAnsi="Arial" w:cs="Arial"/>
                  <w:color w:val="000000"/>
                  <w:sz w:val="18"/>
                  <w:szCs w:val="18"/>
                </w:rPr>
                <w:delText>-0.20%</w:delText>
              </w:r>
            </w:del>
          </w:p>
        </w:tc>
        <w:tc>
          <w:tcPr>
            <w:tcW w:w="1256" w:type="dxa"/>
            <w:tcBorders>
              <w:top w:val="nil"/>
              <w:left w:val="nil"/>
              <w:bottom w:val="nil"/>
              <w:right w:val="single" w:sz="4" w:space="0" w:color="auto"/>
            </w:tcBorders>
            <w:shd w:val="clear" w:color="auto" w:fill="auto"/>
            <w:noWrap/>
            <w:vAlign w:val="center"/>
            <w:tcPrChange w:id="100" w:author="Blasi, Saverio (Nokia - GB/London)" w:date="2022-10-21T09:16:00Z">
              <w:tcPr>
                <w:tcW w:w="1237" w:type="dxa"/>
                <w:tcBorders>
                  <w:top w:val="nil"/>
                  <w:left w:val="nil"/>
                  <w:bottom w:val="nil"/>
                  <w:right w:val="single" w:sz="4" w:space="0" w:color="auto"/>
                </w:tcBorders>
                <w:shd w:val="clear" w:color="auto" w:fill="auto"/>
                <w:noWrap/>
                <w:vAlign w:val="center"/>
              </w:tcPr>
            </w:tcPrChange>
          </w:tcPr>
          <w:p w14:paraId="67A843AC" w14:textId="45F4C052"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01" w:author="Blasi, Saverio (Nokia - GB/London)" w:date="2022-10-21T09:18:00Z">
              <w:r>
                <w:rPr>
                  <w:rFonts w:ascii="Arial" w:hAnsi="Arial" w:cs="Arial"/>
                  <w:color w:val="000000"/>
                  <w:sz w:val="18"/>
                  <w:szCs w:val="18"/>
                </w:rPr>
                <w:t>-0.24%</w:t>
              </w:r>
            </w:ins>
            <w:del w:id="102" w:author="Blasi, Saverio (Nokia - GB/London)" w:date="2022-10-21T09:18:00Z">
              <w:r w:rsidDel="00406199">
                <w:rPr>
                  <w:rFonts w:ascii="Arial" w:hAnsi="Arial" w:cs="Arial"/>
                  <w:color w:val="000000"/>
                  <w:sz w:val="18"/>
                  <w:szCs w:val="18"/>
                </w:rPr>
                <w:delText>-0.24%</w:delText>
              </w:r>
            </w:del>
          </w:p>
        </w:tc>
        <w:tc>
          <w:tcPr>
            <w:tcW w:w="1153" w:type="dxa"/>
            <w:shd w:val="clear" w:color="auto" w:fill="auto"/>
            <w:noWrap/>
            <w:vAlign w:val="center"/>
            <w:tcPrChange w:id="103" w:author="Blasi, Saverio (Nokia - GB/London)" w:date="2022-10-21T09:16:00Z">
              <w:tcPr>
                <w:tcW w:w="1137" w:type="dxa"/>
                <w:shd w:val="clear" w:color="auto" w:fill="auto"/>
                <w:noWrap/>
                <w:vAlign w:val="center"/>
              </w:tcPr>
            </w:tcPrChange>
          </w:tcPr>
          <w:p w14:paraId="3D390855" w14:textId="0B248307"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04" w:author="Blasi, Saverio (Nokia - GB/London)" w:date="2022-10-21T09:18:00Z">
              <w:r>
                <w:rPr>
                  <w:rFonts w:ascii="Arial" w:hAnsi="Arial" w:cs="Arial"/>
                  <w:color w:val="000000"/>
                  <w:sz w:val="18"/>
                  <w:szCs w:val="18"/>
                </w:rPr>
                <w:t>108%</w:t>
              </w:r>
            </w:ins>
            <w:del w:id="105" w:author="Blasi, Saverio (Nokia - GB/London)" w:date="2022-10-21T09:18:00Z">
              <w:r w:rsidDel="00406199">
                <w:rPr>
                  <w:rFonts w:ascii="Arial" w:hAnsi="Arial" w:cs="Arial"/>
                  <w:color w:val="000000"/>
                  <w:sz w:val="18"/>
                  <w:szCs w:val="18"/>
                </w:rPr>
                <w:delText>111%</w:delText>
              </w:r>
            </w:del>
          </w:p>
        </w:tc>
        <w:tc>
          <w:tcPr>
            <w:tcW w:w="1758" w:type="dxa"/>
            <w:tcBorders>
              <w:top w:val="nil"/>
              <w:left w:val="nil"/>
              <w:bottom w:val="nil"/>
              <w:right w:val="single" w:sz="8" w:space="0" w:color="auto"/>
            </w:tcBorders>
            <w:shd w:val="clear" w:color="auto" w:fill="auto"/>
            <w:noWrap/>
            <w:vAlign w:val="center"/>
            <w:tcPrChange w:id="106" w:author="Blasi, Saverio (Nokia - GB/London)" w:date="2022-10-21T09:16:00Z">
              <w:tcPr>
                <w:tcW w:w="1742" w:type="dxa"/>
                <w:tcBorders>
                  <w:top w:val="nil"/>
                  <w:left w:val="nil"/>
                  <w:bottom w:val="nil"/>
                  <w:right w:val="single" w:sz="8" w:space="0" w:color="auto"/>
                </w:tcBorders>
                <w:shd w:val="clear" w:color="auto" w:fill="auto"/>
                <w:noWrap/>
                <w:vAlign w:val="center"/>
              </w:tcPr>
            </w:tcPrChange>
          </w:tcPr>
          <w:p w14:paraId="50017F77" w14:textId="6DA5CD30"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07" w:author="Blasi, Saverio (Nokia - GB/London)" w:date="2022-10-21T09:18:00Z">
              <w:r>
                <w:rPr>
                  <w:rFonts w:ascii="Arial" w:hAnsi="Arial" w:cs="Arial"/>
                  <w:color w:val="000000"/>
                  <w:sz w:val="18"/>
                  <w:szCs w:val="18"/>
                </w:rPr>
                <w:t>103%</w:t>
              </w:r>
            </w:ins>
            <w:del w:id="108" w:author="Blasi, Saverio (Nokia - GB/London)" w:date="2022-10-21T09:18:00Z">
              <w:r w:rsidDel="00406199">
                <w:rPr>
                  <w:rFonts w:ascii="Arial" w:hAnsi="Arial" w:cs="Arial"/>
                  <w:color w:val="000000"/>
                  <w:sz w:val="18"/>
                  <w:szCs w:val="18"/>
                </w:rPr>
                <w:delText>103%</w:delText>
              </w:r>
            </w:del>
          </w:p>
        </w:tc>
      </w:tr>
      <w:tr w:rsidR="00006173" w14:paraId="4B7FB045" w14:textId="77777777" w:rsidTr="00006173">
        <w:trPr>
          <w:trHeight w:val="255"/>
          <w:jc w:val="center"/>
          <w:trPrChange w:id="109" w:author="Blasi, Saverio (Nokia - GB/London)" w:date="2022-10-21T09:16:00Z">
            <w:trPr>
              <w:trHeight w:val="255"/>
              <w:jc w:val="center"/>
            </w:trPr>
          </w:trPrChange>
        </w:trPr>
        <w:tc>
          <w:tcPr>
            <w:tcW w:w="1082" w:type="dxa"/>
            <w:tcBorders>
              <w:top w:val="single" w:sz="8" w:space="0" w:color="auto"/>
              <w:left w:val="single" w:sz="8" w:space="0" w:color="auto"/>
              <w:bottom w:val="nil"/>
              <w:right w:val="single" w:sz="8" w:space="0" w:color="auto"/>
            </w:tcBorders>
            <w:noWrap/>
            <w:vAlign w:val="center"/>
            <w:hideMark/>
            <w:tcPrChange w:id="110" w:author="Blasi, Saverio (Nokia - GB/London)" w:date="2022-10-21T09:16:00Z">
              <w:tcPr>
                <w:tcW w:w="1066" w:type="dxa"/>
                <w:tcBorders>
                  <w:top w:val="single" w:sz="8" w:space="0" w:color="auto"/>
                  <w:left w:val="single" w:sz="8" w:space="0" w:color="auto"/>
                  <w:bottom w:val="nil"/>
                  <w:right w:val="single" w:sz="8" w:space="0" w:color="auto"/>
                </w:tcBorders>
                <w:noWrap/>
                <w:vAlign w:val="center"/>
                <w:hideMark/>
              </w:tcPr>
            </w:tcPrChange>
          </w:tcPr>
          <w:p w14:paraId="33970640" w14:textId="77777777" w:rsidR="00006173" w:rsidRDefault="00006173" w:rsidP="00006173">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Overall </w:t>
            </w:r>
          </w:p>
        </w:tc>
        <w:tc>
          <w:tcPr>
            <w:tcW w:w="1261" w:type="dxa"/>
            <w:tcBorders>
              <w:top w:val="single" w:sz="8" w:space="0" w:color="auto"/>
              <w:left w:val="nil"/>
              <w:bottom w:val="nil"/>
              <w:right w:val="nil"/>
            </w:tcBorders>
            <w:shd w:val="clear" w:color="auto" w:fill="auto"/>
            <w:noWrap/>
            <w:vAlign w:val="center"/>
            <w:tcPrChange w:id="111" w:author="Blasi, Saverio (Nokia - GB/London)" w:date="2022-10-21T09:16:00Z">
              <w:tcPr>
                <w:tcW w:w="1137" w:type="dxa"/>
                <w:tcBorders>
                  <w:top w:val="single" w:sz="8" w:space="0" w:color="auto"/>
                  <w:left w:val="nil"/>
                  <w:bottom w:val="nil"/>
                  <w:right w:val="nil"/>
                </w:tcBorders>
                <w:shd w:val="clear" w:color="auto" w:fill="auto"/>
                <w:noWrap/>
                <w:vAlign w:val="center"/>
              </w:tcPr>
            </w:tcPrChange>
          </w:tcPr>
          <w:p w14:paraId="43D79739" w14:textId="633CA7D7"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12" w:author="Blasi, Saverio (Nokia - GB/London)" w:date="2022-10-21T09:18:00Z">
              <w:r>
                <w:rPr>
                  <w:rFonts w:ascii="Arial" w:hAnsi="Arial" w:cs="Arial"/>
                  <w:color w:val="000000"/>
                  <w:sz w:val="18"/>
                  <w:szCs w:val="18"/>
                </w:rPr>
                <w:t>-0.19%</w:t>
              </w:r>
            </w:ins>
            <w:del w:id="113" w:author="Blasi, Saverio (Nokia - GB/London)" w:date="2022-10-21T09:18:00Z">
              <w:r w:rsidDel="00406199">
                <w:rPr>
                  <w:rFonts w:ascii="Arial" w:hAnsi="Arial" w:cs="Arial"/>
                  <w:color w:val="000000"/>
                  <w:sz w:val="18"/>
                  <w:szCs w:val="18"/>
                </w:rPr>
                <w:delText>-0.19%</w:delText>
              </w:r>
            </w:del>
          </w:p>
        </w:tc>
        <w:tc>
          <w:tcPr>
            <w:tcW w:w="1269" w:type="dxa"/>
            <w:tcBorders>
              <w:top w:val="single" w:sz="8" w:space="0" w:color="auto"/>
              <w:left w:val="nil"/>
              <w:bottom w:val="nil"/>
              <w:right w:val="nil"/>
            </w:tcBorders>
            <w:shd w:val="clear" w:color="auto" w:fill="auto"/>
            <w:noWrap/>
            <w:vAlign w:val="center"/>
            <w:tcPrChange w:id="114" w:author="Blasi, Saverio (Nokia - GB/London)" w:date="2022-10-21T09:16:00Z">
              <w:tcPr>
                <w:tcW w:w="1237" w:type="dxa"/>
                <w:tcBorders>
                  <w:top w:val="single" w:sz="8" w:space="0" w:color="auto"/>
                  <w:left w:val="nil"/>
                  <w:bottom w:val="nil"/>
                  <w:right w:val="nil"/>
                </w:tcBorders>
                <w:shd w:val="clear" w:color="auto" w:fill="auto"/>
                <w:noWrap/>
                <w:vAlign w:val="center"/>
              </w:tcPr>
            </w:tcPrChange>
          </w:tcPr>
          <w:p w14:paraId="40D1349B" w14:textId="7972D9E1" w:rsidR="00006173" w:rsidRPr="00F1331E" w:rsidRDefault="00006173" w:rsidP="00006173">
            <w:pPr>
              <w:tabs>
                <w:tab w:val="clear" w:pos="360"/>
              </w:tabs>
              <w:overflowPunct/>
              <w:autoSpaceDE/>
              <w:adjustRightInd/>
              <w:spacing w:before="0"/>
              <w:jc w:val="center"/>
              <w:rPr>
                <w:rFonts w:ascii="Arial" w:hAnsi="Arial" w:cs="Arial"/>
                <w:sz w:val="18"/>
                <w:szCs w:val="18"/>
                <w:highlight w:val="yellow"/>
                <w:lang w:eastAsia="en-GB"/>
              </w:rPr>
            </w:pPr>
            <w:ins w:id="115" w:author="Blasi, Saverio (Nokia - GB/London)" w:date="2022-10-21T09:18:00Z">
              <w:r>
                <w:rPr>
                  <w:rFonts w:ascii="Arial" w:hAnsi="Arial" w:cs="Arial"/>
                  <w:color w:val="000000"/>
                  <w:sz w:val="18"/>
                  <w:szCs w:val="18"/>
                </w:rPr>
                <w:t>-0.08%</w:t>
              </w:r>
            </w:ins>
            <w:del w:id="116" w:author="Blasi, Saverio (Nokia - GB/London)" w:date="2022-10-21T09:18:00Z">
              <w:r w:rsidDel="00406199">
                <w:rPr>
                  <w:rFonts w:ascii="Arial" w:hAnsi="Arial" w:cs="Arial"/>
                  <w:color w:val="000000"/>
                  <w:sz w:val="18"/>
                  <w:szCs w:val="18"/>
                </w:rPr>
                <w:delText>-0.08%</w:delText>
              </w:r>
            </w:del>
          </w:p>
        </w:tc>
        <w:tc>
          <w:tcPr>
            <w:tcW w:w="1256" w:type="dxa"/>
            <w:tcBorders>
              <w:top w:val="single" w:sz="8" w:space="0" w:color="auto"/>
              <w:left w:val="nil"/>
              <w:bottom w:val="nil"/>
              <w:right w:val="single" w:sz="4" w:space="0" w:color="auto"/>
            </w:tcBorders>
            <w:shd w:val="clear" w:color="auto" w:fill="auto"/>
            <w:noWrap/>
            <w:vAlign w:val="center"/>
            <w:tcPrChange w:id="117" w:author="Blasi, Saverio (Nokia - GB/London)" w:date="2022-10-21T09:16:00Z">
              <w:tcPr>
                <w:tcW w:w="1237" w:type="dxa"/>
                <w:tcBorders>
                  <w:top w:val="single" w:sz="8" w:space="0" w:color="auto"/>
                  <w:left w:val="nil"/>
                  <w:bottom w:val="nil"/>
                  <w:right w:val="single" w:sz="4" w:space="0" w:color="auto"/>
                </w:tcBorders>
                <w:shd w:val="clear" w:color="auto" w:fill="auto"/>
                <w:noWrap/>
                <w:vAlign w:val="center"/>
              </w:tcPr>
            </w:tcPrChange>
          </w:tcPr>
          <w:p w14:paraId="34DC026A" w14:textId="76C32A93" w:rsidR="00006173" w:rsidRPr="00F1331E" w:rsidRDefault="00006173" w:rsidP="00006173">
            <w:pPr>
              <w:tabs>
                <w:tab w:val="clear" w:pos="360"/>
              </w:tabs>
              <w:overflowPunct/>
              <w:autoSpaceDE/>
              <w:adjustRightInd/>
              <w:spacing w:before="0"/>
              <w:jc w:val="center"/>
              <w:rPr>
                <w:rFonts w:ascii="Arial" w:hAnsi="Arial" w:cs="Arial"/>
                <w:sz w:val="18"/>
                <w:szCs w:val="18"/>
                <w:highlight w:val="yellow"/>
                <w:lang w:eastAsia="en-GB"/>
              </w:rPr>
            </w:pPr>
            <w:ins w:id="118" w:author="Blasi, Saverio (Nokia - GB/London)" w:date="2022-10-21T09:18:00Z">
              <w:r>
                <w:rPr>
                  <w:rFonts w:ascii="Arial" w:hAnsi="Arial" w:cs="Arial"/>
                  <w:color w:val="000000"/>
                  <w:sz w:val="18"/>
                  <w:szCs w:val="18"/>
                </w:rPr>
                <w:t>-0.09%</w:t>
              </w:r>
            </w:ins>
            <w:del w:id="119" w:author="Blasi, Saverio (Nokia - GB/London)" w:date="2022-10-21T09:18:00Z">
              <w:r w:rsidDel="00406199">
                <w:rPr>
                  <w:rFonts w:ascii="Arial" w:hAnsi="Arial" w:cs="Arial"/>
                  <w:color w:val="000000"/>
                  <w:sz w:val="18"/>
                  <w:szCs w:val="18"/>
                </w:rPr>
                <w:delText>-0.09%</w:delText>
              </w:r>
            </w:del>
          </w:p>
        </w:tc>
        <w:tc>
          <w:tcPr>
            <w:tcW w:w="1153" w:type="dxa"/>
            <w:tcBorders>
              <w:top w:val="single" w:sz="8" w:space="0" w:color="auto"/>
              <w:left w:val="nil"/>
              <w:bottom w:val="nil"/>
              <w:right w:val="nil"/>
            </w:tcBorders>
            <w:shd w:val="clear" w:color="auto" w:fill="auto"/>
            <w:noWrap/>
            <w:vAlign w:val="center"/>
            <w:tcPrChange w:id="120" w:author="Blasi, Saverio (Nokia - GB/London)" w:date="2022-10-21T09:16:00Z">
              <w:tcPr>
                <w:tcW w:w="1137" w:type="dxa"/>
                <w:tcBorders>
                  <w:top w:val="single" w:sz="8" w:space="0" w:color="auto"/>
                  <w:left w:val="nil"/>
                  <w:bottom w:val="nil"/>
                  <w:right w:val="nil"/>
                </w:tcBorders>
                <w:shd w:val="clear" w:color="auto" w:fill="auto"/>
                <w:noWrap/>
                <w:vAlign w:val="center"/>
              </w:tcPr>
            </w:tcPrChange>
          </w:tcPr>
          <w:p w14:paraId="775569C1" w14:textId="51FDD578"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21" w:author="Blasi, Saverio (Nokia - GB/London)" w:date="2022-10-21T09:18:00Z">
              <w:r>
                <w:rPr>
                  <w:rFonts w:ascii="Arial" w:hAnsi="Arial" w:cs="Arial"/>
                  <w:color w:val="000000"/>
                  <w:sz w:val="18"/>
                  <w:szCs w:val="18"/>
                </w:rPr>
                <w:t>108%</w:t>
              </w:r>
            </w:ins>
            <w:del w:id="122" w:author="Blasi, Saverio (Nokia - GB/London)" w:date="2022-10-21T09:18:00Z">
              <w:r w:rsidDel="00406199">
                <w:rPr>
                  <w:rFonts w:ascii="Arial" w:hAnsi="Arial" w:cs="Arial"/>
                  <w:color w:val="000000"/>
                  <w:sz w:val="18"/>
                  <w:szCs w:val="18"/>
                </w:rPr>
                <w:delText>110%</w:delText>
              </w:r>
            </w:del>
          </w:p>
        </w:tc>
        <w:tc>
          <w:tcPr>
            <w:tcW w:w="1758" w:type="dxa"/>
            <w:tcBorders>
              <w:top w:val="single" w:sz="8" w:space="0" w:color="auto"/>
              <w:left w:val="nil"/>
              <w:bottom w:val="nil"/>
              <w:right w:val="single" w:sz="8" w:space="0" w:color="auto"/>
            </w:tcBorders>
            <w:shd w:val="clear" w:color="auto" w:fill="auto"/>
            <w:noWrap/>
            <w:vAlign w:val="center"/>
            <w:tcPrChange w:id="123" w:author="Blasi, Saverio (Nokia - GB/London)" w:date="2022-10-21T09:16:00Z">
              <w:tcPr>
                <w:tcW w:w="1742" w:type="dxa"/>
                <w:tcBorders>
                  <w:top w:val="single" w:sz="8" w:space="0" w:color="auto"/>
                  <w:left w:val="nil"/>
                  <w:bottom w:val="nil"/>
                  <w:right w:val="single" w:sz="8" w:space="0" w:color="auto"/>
                </w:tcBorders>
                <w:shd w:val="clear" w:color="auto" w:fill="auto"/>
                <w:noWrap/>
                <w:vAlign w:val="center"/>
              </w:tcPr>
            </w:tcPrChange>
          </w:tcPr>
          <w:p w14:paraId="22C71BBC" w14:textId="3D928E6F"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24" w:author="Blasi, Saverio (Nokia - GB/London)" w:date="2022-10-21T09:18:00Z">
              <w:r>
                <w:rPr>
                  <w:rFonts w:ascii="Arial" w:hAnsi="Arial" w:cs="Arial"/>
                  <w:color w:val="000000"/>
                  <w:sz w:val="18"/>
                  <w:szCs w:val="18"/>
                </w:rPr>
                <w:t>102%</w:t>
              </w:r>
            </w:ins>
            <w:del w:id="125" w:author="Blasi, Saverio (Nokia - GB/London)" w:date="2022-10-21T09:18:00Z">
              <w:r w:rsidDel="00406199">
                <w:rPr>
                  <w:rFonts w:ascii="Arial" w:hAnsi="Arial" w:cs="Arial"/>
                  <w:color w:val="000000"/>
                  <w:sz w:val="18"/>
                  <w:szCs w:val="18"/>
                </w:rPr>
                <w:delText>103%</w:delText>
              </w:r>
            </w:del>
          </w:p>
        </w:tc>
      </w:tr>
      <w:tr w:rsidR="00006173" w14:paraId="6F35D759" w14:textId="77777777" w:rsidTr="00006173">
        <w:trPr>
          <w:trHeight w:val="255"/>
          <w:jc w:val="center"/>
          <w:trPrChange w:id="126" w:author="Blasi, Saverio (Nokia - GB/London)" w:date="2022-10-21T09:16:00Z">
            <w:trPr>
              <w:trHeight w:val="255"/>
              <w:jc w:val="center"/>
            </w:trPr>
          </w:trPrChange>
        </w:trPr>
        <w:tc>
          <w:tcPr>
            <w:tcW w:w="1082" w:type="dxa"/>
            <w:tcBorders>
              <w:top w:val="single" w:sz="8" w:space="0" w:color="auto"/>
              <w:left w:val="single" w:sz="8" w:space="0" w:color="auto"/>
              <w:bottom w:val="nil"/>
              <w:right w:val="single" w:sz="8" w:space="0" w:color="auto"/>
            </w:tcBorders>
            <w:noWrap/>
            <w:vAlign w:val="center"/>
            <w:hideMark/>
            <w:tcPrChange w:id="127" w:author="Blasi, Saverio (Nokia - GB/London)" w:date="2022-10-21T09:16:00Z">
              <w:tcPr>
                <w:tcW w:w="1066" w:type="dxa"/>
                <w:tcBorders>
                  <w:top w:val="single" w:sz="8" w:space="0" w:color="auto"/>
                  <w:left w:val="single" w:sz="8" w:space="0" w:color="auto"/>
                  <w:bottom w:val="nil"/>
                  <w:right w:val="single" w:sz="8" w:space="0" w:color="auto"/>
                </w:tcBorders>
                <w:noWrap/>
                <w:vAlign w:val="center"/>
                <w:hideMark/>
              </w:tcPr>
            </w:tcPrChange>
          </w:tcPr>
          <w:p w14:paraId="7C9A3103"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261" w:type="dxa"/>
            <w:tcBorders>
              <w:top w:val="single" w:sz="8" w:space="0" w:color="auto"/>
              <w:left w:val="nil"/>
              <w:bottom w:val="nil"/>
              <w:right w:val="nil"/>
            </w:tcBorders>
            <w:shd w:val="clear" w:color="auto" w:fill="auto"/>
            <w:noWrap/>
            <w:vAlign w:val="center"/>
            <w:tcPrChange w:id="128" w:author="Blasi, Saverio (Nokia - GB/London)" w:date="2022-10-21T09:16:00Z">
              <w:tcPr>
                <w:tcW w:w="1137" w:type="dxa"/>
                <w:tcBorders>
                  <w:top w:val="single" w:sz="8" w:space="0" w:color="auto"/>
                  <w:left w:val="nil"/>
                  <w:bottom w:val="nil"/>
                  <w:right w:val="nil"/>
                </w:tcBorders>
                <w:shd w:val="clear" w:color="auto" w:fill="auto"/>
                <w:noWrap/>
                <w:vAlign w:val="center"/>
              </w:tcPr>
            </w:tcPrChange>
          </w:tcPr>
          <w:p w14:paraId="42573A26" w14:textId="4EEB2B87"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29" w:author="Blasi, Saverio (Nokia - GB/London)" w:date="2022-10-21T09:18:00Z">
              <w:r>
                <w:rPr>
                  <w:rFonts w:ascii="Arial" w:hAnsi="Arial" w:cs="Arial"/>
                  <w:color w:val="000000"/>
                  <w:sz w:val="18"/>
                  <w:szCs w:val="18"/>
                </w:rPr>
                <w:t>-0.18%</w:t>
              </w:r>
            </w:ins>
            <w:del w:id="130" w:author="Blasi, Saverio (Nokia - GB/London)" w:date="2022-10-21T09:18:00Z">
              <w:r w:rsidDel="00406199">
                <w:rPr>
                  <w:rFonts w:ascii="Arial" w:hAnsi="Arial" w:cs="Arial"/>
                  <w:color w:val="000000"/>
                  <w:sz w:val="18"/>
                  <w:szCs w:val="18"/>
                </w:rPr>
                <w:delText>-0.18%</w:delText>
              </w:r>
            </w:del>
          </w:p>
        </w:tc>
        <w:tc>
          <w:tcPr>
            <w:tcW w:w="1269" w:type="dxa"/>
            <w:tcBorders>
              <w:top w:val="single" w:sz="8" w:space="0" w:color="auto"/>
              <w:left w:val="nil"/>
              <w:bottom w:val="nil"/>
              <w:right w:val="nil"/>
            </w:tcBorders>
            <w:shd w:val="clear" w:color="auto" w:fill="auto"/>
            <w:noWrap/>
            <w:vAlign w:val="center"/>
            <w:tcPrChange w:id="131" w:author="Blasi, Saverio (Nokia - GB/London)" w:date="2022-10-21T09:16:00Z">
              <w:tcPr>
                <w:tcW w:w="1237" w:type="dxa"/>
                <w:tcBorders>
                  <w:top w:val="single" w:sz="8" w:space="0" w:color="auto"/>
                  <w:left w:val="nil"/>
                  <w:bottom w:val="nil"/>
                  <w:right w:val="nil"/>
                </w:tcBorders>
                <w:shd w:val="clear" w:color="auto" w:fill="auto"/>
                <w:noWrap/>
                <w:vAlign w:val="center"/>
              </w:tcPr>
            </w:tcPrChange>
          </w:tcPr>
          <w:p w14:paraId="275E9999" w14:textId="0BCABD0B"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32" w:author="Blasi, Saverio (Nokia - GB/London)" w:date="2022-10-21T09:18:00Z">
              <w:r>
                <w:rPr>
                  <w:rFonts w:ascii="Arial" w:hAnsi="Arial" w:cs="Arial"/>
                  <w:color w:val="000000"/>
                  <w:sz w:val="18"/>
                  <w:szCs w:val="18"/>
                </w:rPr>
                <w:t>-0.04%</w:t>
              </w:r>
            </w:ins>
            <w:del w:id="133" w:author="Blasi, Saverio (Nokia - GB/London)" w:date="2022-10-21T09:18:00Z">
              <w:r w:rsidDel="00406199">
                <w:rPr>
                  <w:rFonts w:ascii="Arial" w:hAnsi="Arial" w:cs="Arial"/>
                  <w:color w:val="000000"/>
                  <w:sz w:val="18"/>
                  <w:szCs w:val="18"/>
                </w:rPr>
                <w:delText>-0.04%</w:delText>
              </w:r>
            </w:del>
          </w:p>
        </w:tc>
        <w:tc>
          <w:tcPr>
            <w:tcW w:w="1256" w:type="dxa"/>
            <w:tcBorders>
              <w:top w:val="single" w:sz="8" w:space="0" w:color="auto"/>
              <w:left w:val="nil"/>
              <w:bottom w:val="nil"/>
              <w:right w:val="single" w:sz="4" w:space="0" w:color="auto"/>
            </w:tcBorders>
            <w:shd w:val="clear" w:color="auto" w:fill="auto"/>
            <w:noWrap/>
            <w:vAlign w:val="center"/>
            <w:tcPrChange w:id="134" w:author="Blasi, Saverio (Nokia - GB/London)" w:date="2022-10-21T09:16:00Z">
              <w:tcPr>
                <w:tcW w:w="1237" w:type="dxa"/>
                <w:tcBorders>
                  <w:top w:val="single" w:sz="8" w:space="0" w:color="auto"/>
                  <w:left w:val="nil"/>
                  <w:bottom w:val="nil"/>
                  <w:right w:val="single" w:sz="4" w:space="0" w:color="auto"/>
                </w:tcBorders>
                <w:shd w:val="clear" w:color="auto" w:fill="auto"/>
                <w:noWrap/>
                <w:vAlign w:val="center"/>
              </w:tcPr>
            </w:tcPrChange>
          </w:tcPr>
          <w:p w14:paraId="73375B98" w14:textId="0106A75E"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35" w:author="Blasi, Saverio (Nokia - GB/London)" w:date="2022-10-21T09:18:00Z">
              <w:r>
                <w:rPr>
                  <w:rFonts w:ascii="Arial" w:hAnsi="Arial" w:cs="Arial"/>
                  <w:color w:val="000000"/>
                  <w:sz w:val="18"/>
                  <w:szCs w:val="18"/>
                </w:rPr>
                <w:t>-0.08%</w:t>
              </w:r>
            </w:ins>
            <w:del w:id="136" w:author="Blasi, Saverio (Nokia - GB/London)" w:date="2022-10-21T09:18:00Z">
              <w:r w:rsidDel="00406199">
                <w:rPr>
                  <w:rFonts w:ascii="Arial" w:hAnsi="Arial" w:cs="Arial"/>
                  <w:color w:val="000000"/>
                  <w:sz w:val="18"/>
                  <w:szCs w:val="18"/>
                </w:rPr>
                <w:delText>-0.08%</w:delText>
              </w:r>
            </w:del>
          </w:p>
        </w:tc>
        <w:tc>
          <w:tcPr>
            <w:tcW w:w="1153" w:type="dxa"/>
            <w:tcBorders>
              <w:top w:val="single" w:sz="8" w:space="0" w:color="auto"/>
              <w:left w:val="nil"/>
              <w:bottom w:val="nil"/>
              <w:right w:val="nil"/>
            </w:tcBorders>
            <w:shd w:val="clear" w:color="auto" w:fill="auto"/>
            <w:noWrap/>
            <w:vAlign w:val="center"/>
            <w:tcPrChange w:id="137" w:author="Blasi, Saverio (Nokia - GB/London)" w:date="2022-10-21T09:16:00Z">
              <w:tcPr>
                <w:tcW w:w="1137" w:type="dxa"/>
                <w:tcBorders>
                  <w:top w:val="single" w:sz="8" w:space="0" w:color="auto"/>
                  <w:left w:val="nil"/>
                  <w:bottom w:val="nil"/>
                  <w:right w:val="nil"/>
                </w:tcBorders>
                <w:shd w:val="clear" w:color="auto" w:fill="auto"/>
                <w:noWrap/>
                <w:vAlign w:val="center"/>
              </w:tcPr>
            </w:tcPrChange>
          </w:tcPr>
          <w:p w14:paraId="2DC1CE55" w14:textId="4056577C"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38" w:author="Blasi, Saverio (Nokia - GB/London)" w:date="2022-10-21T09:18:00Z">
              <w:r>
                <w:rPr>
                  <w:rFonts w:ascii="Arial" w:hAnsi="Arial" w:cs="Arial"/>
                  <w:color w:val="000000"/>
                  <w:sz w:val="18"/>
                  <w:szCs w:val="18"/>
                </w:rPr>
                <w:t>107%</w:t>
              </w:r>
            </w:ins>
            <w:del w:id="139" w:author="Blasi, Saverio (Nokia - GB/London)" w:date="2022-10-21T09:18:00Z">
              <w:r w:rsidDel="00406199">
                <w:rPr>
                  <w:rFonts w:ascii="Arial" w:hAnsi="Arial" w:cs="Arial"/>
                  <w:color w:val="000000"/>
                  <w:sz w:val="18"/>
                  <w:szCs w:val="18"/>
                </w:rPr>
                <w:delText>111%</w:delText>
              </w:r>
            </w:del>
          </w:p>
        </w:tc>
        <w:tc>
          <w:tcPr>
            <w:tcW w:w="1758" w:type="dxa"/>
            <w:tcBorders>
              <w:top w:val="single" w:sz="8" w:space="0" w:color="auto"/>
              <w:left w:val="nil"/>
              <w:bottom w:val="nil"/>
              <w:right w:val="single" w:sz="8" w:space="0" w:color="auto"/>
            </w:tcBorders>
            <w:shd w:val="clear" w:color="auto" w:fill="auto"/>
            <w:noWrap/>
            <w:vAlign w:val="center"/>
            <w:tcPrChange w:id="140" w:author="Blasi, Saverio (Nokia - GB/London)" w:date="2022-10-21T09:16:00Z">
              <w:tcPr>
                <w:tcW w:w="1742" w:type="dxa"/>
                <w:tcBorders>
                  <w:top w:val="single" w:sz="8" w:space="0" w:color="auto"/>
                  <w:left w:val="nil"/>
                  <w:bottom w:val="nil"/>
                  <w:right w:val="single" w:sz="8" w:space="0" w:color="auto"/>
                </w:tcBorders>
                <w:shd w:val="clear" w:color="auto" w:fill="auto"/>
                <w:noWrap/>
                <w:vAlign w:val="center"/>
              </w:tcPr>
            </w:tcPrChange>
          </w:tcPr>
          <w:p w14:paraId="7F154CF2" w14:textId="4B7D14EE"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41" w:author="Blasi, Saverio (Nokia - GB/London)" w:date="2022-10-21T09:18:00Z">
              <w:r>
                <w:rPr>
                  <w:rFonts w:ascii="Arial" w:hAnsi="Arial" w:cs="Arial"/>
                  <w:color w:val="000000"/>
                  <w:sz w:val="18"/>
                  <w:szCs w:val="18"/>
                </w:rPr>
                <w:t>104%</w:t>
              </w:r>
            </w:ins>
            <w:del w:id="142" w:author="Blasi, Saverio (Nokia - GB/London)" w:date="2022-10-21T09:18:00Z">
              <w:r w:rsidDel="00406199">
                <w:rPr>
                  <w:rFonts w:ascii="Arial" w:hAnsi="Arial" w:cs="Arial"/>
                  <w:color w:val="000000"/>
                  <w:sz w:val="18"/>
                  <w:szCs w:val="18"/>
                </w:rPr>
                <w:delText>103%</w:delText>
              </w:r>
            </w:del>
          </w:p>
        </w:tc>
      </w:tr>
      <w:tr w:rsidR="00006173" w14:paraId="0BE01D6F" w14:textId="77777777" w:rsidTr="00006173">
        <w:trPr>
          <w:trHeight w:val="255"/>
          <w:jc w:val="center"/>
          <w:trPrChange w:id="143" w:author="Blasi, Saverio (Nokia - GB/London)" w:date="2022-10-21T09:16:00Z">
            <w:trPr>
              <w:trHeight w:val="255"/>
              <w:jc w:val="center"/>
            </w:trPr>
          </w:trPrChange>
        </w:trPr>
        <w:tc>
          <w:tcPr>
            <w:tcW w:w="1082" w:type="dxa"/>
            <w:tcBorders>
              <w:top w:val="nil"/>
              <w:left w:val="single" w:sz="8" w:space="0" w:color="auto"/>
              <w:bottom w:val="single" w:sz="8" w:space="0" w:color="auto"/>
              <w:right w:val="single" w:sz="8" w:space="0" w:color="auto"/>
            </w:tcBorders>
            <w:noWrap/>
            <w:vAlign w:val="center"/>
            <w:hideMark/>
            <w:tcPrChange w:id="144" w:author="Blasi, Saverio (Nokia - GB/London)" w:date="2022-10-21T09:16:00Z">
              <w:tcPr>
                <w:tcW w:w="1066" w:type="dxa"/>
                <w:tcBorders>
                  <w:top w:val="nil"/>
                  <w:left w:val="single" w:sz="8" w:space="0" w:color="auto"/>
                  <w:bottom w:val="single" w:sz="8" w:space="0" w:color="auto"/>
                  <w:right w:val="single" w:sz="8" w:space="0" w:color="auto"/>
                </w:tcBorders>
                <w:noWrap/>
                <w:vAlign w:val="center"/>
                <w:hideMark/>
              </w:tcPr>
            </w:tcPrChange>
          </w:tcPr>
          <w:p w14:paraId="17995DDB" w14:textId="33B8213F"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F</w:t>
            </w:r>
          </w:p>
        </w:tc>
        <w:tc>
          <w:tcPr>
            <w:tcW w:w="1261" w:type="dxa"/>
            <w:tcBorders>
              <w:top w:val="nil"/>
              <w:left w:val="nil"/>
              <w:bottom w:val="single" w:sz="8" w:space="0" w:color="auto"/>
              <w:right w:val="nil"/>
            </w:tcBorders>
            <w:shd w:val="clear" w:color="auto" w:fill="auto"/>
            <w:noWrap/>
            <w:vAlign w:val="center"/>
            <w:tcPrChange w:id="145" w:author="Blasi, Saverio (Nokia - GB/London)" w:date="2022-10-21T09:16:00Z">
              <w:tcPr>
                <w:tcW w:w="1137" w:type="dxa"/>
                <w:tcBorders>
                  <w:top w:val="nil"/>
                  <w:left w:val="nil"/>
                  <w:bottom w:val="single" w:sz="8" w:space="0" w:color="auto"/>
                  <w:right w:val="nil"/>
                </w:tcBorders>
                <w:shd w:val="clear" w:color="auto" w:fill="auto"/>
                <w:noWrap/>
                <w:vAlign w:val="center"/>
              </w:tcPr>
            </w:tcPrChange>
          </w:tcPr>
          <w:p w14:paraId="71B2664F" w14:textId="3751CEC4" w:rsidR="00006173" w:rsidRPr="00F1331E"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46" w:author="Blasi, Saverio (Nokia - GB/London)" w:date="2022-10-21T09:18:00Z">
              <w:r>
                <w:rPr>
                  <w:rFonts w:ascii="Arial" w:hAnsi="Arial" w:cs="Arial"/>
                  <w:color w:val="000000"/>
                  <w:sz w:val="18"/>
                  <w:szCs w:val="18"/>
                </w:rPr>
                <w:t>-0.14%</w:t>
              </w:r>
            </w:ins>
            <w:del w:id="147" w:author="Blasi, Saverio (Nokia - GB/London)" w:date="2022-10-21T09:18:00Z">
              <w:r w:rsidDel="00406199">
                <w:rPr>
                  <w:rFonts w:ascii="Arial" w:hAnsi="Arial" w:cs="Arial"/>
                  <w:color w:val="000000"/>
                  <w:sz w:val="18"/>
                  <w:szCs w:val="18"/>
                </w:rPr>
                <w:delText>-0.14%</w:delText>
              </w:r>
            </w:del>
          </w:p>
        </w:tc>
        <w:tc>
          <w:tcPr>
            <w:tcW w:w="1269" w:type="dxa"/>
            <w:tcBorders>
              <w:top w:val="nil"/>
              <w:left w:val="nil"/>
              <w:bottom w:val="single" w:sz="8" w:space="0" w:color="auto"/>
              <w:right w:val="nil"/>
            </w:tcBorders>
            <w:shd w:val="clear" w:color="auto" w:fill="auto"/>
            <w:noWrap/>
            <w:vAlign w:val="center"/>
            <w:tcPrChange w:id="148" w:author="Blasi, Saverio (Nokia - GB/London)" w:date="2022-10-21T09:16:00Z">
              <w:tcPr>
                <w:tcW w:w="1237" w:type="dxa"/>
                <w:tcBorders>
                  <w:top w:val="nil"/>
                  <w:left w:val="nil"/>
                  <w:bottom w:val="single" w:sz="8" w:space="0" w:color="auto"/>
                  <w:right w:val="nil"/>
                </w:tcBorders>
                <w:shd w:val="clear" w:color="auto" w:fill="auto"/>
                <w:noWrap/>
                <w:vAlign w:val="center"/>
              </w:tcPr>
            </w:tcPrChange>
          </w:tcPr>
          <w:p w14:paraId="640BD70A" w14:textId="45795BAB" w:rsidR="00006173" w:rsidRPr="00F1331E" w:rsidRDefault="00006173" w:rsidP="00006173">
            <w:pPr>
              <w:tabs>
                <w:tab w:val="clear" w:pos="360"/>
              </w:tabs>
              <w:overflowPunct/>
              <w:autoSpaceDE/>
              <w:adjustRightInd/>
              <w:spacing w:before="0"/>
              <w:jc w:val="center"/>
              <w:rPr>
                <w:rFonts w:ascii="Arial" w:hAnsi="Arial" w:cs="Arial"/>
                <w:sz w:val="18"/>
                <w:szCs w:val="18"/>
                <w:highlight w:val="yellow"/>
                <w:lang w:eastAsia="en-GB"/>
              </w:rPr>
            </w:pPr>
            <w:ins w:id="149" w:author="Blasi, Saverio (Nokia - GB/London)" w:date="2022-10-21T09:18:00Z">
              <w:r>
                <w:rPr>
                  <w:rFonts w:ascii="Arial" w:hAnsi="Arial" w:cs="Arial"/>
                  <w:color w:val="000000"/>
                  <w:sz w:val="18"/>
                  <w:szCs w:val="18"/>
                </w:rPr>
                <w:t>-0.18%</w:t>
              </w:r>
            </w:ins>
            <w:del w:id="150" w:author="Blasi, Saverio (Nokia - GB/London)" w:date="2022-10-21T09:18:00Z">
              <w:r w:rsidDel="00406199">
                <w:rPr>
                  <w:rFonts w:ascii="Arial" w:hAnsi="Arial" w:cs="Arial"/>
                  <w:color w:val="000000"/>
                  <w:sz w:val="18"/>
                  <w:szCs w:val="18"/>
                </w:rPr>
                <w:delText>-0.18%</w:delText>
              </w:r>
            </w:del>
          </w:p>
        </w:tc>
        <w:tc>
          <w:tcPr>
            <w:tcW w:w="1256" w:type="dxa"/>
            <w:tcBorders>
              <w:top w:val="nil"/>
              <w:left w:val="nil"/>
              <w:bottom w:val="single" w:sz="8" w:space="0" w:color="auto"/>
              <w:right w:val="single" w:sz="4" w:space="0" w:color="auto"/>
            </w:tcBorders>
            <w:shd w:val="clear" w:color="auto" w:fill="auto"/>
            <w:noWrap/>
            <w:vAlign w:val="center"/>
            <w:tcPrChange w:id="151" w:author="Blasi, Saverio (Nokia - GB/London)" w:date="2022-10-21T09:16:00Z">
              <w:tcPr>
                <w:tcW w:w="1237" w:type="dxa"/>
                <w:tcBorders>
                  <w:top w:val="nil"/>
                  <w:left w:val="nil"/>
                  <w:bottom w:val="single" w:sz="8" w:space="0" w:color="auto"/>
                  <w:right w:val="single" w:sz="4" w:space="0" w:color="auto"/>
                </w:tcBorders>
                <w:shd w:val="clear" w:color="auto" w:fill="auto"/>
                <w:noWrap/>
                <w:vAlign w:val="center"/>
              </w:tcPr>
            </w:tcPrChange>
          </w:tcPr>
          <w:p w14:paraId="35457BAA" w14:textId="34E17656" w:rsidR="00006173" w:rsidRPr="00F1331E" w:rsidRDefault="00006173" w:rsidP="00006173">
            <w:pPr>
              <w:tabs>
                <w:tab w:val="clear" w:pos="360"/>
              </w:tabs>
              <w:overflowPunct/>
              <w:autoSpaceDE/>
              <w:adjustRightInd/>
              <w:spacing w:before="0"/>
              <w:jc w:val="center"/>
              <w:rPr>
                <w:rFonts w:ascii="Arial" w:hAnsi="Arial" w:cs="Arial"/>
                <w:sz w:val="18"/>
                <w:szCs w:val="18"/>
                <w:highlight w:val="yellow"/>
                <w:lang w:eastAsia="en-GB"/>
              </w:rPr>
            </w:pPr>
            <w:ins w:id="152" w:author="Blasi, Saverio (Nokia - GB/London)" w:date="2022-10-21T09:18:00Z">
              <w:r>
                <w:rPr>
                  <w:rFonts w:ascii="Arial" w:hAnsi="Arial" w:cs="Arial"/>
                  <w:color w:val="000000"/>
                  <w:sz w:val="18"/>
                  <w:szCs w:val="18"/>
                </w:rPr>
                <w:t>0.03%</w:t>
              </w:r>
            </w:ins>
            <w:del w:id="153" w:author="Blasi, Saverio (Nokia - GB/London)" w:date="2022-10-21T09:18:00Z">
              <w:r w:rsidDel="00406199">
                <w:rPr>
                  <w:rFonts w:ascii="Arial" w:hAnsi="Arial" w:cs="Arial"/>
                  <w:color w:val="000000"/>
                  <w:sz w:val="18"/>
                  <w:szCs w:val="18"/>
                </w:rPr>
                <w:delText>0.03%</w:delText>
              </w:r>
            </w:del>
          </w:p>
        </w:tc>
        <w:tc>
          <w:tcPr>
            <w:tcW w:w="1153" w:type="dxa"/>
            <w:tcBorders>
              <w:top w:val="nil"/>
              <w:left w:val="nil"/>
              <w:bottom w:val="single" w:sz="8" w:space="0" w:color="auto"/>
              <w:right w:val="nil"/>
            </w:tcBorders>
            <w:shd w:val="clear" w:color="auto" w:fill="auto"/>
            <w:noWrap/>
            <w:vAlign w:val="center"/>
            <w:tcPrChange w:id="154" w:author="Blasi, Saverio (Nokia - GB/London)" w:date="2022-10-21T09:16:00Z">
              <w:tcPr>
                <w:tcW w:w="1137" w:type="dxa"/>
                <w:tcBorders>
                  <w:top w:val="nil"/>
                  <w:left w:val="nil"/>
                  <w:bottom w:val="single" w:sz="8" w:space="0" w:color="auto"/>
                  <w:right w:val="nil"/>
                </w:tcBorders>
                <w:shd w:val="clear" w:color="auto" w:fill="auto"/>
                <w:noWrap/>
                <w:vAlign w:val="center"/>
              </w:tcPr>
            </w:tcPrChange>
          </w:tcPr>
          <w:p w14:paraId="45A60B37" w14:textId="48844756"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55" w:author="Blasi, Saverio (Nokia - GB/London)" w:date="2022-10-21T09:18:00Z">
              <w:r>
                <w:rPr>
                  <w:rFonts w:ascii="Arial" w:hAnsi="Arial" w:cs="Arial"/>
                  <w:color w:val="000000"/>
                  <w:sz w:val="18"/>
                  <w:szCs w:val="18"/>
                </w:rPr>
                <w:t>104%</w:t>
              </w:r>
            </w:ins>
            <w:del w:id="156" w:author="Blasi, Saverio (Nokia - GB/London)" w:date="2022-10-21T09:18:00Z">
              <w:r w:rsidDel="00406199">
                <w:rPr>
                  <w:rFonts w:ascii="Arial" w:hAnsi="Arial" w:cs="Arial"/>
                  <w:color w:val="000000"/>
                  <w:sz w:val="18"/>
                  <w:szCs w:val="18"/>
                </w:rPr>
                <w:delText>103%</w:delText>
              </w:r>
            </w:del>
          </w:p>
        </w:tc>
        <w:tc>
          <w:tcPr>
            <w:tcW w:w="1758" w:type="dxa"/>
            <w:tcBorders>
              <w:top w:val="nil"/>
              <w:left w:val="nil"/>
              <w:bottom w:val="single" w:sz="8" w:space="0" w:color="auto"/>
              <w:right w:val="single" w:sz="8" w:space="0" w:color="auto"/>
            </w:tcBorders>
            <w:shd w:val="clear" w:color="auto" w:fill="auto"/>
            <w:noWrap/>
            <w:vAlign w:val="center"/>
            <w:tcPrChange w:id="157" w:author="Blasi, Saverio (Nokia - GB/London)" w:date="2022-10-21T09:16:00Z">
              <w:tcPr>
                <w:tcW w:w="1742" w:type="dxa"/>
                <w:tcBorders>
                  <w:top w:val="nil"/>
                  <w:left w:val="nil"/>
                  <w:bottom w:val="single" w:sz="8" w:space="0" w:color="auto"/>
                  <w:right w:val="single" w:sz="8" w:space="0" w:color="auto"/>
                </w:tcBorders>
                <w:shd w:val="clear" w:color="auto" w:fill="auto"/>
                <w:noWrap/>
                <w:vAlign w:val="center"/>
              </w:tcPr>
            </w:tcPrChange>
          </w:tcPr>
          <w:p w14:paraId="0E090A63" w14:textId="55DE2963" w:rsidR="00006173" w:rsidRPr="00E14A6A" w:rsidRDefault="00006173" w:rsidP="00006173">
            <w:pPr>
              <w:tabs>
                <w:tab w:val="clear" w:pos="360"/>
              </w:tabs>
              <w:overflowPunct/>
              <w:autoSpaceDE/>
              <w:adjustRightInd/>
              <w:spacing w:before="0"/>
              <w:jc w:val="center"/>
              <w:rPr>
                <w:rFonts w:ascii="Arial" w:hAnsi="Arial" w:cs="Arial"/>
                <w:color w:val="000000"/>
                <w:sz w:val="18"/>
                <w:szCs w:val="18"/>
                <w:highlight w:val="yellow"/>
                <w:lang w:eastAsia="en-GB"/>
              </w:rPr>
            </w:pPr>
            <w:ins w:id="158" w:author="Blasi, Saverio (Nokia - GB/London)" w:date="2022-10-21T09:18:00Z">
              <w:r>
                <w:rPr>
                  <w:rFonts w:ascii="Arial" w:hAnsi="Arial" w:cs="Arial"/>
                  <w:color w:val="000000"/>
                  <w:sz w:val="18"/>
                  <w:szCs w:val="18"/>
                </w:rPr>
                <w:t>103%</w:t>
              </w:r>
            </w:ins>
            <w:del w:id="159" w:author="Blasi, Saverio (Nokia - GB/London)" w:date="2022-10-21T09:18:00Z">
              <w:r w:rsidDel="00406199">
                <w:rPr>
                  <w:rFonts w:ascii="Arial" w:hAnsi="Arial" w:cs="Arial"/>
                  <w:color w:val="000000"/>
                  <w:sz w:val="18"/>
                  <w:szCs w:val="18"/>
                </w:rPr>
                <w:delText>100%</w:delText>
              </w:r>
            </w:del>
          </w:p>
        </w:tc>
      </w:tr>
      <w:tr w:rsidR="009D68FF" w14:paraId="7DCB2BEC" w14:textId="77777777" w:rsidTr="00006173">
        <w:trPr>
          <w:trHeight w:val="255"/>
          <w:jc w:val="center"/>
          <w:trPrChange w:id="160" w:author="Blasi, Saverio (Nokia - GB/London)" w:date="2022-10-21T09:16:00Z">
            <w:trPr>
              <w:trHeight w:val="255"/>
              <w:jc w:val="center"/>
            </w:trPr>
          </w:trPrChange>
        </w:trPr>
        <w:tc>
          <w:tcPr>
            <w:tcW w:w="1082" w:type="dxa"/>
            <w:noWrap/>
            <w:vAlign w:val="center"/>
            <w:hideMark/>
            <w:tcPrChange w:id="161" w:author="Blasi, Saverio (Nokia - GB/London)" w:date="2022-10-21T09:16:00Z">
              <w:tcPr>
                <w:tcW w:w="1066" w:type="dxa"/>
                <w:noWrap/>
                <w:vAlign w:val="center"/>
                <w:hideMark/>
              </w:tcPr>
            </w:tcPrChange>
          </w:tcPr>
          <w:p w14:paraId="2FD5D7E8" w14:textId="77777777" w:rsidR="009D68FF" w:rsidRDefault="009D68FF">
            <w:pPr>
              <w:rPr>
                <w:rFonts w:ascii="Arial" w:hAnsi="Arial" w:cs="Arial"/>
                <w:color w:val="000000"/>
                <w:sz w:val="18"/>
                <w:szCs w:val="18"/>
                <w:lang w:eastAsia="en-GB"/>
              </w:rPr>
            </w:pPr>
          </w:p>
        </w:tc>
        <w:tc>
          <w:tcPr>
            <w:tcW w:w="1261" w:type="dxa"/>
            <w:noWrap/>
            <w:vAlign w:val="center"/>
            <w:hideMark/>
            <w:tcPrChange w:id="162" w:author="Blasi, Saverio (Nokia - GB/London)" w:date="2022-10-21T09:16:00Z">
              <w:tcPr>
                <w:tcW w:w="1137" w:type="dxa"/>
                <w:noWrap/>
                <w:vAlign w:val="center"/>
                <w:hideMark/>
              </w:tcPr>
            </w:tcPrChange>
          </w:tcPr>
          <w:p w14:paraId="39C8BC0B"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269" w:type="dxa"/>
            <w:noWrap/>
            <w:vAlign w:val="center"/>
            <w:hideMark/>
            <w:tcPrChange w:id="163" w:author="Blasi, Saverio (Nokia - GB/London)" w:date="2022-10-21T09:16:00Z">
              <w:tcPr>
                <w:tcW w:w="1237" w:type="dxa"/>
                <w:noWrap/>
                <w:vAlign w:val="center"/>
                <w:hideMark/>
              </w:tcPr>
            </w:tcPrChange>
          </w:tcPr>
          <w:p w14:paraId="64E2C6E3"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256" w:type="dxa"/>
            <w:noWrap/>
            <w:vAlign w:val="center"/>
            <w:hideMark/>
            <w:tcPrChange w:id="164" w:author="Blasi, Saverio (Nokia - GB/London)" w:date="2022-10-21T09:16:00Z">
              <w:tcPr>
                <w:tcW w:w="1237" w:type="dxa"/>
                <w:noWrap/>
                <w:vAlign w:val="center"/>
                <w:hideMark/>
              </w:tcPr>
            </w:tcPrChange>
          </w:tcPr>
          <w:p w14:paraId="6AF4EAF2"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153" w:type="dxa"/>
            <w:noWrap/>
            <w:vAlign w:val="center"/>
            <w:hideMark/>
            <w:tcPrChange w:id="165" w:author="Blasi, Saverio (Nokia - GB/London)" w:date="2022-10-21T09:16:00Z">
              <w:tcPr>
                <w:tcW w:w="1137" w:type="dxa"/>
                <w:noWrap/>
                <w:vAlign w:val="center"/>
                <w:hideMark/>
              </w:tcPr>
            </w:tcPrChange>
          </w:tcPr>
          <w:p w14:paraId="50E6491D"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758" w:type="dxa"/>
            <w:noWrap/>
            <w:vAlign w:val="center"/>
            <w:hideMark/>
            <w:tcPrChange w:id="166" w:author="Blasi, Saverio (Nokia - GB/London)" w:date="2022-10-21T09:16:00Z">
              <w:tcPr>
                <w:tcW w:w="1742" w:type="dxa"/>
                <w:noWrap/>
                <w:vAlign w:val="center"/>
                <w:hideMark/>
              </w:tcPr>
            </w:tcPrChange>
          </w:tcPr>
          <w:p w14:paraId="2D8FB979"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r>
      <w:tr w:rsidR="009D68FF" w14:paraId="7B0B1259" w14:textId="77777777" w:rsidTr="00006173">
        <w:trPr>
          <w:trHeight w:val="255"/>
          <w:jc w:val="center"/>
          <w:trPrChange w:id="167" w:author="Blasi, Saverio (Nokia - GB/London)" w:date="2022-10-21T09:16:00Z">
            <w:trPr>
              <w:trHeight w:val="255"/>
              <w:jc w:val="center"/>
            </w:trPr>
          </w:trPrChange>
        </w:trPr>
        <w:tc>
          <w:tcPr>
            <w:tcW w:w="1082" w:type="dxa"/>
            <w:noWrap/>
            <w:vAlign w:val="center"/>
            <w:hideMark/>
            <w:tcPrChange w:id="168" w:author="Blasi, Saverio (Nokia - GB/London)" w:date="2022-10-21T09:16:00Z">
              <w:tcPr>
                <w:tcW w:w="1066" w:type="dxa"/>
                <w:noWrap/>
                <w:vAlign w:val="center"/>
                <w:hideMark/>
              </w:tcPr>
            </w:tcPrChange>
          </w:tcPr>
          <w:p w14:paraId="7660FC2F"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6697" w:type="dxa"/>
            <w:gridSpan w:val="5"/>
            <w:tcBorders>
              <w:top w:val="single" w:sz="8" w:space="0" w:color="auto"/>
              <w:left w:val="single" w:sz="8" w:space="0" w:color="auto"/>
              <w:bottom w:val="single" w:sz="8" w:space="0" w:color="auto"/>
              <w:right w:val="single" w:sz="8" w:space="0" w:color="000000"/>
            </w:tcBorders>
            <w:noWrap/>
            <w:vAlign w:val="center"/>
            <w:hideMark/>
            <w:tcPrChange w:id="169" w:author="Blasi, Saverio (Nokia - GB/London)" w:date="2022-10-21T09:16:00Z">
              <w:tcPr>
                <w:tcW w:w="6490" w:type="dxa"/>
                <w:gridSpan w:val="5"/>
                <w:tcBorders>
                  <w:top w:val="single" w:sz="8" w:space="0" w:color="auto"/>
                  <w:left w:val="single" w:sz="8" w:space="0" w:color="auto"/>
                  <w:bottom w:val="single" w:sz="8" w:space="0" w:color="auto"/>
                  <w:right w:val="single" w:sz="8" w:space="0" w:color="000000"/>
                </w:tcBorders>
                <w:noWrap/>
                <w:vAlign w:val="center"/>
                <w:hideMark/>
              </w:tcPr>
            </w:tcPrChange>
          </w:tcPr>
          <w:p w14:paraId="01B7963B" w14:textId="77777777" w:rsidR="009D68FF" w:rsidRDefault="009D68FF">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Random Access Main 10</w:t>
            </w:r>
          </w:p>
        </w:tc>
      </w:tr>
      <w:tr w:rsidR="009D68FF" w14:paraId="436A41F1" w14:textId="77777777" w:rsidTr="00006173">
        <w:trPr>
          <w:trHeight w:val="255"/>
          <w:jc w:val="center"/>
          <w:trPrChange w:id="170" w:author="Blasi, Saverio (Nokia - GB/London)" w:date="2022-10-21T09:16:00Z">
            <w:trPr>
              <w:trHeight w:val="255"/>
              <w:jc w:val="center"/>
            </w:trPr>
          </w:trPrChange>
        </w:trPr>
        <w:tc>
          <w:tcPr>
            <w:tcW w:w="1082" w:type="dxa"/>
            <w:noWrap/>
            <w:vAlign w:val="center"/>
            <w:hideMark/>
            <w:tcPrChange w:id="171" w:author="Blasi, Saverio (Nokia - GB/London)" w:date="2022-10-21T09:16:00Z">
              <w:tcPr>
                <w:tcW w:w="1066" w:type="dxa"/>
                <w:noWrap/>
                <w:vAlign w:val="center"/>
                <w:hideMark/>
              </w:tcPr>
            </w:tcPrChange>
          </w:tcPr>
          <w:p w14:paraId="72CBD405" w14:textId="77777777" w:rsidR="009D68FF" w:rsidRDefault="009D68FF">
            <w:pPr>
              <w:rPr>
                <w:rFonts w:ascii="Arial" w:hAnsi="Arial" w:cs="Arial"/>
                <w:b/>
                <w:bCs/>
                <w:color w:val="000000"/>
                <w:sz w:val="18"/>
                <w:szCs w:val="18"/>
                <w:lang w:eastAsia="en-GB"/>
              </w:rPr>
            </w:pPr>
          </w:p>
        </w:tc>
        <w:tc>
          <w:tcPr>
            <w:tcW w:w="6697" w:type="dxa"/>
            <w:gridSpan w:val="5"/>
            <w:tcBorders>
              <w:top w:val="single" w:sz="8" w:space="0" w:color="auto"/>
              <w:left w:val="single" w:sz="8" w:space="0" w:color="auto"/>
              <w:bottom w:val="nil"/>
              <w:right w:val="single" w:sz="8" w:space="0" w:color="000000"/>
            </w:tcBorders>
            <w:noWrap/>
            <w:vAlign w:val="center"/>
            <w:hideMark/>
            <w:tcPrChange w:id="172" w:author="Blasi, Saverio (Nokia - GB/London)" w:date="2022-10-21T09:16:00Z">
              <w:tcPr>
                <w:tcW w:w="6490" w:type="dxa"/>
                <w:gridSpan w:val="5"/>
                <w:tcBorders>
                  <w:top w:val="single" w:sz="8" w:space="0" w:color="auto"/>
                  <w:left w:val="single" w:sz="8" w:space="0" w:color="auto"/>
                  <w:bottom w:val="nil"/>
                  <w:right w:val="single" w:sz="8" w:space="0" w:color="000000"/>
                </w:tcBorders>
                <w:noWrap/>
                <w:vAlign w:val="center"/>
                <w:hideMark/>
              </w:tcPr>
            </w:tcPrChange>
          </w:tcPr>
          <w:p w14:paraId="1091C61F" w14:textId="67FA7F27" w:rsidR="009D68FF" w:rsidRDefault="009D68FF">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w:t>
            </w:r>
            <w:r w:rsidR="00B66F17">
              <w:rPr>
                <w:rFonts w:ascii="Arial" w:hAnsi="Arial" w:cs="Arial"/>
                <w:b/>
                <w:bCs/>
                <w:color w:val="000000"/>
                <w:sz w:val="18"/>
                <w:szCs w:val="18"/>
                <w:lang w:eastAsia="en-GB"/>
              </w:rPr>
              <w:t>6</w:t>
            </w:r>
            <w:r>
              <w:rPr>
                <w:rFonts w:ascii="Arial" w:hAnsi="Arial" w:cs="Arial"/>
                <w:b/>
                <w:bCs/>
                <w:color w:val="000000"/>
                <w:sz w:val="18"/>
                <w:szCs w:val="18"/>
                <w:lang w:eastAsia="en-GB"/>
              </w:rPr>
              <w:t>.0</w:t>
            </w:r>
          </w:p>
        </w:tc>
      </w:tr>
      <w:tr w:rsidR="009D68FF" w14:paraId="0D1112D6" w14:textId="77777777" w:rsidTr="00006173">
        <w:trPr>
          <w:trHeight w:val="255"/>
          <w:jc w:val="center"/>
          <w:trPrChange w:id="173" w:author="Blasi, Saverio (Nokia - GB/London)" w:date="2022-10-21T09:16:00Z">
            <w:trPr>
              <w:trHeight w:val="255"/>
              <w:jc w:val="center"/>
            </w:trPr>
          </w:trPrChange>
        </w:trPr>
        <w:tc>
          <w:tcPr>
            <w:tcW w:w="1082" w:type="dxa"/>
            <w:noWrap/>
            <w:vAlign w:val="center"/>
            <w:hideMark/>
            <w:tcPrChange w:id="174" w:author="Blasi, Saverio (Nokia - GB/London)" w:date="2022-10-21T09:16:00Z">
              <w:tcPr>
                <w:tcW w:w="1066" w:type="dxa"/>
                <w:noWrap/>
                <w:vAlign w:val="center"/>
                <w:hideMark/>
              </w:tcPr>
            </w:tcPrChange>
          </w:tcPr>
          <w:p w14:paraId="5E709A9B" w14:textId="77777777" w:rsidR="009D68FF" w:rsidRDefault="009D68FF">
            <w:pPr>
              <w:rPr>
                <w:rFonts w:ascii="Arial" w:hAnsi="Arial" w:cs="Arial"/>
                <w:b/>
                <w:bCs/>
                <w:color w:val="000000"/>
                <w:sz w:val="18"/>
                <w:szCs w:val="18"/>
                <w:lang w:eastAsia="en-GB"/>
              </w:rPr>
            </w:pPr>
          </w:p>
        </w:tc>
        <w:tc>
          <w:tcPr>
            <w:tcW w:w="1261" w:type="dxa"/>
            <w:tcBorders>
              <w:top w:val="nil"/>
              <w:left w:val="single" w:sz="8" w:space="0" w:color="auto"/>
              <w:bottom w:val="single" w:sz="8" w:space="0" w:color="auto"/>
              <w:right w:val="nil"/>
            </w:tcBorders>
            <w:noWrap/>
            <w:vAlign w:val="center"/>
            <w:hideMark/>
            <w:tcPrChange w:id="175" w:author="Blasi, Saverio (Nokia - GB/London)" w:date="2022-10-21T09:16:00Z">
              <w:tcPr>
                <w:tcW w:w="1137" w:type="dxa"/>
                <w:tcBorders>
                  <w:top w:val="nil"/>
                  <w:left w:val="single" w:sz="8" w:space="0" w:color="auto"/>
                  <w:bottom w:val="single" w:sz="8" w:space="0" w:color="auto"/>
                  <w:right w:val="nil"/>
                </w:tcBorders>
                <w:noWrap/>
                <w:vAlign w:val="center"/>
                <w:hideMark/>
              </w:tcPr>
            </w:tcPrChange>
          </w:tcPr>
          <w:p w14:paraId="20E82745"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269" w:type="dxa"/>
            <w:tcBorders>
              <w:top w:val="nil"/>
              <w:left w:val="nil"/>
              <w:bottom w:val="single" w:sz="8" w:space="0" w:color="auto"/>
              <w:right w:val="nil"/>
            </w:tcBorders>
            <w:noWrap/>
            <w:vAlign w:val="center"/>
            <w:hideMark/>
            <w:tcPrChange w:id="176" w:author="Blasi, Saverio (Nokia - GB/London)" w:date="2022-10-21T09:16:00Z">
              <w:tcPr>
                <w:tcW w:w="1237" w:type="dxa"/>
                <w:tcBorders>
                  <w:top w:val="nil"/>
                  <w:left w:val="nil"/>
                  <w:bottom w:val="single" w:sz="8" w:space="0" w:color="auto"/>
                  <w:right w:val="nil"/>
                </w:tcBorders>
                <w:noWrap/>
                <w:vAlign w:val="center"/>
                <w:hideMark/>
              </w:tcPr>
            </w:tcPrChange>
          </w:tcPr>
          <w:p w14:paraId="05373852"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256" w:type="dxa"/>
            <w:tcBorders>
              <w:top w:val="nil"/>
              <w:left w:val="nil"/>
              <w:bottom w:val="single" w:sz="8" w:space="0" w:color="auto"/>
              <w:right w:val="single" w:sz="4" w:space="0" w:color="auto"/>
            </w:tcBorders>
            <w:noWrap/>
            <w:vAlign w:val="center"/>
            <w:hideMark/>
            <w:tcPrChange w:id="177" w:author="Blasi, Saverio (Nokia - GB/London)" w:date="2022-10-21T09:16:00Z">
              <w:tcPr>
                <w:tcW w:w="1237" w:type="dxa"/>
                <w:tcBorders>
                  <w:top w:val="nil"/>
                  <w:left w:val="nil"/>
                  <w:bottom w:val="single" w:sz="8" w:space="0" w:color="auto"/>
                  <w:right w:val="single" w:sz="4" w:space="0" w:color="auto"/>
                </w:tcBorders>
                <w:noWrap/>
                <w:vAlign w:val="center"/>
                <w:hideMark/>
              </w:tcPr>
            </w:tcPrChange>
          </w:tcPr>
          <w:p w14:paraId="32784262"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1153" w:type="dxa"/>
            <w:tcBorders>
              <w:top w:val="nil"/>
              <w:left w:val="nil"/>
              <w:bottom w:val="single" w:sz="8" w:space="0" w:color="auto"/>
              <w:right w:val="nil"/>
            </w:tcBorders>
            <w:noWrap/>
            <w:vAlign w:val="center"/>
            <w:hideMark/>
            <w:tcPrChange w:id="178" w:author="Blasi, Saverio (Nokia - GB/London)" w:date="2022-10-21T09:16:00Z">
              <w:tcPr>
                <w:tcW w:w="1137" w:type="dxa"/>
                <w:tcBorders>
                  <w:top w:val="nil"/>
                  <w:left w:val="nil"/>
                  <w:bottom w:val="single" w:sz="8" w:space="0" w:color="auto"/>
                  <w:right w:val="nil"/>
                </w:tcBorders>
                <w:noWrap/>
                <w:vAlign w:val="center"/>
                <w:hideMark/>
              </w:tcPr>
            </w:tcPrChange>
          </w:tcPr>
          <w:p w14:paraId="4A9783F7"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proofErr w:type="spellStart"/>
            <w:r>
              <w:rPr>
                <w:rFonts w:ascii="Arial" w:hAnsi="Arial" w:cs="Arial"/>
                <w:color w:val="000000"/>
                <w:sz w:val="18"/>
                <w:szCs w:val="18"/>
                <w:lang w:eastAsia="en-GB"/>
              </w:rPr>
              <w:t>EncT</w:t>
            </w:r>
            <w:proofErr w:type="spellEnd"/>
          </w:p>
        </w:tc>
        <w:tc>
          <w:tcPr>
            <w:tcW w:w="1758" w:type="dxa"/>
            <w:tcBorders>
              <w:top w:val="nil"/>
              <w:left w:val="nil"/>
              <w:bottom w:val="single" w:sz="8" w:space="0" w:color="auto"/>
              <w:right w:val="single" w:sz="8" w:space="0" w:color="auto"/>
            </w:tcBorders>
            <w:noWrap/>
            <w:vAlign w:val="center"/>
            <w:hideMark/>
            <w:tcPrChange w:id="179" w:author="Blasi, Saverio (Nokia - GB/London)" w:date="2022-10-21T09:16:00Z">
              <w:tcPr>
                <w:tcW w:w="1742" w:type="dxa"/>
                <w:tcBorders>
                  <w:top w:val="nil"/>
                  <w:left w:val="nil"/>
                  <w:bottom w:val="single" w:sz="8" w:space="0" w:color="auto"/>
                  <w:right w:val="single" w:sz="8" w:space="0" w:color="auto"/>
                </w:tcBorders>
                <w:noWrap/>
                <w:vAlign w:val="center"/>
                <w:hideMark/>
              </w:tcPr>
            </w:tcPrChange>
          </w:tcPr>
          <w:p w14:paraId="31AE76D2"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proofErr w:type="spellStart"/>
            <w:r>
              <w:rPr>
                <w:rFonts w:ascii="Arial" w:hAnsi="Arial" w:cs="Arial"/>
                <w:color w:val="000000"/>
                <w:sz w:val="18"/>
                <w:szCs w:val="18"/>
                <w:lang w:eastAsia="en-GB"/>
              </w:rPr>
              <w:t>DecT</w:t>
            </w:r>
            <w:proofErr w:type="spellEnd"/>
          </w:p>
        </w:tc>
      </w:tr>
      <w:tr w:rsidR="00006173" w14:paraId="6EC2322D" w14:textId="77777777" w:rsidTr="00006173">
        <w:trPr>
          <w:trHeight w:val="255"/>
          <w:jc w:val="center"/>
          <w:trPrChange w:id="180" w:author="Blasi, Saverio (Nokia - GB/London)" w:date="2022-10-21T09:16:00Z">
            <w:trPr>
              <w:trHeight w:val="255"/>
              <w:jc w:val="center"/>
            </w:trPr>
          </w:trPrChange>
        </w:trPr>
        <w:tc>
          <w:tcPr>
            <w:tcW w:w="1082" w:type="dxa"/>
            <w:tcBorders>
              <w:top w:val="single" w:sz="8" w:space="0" w:color="auto"/>
              <w:left w:val="single" w:sz="8" w:space="0" w:color="auto"/>
              <w:bottom w:val="nil"/>
              <w:right w:val="single" w:sz="8" w:space="0" w:color="auto"/>
            </w:tcBorders>
            <w:noWrap/>
            <w:vAlign w:val="center"/>
            <w:hideMark/>
            <w:tcPrChange w:id="181" w:author="Blasi, Saverio (Nokia - GB/London)" w:date="2022-10-21T09:16:00Z">
              <w:tcPr>
                <w:tcW w:w="1066" w:type="dxa"/>
                <w:tcBorders>
                  <w:top w:val="single" w:sz="8" w:space="0" w:color="auto"/>
                  <w:left w:val="single" w:sz="8" w:space="0" w:color="auto"/>
                  <w:bottom w:val="nil"/>
                  <w:right w:val="single" w:sz="8" w:space="0" w:color="auto"/>
                </w:tcBorders>
                <w:noWrap/>
                <w:vAlign w:val="center"/>
                <w:hideMark/>
              </w:tcPr>
            </w:tcPrChange>
          </w:tcPr>
          <w:p w14:paraId="630C463A"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261" w:type="dxa"/>
            <w:shd w:val="clear" w:color="auto" w:fill="auto"/>
            <w:noWrap/>
            <w:vAlign w:val="center"/>
            <w:tcPrChange w:id="182" w:author="Blasi, Saverio (Nokia - GB/London)" w:date="2022-10-21T09:16:00Z">
              <w:tcPr>
                <w:tcW w:w="1137" w:type="dxa"/>
                <w:shd w:val="clear" w:color="auto" w:fill="auto"/>
                <w:noWrap/>
                <w:vAlign w:val="center"/>
              </w:tcPr>
            </w:tcPrChange>
          </w:tcPr>
          <w:p w14:paraId="68EEF888" w14:textId="0DD734EA"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183" w:author="Blasi, Saverio (Nokia - GB/London)" w:date="2022-10-21T09:17:00Z">
              <w:r>
                <w:rPr>
                  <w:rFonts w:ascii="Arial" w:hAnsi="Arial" w:cs="Arial"/>
                  <w:color w:val="000000"/>
                  <w:sz w:val="18"/>
                  <w:szCs w:val="18"/>
                </w:rPr>
                <w:t>-0.12%</w:t>
              </w:r>
            </w:ins>
            <w:del w:id="184" w:author="Blasi, Saverio (Nokia - GB/London)" w:date="2022-10-21T09:17:00Z">
              <w:r w:rsidDel="00867F3D">
                <w:rPr>
                  <w:rFonts w:ascii="Arial" w:hAnsi="Arial" w:cs="Arial"/>
                  <w:color w:val="000000"/>
                  <w:sz w:val="18"/>
                  <w:szCs w:val="18"/>
                </w:rPr>
                <w:delText>#VALUE!</w:delText>
              </w:r>
            </w:del>
          </w:p>
        </w:tc>
        <w:tc>
          <w:tcPr>
            <w:tcW w:w="1269" w:type="dxa"/>
            <w:shd w:val="clear" w:color="auto" w:fill="auto"/>
            <w:noWrap/>
            <w:vAlign w:val="center"/>
            <w:tcPrChange w:id="185" w:author="Blasi, Saverio (Nokia - GB/London)" w:date="2022-10-21T09:16:00Z">
              <w:tcPr>
                <w:tcW w:w="1237" w:type="dxa"/>
                <w:shd w:val="clear" w:color="auto" w:fill="auto"/>
                <w:noWrap/>
                <w:vAlign w:val="center"/>
              </w:tcPr>
            </w:tcPrChange>
          </w:tcPr>
          <w:p w14:paraId="32C174F7" w14:textId="1EAE060E"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186" w:author="Blasi, Saverio (Nokia - GB/London)" w:date="2022-10-21T09:17:00Z">
              <w:r>
                <w:rPr>
                  <w:rFonts w:ascii="Arial" w:hAnsi="Arial" w:cs="Arial"/>
                  <w:color w:val="000000"/>
                  <w:sz w:val="18"/>
                  <w:szCs w:val="18"/>
                </w:rPr>
                <w:t>0.03%</w:t>
              </w:r>
            </w:ins>
            <w:del w:id="187" w:author="Blasi, Saverio (Nokia - GB/London)" w:date="2022-10-21T09:17:00Z">
              <w:r w:rsidDel="00867F3D">
                <w:rPr>
                  <w:rFonts w:ascii="Arial" w:hAnsi="Arial" w:cs="Arial"/>
                  <w:color w:val="000000"/>
                  <w:sz w:val="18"/>
                  <w:szCs w:val="18"/>
                </w:rPr>
                <w:delText>#VALUE!</w:delText>
              </w:r>
            </w:del>
          </w:p>
        </w:tc>
        <w:tc>
          <w:tcPr>
            <w:tcW w:w="1256" w:type="dxa"/>
            <w:tcBorders>
              <w:top w:val="single" w:sz="8" w:space="0" w:color="auto"/>
              <w:left w:val="nil"/>
              <w:bottom w:val="nil"/>
              <w:right w:val="single" w:sz="4" w:space="0" w:color="auto"/>
            </w:tcBorders>
            <w:shd w:val="clear" w:color="auto" w:fill="auto"/>
            <w:noWrap/>
            <w:vAlign w:val="center"/>
            <w:tcPrChange w:id="188" w:author="Blasi, Saverio (Nokia - GB/London)" w:date="2022-10-21T09:16:00Z">
              <w:tcPr>
                <w:tcW w:w="1237" w:type="dxa"/>
                <w:tcBorders>
                  <w:top w:val="single" w:sz="8" w:space="0" w:color="auto"/>
                  <w:left w:val="nil"/>
                  <w:bottom w:val="nil"/>
                  <w:right w:val="single" w:sz="4" w:space="0" w:color="auto"/>
                </w:tcBorders>
                <w:shd w:val="clear" w:color="auto" w:fill="auto"/>
                <w:noWrap/>
                <w:vAlign w:val="center"/>
              </w:tcPr>
            </w:tcPrChange>
          </w:tcPr>
          <w:p w14:paraId="42B0EF5D" w14:textId="3167639C" w:rsidR="00006173" w:rsidRDefault="00006173" w:rsidP="00006173">
            <w:pPr>
              <w:tabs>
                <w:tab w:val="clear" w:pos="360"/>
              </w:tabs>
              <w:overflowPunct/>
              <w:autoSpaceDE/>
              <w:adjustRightInd/>
              <w:spacing w:before="0"/>
              <w:jc w:val="center"/>
              <w:rPr>
                <w:rFonts w:ascii="Arial" w:hAnsi="Arial" w:cs="Arial"/>
                <w:sz w:val="18"/>
                <w:szCs w:val="18"/>
                <w:lang w:eastAsia="en-GB"/>
              </w:rPr>
            </w:pPr>
            <w:ins w:id="189" w:author="Blasi, Saverio (Nokia - GB/London)" w:date="2022-10-21T09:17:00Z">
              <w:r>
                <w:rPr>
                  <w:rFonts w:ascii="Arial" w:hAnsi="Arial" w:cs="Arial"/>
                  <w:color w:val="000000"/>
                  <w:sz w:val="18"/>
                  <w:szCs w:val="18"/>
                </w:rPr>
                <w:t>-0.06%</w:t>
              </w:r>
            </w:ins>
            <w:del w:id="190" w:author="Blasi, Saverio (Nokia - GB/London)" w:date="2022-10-21T09:17:00Z">
              <w:r w:rsidDel="00867F3D">
                <w:rPr>
                  <w:rFonts w:ascii="Arial" w:hAnsi="Arial" w:cs="Arial"/>
                  <w:color w:val="000000"/>
                  <w:sz w:val="18"/>
                  <w:szCs w:val="18"/>
                </w:rPr>
                <w:delText>#VALUE!</w:delText>
              </w:r>
            </w:del>
          </w:p>
        </w:tc>
        <w:tc>
          <w:tcPr>
            <w:tcW w:w="1153" w:type="dxa"/>
            <w:shd w:val="clear" w:color="auto" w:fill="auto"/>
            <w:noWrap/>
            <w:vAlign w:val="center"/>
            <w:tcPrChange w:id="191" w:author="Blasi, Saverio (Nokia - GB/London)" w:date="2022-10-21T09:16:00Z">
              <w:tcPr>
                <w:tcW w:w="1137" w:type="dxa"/>
                <w:shd w:val="clear" w:color="auto" w:fill="auto"/>
                <w:noWrap/>
                <w:vAlign w:val="center"/>
              </w:tcPr>
            </w:tcPrChange>
          </w:tcPr>
          <w:p w14:paraId="18DB8F24" w14:textId="502F8288"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192" w:author="Blasi, Saverio (Nokia - GB/London)" w:date="2022-10-21T09:17:00Z">
              <w:r>
                <w:rPr>
                  <w:rFonts w:ascii="Arial" w:hAnsi="Arial" w:cs="Arial"/>
                  <w:color w:val="000000"/>
                  <w:sz w:val="18"/>
                  <w:szCs w:val="18"/>
                </w:rPr>
                <w:t>101%</w:t>
              </w:r>
            </w:ins>
            <w:del w:id="193" w:author="Blasi, Saverio (Nokia - GB/London)" w:date="2022-10-21T09:17:00Z">
              <w:r w:rsidDel="00867F3D">
                <w:rPr>
                  <w:rFonts w:ascii="Arial" w:hAnsi="Arial" w:cs="Arial"/>
                  <w:color w:val="000000"/>
                  <w:sz w:val="18"/>
                  <w:szCs w:val="18"/>
                </w:rPr>
                <w:delText>#NUM!</w:delText>
              </w:r>
            </w:del>
          </w:p>
        </w:tc>
        <w:tc>
          <w:tcPr>
            <w:tcW w:w="1758" w:type="dxa"/>
            <w:tcBorders>
              <w:top w:val="nil"/>
              <w:left w:val="nil"/>
              <w:bottom w:val="nil"/>
              <w:right w:val="single" w:sz="8" w:space="0" w:color="auto"/>
            </w:tcBorders>
            <w:shd w:val="clear" w:color="auto" w:fill="auto"/>
            <w:noWrap/>
            <w:vAlign w:val="center"/>
            <w:tcPrChange w:id="194" w:author="Blasi, Saverio (Nokia - GB/London)" w:date="2022-10-21T09:16:00Z">
              <w:tcPr>
                <w:tcW w:w="1742" w:type="dxa"/>
                <w:tcBorders>
                  <w:top w:val="nil"/>
                  <w:left w:val="nil"/>
                  <w:bottom w:val="nil"/>
                  <w:right w:val="single" w:sz="8" w:space="0" w:color="auto"/>
                </w:tcBorders>
                <w:shd w:val="clear" w:color="auto" w:fill="auto"/>
                <w:noWrap/>
                <w:vAlign w:val="center"/>
              </w:tcPr>
            </w:tcPrChange>
          </w:tcPr>
          <w:p w14:paraId="3A0F0F14" w14:textId="6DCF856C"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195" w:author="Blasi, Saverio (Nokia - GB/London)" w:date="2022-10-21T09:17:00Z">
              <w:r>
                <w:rPr>
                  <w:rFonts w:ascii="Arial" w:hAnsi="Arial" w:cs="Arial"/>
                  <w:color w:val="000000"/>
                  <w:sz w:val="18"/>
                  <w:szCs w:val="18"/>
                </w:rPr>
                <w:t>99%</w:t>
              </w:r>
            </w:ins>
            <w:del w:id="196" w:author="Blasi, Saverio (Nokia - GB/London)" w:date="2022-10-21T09:17:00Z">
              <w:r w:rsidDel="00867F3D">
                <w:rPr>
                  <w:rFonts w:ascii="Arial" w:hAnsi="Arial" w:cs="Arial"/>
                  <w:color w:val="000000"/>
                  <w:sz w:val="18"/>
                  <w:szCs w:val="18"/>
                </w:rPr>
                <w:delText>#NUM!</w:delText>
              </w:r>
            </w:del>
          </w:p>
        </w:tc>
      </w:tr>
      <w:tr w:rsidR="00006173" w14:paraId="111E05AA" w14:textId="77777777" w:rsidTr="00006173">
        <w:trPr>
          <w:trHeight w:val="255"/>
          <w:jc w:val="center"/>
          <w:trPrChange w:id="197" w:author="Blasi, Saverio (Nokia - GB/London)" w:date="2022-10-21T09:16: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198" w:author="Blasi, Saverio (Nokia - GB/London)" w:date="2022-10-21T09:16:00Z">
              <w:tcPr>
                <w:tcW w:w="1066" w:type="dxa"/>
                <w:tcBorders>
                  <w:top w:val="nil"/>
                  <w:left w:val="single" w:sz="8" w:space="0" w:color="auto"/>
                  <w:bottom w:val="nil"/>
                  <w:right w:val="single" w:sz="8" w:space="0" w:color="auto"/>
                </w:tcBorders>
                <w:noWrap/>
                <w:vAlign w:val="center"/>
                <w:hideMark/>
              </w:tcPr>
            </w:tcPrChange>
          </w:tcPr>
          <w:p w14:paraId="2B0BE63B"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261" w:type="dxa"/>
            <w:shd w:val="clear" w:color="auto" w:fill="auto"/>
            <w:noWrap/>
            <w:vAlign w:val="center"/>
            <w:tcPrChange w:id="199" w:author="Blasi, Saverio (Nokia - GB/London)" w:date="2022-10-21T09:16:00Z">
              <w:tcPr>
                <w:tcW w:w="1137" w:type="dxa"/>
                <w:shd w:val="clear" w:color="auto" w:fill="auto"/>
                <w:noWrap/>
                <w:vAlign w:val="center"/>
              </w:tcPr>
            </w:tcPrChange>
          </w:tcPr>
          <w:p w14:paraId="028C1EE8" w14:textId="7195BD39"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00" w:author="Blasi, Saverio (Nokia - GB/London)" w:date="2022-10-21T09:17:00Z">
              <w:r>
                <w:rPr>
                  <w:rFonts w:ascii="Arial" w:hAnsi="Arial" w:cs="Arial"/>
                  <w:color w:val="000000"/>
                  <w:sz w:val="18"/>
                  <w:szCs w:val="18"/>
                </w:rPr>
                <w:t>-0.11%</w:t>
              </w:r>
            </w:ins>
            <w:del w:id="201" w:author="Blasi, Saverio (Nokia - GB/London)" w:date="2022-10-21T09:17:00Z">
              <w:r w:rsidDel="00867F3D">
                <w:rPr>
                  <w:rFonts w:ascii="Arial" w:hAnsi="Arial" w:cs="Arial"/>
                  <w:color w:val="000000"/>
                  <w:sz w:val="18"/>
                  <w:szCs w:val="18"/>
                </w:rPr>
                <w:delText>#VALUE!</w:delText>
              </w:r>
            </w:del>
          </w:p>
        </w:tc>
        <w:tc>
          <w:tcPr>
            <w:tcW w:w="1269" w:type="dxa"/>
            <w:shd w:val="clear" w:color="auto" w:fill="auto"/>
            <w:noWrap/>
            <w:vAlign w:val="center"/>
            <w:tcPrChange w:id="202" w:author="Blasi, Saverio (Nokia - GB/London)" w:date="2022-10-21T09:16:00Z">
              <w:tcPr>
                <w:tcW w:w="1237" w:type="dxa"/>
                <w:shd w:val="clear" w:color="auto" w:fill="auto"/>
                <w:noWrap/>
                <w:vAlign w:val="center"/>
              </w:tcPr>
            </w:tcPrChange>
          </w:tcPr>
          <w:p w14:paraId="548A69F8" w14:textId="60577D76"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03" w:author="Blasi, Saverio (Nokia - GB/London)" w:date="2022-10-21T09:17:00Z">
              <w:r>
                <w:rPr>
                  <w:rFonts w:ascii="Arial" w:hAnsi="Arial" w:cs="Arial"/>
                  <w:color w:val="000000"/>
                  <w:sz w:val="18"/>
                  <w:szCs w:val="18"/>
                </w:rPr>
                <w:t>-0.04%</w:t>
              </w:r>
            </w:ins>
            <w:del w:id="204" w:author="Blasi, Saverio (Nokia - GB/London)" w:date="2022-10-21T09:17:00Z">
              <w:r w:rsidDel="00867F3D">
                <w:rPr>
                  <w:rFonts w:ascii="Arial" w:hAnsi="Arial" w:cs="Arial"/>
                  <w:color w:val="000000"/>
                  <w:sz w:val="18"/>
                  <w:szCs w:val="18"/>
                </w:rPr>
                <w:delText>#VALUE!</w:delText>
              </w:r>
            </w:del>
          </w:p>
        </w:tc>
        <w:tc>
          <w:tcPr>
            <w:tcW w:w="1256" w:type="dxa"/>
            <w:tcBorders>
              <w:top w:val="nil"/>
              <w:left w:val="nil"/>
              <w:bottom w:val="nil"/>
              <w:right w:val="single" w:sz="4" w:space="0" w:color="auto"/>
            </w:tcBorders>
            <w:shd w:val="clear" w:color="auto" w:fill="auto"/>
            <w:noWrap/>
            <w:vAlign w:val="center"/>
            <w:tcPrChange w:id="205" w:author="Blasi, Saverio (Nokia - GB/London)" w:date="2022-10-21T09:16:00Z">
              <w:tcPr>
                <w:tcW w:w="1237" w:type="dxa"/>
                <w:tcBorders>
                  <w:top w:val="nil"/>
                  <w:left w:val="nil"/>
                  <w:bottom w:val="nil"/>
                  <w:right w:val="single" w:sz="4" w:space="0" w:color="auto"/>
                </w:tcBorders>
                <w:shd w:val="clear" w:color="auto" w:fill="auto"/>
                <w:noWrap/>
                <w:vAlign w:val="center"/>
              </w:tcPr>
            </w:tcPrChange>
          </w:tcPr>
          <w:p w14:paraId="5D103812" w14:textId="7C16222C" w:rsidR="00006173" w:rsidRDefault="00006173" w:rsidP="00006173">
            <w:pPr>
              <w:tabs>
                <w:tab w:val="clear" w:pos="360"/>
              </w:tabs>
              <w:overflowPunct/>
              <w:autoSpaceDE/>
              <w:adjustRightInd/>
              <w:spacing w:before="0"/>
              <w:jc w:val="center"/>
              <w:rPr>
                <w:rFonts w:ascii="Arial" w:hAnsi="Arial" w:cs="Arial"/>
                <w:sz w:val="18"/>
                <w:szCs w:val="18"/>
                <w:lang w:eastAsia="en-GB"/>
              </w:rPr>
            </w:pPr>
            <w:ins w:id="206" w:author="Blasi, Saverio (Nokia - GB/London)" w:date="2022-10-21T09:17:00Z">
              <w:r>
                <w:rPr>
                  <w:rFonts w:ascii="Arial" w:hAnsi="Arial" w:cs="Arial"/>
                  <w:color w:val="000000"/>
                  <w:sz w:val="18"/>
                  <w:szCs w:val="18"/>
                </w:rPr>
                <w:t>-0.12%</w:t>
              </w:r>
            </w:ins>
            <w:del w:id="207" w:author="Blasi, Saverio (Nokia - GB/London)" w:date="2022-10-21T09:17:00Z">
              <w:r w:rsidDel="00867F3D">
                <w:rPr>
                  <w:rFonts w:ascii="Arial" w:hAnsi="Arial" w:cs="Arial"/>
                  <w:color w:val="000000"/>
                  <w:sz w:val="18"/>
                  <w:szCs w:val="18"/>
                </w:rPr>
                <w:delText>#VALUE!</w:delText>
              </w:r>
            </w:del>
          </w:p>
        </w:tc>
        <w:tc>
          <w:tcPr>
            <w:tcW w:w="1153" w:type="dxa"/>
            <w:shd w:val="clear" w:color="auto" w:fill="auto"/>
            <w:noWrap/>
            <w:vAlign w:val="center"/>
            <w:tcPrChange w:id="208" w:author="Blasi, Saverio (Nokia - GB/London)" w:date="2022-10-21T09:16:00Z">
              <w:tcPr>
                <w:tcW w:w="1137" w:type="dxa"/>
                <w:shd w:val="clear" w:color="auto" w:fill="auto"/>
                <w:noWrap/>
                <w:vAlign w:val="center"/>
              </w:tcPr>
            </w:tcPrChange>
          </w:tcPr>
          <w:p w14:paraId="5243E760" w14:textId="7CD54640"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09" w:author="Blasi, Saverio (Nokia - GB/London)" w:date="2022-10-21T09:17:00Z">
              <w:r>
                <w:rPr>
                  <w:rFonts w:ascii="Arial" w:hAnsi="Arial" w:cs="Arial"/>
                  <w:color w:val="000000"/>
                  <w:sz w:val="18"/>
                  <w:szCs w:val="18"/>
                </w:rPr>
                <w:t>100%</w:t>
              </w:r>
            </w:ins>
            <w:del w:id="210" w:author="Blasi, Saverio (Nokia - GB/London)" w:date="2022-10-21T09:17:00Z">
              <w:r w:rsidDel="00867F3D">
                <w:rPr>
                  <w:rFonts w:ascii="Arial" w:hAnsi="Arial" w:cs="Arial"/>
                  <w:color w:val="000000"/>
                  <w:sz w:val="18"/>
                  <w:szCs w:val="18"/>
                </w:rPr>
                <w:delText>#NUM!</w:delText>
              </w:r>
            </w:del>
          </w:p>
        </w:tc>
        <w:tc>
          <w:tcPr>
            <w:tcW w:w="1758" w:type="dxa"/>
            <w:tcBorders>
              <w:top w:val="nil"/>
              <w:left w:val="nil"/>
              <w:bottom w:val="nil"/>
              <w:right w:val="single" w:sz="8" w:space="0" w:color="auto"/>
            </w:tcBorders>
            <w:shd w:val="clear" w:color="auto" w:fill="auto"/>
            <w:noWrap/>
            <w:vAlign w:val="center"/>
            <w:tcPrChange w:id="211" w:author="Blasi, Saverio (Nokia - GB/London)" w:date="2022-10-21T09:16:00Z">
              <w:tcPr>
                <w:tcW w:w="1742" w:type="dxa"/>
                <w:tcBorders>
                  <w:top w:val="nil"/>
                  <w:left w:val="nil"/>
                  <w:bottom w:val="nil"/>
                  <w:right w:val="single" w:sz="8" w:space="0" w:color="auto"/>
                </w:tcBorders>
                <w:shd w:val="clear" w:color="auto" w:fill="auto"/>
                <w:noWrap/>
                <w:vAlign w:val="center"/>
              </w:tcPr>
            </w:tcPrChange>
          </w:tcPr>
          <w:p w14:paraId="121029BD" w14:textId="0093F13C"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12" w:author="Blasi, Saverio (Nokia - GB/London)" w:date="2022-10-21T09:17:00Z">
              <w:r>
                <w:rPr>
                  <w:rFonts w:ascii="Arial" w:hAnsi="Arial" w:cs="Arial"/>
                  <w:color w:val="000000"/>
                  <w:sz w:val="18"/>
                  <w:szCs w:val="18"/>
                </w:rPr>
                <w:t>98%</w:t>
              </w:r>
            </w:ins>
            <w:del w:id="213" w:author="Blasi, Saverio (Nokia - GB/London)" w:date="2022-10-21T09:17:00Z">
              <w:r w:rsidDel="00867F3D">
                <w:rPr>
                  <w:rFonts w:ascii="Arial" w:hAnsi="Arial" w:cs="Arial"/>
                  <w:color w:val="000000"/>
                  <w:sz w:val="18"/>
                  <w:szCs w:val="18"/>
                </w:rPr>
                <w:delText>#NUM!</w:delText>
              </w:r>
            </w:del>
          </w:p>
        </w:tc>
      </w:tr>
      <w:tr w:rsidR="00006173" w14:paraId="7BBA0375" w14:textId="77777777" w:rsidTr="00006173">
        <w:trPr>
          <w:trHeight w:val="255"/>
          <w:jc w:val="center"/>
          <w:trPrChange w:id="214" w:author="Blasi, Saverio (Nokia - GB/London)" w:date="2022-10-21T09:16: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215" w:author="Blasi, Saverio (Nokia - GB/London)" w:date="2022-10-21T09:16:00Z">
              <w:tcPr>
                <w:tcW w:w="1066" w:type="dxa"/>
                <w:tcBorders>
                  <w:top w:val="nil"/>
                  <w:left w:val="single" w:sz="8" w:space="0" w:color="auto"/>
                  <w:bottom w:val="nil"/>
                  <w:right w:val="single" w:sz="8" w:space="0" w:color="auto"/>
                </w:tcBorders>
                <w:noWrap/>
                <w:vAlign w:val="center"/>
                <w:hideMark/>
              </w:tcPr>
            </w:tcPrChange>
          </w:tcPr>
          <w:p w14:paraId="47CC019B"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261" w:type="dxa"/>
            <w:shd w:val="clear" w:color="auto" w:fill="auto"/>
            <w:noWrap/>
            <w:vAlign w:val="center"/>
            <w:tcPrChange w:id="216" w:author="Blasi, Saverio (Nokia - GB/London)" w:date="2022-10-21T09:16:00Z">
              <w:tcPr>
                <w:tcW w:w="1137" w:type="dxa"/>
                <w:shd w:val="clear" w:color="auto" w:fill="auto"/>
                <w:noWrap/>
                <w:vAlign w:val="center"/>
              </w:tcPr>
            </w:tcPrChange>
          </w:tcPr>
          <w:p w14:paraId="78666FA5" w14:textId="256AFF94"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17" w:author="Blasi, Saverio (Nokia - GB/London)" w:date="2022-10-21T09:17:00Z">
              <w:r>
                <w:rPr>
                  <w:rFonts w:ascii="Arial" w:hAnsi="Arial" w:cs="Arial"/>
                  <w:color w:val="000000"/>
                  <w:sz w:val="18"/>
                  <w:szCs w:val="18"/>
                </w:rPr>
                <w:t>-0.09%</w:t>
              </w:r>
            </w:ins>
            <w:del w:id="218" w:author="Blasi, Saverio (Nokia - GB/London)" w:date="2022-10-21T09:17:00Z">
              <w:r w:rsidDel="00867F3D">
                <w:rPr>
                  <w:rFonts w:ascii="Arial" w:hAnsi="Arial" w:cs="Arial"/>
                  <w:color w:val="000000"/>
                  <w:sz w:val="18"/>
                  <w:szCs w:val="18"/>
                </w:rPr>
                <w:delText>#VALUE!</w:delText>
              </w:r>
            </w:del>
          </w:p>
        </w:tc>
        <w:tc>
          <w:tcPr>
            <w:tcW w:w="1269" w:type="dxa"/>
            <w:shd w:val="clear" w:color="auto" w:fill="auto"/>
            <w:noWrap/>
            <w:vAlign w:val="center"/>
            <w:tcPrChange w:id="219" w:author="Blasi, Saverio (Nokia - GB/London)" w:date="2022-10-21T09:16:00Z">
              <w:tcPr>
                <w:tcW w:w="1237" w:type="dxa"/>
                <w:shd w:val="clear" w:color="auto" w:fill="auto"/>
                <w:noWrap/>
                <w:vAlign w:val="center"/>
              </w:tcPr>
            </w:tcPrChange>
          </w:tcPr>
          <w:p w14:paraId="0CD61311" w14:textId="4A1B8EC2" w:rsidR="00006173" w:rsidRDefault="00006173" w:rsidP="00006173">
            <w:pPr>
              <w:tabs>
                <w:tab w:val="clear" w:pos="360"/>
              </w:tabs>
              <w:overflowPunct/>
              <w:autoSpaceDE/>
              <w:adjustRightInd/>
              <w:spacing w:before="0"/>
              <w:jc w:val="center"/>
              <w:rPr>
                <w:rFonts w:ascii="Arial" w:hAnsi="Arial" w:cs="Arial"/>
                <w:sz w:val="18"/>
                <w:szCs w:val="18"/>
                <w:lang w:eastAsia="en-GB"/>
              </w:rPr>
            </w:pPr>
            <w:ins w:id="220" w:author="Blasi, Saverio (Nokia - GB/London)" w:date="2022-10-21T09:17:00Z">
              <w:r>
                <w:rPr>
                  <w:rFonts w:ascii="Arial" w:hAnsi="Arial" w:cs="Arial"/>
                  <w:color w:val="000000"/>
                  <w:sz w:val="18"/>
                  <w:szCs w:val="18"/>
                </w:rPr>
                <w:t>0.05%</w:t>
              </w:r>
            </w:ins>
            <w:del w:id="221" w:author="Blasi, Saverio (Nokia - GB/London)" w:date="2022-10-21T09:17:00Z">
              <w:r w:rsidDel="00867F3D">
                <w:rPr>
                  <w:rFonts w:ascii="Arial" w:hAnsi="Arial" w:cs="Arial"/>
                  <w:color w:val="000000"/>
                  <w:sz w:val="18"/>
                  <w:szCs w:val="18"/>
                </w:rPr>
                <w:delText>#VALUE!</w:delText>
              </w:r>
            </w:del>
          </w:p>
        </w:tc>
        <w:tc>
          <w:tcPr>
            <w:tcW w:w="1256" w:type="dxa"/>
            <w:tcBorders>
              <w:top w:val="nil"/>
              <w:left w:val="nil"/>
              <w:bottom w:val="nil"/>
              <w:right w:val="single" w:sz="4" w:space="0" w:color="auto"/>
            </w:tcBorders>
            <w:shd w:val="clear" w:color="auto" w:fill="auto"/>
            <w:noWrap/>
            <w:vAlign w:val="center"/>
            <w:tcPrChange w:id="222" w:author="Blasi, Saverio (Nokia - GB/London)" w:date="2022-10-21T09:16:00Z">
              <w:tcPr>
                <w:tcW w:w="1237" w:type="dxa"/>
                <w:tcBorders>
                  <w:top w:val="nil"/>
                  <w:left w:val="nil"/>
                  <w:bottom w:val="nil"/>
                  <w:right w:val="single" w:sz="4" w:space="0" w:color="auto"/>
                </w:tcBorders>
                <w:shd w:val="clear" w:color="auto" w:fill="auto"/>
                <w:noWrap/>
                <w:vAlign w:val="center"/>
              </w:tcPr>
            </w:tcPrChange>
          </w:tcPr>
          <w:p w14:paraId="0BA62C0D" w14:textId="29B7C76A"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23" w:author="Blasi, Saverio (Nokia - GB/London)" w:date="2022-10-21T09:17:00Z">
              <w:r>
                <w:rPr>
                  <w:rFonts w:ascii="Arial" w:hAnsi="Arial" w:cs="Arial"/>
                  <w:color w:val="000000"/>
                  <w:sz w:val="18"/>
                  <w:szCs w:val="18"/>
                </w:rPr>
                <w:t>-0.27%</w:t>
              </w:r>
            </w:ins>
            <w:del w:id="224" w:author="Blasi, Saverio (Nokia - GB/London)" w:date="2022-10-21T09:17:00Z">
              <w:r w:rsidDel="00867F3D">
                <w:rPr>
                  <w:rFonts w:ascii="Arial" w:hAnsi="Arial" w:cs="Arial"/>
                  <w:color w:val="000000"/>
                  <w:sz w:val="18"/>
                  <w:szCs w:val="18"/>
                </w:rPr>
                <w:delText>#VALUE!</w:delText>
              </w:r>
            </w:del>
          </w:p>
        </w:tc>
        <w:tc>
          <w:tcPr>
            <w:tcW w:w="1153" w:type="dxa"/>
            <w:shd w:val="clear" w:color="auto" w:fill="auto"/>
            <w:noWrap/>
            <w:vAlign w:val="center"/>
            <w:tcPrChange w:id="225" w:author="Blasi, Saverio (Nokia - GB/London)" w:date="2022-10-21T09:16:00Z">
              <w:tcPr>
                <w:tcW w:w="1137" w:type="dxa"/>
                <w:shd w:val="clear" w:color="auto" w:fill="auto"/>
                <w:noWrap/>
                <w:vAlign w:val="center"/>
              </w:tcPr>
            </w:tcPrChange>
          </w:tcPr>
          <w:p w14:paraId="00F49D08" w14:textId="1BF72911"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26" w:author="Blasi, Saverio (Nokia - GB/London)" w:date="2022-10-21T09:17:00Z">
              <w:r>
                <w:rPr>
                  <w:rFonts w:ascii="Arial" w:hAnsi="Arial" w:cs="Arial"/>
                  <w:color w:val="000000"/>
                  <w:sz w:val="18"/>
                  <w:szCs w:val="18"/>
                </w:rPr>
                <w:t>98%</w:t>
              </w:r>
            </w:ins>
            <w:del w:id="227" w:author="Blasi, Saverio (Nokia - GB/London)" w:date="2022-10-21T09:17:00Z">
              <w:r w:rsidDel="00867F3D">
                <w:rPr>
                  <w:rFonts w:ascii="Arial" w:hAnsi="Arial" w:cs="Arial"/>
                  <w:color w:val="000000"/>
                  <w:sz w:val="18"/>
                  <w:szCs w:val="18"/>
                </w:rPr>
                <w:delText>#NUM!</w:delText>
              </w:r>
            </w:del>
          </w:p>
        </w:tc>
        <w:tc>
          <w:tcPr>
            <w:tcW w:w="1758" w:type="dxa"/>
            <w:tcBorders>
              <w:top w:val="nil"/>
              <w:left w:val="nil"/>
              <w:bottom w:val="nil"/>
              <w:right w:val="single" w:sz="8" w:space="0" w:color="auto"/>
            </w:tcBorders>
            <w:shd w:val="clear" w:color="auto" w:fill="auto"/>
            <w:noWrap/>
            <w:vAlign w:val="center"/>
            <w:tcPrChange w:id="228" w:author="Blasi, Saverio (Nokia - GB/London)" w:date="2022-10-21T09:16:00Z">
              <w:tcPr>
                <w:tcW w:w="1742" w:type="dxa"/>
                <w:tcBorders>
                  <w:top w:val="nil"/>
                  <w:left w:val="nil"/>
                  <w:bottom w:val="nil"/>
                  <w:right w:val="single" w:sz="8" w:space="0" w:color="auto"/>
                </w:tcBorders>
                <w:shd w:val="clear" w:color="auto" w:fill="auto"/>
                <w:noWrap/>
                <w:vAlign w:val="center"/>
              </w:tcPr>
            </w:tcPrChange>
          </w:tcPr>
          <w:p w14:paraId="4338F91F" w14:textId="37BCF395"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29" w:author="Blasi, Saverio (Nokia - GB/London)" w:date="2022-10-21T09:17:00Z">
              <w:r>
                <w:rPr>
                  <w:rFonts w:ascii="Arial" w:hAnsi="Arial" w:cs="Arial"/>
                  <w:color w:val="000000"/>
                  <w:sz w:val="18"/>
                  <w:szCs w:val="18"/>
                </w:rPr>
                <w:t>99%</w:t>
              </w:r>
            </w:ins>
            <w:del w:id="230" w:author="Blasi, Saverio (Nokia - GB/London)" w:date="2022-10-21T09:17:00Z">
              <w:r w:rsidDel="00867F3D">
                <w:rPr>
                  <w:rFonts w:ascii="Arial" w:hAnsi="Arial" w:cs="Arial"/>
                  <w:color w:val="000000"/>
                  <w:sz w:val="18"/>
                  <w:szCs w:val="18"/>
                </w:rPr>
                <w:delText>#NUM!</w:delText>
              </w:r>
            </w:del>
          </w:p>
        </w:tc>
      </w:tr>
      <w:tr w:rsidR="00006173" w14:paraId="32BFF44C" w14:textId="77777777" w:rsidTr="00006173">
        <w:trPr>
          <w:trHeight w:val="255"/>
          <w:jc w:val="center"/>
          <w:trPrChange w:id="231" w:author="Blasi, Saverio (Nokia - GB/London)" w:date="2022-10-21T09:16: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232" w:author="Blasi, Saverio (Nokia - GB/London)" w:date="2022-10-21T09:16:00Z">
              <w:tcPr>
                <w:tcW w:w="1066" w:type="dxa"/>
                <w:tcBorders>
                  <w:top w:val="nil"/>
                  <w:left w:val="single" w:sz="8" w:space="0" w:color="auto"/>
                  <w:bottom w:val="nil"/>
                  <w:right w:val="single" w:sz="8" w:space="0" w:color="auto"/>
                </w:tcBorders>
                <w:noWrap/>
                <w:vAlign w:val="center"/>
                <w:hideMark/>
              </w:tcPr>
            </w:tcPrChange>
          </w:tcPr>
          <w:p w14:paraId="2A23AC12"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261" w:type="dxa"/>
            <w:shd w:val="clear" w:color="auto" w:fill="auto"/>
            <w:noWrap/>
            <w:vAlign w:val="center"/>
            <w:tcPrChange w:id="233" w:author="Blasi, Saverio (Nokia - GB/London)" w:date="2022-10-21T09:16:00Z">
              <w:tcPr>
                <w:tcW w:w="1137" w:type="dxa"/>
                <w:shd w:val="clear" w:color="auto" w:fill="auto"/>
                <w:noWrap/>
                <w:vAlign w:val="center"/>
              </w:tcPr>
            </w:tcPrChange>
          </w:tcPr>
          <w:p w14:paraId="358CFF17" w14:textId="3F749F40"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34" w:author="Blasi, Saverio (Nokia - GB/London)" w:date="2022-10-21T09:17:00Z">
              <w:r>
                <w:rPr>
                  <w:rFonts w:ascii="Arial" w:hAnsi="Arial" w:cs="Arial"/>
                  <w:color w:val="000000"/>
                  <w:sz w:val="18"/>
                  <w:szCs w:val="18"/>
                </w:rPr>
                <w:t>-0.10%</w:t>
              </w:r>
            </w:ins>
            <w:del w:id="235" w:author="Blasi, Saverio (Nokia - GB/London)" w:date="2022-10-21T09:17:00Z">
              <w:r w:rsidDel="00867F3D">
                <w:rPr>
                  <w:rFonts w:ascii="Arial" w:hAnsi="Arial" w:cs="Arial"/>
                  <w:color w:val="000000"/>
                  <w:sz w:val="18"/>
                  <w:szCs w:val="18"/>
                </w:rPr>
                <w:delText>#VALUE!</w:delText>
              </w:r>
            </w:del>
          </w:p>
        </w:tc>
        <w:tc>
          <w:tcPr>
            <w:tcW w:w="1269" w:type="dxa"/>
            <w:shd w:val="clear" w:color="auto" w:fill="auto"/>
            <w:noWrap/>
            <w:vAlign w:val="center"/>
            <w:tcPrChange w:id="236" w:author="Blasi, Saverio (Nokia - GB/London)" w:date="2022-10-21T09:16:00Z">
              <w:tcPr>
                <w:tcW w:w="1237" w:type="dxa"/>
                <w:shd w:val="clear" w:color="auto" w:fill="auto"/>
                <w:noWrap/>
                <w:vAlign w:val="center"/>
              </w:tcPr>
            </w:tcPrChange>
          </w:tcPr>
          <w:p w14:paraId="7D22D2F1" w14:textId="51678541"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37" w:author="Blasi, Saverio (Nokia - GB/London)" w:date="2022-10-21T09:17:00Z">
              <w:r>
                <w:rPr>
                  <w:rFonts w:ascii="Arial" w:hAnsi="Arial" w:cs="Arial"/>
                  <w:color w:val="000000"/>
                  <w:sz w:val="18"/>
                  <w:szCs w:val="18"/>
                </w:rPr>
                <w:t>-0.02%</w:t>
              </w:r>
            </w:ins>
            <w:del w:id="238" w:author="Blasi, Saverio (Nokia - GB/London)" w:date="2022-10-21T09:17:00Z">
              <w:r w:rsidDel="00867F3D">
                <w:rPr>
                  <w:rFonts w:ascii="Arial" w:hAnsi="Arial" w:cs="Arial"/>
                  <w:color w:val="000000"/>
                  <w:sz w:val="18"/>
                  <w:szCs w:val="18"/>
                </w:rPr>
                <w:delText>#VALUE!</w:delText>
              </w:r>
            </w:del>
          </w:p>
        </w:tc>
        <w:tc>
          <w:tcPr>
            <w:tcW w:w="1256" w:type="dxa"/>
            <w:tcBorders>
              <w:top w:val="nil"/>
              <w:left w:val="nil"/>
              <w:bottom w:val="nil"/>
              <w:right w:val="single" w:sz="4" w:space="0" w:color="auto"/>
            </w:tcBorders>
            <w:shd w:val="clear" w:color="auto" w:fill="auto"/>
            <w:noWrap/>
            <w:vAlign w:val="center"/>
            <w:tcPrChange w:id="239" w:author="Blasi, Saverio (Nokia - GB/London)" w:date="2022-10-21T09:16:00Z">
              <w:tcPr>
                <w:tcW w:w="1237" w:type="dxa"/>
                <w:tcBorders>
                  <w:top w:val="nil"/>
                  <w:left w:val="nil"/>
                  <w:bottom w:val="nil"/>
                  <w:right w:val="single" w:sz="4" w:space="0" w:color="auto"/>
                </w:tcBorders>
                <w:shd w:val="clear" w:color="auto" w:fill="auto"/>
                <w:noWrap/>
                <w:vAlign w:val="center"/>
              </w:tcPr>
            </w:tcPrChange>
          </w:tcPr>
          <w:p w14:paraId="3C037398" w14:textId="60BC6A39"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40" w:author="Blasi, Saverio (Nokia - GB/London)" w:date="2022-10-21T09:17:00Z">
              <w:r>
                <w:rPr>
                  <w:rFonts w:ascii="Arial" w:hAnsi="Arial" w:cs="Arial"/>
                  <w:color w:val="000000"/>
                  <w:sz w:val="18"/>
                  <w:szCs w:val="18"/>
                </w:rPr>
                <w:t>0.06%</w:t>
              </w:r>
            </w:ins>
            <w:del w:id="241" w:author="Blasi, Saverio (Nokia - GB/London)" w:date="2022-10-21T09:17:00Z">
              <w:r w:rsidDel="00867F3D">
                <w:rPr>
                  <w:rFonts w:ascii="Arial" w:hAnsi="Arial" w:cs="Arial"/>
                  <w:color w:val="000000"/>
                  <w:sz w:val="18"/>
                  <w:szCs w:val="18"/>
                </w:rPr>
                <w:delText>#VALUE!</w:delText>
              </w:r>
            </w:del>
          </w:p>
        </w:tc>
        <w:tc>
          <w:tcPr>
            <w:tcW w:w="1153" w:type="dxa"/>
            <w:shd w:val="clear" w:color="auto" w:fill="auto"/>
            <w:noWrap/>
            <w:vAlign w:val="center"/>
            <w:tcPrChange w:id="242" w:author="Blasi, Saverio (Nokia - GB/London)" w:date="2022-10-21T09:16:00Z">
              <w:tcPr>
                <w:tcW w:w="1137" w:type="dxa"/>
                <w:shd w:val="clear" w:color="auto" w:fill="auto"/>
                <w:noWrap/>
                <w:vAlign w:val="center"/>
              </w:tcPr>
            </w:tcPrChange>
          </w:tcPr>
          <w:p w14:paraId="6B76546D" w14:textId="451E0171"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43" w:author="Blasi, Saverio (Nokia - GB/London)" w:date="2022-10-21T09:17:00Z">
              <w:r>
                <w:rPr>
                  <w:rFonts w:ascii="Arial" w:hAnsi="Arial" w:cs="Arial"/>
                  <w:color w:val="000000"/>
                  <w:sz w:val="18"/>
                  <w:szCs w:val="18"/>
                </w:rPr>
                <w:t>99%</w:t>
              </w:r>
            </w:ins>
            <w:del w:id="244" w:author="Blasi, Saverio (Nokia - GB/London)" w:date="2022-10-21T09:17:00Z">
              <w:r w:rsidDel="00867F3D">
                <w:rPr>
                  <w:rFonts w:ascii="Arial" w:hAnsi="Arial" w:cs="Arial"/>
                  <w:color w:val="000000"/>
                  <w:sz w:val="18"/>
                  <w:szCs w:val="18"/>
                </w:rPr>
                <w:delText>#NUM!</w:delText>
              </w:r>
            </w:del>
          </w:p>
        </w:tc>
        <w:tc>
          <w:tcPr>
            <w:tcW w:w="1758" w:type="dxa"/>
            <w:tcBorders>
              <w:top w:val="nil"/>
              <w:left w:val="nil"/>
              <w:bottom w:val="nil"/>
              <w:right w:val="single" w:sz="8" w:space="0" w:color="auto"/>
            </w:tcBorders>
            <w:shd w:val="clear" w:color="auto" w:fill="auto"/>
            <w:noWrap/>
            <w:vAlign w:val="center"/>
            <w:tcPrChange w:id="245" w:author="Blasi, Saverio (Nokia - GB/London)" w:date="2022-10-21T09:16:00Z">
              <w:tcPr>
                <w:tcW w:w="1742" w:type="dxa"/>
                <w:tcBorders>
                  <w:top w:val="nil"/>
                  <w:left w:val="nil"/>
                  <w:bottom w:val="nil"/>
                  <w:right w:val="single" w:sz="8" w:space="0" w:color="auto"/>
                </w:tcBorders>
                <w:shd w:val="clear" w:color="auto" w:fill="auto"/>
                <w:noWrap/>
                <w:vAlign w:val="center"/>
              </w:tcPr>
            </w:tcPrChange>
          </w:tcPr>
          <w:p w14:paraId="3591BB01" w14:textId="0BD6E3AD"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46" w:author="Blasi, Saverio (Nokia - GB/London)" w:date="2022-10-21T09:17:00Z">
              <w:r>
                <w:rPr>
                  <w:rFonts w:ascii="Arial" w:hAnsi="Arial" w:cs="Arial"/>
                  <w:color w:val="000000"/>
                  <w:sz w:val="18"/>
                  <w:szCs w:val="18"/>
                </w:rPr>
                <w:t>98%</w:t>
              </w:r>
            </w:ins>
            <w:del w:id="247" w:author="Blasi, Saverio (Nokia - GB/London)" w:date="2022-10-21T09:17:00Z">
              <w:r w:rsidDel="00867F3D">
                <w:rPr>
                  <w:rFonts w:ascii="Arial" w:hAnsi="Arial" w:cs="Arial"/>
                  <w:color w:val="000000"/>
                  <w:sz w:val="18"/>
                  <w:szCs w:val="18"/>
                </w:rPr>
                <w:delText>#NUM!</w:delText>
              </w:r>
            </w:del>
          </w:p>
        </w:tc>
      </w:tr>
      <w:tr w:rsidR="00006173" w14:paraId="1CAF8730" w14:textId="77777777" w:rsidTr="00006173">
        <w:trPr>
          <w:trHeight w:val="255"/>
          <w:jc w:val="center"/>
          <w:trPrChange w:id="248" w:author="Blasi, Saverio (Nokia - GB/London)" w:date="2022-10-21T09:16:00Z">
            <w:trPr>
              <w:trHeight w:val="255"/>
              <w:jc w:val="center"/>
            </w:trPr>
          </w:trPrChange>
        </w:trPr>
        <w:tc>
          <w:tcPr>
            <w:tcW w:w="1082" w:type="dxa"/>
            <w:tcBorders>
              <w:top w:val="nil"/>
              <w:left w:val="single" w:sz="8" w:space="0" w:color="auto"/>
              <w:bottom w:val="nil"/>
              <w:right w:val="single" w:sz="8" w:space="0" w:color="auto"/>
            </w:tcBorders>
            <w:noWrap/>
            <w:vAlign w:val="center"/>
            <w:hideMark/>
            <w:tcPrChange w:id="249" w:author="Blasi, Saverio (Nokia - GB/London)" w:date="2022-10-21T09:16:00Z">
              <w:tcPr>
                <w:tcW w:w="1066" w:type="dxa"/>
                <w:tcBorders>
                  <w:top w:val="nil"/>
                  <w:left w:val="single" w:sz="8" w:space="0" w:color="auto"/>
                  <w:bottom w:val="nil"/>
                  <w:right w:val="single" w:sz="8" w:space="0" w:color="auto"/>
                </w:tcBorders>
                <w:noWrap/>
                <w:vAlign w:val="center"/>
                <w:hideMark/>
              </w:tcPr>
            </w:tcPrChange>
          </w:tcPr>
          <w:p w14:paraId="090BE6C6"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261" w:type="dxa"/>
            <w:shd w:val="clear" w:color="auto" w:fill="auto"/>
            <w:noWrap/>
            <w:vAlign w:val="center"/>
            <w:tcPrChange w:id="250" w:author="Blasi, Saverio (Nokia - GB/London)" w:date="2022-10-21T09:16:00Z">
              <w:tcPr>
                <w:tcW w:w="1137" w:type="dxa"/>
                <w:shd w:val="clear" w:color="auto" w:fill="auto"/>
                <w:noWrap/>
                <w:vAlign w:val="center"/>
              </w:tcPr>
            </w:tcPrChange>
          </w:tcPr>
          <w:p w14:paraId="28A0E145" w14:textId="012DE878"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51" w:author="Blasi, Saverio (Nokia - GB/London)" w:date="2022-10-21T09:17:00Z">
              <w:r>
                <w:rPr>
                  <w:rFonts w:ascii="Arial" w:hAnsi="Arial" w:cs="Arial"/>
                  <w:color w:val="000000"/>
                  <w:sz w:val="18"/>
                  <w:szCs w:val="18"/>
                </w:rPr>
                <w:t> </w:t>
              </w:r>
            </w:ins>
            <w:del w:id="252" w:author="Blasi, Saverio (Nokia - GB/London)" w:date="2022-10-21T09:17:00Z">
              <w:r w:rsidDel="00867F3D">
                <w:rPr>
                  <w:rFonts w:ascii="Arial" w:hAnsi="Arial" w:cs="Arial"/>
                  <w:color w:val="000000"/>
                  <w:sz w:val="18"/>
                  <w:szCs w:val="18"/>
                </w:rPr>
                <w:delText> </w:delText>
              </w:r>
            </w:del>
          </w:p>
        </w:tc>
        <w:tc>
          <w:tcPr>
            <w:tcW w:w="1269" w:type="dxa"/>
            <w:shd w:val="clear" w:color="auto" w:fill="auto"/>
            <w:noWrap/>
            <w:vAlign w:val="center"/>
            <w:tcPrChange w:id="253" w:author="Blasi, Saverio (Nokia - GB/London)" w:date="2022-10-21T09:16:00Z">
              <w:tcPr>
                <w:tcW w:w="1237" w:type="dxa"/>
                <w:shd w:val="clear" w:color="auto" w:fill="auto"/>
                <w:noWrap/>
                <w:vAlign w:val="center"/>
              </w:tcPr>
            </w:tcPrChange>
          </w:tcPr>
          <w:p w14:paraId="3EEED567" w14:textId="77777777" w:rsidR="00006173" w:rsidRDefault="00006173" w:rsidP="00006173">
            <w:pPr>
              <w:rPr>
                <w:rFonts w:ascii="Arial" w:hAnsi="Arial" w:cs="Arial"/>
                <w:color w:val="000000"/>
                <w:sz w:val="18"/>
                <w:szCs w:val="18"/>
                <w:lang w:eastAsia="en-GB"/>
              </w:rPr>
            </w:pPr>
          </w:p>
        </w:tc>
        <w:tc>
          <w:tcPr>
            <w:tcW w:w="1256" w:type="dxa"/>
            <w:tcBorders>
              <w:top w:val="nil"/>
              <w:left w:val="nil"/>
              <w:bottom w:val="nil"/>
              <w:right w:val="single" w:sz="4" w:space="0" w:color="auto"/>
            </w:tcBorders>
            <w:shd w:val="clear" w:color="auto" w:fill="auto"/>
            <w:noWrap/>
            <w:vAlign w:val="center"/>
            <w:tcPrChange w:id="254" w:author="Blasi, Saverio (Nokia - GB/London)" w:date="2022-10-21T09:16:00Z">
              <w:tcPr>
                <w:tcW w:w="1237" w:type="dxa"/>
                <w:tcBorders>
                  <w:top w:val="nil"/>
                  <w:left w:val="nil"/>
                  <w:bottom w:val="nil"/>
                  <w:right w:val="single" w:sz="4" w:space="0" w:color="auto"/>
                </w:tcBorders>
                <w:shd w:val="clear" w:color="auto" w:fill="auto"/>
                <w:noWrap/>
                <w:vAlign w:val="center"/>
              </w:tcPr>
            </w:tcPrChange>
          </w:tcPr>
          <w:p w14:paraId="6B7DB93E" w14:textId="6A8855F9"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55" w:author="Blasi, Saverio (Nokia - GB/London)" w:date="2022-10-21T09:17:00Z">
              <w:r>
                <w:rPr>
                  <w:rFonts w:ascii="Arial" w:hAnsi="Arial" w:cs="Arial"/>
                  <w:color w:val="000000"/>
                  <w:sz w:val="18"/>
                  <w:szCs w:val="18"/>
                </w:rPr>
                <w:t> </w:t>
              </w:r>
            </w:ins>
            <w:del w:id="256" w:author="Blasi, Saverio (Nokia - GB/London)" w:date="2022-10-21T09:17:00Z">
              <w:r w:rsidDel="00867F3D">
                <w:rPr>
                  <w:rFonts w:ascii="Arial" w:hAnsi="Arial" w:cs="Arial"/>
                  <w:color w:val="000000"/>
                  <w:sz w:val="18"/>
                  <w:szCs w:val="18"/>
                </w:rPr>
                <w:delText> </w:delText>
              </w:r>
            </w:del>
          </w:p>
        </w:tc>
        <w:tc>
          <w:tcPr>
            <w:tcW w:w="1153" w:type="dxa"/>
            <w:shd w:val="clear" w:color="auto" w:fill="auto"/>
            <w:noWrap/>
            <w:vAlign w:val="center"/>
            <w:tcPrChange w:id="257" w:author="Blasi, Saverio (Nokia - GB/London)" w:date="2022-10-21T09:16:00Z">
              <w:tcPr>
                <w:tcW w:w="1137" w:type="dxa"/>
                <w:shd w:val="clear" w:color="auto" w:fill="auto"/>
                <w:noWrap/>
                <w:vAlign w:val="center"/>
              </w:tcPr>
            </w:tcPrChange>
          </w:tcPr>
          <w:p w14:paraId="51385DC8" w14:textId="2675C77B"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58" w:author="Blasi, Saverio (Nokia - GB/London)" w:date="2022-10-21T09:17:00Z">
              <w:r>
                <w:rPr>
                  <w:rFonts w:ascii="Arial" w:hAnsi="Arial" w:cs="Arial"/>
                  <w:color w:val="000000"/>
                  <w:sz w:val="18"/>
                  <w:szCs w:val="18"/>
                </w:rPr>
                <w:t> </w:t>
              </w:r>
            </w:ins>
            <w:del w:id="259" w:author="Blasi, Saverio (Nokia - GB/London)" w:date="2022-10-21T09:17:00Z">
              <w:r w:rsidDel="00867F3D">
                <w:rPr>
                  <w:rFonts w:ascii="Arial" w:hAnsi="Arial" w:cs="Arial"/>
                  <w:color w:val="000000"/>
                  <w:sz w:val="18"/>
                  <w:szCs w:val="18"/>
                </w:rPr>
                <w:delText> </w:delText>
              </w:r>
            </w:del>
          </w:p>
        </w:tc>
        <w:tc>
          <w:tcPr>
            <w:tcW w:w="1758" w:type="dxa"/>
            <w:tcBorders>
              <w:top w:val="nil"/>
              <w:left w:val="nil"/>
              <w:bottom w:val="nil"/>
              <w:right w:val="single" w:sz="8" w:space="0" w:color="auto"/>
            </w:tcBorders>
            <w:shd w:val="clear" w:color="auto" w:fill="auto"/>
            <w:noWrap/>
            <w:vAlign w:val="center"/>
            <w:tcPrChange w:id="260" w:author="Blasi, Saverio (Nokia - GB/London)" w:date="2022-10-21T09:16:00Z">
              <w:tcPr>
                <w:tcW w:w="1742" w:type="dxa"/>
                <w:tcBorders>
                  <w:top w:val="nil"/>
                  <w:left w:val="nil"/>
                  <w:bottom w:val="nil"/>
                  <w:right w:val="single" w:sz="8" w:space="0" w:color="auto"/>
                </w:tcBorders>
                <w:shd w:val="clear" w:color="auto" w:fill="auto"/>
                <w:noWrap/>
                <w:vAlign w:val="center"/>
              </w:tcPr>
            </w:tcPrChange>
          </w:tcPr>
          <w:p w14:paraId="7A72AEF9" w14:textId="35DAD829"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61" w:author="Blasi, Saverio (Nokia - GB/London)" w:date="2022-10-21T09:17:00Z">
              <w:r>
                <w:rPr>
                  <w:rFonts w:ascii="Arial" w:hAnsi="Arial" w:cs="Arial"/>
                  <w:color w:val="000000"/>
                  <w:sz w:val="18"/>
                  <w:szCs w:val="18"/>
                </w:rPr>
                <w:t> </w:t>
              </w:r>
            </w:ins>
            <w:del w:id="262" w:author="Blasi, Saverio (Nokia - GB/London)" w:date="2022-10-21T09:17:00Z">
              <w:r w:rsidDel="00867F3D">
                <w:rPr>
                  <w:rFonts w:ascii="Arial" w:hAnsi="Arial" w:cs="Arial"/>
                  <w:color w:val="000000"/>
                  <w:sz w:val="18"/>
                  <w:szCs w:val="18"/>
                </w:rPr>
                <w:delText> </w:delText>
              </w:r>
            </w:del>
          </w:p>
        </w:tc>
      </w:tr>
      <w:tr w:rsidR="00006173" w14:paraId="47FB9B0A" w14:textId="77777777" w:rsidTr="00006173">
        <w:trPr>
          <w:trHeight w:val="255"/>
          <w:jc w:val="center"/>
          <w:trPrChange w:id="263" w:author="Blasi, Saverio (Nokia - GB/London)" w:date="2022-10-21T09:16:00Z">
            <w:trPr>
              <w:trHeight w:val="255"/>
              <w:jc w:val="center"/>
            </w:trPr>
          </w:trPrChange>
        </w:trPr>
        <w:tc>
          <w:tcPr>
            <w:tcW w:w="1082" w:type="dxa"/>
            <w:tcBorders>
              <w:top w:val="single" w:sz="8" w:space="0" w:color="auto"/>
              <w:left w:val="single" w:sz="8" w:space="0" w:color="auto"/>
              <w:bottom w:val="nil"/>
              <w:right w:val="single" w:sz="8" w:space="0" w:color="auto"/>
            </w:tcBorders>
            <w:noWrap/>
            <w:vAlign w:val="center"/>
            <w:hideMark/>
            <w:tcPrChange w:id="264" w:author="Blasi, Saverio (Nokia - GB/London)" w:date="2022-10-21T09:16:00Z">
              <w:tcPr>
                <w:tcW w:w="1066" w:type="dxa"/>
                <w:tcBorders>
                  <w:top w:val="single" w:sz="8" w:space="0" w:color="auto"/>
                  <w:left w:val="single" w:sz="8" w:space="0" w:color="auto"/>
                  <w:bottom w:val="nil"/>
                  <w:right w:val="single" w:sz="8" w:space="0" w:color="auto"/>
                </w:tcBorders>
                <w:noWrap/>
                <w:vAlign w:val="center"/>
                <w:hideMark/>
              </w:tcPr>
            </w:tcPrChange>
          </w:tcPr>
          <w:p w14:paraId="14E1F250" w14:textId="77777777" w:rsidR="00006173" w:rsidRDefault="00006173" w:rsidP="00006173">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Overall</w:t>
            </w:r>
          </w:p>
        </w:tc>
        <w:tc>
          <w:tcPr>
            <w:tcW w:w="1261" w:type="dxa"/>
            <w:tcBorders>
              <w:top w:val="single" w:sz="8" w:space="0" w:color="auto"/>
              <w:left w:val="nil"/>
              <w:bottom w:val="nil"/>
              <w:right w:val="nil"/>
            </w:tcBorders>
            <w:shd w:val="clear" w:color="auto" w:fill="auto"/>
            <w:noWrap/>
            <w:vAlign w:val="center"/>
            <w:tcPrChange w:id="265" w:author="Blasi, Saverio (Nokia - GB/London)" w:date="2022-10-21T09:16:00Z">
              <w:tcPr>
                <w:tcW w:w="1137" w:type="dxa"/>
                <w:tcBorders>
                  <w:top w:val="single" w:sz="8" w:space="0" w:color="auto"/>
                  <w:left w:val="nil"/>
                  <w:bottom w:val="nil"/>
                  <w:right w:val="nil"/>
                </w:tcBorders>
                <w:shd w:val="clear" w:color="auto" w:fill="auto"/>
                <w:noWrap/>
                <w:vAlign w:val="center"/>
              </w:tcPr>
            </w:tcPrChange>
          </w:tcPr>
          <w:p w14:paraId="3B19B18B" w14:textId="42711A1A"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66" w:author="Blasi, Saverio (Nokia - GB/London)" w:date="2022-10-21T09:17:00Z">
              <w:r>
                <w:rPr>
                  <w:rFonts w:ascii="Arial" w:hAnsi="Arial" w:cs="Arial"/>
                  <w:color w:val="000000"/>
                  <w:sz w:val="18"/>
                  <w:szCs w:val="18"/>
                </w:rPr>
                <w:t>-0.10%</w:t>
              </w:r>
            </w:ins>
            <w:del w:id="267" w:author="Blasi, Saverio (Nokia - GB/London)" w:date="2022-10-21T09:17:00Z">
              <w:r w:rsidDel="00867F3D">
                <w:rPr>
                  <w:rFonts w:ascii="Arial" w:hAnsi="Arial" w:cs="Arial"/>
                  <w:color w:val="000000"/>
                  <w:sz w:val="18"/>
                  <w:szCs w:val="18"/>
                </w:rPr>
                <w:delText>#VALUE!</w:delText>
              </w:r>
            </w:del>
          </w:p>
        </w:tc>
        <w:tc>
          <w:tcPr>
            <w:tcW w:w="1269" w:type="dxa"/>
            <w:tcBorders>
              <w:top w:val="single" w:sz="8" w:space="0" w:color="auto"/>
              <w:left w:val="nil"/>
              <w:bottom w:val="nil"/>
              <w:right w:val="nil"/>
            </w:tcBorders>
            <w:shd w:val="clear" w:color="auto" w:fill="auto"/>
            <w:noWrap/>
            <w:vAlign w:val="center"/>
            <w:tcPrChange w:id="268" w:author="Blasi, Saverio (Nokia - GB/London)" w:date="2022-10-21T09:16:00Z">
              <w:tcPr>
                <w:tcW w:w="1237" w:type="dxa"/>
                <w:tcBorders>
                  <w:top w:val="single" w:sz="8" w:space="0" w:color="auto"/>
                  <w:left w:val="nil"/>
                  <w:bottom w:val="nil"/>
                  <w:right w:val="nil"/>
                </w:tcBorders>
                <w:shd w:val="clear" w:color="auto" w:fill="auto"/>
                <w:noWrap/>
                <w:vAlign w:val="center"/>
              </w:tcPr>
            </w:tcPrChange>
          </w:tcPr>
          <w:p w14:paraId="63BCEA1A" w14:textId="7DA06E06"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69" w:author="Blasi, Saverio (Nokia - GB/London)" w:date="2022-10-21T09:17:00Z">
              <w:r>
                <w:rPr>
                  <w:rFonts w:ascii="Arial" w:hAnsi="Arial" w:cs="Arial"/>
                  <w:color w:val="000000"/>
                  <w:sz w:val="18"/>
                  <w:szCs w:val="18"/>
                </w:rPr>
                <w:t>0.01%</w:t>
              </w:r>
            </w:ins>
            <w:del w:id="270" w:author="Blasi, Saverio (Nokia - GB/London)" w:date="2022-10-21T09:17:00Z">
              <w:r w:rsidDel="00867F3D">
                <w:rPr>
                  <w:rFonts w:ascii="Arial" w:hAnsi="Arial" w:cs="Arial"/>
                  <w:color w:val="000000"/>
                  <w:sz w:val="18"/>
                  <w:szCs w:val="18"/>
                </w:rPr>
                <w:delText>#VALUE!</w:delText>
              </w:r>
            </w:del>
          </w:p>
        </w:tc>
        <w:tc>
          <w:tcPr>
            <w:tcW w:w="1256" w:type="dxa"/>
            <w:tcBorders>
              <w:top w:val="single" w:sz="8" w:space="0" w:color="auto"/>
              <w:left w:val="nil"/>
              <w:bottom w:val="nil"/>
              <w:right w:val="single" w:sz="4" w:space="0" w:color="auto"/>
            </w:tcBorders>
            <w:shd w:val="clear" w:color="auto" w:fill="auto"/>
            <w:noWrap/>
            <w:vAlign w:val="center"/>
            <w:tcPrChange w:id="271" w:author="Blasi, Saverio (Nokia - GB/London)" w:date="2022-10-21T09:16:00Z">
              <w:tcPr>
                <w:tcW w:w="1237" w:type="dxa"/>
                <w:tcBorders>
                  <w:top w:val="single" w:sz="8" w:space="0" w:color="auto"/>
                  <w:left w:val="nil"/>
                  <w:bottom w:val="nil"/>
                  <w:right w:val="single" w:sz="4" w:space="0" w:color="auto"/>
                </w:tcBorders>
                <w:shd w:val="clear" w:color="auto" w:fill="auto"/>
                <w:noWrap/>
                <w:vAlign w:val="center"/>
              </w:tcPr>
            </w:tcPrChange>
          </w:tcPr>
          <w:p w14:paraId="616DC1A8" w14:textId="25980C01"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72" w:author="Blasi, Saverio (Nokia - GB/London)" w:date="2022-10-21T09:17:00Z">
              <w:r>
                <w:rPr>
                  <w:rFonts w:ascii="Arial" w:hAnsi="Arial" w:cs="Arial"/>
                  <w:color w:val="000000"/>
                  <w:sz w:val="18"/>
                  <w:szCs w:val="18"/>
                </w:rPr>
                <w:t>-0.11%</w:t>
              </w:r>
            </w:ins>
            <w:del w:id="273" w:author="Blasi, Saverio (Nokia - GB/London)" w:date="2022-10-21T09:17:00Z">
              <w:r w:rsidDel="00867F3D">
                <w:rPr>
                  <w:rFonts w:ascii="Arial" w:hAnsi="Arial" w:cs="Arial"/>
                  <w:color w:val="000000"/>
                  <w:sz w:val="18"/>
                  <w:szCs w:val="18"/>
                </w:rPr>
                <w:delText>#VALUE!</w:delText>
              </w:r>
            </w:del>
          </w:p>
        </w:tc>
        <w:tc>
          <w:tcPr>
            <w:tcW w:w="1153" w:type="dxa"/>
            <w:tcBorders>
              <w:top w:val="single" w:sz="8" w:space="0" w:color="auto"/>
              <w:left w:val="nil"/>
              <w:bottom w:val="nil"/>
              <w:right w:val="nil"/>
            </w:tcBorders>
            <w:shd w:val="clear" w:color="auto" w:fill="auto"/>
            <w:noWrap/>
            <w:vAlign w:val="center"/>
            <w:tcPrChange w:id="274" w:author="Blasi, Saverio (Nokia - GB/London)" w:date="2022-10-21T09:16:00Z">
              <w:tcPr>
                <w:tcW w:w="1137" w:type="dxa"/>
                <w:tcBorders>
                  <w:top w:val="single" w:sz="8" w:space="0" w:color="auto"/>
                  <w:left w:val="nil"/>
                  <w:bottom w:val="nil"/>
                  <w:right w:val="nil"/>
                </w:tcBorders>
                <w:shd w:val="clear" w:color="auto" w:fill="auto"/>
                <w:noWrap/>
                <w:vAlign w:val="center"/>
              </w:tcPr>
            </w:tcPrChange>
          </w:tcPr>
          <w:p w14:paraId="4AAB3E8B" w14:textId="11455F8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75" w:author="Blasi, Saverio (Nokia - GB/London)" w:date="2022-10-21T09:17:00Z">
              <w:r>
                <w:rPr>
                  <w:rFonts w:ascii="Arial" w:hAnsi="Arial" w:cs="Arial"/>
                  <w:color w:val="000000"/>
                  <w:sz w:val="18"/>
                  <w:szCs w:val="18"/>
                </w:rPr>
                <w:t>99%</w:t>
              </w:r>
            </w:ins>
            <w:del w:id="276" w:author="Blasi, Saverio (Nokia - GB/London)" w:date="2022-10-21T09:17:00Z">
              <w:r w:rsidDel="00867F3D">
                <w:rPr>
                  <w:rFonts w:ascii="Arial" w:hAnsi="Arial" w:cs="Arial"/>
                  <w:color w:val="000000"/>
                  <w:sz w:val="18"/>
                  <w:szCs w:val="18"/>
                </w:rPr>
                <w:delText>#NUM!</w:delText>
              </w:r>
            </w:del>
          </w:p>
        </w:tc>
        <w:tc>
          <w:tcPr>
            <w:tcW w:w="1758" w:type="dxa"/>
            <w:tcBorders>
              <w:top w:val="single" w:sz="8" w:space="0" w:color="auto"/>
              <w:left w:val="nil"/>
              <w:bottom w:val="nil"/>
              <w:right w:val="single" w:sz="8" w:space="0" w:color="auto"/>
            </w:tcBorders>
            <w:shd w:val="clear" w:color="auto" w:fill="auto"/>
            <w:noWrap/>
            <w:vAlign w:val="center"/>
            <w:tcPrChange w:id="277" w:author="Blasi, Saverio (Nokia - GB/London)" w:date="2022-10-21T09:16:00Z">
              <w:tcPr>
                <w:tcW w:w="1742" w:type="dxa"/>
                <w:tcBorders>
                  <w:top w:val="single" w:sz="8" w:space="0" w:color="auto"/>
                  <w:left w:val="nil"/>
                  <w:bottom w:val="nil"/>
                  <w:right w:val="single" w:sz="8" w:space="0" w:color="auto"/>
                </w:tcBorders>
                <w:shd w:val="clear" w:color="auto" w:fill="auto"/>
                <w:noWrap/>
                <w:vAlign w:val="center"/>
              </w:tcPr>
            </w:tcPrChange>
          </w:tcPr>
          <w:p w14:paraId="268B45A5" w14:textId="04B78272"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78" w:author="Blasi, Saverio (Nokia - GB/London)" w:date="2022-10-21T09:17:00Z">
              <w:r>
                <w:rPr>
                  <w:rFonts w:ascii="Arial" w:hAnsi="Arial" w:cs="Arial"/>
                  <w:color w:val="000000"/>
                  <w:sz w:val="18"/>
                  <w:szCs w:val="18"/>
                </w:rPr>
                <w:t>99%</w:t>
              </w:r>
            </w:ins>
            <w:del w:id="279" w:author="Blasi, Saverio (Nokia - GB/London)" w:date="2022-10-21T09:17:00Z">
              <w:r w:rsidDel="00867F3D">
                <w:rPr>
                  <w:rFonts w:ascii="Arial" w:hAnsi="Arial" w:cs="Arial"/>
                  <w:color w:val="000000"/>
                  <w:sz w:val="18"/>
                  <w:szCs w:val="18"/>
                </w:rPr>
                <w:delText>#NUM!</w:delText>
              </w:r>
            </w:del>
          </w:p>
        </w:tc>
      </w:tr>
      <w:tr w:rsidR="00006173" w14:paraId="3E113A37" w14:textId="77777777" w:rsidTr="00006173">
        <w:trPr>
          <w:trHeight w:val="255"/>
          <w:jc w:val="center"/>
          <w:trPrChange w:id="280" w:author="Blasi, Saverio (Nokia - GB/London)" w:date="2022-10-21T09:16:00Z">
            <w:trPr>
              <w:trHeight w:val="255"/>
              <w:jc w:val="center"/>
            </w:trPr>
          </w:trPrChange>
        </w:trPr>
        <w:tc>
          <w:tcPr>
            <w:tcW w:w="1082" w:type="dxa"/>
            <w:tcBorders>
              <w:top w:val="single" w:sz="8" w:space="0" w:color="auto"/>
              <w:left w:val="single" w:sz="8" w:space="0" w:color="auto"/>
              <w:bottom w:val="nil"/>
              <w:right w:val="single" w:sz="8" w:space="0" w:color="auto"/>
            </w:tcBorders>
            <w:noWrap/>
            <w:vAlign w:val="center"/>
            <w:hideMark/>
            <w:tcPrChange w:id="281" w:author="Blasi, Saverio (Nokia - GB/London)" w:date="2022-10-21T09:16:00Z">
              <w:tcPr>
                <w:tcW w:w="1066" w:type="dxa"/>
                <w:tcBorders>
                  <w:top w:val="single" w:sz="8" w:space="0" w:color="auto"/>
                  <w:left w:val="single" w:sz="8" w:space="0" w:color="auto"/>
                  <w:bottom w:val="nil"/>
                  <w:right w:val="single" w:sz="8" w:space="0" w:color="auto"/>
                </w:tcBorders>
                <w:noWrap/>
                <w:vAlign w:val="center"/>
                <w:hideMark/>
              </w:tcPr>
            </w:tcPrChange>
          </w:tcPr>
          <w:p w14:paraId="1A77AF25" w14:textId="77777777"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261" w:type="dxa"/>
            <w:tcBorders>
              <w:top w:val="single" w:sz="8" w:space="0" w:color="auto"/>
              <w:left w:val="nil"/>
              <w:bottom w:val="nil"/>
              <w:right w:val="nil"/>
            </w:tcBorders>
            <w:shd w:val="clear" w:color="auto" w:fill="auto"/>
            <w:noWrap/>
            <w:vAlign w:val="center"/>
            <w:tcPrChange w:id="282" w:author="Blasi, Saverio (Nokia - GB/London)" w:date="2022-10-21T09:16:00Z">
              <w:tcPr>
                <w:tcW w:w="1137" w:type="dxa"/>
                <w:tcBorders>
                  <w:top w:val="single" w:sz="8" w:space="0" w:color="auto"/>
                  <w:left w:val="nil"/>
                  <w:bottom w:val="nil"/>
                  <w:right w:val="nil"/>
                </w:tcBorders>
                <w:shd w:val="clear" w:color="auto" w:fill="auto"/>
                <w:noWrap/>
                <w:vAlign w:val="center"/>
              </w:tcPr>
            </w:tcPrChange>
          </w:tcPr>
          <w:p w14:paraId="7C86D01E" w14:textId="0BB76DE9"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83" w:author="Blasi, Saverio (Nokia - GB/London)" w:date="2022-10-21T09:17:00Z">
              <w:r>
                <w:rPr>
                  <w:rFonts w:ascii="Arial" w:hAnsi="Arial" w:cs="Arial"/>
                  <w:color w:val="000000"/>
                  <w:sz w:val="18"/>
                  <w:szCs w:val="18"/>
                </w:rPr>
                <w:t>-0.04%</w:t>
              </w:r>
            </w:ins>
            <w:del w:id="284" w:author="Blasi, Saverio (Nokia - GB/London)" w:date="2022-10-21T09:17:00Z">
              <w:r w:rsidDel="00867F3D">
                <w:rPr>
                  <w:rFonts w:ascii="Arial" w:hAnsi="Arial" w:cs="Arial"/>
                  <w:color w:val="000000"/>
                  <w:sz w:val="18"/>
                  <w:szCs w:val="18"/>
                </w:rPr>
                <w:delText>-0.04%</w:delText>
              </w:r>
            </w:del>
          </w:p>
        </w:tc>
        <w:tc>
          <w:tcPr>
            <w:tcW w:w="1269" w:type="dxa"/>
            <w:tcBorders>
              <w:top w:val="single" w:sz="8" w:space="0" w:color="auto"/>
              <w:left w:val="nil"/>
              <w:bottom w:val="nil"/>
              <w:right w:val="nil"/>
            </w:tcBorders>
            <w:shd w:val="clear" w:color="auto" w:fill="auto"/>
            <w:noWrap/>
            <w:vAlign w:val="center"/>
            <w:tcPrChange w:id="285" w:author="Blasi, Saverio (Nokia - GB/London)" w:date="2022-10-21T09:16:00Z">
              <w:tcPr>
                <w:tcW w:w="1237" w:type="dxa"/>
                <w:tcBorders>
                  <w:top w:val="single" w:sz="8" w:space="0" w:color="auto"/>
                  <w:left w:val="nil"/>
                  <w:bottom w:val="nil"/>
                  <w:right w:val="nil"/>
                </w:tcBorders>
                <w:shd w:val="clear" w:color="auto" w:fill="auto"/>
                <w:noWrap/>
                <w:vAlign w:val="center"/>
              </w:tcPr>
            </w:tcPrChange>
          </w:tcPr>
          <w:p w14:paraId="5AEAF925" w14:textId="00CAB55B"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86" w:author="Blasi, Saverio (Nokia - GB/London)" w:date="2022-10-21T09:17:00Z">
              <w:r>
                <w:rPr>
                  <w:rFonts w:ascii="Arial" w:hAnsi="Arial" w:cs="Arial"/>
                  <w:color w:val="000000"/>
                  <w:sz w:val="18"/>
                  <w:szCs w:val="18"/>
                </w:rPr>
                <w:t>0.12%</w:t>
              </w:r>
            </w:ins>
            <w:del w:id="287" w:author="Blasi, Saverio (Nokia - GB/London)" w:date="2022-10-21T09:17:00Z">
              <w:r w:rsidDel="00867F3D">
                <w:rPr>
                  <w:rFonts w:ascii="Arial" w:hAnsi="Arial" w:cs="Arial"/>
                  <w:color w:val="000000"/>
                  <w:sz w:val="18"/>
                  <w:szCs w:val="18"/>
                </w:rPr>
                <w:delText>0.12%</w:delText>
              </w:r>
            </w:del>
          </w:p>
        </w:tc>
        <w:tc>
          <w:tcPr>
            <w:tcW w:w="1256" w:type="dxa"/>
            <w:tcBorders>
              <w:top w:val="single" w:sz="8" w:space="0" w:color="auto"/>
              <w:left w:val="nil"/>
              <w:bottom w:val="nil"/>
              <w:right w:val="single" w:sz="4" w:space="0" w:color="auto"/>
            </w:tcBorders>
            <w:shd w:val="clear" w:color="auto" w:fill="auto"/>
            <w:noWrap/>
            <w:vAlign w:val="center"/>
            <w:tcPrChange w:id="288" w:author="Blasi, Saverio (Nokia - GB/London)" w:date="2022-10-21T09:16:00Z">
              <w:tcPr>
                <w:tcW w:w="1237" w:type="dxa"/>
                <w:tcBorders>
                  <w:top w:val="single" w:sz="8" w:space="0" w:color="auto"/>
                  <w:left w:val="nil"/>
                  <w:bottom w:val="nil"/>
                  <w:right w:val="single" w:sz="4" w:space="0" w:color="auto"/>
                </w:tcBorders>
                <w:shd w:val="clear" w:color="auto" w:fill="auto"/>
                <w:noWrap/>
                <w:vAlign w:val="center"/>
              </w:tcPr>
            </w:tcPrChange>
          </w:tcPr>
          <w:p w14:paraId="0364F02A" w14:textId="2FACC405"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89" w:author="Blasi, Saverio (Nokia - GB/London)" w:date="2022-10-21T09:17:00Z">
              <w:r>
                <w:rPr>
                  <w:rFonts w:ascii="Arial" w:hAnsi="Arial" w:cs="Arial"/>
                  <w:color w:val="000000"/>
                  <w:sz w:val="18"/>
                  <w:szCs w:val="18"/>
                </w:rPr>
                <w:t>-0.12%</w:t>
              </w:r>
            </w:ins>
            <w:del w:id="290" w:author="Blasi, Saverio (Nokia - GB/London)" w:date="2022-10-21T09:17:00Z">
              <w:r w:rsidDel="00867F3D">
                <w:rPr>
                  <w:rFonts w:ascii="Arial" w:hAnsi="Arial" w:cs="Arial"/>
                  <w:color w:val="000000"/>
                  <w:sz w:val="18"/>
                  <w:szCs w:val="18"/>
                </w:rPr>
                <w:delText>-0.12%</w:delText>
              </w:r>
            </w:del>
          </w:p>
        </w:tc>
        <w:tc>
          <w:tcPr>
            <w:tcW w:w="1153" w:type="dxa"/>
            <w:tcBorders>
              <w:top w:val="single" w:sz="8" w:space="0" w:color="auto"/>
              <w:left w:val="nil"/>
              <w:bottom w:val="nil"/>
              <w:right w:val="nil"/>
            </w:tcBorders>
            <w:shd w:val="clear" w:color="auto" w:fill="auto"/>
            <w:noWrap/>
            <w:vAlign w:val="center"/>
            <w:tcPrChange w:id="291" w:author="Blasi, Saverio (Nokia - GB/London)" w:date="2022-10-21T09:16:00Z">
              <w:tcPr>
                <w:tcW w:w="1137" w:type="dxa"/>
                <w:tcBorders>
                  <w:top w:val="single" w:sz="8" w:space="0" w:color="auto"/>
                  <w:left w:val="nil"/>
                  <w:bottom w:val="nil"/>
                  <w:right w:val="nil"/>
                </w:tcBorders>
                <w:shd w:val="clear" w:color="auto" w:fill="auto"/>
                <w:noWrap/>
                <w:vAlign w:val="center"/>
              </w:tcPr>
            </w:tcPrChange>
          </w:tcPr>
          <w:p w14:paraId="525E2810" w14:textId="29210EFC"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92" w:author="Blasi, Saverio (Nokia - GB/London)" w:date="2022-10-21T09:17:00Z">
              <w:r>
                <w:rPr>
                  <w:rFonts w:ascii="Arial" w:hAnsi="Arial" w:cs="Arial"/>
                  <w:color w:val="000000"/>
                  <w:sz w:val="18"/>
                  <w:szCs w:val="18"/>
                </w:rPr>
                <w:t>99%</w:t>
              </w:r>
            </w:ins>
            <w:del w:id="293" w:author="Blasi, Saverio (Nokia - GB/London)" w:date="2022-10-21T09:17:00Z">
              <w:r w:rsidDel="00867F3D">
                <w:rPr>
                  <w:rFonts w:ascii="Arial" w:hAnsi="Arial" w:cs="Arial"/>
                  <w:color w:val="000000"/>
                  <w:sz w:val="18"/>
                  <w:szCs w:val="18"/>
                </w:rPr>
                <w:delText>99%</w:delText>
              </w:r>
            </w:del>
          </w:p>
        </w:tc>
        <w:tc>
          <w:tcPr>
            <w:tcW w:w="1758" w:type="dxa"/>
            <w:tcBorders>
              <w:top w:val="single" w:sz="8" w:space="0" w:color="auto"/>
              <w:left w:val="nil"/>
              <w:bottom w:val="nil"/>
              <w:right w:val="single" w:sz="8" w:space="0" w:color="auto"/>
            </w:tcBorders>
            <w:shd w:val="clear" w:color="auto" w:fill="auto"/>
            <w:noWrap/>
            <w:vAlign w:val="center"/>
            <w:tcPrChange w:id="294" w:author="Blasi, Saverio (Nokia - GB/London)" w:date="2022-10-21T09:16:00Z">
              <w:tcPr>
                <w:tcW w:w="1742" w:type="dxa"/>
                <w:tcBorders>
                  <w:top w:val="single" w:sz="8" w:space="0" w:color="auto"/>
                  <w:left w:val="nil"/>
                  <w:bottom w:val="nil"/>
                  <w:right w:val="single" w:sz="8" w:space="0" w:color="auto"/>
                </w:tcBorders>
                <w:shd w:val="clear" w:color="auto" w:fill="auto"/>
                <w:noWrap/>
                <w:vAlign w:val="center"/>
              </w:tcPr>
            </w:tcPrChange>
          </w:tcPr>
          <w:p w14:paraId="0133DF7C" w14:textId="20341B63"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295" w:author="Blasi, Saverio (Nokia - GB/London)" w:date="2022-10-21T09:17:00Z">
              <w:r>
                <w:rPr>
                  <w:rFonts w:ascii="Arial" w:hAnsi="Arial" w:cs="Arial"/>
                  <w:color w:val="000000"/>
                  <w:sz w:val="18"/>
                  <w:szCs w:val="18"/>
                </w:rPr>
                <w:t>98%</w:t>
              </w:r>
            </w:ins>
            <w:del w:id="296" w:author="Blasi, Saverio (Nokia - GB/London)" w:date="2022-10-21T09:17:00Z">
              <w:r w:rsidDel="00867F3D">
                <w:rPr>
                  <w:rFonts w:ascii="Arial" w:hAnsi="Arial" w:cs="Arial"/>
                  <w:color w:val="000000"/>
                  <w:sz w:val="18"/>
                  <w:szCs w:val="18"/>
                </w:rPr>
                <w:delText>#NUM!</w:delText>
              </w:r>
            </w:del>
          </w:p>
        </w:tc>
      </w:tr>
      <w:tr w:rsidR="00006173" w14:paraId="3FBEDD50" w14:textId="77777777" w:rsidTr="00006173">
        <w:trPr>
          <w:trHeight w:val="255"/>
          <w:jc w:val="center"/>
          <w:trPrChange w:id="297" w:author="Blasi, Saverio (Nokia - GB/London)" w:date="2022-10-21T09:16:00Z">
            <w:trPr>
              <w:trHeight w:val="255"/>
              <w:jc w:val="center"/>
            </w:trPr>
          </w:trPrChange>
        </w:trPr>
        <w:tc>
          <w:tcPr>
            <w:tcW w:w="1082" w:type="dxa"/>
            <w:tcBorders>
              <w:top w:val="nil"/>
              <w:left w:val="single" w:sz="8" w:space="0" w:color="auto"/>
              <w:bottom w:val="single" w:sz="8" w:space="0" w:color="auto"/>
              <w:right w:val="single" w:sz="8" w:space="0" w:color="auto"/>
            </w:tcBorders>
            <w:noWrap/>
            <w:vAlign w:val="center"/>
            <w:hideMark/>
            <w:tcPrChange w:id="298" w:author="Blasi, Saverio (Nokia - GB/London)" w:date="2022-10-21T09:16:00Z">
              <w:tcPr>
                <w:tcW w:w="1066" w:type="dxa"/>
                <w:tcBorders>
                  <w:top w:val="nil"/>
                  <w:left w:val="single" w:sz="8" w:space="0" w:color="auto"/>
                  <w:bottom w:val="single" w:sz="8" w:space="0" w:color="auto"/>
                  <w:right w:val="single" w:sz="8" w:space="0" w:color="auto"/>
                </w:tcBorders>
                <w:noWrap/>
                <w:vAlign w:val="center"/>
                <w:hideMark/>
              </w:tcPr>
            </w:tcPrChange>
          </w:tcPr>
          <w:p w14:paraId="1DCDD009" w14:textId="4EE7A64F"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F</w:t>
            </w:r>
          </w:p>
        </w:tc>
        <w:tc>
          <w:tcPr>
            <w:tcW w:w="1261" w:type="dxa"/>
            <w:tcBorders>
              <w:top w:val="nil"/>
              <w:left w:val="nil"/>
              <w:bottom w:val="single" w:sz="8" w:space="0" w:color="auto"/>
              <w:right w:val="nil"/>
            </w:tcBorders>
            <w:shd w:val="clear" w:color="auto" w:fill="auto"/>
            <w:noWrap/>
            <w:vAlign w:val="center"/>
            <w:tcPrChange w:id="299" w:author="Blasi, Saverio (Nokia - GB/London)" w:date="2022-10-21T09:16:00Z">
              <w:tcPr>
                <w:tcW w:w="1137" w:type="dxa"/>
                <w:tcBorders>
                  <w:top w:val="nil"/>
                  <w:left w:val="nil"/>
                  <w:bottom w:val="single" w:sz="8" w:space="0" w:color="auto"/>
                  <w:right w:val="nil"/>
                </w:tcBorders>
                <w:shd w:val="clear" w:color="auto" w:fill="auto"/>
                <w:noWrap/>
                <w:vAlign w:val="center"/>
              </w:tcPr>
            </w:tcPrChange>
          </w:tcPr>
          <w:p w14:paraId="7BB29C84" w14:textId="7132AE60"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300" w:author="Blasi, Saverio (Nokia - GB/London)" w:date="2022-10-21T09:17:00Z">
              <w:r>
                <w:rPr>
                  <w:rFonts w:ascii="Arial" w:hAnsi="Arial" w:cs="Arial"/>
                  <w:color w:val="000000"/>
                  <w:sz w:val="18"/>
                  <w:szCs w:val="18"/>
                </w:rPr>
                <w:t>-0.10%</w:t>
              </w:r>
            </w:ins>
            <w:del w:id="301" w:author="Blasi, Saverio (Nokia - GB/London)" w:date="2022-10-21T09:17:00Z">
              <w:r w:rsidDel="00867F3D">
                <w:rPr>
                  <w:rFonts w:ascii="Arial" w:hAnsi="Arial" w:cs="Arial"/>
                  <w:color w:val="000000"/>
                  <w:sz w:val="18"/>
                  <w:szCs w:val="18"/>
                </w:rPr>
                <w:delText>#VALUE!</w:delText>
              </w:r>
            </w:del>
          </w:p>
        </w:tc>
        <w:tc>
          <w:tcPr>
            <w:tcW w:w="1269" w:type="dxa"/>
            <w:tcBorders>
              <w:top w:val="nil"/>
              <w:left w:val="nil"/>
              <w:bottom w:val="single" w:sz="8" w:space="0" w:color="auto"/>
              <w:right w:val="nil"/>
            </w:tcBorders>
            <w:shd w:val="clear" w:color="auto" w:fill="auto"/>
            <w:noWrap/>
            <w:vAlign w:val="center"/>
            <w:tcPrChange w:id="302" w:author="Blasi, Saverio (Nokia - GB/London)" w:date="2022-10-21T09:16:00Z">
              <w:tcPr>
                <w:tcW w:w="1237" w:type="dxa"/>
                <w:tcBorders>
                  <w:top w:val="nil"/>
                  <w:left w:val="nil"/>
                  <w:bottom w:val="single" w:sz="8" w:space="0" w:color="auto"/>
                  <w:right w:val="nil"/>
                </w:tcBorders>
                <w:shd w:val="clear" w:color="auto" w:fill="auto"/>
                <w:noWrap/>
                <w:vAlign w:val="center"/>
              </w:tcPr>
            </w:tcPrChange>
          </w:tcPr>
          <w:p w14:paraId="0E2B7D73" w14:textId="1E7A4E1B"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303" w:author="Blasi, Saverio (Nokia - GB/London)" w:date="2022-10-21T09:17:00Z">
              <w:r>
                <w:rPr>
                  <w:rFonts w:ascii="Arial" w:hAnsi="Arial" w:cs="Arial"/>
                  <w:color w:val="000000"/>
                  <w:sz w:val="18"/>
                  <w:szCs w:val="18"/>
                </w:rPr>
                <w:t>-0.21%</w:t>
              </w:r>
            </w:ins>
            <w:del w:id="304" w:author="Blasi, Saverio (Nokia - GB/London)" w:date="2022-10-21T09:17:00Z">
              <w:r w:rsidDel="00867F3D">
                <w:rPr>
                  <w:rFonts w:ascii="Arial" w:hAnsi="Arial" w:cs="Arial"/>
                  <w:color w:val="000000"/>
                  <w:sz w:val="18"/>
                  <w:szCs w:val="18"/>
                </w:rPr>
                <w:delText>#VALUE!</w:delText>
              </w:r>
            </w:del>
          </w:p>
        </w:tc>
        <w:tc>
          <w:tcPr>
            <w:tcW w:w="1256" w:type="dxa"/>
            <w:tcBorders>
              <w:top w:val="nil"/>
              <w:left w:val="nil"/>
              <w:bottom w:val="single" w:sz="8" w:space="0" w:color="auto"/>
              <w:right w:val="single" w:sz="4" w:space="0" w:color="auto"/>
            </w:tcBorders>
            <w:shd w:val="clear" w:color="auto" w:fill="auto"/>
            <w:noWrap/>
            <w:vAlign w:val="center"/>
            <w:tcPrChange w:id="305" w:author="Blasi, Saverio (Nokia - GB/London)" w:date="2022-10-21T09:16:00Z">
              <w:tcPr>
                <w:tcW w:w="1237" w:type="dxa"/>
                <w:tcBorders>
                  <w:top w:val="nil"/>
                  <w:left w:val="nil"/>
                  <w:bottom w:val="single" w:sz="8" w:space="0" w:color="auto"/>
                  <w:right w:val="single" w:sz="4" w:space="0" w:color="auto"/>
                </w:tcBorders>
                <w:shd w:val="clear" w:color="auto" w:fill="auto"/>
                <w:noWrap/>
                <w:vAlign w:val="center"/>
              </w:tcPr>
            </w:tcPrChange>
          </w:tcPr>
          <w:p w14:paraId="3578643E" w14:textId="5AD92406"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306" w:author="Blasi, Saverio (Nokia - GB/London)" w:date="2022-10-21T09:17:00Z">
              <w:r>
                <w:rPr>
                  <w:rFonts w:ascii="Arial" w:hAnsi="Arial" w:cs="Arial"/>
                  <w:color w:val="000000"/>
                  <w:sz w:val="18"/>
                  <w:szCs w:val="18"/>
                </w:rPr>
                <w:t>-0.21%</w:t>
              </w:r>
            </w:ins>
            <w:del w:id="307" w:author="Blasi, Saverio (Nokia - GB/London)" w:date="2022-10-21T09:17:00Z">
              <w:r w:rsidDel="00867F3D">
                <w:rPr>
                  <w:rFonts w:ascii="Arial" w:hAnsi="Arial" w:cs="Arial"/>
                  <w:color w:val="000000"/>
                  <w:sz w:val="18"/>
                  <w:szCs w:val="18"/>
                </w:rPr>
                <w:delText>#VALUE!</w:delText>
              </w:r>
            </w:del>
          </w:p>
        </w:tc>
        <w:tc>
          <w:tcPr>
            <w:tcW w:w="1153" w:type="dxa"/>
            <w:tcBorders>
              <w:top w:val="nil"/>
              <w:left w:val="nil"/>
              <w:bottom w:val="single" w:sz="8" w:space="0" w:color="auto"/>
              <w:right w:val="nil"/>
            </w:tcBorders>
            <w:shd w:val="clear" w:color="auto" w:fill="auto"/>
            <w:noWrap/>
            <w:vAlign w:val="center"/>
            <w:tcPrChange w:id="308" w:author="Blasi, Saverio (Nokia - GB/London)" w:date="2022-10-21T09:16:00Z">
              <w:tcPr>
                <w:tcW w:w="1137" w:type="dxa"/>
                <w:tcBorders>
                  <w:top w:val="nil"/>
                  <w:left w:val="nil"/>
                  <w:bottom w:val="single" w:sz="8" w:space="0" w:color="auto"/>
                  <w:right w:val="nil"/>
                </w:tcBorders>
                <w:shd w:val="clear" w:color="auto" w:fill="auto"/>
                <w:noWrap/>
                <w:vAlign w:val="center"/>
              </w:tcPr>
            </w:tcPrChange>
          </w:tcPr>
          <w:p w14:paraId="66AA7297" w14:textId="7A302EE4"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309" w:author="Blasi, Saverio (Nokia - GB/London)" w:date="2022-10-21T09:17:00Z">
              <w:r>
                <w:rPr>
                  <w:rFonts w:ascii="Arial" w:hAnsi="Arial" w:cs="Arial"/>
                  <w:color w:val="000000"/>
                  <w:sz w:val="18"/>
                  <w:szCs w:val="18"/>
                </w:rPr>
                <w:t>98%</w:t>
              </w:r>
            </w:ins>
            <w:del w:id="310" w:author="Blasi, Saverio (Nokia - GB/London)" w:date="2022-10-21T09:17:00Z">
              <w:r w:rsidDel="00867F3D">
                <w:rPr>
                  <w:rFonts w:ascii="Arial" w:hAnsi="Arial" w:cs="Arial"/>
                  <w:color w:val="000000"/>
                  <w:sz w:val="18"/>
                  <w:szCs w:val="18"/>
                </w:rPr>
                <w:delText>#NUM!</w:delText>
              </w:r>
            </w:del>
          </w:p>
        </w:tc>
        <w:tc>
          <w:tcPr>
            <w:tcW w:w="1758" w:type="dxa"/>
            <w:tcBorders>
              <w:top w:val="nil"/>
              <w:left w:val="nil"/>
              <w:bottom w:val="single" w:sz="8" w:space="0" w:color="auto"/>
              <w:right w:val="single" w:sz="8" w:space="0" w:color="auto"/>
            </w:tcBorders>
            <w:shd w:val="clear" w:color="auto" w:fill="auto"/>
            <w:noWrap/>
            <w:vAlign w:val="center"/>
            <w:tcPrChange w:id="311" w:author="Blasi, Saverio (Nokia - GB/London)" w:date="2022-10-21T09:16:00Z">
              <w:tcPr>
                <w:tcW w:w="1742" w:type="dxa"/>
                <w:tcBorders>
                  <w:top w:val="nil"/>
                  <w:left w:val="nil"/>
                  <w:bottom w:val="single" w:sz="8" w:space="0" w:color="auto"/>
                  <w:right w:val="single" w:sz="8" w:space="0" w:color="auto"/>
                </w:tcBorders>
                <w:shd w:val="clear" w:color="auto" w:fill="auto"/>
                <w:noWrap/>
                <w:vAlign w:val="center"/>
              </w:tcPr>
            </w:tcPrChange>
          </w:tcPr>
          <w:p w14:paraId="33FB036B" w14:textId="4C8B420A" w:rsidR="00006173" w:rsidRDefault="00006173" w:rsidP="00006173">
            <w:pPr>
              <w:tabs>
                <w:tab w:val="clear" w:pos="360"/>
              </w:tabs>
              <w:overflowPunct/>
              <w:autoSpaceDE/>
              <w:adjustRightInd/>
              <w:spacing w:before="0"/>
              <w:jc w:val="center"/>
              <w:rPr>
                <w:rFonts w:ascii="Arial" w:hAnsi="Arial" w:cs="Arial"/>
                <w:color w:val="000000"/>
                <w:sz w:val="18"/>
                <w:szCs w:val="18"/>
                <w:lang w:eastAsia="en-GB"/>
              </w:rPr>
            </w:pPr>
            <w:ins w:id="312" w:author="Blasi, Saverio (Nokia - GB/London)" w:date="2022-10-21T09:17:00Z">
              <w:r>
                <w:rPr>
                  <w:rFonts w:ascii="Arial" w:hAnsi="Arial" w:cs="Arial"/>
                  <w:color w:val="000000"/>
                  <w:sz w:val="18"/>
                  <w:szCs w:val="18"/>
                </w:rPr>
                <w:t>99%</w:t>
              </w:r>
            </w:ins>
            <w:del w:id="313" w:author="Blasi, Saverio (Nokia - GB/London)" w:date="2022-10-21T09:17:00Z">
              <w:r w:rsidDel="00867F3D">
                <w:rPr>
                  <w:rFonts w:ascii="Arial" w:hAnsi="Arial" w:cs="Arial"/>
                  <w:color w:val="000000"/>
                  <w:sz w:val="18"/>
                  <w:szCs w:val="18"/>
                </w:rPr>
                <w:delText>#NUM!</w:delText>
              </w:r>
            </w:del>
          </w:p>
        </w:tc>
      </w:tr>
    </w:tbl>
    <w:p w14:paraId="183D1DCE" w14:textId="77777777" w:rsidR="009D68FF" w:rsidRDefault="009D68FF" w:rsidP="009D68FF">
      <w:pPr>
        <w:rPr>
          <w:lang w:val="en-CA"/>
        </w:rPr>
      </w:pPr>
    </w:p>
    <w:p w14:paraId="4C09D0A7" w14:textId="0FF454E3" w:rsidR="0064407C" w:rsidDel="00A018E1" w:rsidRDefault="00B06248" w:rsidP="0064407C">
      <w:pPr>
        <w:rPr>
          <w:del w:id="314" w:author="Blasi, Saverio (Nokia - GB/London)" w:date="2022-10-21T09:18:00Z"/>
          <w:lang w:val="en-CA"/>
        </w:rPr>
      </w:pPr>
      <w:del w:id="315" w:author="Blasi, Saverio (Nokia - GB/London)" w:date="2022-10-21T09:18:00Z">
        <w:r w:rsidDel="00A018E1">
          <w:rPr>
            <w:lang w:val="en-CA"/>
          </w:rPr>
          <w:delText>Notice that the current results report unreliable encoding and decoding runtimes, obtained with non-aligned computing cluster conditions for anchor and test. More representative runtimes will be provided</w:delText>
        </w:r>
        <w:r w:rsidRPr="00B06248" w:rsidDel="00A018E1">
          <w:rPr>
            <w:lang w:val="en-CA"/>
          </w:rPr>
          <w:delText xml:space="preserve"> in a future revision</w:delText>
        </w:r>
        <w:r w:rsidDel="00A018E1">
          <w:rPr>
            <w:lang w:val="en-CA"/>
          </w:rPr>
          <w:delText>.</w:delText>
        </w:r>
      </w:del>
    </w:p>
    <w:p w14:paraId="443B2E45" w14:textId="2B694861" w:rsidR="0060302F" w:rsidDel="00A018E1" w:rsidRDefault="0060302F" w:rsidP="0064407C">
      <w:pPr>
        <w:rPr>
          <w:del w:id="316" w:author="Blasi, Saverio (Nokia - GB/London)" w:date="2022-10-21T09:18:00Z"/>
          <w:lang w:val="en-CA"/>
        </w:rPr>
      </w:pPr>
    </w:p>
    <w:p w14:paraId="77DBB2F4" w14:textId="010A88C2" w:rsidR="0060302F" w:rsidRDefault="0060302F" w:rsidP="0064407C">
      <w:pPr>
        <w:rPr>
          <w:ins w:id="317" w:author="Blasi, Saverio (Nokia - GB/London)" w:date="2022-10-21T09:18:00Z"/>
          <w:lang w:val="en-CA"/>
        </w:rPr>
      </w:pPr>
    </w:p>
    <w:p w14:paraId="0C2D33F3" w14:textId="3D2EB0F8" w:rsidR="00A018E1" w:rsidRDefault="00A018E1" w:rsidP="0064407C">
      <w:pPr>
        <w:rPr>
          <w:ins w:id="318" w:author="Blasi, Saverio (Nokia - GB/London)" w:date="2022-10-21T09:18:00Z"/>
          <w:lang w:val="en-CA"/>
        </w:rPr>
      </w:pPr>
    </w:p>
    <w:p w14:paraId="08B13A94" w14:textId="77777777" w:rsidR="00A018E1" w:rsidRDefault="00A018E1" w:rsidP="0064407C">
      <w:pPr>
        <w:rPr>
          <w:lang w:val="en-CA"/>
        </w:rPr>
      </w:pPr>
    </w:p>
    <w:p w14:paraId="374A9536" w14:textId="03521D5B" w:rsidR="0064407C" w:rsidRPr="005B217D" w:rsidRDefault="0093143A" w:rsidP="0064407C">
      <w:pPr>
        <w:pStyle w:val="Heading1"/>
        <w:rPr>
          <w:lang w:val="en-CA"/>
        </w:rPr>
      </w:pPr>
      <w:r>
        <w:rPr>
          <w:lang w:val="en-CA"/>
        </w:rPr>
        <w:t xml:space="preserve">Additional </w:t>
      </w:r>
      <w:r w:rsidR="0064407C">
        <w:rPr>
          <w:lang w:val="en-CA"/>
        </w:rPr>
        <w:t>results (combination with JVET-AB</w:t>
      </w:r>
      <w:r w:rsidR="00944F58">
        <w:rPr>
          <w:lang w:val="en-CA"/>
        </w:rPr>
        <w:t>0116</w:t>
      </w:r>
      <w:r w:rsidR="0064407C">
        <w:rPr>
          <w:lang w:val="en-CA"/>
        </w:rPr>
        <w:t>)</w:t>
      </w:r>
    </w:p>
    <w:p w14:paraId="596AAC68" w14:textId="77777777" w:rsidR="0093143A" w:rsidRDefault="0093143A" w:rsidP="009D68FF">
      <w:pPr>
        <w:rPr>
          <w:lang w:val="en-CA"/>
        </w:rPr>
      </w:pPr>
    </w:p>
    <w:p w14:paraId="6DC04B48" w14:textId="284E2EB9" w:rsidR="0093143A" w:rsidRDefault="00EB17A5" w:rsidP="0093143A">
      <w:pPr>
        <w:rPr>
          <w:lang w:val="en-CA"/>
        </w:rPr>
      </w:pPr>
      <w:r>
        <w:rPr>
          <w:lang w:val="en-CA"/>
        </w:rPr>
        <w:t xml:space="preserve">The approach was tested in combination with </w:t>
      </w:r>
      <w:r w:rsidR="00C63FFF">
        <w:rPr>
          <w:lang w:val="en-CA"/>
        </w:rPr>
        <w:t>“</w:t>
      </w:r>
      <w:r>
        <w:rPr>
          <w:lang w:val="en-CA"/>
        </w:rPr>
        <w:t>JVET-AB</w:t>
      </w:r>
      <w:r w:rsidR="00944F58">
        <w:rPr>
          <w:lang w:val="en-CA"/>
        </w:rPr>
        <w:t>0116</w:t>
      </w:r>
      <w:r>
        <w:rPr>
          <w:lang w:val="en-CA"/>
        </w:rPr>
        <w:t xml:space="preserve"> – </w:t>
      </w:r>
      <w:r w:rsidR="0093143A" w:rsidRPr="0093143A">
        <w:rPr>
          <w:lang w:val="en-CA"/>
        </w:rPr>
        <w:t>Location-dependent Decoder-side Intra Mode Derivation</w:t>
      </w:r>
      <w:r w:rsidR="00C63FFF">
        <w:rPr>
          <w:lang w:val="en-CA"/>
        </w:rPr>
        <w:t>”</w:t>
      </w:r>
      <w:r w:rsidR="0093143A">
        <w:rPr>
          <w:lang w:val="en-CA"/>
        </w:rPr>
        <w:t>. The tables below summarize the coding efficiency and runtime impact of the combination of the two methods in ECM 6.0 using the JVET common test conditions.</w:t>
      </w:r>
    </w:p>
    <w:p w14:paraId="0514FB80" w14:textId="77777777" w:rsidR="0093143A" w:rsidRDefault="0093143A" w:rsidP="0093143A">
      <w:pPr>
        <w:rPr>
          <w:lang w:val="en-CA"/>
        </w:rPr>
      </w:pPr>
    </w:p>
    <w:p w14:paraId="1101182C" w14:textId="77777777" w:rsidR="0093143A" w:rsidRDefault="0093143A" w:rsidP="0093143A">
      <w:pPr>
        <w:rPr>
          <w:lang w:val="en-CA"/>
        </w:rPr>
      </w:pPr>
    </w:p>
    <w:tbl>
      <w:tblPr>
        <w:tblW w:w="7787" w:type="dxa"/>
        <w:jc w:val="center"/>
        <w:tblCellMar>
          <w:left w:w="0" w:type="dxa"/>
          <w:right w:w="0" w:type="dxa"/>
        </w:tblCellMar>
        <w:tblLook w:val="04A0" w:firstRow="1" w:lastRow="0" w:firstColumn="1" w:lastColumn="0" w:noHBand="0" w:noVBand="1"/>
        <w:tblPrChange w:id="319" w:author="Blasi, Saverio (Nokia - GB/London)" w:date="2022-10-21T09:18:00Z">
          <w:tblPr>
            <w:tblW w:w="7556" w:type="dxa"/>
            <w:jc w:val="center"/>
            <w:tblLook w:val="04A0" w:firstRow="1" w:lastRow="0" w:firstColumn="1" w:lastColumn="0" w:noHBand="0" w:noVBand="1"/>
          </w:tblPr>
        </w:tblPrChange>
      </w:tblPr>
      <w:tblGrid>
        <w:gridCol w:w="1098"/>
        <w:gridCol w:w="1491"/>
        <w:gridCol w:w="1481"/>
        <w:gridCol w:w="1486"/>
        <w:gridCol w:w="1161"/>
        <w:gridCol w:w="1766"/>
        <w:tblGridChange w:id="320">
          <w:tblGrid>
            <w:gridCol w:w="1066"/>
            <w:gridCol w:w="1137"/>
            <w:gridCol w:w="1237"/>
            <w:gridCol w:w="1237"/>
            <w:gridCol w:w="1137"/>
            <w:gridCol w:w="1742"/>
          </w:tblGrid>
        </w:tblGridChange>
      </w:tblGrid>
      <w:tr w:rsidR="0093143A" w14:paraId="7321F405" w14:textId="77777777" w:rsidTr="0029436C">
        <w:trPr>
          <w:trHeight w:val="255"/>
          <w:jc w:val="center"/>
          <w:trPrChange w:id="321" w:author="Blasi, Saverio (Nokia - GB/London)" w:date="2022-10-21T09:18:00Z">
            <w:trPr>
              <w:trHeight w:val="255"/>
              <w:jc w:val="center"/>
            </w:trPr>
          </w:trPrChange>
        </w:trPr>
        <w:tc>
          <w:tcPr>
            <w:tcW w:w="1090" w:type="dxa"/>
            <w:noWrap/>
            <w:vAlign w:val="center"/>
            <w:hideMark/>
            <w:tcPrChange w:id="322" w:author="Blasi, Saverio (Nokia - GB/London)" w:date="2022-10-21T09:18:00Z">
              <w:tcPr>
                <w:tcW w:w="1066" w:type="dxa"/>
                <w:noWrap/>
                <w:vAlign w:val="center"/>
                <w:hideMark/>
              </w:tcPr>
            </w:tcPrChange>
          </w:tcPr>
          <w:p w14:paraId="72090C13" w14:textId="77777777" w:rsidR="0093143A" w:rsidRDefault="0093143A" w:rsidP="00104726">
            <w:pPr>
              <w:rPr>
                <w:lang w:val="en-CA"/>
              </w:rPr>
            </w:pPr>
          </w:p>
        </w:tc>
        <w:tc>
          <w:tcPr>
            <w:tcW w:w="6697" w:type="dxa"/>
            <w:gridSpan w:val="5"/>
            <w:tcBorders>
              <w:top w:val="single" w:sz="8" w:space="0" w:color="auto"/>
              <w:left w:val="single" w:sz="8" w:space="0" w:color="auto"/>
              <w:bottom w:val="single" w:sz="8" w:space="0" w:color="auto"/>
              <w:right w:val="single" w:sz="8" w:space="0" w:color="000000"/>
            </w:tcBorders>
            <w:noWrap/>
            <w:vAlign w:val="center"/>
            <w:hideMark/>
            <w:tcPrChange w:id="323" w:author="Blasi, Saverio (Nokia - GB/London)" w:date="2022-10-21T09:18:00Z">
              <w:tcPr>
                <w:tcW w:w="6490" w:type="dxa"/>
                <w:gridSpan w:val="5"/>
                <w:tcBorders>
                  <w:top w:val="single" w:sz="8" w:space="0" w:color="auto"/>
                  <w:left w:val="single" w:sz="8" w:space="0" w:color="auto"/>
                  <w:bottom w:val="single" w:sz="8" w:space="0" w:color="auto"/>
                  <w:right w:val="single" w:sz="8" w:space="0" w:color="000000"/>
                </w:tcBorders>
                <w:noWrap/>
                <w:vAlign w:val="center"/>
                <w:hideMark/>
              </w:tcPr>
            </w:tcPrChange>
          </w:tcPr>
          <w:p w14:paraId="602128AA" w14:textId="77777777" w:rsidR="0093143A" w:rsidRDefault="0093143A" w:rsidP="00104726">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All Intra Main10 </w:t>
            </w:r>
          </w:p>
        </w:tc>
      </w:tr>
      <w:tr w:rsidR="0093143A" w14:paraId="67AF2FC3" w14:textId="77777777" w:rsidTr="0029436C">
        <w:trPr>
          <w:trHeight w:val="255"/>
          <w:jc w:val="center"/>
          <w:trPrChange w:id="324" w:author="Blasi, Saverio (Nokia - GB/London)" w:date="2022-10-21T09:18:00Z">
            <w:trPr>
              <w:trHeight w:val="255"/>
              <w:jc w:val="center"/>
            </w:trPr>
          </w:trPrChange>
        </w:trPr>
        <w:tc>
          <w:tcPr>
            <w:tcW w:w="1090" w:type="dxa"/>
            <w:noWrap/>
            <w:vAlign w:val="center"/>
            <w:hideMark/>
            <w:tcPrChange w:id="325" w:author="Blasi, Saverio (Nokia - GB/London)" w:date="2022-10-21T09:18:00Z">
              <w:tcPr>
                <w:tcW w:w="1066" w:type="dxa"/>
                <w:noWrap/>
                <w:vAlign w:val="center"/>
                <w:hideMark/>
              </w:tcPr>
            </w:tcPrChange>
          </w:tcPr>
          <w:p w14:paraId="789B6417" w14:textId="77777777" w:rsidR="0093143A" w:rsidRDefault="0093143A" w:rsidP="00104726">
            <w:pPr>
              <w:rPr>
                <w:rFonts w:ascii="Arial" w:hAnsi="Arial" w:cs="Arial"/>
                <w:b/>
                <w:bCs/>
                <w:color w:val="000000"/>
                <w:sz w:val="18"/>
                <w:szCs w:val="18"/>
                <w:lang w:eastAsia="en-GB"/>
              </w:rPr>
            </w:pPr>
          </w:p>
        </w:tc>
        <w:tc>
          <w:tcPr>
            <w:tcW w:w="6697" w:type="dxa"/>
            <w:gridSpan w:val="5"/>
            <w:tcBorders>
              <w:top w:val="single" w:sz="8" w:space="0" w:color="auto"/>
              <w:left w:val="single" w:sz="8" w:space="0" w:color="auto"/>
              <w:bottom w:val="nil"/>
              <w:right w:val="single" w:sz="8" w:space="0" w:color="000000"/>
            </w:tcBorders>
            <w:noWrap/>
            <w:vAlign w:val="center"/>
            <w:hideMark/>
            <w:tcPrChange w:id="326" w:author="Blasi, Saverio (Nokia - GB/London)" w:date="2022-10-21T09:18:00Z">
              <w:tcPr>
                <w:tcW w:w="6490" w:type="dxa"/>
                <w:gridSpan w:val="5"/>
                <w:tcBorders>
                  <w:top w:val="single" w:sz="8" w:space="0" w:color="auto"/>
                  <w:left w:val="single" w:sz="8" w:space="0" w:color="auto"/>
                  <w:bottom w:val="nil"/>
                  <w:right w:val="single" w:sz="8" w:space="0" w:color="000000"/>
                </w:tcBorders>
                <w:noWrap/>
                <w:vAlign w:val="center"/>
                <w:hideMark/>
              </w:tcPr>
            </w:tcPrChange>
          </w:tcPr>
          <w:p w14:paraId="7C5BC55B" w14:textId="77777777" w:rsidR="0093143A" w:rsidRDefault="0093143A" w:rsidP="00104726">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ECM-6.0</w:t>
            </w:r>
          </w:p>
        </w:tc>
      </w:tr>
      <w:tr w:rsidR="0093143A" w14:paraId="2C585CAC" w14:textId="77777777" w:rsidTr="0029436C">
        <w:trPr>
          <w:trHeight w:val="255"/>
          <w:jc w:val="center"/>
          <w:trPrChange w:id="327" w:author="Blasi, Saverio (Nokia - GB/London)" w:date="2022-10-21T09:18:00Z">
            <w:trPr>
              <w:trHeight w:val="255"/>
              <w:jc w:val="center"/>
            </w:trPr>
          </w:trPrChange>
        </w:trPr>
        <w:tc>
          <w:tcPr>
            <w:tcW w:w="1090" w:type="dxa"/>
            <w:noWrap/>
            <w:vAlign w:val="center"/>
            <w:hideMark/>
            <w:tcPrChange w:id="328" w:author="Blasi, Saverio (Nokia - GB/London)" w:date="2022-10-21T09:18:00Z">
              <w:tcPr>
                <w:tcW w:w="1066" w:type="dxa"/>
                <w:noWrap/>
                <w:vAlign w:val="center"/>
                <w:hideMark/>
              </w:tcPr>
            </w:tcPrChange>
          </w:tcPr>
          <w:p w14:paraId="46C847D9" w14:textId="77777777" w:rsidR="0093143A" w:rsidRDefault="0093143A" w:rsidP="00104726">
            <w:pPr>
              <w:rPr>
                <w:rFonts w:ascii="Arial" w:hAnsi="Arial" w:cs="Arial"/>
                <w:b/>
                <w:bCs/>
                <w:color w:val="000000"/>
                <w:sz w:val="18"/>
                <w:szCs w:val="18"/>
                <w:lang w:eastAsia="en-GB"/>
              </w:rPr>
            </w:pPr>
          </w:p>
        </w:tc>
        <w:tc>
          <w:tcPr>
            <w:tcW w:w="1261" w:type="dxa"/>
            <w:tcBorders>
              <w:top w:val="nil"/>
              <w:left w:val="single" w:sz="8" w:space="0" w:color="auto"/>
              <w:bottom w:val="single" w:sz="8" w:space="0" w:color="auto"/>
              <w:right w:val="nil"/>
            </w:tcBorders>
            <w:noWrap/>
            <w:vAlign w:val="center"/>
            <w:hideMark/>
            <w:tcPrChange w:id="329" w:author="Blasi, Saverio (Nokia - GB/London)" w:date="2022-10-21T09:18:00Z">
              <w:tcPr>
                <w:tcW w:w="1137" w:type="dxa"/>
                <w:tcBorders>
                  <w:top w:val="nil"/>
                  <w:left w:val="single" w:sz="8" w:space="0" w:color="auto"/>
                  <w:bottom w:val="single" w:sz="8" w:space="0" w:color="auto"/>
                  <w:right w:val="nil"/>
                </w:tcBorders>
                <w:noWrap/>
                <w:vAlign w:val="center"/>
                <w:hideMark/>
              </w:tcPr>
            </w:tcPrChange>
          </w:tcPr>
          <w:p w14:paraId="0C791AEA"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269" w:type="dxa"/>
            <w:tcBorders>
              <w:top w:val="nil"/>
              <w:left w:val="nil"/>
              <w:bottom w:val="single" w:sz="8" w:space="0" w:color="auto"/>
              <w:right w:val="nil"/>
            </w:tcBorders>
            <w:noWrap/>
            <w:vAlign w:val="center"/>
            <w:hideMark/>
            <w:tcPrChange w:id="330" w:author="Blasi, Saverio (Nokia - GB/London)" w:date="2022-10-21T09:18:00Z">
              <w:tcPr>
                <w:tcW w:w="1237" w:type="dxa"/>
                <w:tcBorders>
                  <w:top w:val="nil"/>
                  <w:left w:val="nil"/>
                  <w:bottom w:val="single" w:sz="8" w:space="0" w:color="auto"/>
                  <w:right w:val="nil"/>
                </w:tcBorders>
                <w:noWrap/>
                <w:vAlign w:val="center"/>
                <w:hideMark/>
              </w:tcPr>
            </w:tcPrChange>
          </w:tcPr>
          <w:p w14:paraId="1D0A36A3"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256" w:type="dxa"/>
            <w:tcBorders>
              <w:top w:val="nil"/>
              <w:left w:val="nil"/>
              <w:bottom w:val="single" w:sz="8" w:space="0" w:color="auto"/>
              <w:right w:val="single" w:sz="4" w:space="0" w:color="auto"/>
            </w:tcBorders>
            <w:noWrap/>
            <w:vAlign w:val="center"/>
            <w:hideMark/>
            <w:tcPrChange w:id="331" w:author="Blasi, Saverio (Nokia - GB/London)" w:date="2022-10-21T09:18:00Z">
              <w:tcPr>
                <w:tcW w:w="1237" w:type="dxa"/>
                <w:tcBorders>
                  <w:top w:val="nil"/>
                  <w:left w:val="nil"/>
                  <w:bottom w:val="single" w:sz="8" w:space="0" w:color="auto"/>
                  <w:right w:val="single" w:sz="4" w:space="0" w:color="auto"/>
                </w:tcBorders>
                <w:noWrap/>
                <w:vAlign w:val="center"/>
                <w:hideMark/>
              </w:tcPr>
            </w:tcPrChange>
          </w:tcPr>
          <w:p w14:paraId="2BDEC476"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1153" w:type="dxa"/>
            <w:tcBorders>
              <w:top w:val="nil"/>
              <w:left w:val="nil"/>
              <w:bottom w:val="single" w:sz="8" w:space="0" w:color="auto"/>
              <w:right w:val="nil"/>
            </w:tcBorders>
            <w:noWrap/>
            <w:vAlign w:val="center"/>
            <w:hideMark/>
            <w:tcPrChange w:id="332" w:author="Blasi, Saverio (Nokia - GB/London)" w:date="2022-10-21T09:18:00Z">
              <w:tcPr>
                <w:tcW w:w="1137" w:type="dxa"/>
                <w:tcBorders>
                  <w:top w:val="nil"/>
                  <w:left w:val="nil"/>
                  <w:bottom w:val="single" w:sz="8" w:space="0" w:color="auto"/>
                  <w:right w:val="nil"/>
                </w:tcBorders>
                <w:noWrap/>
                <w:vAlign w:val="center"/>
                <w:hideMark/>
              </w:tcPr>
            </w:tcPrChange>
          </w:tcPr>
          <w:p w14:paraId="1C23B404"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proofErr w:type="spellStart"/>
            <w:r>
              <w:rPr>
                <w:rFonts w:ascii="Arial" w:hAnsi="Arial" w:cs="Arial"/>
                <w:color w:val="000000"/>
                <w:sz w:val="18"/>
                <w:szCs w:val="18"/>
                <w:lang w:eastAsia="en-GB"/>
              </w:rPr>
              <w:t>EncT</w:t>
            </w:r>
            <w:proofErr w:type="spellEnd"/>
          </w:p>
        </w:tc>
        <w:tc>
          <w:tcPr>
            <w:tcW w:w="1758" w:type="dxa"/>
            <w:tcBorders>
              <w:top w:val="nil"/>
              <w:left w:val="nil"/>
              <w:bottom w:val="single" w:sz="8" w:space="0" w:color="auto"/>
              <w:right w:val="single" w:sz="8" w:space="0" w:color="auto"/>
            </w:tcBorders>
            <w:noWrap/>
            <w:vAlign w:val="center"/>
            <w:hideMark/>
            <w:tcPrChange w:id="333" w:author="Blasi, Saverio (Nokia - GB/London)" w:date="2022-10-21T09:18:00Z">
              <w:tcPr>
                <w:tcW w:w="1742" w:type="dxa"/>
                <w:tcBorders>
                  <w:top w:val="nil"/>
                  <w:left w:val="nil"/>
                  <w:bottom w:val="single" w:sz="8" w:space="0" w:color="auto"/>
                  <w:right w:val="single" w:sz="8" w:space="0" w:color="auto"/>
                </w:tcBorders>
                <w:noWrap/>
                <w:vAlign w:val="center"/>
                <w:hideMark/>
              </w:tcPr>
            </w:tcPrChange>
          </w:tcPr>
          <w:p w14:paraId="20BDCC6E"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proofErr w:type="spellStart"/>
            <w:r>
              <w:rPr>
                <w:rFonts w:ascii="Arial" w:hAnsi="Arial" w:cs="Arial"/>
                <w:color w:val="000000"/>
                <w:sz w:val="18"/>
                <w:szCs w:val="18"/>
                <w:lang w:eastAsia="en-GB"/>
              </w:rPr>
              <w:t>DecT</w:t>
            </w:r>
            <w:proofErr w:type="spellEnd"/>
          </w:p>
        </w:tc>
      </w:tr>
      <w:tr w:rsidR="00A018E1" w14:paraId="548B49E8" w14:textId="77777777" w:rsidTr="0029436C">
        <w:trPr>
          <w:trHeight w:val="255"/>
          <w:jc w:val="center"/>
          <w:trPrChange w:id="334" w:author="Blasi, Saverio (Nokia - GB/London)" w:date="2022-10-21T09:18:00Z">
            <w:trPr>
              <w:trHeight w:val="255"/>
              <w:jc w:val="center"/>
            </w:trPr>
          </w:trPrChange>
        </w:trPr>
        <w:tc>
          <w:tcPr>
            <w:tcW w:w="1090" w:type="dxa"/>
            <w:tcBorders>
              <w:top w:val="single" w:sz="8" w:space="0" w:color="auto"/>
              <w:left w:val="single" w:sz="8" w:space="0" w:color="auto"/>
              <w:bottom w:val="nil"/>
              <w:right w:val="single" w:sz="8" w:space="0" w:color="auto"/>
            </w:tcBorders>
            <w:noWrap/>
            <w:vAlign w:val="center"/>
            <w:hideMark/>
            <w:tcPrChange w:id="335" w:author="Blasi, Saverio (Nokia - GB/London)" w:date="2022-10-21T09:18:00Z">
              <w:tcPr>
                <w:tcW w:w="1066" w:type="dxa"/>
                <w:tcBorders>
                  <w:top w:val="single" w:sz="8" w:space="0" w:color="auto"/>
                  <w:left w:val="single" w:sz="8" w:space="0" w:color="auto"/>
                  <w:bottom w:val="nil"/>
                  <w:right w:val="single" w:sz="8" w:space="0" w:color="auto"/>
                </w:tcBorders>
                <w:noWrap/>
                <w:vAlign w:val="center"/>
                <w:hideMark/>
              </w:tcPr>
            </w:tcPrChange>
          </w:tcPr>
          <w:p w14:paraId="54E7FB9D" w14:textId="77777777" w:rsidR="00A018E1" w:rsidRDefault="00A018E1" w:rsidP="00A018E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261" w:type="dxa"/>
            <w:shd w:val="clear" w:color="auto" w:fill="auto"/>
            <w:noWrap/>
            <w:vAlign w:val="center"/>
            <w:tcPrChange w:id="336" w:author="Blasi, Saverio (Nokia - GB/London)" w:date="2022-10-21T09:18:00Z">
              <w:tcPr>
                <w:tcW w:w="1137" w:type="dxa"/>
                <w:shd w:val="clear" w:color="auto" w:fill="auto"/>
                <w:noWrap/>
                <w:vAlign w:val="center"/>
              </w:tcPr>
            </w:tcPrChange>
          </w:tcPr>
          <w:p w14:paraId="62AC9AA9" w14:textId="6533B5D3"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37" w:author="Blasi, Saverio (Nokia - GB/London)" w:date="2022-10-21T09:18:00Z">
              <w:r>
                <w:rPr>
                  <w:rFonts w:ascii="Arial" w:hAnsi="Arial" w:cs="Arial"/>
                  <w:color w:val="000000"/>
                  <w:sz w:val="18"/>
                  <w:szCs w:val="18"/>
                </w:rPr>
                <w:t>-0.24%</w:t>
              </w:r>
            </w:ins>
            <w:del w:id="338" w:author="Blasi, Saverio (Nokia - GB/London)" w:date="2022-10-21T09:18:00Z">
              <w:r w:rsidDel="00CA6C12">
                <w:rPr>
                  <w:rFonts w:ascii="Arial" w:hAnsi="Arial" w:cs="Arial"/>
                  <w:color w:val="000000"/>
                  <w:sz w:val="18"/>
                  <w:szCs w:val="18"/>
                </w:rPr>
                <w:delText>#VALUE!</w:delText>
              </w:r>
            </w:del>
          </w:p>
        </w:tc>
        <w:tc>
          <w:tcPr>
            <w:tcW w:w="1269" w:type="dxa"/>
            <w:tcBorders>
              <w:top w:val="single" w:sz="8" w:space="0" w:color="auto"/>
              <w:left w:val="nil"/>
              <w:bottom w:val="nil"/>
              <w:right w:val="nil"/>
            </w:tcBorders>
            <w:shd w:val="clear" w:color="auto" w:fill="auto"/>
            <w:noWrap/>
            <w:vAlign w:val="center"/>
            <w:tcPrChange w:id="339" w:author="Blasi, Saverio (Nokia - GB/London)" w:date="2022-10-21T09:18:00Z">
              <w:tcPr>
                <w:tcW w:w="1237" w:type="dxa"/>
                <w:tcBorders>
                  <w:top w:val="single" w:sz="8" w:space="0" w:color="auto"/>
                  <w:left w:val="nil"/>
                  <w:bottom w:val="nil"/>
                  <w:right w:val="nil"/>
                </w:tcBorders>
                <w:shd w:val="clear" w:color="auto" w:fill="auto"/>
                <w:noWrap/>
                <w:vAlign w:val="center"/>
              </w:tcPr>
            </w:tcPrChange>
          </w:tcPr>
          <w:p w14:paraId="12B6436D" w14:textId="430374EB" w:rsidR="00A018E1" w:rsidRPr="00F1331E" w:rsidRDefault="00A018E1" w:rsidP="00A018E1">
            <w:pPr>
              <w:tabs>
                <w:tab w:val="clear" w:pos="360"/>
              </w:tabs>
              <w:overflowPunct/>
              <w:autoSpaceDE/>
              <w:adjustRightInd/>
              <w:spacing w:before="0"/>
              <w:jc w:val="center"/>
              <w:rPr>
                <w:rFonts w:ascii="Arial" w:hAnsi="Arial" w:cs="Arial"/>
                <w:sz w:val="18"/>
                <w:szCs w:val="18"/>
                <w:highlight w:val="yellow"/>
                <w:lang w:eastAsia="en-GB"/>
              </w:rPr>
            </w:pPr>
            <w:ins w:id="340" w:author="Blasi, Saverio (Nokia - GB/London)" w:date="2022-10-21T09:18:00Z">
              <w:r>
                <w:rPr>
                  <w:rFonts w:ascii="Arial" w:hAnsi="Arial" w:cs="Arial"/>
                  <w:color w:val="000000"/>
                  <w:sz w:val="18"/>
                  <w:szCs w:val="18"/>
                </w:rPr>
                <w:t>-0.13%</w:t>
              </w:r>
            </w:ins>
            <w:del w:id="341" w:author="Blasi, Saverio (Nokia - GB/London)" w:date="2022-10-21T09:18:00Z">
              <w:r w:rsidDel="00CA6C12">
                <w:rPr>
                  <w:rFonts w:ascii="Arial" w:hAnsi="Arial" w:cs="Arial"/>
                  <w:color w:val="000000"/>
                  <w:sz w:val="18"/>
                  <w:szCs w:val="18"/>
                </w:rPr>
                <w:delText>#VALUE!</w:delText>
              </w:r>
            </w:del>
          </w:p>
        </w:tc>
        <w:tc>
          <w:tcPr>
            <w:tcW w:w="1256" w:type="dxa"/>
            <w:tcBorders>
              <w:top w:val="single" w:sz="8" w:space="0" w:color="auto"/>
              <w:left w:val="nil"/>
              <w:bottom w:val="nil"/>
              <w:right w:val="single" w:sz="4" w:space="0" w:color="auto"/>
            </w:tcBorders>
            <w:shd w:val="clear" w:color="auto" w:fill="auto"/>
            <w:noWrap/>
            <w:vAlign w:val="center"/>
            <w:tcPrChange w:id="342" w:author="Blasi, Saverio (Nokia - GB/London)" w:date="2022-10-21T09:18:00Z">
              <w:tcPr>
                <w:tcW w:w="1237" w:type="dxa"/>
                <w:tcBorders>
                  <w:top w:val="single" w:sz="8" w:space="0" w:color="auto"/>
                  <w:left w:val="nil"/>
                  <w:bottom w:val="nil"/>
                  <w:right w:val="single" w:sz="4" w:space="0" w:color="auto"/>
                </w:tcBorders>
                <w:shd w:val="clear" w:color="auto" w:fill="auto"/>
                <w:noWrap/>
                <w:vAlign w:val="center"/>
              </w:tcPr>
            </w:tcPrChange>
          </w:tcPr>
          <w:p w14:paraId="75457400" w14:textId="531519AE" w:rsidR="00A018E1" w:rsidRPr="00F1331E" w:rsidRDefault="00A018E1" w:rsidP="00A018E1">
            <w:pPr>
              <w:tabs>
                <w:tab w:val="clear" w:pos="360"/>
              </w:tabs>
              <w:overflowPunct/>
              <w:autoSpaceDE/>
              <w:adjustRightInd/>
              <w:spacing w:before="0"/>
              <w:jc w:val="center"/>
              <w:rPr>
                <w:rFonts w:ascii="Arial" w:hAnsi="Arial" w:cs="Arial"/>
                <w:sz w:val="18"/>
                <w:szCs w:val="18"/>
                <w:highlight w:val="yellow"/>
                <w:lang w:eastAsia="en-GB"/>
              </w:rPr>
            </w:pPr>
            <w:ins w:id="343" w:author="Blasi, Saverio (Nokia - GB/London)" w:date="2022-10-21T09:18:00Z">
              <w:r>
                <w:rPr>
                  <w:rFonts w:ascii="Arial" w:hAnsi="Arial" w:cs="Arial"/>
                  <w:color w:val="000000"/>
                  <w:sz w:val="18"/>
                  <w:szCs w:val="18"/>
                </w:rPr>
                <w:t>-0.15%</w:t>
              </w:r>
            </w:ins>
            <w:del w:id="344" w:author="Blasi, Saverio (Nokia - GB/London)" w:date="2022-10-21T09:18:00Z">
              <w:r w:rsidDel="00CA6C12">
                <w:rPr>
                  <w:rFonts w:ascii="Arial" w:hAnsi="Arial" w:cs="Arial"/>
                  <w:color w:val="000000"/>
                  <w:sz w:val="18"/>
                  <w:szCs w:val="18"/>
                </w:rPr>
                <w:delText>#VALUE!</w:delText>
              </w:r>
            </w:del>
          </w:p>
        </w:tc>
        <w:tc>
          <w:tcPr>
            <w:tcW w:w="1153" w:type="dxa"/>
            <w:shd w:val="clear" w:color="auto" w:fill="auto"/>
            <w:noWrap/>
            <w:vAlign w:val="center"/>
            <w:tcPrChange w:id="345" w:author="Blasi, Saverio (Nokia - GB/London)" w:date="2022-10-21T09:18:00Z">
              <w:tcPr>
                <w:tcW w:w="1137" w:type="dxa"/>
                <w:shd w:val="clear" w:color="auto" w:fill="auto"/>
                <w:noWrap/>
                <w:vAlign w:val="center"/>
              </w:tcPr>
            </w:tcPrChange>
          </w:tcPr>
          <w:p w14:paraId="0480282D" w14:textId="34190D66"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46" w:author="Blasi, Saverio (Nokia - GB/London)" w:date="2022-10-21T09:18:00Z">
              <w:r>
                <w:rPr>
                  <w:rFonts w:ascii="Arial" w:hAnsi="Arial" w:cs="Arial"/>
                  <w:color w:val="000000"/>
                  <w:sz w:val="18"/>
                  <w:szCs w:val="18"/>
                </w:rPr>
                <w:t>107%</w:t>
              </w:r>
            </w:ins>
            <w:del w:id="347" w:author="Blasi, Saverio (Nokia - GB/London)" w:date="2022-10-21T09:18:00Z">
              <w:r w:rsidDel="00CA6C12">
                <w:rPr>
                  <w:rFonts w:ascii="Arial" w:hAnsi="Arial" w:cs="Arial"/>
                  <w:color w:val="000000"/>
                  <w:sz w:val="18"/>
                  <w:szCs w:val="18"/>
                </w:rPr>
                <w:delText>#NUM!</w:delText>
              </w:r>
            </w:del>
          </w:p>
        </w:tc>
        <w:tc>
          <w:tcPr>
            <w:tcW w:w="1758" w:type="dxa"/>
            <w:tcBorders>
              <w:top w:val="nil"/>
              <w:left w:val="nil"/>
              <w:bottom w:val="nil"/>
              <w:right w:val="single" w:sz="8" w:space="0" w:color="auto"/>
            </w:tcBorders>
            <w:shd w:val="clear" w:color="auto" w:fill="auto"/>
            <w:noWrap/>
            <w:vAlign w:val="center"/>
            <w:tcPrChange w:id="348" w:author="Blasi, Saverio (Nokia - GB/London)" w:date="2022-10-21T09:18:00Z">
              <w:tcPr>
                <w:tcW w:w="1742" w:type="dxa"/>
                <w:tcBorders>
                  <w:top w:val="nil"/>
                  <w:left w:val="nil"/>
                  <w:bottom w:val="nil"/>
                  <w:right w:val="single" w:sz="8" w:space="0" w:color="auto"/>
                </w:tcBorders>
                <w:shd w:val="clear" w:color="auto" w:fill="auto"/>
                <w:noWrap/>
                <w:vAlign w:val="center"/>
              </w:tcPr>
            </w:tcPrChange>
          </w:tcPr>
          <w:p w14:paraId="439209B5" w14:textId="3792D613"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49" w:author="Blasi, Saverio (Nokia - GB/London)" w:date="2022-10-21T09:18:00Z">
              <w:r>
                <w:rPr>
                  <w:rFonts w:ascii="Arial" w:hAnsi="Arial" w:cs="Arial"/>
                  <w:color w:val="000000"/>
                  <w:sz w:val="18"/>
                  <w:szCs w:val="18"/>
                </w:rPr>
                <w:t>102%</w:t>
              </w:r>
            </w:ins>
            <w:del w:id="350" w:author="Blasi, Saverio (Nokia - GB/London)" w:date="2022-10-21T09:18:00Z">
              <w:r w:rsidDel="00CA6C12">
                <w:rPr>
                  <w:rFonts w:ascii="Arial" w:hAnsi="Arial" w:cs="Arial"/>
                  <w:color w:val="000000"/>
                  <w:sz w:val="18"/>
                  <w:szCs w:val="18"/>
                </w:rPr>
                <w:delText>#NUM!</w:delText>
              </w:r>
            </w:del>
          </w:p>
        </w:tc>
      </w:tr>
      <w:tr w:rsidR="00A018E1" w14:paraId="087BEAEB" w14:textId="77777777" w:rsidTr="0029436C">
        <w:trPr>
          <w:trHeight w:val="255"/>
          <w:jc w:val="center"/>
          <w:trPrChange w:id="351" w:author="Blasi, Saverio (Nokia - GB/London)" w:date="2022-10-21T09:18:00Z">
            <w:trPr>
              <w:trHeight w:val="255"/>
              <w:jc w:val="center"/>
            </w:trPr>
          </w:trPrChange>
        </w:trPr>
        <w:tc>
          <w:tcPr>
            <w:tcW w:w="1090" w:type="dxa"/>
            <w:tcBorders>
              <w:top w:val="nil"/>
              <w:left w:val="single" w:sz="8" w:space="0" w:color="auto"/>
              <w:bottom w:val="nil"/>
              <w:right w:val="single" w:sz="8" w:space="0" w:color="auto"/>
            </w:tcBorders>
            <w:noWrap/>
            <w:vAlign w:val="center"/>
            <w:hideMark/>
            <w:tcPrChange w:id="352" w:author="Blasi, Saverio (Nokia - GB/London)" w:date="2022-10-21T09:18:00Z">
              <w:tcPr>
                <w:tcW w:w="1066" w:type="dxa"/>
                <w:tcBorders>
                  <w:top w:val="nil"/>
                  <w:left w:val="single" w:sz="8" w:space="0" w:color="auto"/>
                  <w:bottom w:val="nil"/>
                  <w:right w:val="single" w:sz="8" w:space="0" w:color="auto"/>
                </w:tcBorders>
                <w:noWrap/>
                <w:vAlign w:val="center"/>
                <w:hideMark/>
              </w:tcPr>
            </w:tcPrChange>
          </w:tcPr>
          <w:p w14:paraId="7E9F2B5C" w14:textId="77777777" w:rsidR="00A018E1" w:rsidRDefault="00A018E1" w:rsidP="00A018E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261" w:type="dxa"/>
            <w:tcBorders>
              <w:top w:val="nil"/>
              <w:left w:val="single" w:sz="8" w:space="0" w:color="auto"/>
              <w:bottom w:val="nil"/>
              <w:right w:val="nil"/>
            </w:tcBorders>
            <w:shd w:val="clear" w:color="auto" w:fill="auto"/>
            <w:noWrap/>
            <w:vAlign w:val="center"/>
            <w:tcPrChange w:id="353" w:author="Blasi, Saverio (Nokia - GB/London)" w:date="2022-10-21T09:18:00Z">
              <w:tcPr>
                <w:tcW w:w="1137" w:type="dxa"/>
                <w:tcBorders>
                  <w:top w:val="nil"/>
                  <w:left w:val="single" w:sz="8" w:space="0" w:color="auto"/>
                  <w:bottom w:val="nil"/>
                  <w:right w:val="nil"/>
                </w:tcBorders>
                <w:shd w:val="clear" w:color="auto" w:fill="auto"/>
                <w:noWrap/>
                <w:vAlign w:val="center"/>
              </w:tcPr>
            </w:tcPrChange>
          </w:tcPr>
          <w:p w14:paraId="3B4F5FB5" w14:textId="78F2B64C" w:rsidR="00A018E1" w:rsidRPr="00F1331E" w:rsidRDefault="00A018E1" w:rsidP="00A018E1">
            <w:pPr>
              <w:tabs>
                <w:tab w:val="clear" w:pos="360"/>
              </w:tabs>
              <w:overflowPunct/>
              <w:autoSpaceDE/>
              <w:adjustRightInd/>
              <w:spacing w:before="0"/>
              <w:jc w:val="center"/>
              <w:rPr>
                <w:rFonts w:ascii="Arial" w:hAnsi="Arial" w:cs="Arial"/>
                <w:sz w:val="18"/>
                <w:szCs w:val="18"/>
                <w:highlight w:val="yellow"/>
                <w:lang w:eastAsia="en-GB"/>
              </w:rPr>
            </w:pPr>
            <w:ins w:id="354" w:author="Blasi, Saverio (Nokia - GB/London)" w:date="2022-10-21T09:18:00Z">
              <w:r>
                <w:rPr>
                  <w:rFonts w:ascii="Arial" w:hAnsi="Arial" w:cs="Arial"/>
                  <w:color w:val="000000"/>
                  <w:sz w:val="18"/>
                  <w:szCs w:val="18"/>
                </w:rPr>
                <w:t>-0.19%</w:t>
              </w:r>
            </w:ins>
            <w:del w:id="355" w:author="Blasi, Saverio (Nokia - GB/London)" w:date="2022-10-21T09:18:00Z">
              <w:r w:rsidDel="00CA6C12">
                <w:rPr>
                  <w:rFonts w:ascii="Arial" w:hAnsi="Arial" w:cs="Arial"/>
                  <w:color w:val="000000"/>
                  <w:sz w:val="18"/>
                  <w:szCs w:val="18"/>
                </w:rPr>
                <w:delText>#VALUE!</w:delText>
              </w:r>
            </w:del>
          </w:p>
        </w:tc>
        <w:tc>
          <w:tcPr>
            <w:tcW w:w="1269" w:type="dxa"/>
            <w:shd w:val="clear" w:color="auto" w:fill="auto"/>
            <w:noWrap/>
            <w:vAlign w:val="center"/>
            <w:tcPrChange w:id="356" w:author="Blasi, Saverio (Nokia - GB/London)" w:date="2022-10-21T09:18:00Z">
              <w:tcPr>
                <w:tcW w:w="1237" w:type="dxa"/>
                <w:shd w:val="clear" w:color="auto" w:fill="auto"/>
                <w:noWrap/>
                <w:vAlign w:val="center"/>
              </w:tcPr>
            </w:tcPrChange>
          </w:tcPr>
          <w:p w14:paraId="6F17832F" w14:textId="7ED78647" w:rsidR="00A018E1" w:rsidRPr="00F1331E" w:rsidRDefault="00A018E1" w:rsidP="00A018E1">
            <w:pPr>
              <w:tabs>
                <w:tab w:val="clear" w:pos="360"/>
              </w:tabs>
              <w:overflowPunct/>
              <w:autoSpaceDE/>
              <w:adjustRightInd/>
              <w:spacing w:before="0"/>
              <w:jc w:val="center"/>
              <w:rPr>
                <w:rFonts w:ascii="Arial" w:hAnsi="Arial" w:cs="Arial"/>
                <w:sz w:val="18"/>
                <w:szCs w:val="18"/>
                <w:highlight w:val="yellow"/>
                <w:lang w:eastAsia="en-GB"/>
              </w:rPr>
            </w:pPr>
            <w:ins w:id="357" w:author="Blasi, Saverio (Nokia - GB/London)" w:date="2022-10-21T09:18:00Z">
              <w:r>
                <w:rPr>
                  <w:rFonts w:ascii="Arial" w:hAnsi="Arial" w:cs="Arial"/>
                  <w:color w:val="000000"/>
                  <w:sz w:val="18"/>
                  <w:szCs w:val="18"/>
                </w:rPr>
                <w:t>-0.24%</w:t>
              </w:r>
            </w:ins>
            <w:del w:id="358" w:author="Blasi, Saverio (Nokia - GB/London)" w:date="2022-10-21T09:18:00Z">
              <w:r w:rsidDel="00CA6C12">
                <w:rPr>
                  <w:rFonts w:ascii="Arial" w:hAnsi="Arial" w:cs="Arial"/>
                  <w:color w:val="000000"/>
                  <w:sz w:val="18"/>
                  <w:szCs w:val="18"/>
                </w:rPr>
                <w:delText>#VALUE!</w:delText>
              </w:r>
            </w:del>
          </w:p>
        </w:tc>
        <w:tc>
          <w:tcPr>
            <w:tcW w:w="1256" w:type="dxa"/>
            <w:tcBorders>
              <w:top w:val="nil"/>
              <w:left w:val="nil"/>
              <w:bottom w:val="nil"/>
              <w:right w:val="single" w:sz="4" w:space="0" w:color="auto"/>
            </w:tcBorders>
            <w:shd w:val="clear" w:color="auto" w:fill="auto"/>
            <w:noWrap/>
            <w:vAlign w:val="center"/>
            <w:tcPrChange w:id="359" w:author="Blasi, Saverio (Nokia - GB/London)" w:date="2022-10-21T09:18:00Z">
              <w:tcPr>
                <w:tcW w:w="1237" w:type="dxa"/>
                <w:tcBorders>
                  <w:top w:val="nil"/>
                  <w:left w:val="nil"/>
                  <w:bottom w:val="nil"/>
                  <w:right w:val="single" w:sz="4" w:space="0" w:color="auto"/>
                </w:tcBorders>
                <w:shd w:val="clear" w:color="auto" w:fill="auto"/>
                <w:noWrap/>
                <w:vAlign w:val="center"/>
              </w:tcPr>
            </w:tcPrChange>
          </w:tcPr>
          <w:p w14:paraId="74109982" w14:textId="225E29C4" w:rsidR="00A018E1" w:rsidRPr="00F1331E" w:rsidRDefault="00A018E1" w:rsidP="00A018E1">
            <w:pPr>
              <w:tabs>
                <w:tab w:val="clear" w:pos="360"/>
              </w:tabs>
              <w:overflowPunct/>
              <w:autoSpaceDE/>
              <w:adjustRightInd/>
              <w:spacing w:before="0"/>
              <w:jc w:val="center"/>
              <w:rPr>
                <w:rFonts w:ascii="Arial" w:hAnsi="Arial" w:cs="Arial"/>
                <w:sz w:val="18"/>
                <w:szCs w:val="18"/>
                <w:highlight w:val="yellow"/>
                <w:lang w:eastAsia="en-GB"/>
              </w:rPr>
            </w:pPr>
            <w:ins w:id="360" w:author="Blasi, Saverio (Nokia - GB/London)" w:date="2022-10-21T09:18:00Z">
              <w:r>
                <w:rPr>
                  <w:rFonts w:ascii="Arial" w:hAnsi="Arial" w:cs="Arial"/>
                  <w:color w:val="000000"/>
                  <w:sz w:val="18"/>
                  <w:szCs w:val="18"/>
                </w:rPr>
                <w:t>-0.16%</w:t>
              </w:r>
            </w:ins>
            <w:del w:id="361" w:author="Blasi, Saverio (Nokia - GB/London)" w:date="2022-10-21T09:18:00Z">
              <w:r w:rsidDel="00CA6C12">
                <w:rPr>
                  <w:rFonts w:ascii="Arial" w:hAnsi="Arial" w:cs="Arial"/>
                  <w:color w:val="000000"/>
                  <w:sz w:val="18"/>
                  <w:szCs w:val="18"/>
                </w:rPr>
                <w:delText>#VALUE!</w:delText>
              </w:r>
            </w:del>
          </w:p>
        </w:tc>
        <w:tc>
          <w:tcPr>
            <w:tcW w:w="1153" w:type="dxa"/>
            <w:shd w:val="clear" w:color="auto" w:fill="auto"/>
            <w:noWrap/>
            <w:vAlign w:val="center"/>
            <w:tcPrChange w:id="362" w:author="Blasi, Saverio (Nokia - GB/London)" w:date="2022-10-21T09:18:00Z">
              <w:tcPr>
                <w:tcW w:w="1137" w:type="dxa"/>
                <w:shd w:val="clear" w:color="auto" w:fill="auto"/>
                <w:noWrap/>
                <w:vAlign w:val="center"/>
              </w:tcPr>
            </w:tcPrChange>
          </w:tcPr>
          <w:p w14:paraId="3BDDFEBF" w14:textId="508DB187"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63" w:author="Blasi, Saverio (Nokia - GB/London)" w:date="2022-10-21T09:18:00Z">
              <w:r>
                <w:rPr>
                  <w:rFonts w:ascii="Arial" w:hAnsi="Arial" w:cs="Arial"/>
                  <w:color w:val="000000"/>
                  <w:sz w:val="18"/>
                  <w:szCs w:val="18"/>
                </w:rPr>
                <w:t>108%</w:t>
              </w:r>
            </w:ins>
            <w:del w:id="364" w:author="Blasi, Saverio (Nokia - GB/London)" w:date="2022-10-21T09:18:00Z">
              <w:r w:rsidDel="00CA6C12">
                <w:rPr>
                  <w:rFonts w:ascii="Arial" w:hAnsi="Arial" w:cs="Arial"/>
                  <w:color w:val="000000"/>
                  <w:sz w:val="18"/>
                  <w:szCs w:val="18"/>
                </w:rPr>
                <w:delText>#NUM!</w:delText>
              </w:r>
            </w:del>
          </w:p>
        </w:tc>
        <w:tc>
          <w:tcPr>
            <w:tcW w:w="1758" w:type="dxa"/>
            <w:tcBorders>
              <w:top w:val="nil"/>
              <w:left w:val="nil"/>
              <w:bottom w:val="nil"/>
              <w:right w:val="single" w:sz="8" w:space="0" w:color="auto"/>
            </w:tcBorders>
            <w:shd w:val="clear" w:color="auto" w:fill="auto"/>
            <w:noWrap/>
            <w:vAlign w:val="center"/>
            <w:tcPrChange w:id="365" w:author="Blasi, Saverio (Nokia - GB/London)" w:date="2022-10-21T09:18:00Z">
              <w:tcPr>
                <w:tcW w:w="1742" w:type="dxa"/>
                <w:tcBorders>
                  <w:top w:val="nil"/>
                  <w:left w:val="nil"/>
                  <w:bottom w:val="nil"/>
                  <w:right w:val="single" w:sz="8" w:space="0" w:color="auto"/>
                </w:tcBorders>
                <w:shd w:val="clear" w:color="auto" w:fill="auto"/>
                <w:noWrap/>
                <w:vAlign w:val="center"/>
              </w:tcPr>
            </w:tcPrChange>
          </w:tcPr>
          <w:p w14:paraId="4E82BC3A" w14:textId="4976C881"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66" w:author="Blasi, Saverio (Nokia - GB/London)" w:date="2022-10-21T09:18:00Z">
              <w:r>
                <w:rPr>
                  <w:rFonts w:ascii="Arial" w:hAnsi="Arial" w:cs="Arial"/>
                  <w:color w:val="000000"/>
                  <w:sz w:val="18"/>
                  <w:szCs w:val="18"/>
                </w:rPr>
                <w:t>102%</w:t>
              </w:r>
            </w:ins>
            <w:del w:id="367" w:author="Blasi, Saverio (Nokia - GB/London)" w:date="2022-10-21T09:18:00Z">
              <w:r w:rsidDel="00CA6C12">
                <w:rPr>
                  <w:rFonts w:ascii="Arial" w:hAnsi="Arial" w:cs="Arial"/>
                  <w:color w:val="000000"/>
                  <w:sz w:val="18"/>
                  <w:szCs w:val="18"/>
                </w:rPr>
                <w:delText>#NUM!</w:delText>
              </w:r>
            </w:del>
          </w:p>
        </w:tc>
      </w:tr>
      <w:tr w:rsidR="00A018E1" w14:paraId="5246EFDC" w14:textId="77777777" w:rsidTr="0029436C">
        <w:trPr>
          <w:trHeight w:val="255"/>
          <w:jc w:val="center"/>
          <w:trPrChange w:id="368" w:author="Blasi, Saverio (Nokia - GB/London)" w:date="2022-10-21T09:18:00Z">
            <w:trPr>
              <w:trHeight w:val="255"/>
              <w:jc w:val="center"/>
            </w:trPr>
          </w:trPrChange>
        </w:trPr>
        <w:tc>
          <w:tcPr>
            <w:tcW w:w="1090" w:type="dxa"/>
            <w:tcBorders>
              <w:top w:val="nil"/>
              <w:left w:val="single" w:sz="8" w:space="0" w:color="auto"/>
              <w:bottom w:val="nil"/>
              <w:right w:val="single" w:sz="8" w:space="0" w:color="auto"/>
            </w:tcBorders>
            <w:noWrap/>
            <w:vAlign w:val="center"/>
            <w:hideMark/>
            <w:tcPrChange w:id="369" w:author="Blasi, Saverio (Nokia - GB/London)" w:date="2022-10-21T09:18:00Z">
              <w:tcPr>
                <w:tcW w:w="1066" w:type="dxa"/>
                <w:tcBorders>
                  <w:top w:val="nil"/>
                  <w:left w:val="single" w:sz="8" w:space="0" w:color="auto"/>
                  <w:bottom w:val="nil"/>
                  <w:right w:val="single" w:sz="8" w:space="0" w:color="auto"/>
                </w:tcBorders>
                <w:noWrap/>
                <w:vAlign w:val="center"/>
                <w:hideMark/>
              </w:tcPr>
            </w:tcPrChange>
          </w:tcPr>
          <w:p w14:paraId="14EFF7CA" w14:textId="77777777" w:rsidR="00A018E1" w:rsidRDefault="00A018E1" w:rsidP="00A018E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261" w:type="dxa"/>
            <w:shd w:val="clear" w:color="auto" w:fill="auto"/>
            <w:noWrap/>
            <w:vAlign w:val="center"/>
            <w:tcPrChange w:id="370" w:author="Blasi, Saverio (Nokia - GB/London)" w:date="2022-10-21T09:18:00Z">
              <w:tcPr>
                <w:tcW w:w="1137" w:type="dxa"/>
                <w:shd w:val="clear" w:color="auto" w:fill="auto"/>
                <w:noWrap/>
                <w:vAlign w:val="center"/>
              </w:tcPr>
            </w:tcPrChange>
          </w:tcPr>
          <w:p w14:paraId="5501BF9F" w14:textId="57240BB4"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71" w:author="Blasi, Saverio (Nokia - GB/London)" w:date="2022-10-21T09:18:00Z">
              <w:r>
                <w:rPr>
                  <w:rFonts w:ascii="Arial" w:hAnsi="Arial" w:cs="Arial"/>
                  <w:color w:val="000000"/>
                  <w:sz w:val="18"/>
                  <w:szCs w:val="18"/>
                </w:rPr>
                <w:t>-0.20%</w:t>
              </w:r>
            </w:ins>
            <w:del w:id="372" w:author="Blasi, Saverio (Nokia - GB/London)" w:date="2022-10-21T09:18:00Z">
              <w:r w:rsidDel="00CA6C12">
                <w:rPr>
                  <w:rFonts w:ascii="Arial" w:hAnsi="Arial" w:cs="Arial"/>
                  <w:color w:val="000000"/>
                  <w:sz w:val="18"/>
                  <w:szCs w:val="18"/>
                </w:rPr>
                <w:delText>#VALUE!</w:delText>
              </w:r>
            </w:del>
          </w:p>
        </w:tc>
        <w:tc>
          <w:tcPr>
            <w:tcW w:w="1269" w:type="dxa"/>
            <w:shd w:val="clear" w:color="auto" w:fill="auto"/>
            <w:noWrap/>
            <w:vAlign w:val="center"/>
            <w:tcPrChange w:id="373" w:author="Blasi, Saverio (Nokia - GB/London)" w:date="2022-10-21T09:18:00Z">
              <w:tcPr>
                <w:tcW w:w="1237" w:type="dxa"/>
                <w:shd w:val="clear" w:color="auto" w:fill="auto"/>
                <w:noWrap/>
                <w:vAlign w:val="center"/>
              </w:tcPr>
            </w:tcPrChange>
          </w:tcPr>
          <w:p w14:paraId="3F211C4A" w14:textId="21C60B04" w:rsidR="00A018E1" w:rsidRPr="00F1331E" w:rsidRDefault="00A018E1" w:rsidP="00A018E1">
            <w:pPr>
              <w:tabs>
                <w:tab w:val="clear" w:pos="360"/>
              </w:tabs>
              <w:overflowPunct/>
              <w:autoSpaceDE/>
              <w:adjustRightInd/>
              <w:spacing w:before="0"/>
              <w:jc w:val="center"/>
              <w:rPr>
                <w:rFonts w:ascii="Arial" w:hAnsi="Arial" w:cs="Arial"/>
                <w:sz w:val="18"/>
                <w:szCs w:val="18"/>
                <w:highlight w:val="yellow"/>
                <w:lang w:eastAsia="en-GB"/>
              </w:rPr>
            </w:pPr>
            <w:ins w:id="374" w:author="Blasi, Saverio (Nokia - GB/London)" w:date="2022-10-21T09:18:00Z">
              <w:r>
                <w:rPr>
                  <w:rFonts w:ascii="Arial" w:hAnsi="Arial" w:cs="Arial"/>
                  <w:color w:val="000000"/>
                  <w:sz w:val="18"/>
                  <w:szCs w:val="18"/>
                </w:rPr>
                <w:t>0.03%</w:t>
              </w:r>
            </w:ins>
            <w:del w:id="375" w:author="Blasi, Saverio (Nokia - GB/London)" w:date="2022-10-21T09:18:00Z">
              <w:r w:rsidDel="00CA6C12">
                <w:rPr>
                  <w:rFonts w:ascii="Arial" w:hAnsi="Arial" w:cs="Arial"/>
                  <w:color w:val="000000"/>
                  <w:sz w:val="18"/>
                  <w:szCs w:val="18"/>
                </w:rPr>
                <w:delText>#VALUE!</w:delText>
              </w:r>
            </w:del>
          </w:p>
        </w:tc>
        <w:tc>
          <w:tcPr>
            <w:tcW w:w="1256" w:type="dxa"/>
            <w:tcBorders>
              <w:top w:val="nil"/>
              <w:left w:val="nil"/>
              <w:bottom w:val="nil"/>
              <w:right w:val="single" w:sz="4" w:space="0" w:color="auto"/>
            </w:tcBorders>
            <w:shd w:val="clear" w:color="auto" w:fill="auto"/>
            <w:noWrap/>
            <w:vAlign w:val="center"/>
            <w:tcPrChange w:id="376" w:author="Blasi, Saverio (Nokia - GB/London)" w:date="2022-10-21T09:18:00Z">
              <w:tcPr>
                <w:tcW w:w="1237" w:type="dxa"/>
                <w:tcBorders>
                  <w:top w:val="nil"/>
                  <w:left w:val="nil"/>
                  <w:bottom w:val="nil"/>
                  <w:right w:val="single" w:sz="4" w:space="0" w:color="auto"/>
                </w:tcBorders>
                <w:shd w:val="clear" w:color="auto" w:fill="auto"/>
                <w:noWrap/>
                <w:vAlign w:val="center"/>
              </w:tcPr>
            </w:tcPrChange>
          </w:tcPr>
          <w:p w14:paraId="74472170" w14:textId="5BDE8D9C"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77" w:author="Blasi, Saverio (Nokia - GB/London)" w:date="2022-10-21T09:18:00Z">
              <w:r>
                <w:rPr>
                  <w:rFonts w:ascii="Arial" w:hAnsi="Arial" w:cs="Arial"/>
                  <w:color w:val="000000"/>
                  <w:sz w:val="18"/>
                  <w:szCs w:val="18"/>
                </w:rPr>
                <w:t>-0.18%</w:t>
              </w:r>
            </w:ins>
            <w:del w:id="378" w:author="Blasi, Saverio (Nokia - GB/London)" w:date="2022-10-21T09:18:00Z">
              <w:r w:rsidDel="00CA6C12">
                <w:rPr>
                  <w:rFonts w:ascii="Arial" w:hAnsi="Arial" w:cs="Arial"/>
                  <w:color w:val="000000"/>
                  <w:sz w:val="18"/>
                  <w:szCs w:val="18"/>
                </w:rPr>
                <w:delText>#VALUE!</w:delText>
              </w:r>
            </w:del>
          </w:p>
        </w:tc>
        <w:tc>
          <w:tcPr>
            <w:tcW w:w="1153" w:type="dxa"/>
            <w:shd w:val="clear" w:color="auto" w:fill="auto"/>
            <w:noWrap/>
            <w:vAlign w:val="center"/>
            <w:tcPrChange w:id="379" w:author="Blasi, Saverio (Nokia - GB/London)" w:date="2022-10-21T09:18:00Z">
              <w:tcPr>
                <w:tcW w:w="1137" w:type="dxa"/>
                <w:shd w:val="clear" w:color="auto" w:fill="auto"/>
                <w:noWrap/>
                <w:vAlign w:val="center"/>
              </w:tcPr>
            </w:tcPrChange>
          </w:tcPr>
          <w:p w14:paraId="67DACEBB" w14:textId="7BBDEE9E"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80" w:author="Blasi, Saverio (Nokia - GB/London)" w:date="2022-10-21T09:18:00Z">
              <w:r>
                <w:rPr>
                  <w:rFonts w:ascii="Arial" w:hAnsi="Arial" w:cs="Arial"/>
                  <w:color w:val="000000"/>
                  <w:sz w:val="18"/>
                  <w:szCs w:val="18"/>
                </w:rPr>
                <w:t>110%</w:t>
              </w:r>
            </w:ins>
            <w:del w:id="381" w:author="Blasi, Saverio (Nokia - GB/London)" w:date="2022-10-21T09:18:00Z">
              <w:r w:rsidDel="00CA6C12">
                <w:rPr>
                  <w:rFonts w:ascii="Arial" w:hAnsi="Arial" w:cs="Arial"/>
                  <w:color w:val="000000"/>
                  <w:sz w:val="18"/>
                  <w:szCs w:val="18"/>
                </w:rPr>
                <w:delText>#NUM!</w:delText>
              </w:r>
            </w:del>
          </w:p>
        </w:tc>
        <w:tc>
          <w:tcPr>
            <w:tcW w:w="1758" w:type="dxa"/>
            <w:tcBorders>
              <w:top w:val="nil"/>
              <w:left w:val="nil"/>
              <w:bottom w:val="nil"/>
              <w:right w:val="single" w:sz="8" w:space="0" w:color="auto"/>
            </w:tcBorders>
            <w:shd w:val="clear" w:color="auto" w:fill="auto"/>
            <w:noWrap/>
            <w:vAlign w:val="center"/>
            <w:tcPrChange w:id="382" w:author="Blasi, Saverio (Nokia - GB/London)" w:date="2022-10-21T09:18:00Z">
              <w:tcPr>
                <w:tcW w:w="1742" w:type="dxa"/>
                <w:tcBorders>
                  <w:top w:val="nil"/>
                  <w:left w:val="nil"/>
                  <w:bottom w:val="nil"/>
                  <w:right w:val="single" w:sz="8" w:space="0" w:color="auto"/>
                </w:tcBorders>
                <w:shd w:val="clear" w:color="auto" w:fill="auto"/>
                <w:noWrap/>
                <w:vAlign w:val="center"/>
              </w:tcPr>
            </w:tcPrChange>
          </w:tcPr>
          <w:p w14:paraId="5039BE50" w14:textId="5DD2077B"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83" w:author="Blasi, Saverio (Nokia - GB/London)" w:date="2022-10-21T09:18:00Z">
              <w:r>
                <w:rPr>
                  <w:rFonts w:ascii="Arial" w:hAnsi="Arial" w:cs="Arial"/>
                  <w:color w:val="000000"/>
                  <w:sz w:val="18"/>
                  <w:szCs w:val="18"/>
                </w:rPr>
                <w:t>102%</w:t>
              </w:r>
            </w:ins>
            <w:del w:id="384" w:author="Blasi, Saverio (Nokia - GB/London)" w:date="2022-10-21T09:18:00Z">
              <w:r w:rsidDel="00CA6C12">
                <w:rPr>
                  <w:rFonts w:ascii="Arial" w:hAnsi="Arial" w:cs="Arial"/>
                  <w:color w:val="000000"/>
                  <w:sz w:val="18"/>
                  <w:szCs w:val="18"/>
                </w:rPr>
                <w:delText>#NUM!</w:delText>
              </w:r>
            </w:del>
          </w:p>
        </w:tc>
      </w:tr>
      <w:tr w:rsidR="00A018E1" w14:paraId="18E97B0E" w14:textId="77777777" w:rsidTr="0029436C">
        <w:trPr>
          <w:trHeight w:val="255"/>
          <w:jc w:val="center"/>
          <w:trPrChange w:id="385" w:author="Blasi, Saverio (Nokia - GB/London)" w:date="2022-10-21T09:18:00Z">
            <w:trPr>
              <w:trHeight w:val="255"/>
              <w:jc w:val="center"/>
            </w:trPr>
          </w:trPrChange>
        </w:trPr>
        <w:tc>
          <w:tcPr>
            <w:tcW w:w="1090" w:type="dxa"/>
            <w:tcBorders>
              <w:top w:val="nil"/>
              <w:left w:val="single" w:sz="8" w:space="0" w:color="auto"/>
              <w:bottom w:val="nil"/>
              <w:right w:val="single" w:sz="8" w:space="0" w:color="auto"/>
            </w:tcBorders>
            <w:noWrap/>
            <w:vAlign w:val="center"/>
            <w:hideMark/>
            <w:tcPrChange w:id="386" w:author="Blasi, Saverio (Nokia - GB/London)" w:date="2022-10-21T09:18:00Z">
              <w:tcPr>
                <w:tcW w:w="1066" w:type="dxa"/>
                <w:tcBorders>
                  <w:top w:val="nil"/>
                  <w:left w:val="single" w:sz="8" w:space="0" w:color="auto"/>
                  <w:bottom w:val="nil"/>
                  <w:right w:val="single" w:sz="8" w:space="0" w:color="auto"/>
                </w:tcBorders>
                <w:noWrap/>
                <w:vAlign w:val="center"/>
                <w:hideMark/>
              </w:tcPr>
            </w:tcPrChange>
          </w:tcPr>
          <w:p w14:paraId="066C9AE0" w14:textId="77777777" w:rsidR="00A018E1" w:rsidRDefault="00A018E1" w:rsidP="00A018E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261" w:type="dxa"/>
            <w:shd w:val="clear" w:color="auto" w:fill="auto"/>
            <w:noWrap/>
            <w:vAlign w:val="center"/>
            <w:tcPrChange w:id="387" w:author="Blasi, Saverio (Nokia - GB/London)" w:date="2022-10-21T09:18:00Z">
              <w:tcPr>
                <w:tcW w:w="1137" w:type="dxa"/>
                <w:shd w:val="clear" w:color="auto" w:fill="auto"/>
                <w:noWrap/>
                <w:vAlign w:val="center"/>
              </w:tcPr>
            </w:tcPrChange>
          </w:tcPr>
          <w:p w14:paraId="0F7E2F96" w14:textId="0F6E08C1"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88" w:author="Blasi, Saverio (Nokia - GB/London)" w:date="2022-10-21T09:18:00Z">
              <w:r>
                <w:rPr>
                  <w:rFonts w:ascii="Arial" w:hAnsi="Arial" w:cs="Arial"/>
                  <w:color w:val="000000"/>
                  <w:sz w:val="18"/>
                  <w:szCs w:val="18"/>
                </w:rPr>
                <w:t>-0.26%</w:t>
              </w:r>
            </w:ins>
            <w:del w:id="389" w:author="Blasi, Saverio (Nokia - GB/London)" w:date="2022-10-21T09:18:00Z">
              <w:r w:rsidDel="00CA6C12">
                <w:rPr>
                  <w:rFonts w:ascii="Arial" w:hAnsi="Arial" w:cs="Arial"/>
                  <w:color w:val="000000"/>
                  <w:sz w:val="18"/>
                  <w:szCs w:val="18"/>
                </w:rPr>
                <w:delText>-0.26%</w:delText>
              </w:r>
            </w:del>
          </w:p>
        </w:tc>
        <w:tc>
          <w:tcPr>
            <w:tcW w:w="1269" w:type="dxa"/>
            <w:shd w:val="clear" w:color="auto" w:fill="auto"/>
            <w:noWrap/>
            <w:vAlign w:val="center"/>
            <w:tcPrChange w:id="390" w:author="Blasi, Saverio (Nokia - GB/London)" w:date="2022-10-21T09:18:00Z">
              <w:tcPr>
                <w:tcW w:w="1237" w:type="dxa"/>
                <w:shd w:val="clear" w:color="auto" w:fill="auto"/>
                <w:noWrap/>
                <w:vAlign w:val="center"/>
              </w:tcPr>
            </w:tcPrChange>
          </w:tcPr>
          <w:p w14:paraId="76F44769" w14:textId="7B89B699"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91" w:author="Blasi, Saverio (Nokia - GB/London)" w:date="2022-10-21T09:18:00Z">
              <w:r>
                <w:rPr>
                  <w:rFonts w:ascii="Arial" w:hAnsi="Arial" w:cs="Arial"/>
                  <w:color w:val="000000"/>
                  <w:sz w:val="18"/>
                  <w:szCs w:val="18"/>
                </w:rPr>
                <w:t>-0.05%</w:t>
              </w:r>
            </w:ins>
            <w:del w:id="392" w:author="Blasi, Saverio (Nokia - GB/London)" w:date="2022-10-21T09:18:00Z">
              <w:r w:rsidDel="00CA6C12">
                <w:rPr>
                  <w:rFonts w:ascii="Arial" w:hAnsi="Arial" w:cs="Arial"/>
                  <w:color w:val="000000"/>
                  <w:sz w:val="18"/>
                  <w:szCs w:val="18"/>
                </w:rPr>
                <w:delText>-0.05%</w:delText>
              </w:r>
            </w:del>
          </w:p>
        </w:tc>
        <w:tc>
          <w:tcPr>
            <w:tcW w:w="1256" w:type="dxa"/>
            <w:tcBorders>
              <w:top w:val="nil"/>
              <w:left w:val="nil"/>
              <w:bottom w:val="nil"/>
              <w:right w:val="single" w:sz="4" w:space="0" w:color="auto"/>
            </w:tcBorders>
            <w:shd w:val="clear" w:color="auto" w:fill="auto"/>
            <w:noWrap/>
            <w:vAlign w:val="center"/>
            <w:tcPrChange w:id="393" w:author="Blasi, Saverio (Nokia - GB/London)" w:date="2022-10-21T09:18:00Z">
              <w:tcPr>
                <w:tcW w:w="1237" w:type="dxa"/>
                <w:tcBorders>
                  <w:top w:val="nil"/>
                  <w:left w:val="nil"/>
                  <w:bottom w:val="nil"/>
                  <w:right w:val="single" w:sz="4" w:space="0" w:color="auto"/>
                </w:tcBorders>
                <w:shd w:val="clear" w:color="auto" w:fill="auto"/>
                <w:noWrap/>
                <w:vAlign w:val="center"/>
              </w:tcPr>
            </w:tcPrChange>
          </w:tcPr>
          <w:p w14:paraId="146470A6" w14:textId="3EE726BB"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94" w:author="Blasi, Saverio (Nokia - GB/London)" w:date="2022-10-21T09:18:00Z">
              <w:r>
                <w:rPr>
                  <w:rFonts w:ascii="Arial" w:hAnsi="Arial" w:cs="Arial"/>
                  <w:color w:val="000000"/>
                  <w:sz w:val="18"/>
                  <w:szCs w:val="18"/>
                </w:rPr>
                <w:t>-0.22%</w:t>
              </w:r>
            </w:ins>
            <w:del w:id="395" w:author="Blasi, Saverio (Nokia - GB/London)" w:date="2022-10-21T09:18:00Z">
              <w:r w:rsidDel="00CA6C12">
                <w:rPr>
                  <w:rFonts w:ascii="Arial" w:hAnsi="Arial" w:cs="Arial"/>
                  <w:color w:val="000000"/>
                  <w:sz w:val="18"/>
                  <w:szCs w:val="18"/>
                </w:rPr>
                <w:delText>-0.22%</w:delText>
              </w:r>
            </w:del>
          </w:p>
        </w:tc>
        <w:tc>
          <w:tcPr>
            <w:tcW w:w="1153" w:type="dxa"/>
            <w:shd w:val="clear" w:color="auto" w:fill="auto"/>
            <w:noWrap/>
            <w:vAlign w:val="center"/>
            <w:tcPrChange w:id="396" w:author="Blasi, Saverio (Nokia - GB/London)" w:date="2022-10-21T09:18:00Z">
              <w:tcPr>
                <w:tcW w:w="1137" w:type="dxa"/>
                <w:shd w:val="clear" w:color="auto" w:fill="auto"/>
                <w:noWrap/>
                <w:vAlign w:val="center"/>
              </w:tcPr>
            </w:tcPrChange>
          </w:tcPr>
          <w:p w14:paraId="6C423A30" w14:textId="70C4BE49"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397" w:author="Blasi, Saverio (Nokia - GB/London)" w:date="2022-10-21T09:18:00Z">
              <w:r>
                <w:rPr>
                  <w:rFonts w:ascii="Arial" w:hAnsi="Arial" w:cs="Arial"/>
                  <w:color w:val="000000"/>
                  <w:sz w:val="18"/>
                  <w:szCs w:val="18"/>
                </w:rPr>
                <w:t>108%</w:t>
              </w:r>
            </w:ins>
            <w:del w:id="398" w:author="Blasi, Saverio (Nokia - GB/London)" w:date="2022-10-21T09:18:00Z">
              <w:r w:rsidDel="00CA6C12">
                <w:rPr>
                  <w:rFonts w:ascii="Arial" w:hAnsi="Arial" w:cs="Arial"/>
                  <w:color w:val="000000"/>
                  <w:sz w:val="18"/>
                  <w:szCs w:val="18"/>
                </w:rPr>
                <w:delText>109%</w:delText>
              </w:r>
            </w:del>
          </w:p>
        </w:tc>
        <w:tc>
          <w:tcPr>
            <w:tcW w:w="1758" w:type="dxa"/>
            <w:tcBorders>
              <w:top w:val="nil"/>
              <w:left w:val="nil"/>
              <w:bottom w:val="nil"/>
              <w:right w:val="single" w:sz="8" w:space="0" w:color="auto"/>
            </w:tcBorders>
            <w:shd w:val="clear" w:color="auto" w:fill="auto"/>
            <w:noWrap/>
            <w:vAlign w:val="center"/>
            <w:tcPrChange w:id="399" w:author="Blasi, Saverio (Nokia - GB/London)" w:date="2022-10-21T09:18:00Z">
              <w:tcPr>
                <w:tcW w:w="1742" w:type="dxa"/>
                <w:tcBorders>
                  <w:top w:val="nil"/>
                  <w:left w:val="nil"/>
                  <w:bottom w:val="nil"/>
                  <w:right w:val="single" w:sz="8" w:space="0" w:color="auto"/>
                </w:tcBorders>
                <w:shd w:val="clear" w:color="auto" w:fill="auto"/>
                <w:noWrap/>
                <w:vAlign w:val="center"/>
              </w:tcPr>
            </w:tcPrChange>
          </w:tcPr>
          <w:p w14:paraId="43BF31E2" w14:textId="0C0936AA"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00" w:author="Blasi, Saverio (Nokia - GB/London)" w:date="2022-10-21T09:18:00Z">
              <w:r>
                <w:rPr>
                  <w:rFonts w:ascii="Arial" w:hAnsi="Arial" w:cs="Arial"/>
                  <w:color w:val="000000"/>
                  <w:sz w:val="18"/>
                  <w:szCs w:val="18"/>
                </w:rPr>
                <w:t>103%</w:t>
              </w:r>
            </w:ins>
            <w:del w:id="401" w:author="Blasi, Saverio (Nokia - GB/London)" w:date="2022-10-21T09:18:00Z">
              <w:r w:rsidDel="00CA6C12">
                <w:rPr>
                  <w:rFonts w:ascii="Arial" w:hAnsi="Arial" w:cs="Arial"/>
                  <w:color w:val="000000"/>
                  <w:sz w:val="18"/>
                  <w:szCs w:val="18"/>
                </w:rPr>
                <w:delText>#NUM!</w:delText>
              </w:r>
            </w:del>
          </w:p>
        </w:tc>
      </w:tr>
      <w:tr w:rsidR="00A018E1" w14:paraId="40CFB437" w14:textId="77777777" w:rsidTr="0029436C">
        <w:trPr>
          <w:trHeight w:val="255"/>
          <w:jc w:val="center"/>
          <w:trPrChange w:id="402" w:author="Blasi, Saverio (Nokia - GB/London)" w:date="2022-10-21T09:18:00Z">
            <w:trPr>
              <w:trHeight w:val="255"/>
              <w:jc w:val="center"/>
            </w:trPr>
          </w:trPrChange>
        </w:trPr>
        <w:tc>
          <w:tcPr>
            <w:tcW w:w="1090" w:type="dxa"/>
            <w:tcBorders>
              <w:top w:val="nil"/>
              <w:left w:val="single" w:sz="8" w:space="0" w:color="auto"/>
              <w:bottom w:val="nil"/>
              <w:right w:val="single" w:sz="8" w:space="0" w:color="auto"/>
            </w:tcBorders>
            <w:noWrap/>
            <w:vAlign w:val="center"/>
            <w:hideMark/>
            <w:tcPrChange w:id="403" w:author="Blasi, Saverio (Nokia - GB/London)" w:date="2022-10-21T09:18:00Z">
              <w:tcPr>
                <w:tcW w:w="1066" w:type="dxa"/>
                <w:tcBorders>
                  <w:top w:val="nil"/>
                  <w:left w:val="single" w:sz="8" w:space="0" w:color="auto"/>
                  <w:bottom w:val="nil"/>
                  <w:right w:val="single" w:sz="8" w:space="0" w:color="auto"/>
                </w:tcBorders>
                <w:noWrap/>
                <w:vAlign w:val="center"/>
                <w:hideMark/>
              </w:tcPr>
            </w:tcPrChange>
          </w:tcPr>
          <w:p w14:paraId="5022744B" w14:textId="77777777" w:rsidR="00A018E1" w:rsidRDefault="00A018E1" w:rsidP="00A018E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261" w:type="dxa"/>
            <w:shd w:val="clear" w:color="auto" w:fill="auto"/>
            <w:noWrap/>
            <w:vAlign w:val="center"/>
            <w:tcPrChange w:id="404" w:author="Blasi, Saverio (Nokia - GB/London)" w:date="2022-10-21T09:18:00Z">
              <w:tcPr>
                <w:tcW w:w="1137" w:type="dxa"/>
                <w:shd w:val="clear" w:color="auto" w:fill="auto"/>
                <w:noWrap/>
                <w:vAlign w:val="center"/>
              </w:tcPr>
            </w:tcPrChange>
          </w:tcPr>
          <w:p w14:paraId="54D44187" w14:textId="2FEEC99D"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05" w:author="Blasi, Saverio (Nokia - GB/London)" w:date="2022-10-21T09:18:00Z">
              <w:r>
                <w:rPr>
                  <w:rFonts w:ascii="Arial" w:hAnsi="Arial" w:cs="Arial"/>
                  <w:color w:val="000000"/>
                  <w:sz w:val="18"/>
                  <w:szCs w:val="18"/>
                </w:rPr>
                <w:t>-0.35%</w:t>
              </w:r>
            </w:ins>
            <w:del w:id="406" w:author="Blasi, Saverio (Nokia - GB/London)" w:date="2022-10-21T09:18:00Z">
              <w:r w:rsidDel="00CA6C12">
                <w:rPr>
                  <w:rFonts w:ascii="Arial" w:hAnsi="Arial" w:cs="Arial"/>
                  <w:color w:val="000000"/>
                  <w:sz w:val="18"/>
                  <w:szCs w:val="18"/>
                </w:rPr>
                <w:delText>-0.35%</w:delText>
              </w:r>
            </w:del>
          </w:p>
        </w:tc>
        <w:tc>
          <w:tcPr>
            <w:tcW w:w="1269" w:type="dxa"/>
            <w:shd w:val="clear" w:color="auto" w:fill="auto"/>
            <w:noWrap/>
            <w:vAlign w:val="center"/>
            <w:tcPrChange w:id="407" w:author="Blasi, Saverio (Nokia - GB/London)" w:date="2022-10-21T09:18:00Z">
              <w:tcPr>
                <w:tcW w:w="1237" w:type="dxa"/>
                <w:shd w:val="clear" w:color="auto" w:fill="auto"/>
                <w:noWrap/>
                <w:vAlign w:val="center"/>
              </w:tcPr>
            </w:tcPrChange>
          </w:tcPr>
          <w:p w14:paraId="6DE2C18A" w14:textId="3DEB5D90" w:rsidR="00A018E1" w:rsidRPr="00F1331E" w:rsidRDefault="00A018E1" w:rsidP="00A018E1">
            <w:pPr>
              <w:tabs>
                <w:tab w:val="clear" w:pos="360"/>
              </w:tabs>
              <w:overflowPunct/>
              <w:autoSpaceDE/>
              <w:adjustRightInd/>
              <w:spacing w:before="0"/>
              <w:jc w:val="center"/>
              <w:rPr>
                <w:rFonts w:ascii="Arial" w:hAnsi="Arial" w:cs="Arial"/>
                <w:sz w:val="18"/>
                <w:szCs w:val="18"/>
                <w:highlight w:val="yellow"/>
                <w:lang w:eastAsia="en-GB"/>
              </w:rPr>
            </w:pPr>
            <w:ins w:id="408" w:author="Blasi, Saverio (Nokia - GB/London)" w:date="2022-10-21T09:18:00Z">
              <w:r>
                <w:rPr>
                  <w:rFonts w:ascii="Arial" w:hAnsi="Arial" w:cs="Arial"/>
                  <w:color w:val="000000"/>
                  <w:sz w:val="18"/>
                  <w:szCs w:val="18"/>
                </w:rPr>
                <w:t>-0.29%</w:t>
              </w:r>
            </w:ins>
            <w:del w:id="409" w:author="Blasi, Saverio (Nokia - GB/London)" w:date="2022-10-21T09:18:00Z">
              <w:r w:rsidDel="00CA6C12">
                <w:rPr>
                  <w:rFonts w:ascii="Arial" w:hAnsi="Arial" w:cs="Arial"/>
                  <w:color w:val="000000"/>
                  <w:sz w:val="18"/>
                  <w:szCs w:val="18"/>
                </w:rPr>
                <w:delText>-0.29%</w:delText>
              </w:r>
            </w:del>
          </w:p>
        </w:tc>
        <w:tc>
          <w:tcPr>
            <w:tcW w:w="1256" w:type="dxa"/>
            <w:tcBorders>
              <w:top w:val="nil"/>
              <w:left w:val="nil"/>
              <w:bottom w:val="nil"/>
              <w:right w:val="single" w:sz="4" w:space="0" w:color="auto"/>
            </w:tcBorders>
            <w:shd w:val="clear" w:color="auto" w:fill="auto"/>
            <w:noWrap/>
            <w:vAlign w:val="center"/>
            <w:tcPrChange w:id="410" w:author="Blasi, Saverio (Nokia - GB/London)" w:date="2022-10-21T09:18:00Z">
              <w:tcPr>
                <w:tcW w:w="1237" w:type="dxa"/>
                <w:tcBorders>
                  <w:top w:val="nil"/>
                  <w:left w:val="nil"/>
                  <w:bottom w:val="nil"/>
                  <w:right w:val="single" w:sz="4" w:space="0" w:color="auto"/>
                </w:tcBorders>
                <w:shd w:val="clear" w:color="auto" w:fill="auto"/>
                <w:noWrap/>
                <w:vAlign w:val="center"/>
              </w:tcPr>
            </w:tcPrChange>
          </w:tcPr>
          <w:p w14:paraId="2F27C1BF" w14:textId="545587C2"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11" w:author="Blasi, Saverio (Nokia - GB/London)" w:date="2022-10-21T09:18:00Z">
              <w:r>
                <w:rPr>
                  <w:rFonts w:ascii="Arial" w:hAnsi="Arial" w:cs="Arial"/>
                  <w:color w:val="000000"/>
                  <w:sz w:val="18"/>
                  <w:szCs w:val="18"/>
                </w:rPr>
                <w:t>-0.32%</w:t>
              </w:r>
            </w:ins>
            <w:del w:id="412" w:author="Blasi, Saverio (Nokia - GB/London)" w:date="2022-10-21T09:18:00Z">
              <w:r w:rsidDel="00CA6C12">
                <w:rPr>
                  <w:rFonts w:ascii="Arial" w:hAnsi="Arial" w:cs="Arial"/>
                  <w:color w:val="000000"/>
                  <w:sz w:val="18"/>
                  <w:szCs w:val="18"/>
                </w:rPr>
                <w:delText>-0.32%</w:delText>
              </w:r>
            </w:del>
          </w:p>
        </w:tc>
        <w:tc>
          <w:tcPr>
            <w:tcW w:w="1153" w:type="dxa"/>
            <w:shd w:val="clear" w:color="auto" w:fill="auto"/>
            <w:noWrap/>
            <w:vAlign w:val="center"/>
            <w:tcPrChange w:id="413" w:author="Blasi, Saverio (Nokia - GB/London)" w:date="2022-10-21T09:18:00Z">
              <w:tcPr>
                <w:tcW w:w="1137" w:type="dxa"/>
                <w:shd w:val="clear" w:color="auto" w:fill="auto"/>
                <w:noWrap/>
                <w:vAlign w:val="center"/>
              </w:tcPr>
            </w:tcPrChange>
          </w:tcPr>
          <w:p w14:paraId="2340848B" w14:textId="4722309D"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14" w:author="Blasi, Saverio (Nokia - GB/London)" w:date="2022-10-21T09:18:00Z">
              <w:r>
                <w:rPr>
                  <w:rFonts w:ascii="Arial" w:hAnsi="Arial" w:cs="Arial"/>
                  <w:color w:val="000000"/>
                  <w:sz w:val="18"/>
                  <w:szCs w:val="18"/>
                </w:rPr>
                <w:t>109%</w:t>
              </w:r>
            </w:ins>
            <w:del w:id="415" w:author="Blasi, Saverio (Nokia - GB/London)" w:date="2022-10-21T09:18:00Z">
              <w:r w:rsidDel="00CA6C12">
                <w:rPr>
                  <w:rFonts w:ascii="Arial" w:hAnsi="Arial" w:cs="Arial"/>
                  <w:color w:val="000000"/>
                  <w:sz w:val="18"/>
                  <w:szCs w:val="18"/>
                </w:rPr>
                <w:delText>110%</w:delText>
              </w:r>
            </w:del>
          </w:p>
        </w:tc>
        <w:tc>
          <w:tcPr>
            <w:tcW w:w="1758" w:type="dxa"/>
            <w:tcBorders>
              <w:top w:val="nil"/>
              <w:left w:val="nil"/>
              <w:bottom w:val="nil"/>
              <w:right w:val="single" w:sz="8" w:space="0" w:color="auto"/>
            </w:tcBorders>
            <w:shd w:val="clear" w:color="auto" w:fill="auto"/>
            <w:noWrap/>
            <w:vAlign w:val="center"/>
            <w:tcPrChange w:id="416" w:author="Blasi, Saverio (Nokia - GB/London)" w:date="2022-10-21T09:18:00Z">
              <w:tcPr>
                <w:tcW w:w="1742" w:type="dxa"/>
                <w:tcBorders>
                  <w:top w:val="nil"/>
                  <w:left w:val="nil"/>
                  <w:bottom w:val="nil"/>
                  <w:right w:val="single" w:sz="8" w:space="0" w:color="auto"/>
                </w:tcBorders>
                <w:shd w:val="clear" w:color="auto" w:fill="auto"/>
                <w:noWrap/>
                <w:vAlign w:val="center"/>
              </w:tcPr>
            </w:tcPrChange>
          </w:tcPr>
          <w:p w14:paraId="7D299F42" w14:textId="4759D71D"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17" w:author="Blasi, Saverio (Nokia - GB/London)" w:date="2022-10-21T09:18:00Z">
              <w:r>
                <w:rPr>
                  <w:rFonts w:ascii="Arial" w:hAnsi="Arial" w:cs="Arial"/>
                  <w:color w:val="000000"/>
                  <w:sz w:val="18"/>
                  <w:szCs w:val="18"/>
                </w:rPr>
                <w:t>103%</w:t>
              </w:r>
            </w:ins>
            <w:del w:id="418" w:author="Blasi, Saverio (Nokia - GB/London)" w:date="2022-10-21T09:18:00Z">
              <w:r w:rsidDel="00CA6C12">
                <w:rPr>
                  <w:rFonts w:ascii="Arial" w:hAnsi="Arial" w:cs="Arial"/>
                  <w:color w:val="000000"/>
                  <w:sz w:val="18"/>
                  <w:szCs w:val="18"/>
                </w:rPr>
                <w:delText>#NUM!</w:delText>
              </w:r>
            </w:del>
          </w:p>
        </w:tc>
      </w:tr>
      <w:tr w:rsidR="00A018E1" w14:paraId="10D932BD" w14:textId="77777777" w:rsidTr="0029436C">
        <w:trPr>
          <w:trHeight w:val="255"/>
          <w:jc w:val="center"/>
          <w:trPrChange w:id="419" w:author="Blasi, Saverio (Nokia - GB/London)" w:date="2022-10-21T09:18:00Z">
            <w:trPr>
              <w:trHeight w:val="255"/>
              <w:jc w:val="center"/>
            </w:trPr>
          </w:trPrChange>
        </w:trPr>
        <w:tc>
          <w:tcPr>
            <w:tcW w:w="1090" w:type="dxa"/>
            <w:tcBorders>
              <w:top w:val="single" w:sz="8" w:space="0" w:color="auto"/>
              <w:left w:val="single" w:sz="8" w:space="0" w:color="auto"/>
              <w:bottom w:val="nil"/>
              <w:right w:val="single" w:sz="8" w:space="0" w:color="auto"/>
            </w:tcBorders>
            <w:noWrap/>
            <w:vAlign w:val="center"/>
            <w:hideMark/>
            <w:tcPrChange w:id="420" w:author="Blasi, Saverio (Nokia - GB/London)" w:date="2022-10-21T09:18:00Z">
              <w:tcPr>
                <w:tcW w:w="1066" w:type="dxa"/>
                <w:tcBorders>
                  <w:top w:val="single" w:sz="8" w:space="0" w:color="auto"/>
                  <w:left w:val="single" w:sz="8" w:space="0" w:color="auto"/>
                  <w:bottom w:val="nil"/>
                  <w:right w:val="single" w:sz="8" w:space="0" w:color="auto"/>
                </w:tcBorders>
                <w:noWrap/>
                <w:vAlign w:val="center"/>
                <w:hideMark/>
              </w:tcPr>
            </w:tcPrChange>
          </w:tcPr>
          <w:p w14:paraId="7B418AF4" w14:textId="77777777" w:rsidR="00A018E1" w:rsidRDefault="00A018E1" w:rsidP="00A018E1">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Overall </w:t>
            </w:r>
          </w:p>
        </w:tc>
        <w:tc>
          <w:tcPr>
            <w:tcW w:w="1261" w:type="dxa"/>
            <w:tcBorders>
              <w:top w:val="single" w:sz="8" w:space="0" w:color="auto"/>
              <w:left w:val="nil"/>
              <w:bottom w:val="nil"/>
              <w:right w:val="nil"/>
            </w:tcBorders>
            <w:shd w:val="clear" w:color="auto" w:fill="auto"/>
            <w:noWrap/>
            <w:vAlign w:val="center"/>
            <w:tcPrChange w:id="421" w:author="Blasi, Saverio (Nokia - GB/London)" w:date="2022-10-21T09:18:00Z">
              <w:tcPr>
                <w:tcW w:w="1137" w:type="dxa"/>
                <w:tcBorders>
                  <w:top w:val="single" w:sz="8" w:space="0" w:color="auto"/>
                  <w:left w:val="nil"/>
                  <w:bottom w:val="nil"/>
                  <w:right w:val="nil"/>
                </w:tcBorders>
                <w:shd w:val="clear" w:color="auto" w:fill="auto"/>
                <w:noWrap/>
                <w:vAlign w:val="center"/>
              </w:tcPr>
            </w:tcPrChange>
          </w:tcPr>
          <w:p w14:paraId="1C7C9ED7" w14:textId="3ECEFBC6"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22" w:author="Blasi, Saverio (Nokia - GB/London)" w:date="2022-10-21T09:18:00Z">
              <w:r>
                <w:rPr>
                  <w:rFonts w:ascii="Arial" w:hAnsi="Arial" w:cs="Arial"/>
                  <w:color w:val="000000"/>
                  <w:sz w:val="18"/>
                  <w:szCs w:val="18"/>
                </w:rPr>
                <w:t>-0.24%</w:t>
              </w:r>
            </w:ins>
            <w:del w:id="423" w:author="Blasi, Saverio (Nokia - GB/London)" w:date="2022-10-21T09:18:00Z">
              <w:r w:rsidDel="00CA6C12">
                <w:rPr>
                  <w:rFonts w:ascii="Arial" w:hAnsi="Arial" w:cs="Arial"/>
                  <w:color w:val="000000"/>
                  <w:sz w:val="18"/>
                  <w:szCs w:val="18"/>
                </w:rPr>
                <w:delText>#VALUE!</w:delText>
              </w:r>
            </w:del>
          </w:p>
        </w:tc>
        <w:tc>
          <w:tcPr>
            <w:tcW w:w="1269" w:type="dxa"/>
            <w:tcBorders>
              <w:top w:val="single" w:sz="8" w:space="0" w:color="auto"/>
              <w:left w:val="nil"/>
              <w:bottom w:val="nil"/>
              <w:right w:val="nil"/>
            </w:tcBorders>
            <w:shd w:val="clear" w:color="auto" w:fill="auto"/>
            <w:noWrap/>
            <w:vAlign w:val="center"/>
            <w:tcPrChange w:id="424" w:author="Blasi, Saverio (Nokia - GB/London)" w:date="2022-10-21T09:18:00Z">
              <w:tcPr>
                <w:tcW w:w="1237" w:type="dxa"/>
                <w:tcBorders>
                  <w:top w:val="single" w:sz="8" w:space="0" w:color="auto"/>
                  <w:left w:val="nil"/>
                  <w:bottom w:val="nil"/>
                  <w:right w:val="nil"/>
                </w:tcBorders>
                <w:shd w:val="clear" w:color="auto" w:fill="auto"/>
                <w:noWrap/>
                <w:vAlign w:val="center"/>
              </w:tcPr>
            </w:tcPrChange>
          </w:tcPr>
          <w:p w14:paraId="73E65CAB" w14:textId="2D0D482C" w:rsidR="00A018E1" w:rsidRPr="00F1331E" w:rsidRDefault="00A018E1" w:rsidP="00A018E1">
            <w:pPr>
              <w:tabs>
                <w:tab w:val="clear" w:pos="360"/>
              </w:tabs>
              <w:overflowPunct/>
              <w:autoSpaceDE/>
              <w:adjustRightInd/>
              <w:spacing w:before="0"/>
              <w:jc w:val="center"/>
              <w:rPr>
                <w:rFonts w:ascii="Arial" w:hAnsi="Arial" w:cs="Arial"/>
                <w:sz w:val="18"/>
                <w:szCs w:val="18"/>
                <w:highlight w:val="yellow"/>
                <w:lang w:eastAsia="en-GB"/>
              </w:rPr>
            </w:pPr>
            <w:ins w:id="425" w:author="Blasi, Saverio (Nokia - GB/London)" w:date="2022-10-21T09:18:00Z">
              <w:r>
                <w:rPr>
                  <w:rFonts w:ascii="Arial" w:hAnsi="Arial" w:cs="Arial"/>
                  <w:color w:val="000000"/>
                  <w:sz w:val="18"/>
                  <w:szCs w:val="18"/>
                </w:rPr>
                <w:t>-0.11%</w:t>
              </w:r>
            </w:ins>
            <w:del w:id="426" w:author="Blasi, Saverio (Nokia - GB/London)" w:date="2022-10-21T09:18:00Z">
              <w:r w:rsidDel="00CA6C12">
                <w:rPr>
                  <w:rFonts w:ascii="Arial" w:hAnsi="Arial" w:cs="Arial"/>
                  <w:color w:val="000000"/>
                  <w:sz w:val="18"/>
                  <w:szCs w:val="18"/>
                </w:rPr>
                <w:delText>#VALUE!</w:delText>
              </w:r>
            </w:del>
          </w:p>
        </w:tc>
        <w:tc>
          <w:tcPr>
            <w:tcW w:w="1256" w:type="dxa"/>
            <w:tcBorders>
              <w:top w:val="single" w:sz="8" w:space="0" w:color="auto"/>
              <w:left w:val="nil"/>
              <w:bottom w:val="nil"/>
              <w:right w:val="single" w:sz="4" w:space="0" w:color="auto"/>
            </w:tcBorders>
            <w:shd w:val="clear" w:color="auto" w:fill="auto"/>
            <w:noWrap/>
            <w:vAlign w:val="center"/>
            <w:tcPrChange w:id="427" w:author="Blasi, Saverio (Nokia - GB/London)" w:date="2022-10-21T09:18:00Z">
              <w:tcPr>
                <w:tcW w:w="1237" w:type="dxa"/>
                <w:tcBorders>
                  <w:top w:val="single" w:sz="8" w:space="0" w:color="auto"/>
                  <w:left w:val="nil"/>
                  <w:bottom w:val="nil"/>
                  <w:right w:val="single" w:sz="4" w:space="0" w:color="auto"/>
                </w:tcBorders>
                <w:shd w:val="clear" w:color="auto" w:fill="auto"/>
                <w:noWrap/>
                <w:vAlign w:val="center"/>
              </w:tcPr>
            </w:tcPrChange>
          </w:tcPr>
          <w:p w14:paraId="677DFFA9" w14:textId="380B572C" w:rsidR="00A018E1" w:rsidRPr="00F1331E" w:rsidRDefault="00A018E1" w:rsidP="00A018E1">
            <w:pPr>
              <w:tabs>
                <w:tab w:val="clear" w:pos="360"/>
              </w:tabs>
              <w:overflowPunct/>
              <w:autoSpaceDE/>
              <w:adjustRightInd/>
              <w:spacing w:before="0"/>
              <w:jc w:val="center"/>
              <w:rPr>
                <w:rFonts w:ascii="Arial" w:hAnsi="Arial" w:cs="Arial"/>
                <w:sz w:val="18"/>
                <w:szCs w:val="18"/>
                <w:highlight w:val="yellow"/>
                <w:lang w:eastAsia="en-GB"/>
              </w:rPr>
            </w:pPr>
            <w:ins w:id="428" w:author="Blasi, Saverio (Nokia - GB/London)" w:date="2022-10-21T09:18:00Z">
              <w:r>
                <w:rPr>
                  <w:rFonts w:ascii="Arial" w:hAnsi="Arial" w:cs="Arial"/>
                  <w:color w:val="000000"/>
                  <w:sz w:val="18"/>
                  <w:szCs w:val="18"/>
                </w:rPr>
                <w:t>-0.20%</w:t>
              </w:r>
            </w:ins>
            <w:del w:id="429" w:author="Blasi, Saverio (Nokia - GB/London)" w:date="2022-10-21T09:18:00Z">
              <w:r w:rsidDel="00CA6C12">
                <w:rPr>
                  <w:rFonts w:ascii="Arial" w:hAnsi="Arial" w:cs="Arial"/>
                  <w:color w:val="000000"/>
                  <w:sz w:val="18"/>
                  <w:szCs w:val="18"/>
                </w:rPr>
                <w:delText>#VALUE!</w:delText>
              </w:r>
            </w:del>
          </w:p>
        </w:tc>
        <w:tc>
          <w:tcPr>
            <w:tcW w:w="1153" w:type="dxa"/>
            <w:tcBorders>
              <w:top w:val="single" w:sz="8" w:space="0" w:color="auto"/>
              <w:left w:val="nil"/>
              <w:bottom w:val="nil"/>
              <w:right w:val="nil"/>
            </w:tcBorders>
            <w:shd w:val="clear" w:color="auto" w:fill="auto"/>
            <w:noWrap/>
            <w:vAlign w:val="center"/>
            <w:tcPrChange w:id="430" w:author="Blasi, Saverio (Nokia - GB/London)" w:date="2022-10-21T09:18:00Z">
              <w:tcPr>
                <w:tcW w:w="1137" w:type="dxa"/>
                <w:tcBorders>
                  <w:top w:val="single" w:sz="8" w:space="0" w:color="auto"/>
                  <w:left w:val="nil"/>
                  <w:bottom w:val="nil"/>
                  <w:right w:val="nil"/>
                </w:tcBorders>
                <w:shd w:val="clear" w:color="auto" w:fill="auto"/>
                <w:noWrap/>
                <w:vAlign w:val="center"/>
              </w:tcPr>
            </w:tcPrChange>
          </w:tcPr>
          <w:p w14:paraId="67C5D3D4" w14:textId="1C10D8BE"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31" w:author="Blasi, Saverio (Nokia - GB/London)" w:date="2022-10-21T09:18:00Z">
              <w:r>
                <w:rPr>
                  <w:rFonts w:ascii="Arial" w:hAnsi="Arial" w:cs="Arial"/>
                  <w:color w:val="000000"/>
                  <w:sz w:val="18"/>
                  <w:szCs w:val="18"/>
                </w:rPr>
                <w:t>109%</w:t>
              </w:r>
            </w:ins>
            <w:del w:id="432" w:author="Blasi, Saverio (Nokia - GB/London)" w:date="2022-10-21T09:18:00Z">
              <w:r w:rsidDel="00CA6C12">
                <w:rPr>
                  <w:rFonts w:ascii="Arial" w:hAnsi="Arial" w:cs="Arial"/>
                  <w:color w:val="000000"/>
                  <w:sz w:val="18"/>
                  <w:szCs w:val="18"/>
                </w:rPr>
                <w:delText>#NUM!</w:delText>
              </w:r>
            </w:del>
          </w:p>
        </w:tc>
        <w:tc>
          <w:tcPr>
            <w:tcW w:w="1758" w:type="dxa"/>
            <w:tcBorders>
              <w:top w:val="single" w:sz="8" w:space="0" w:color="auto"/>
              <w:left w:val="nil"/>
              <w:bottom w:val="nil"/>
              <w:right w:val="single" w:sz="8" w:space="0" w:color="auto"/>
            </w:tcBorders>
            <w:shd w:val="clear" w:color="auto" w:fill="auto"/>
            <w:noWrap/>
            <w:vAlign w:val="center"/>
            <w:tcPrChange w:id="433" w:author="Blasi, Saverio (Nokia - GB/London)" w:date="2022-10-21T09:18:00Z">
              <w:tcPr>
                <w:tcW w:w="1742" w:type="dxa"/>
                <w:tcBorders>
                  <w:top w:val="single" w:sz="8" w:space="0" w:color="auto"/>
                  <w:left w:val="nil"/>
                  <w:bottom w:val="nil"/>
                  <w:right w:val="single" w:sz="8" w:space="0" w:color="auto"/>
                </w:tcBorders>
                <w:shd w:val="clear" w:color="auto" w:fill="auto"/>
                <w:noWrap/>
                <w:vAlign w:val="center"/>
              </w:tcPr>
            </w:tcPrChange>
          </w:tcPr>
          <w:p w14:paraId="2B5C5943" w14:textId="38094042"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34" w:author="Blasi, Saverio (Nokia - GB/London)" w:date="2022-10-21T09:18:00Z">
              <w:r>
                <w:rPr>
                  <w:rFonts w:ascii="Arial" w:hAnsi="Arial" w:cs="Arial"/>
                  <w:color w:val="000000"/>
                  <w:sz w:val="18"/>
                  <w:szCs w:val="18"/>
                </w:rPr>
                <w:t>103%</w:t>
              </w:r>
            </w:ins>
            <w:del w:id="435" w:author="Blasi, Saverio (Nokia - GB/London)" w:date="2022-10-21T09:18:00Z">
              <w:r w:rsidDel="00CA6C12">
                <w:rPr>
                  <w:rFonts w:ascii="Arial" w:hAnsi="Arial" w:cs="Arial"/>
                  <w:color w:val="000000"/>
                  <w:sz w:val="18"/>
                  <w:szCs w:val="18"/>
                </w:rPr>
                <w:delText>#NUM!</w:delText>
              </w:r>
            </w:del>
          </w:p>
        </w:tc>
      </w:tr>
      <w:tr w:rsidR="00A018E1" w14:paraId="0C10205E" w14:textId="77777777" w:rsidTr="0029436C">
        <w:trPr>
          <w:trHeight w:val="255"/>
          <w:jc w:val="center"/>
          <w:trPrChange w:id="436" w:author="Blasi, Saverio (Nokia - GB/London)" w:date="2022-10-21T09:18:00Z">
            <w:trPr>
              <w:trHeight w:val="255"/>
              <w:jc w:val="center"/>
            </w:trPr>
          </w:trPrChange>
        </w:trPr>
        <w:tc>
          <w:tcPr>
            <w:tcW w:w="1090" w:type="dxa"/>
            <w:tcBorders>
              <w:top w:val="single" w:sz="8" w:space="0" w:color="auto"/>
              <w:left w:val="single" w:sz="8" w:space="0" w:color="auto"/>
              <w:bottom w:val="nil"/>
              <w:right w:val="single" w:sz="8" w:space="0" w:color="auto"/>
            </w:tcBorders>
            <w:noWrap/>
            <w:vAlign w:val="center"/>
            <w:hideMark/>
            <w:tcPrChange w:id="437" w:author="Blasi, Saverio (Nokia - GB/London)" w:date="2022-10-21T09:18:00Z">
              <w:tcPr>
                <w:tcW w:w="1066" w:type="dxa"/>
                <w:tcBorders>
                  <w:top w:val="single" w:sz="8" w:space="0" w:color="auto"/>
                  <w:left w:val="single" w:sz="8" w:space="0" w:color="auto"/>
                  <w:bottom w:val="nil"/>
                  <w:right w:val="single" w:sz="8" w:space="0" w:color="auto"/>
                </w:tcBorders>
                <w:noWrap/>
                <w:vAlign w:val="center"/>
                <w:hideMark/>
              </w:tcPr>
            </w:tcPrChange>
          </w:tcPr>
          <w:p w14:paraId="777C3680" w14:textId="77777777" w:rsidR="00A018E1" w:rsidRDefault="00A018E1" w:rsidP="00A018E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261" w:type="dxa"/>
            <w:tcBorders>
              <w:top w:val="single" w:sz="8" w:space="0" w:color="auto"/>
              <w:left w:val="nil"/>
              <w:bottom w:val="nil"/>
              <w:right w:val="nil"/>
            </w:tcBorders>
            <w:shd w:val="clear" w:color="auto" w:fill="auto"/>
            <w:noWrap/>
            <w:vAlign w:val="center"/>
            <w:tcPrChange w:id="438" w:author="Blasi, Saverio (Nokia - GB/London)" w:date="2022-10-21T09:18:00Z">
              <w:tcPr>
                <w:tcW w:w="1137" w:type="dxa"/>
                <w:tcBorders>
                  <w:top w:val="single" w:sz="8" w:space="0" w:color="auto"/>
                  <w:left w:val="nil"/>
                  <w:bottom w:val="nil"/>
                  <w:right w:val="nil"/>
                </w:tcBorders>
                <w:shd w:val="clear" w:color="auto" w:fill="auto"/>
                <w:noWrap/>
                <w:vAlign w:val="center"/>
              </w:tcPr>
            </w:tcPrChange>
          </w:tcPr>
          <w:p w14:paraId="7343D564" w14:textId="62CFB153"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39" w:author="Blasi, Saverio (Nokia - GB/London)" w:date="2022-10-21T09:18:00Z">
              <w:r>
                <w:rPr>
                  <w:rFonts w:ascii="Arial" w:hAnsi="Arial" w:cs="Arial"/>
                  <w:color w:val="000000"/>
                  <w:sz w:val="18"/>
                  <w:szCs w:val="18"/>
                </w:rPr>
                <w:t>-0.21%</w:t>
              </w:r>
            </w:ins>
            <w:del w:id="440" w:author="Blasi, Saverio (Nokia - GB/London)" w:date="2022-10-21T09:18:00Z">
              <w:r w:rsidDel="00CA6C12">
                <w:rPr>
                  <w:rFonts w:ascii="Arial" w:hAnsi="Arial" w:cs="Arial"/>
                  <w:color w:val="000000"/>
                  <w:sz w:val="18"/>
                  <w:szCs w:val="18"/>
                </w:rPr>
                <w:delText>-0.21%</w:delText>
              </w:r>
            </w:del>
          </w:p>
        </w:tc>
        <w:tc>
          <w:tcPr>
            <w:tcW w:w="1269" w:type="dxa"/>
            <w:tcBorders>
              <w:top w:val="single" w:sz="8" w:space="0" w:color="auto"/>
              <w:left w:val="nil"/>
              <w:bottom w:val="nil"/>
              <w:right w:val="nil"/>
            </w:tcBorders>
            <w:shd w:val="clear" w:color="auto" w:fill="auto"/>
            <w:noWrap/>
            <w:vAlign w:val="center"/>
            <w:tcPrChange w:id="441" w:author="Blasi, Saverio (Nokia - GB/London)" w:date="2022-10-21T09:18:00Z">
              <w:tcPr>
                <w:tcW w:w="1237" w:type="dxa"/>
                <w:tcBorders>
                  <w:top w:val="single" w:sz="8" w:space="0" w:color="auto"/>
                  <w:left w:val="nil"/>
                  <w:bottom w:val="nil"/>
                  <w:right w:val="nil"/>
                </w:tcBorders>
                <w:shd w:val="clear" w:color="auto" w:fill="auto"/>
                <w:noWrap/>
                <w:vAlign w:val="center"/>
              </w:tcPr>
            </w:tcPrChange>
          </w:tcPr>
          <w:p w14:paraId="0C5E5824" w14:textId="30D17F19"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42" w:author="Blasi, Saverio (Nokia - GB/London)" w:date="2022-10-21T09:18:00Z">
              <w:r>
                <w:rPr>
                  <w:rFonts w:ascii="Arial" w:hAnsi="Arial" w:cs="Arial"/>
                  <w:color w:val="000000"/>
                  <w:sz w:val="18"/>
                  <w:szCs w:val="18"/>
                </w:rPr>
                <w:t>-0.01%</w:t>
              </w:r>
            </w:ins>
            <w:del w:id="443" w:author="Blasi, Saverio (Nokia - GB/London)" w:date="2022-10-21T09:18:00Z">
              <w:r w:rsidDel="00CA6C12">
                <w:rPr>
                  <w:rFonts w:ascii="Arial" w:hAnsi="Arial" w:cs="Arial"/>
                  <w:color w:val="000000"/>
                  <w:sz w:val="18"/>
                  <w:szCs w:val="18"/>
                </w:rPr>
                <w:delText>-0.01%</w:delText>
              </w:r>
            </w:del>
          </w:p>
        </w:tc>
        <w:tc>
          <w:tcPr>
            <w:tcW w:w="1256" w:type="dxa"/>
            <w:tcBorders>
              <w:top w:val="single" w:sz="8" w:space="0" w:color="auto"/>
              <w:left w:val="nil"/>
              <w:bottom w:val="nil"/>
              <w:right w:val="single" w:sz="4" w:space="0" w:color="auto"/>
            </w:tcBorders>
            <w:shd w:val="clear" w:color="auto" w:fill="auto"/>
            <w:noWrap/>
            <w:vAlign w:val="center"/>
            <w:tcPrChange w:id="444" w:author="Blasi, Saverio (Nokia - GB/London)" w:date="2022-10-21T09:18:00Z">
              <w:tcPr>
                <w:tcW w:w="1237" w:type="dxa"/>
                <w:tcBorders>
                  <w:top w:val="single" w:sz="8" w:space="0" w:color="auto"/>
                  <w:left w:val="nil"/>
                  <w:bottom w:val="nil"/>
                  <w:right w:val="single" w:sz="4" w:space="0" w:color="auto"/>
                </w:tcBorders>
                <w:shd w:val="clear" w:color="auto" w:fill="auto"/>
                <w:noWrap/>
                <w:vAlign w:val="center"/>
              </w:tcPr>
            </w:tcPrChange>
          </w:tcPr>
          <w:p w14:paraId="1A680578" w14:textId="25523211"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45" w:author="Blasi, Saverio (Nokia - GB/London)" w:date="2022-10-21T09:18:00Z">
              <w:r>
                <w:rPr>
                  <w:rFonts w:ascii="Arial" w:hAnsi="Arial" w:cs="Arial"/>
                  <w:color w:val="000000"/>
                  <w:sz w:val="18"/>
                  <w:szCs w:val="18"/>
                </w:rPr>
                <w:t>-0.27%</w:t>
              </w:r>
            </w:ins>
            <w:del w:id="446" w:author="Blasi, Saverio (Nokia - GB/London)" w:date="2022-10-21T09:18:00Z">
              <w:r w:rsidDel="00CA6C12">
                <w:rPr>
                  <w:rFonts w:ascii="Arial" w:hAnsi="Arial" w:cs="Arial"/>
                  <w:color w:val="000000"/>
                  <w:sz w:val="18"/>
                  <w:szCs w:val="18"/>
                </w:rPr>
                <w:delText>-0.27%</w:delText>
              </w:r>
            </w:del>
          </w:p>
        </w:tc>
        <w:tc>
          <w:tcPr>
            <w:tcW w:w="1153" w:type="dxa"/>
            <w:tcBorders>
              <w:top w:val="single" w:sz="8" w:space="0" w:color="auto"/>
              <w:left w:val="nil"/>
              <w:bottom w:val="nil"/>
              <w:right w:val="nil"/>
            </w:tcBorders>
            <w:shd w:val="clear" w:color="auto" w:fill="auto"/>
            <w:noWrap/>
            <w:vAlign w:val="center"/>
            <w:tcPrChange w:id="447" w:author="Blasi, Saverio (Nokia - GB/London)" w:date="2022-10-21T09:18:00Z">
              <w:tcPr>
                <w:tcW w:w="1137" w:type="dxa"/>
                <w:tcBorders>
                  <w:top w:val="single" w:sz="8" w:space="0" w:color="auto"/>
                  <w:left w:val="nil"/>
                  <w:bottom w:val="nil"/>
                  <w:right w:val="nil"/>
                </w:tcBorders>
                <w:shd w:val="clear" w:color="auto" w:fill="auto"/>
                <w:noWrap/>
                <w:vAlign w:val="center"/>
              </w:tcPr>
            </w:tcPrChange>
          </w:tcPr>
          <w:p w14:paraId="23A67C66" w14:textId="7F546820"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48" w:author="Blasi, Saverio (Nokia - GB/London)" w:date="2022-10-21T09:18:00Z">
              <w:r>
                <w:rPr>
                  <w:rFonts w:ascii="Arial" w:hAnsi="Arial" w:cs="Arial"/>
                  <w:color w:val="000000"/>
                  <w:sz w:val="18"/>
                  <w:szCs w:val="18"/>
                </w:rPr>
                <w:t>108%</w:t>
              </w:r>
            </w:ins>
            <w:del w:id="449" w:author="Blasi, Saverio (Nokia - GB/London)" w:date="2022-10-21T09:18:00Z">
              <w:r w:rsidDel="00CA6C12">
                <w:rPr>
                  <w:rFonts w:ascii="Arial" w:hAnsi="Arial" w:cs="Arial"/>
                  <w:color w:val="000000"/>
                  <w:sz w:val="18"/>
                  <w:szCs w:val="18"/>
                </w:rPr>
                <w:delText>109%</w:delText>
              </w:r>
            </w:del>
          </w:p>
        </w:tc>
        <w:tc>
          <w:tcPr>
            <w:tcW w:w="1758" w:type="dxa"/>
            <w:tcBorders>
              <w:top w:val="single" w:sz="8" w:space="0" w:color="auto"/>
              <w:left w:val="nil"/>
              <w:bottom w:val="nil"/>
              <w:right w:val="single" w:sz="8" w:space="0" w:color="auto"/>
            </w:tcBorders>
            <w:shd w:val="clear" w:color="auto" w:fill="auto"/>
            <w:noWrap/>
            <w:vAlign w:val="center"/>
            <w:tcPrChange w:id="450" w:author="Blasi, Saverio (Nokia - GB/London)" w:date="2022-10-21T09:18:00Z">
              <w:tcPr>
                <w:tcW w:w="1742" w:type="dxa"/>
                <w:tcBorders>
                  <w:top w:val="single" w:sz="8" w:space="0" w:color="auto"/>
                  <w:left w:val="nil"/>
                  <w:bottom w:val="nil"/>
                  <w:right w:val="single" w:sz="8" w:space="0" w:color="auto"/>
                </w:tcBorders>
                <w:shd w:val="clear" w:color="auto" w:fill="auto"/>
                <w:noWrap/>
                <w:vAlign w:val="center"/>
              </w:tcPr>
            </w:tcPrChange>
          </w:tcPr>
          <w:p w14:paraId="44FF2A8C" w14:textId="78F52530"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51" w:author="Blasi, Saverio (Nokia - GB/London)" w:date="2022-10-21T09:18:00Z">
              <w:r>
                <w:rPr>
                  <w:rFonts w:ascii="Arial" w:hAnsi="Arial" w:cs="Arial"/>
                  <w:color w:val="000000"/>
                  <w:sz w:val="18"/>
                  <w:szCs w:val="18"/>
                </w:rPr>
                <w:t>103%</w:t>
              </w:r>
            </w:ins>
            <w:del w:id="452" w:author="Blasi, Saverio (Nokia - GB/London)" w:date="2022-10-21T09:18:00Z">
              <w:r w:rsidDel="00CA6C12">
                <w:rPr>
                  <w:rFonts w:ascii="Arial" w:hAnsi="Arial" w:cs="Arial"/>
                  <w:color w:val="000000"/>
                  <w:sz w:val="18"/>
                  <w:szCs w:val="18"/>
                </w:rPr>
                <w:delText>#NUM!</w:delText>
              </w:r>
            </w:del>
          </w:p>
        </w:tc>
      </w:tr>
      <w:tr w:rsidR="00A018E1" w14:paraId="25A96A2C" w14:textId="77777777" w:rsidTr="0029436C">
        <w:trPr>
          <w:trHeight w:val="255"/>
          <w:jc w:val="center"/>
          <w:trPrChange w:id="453" w:author="Blasi, Saverio (Nokia - GB/London)" w:date="2022-10-21T09:18:00Z">
            <w:trPr>
              <w:trHeight w:val="255"/>
              <w:jc w:val="center"/>
            </w:trPr>
          </w:trPrChange>
        </w:trPr>
        <w:tc>
          <w:tcPr>
            <w:tcW w:w="1090" w:type="dxa"/>
            <w:tcBorders>
              <w:top w:val="nil"/>
              <w:left w:val="single" w:sz="8" w:space="0" w:color="auto"/>
              <w:bottom w:val="single" w:sz="8" w:space="0" w:color="auto"/>
              <w:right w:val="single" w:sz="8" w:space="0" w:color="auto"/>
            </w:tcBorders>
            <w:noWrap/>
            <w:vAlign w:val="center"/>
            <w:hideMark/>
            <w:tcPrChange w:id="454" w:author="Blasi, Saverio (Nokia - GB/London)" w:date="2022-10-21T09:18:00Z">
              <w:tcPr>
                <w:tcW w:w="1066" w:type="dxa"/>
                <w:tcBorders>
                  <w:top w:val="nil"/>
                  <w:left w:val="single" w:sz="8" w:space="0" w:color="auto"/>
                  <w:bottom w:val="single" w:sz="8" w:space="0" w:color="auto"/>
                  <w:right w:val="single" w:sz="8" w:space="0" w:color="auto"/>
                </w:tcBorders>
                <w:noWrap/>
                <w:vAlign w:val="center"/>
                <w:hideMark/>
              </w:tcPr>
            </w:tcPrChange>
          </w:tcPr>
          <w:p w14:paraId="61B67204" w14:textId="77777777" w:rsidR="00A018E1" w:rsidRDefault="00A018E1" w:rsidP="00A018E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F</w:t>
            </w:r>
          </w:p>
        </w:tc>
        <w:tc>
          <w:tcPr>
            <w:tcW w:w="1261" w:type="dxa"/>
            <w:tcBorders>
              <w:top w:val="nil"/>
              <w:left w:val="nil"/>
              <w:bottom w:val="single" w:sz="8" w:space="0" w:color="auto"/>
              <w:right w:val="nil"/>
            </w:tcBorders>
            <w:shd w:val="clear" w:color="auto" w:fill="auto"/>
            <w:noWrap/>
            <w:vAlign w:val="center"/>
            <w:tcPrChange w:id="455" w:author="Blasi, Saverio (Nokia - GB/London)" w:date="2022-10-21T09:18:00Z">
              <w:tcPr>
                <w:tcW w:w="1137" w:type="dxa"/>
                <w:tcBorders>
                  <w:top w:val="nil"/>
                  <w:left w:val="nil"/>
                  <w:bottom w:val="single" w:sz="8" w:space="0" w:color="auto"/>
                  <w:right w:val="nil"/>
                </w:tcBorders>
                <w:shd w:val="clear" w:color="auto" w:fill="auto"/>
                <w:noWrap/>
                <w:vAlign w:val="center"/>
              </w:tcPr>
            </w:tcPrChange>
          </w:tcPr>
          <w:p w14:paraId="2F40E250" w14:textId="7F2AAF27" w:rsidR="00A018E1" w:rsidRPr="00F1331E"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56" w:author="Blasi, Saverio (Nokia - GB/London)" w:date="2022-10-21T09:18:00Z">
              <w:r>
                <w:rPr>
                  <w:rFonts w:ascii="Arial" w:hAnsi="Arial" w:cs="Arial"/>
                  <w:color w:val="000000"/>
                  <w:sz w:val="18"/>
                  <w:szCs w:val="18"/>
                </w:rPr>
                <w:t>-0.17%</w:t>
              </w:r>
            </w:ins>
            <w:del w:id="457" w:author="Blasi, Saverio (Nokia - GB/London)" w:date="2022-10-21T09:18:00Z">
              <w:r w:rsidDel="00CA6C12">
                <w:rPr>
                  <w:rFonts w:ascii="Arial" w:hAnsi="Arial" w:cs="Arial"/>
                  <w:color w:val="000000"/>
                  <w:sz w:val="18"/>
                  <w:szCs w:val="18"/>
                </w:rPr>
                <w:delText>#VALUE!</w:delText>
              </w:r>
            </w:del>
          </w:p>
        </w:tc>
        <w:tc>
          <w:tcPr>
            <w:tcW w:w="1269" w:type="dxa"/>
            <w:tcBorders>
              <w:top w:val="nil"/>
              <w:left w:val="nil"/>
              <w:bottom w:val="single" w:sz="8" w:space="0" w:color="auto"/>
              <w:right w:val="nil"/>
            </w:tcBorders>
            <w:shd w:val="clear" w:color="auto" w:fill="auto"/>
            <w:noWrap/>
            <w:vAlign w:val="center"/>
            <w:tcPrChange w:id="458" w:author="Blasi, Saverio (Nokia - GB/London)" w:date="2022-10-21T09:18:00Z">
              <w:tcPr>
                <w:tcW w:w="1237" w:type="dxa"/>
                <w:tcBorders>
                  <w:top w:val="nil"/>
                  <w:left w:val="nil"/>
                  <w:bottom w:val="single" w:sz="8" w:space="0" w:color="auto"/>
                  <w:right w:val="nil"/>
                </w:tcBorders>
                <w:shd w:val="clear" w:color="auto" w:fill="auto"/>
                <w:noWrap/>
                <w:vAlign w:val="center"/>
              </w:tcPr>
            </w:tcPrChange>
          </w:tcPr>
          <w:p w14:paraId="6736EF40" w14:textId="2AE4DFCF" w:rsidR="00A018E1" w:rsidRPr="00F1331E" w:rsidRDefault="00A018E1" w:rsidP="00A018E1">
            <w:pPr>
              <w:tabs>
                <w:tab w:val="clear" w:pos="360"/>
              </w:tabs>
              <w:overflowPunct/>
              <w:autoSpaceDE/>
              <w:adjustRightInd/>
              <w:spacing w:before="0"/>
              <w:jc w:val="center"/>
              <w:rPr>
                <w:rFonts w:ascii="Arial" w:hAnsi="Arial" w:cs="Arial"/>
                <w:sz w:val="18"/>
                <w:szCs w:val="18"/>
                <w:highlight w:val="yellow"/>
                <w:lang w:eastAsia="en-GB"/>
              </w:rPr>
            </w:pPr>
            <w:ins w:id="459" w:author="Blasi, Saverio (Nokia - GB/London)" w:date="2022-10-21T09:18:00Z">
              <w:r>
                <w:rPr>
                  <w:rFonts w:ascii="Arial" w:hAnsi="Arial" w:cs="Arial"/>
                  <w:color w:val="000000"/>
                  <w:sz w:val="18"/>
                  <w:szCs w:val="18"/>
                </w:rPr>
                <w:t>-0.06%</w:t>
              </w:r>
            </w:ins>
            <w:del w:id="460" w:author="Blasi, Saverio (Nokia - GB/London)" w:date="2022-10-21T09:18:00Z">
              <w:r w:rsidDel="00CA6C12">
                <w:rPr>
                  <w:rFonts w:ascii="Arial" w:hAnsi="Arial" w:cs="Arial"/>
                  <w:color w:val="000000"/>
                  <w:sz w:val="18"/>
                  <w:szCs w:val="18"/>
                </w:rPr>
                <w:delText>#VALUE!</w:delText>
              </w:r>
            </w:del>
          </w:p>
        </w:tc>
        <w:tc>
          <w:tcPr>
            <w:tcW w:w="1256" w:type="dxa"/>
            <w:tcBorders>
              <w:top w:val="nil"/>
              <w:left w:val="nil"/>
              <w:bottom w:val="single" w:sz="8" w:space="0" w:color="auto"/>
              <w:right w:val="single" w:sz="4" w:space="0" w:color="auto"/>
            </w:tcBorders>
            <w:shd w:val="clear" w:color="auto" w:fill="auto"/>
            <w:noWrap/>
            <w:vAlign w:val="center"/>
            <w:tcPrChange w:id="461" w:author="Blasi, Saverio (Nokia - GB/London)" w:date="2022-10-21T09:18:00Z">
              <w:tcPr>
                <w:tcW w:w="1237" w:type="dxa"/>
                <w:tcBorders>
                  <w:top w:val="nil"/>
                  <w:left w:val="nil"/>
                  <w:bottom w:val="single" w:sz="8" w:space="0" w:color="auto"/>
                  <w:right w:val="single" w:sz="4" w:space="0" w:color="auto"/>
                </w:tcBorders>
                <w:shd w:val="clear" w:color="auto" w:fill="auto"/>
                <w:noWrap/>
                <w:vAlign w:val="center"/>
              </w:tcPr>
            </w:tcPrChange>
          </w:tcPr>
          <w:p w14:paraId="4185626F" w14:textId="046B8B70" w:rsidR="00A018E1" w:rsidRPr="00F1331E" w:rsidRDefault="00A018E1" w:rsidP="00A018E1">
            <w:pPr>
              <w:tabs>
                <w:tab w:val="clear" w:pos="360"/>
              </w:tabs>
              <w:overflowPunct/>
              <w:autoSpaceDE/>
              <w:adjustRightInd/>
              <w:spacing w:before="0"/>
              <w:jc w:val="center"/>
              <w:rPr>
                <w:rFonts w:ascii="Arial" w:hAnsi="Arial" w:cs="Arial"/>
                <w:sz w:val="18"/>
                <w:szCs w:val="18"/>
                <w:highlight w:val="yellow"/>
                <w:lang w:eastAsia="en-GB"/>
              </w:rPr>
            </w:pPr>
            <w:ins w:id="462" w:author="Blasi, Saverio (Nokia - GB/London)" w:date="2022-10-21T09:18:00Z">
              <w:r>
                <w:rPr>
                  <w:rFonts w:ascii="Arial" w:hAnsi="Arial" w:cs="Arial"/>
                  <w:color w:val="000000"/>
                  <w:sz w:val="18"/>
                  <w:szCs w:val="18"/>
                </w:rPr>
                <w:t>0.25%</w:t>
              </w:r>
            </w:ins>
            <w:del w:id="463" w:author="Blasi, Saverio (Nokia - GB/London)" w:date="2022-10-21T09:18:00Z">
              <w:r w:rsidDel="00CA6C12">
                <w:rPr>
                  <w:rFonts w:ascii="Arial" w:hAnsi="Arial" w:cs="Arial"/>
                  <w:color w:val="000000"/>
                  <w:sz w:val="18"/>
                  <w:szCs w:val="18"/>
                </w:rPr>
                <w:delText>#VALUE!</w:delText>
              </w:r>
            </w:del>
          </w:p>
        </w:tc>
        <w:tc>
          <w:tcPr>
            <w:tcW w:w="1153" w:type="dxa"/>
            <w:tcBorders>
              <w:top w:val="nil"/>
              <w:left w:val="nil"/>
              <w:bottom w:val="single" w:sz="8" w:space="0" w:color="auto"/>
              <w:right w:val="nil"/>
            </w:tcBorders>
            <w:shd w:val="clear" w:color="auto" w:fill="auto"/>
            <w:noWrap/>
            <w:vAlign w:val="center"/>
            <w:tcPrChange w:id="464" w:author="Blasi, Saverio (Nokia - GB/London)" w:date="2022-10-21T09:18:00Z">
              <w:tcPr>
                <w:tcW w:w="1137" w:type="dxa"/>
                <w:tcBorders>
                  <w:top w:val="nil"/>
                  <w:left w:val="nil"/>
                  <w:bottom w:val="single" w:sz="8" w:space="0" w:color="auto"/>
                  <w:right w:val="nil"/>
                </w:tcBorders>
                <w:shd w:val="clear" w:color="auto" w:fill="auto"/>
                <w:noWrap/>
                <w:vAlign w:val="center"/>
              </w:tcPr>
            </w:tcPrChange>
          </w:tcPr>
          <w:p w14:paraId="351E23A7" w14:textId="68CD2597"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65" w:author="Blasi, Saverio (Nokia - GB/London)" w:date="2022-10-21T09:18:00Z">
              <w:r>
                <w:rPr>
                  <w:rFonts w:ascii="Arial" w:hAnsi="Arial" w:cs="Arial"/>
                  <w:color w:val="000000"/>
                  <w:sz w:val="18"/>
                  <w:szCs w:val="18"/>
                </w:rPr>
                <w:t>104%</w:t>
              </w:r>
            </w:ins>
            <w:del w:id="466" w:author="Blasi, Saverio (Nokia - GB/London)" w:date="2022-10-21T09:18:00Z">
              <w:r w:rsidDel="00CA6C12">
                <w:rPr>
                  <w:rFonts w:ascii="Arial" w:hAnsi="Arial" w:cs="Arial"/>
                  <w:color w:val="000000"/>
                  <w:sz w:val="18"/>
                  <w:szCs w:val="18"/>
                </w:rPr>
                <w:delText>#NUM!</w:delText>
              </w:r>
            </w:del>
          </w:p>
        </w:tc>
        <w:tc>
          <w:tcPr>
            <w:tcW w:w="1758" w:type="dxa"/>
            <w:tcBorders>
              <w:top w:val="nil"/>
              <w:left w:val="nil"/>
              <w:bottom w:val="single" w:sz="8" w:space="0" w:color="auto"/>
              <w:right w:val="single" w:sz="8" w:space="0" w:color="auto"/>
            </w:tcBorders>
            <w:shd w:val="clear" w:color="auto" w:fill="auto"/>
            <w:noWrap/>
            <w:vAlign w:val="center"/>
            <w:tcPrChange w:id="467" w:author="Blasi, Saverio (Nokia - GB/London)" w:date="2022-10-21T09:18:00Z">
              <w:tcPr>
                <w:tcW w:w="1742" w:type="dxa"/>
                <w:tcBorders>
                  <w:top w:val="nil"/>
                  <w:left w:val="nil"/>
                  <w:bottom w:val="single" w:sz="8" w:space="0" w:color="auto"/>
                  <w:right w:val="single" w:sz="8" w:space="0" w:color="auto"/>
                </w:tcBorders>
                <w:shd w:val="clear" w:color="auto" w:fill="auto"/>
                <w:noWrap/>
                <w:vAlign w:val="center"/>
              </w:tcPr>
            </w:tcPrChange>
          </w:tcPr>
          <w:p w14:paraId="604A83A6" w14:textId="17B44D5C" w:rsidR="00A018E1" w:rsidRPr="00E14A6A" w:rsidRDefault="00A018E1" w:rsidP="00A018E1">
            <w:pPr>
              <w:tabs>
                <w:tab w:val="clear" w:pos="360"/>
              </w:tabs>
              <w:overflowPunct/>
              <w:autoSpaceDE/>
              <w:adjustRightInd/>
              <w:spacing w:before="0"/>
              <w:jc w:val="center"/>
              <w:rPr>
                <w:rFonts w:ascii="Arial" w:hAnsi="Arial" w:cs="Arial"/>
                <w:color w:val="000000"/>
                <w:sz w:val="18"/>
                <w:szCs w:val="18"/>
                <w:highlight w:val="yellow"/>
                <w:lang w:eastAsia="en-GB"/>
              </w:rPr>
            </w:pPr>
            <w:ins w:id="468" w:author="Blasi, Saverio (Nokia - GB/London)" w:date="2022-10-21T09:18:00Z">
              <w:r>
                <w:rPr>
                  <w:rFonts w:ascii="Arial" w:hAnsi="Arial" w:cs="Arial"/>
                  <w:color w:val="000000"/>
                  <w:sz w:val="18"/>
                  <w:szCs w:val="18"/>
                </w:rPr>
                <w:t>100%</w:t>
              </w:r>
            </w:ins>
            <w:del w:id="469" w:author="Blasi, Saverio (Nokia - GB/London)" w:date="2022-10-21T09:18:00Z">
              <w:r w:rsidDel="00CA6C12">
                <w:rPr>
                  <w:rFonts w:ascii="Arial" w:hAnsi="Arial" w:cs="Arial"/>
                  <w:color w:val="000000"/>
                  <w:sz w:val="18"/>
                  <w:szCs w:val="18"/>
                </w:rPr>
                <w:delText>#NUM!</w:delText>
              </w:r>
            </w:del>
          </w:p>
        </w:tc>
      </w:tr>
      <w:tr w:rsidR="0093143A" w14:paraId="2572B421" w14:textId="77777777" w:rsidTr="0029436C">
        <w:trPr>
          <w:trHeight w:val="255"/>
          <w:jc w:val="center"/>
          <w:trPrChange w:id="470" w:author="Blasi, Saverio (Nokia - GB/London)" w:date="2022-10-21T09:18:00Z">
            <w:trPr>
              <w:trHeight w:val="255"/>
              <w:jc w:val="center"/>
            </w:trPr>
          </w:trPrChange>
        </w:trPr>
        <w:tc>
          <w:tcPr>
            <w:tcW w:w="1090" w:type="dxa"/>
            <w:noWrap/>
            <w:vAlign w:val="center"/>
            <w:hideMark/>
            <w:tcPrChange w:id="471" w:author="Blasi, Saverio (Nokia - GB/London)" w:date="2022-10-21T09:18:00Z">
              <w:tcPr>
                <w:tcW w:w="1066" w:type="dxa"/>
                <w:noWrap/>
                <w:vAlign w:val="center"/>
                <w:hideMark/>
              </w:tcPr>
            </w:tcPrChange>
          </w:tcPr>
          <w:p w14:paraId="6F5ADEEA" w14:textId="77777777" w:rsidR="0093143A" w:rsidRDefault="0093143A" w:rsidP="00104726">
            <w:pPr>
              <w:rPr>
                <w:rFonts w:ascii="Arial" w:hAnsi="Arial" w:cs="Arial"/>
                <w:color w:val="000000"/>
                <w:sz w:val="18"/>
                <w:szCs w:val="18"/>
                <w:lang w:eastAsia="en-GB"/>
              </w:rPr>
            </w:pPr>
          </w:p>
        </w:tc>
        <w:tc>
          <w:tcPr>
            <w:tcW w:w="1261" w:type="dxa"/>
            <w:noWrap/>
            <w:vAlign w:val="center"/>
            <w:hideMark/>
            <w:tcPrChange w:id="472" w:author="Blasi, Saverio (Nokia - GB/London)" w:date="2022-10-21T09:18:00Z">
              <w:tcPr>
                <w:tcW w:w="1137" w:type="dxa"/>
                <w:noWrap/>
                <w:vAlign w:val="center"/>
                <w:hideMark/>
              </w:tcPr>
            </w:tcPrChange>
          </w:tcPr>
          <w:p w14:paraId="0C26BB69" w14:textId="77777777" w:rsidR="0093143A" w:rsidRDefault="0093143A" w:rsidP="00104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269" w:type="dxa"/>
            <w:noWrap/>
            <w:vAlign w:val="center"/>
            <w:hideMark/>
            <w:tcPrChange w:id="473" w:author="Blasi, Saverio (Nokia - GB/London)" w:date="2022-10-21T09:18:00Z">
              <w:tcPr>
                <w:tcW w:w="1237" w:type="dxa"/>
                <w:noWrap/>
                <w:vAlign w:val="center"/>
                <w:hideMark/>
              </w:tcPr>
            </w:tcPrChange>
          </w:tcPr>
          <w:p w14:paraId="44F05D1F" w14:textId="77777777" w:rsidR="0093143A" w:rsidRDefault="0093143A" w:rsidP="00104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256" w:type="dxa"/>
            <w:noWrap/>
            <w:vAlign w:val="center"/>
            <w:hideMark/>
            <w:tcPrChange w:id="474" w:author="Blasi, Saverio (Nokia - GB/London)" w:date="2022-10-21T09:18:00Z">
              <w:tcPr>
                <w:tcW w:w="1237" w:type="dxa"/>
                <w:noWrap/>
                <w:vAlign w:val="center"/>
                <w:hideMark/>
              </w:tcPr>
            </w:tcPrChange>
          </w:tcPr>
          <w:p w14:paraId="54314E05" w14:textId="77777777" w:rsidR="0093143A" w:rsidRDefault="0093143A" w:rsidP="00104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153" w:type="dxa"/>
            <w:noWrap/>
            <w:vAlign w:val="center"/>
            <w:hideMark/>
            <w:tcPrChange w:id="475" w:author="Blasi, Saverio (Nokia - GB/London)" w:date="2022-10-21T09:18:00Z">
              <w:tcPr>
                <w:tcW w:w="1137" w:type="dxa"/>
                <w:noWrap/>
                <w:vAlign w:val="center"/>
                <w:hideMark/>
              </w:tcPr>
            </w:tcPrChange>
          </w:tcPr>
          <w:p w14:paraId="028AF4E8" w14:textId="77777777" w:rsidR="0093143A" w:rsidRDefault="0093143A" w:rsidP="00104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758" w:type="dxa"/>
            <w:noWrap/>
            <w:vAlign w:val="center"/>
            <w:hideMark/>
            <w:tcPrChange w:id="476" w:author="Blasi, Saverio (Nokia - GB/London)" w:date="2022-10-21T09:18:00Z">
              <w:tcPr>
                <w:tcW w:w="1742" w:type="dxa"/>
                <w:noWrap/>
                <w:vAlign w:val="center"/>
                <w:hideMark/>
              </w:tcPr>
            </w:tcPrChange>
          </w:tcPr>
          <w:p w14:paraId="27E208A7" w14:textId="77777777" w:rsidR="0093143A" w:rsidRDefault="0093143A" w:rsidP="00104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r>
      <w:tr w:rsidR="0093143A" w14:paraId="56927B6B" w14:textId="77777777" w:rsidTr="0029436C">
        <w:trPr>
          <w:trHeight w:val="255"/>
          <w:jc w:val="center"/>
          <w:trPrChange w:id="477" w:author="Blasi, Saverio (Nokia - GB/London)" w:date="2022-10-21T09:18:00Z">
            <w:trPr>
              <w:trHeight w:val="255"/>
              <w:jc w:val="center"/>
            </w:trPr>
          </w:trPrChange>
        </w:trPr>
        <w:tc>
          <w:tcPr>
            <w:tcW w:w="1090" w:type="dxa"/>
            <w:noWrap/>
            <w:vAlign w:val="center"/>
            <w:hideMark/>
            <w:tcPrChange w:id="478" w:author="Blasi, Saverio (Nokia - GB/London)" w:date="2022-10-21T09:18:00Z">
              <w:tcPr>
                <w:tcW w:w="1066" w:type="dxa"/>
                <w:noWrap/>
                <w:vAlign w:val="center"/>
                <w:hideMark/>
              </w:tcPr>
            </w:tcPrChange>
          </w:tcPr>
          <w:p w14:paraId="3C752F14" w14:textId="77777777" w:rsidR="0093143A" w:rsidRDefault="0093143A" w:rsidP="00104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6697" w:type="dxa"/>
            <w:gridSpan w:val="5"/>
            <w:tcBorders>
              <w:top w:val="single" w:sz="8" w:space="0" w:color="auto"/>
              <w:left w:val="single" w:sz="8" w:space="0" w:color="auto"/>
              <w:bottom w:val="single" w:sz="8" w:space="0" w:color="auto"/>
              <w:right w:val="single" w:sz="8" w:space="0" w:color="000000"/>
            </w:tcBorders>
            <w:noWrap/>
            <w:vAlign w:val="center"/>
            <w:hideMark/>
            <w:tcPrChange w:id="479" w:author="Blasi, Saverio (Nokia - GB/London)" w:date="2022-10-21T09:18:00Z">
              <w:tcPr>
                <w:tcW w:w="6490" w:type="dxa"/>
                <w:gridSpan w:val="5"/>
                <w:tcBorders>
                  <w:top w:val="single" w:sz="8" w:space="0" w:color="auto"/>
                  <w:left w:val="single" w:sz="8" w:space="0" w:color="auto"/>
                  <w:bottom w:val="single" w:sz="8" w:space="0" w:color="auto"/>
                  <w:right w:val="single" w:sz="8" w:space="0" w:color="000000"/>
                </w:tcBorders>
                <w:noWrap/>
                <w:vAlign w:val="center"/>
                <w:hideMark/>
              </w:tcPr>
            </w:tcPrChange>
          </w:tcPr>
          <w:p w14:paraId="769BEAFA" w14:textId="77777777" w:rsidR="0093143A" w:rsidRDefault="0093143A" w:rsidP="00104726">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Random Access Main 10</w:t>
            </w:r>
          </w:p>
        </w:tc>
      </w:tr>
      <w:tr w:rsidR="0093143A" w14:paraId="5558B918" w14:textId="77777777" w:rsidTr="0029436C">
        <w:trPr>
          <w:trHeight w:val="255"/>
          <w:jc w:val="center"/>
          <w:trPrChange w:id="480" w:author="Blasi, Saverio (Nokia - GB/London)" w:date="2022-10-21T09:18:00Z">
            <w:trPr>
              <w:trHeight w:val="255"/>
              <w:jc w:val="center"/>
            </w:trPr>
          </w:trPrChange>
        </w:trPr>
        <w:tc>
          <w:tcPr>
            <w:tcW w:w="1090" w:type="dxa"/>
            <w:noWrap/>
            <w:vAlign w:val="center"/>
            <w:hideMark/>
            <w:tcPrChange w:id="481" w:author="Blasi, Saverio (Nokia - GB/London)" w:date="2022-10-21T09:18:00Z">
              <w:tcPr>
                <w:tcW w:w="1066" w:type="dxa"/>
                <w:noWrap/>
                <w:vAlign w:val="center"/>
                <w:hideMark/>
              </w:tcPr>
            </w:tcPrChange>
          </w:tcPr>
          <w:p w14:paraId="4C95A8CA" w14:textId="77777777" w:rsidR="0093143A" w:rsidRDefault="0093143A" w:rsidP="00104726">
            <w:pPr>
              <w:rPr>
                <w:rFonts w:ascii="Arial" w:hAnsi="Arial" w:cs="Arial"/>
                <w:b/>
                <w:bCs/>
                <w:color w:val="000000"/>
                <w:sz w:val="18"/>
                <w:szCs w:val="18"/>
                <w:lang w:eastAsia="en-GB"/>
              </w:rPr>
            </w:pPr>
          </w:p>
        </w:tc>
        <w:tc>
          <w:tcPr>
            <w:tcW w:w="6697" w:type="dxa"/>
            <w:gridSpan w:val="5"/>
            <w:tcBorders>
              <w:top w:val="single" w:sz="8" w:space="0" w:color="auto"/>
              <w:left w:val="single" w:sz="8" w:space="0" w:color="auto"/>
              <w:bottom w:val="nil"/>
              <w:right w:val="single" w:sz="8" w:space="0" w:color="000000"/>
            </w:tcBorders>
            <w:noWrap/>
            <w:vAlign w:val="center"/>
            <w:hideMark/>
            <w:tcPrChange w:id="482" w:author="Blasi, Saverio (Nokia - GB/London)" w:date="2022-10-21T09:18:00Z">
              <w:tcPr>
                <w:tcW w:w="6490" w:type="dxa"/>
                <w:gridSpan w:val="5"/>
                <w:tcBorders>
                  <w:top w:val="single" w:sz="8" w:space="0" w:color="auto"/>
                  <w:left w:val="single" w:sz="8" w:space="0" w:color="auto"/>
                  <w:bottom w:val="nil"/>
                  <w:right w:val="single" w:sz="8" w:space="0" w:color="000000"/>
                </w:tcBorders>
                <w:noWrap/>
                <w:vAlign w:val="center"/>
                <w:hideMark/>
              </w:tcPr>
            </w:tcPrChange>
          </w:tcPr>
          <w:p w14:paraId="24791CF5" w14:textId="77777777" w:rsidR="0093143A" w:rsidRDefault="0093143A" w:rsidP="00104726">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ECM-6.0</w:t>
            </w:r>
          </w:p>
        </w:tc>
      </w:tr>
      <w:tr w:rsidR="0093143A" w14:paraId="0C507724" w14:textId="77777777" w:rsidTr="0029436C">
        <w:trPr>
          <w:trHeight w:val="255"/>
          <w:jc w:val="center"/>
          <w:trPrChange w:id="483" w:author="Blasi, Saverio (Nokia - GB/London)" w:date="2022-10-21T09:18:00Z">
            <w:trPr>
              <w:trHeight w:val="255"/>
              <w:jc w:val="center"/>
            </w:trPr>
          </w:trPrChange>
        </w:trPr>
        <w:tc>
          <w:tcPr>
            <w:tcW w:w="1090" w:type="dxa"/>
            <w:noWrap/>
            <w:vAlign w:val="center"/>
            <w:hideMark/>
            <w:tcPrChange w:id="484" w:author="Blasi, Saverio (Nokia - GB/London)" w:date="2022-10-21T09:18:00Z">
              <w:tcPr>
                <w:tcW w:w="1066" w:type="dxa"/>
                <w:noWrap/>
                <w:vAlign w:val="center"/>
                <w:hideMark/>
              </w:tcPr>
            </w:tcPrChange>
          </w:tcPr>
          <w:p w14:paraId="47C1C29B" w14:textId="77777777" w:rsidR="0093143A" w:rsidRDefault="0093143A" w:rsidP="00104726">
            <w:pPr>
              <w:rPr>
                <w:rFonts w:ascii="Arial" w:hAnsi="Arial" w:cs="Arial"/>
                <w:b/>
                <w:bCs/>
                <w:color w:val="000000"/>
                <w:sz w:val="18"/>
                <w:szCs w:val="18"/>
                <w:lang w:eastAsia="en-GB"/>
              </w:rPr>
            </w:pPr>
          </w:p>
        </w:tc>
        <w:tc>
          <w:tcPr>
            <w:tcW w:w="1261" w:type="dxa"/>
            <w:tcBorders>
              <w:top w:val="nil"/>
              <w:left w:val="single" w:sz="8" w:space="0" w:color="auto"/>
              <w:bottom w:val="single" w:sz="8" w:space="0" w:color="auto"/>
              <w:right w:val="nil"/>
            </w:tcBorders>
            <w:noWrap/>
            <w:vAlign w:val="center"/>
            <w:hideMark/>
            <w:tcPrChange w:id="485" w:author="Blasi, Saverio (Nokia - GB/London)" w:date="2022-10-21T09:18:00Z">
              <w:tcPr>
                <w:tcW w:w="1137" w:type="dxa"/>
                <w:tcBorders>
                  <w:top w:val="nil"/>
                  <w:left w:val="single" w:sz="8" w:space="0" w:color="auto"/>
                  <w:bottom w:val="single" w:sz="8" w:space="0" w:color="auto"/>
                  <w:right w:val="nil"/>
                </w:tcBorders>
                <w:noWrap/>
                <w:vAlign w:val="center"/>
                <w:hideMark/>
              </w:tcPr>
            </w:tcPrChange>
          </w:tcPr>
          <w:p w14:paraId="6F539BEF"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269" w:type="dxa"/>
            <w:tcBorders>
              <w:top w:val="nil"/>
              <w:left w:val="nil"/>
              <w:bottom w:val="single" w:sz="8" w:space="0" w:color="auto"/>
              <w:right w:val="nil"/>
            </w:tcBorders>
            <w:noWrap/>
            <w:vAlign w:val="center"/>
            <w:hideMark/>
            <w:tcPrChange w:id="486" w:author="Blasi, Saverio (Nokia - GB/London)" w:date="2022-10-21T09:18:00Z">
              <w:tcPr>
                <w:tcW w:w="1237" w:type="dxa"/>
                <w:tcBorders>
                  <w:top w:val="nil"/>
                  <w:left w:val="nil"/>
                  <w:bottom w:val="single" w:sz="8" w:space="0" w:color="auto"/>
                  <w:right w:val="nil"/>
                </w:tcBorders>
                <w:noWrap/>
                <w:vAlign w:val="center"/>
                <w:hideMark/>
              </w:tcPr>
            </w:tcPrChange>
          </w:tcPr>
          <w:p w14:paraId="759201AD"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256" w:type="dxa"/>
            <w:tcBorders>
              <w:top w:val="nil"/>
              <w:left w:val="nil"/>
              <w:bottom w:val="single" w:sz="8" w:space="0" w:color="auto"/>
              <w:right w:val="single" w:sz="4" w:space="0" w:color="auto"/>
            </w:tcBorders>
            <w:noWrap/>
            <w:vAlign w:val="center"/>
            <w:hideMark/>
            <w:tcPrChange w:id="487" w:author="Blasi, Saverio (Nokia - GB/London)" w:date="2022-10-21T09:18:00Z">
              <w:tcPr>
                <w:tcW w:w="1237" w:type="dxa"/>
                <w:tcBorders>
                  <w:top w:val="nil"/>
                  <w:left w:val="nil"/>
                  <w:bottom w:val="single" w:sz="8" w:space="0" w:color="auto"/>
                  <w:right w:val="single" w:sz="4" w:space="0" w:color="auto"/>
                </w:tcBorders>
                <w:noWrap/>
                <w:vAlign w:val="center"/>
                <w:hideMark/>
              </w:tcPr>
            </w:tcPrChange>
          </w:tcPr>
          <w:p w14:paraId="7D5752BD"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1153" w:type="dxa"/>
            <w:tcBorders>
              <w:top w:val="nil"/>
              <w:left w:val="nil"/>
              <w:bottom w:val="single" w:sz="8" w:space="0" w:color="auto"/>
              <w:right w:val="nil"/>
            </w:tcBorders>
            <w:noWrap/>
            <w:vAlign w:val="center"/>
            <w:hideMark/>
            <w:tcPrChange w:id="488" w:author="Blasi, Saverio (Nokia - GB/London)" w:date="2022-10-21T09:18:00Z">
              <w:tcPr>
                <w:tcW w:w="1137" w:type="dxa"/>
                <w:tcBorders>
                  <w:top w:val="nil"/>
                  <w:left w:val="nil"/>
                  <w:bottom w:val="single" w:sz="8" w:space="0" w:color="auto"/>
                  <w:right w:val="nil"/>
                </w:tcBorders>
                <w:noWrap/>
                <w:vAlign w:val="center"/>
                <w:hideMark/>
              </w:tcPr>
            </w:tcPrChange>
          </w:tcPr>
          <w:p w14:paraId="1A0E1778"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proofErr w:type="spellStart"/>
            <w:r>
              <w:rPr>
                <w:rFonts w:ascii="Arial" w:hAnsi="Arial" w:cs="Arial"/>
                <w:color w:val="000000"/>
                <w:sz w:val="18"/>
                <w:szCs w:val="18"/>
                <w:lang w:eastAsia="en-GB"/>
              </w:rPr>
              <w:t>EncT</w:t>
            </w:r>
            <w:proofErr w:type="spellEnd"/>
          </w:p>
        </w:tc>
        <w:tc>
          <w:tcPr>
            <w:tcW w:w="1758" w:type="dxa"/>
            <w:tcBorders>
              <w:top w:val="nil"/>
              <w:left w:val="nil"/>
              <w:bottom w:val="single" w:sz="8" w:space="0" w:color="auto"/>
              <w:right w:val="single" w:sz="8" w:space="0" w:color="auto"/>
            </w:tcBorders>
            <w:noWrap/>
            <w:vAlign w:val="center"/>
            <w:hideMark/>
            <w:tcPrChange w:id="489" w:author="Blasi, Saverio (Nokia - GB/London)" w:date="2022-10-21T09:18:00Z">
              <w:tcPr>
                <w:tcW w:w="1742" w:type="dxa"/>
                <w:tcBorders>
                  <w:top w:val="nil"/>
                  <w:left w:val="nil"/>
                  <w:bottom w:val="single" w:sz="8" w:space="0" w:color="auto"/>
                  <w:right w:val="single" w:sz="8" w:space="0" w:color="auto"/>
                </w:tcBorders>
                <w:noWrap/>
                <w:vAlign w:val="center"/>
                <w:hideMark/>
              </w:tcPr>
            </w:tcPrChange>
          </w:tcPr>
          <w:p w14:paraId="29A72558"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proofErr w:type="spellStart"/>
            <w:r>
              <w:rPr>
                <w:rFonts w:ascii="Arial" w:hAnsi="Arial" w:cs="Arial"/>
                <w:color w:val="000000"/>
                <w:sz w:val="18"/>
                <w:szCs w:val="18"/>
                <w:lang w:eastAsia="en-GB"/>
              </w:rPr>
              <w:t>DecT</w:t>
            </w:r>
            <w:proofErr w:type="spellEnd"/>
          </w:p>
        </w:tc>
      </w:tr>
      <w:tr w:rsidR="0029436C" w14:paraId="66421819" w14:textId="77777777" w:rsidTr="0029436C">
        <w:trPr>
          <w:trHeight w:val="255"/>
          <w:jc w:val="center"/>
          <w:trPrChange w:id="490" w:author="Blasi, Saverio (Nokia - GB/London)" w:date="2022-10-21T09:18:00Z">
            <w:trPr>
              <w:trHeight w:val="255"/>
              <w:jc w:val="center"/>
            </w:trPr>
          </w:trPrChange>
        </w:trPr>
        <w:tc>
          <w:tcPr>
            <w:tcW w:w="1090" w:type="dxa"/>
            <w:tcBorders>
              <w:top w:val="single" w:sz="8" w:space="0" w:color="auto"/>
              <w:left w:val="single" w:sz="8" w:space="0" w:color="auto"/>
              <w:bottom w:val="nil"/>
              <w:right w:val="single" w:sz="8" w:space="0" w:color="auto"/>
            </w:tcBorders>
            <w:noWrap/>
            <w:vAlign w:val="center"/>
            <w:hideMark/>
            <w:tcPrChange w:id="491" w:author="Blasi, Saverio (Nokia - GB/London)" w:date="2022-10-21T09:18:00Z">
              <w:tcPr>
                <w:tcW w:w="1066" w:type="dxa"/>
                <w:tcBorders>
                  <w:top w:val="single" w:sz="8" w:space="0" w:color="auto"/>
                  <w:left w:val="single" w:sz="8" w:space="0" w:color="auto"/>
                  <w:bottom w:val="nil"/>
                  <w:right w:val="single" w:sz="8" w:space="0" w:color="auto"/>
                </w:tcBorders>
                <w:noWrap/>
                <w:vAlign w:val="center"/>
                <w:hideMark/>
              </w:tcPr>
            </w:tcPrChange>
          </w:tcPr>
          <w:p w14:paraId="05F74F36" w14:textId="77777777"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261" w:type="dxa"/>
            <w:shd w:val="clear" w:color="auto" w:fill="auto"/>
            <w:noWrap/>
            <w:vAlign w:val="center"/>
            <w:tcPrChange w:id="492" w:author="Blasi, Saverio (Nokia - GB/London)" w:date="2022-10-21T09:18:00Z">
              <w:tcPr>
                <w:tcW w:w="1137" w:type="dxa"/>
                <w:shd w:val="clear" w:color="auto" w:fill="auto"/>
                <w:noWrap/>
                <w:vAlign w:val="center"/>
              </w:tcPr>
            </w:tcPrChange>
          </w:tcPr>
          <w:p w14:paraId="7BA687C1" w14:textId="4EC52A29"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493" w:author="Blasi, Saverio (Nokia - GB/London)" w:date="2022-10-22T13:05:00Z">
              <w:r>
                <w:rPr>
                  <w:rFonts w:ascii="Arial" w:hAnsi="Arial" w:cs="Arial"/>
                  <w:color w:val="000000"/>
                  <w:sz w:val="18"/>
                  <w:szCs w:val="18"/>
                </w:rPr>
                <w:t>-0.19%</w:t>
              </w:r>
            </w:ins>
            <w:del w:id="494" w:author="Blasi, Saverio (Nokia - GB/London)" w:date="2022-10-22T13:05:00Z">
              <w:r w:rsidDel="00F55E86">
                <w:rPr>
                  <w:rFonts w:ascii="Arial" w:hAnsi="Arial" w:cs="Arial"/>
                  <w:color w:val="000000"/>
                  <w:sz w:val="18"/>
                  <w:szCs w:val="18"/>
                </w:rPr>
                <w:delText>#VALUE!</w:delText>
              </w:r>
            </w:del>
          </w:p>
        </w:tc>
        <w:tc>
          <w:tcPr>
            <w:tcW w:w="1269" w:type="dxa"/>
            <w:shd w:val="clear" w:color="auto" w:fill="auto"/>
            <w:noWrap/>
            <w:vAlign w:val="center"/>
            <w:tcPrChange w:id="495" w:author="Blasi, Saverio (Nokia - GB/London)" w:date="2022-10-21T09:18:00Z">
              <w:tcPr>
                <w:tcW w:w="1237" w:type="dxa"/>
                <w:shd w:val="clear" w:color="auto" w:fill="auto"/>
                <w:noWrap/>
                <w:vAlign w:val="center"/>
              </w:tcPr>
            </w:tcPrChange>
          </w:tcPr>
          <w:p w14:paraId="3EB2FFB5" w14:textId="00DB4640"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496" w:author="Blasi, Saverio (Nokia - GB/London)" w:date="2022-10-22T13:05:00Z">
              <w:r>
                <w:rPr>
                  <w:rFonts w:ascii="Arial" w:hAnsi="Arial" w:cs="Arial"/>
                  <w:color w:val="000000"/>
                  <w:sz w:val="18"/>
                  <w:szCs w:val="18"/>
                </w:rPr>
                <w:t>0.00%</w:t>
              </w:r>
            </w:ins>
            <w:del w:id="497" w:author="Blasi, Saverio (Nokia - GB/London)" w:date="2022-10-22T13:05:00Z">
              <w:r w:rsidDel="00F55E86">
                <w:rPr>
                  <w:rFonts w:ascii="Arial" w:hAnsi="Arial" w:cs="Arial"/>
                  <w:color w:val="000000"/>
                  <w:sz w:val="18"/>
                  <w:szCs w:val="18"/>
                </w:rPr>
                <w:delText>#VALUE!</w:delText>
              </w:r>
            </w:del>
          </w:p>
        </w:tc>
        <w:tc>
          <w:tcPr>
            <w:tcW w:w="1256" w:type="dxa"/>
            <w:tcBorders>
              <w:top w:val="single" w:sz="8" w:space="0" w:color="auto"/>
              <w:left w:val="nil"/>
              <w:bottom w:val="nil"/>
              <w:right w:val="single" w:sz="4" w:space="0" w:color="auto"/>
            </w:tcBorders>
            <w:shd w:val="clear" w:color="auto" w:fill="auto"/>
            <w:noWrap/>
            <w:vAlign w:val="center"/>
            <w:tcPrChange w:id="498" w:author="Blasi, Saverio (Nokia - GB/London)" w:date="2022-10-21T09:18:00Z">
              <w:tcPr>
                <w:tcW w:w="1237" w:type="dxa"/>
                <w:tcBorders>
                  <w:top w:val="single" w:sz="8" w:space="0" w:color="auto"/>
                  <w:left w:val="nil"/>
                  <w:bottom w:val="nil"/>
                  <w:right w:val="single" w:sz="4" w:space="0" w:color="auto"/>
                </w:tcBorders>
                <w:shd w:val="clear" w:color="auto" w:fill="auto"/>
                <w:noWrap/>
                <w:vAlign w:val="center"/>
              </w:tcPr>
            </w:tcPrChange>
          </w:tcPr>
          <w:p w14:paraId="7408A1AF" w14:textId="0952120B" w:rsidR="0029436C" w:rsidRDefault="0029436C" w:rsidP="0029436C">
            <w:pPr>
              <w:tabs>
                <w:tab w:val="clear" w:pos="360"/>
              </w:tabs>
              <w:overflowPunct/>
              <w:autoSpaceDE/>
              <w:adjustRightInd/>
              <w:spacing w:before="0"/>
              <w:jc w:val="center"/>
              <w:rPr>
                <w:rFonts w:ascii="Arial" w:hAnsi="Arial" w:cs="Arial"/>
                <w:sz w:val="18"/>
                <w:szCs w:val="18"/>
                <w:lang w:eastAsia="en-GB"/>
              </w:rPr>
            </w:pPr>
            <w:ins w:id="499" w:author="Blasi, Saverio (Nokia - GB/London)" w:date="2022-10-22T13:05:00Z">
              <w:r>
                <w:rPr>
                  <w:rFonts w:ascii="Arial" w:hAnsi="Arial" w:cs="Arial"/>
                  <w:color w:val="000000"/>
                  <w:sz w:val="18"/>
                  <w:szCs w:val="18"/>
                </w:rPr>
                <w:t>-0.15%</w:t>
              </w:r>
            </w:ins>
            <w:del w:id="500" w:author="Blasi, Saverio (Nokia - GB/London)" w:date="2022-10-22T13:05:00Z">
              <w:r w:rsidDel="00F55E86">
                <w:rPr>
                  <w:rFonts w:ascii="Arial" w:hAnsi="Arial" w:cs="Arial"/>
                  <w:color w:val="000000"/>
                  <w:sz w:val="18"/>
                  <w:szCs w:val="18"/>
                </w:rPr>
                <w:delText>#VALUE!</w:delText>
              </w:r>
            </w:del>
          </w:p>
        </w:tc>
        <w:tc>
          <w:tcPr>
            <w:tcW w:w="1153" w:type="dxa"/>
            <w:shd w:val="clear" w:color="auto" w:fill="auto"/>
            <w:noWrap/>
            <w:vAlign w:val="center"/>
            <w:tcPrChange w:id="501" w:author="Blasi, Saverio (Nokia - GB/London)" w:date="2022-10-21T09:18:00Z">
              <w:tcPr>
                <w:tcW w:w="1137" w:type="dxa"/>
                <w:shd w:val="clear" w:color="auto" w:fill="auto"/>
                <w:noWrap/>
                <w:vAlign w:val="center"/>
              </w:tcPr>
            </w:tcPrChange>
          </w:tcPr>
          <w:p w14:paraId="0A2FBC1A" w14:textId="64EF8587"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02" w:author="Blasi, Saverio (Nokia - GB/London)" w:date="2022-10-22T13:05:00Z">
              <w:r>
                <w:rPr>
                  <w:rFonts w:ascii="Arial" w:hAnsi="Arial" w:cs="Arial"/>
                  <w:color w:val="000000"/>
                  <w:sz w:val="18"/>
                  <w:szCs w:val="18"/>
                </w:rPr>
                <w:t>101%</w:t>
              </w:r>
            </w:ins>
            <w:del w:id="503" w:author="Blasi, Saverio (Nokia - GB/London)" w:date="2022-10-22T13:05:00Z">
              <w:r w:rsidDel="00F55E86">
                <w:rPr>
                  <w:rFonts w:ascii="Arial" w:hAnsi="Arial" w:cs="Arial"/>
                  <w:color w:val="000000"/>
                  <w:sz w:val="18"/>
                  <w:szCs w:val="18"/>
                </w:rPr>
                <w:delText>#NUM!</w:delText>
              </w:r>
            </w:del>
          </w:p>
        </w:tc>
        <w:tc>
          <w:tcPr>
            <w:tcW w:w="1758" w:type="dxa"/>
            <w:tcBorders>
              <w:top w:val="nil"/>
              <w:left w:val="nil"/>
              <w:bottom w:val="nil"/>
              <w:right w:val="single" w:sz="8" w:space="0" w:color="auto"/>
            </w:tcBorders>
            <w:shd w:val="clear" w:color="auto" w:fill="auto"/>
            <w:noWrap/>
            <w:vAlign w:val="center"/>
            <w:tcPrChange w:id="504" w:author="Blasi, Saverio (Nokia - GB/London)" w:date="2022-10-21T09:18:00Z">
              <w:tcPr>
                <w:tcW w:w="1742" w:type="dxa"/>
                <w:tcBorders>
                  <w:top w:val="nil"/>
                  <w:left w:val="nil"/>
                  <w:bottom w:val="nil"/>
                  <w:right w:val="single" w:sz="8" w:space="0" w:color="auto"/>
                </w:tcBorders>
                <w:shd w:val="clear" w:color="auto" w:fill="auto"/>
                <w:noWrap/>
                <w:vAlign w:val="center"/>
              </w:tcPr>
            </w:tcPrChange>
          </w:tcPr>
          <w:p w14:paraId="644FD8EE" w14:textId="31540ACA"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05" w:author="Blasi, Saverio (Nokia - GB/London)" w:date="2022-10-22T13:05:00Z">
              <w:r>
                <w:rPr>
                  <w:rFonts w:ascii="Arial" w:hAnsi="Arial" w:cs="Arial"/>
                  <w:color w:val="000000"/>
                  <w:sz w:val="18"/>
                  <w:szCs w:val="18"/>
                </w:rPr>
                <w:t>#NUM!</w:t>
              </w:r>
            </w:ins>
            <w:del w:id="506" w:author="Blasi, Saverio (Nokia - GB/London)" w:date="2022-10-22T13:05:00Z">
              <w:r w:rsidDel="00F55E86">
                <w:rPr>
                  <w:rFonts w:ascii="Arial" w:hAnsi="Arial" w:cs="Arial"/>
                  <w:color w:val="000000"/>
                  <w:sz w:val="18"/>
                  <w:szCs w:val="18"/>
                </w:rPr>
                <w:delText>#NUM!</w:delText>
              </w:r>
            </w:del>
          </w:p>
        </w:tc>
      </w:tr>
      <w:tr w:rsidR="0029436C" w14:paraId="5D6D3D31" w14:textId="77777777" w:rsidTr="0029436C">
        <w:trPr>
          <w:trHeight w:val="255"/>
          <w:jc w:val="center"/>
          <w:trPrChange w:id="507" w:author="Blasi, Saverio (Nokia - GB/London)" w:date="2022-10-21T09:18:00Z">
            <w:trPr>
              <w:trHeight w:val="255"/>
              <w:jc w:val="center"/>
            </w:trPr>
          </w:trPrChange>
        </w:trPr>
        <w:tc>
          <w:tcPr>
            <w:tcW w:w="1090" w:type="dxa"/>
            <w:tcBorders>
              <w:top w:val="nil"/>
              <w:left w:val="single" w:sz="8" w:space="0" w:color="auto"/>
              <w:bottom w:val="nil"/>
              <w:right w:val="single" w:sz="8" w:space="0" w:color="auto"/>
            </w:tcBorders>
            <w:noWrap/>
            <w:vAlign w:val="center"/>
            <w:hideMark/>
            <w:tcPrChange w:id="508" w:author="Blasi, Saverio (Nokia - GB/London)" w:date="2022-10-21T09:18:00Z">
              <w:tcPr>
                <w:tcW w:w="1066" w:type="dxa"/>
                <w:tcBorders>
                  <w:top w:val="nil"/>
                  <w:left w:val="single" w:sz="8" w:space="0" w:color="auto"/>
                  <w:bottom w:val="nil"/>
                  <w:right w:val="single" w:sz="8" w:space="0" w:color="auto"/>
                </w:tcBorders>
                <w:noWrap/>
                <w:vAlign w:val="center"/>
                <w:hideMark/>
              </w:tcPr>
            </w:tcPrChange>
          </w:tcPr>
          <w:p w14:paraId="10A357AB" w14:textId="77777777"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261" w:type="dxa"/>
            <w:shd w:val="clear" w:color="auto" w:fill="auto"/>
            <w:noWrap/>
            <w:vAlign w:val="center"/>
            <w:tcPrChange w:id="509" w:author="Blasi, Saverio (Nokia - GB/London)" w:date="2022-10-21T09:18:00Z">
              <w:tcPr>
                <w:tcW w:w="1137" w:type="dxa"/>
                <w:shd w:val="clear" w:color="auto" w:fill="auto"/>
                <w:noWrap/>
                <w:vAlign w:val="center"/>
              </w:tcPr>
            </w:tcPrChange>
          </w:tcPr>
          <w:p w14:paraId="6566F3C4" w14:textId="1B250B7D"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10" w:author="Blasi, Saverio (Nokia - GB/London)" w:date="2022-10-22T13:05:00Z">
              <w:r>
                <w:rPr>
                  <w:rFonts w:ascii="Arial" w:hAnsi="Arial" w:cs="Arial"/>
                  <w:color w:val="000000"/>
                  <w:sz w:val="18"/>
                  <w:szCs w:val="18"/>
                </w:rPr>
                <w:t>#VALUE!</w:t>
              </w:r>
            </w:ins>
            <w:del w:id="511" w:author="Blasi, Saverio (Nokia - GB/London)" w:date="2022-10-22T13:05:00Z">
              <w:r w:rsidDel="00F55E86">
                <w:rPr>
                  <w:rFonts w:ascii="Arial" w:hAnsi="Arial" w:cs="Arial"/>
                  <w:color w:val="000000"/>
                  <w:sz w:val="18"/>
                  <w:szCs w:val="18"/>
                </w:rPr>
                <w:delText>#VALUE!</w:delText>
              </w:r>
            </w:del>
          </w:p>
        </w:tc>
        <w:tc>
          <w:tcPr>
            <w:tcW w:w="1269" w:type="dxa"/>
            <w:shd w:val="clear" w:color="auto" w:fill="auto"/>
            <w:noWrap/>
            <w:vAlign w:val="center"/>
            <w:tcPrChange w:id="512" w:author="Blasi, Saverio (Nokia - GB/London)" w:date="2022-10-21T09:18:00Z">
              <w:tcPr>
                <w:tcW w:w="1237" w:type="dxa"/>
                <w:shd w:val="clear" w:color="auto" w:fill="auto"/>
                <w:noWrap/>
                <w:vAlign w:val="center"/>
              </w:tcPr>
            </w:tcPrChange>
          </w:tcPr>
          <w:p w14:paraId="39A28C55" w14:textId="7E4ABBB5"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13" w:author="Blasi, Saverio (Nokia - GB/London)" w:date="2022-10-22T13:05:00Z">
              <w:r>
                <w:rPr>
                  <w:rFonts w:ascii="Arial" w:hAnsi="Arial" w:cs="Arial"/>
                  <w:color w:val="000000"/>
                  <w:sz w:val="18"/>
                  <w:szCs w:val="18"/>
                </w:rPr>
                <w:t>#VALUE!</w:t>
              </w:r>
            </w:ins>
            <w:del w:id="514" w:author="Blasi, Saverio (Nokia - GB/London)" w:date="2022-10-22T13:05:00Z">
              <w:r w:rsidDel="00F55E86">
                <w:rPr>
                  <w:rFonts w:ascii="Arial" w:hAnsi="Arial" w:cs="Arial"/>
                  <w:color w:val="000000"/>
                  <w:sz w:val="18"/>
                  <w:szCs w:val="18"/>
                </w:rPr>
                <w:delText>#VALUE!</w:delText>
              </w:r>
            </w:del>
          </w:p>
        </w:tc>
        <w:tc>
          <w:tcPr>
            <w:tcW w:w="1256" w:type="dxa"/>
            <w:tcBorders>
              <w:top w:val="nil"/>
              <w:left w:val="nil"/>
              <w:bottom w:val="nil"/>
              <w:right w:val="single" w:sz="4" w:space="0" w:color="auto"/>
            </w:tcBorders>
            <w:shd w:val="clear" w:color="auto" w:fill="auto"/>
            <w:noWrap/>
            <w:vAlign w:val="center"/>
            <w:tcPrChange w:id="515" w:author="Blasi, Saverio (Nokia - GB/London)" w:date="2022-10-21T09:18:00Z">
              <w:tcPr>
                <w:tcW w:w="1237" w:type="dxa"/>
                <w:tcBorders>
                  <w:top w:val="nil"/>
                  <w:left w:val="nil"/>
                  <w:bottom w:val="nil"/>
                  <w:right w:val="single" w:sz="4" w:space="0" w:color="auto"/>
                </w:tcBorders>
                <w:shd w:val="clear" w:color="auto" w:fill="auto"/>
                <w:noWrap/>
                <w:vAlign w:val="center"/>
              </w:tcPr>
            </w:tcPrChange>
          </w:tcPr>
          <w:p w14:paraId="2BEE6276" w14:textId="492B86F4" w:rsidR="0029436C" w:rsidRDefault="0029436C" w:rsidP="0029436C">
            <w:pPr>
              <w:tabs>
                <w:tab w:val="clear" w:pos="360"/>
              </w:tabs>
              <w:overflowPunct/>
              <w:autoSpaceDE/>
              <w:adjustRightInd/>
              <w:spacing w:before="0"/>
              <w:jc w:val="center"/>
              <w:rPr>
                <w:rFonts w:ascii="Arial" w:hAnsi="Arial" w:cs="Arial"/>
                <w:sz w:val="18"/>
                <w:szCs w:val="18"/>
                <w:lang w:eastAsia="en-GB"/>
              </w:rPr>
            </w:pPr>
            <w:ins w:id="516" w:author="Blasi, Saverio (Nokia - GB/London)" w:date="2022-10-22T13:05:00Z">
              <w:r>
                <w:rPr>
                  <w:rFonts w:ascii="Arial" w:hAnsi="Arial" w:cs="Arial"/>
                  <w:color w:val="000000"/>
                  <w:sz w:val="18"/>
                  <w:szCs w:val="18"/>
                </w:rPr>
                <w:t>#VALUE!</w:t>
              </w:r>
            </w:ins>
            <w:del w:id="517" w:author="Blasi, Saverio (Nokia - GB/London)" w:date="2022-10-22T13:05:00Z">
              <w:r w:rsidDel="00F55E86">
                <w:rPr>
                  <w:rFonts w:ascii="Arial" w:hAnsi="Arial" w:cs="Arial"/>
                  <w:color w:val="000000"/>
                  <w:sz w:val="18"/>
                  <w:szCs w:val="18"/>
                </w:rPr>
                <w:delText>#VALUE!</w:delText>
              </w:r>
            </w:del>
          </w:p>
        </w:tc>
        <w:tc>
          <w:tcPr>
            <w:tcW w:w="1153" w:type="dxa"/>
            <w:shd w:val="clear" w:color="auto" w:fill="auto"/>
            <w:noWrap/>
            <w:vAlign w:val="center"/>
            <w:tcPrChange w:id="518" w:author="Blasi, Saverio (Nokia - GB/London)" w:date="2022-10-21T09:18:00Z">
              <w:tcPr>
                <w:tcW w:w="1137" w:type="dxa"/>
                <w:shd w:val="clear" w:color="auto" w:fill="auto"/>
                <w:noWrap/>
                <w:vAlign w:val="center"/>
              </w:tcPr>
            </w:tcPrChange>
          </w:tcPr>
          <w:p w14:paraId="73440A94" w14:textId="633BFD95"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19" w:author="Blasi, Saverio (Nokia - GB/London)" w:date="2022-10-22T13:05:00Z">
              <w:r>
                <w:rPr>
                  <w:rFonts w:ascii="Arial" w:hAnsi="Arial" w:cs="Arial"/>
                  <w:color w:val="000000"/>
                  <w:sz w:val="18"/>
                  <w:szCs w:val="18"/>
                </w:rPr>
                <w:t>#NUM!</w:t>
              </w:r>
            </w:ins>
            <w:del w:id="520" w:author="Blasi, Saverio (Nokia - GB/London)" w:date="2022-10-22T13:05:00Z">
              <w:r w:rsidDel="00F55E86">
                <w:rPr>
                  <w:rFonts w:ascii="Arial" w:hAnsi="Arial" w:cs="Arial"/>
                  <w:color w:val="000000"/>
                  <w:sz w:val="18"/>
                  <w:szCs w:val="18"/>
                </w:rPr>
                <w:delText>#NUM!</w:delText>
              </w:r>
            </w:del>
          </w:p>
        </w:tc>
        <w:tc>
          <w:tcPr>
            <w:tcW w:w="1758" w:type="dxa"/>
            <w:tcBorders>
              <w:top w:val="nil"/>
              <w:left w:val="nil"/>
              <w:bottom w:val="nil"/>
              <w:right w:val="single" w:sz="8" w:space="0" w:color="auto"/>
            </w:tcBorders>
            <w:shd w:val="clear" w:color="auto" w:fill="auto"/>
            <w:noWrap/>
            <w:vAlign w:val="center"/>
            <w:tcPrChange w:id="521" w:author="Blasi, Saverio (Nokia - GB/London)" w:date="2022-10-21T09:18:00Z">
              <w:tcPr>
                <w:tcW w:w="1742" w:type="dxa"/>
                <w:tcBorders>
                  <w:top w:val="nil"/>
                  <w:left w:val="nil"/>
                  <w:bottom w:val="nil"/>
                  <w:right w:val="single" w:sz="8" w:space="0" w:color="auto"/>
                </w:tcBorders>
                <w:shd w:val="clear" w:color="auto" w:fill="auto"/>
                <w:noWrap/>
                <w:vAlign w:val="center"/>
              </w:tcPr>
            </w:tcPrChange>
          </w:tcPr>
          <w:p w14:paraId="1456B512" w14:textId="2ADCA7FA"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22" w:author="Blasi, Saverio (Nokia - GB/London)" w:date="2022-10-22T13:05:00Z">
              <w:r>
                <w:rPr>
                  <w:rFonts w:ascii="Arial" w:hAnsi="Arial" w:cs="Arial"/>
                  <w:color w:val="000000"/>
                  <w:sz w:val="18"/>
                  <w:szCs w:val="18"/>
                </w:rPr>
                <w:t>#NUM!</w:t>
              </w:r>
            </w:ins>
            <w:del w:id="523" w:author="Blasi, Saverio (Nokia - GB/London)" w:date="2022-10-22T13:05:00Z">
              <w:r w:rsidDel="00F55E86">
                <w:rPr>
                  <w:rFonts w:ascii="Arial" w:hAnsi="Arial" w:cs="Arial"/>
                  <w:color w:val="000000"/>
                  <w:sz w:val="18"/>
                  <w:szCs w:val="18"/>
                </w:rPr>
                <w:delText>#NUM!</w:delText>
              </w:r>
            </w:del>
          </w:p>
        </w:tc>
      </w:tr>
      <w:tr w:rsidR="0029436C" w14:paraId="230E8DFA" w14:textId="77777777" w:rsidTr="0029436C">
        <w:trPr>
          <w:trHeight w:val="255"/>
          <w:jc w:val="center"/>
          <w:trPrChange w:id="524" w:author="Blasi, Saverio (Nokia - GB/London)" w:date="2022-10-21T09:18:00Z">
            <w:trPr>
              <w:trHeight w:val="255"/>
              <w:jc w:val="center"/>
            </w:trPr>
          </w:trPrChange>
        </w:trPr>
        <w:tc>
          <w:tcPr>
            <w:tcW w:w="1090" w:type="dxa"/>
            <w:tcBorders>
              <w:top w:val="nil"/>
              <w:left w:val="single" w:sz="8" w:space="0" w:color="auto"/>
              <w:bottom w:val="nil"/>
              <w:right w:val="single" w:sz="8" w:space="0" w:color="auto"/>
            </w:tcBorders>
            <w:noWrap/>
            <w:vAlign w:val="center"/>
            <w:hideMark/>
            <w:tcPrChange w:id="525" w:author="Blasi, Saverio (Nokia - GB/London)" w:date="2022-10-21T09:18:00Z">
              <w:tcPr>
                <w:tcW w:w="1066" w:type="dxa"/>
                <w:tcBorders>
                  <w:top w:val="nil"/>
                  <w:left w:val="single" w:sz="8" w:space="0" w:color="auto"/>
                  <w:bottom w:val="nil"/>
                  <w:right w:val="single" w:sz="8" w:space="0" w:color="auto"/>
                </w:tcBorders>
                <w:noWrap/>
                <w:vAlign w:val="center"/>
                <w:hideMark/>
              </w:tcPr>
            </w:tcPrChange>
          </w:tcPr>
          <w:p w14:paraId="42D16FD8" w14:textId="77777777"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261" w:type="dxa"/>
            <w:shd w:val="clear" w:color="auto" w:fill="auto"/>
            <w:noWrap/>
            <w:vAlign w:val="center"/>
            <w:tcPrChange w:id="526" w:author="Blasi, Saverio (Nokia - GB/London)" w:date="2022-10-21T09:18:00Z">
              <w:tcPr>
                <w:tcW w:w="1137" w:type="dxa"/>
                <w:shd w:val="clear" w:color="auto" w:fill="auto"/>
                <w:noWrap/>
                <w:vAlign w:val="center"/>
              </w:tcPr>
            </w:tcPrChange>
          </w:tcPr>
          <w:p w14:paraId="77BC92A6" w14:textId="19B80C83"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27" w:author="Blasi, Saverio (Nokia - GB/London)" w:date="2022-10-22T13:05:00Z">
              <w:r>
                <w:rPr>
                  <w:rFonts w:ascii="Arial" w:hAnsi="Arial" w:cs="Arial"/>
                  <w:color w:val="000000"/>
                  <w:sz w:val="18"/>
                  <w:szCs w:val="18"/>
                </w:rPr>
                <w:t>-0.11%</w:t>
              </w:r>
            </w:ins>
            <w:del w:id="528" w:author="Blasi, Saverio (Nokia - GB/London)" w:date="2022-10-22T13:05:00Z">
              <w:r w:rsidDel="00F55E86">
                <w:rPr>
                  <w:rFonts w:ascii="Arial" w:hAnsi="Arial" w:cs="Arial"/>
                  <w:color w:val="000000"/>
                  <w:sz w:val="18"/>
                  <w:szCs w:val="18"/>
                </w:rPr>
                <w:delText>#VALUE!</w:delText>
              </w:r>
            </w:del>
          </w:p>
        </w:tc>
        <w:tc>
          <w:tcPr>
            <w:tcW w:w="1269" w:type="dxa"/>
            <w:shd w:val="clear" w:color="auto" w:fill="auto"/>
            <w:noWrap/>
            <w:vAlign w:val="center"/>
            <w:tcPrChange w:id="529" w:author="Blasi, Saverio (Nokia - GB/London)" w:date="2022-10-21T09:18:00Z">
              <w:tcPr>
                <w:tcW w:w="1237" w:type="dxa"/>
                <w:shd w:val="clear" w:color="auto" w:fill="auto"/>
                <w:noWrap/>
                <w:vAlign w:val="center"/>
              </w:tcPr>
            </w:tcPrChange>
          </w:tcPr>
          <w:p w14:paraId="1852DAB3" w14:textId="4A78D773" w:rsidR="0029436C" w:rsidRDefault="0029436C" w:rsidP="0029436C">
            <w:pPr>
              <w:tabs>
                <w:tab w:val="clear" w:pos="360"/>
              </w:tabs>
              <w:overflowPunct/>
              <w:autoSpaceDE/>
              <w:adjustRightInd/>
              <w:spacing w:before="0"/>
              <w:jc w:val="center"/>
              <w:rPr>
                <w:rFonts w:ascii="Arial" w:hAnsi="Arial" w:cs="Arial"/>
                <w:sz w:val="18"/>
                <w:szCs w:val="18"/>
                <w:lang w:eastAsia="en-GB"/>
              </w:rPr>
            </w:pPr>
            <w:ins w:id="530" w:author="Blasi, Saverio (Nokia - GB/London)" w:date="2022-10-22T13:05:00Z">
              <w:r>
                <w:rPr>
                  <w:rFonts w:ascii="Arial" w:hAnsi="Arial" w:cs="Arial"/>
                  <w:color w:val="000000"/>
                  <w:sz w:val="18"/>
                  <w:szCs w:val="18"/>
                </w:rPr>
                <w:t>-0.13%</w:t>
              </w:r>
            </w:ins>
            <w:del w:id="531" w:author="Blasi, Saverio (Nokia - GB/London)" w:date="2022-10-22T13:05:00Z">
              <w:r w:rsidDel="00F55E86">
                <w:rPr>
                  <w:rFonts w:ascii="Arial" w:hAnsi="Arial" w:cs="Arial"/>
                  <w:color w:val="000000"/>
                  <w:sz w:val="18"/>
                  <w:szCs w:val="18"/>
                </w:rPr>
                <w:delText>#VALUE!</w:delText>
              </w:r>
            </w:del>
          </w:p>
        </w:tc>
        <w:tc>
          <w:tcPr>
            <w:tcW w:w="1256" w:type="dxa"/>
            <w:tcBorders>
              <w:top w:val="nil"/>
              <w:left w:val="nil"/>
              <w:bottom w:val="nil"/>
              <w:right w:val="single" w:sz="4" w:space="0" w:color="auto"/>
            </w:tcBorders>
            <w:shd w:val="clear" w:color="auto" w:fill="auto"/>
            <w:noWrap/>
            <w:vAlign w:val="center"/>
            <w:tcPrChange w:id="532" w:author="Blasi, Saverio (Nokia - GB/London)" w:date="2022-10-21T09:18:00Z">
              <w:tcPr>
                <w:tcW w:w="1237" w:type="dxa"/>
                <w:tcBorders>
                  <w:top w:val="nil"/>
                  <w:left w:val="nil"/>
                  <w:bottom w:val="nil"/>
                  <w:right w:val="single" w:sz="4" w:space="0" w:color="auto"/>
                </w:tcBorders>
                <w:shd w:val="clear" w:color="auto" w:fill="auto"/>
                <w:noWrap/>
                <w:vAlign w:val="center"/>
              </w:tcPr>
            </w:tcPrChange>
          </w:tcPr>
          <w:p w14:paraId="3D9CCA30" w14:textId="0413F75A"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33" w:author="Blasi, Saverio (Nokia - GB/London)" w:date="2022-10-22T13:05:00Z">
              <w:r>
                <w:rPr>
                  <w:rFonts w:ascii="Arial" w:hAnsi="Arial" w:cs="Arial"/>
                  <w:color w:val="000000"/>
                  <w:sz w:val="18"/>
                  <w:szCs w:val="18"/>
                </w:rPr>
                <w:t>-0.25%</w:t>
              </w:r>
            </w:ins>
            <w:del w:id="534" w:author="Blasi, Saverio (Nokia - GB/London)" w:date="2022-10-22T13:05:00Z">
              <w:r w:rsidDel="00F55E86">
                <w:rPr>
                  <w:rFonts w:ascii="Arial" w:hAnsi="Arial" w:cs="Arial"/>
                  <w:color w:val="000000"/>
                  <w:sz w:val="18"/>
                  <w:szCs w:val="18"/>
                </w:rPr>
                <w:delText>#VALUE!</w:delText>
              </w:r>
            </w:del>
          </w:p>
        </w:tc>
        <w:tc>
          <w:tcPr>
            <w:tcW w:w="1153" w:type="dxa"/>
            <w:shd w:val="clear" w:color="auto" w:fill="auto"/>
            <w:noWrap/>
            <w:vAlign w:val="center"/>
            <w:tcPrChange w:id="535" w:author="Blasi, Saverio (Nokia - GB/London)" w:date="2022-10-21T09:18:00Z">
              <w:tcPr>
                <w:tcW w:w="1137" w:type="dxa"/>
                <w:shd w:val="clear" w:color="auto" w:fill="auto"/>
                <w:noWrap/>
                <w:vAlign w:val="center"/>
              </w:tcPr>
            </w:tcPrChange>
          </w:tcPr>
          <w:p w14:paraId="43056004" w14:textId="0FF591B6"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36" w:author="Blasi, Saverio (Nokia - GB/London)" w:date="2022-10-22T13:05:00Z">
              <w:r>
                <w:rPr>
                  <w:rFonts w:ascii="Arial" w:hAnsi="Arial" w:cs="Arial"/>
                  <w:color w:val="000000"/>
                  <w:sz w:val="18"/>
                  <w:szCs w:val="18"/>
                </w:rPr>
                <w:t>99%</w:t>
              </w:r>
            </w:ins>
            <w:del w:id="537" w:author="Blasi, Saverio (Nokia - GB/London)" w:date="2022-10-22T13:05:00Z">
              <w:r w:rsidDel="00F55E86">
                <w:rPr>
                  <w:rFonts w:ascii="Arial" w:hAnsi="Arial" w:cs="Arial"/>
                  <w:color w:val="000000"/>
                  <w:sz w:val="18"/>
                  <w:szCs w:val="18"/>
                </w:rPr>
                <w:delText>#NUM!</w:delText>
              </w:r>
            </w:del>
          </w:p>
        </w:tc>
        <w:tc>
          <w:tcPr>
            <w:tcW w:w="1758" w:type="dxa"/>
            <w:tcBorders>
              <w:top w:val="nil"/>
              <w:left w:val="nil"/>
              <w:bottom w:val="nil"/>
              <w:right w:val="single" w:sz="8" w:space="0" w:color="auto"/>
            </w:tcBorders>
            <w:shd w:val="clear" w:color="auto" w:fill="auto"/>
            <w:noWrap/>
            <w:vAlign w:val="center"/>
            <w:tcPrChange w:id="538" w:author="Blasi, Saverio (Nokia - GB/London)" w:date="2022-10-21T09:18:00Z">
              <w:tcPr>
                <w:tcW w:w="1742" w:type="dxa"/>
                <w:tcBorders>
                  <w:top w:val="nil"/>
                  <w:left w:val="nil"/>
                  <w:bottom w:val="nil"/>
                  <w:right w:val="single" w:sz="8" w:space="0" w:color="auto"/>
                </w:tcBorders>
                <w:shd w:val="clear" w:color="auto" w:fill="auto"/>
                <w:noWrap/>
                <w:vAlign w:val="center"/>
              </w:tcPr>
            </w:tcPrChange>
          </w:tcPr>
          <w:p w14:paraId="4041455B" w14:textId="6D664543"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39" w:author="Blasi, Saverio (Nokia - GB/London)" w:date="2022-10-22T13:05:00Z">
              <w:r>
                <w:rPr>
                  <w:rFonts w:ascii="Arial" w:hAnsi="Arial" w:cs="Arial"/>
                  <w:color w:val="000000"/>
                  <w:sz w:val="18"/>
                  <w:szCs w:val="18"/>
                </w:rPr>
                <w:t>#NUM!</w:t>
              </w:r>
            </w:ins>
            <w:del w:id="540" w:author="Blasi, Saverio (Nokia - GB/London)" w:date="2022-10-22T13:05:00Z">
              <w:r w:rsidDel="00F55E86">
                <w:rPr>
                  <w:rFonts w:ascii="Arial" w:hAnsi="Arial" w:cs="Arial"/>
                  <w:color w:val="000000"/>
                  <w:sz w:val="18"/>
                  <w:szCs w:val="18"/>
                </w:rPr>
                <w:delText>#NUM!</w:delText>
              </w:r>
            </w:del>
          </w:p>
        </w:tc>
      </w:tr>
      <w:tr w:rsidR="0029436C" w14:paraId="45379F21" w14:textId="77777777" w:rsidTr="0029436C">
        <w:trPr>
          <w:trHeight w:val="255"/>
          <w:jc w:val="center"/>
          <w:trPrChange w:id="541" w:author="Blasi, Saverio (Nokia - GB/London)" w:date="2022-10-21T09:18:00Z">
            <w:trPr>
              <w:trHeight w:val="255"/>
              <w:jc w:val="center"/>
            </w:trPr>
          </w:trPrChange>
        </w:trPr>
        <w:tc>
          <w:tcPr>
            <w:tcW w:w="1090" w:type="dxa"/>
            <w:tcBorders>
              <w:top w:val="nil"/>
              <w:left w:val="single" w:sz="8" w:space="0" w:color="auto"/>
              <w:bottom w:val="nil"/>
              <w:right w:val="single" w:sz="8" w:space="0" w:color="auto"/>
            </w:tcBorders>
            <w:noWrap/>
            <w:vAlign w:val="center"/>
            <w:hideMark/>
            <w:tcPrChange w:id="542" w:author="Blasi, Saverio (Nokia - GB/London)" w:date="2022-10-21T09:18:00Z">
              <w:tcPr>
                <w:tcW w:w="1066" w:type="dxa"/>
                <w:tcBorders>
                  <w:top w:val="nil"/>
                  <w:left w:val="single" w:sz="8" w:space="0" w:color="auto"/>
                  <w:bottom w:val="nil"/>
                  <w:right w:val="single" w:sz="8" w:space="0" w:color="auto"/>
                </w:tcBorders>
                <w:noWrap/>
                <w:vAlign w:val="center"/>
                <w:hideMark/>
              </w:tcPr>
            </w:tcPrChange>
          </w:tcPr>
          <w:p w14:paraId="0069621A" w14:textId="77777777"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261" w:type="dxa"/>
            <w:shd w:val="clear" w:color="auto" w:fill="auto"/>
            <w:noWrap/>
            <w:vAlign w:val="center"/>
            <w:tcPrChange w:id="543" w:author="Blasi, Saverio (Nokia - GB/London)" w:date="2022-10-21T09:18:00Z">
              <w:tcPr>
                <w:tcW w:w="1137" w:type="dxa"/>
                <w:shd w:val="clear" w:color="auto" w:fill="auto"/>
                <w:noWrap/>
                <w:vAlign w:val="center"/>
              </w:tcPr>
            </w:tcPrChange>
          </w:tcPr>
          <w:p w14:paraId="65E52E59" w14:textId="3F8FB15D"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44" w:author="Blasi, Saverio (Nokia - GB/London)" w:date="2022-10-22T13:05:00Z">
              <w:r>
                <w:rPr>
                  <w:rFonts w:ascii="Arial" w:hAnsi="Arial" w:cs="Arial"/>
                  <w:color w:val="000000"/>
                  <w:sz w:val="18"/>
                  <w:szCs w:val="18"/>
                </w:rPr>
                <w:t>-0.13%</w:t>
              </w:r>
            </w:ins>
            <w:del w:id="545" w:author="Blasi, Saverio (Nokia - GB/London)" w:date="2022-10-22T13:05:00Z">
              <w:r w:rsidDel="00F55E86">
                <w:rPr>
                  <w:rFonts w:ascii="Arial" w:hAnsi="Arial" w:cs="Arial"/>
                  <w:color w:val="000000"/>
                  <w:sz w:val="18"/>
                  <w:szCs w:val="18"/>
                </w:rPr>
                <w:delText>#VALUE!</w:delText>
              </w:r>
            </w:del>
          </w:p>
        </w:tc>
        <w:tc>
          <w:tcPr>
            <w:tcW w:w="1269" w:type="dxa"/>
            <w:shd w:val="clear" w:color="auto" w:fill="auto"/>
            <w:noWrap/>
            <w:vAlign w:val="center"/>
            <w:tcPrChange w:id="546" w:author="Blasi, Saverio (Nokia - GB/London)" w:date="2022-10-21T09:18:00Z">
              <w:tcPr>
                <w:tcW w:w="1237" w:type="dxa"/>
                <w:shd w:val="clear" w:color="auto" w:fill="auto"/>
                <w:noWrap/>
                <w:vAlign w:val="center"/>
              </w:tcPr>
            </w:tcPrChange>
          </w:tcPr>
          <w:p w14:paraId="2430014C" w14:textId="79E72D49"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47" w:author="Blasi, Saverio (Nokia - GB/London)" w:date="2022-10-22T13:05:00Z">
              <w:r>
                <w:rPr>
                  <w:rFonts w:ascii="Arial" w:hAnsi="Arial" w:cs="Arial"/>
                  <w:color w:val="000000"/>
                  <w:sz w:val="18"/>
                  <w:szCs w:val="18"/>
                </w:rPr>
                <w:t>-0.08%</w:t>
              </w:r>
            </w:ins>
            <w:del w:id="548" w:author="Blasi, Saverio (Nokia - GB/London)" w:date="2022-10-22T13:05:00Z">
              <w:r w:rsidDel="00F55E86">
                <w:rPr>
                  <w:rFonts w:ascii="Arial" w:hAnsi="Arial" w:cs="Arial"/>
                  <w:color w:val="000000"/>
                  <w:sz w:val="18"/>
                  <w:szCs w:val="18"/>
                </w:rPr>
                <w:delText>#VALUE!</w:delText>
              </w:r>
            </w:del>
          </w:p>
        </w:tc>
        <w:tc>
          <w:tcPr>
            <w:tcW w:w="1256" w:type="dxa"/>
            <w:tcBorders>
              <w:top w:val="nil"/>
              <w:left w:val="nil"/>
              <w:bottom w:val="nil"/>
              <w:right w:val="single" w:sz="4" w:space="0" w:color="auto"/>
            </w:tcBorders>
            <w:shd w:val="clear" w:color="auto" w:fill="auto"/>
            <w:noWrap/>
            <w:vAlign w:val="center"/>
            <w:tcPrChange w:id="549" w:author="Blasi, Saverio (Nokia - GB/London)" w:date="2022-10-21T09:18:00Z">
              <w:tcPr>
                <w:tcW w:w="1237" w:type="dxa"/>
                <w:tcBorders>
                  <w:top w:val="nil"/>
                  <w:left w:val="nil"/>
                  <w:bottom w:val="nil"/>
                  <w:right w:val="single" w:sz="4" w:space="0" w:color="auto"/>
                </w:tcBorders>
                <w:shd w:val="clear" w:color="auto" w:fill="auto"/>
                <w:noWrap/>
                <w:vAlign w:val="center"/>
              </w:tcPr>
            </w:tcPrChange>
          </w:tcPr>
          <w:p w14:paraId="60AE973A" w14:textId="75923766"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50" w:author="Blasi, Saverio (Nokia - GB/London)" w:date="2022-10-22T13:05:00Z">
              <w:r>
                <w:rPr>
                  <w:rFonts w:ascii="Arial" w:hAnsi="Arial" w:cs="Arial"/>
                  <w:color w:val="000000"/>
                  <w:sz w:val="18"/>
                  <w:szCs w:val="18"/>
                </w:rPr>
                <w:t>-0.05%</w:t>
              </w:r>
            </w:ins>
            <w:del w:id="551" w:author="Blasi, Saverio (Nokia - GB/London)" w:date="2022-10-22T13:05:00Z">
              <w:r w:rsidDel="00F55E86">
                <w:rPr>
                  <w:rFonts w:ascii="Arial" w:hAnsi="Arial" w:cs="Arial"/>
                  <w:color w:val="000000"/>
                  <w:sz w:val="18"/>
                  <w:szCs w:val="18"/>
                </w:rPr>
                <w:delText>#VALUE!</w:delText>
              </w:r>
            </w:del>
          </w:p>
        </w:tc>
        <w:tc>
          <w:tcPr>
            <w:tcW w:w="1153" w:type="dxa"/>
            <w:shd w:val="clear" w:color="auto" w:fill="auto"/>
            <w:noWrap/>
            <w:vAlign w:val="center"/>
            <w:tcPrChange w:id="552" w:author="Blasi, Saverio (Nokia - GB/London)" w:date="2022-10-21T09:18:00Z">
              <w:tcPr>
                <w:tcW w:w="1137" w:type="dxa"/>
                <w:shd w:val="clear" w:color="auto" w:fill="auto"/>
                <w:noWrap/>
                <w:vAlign w:val="center"/>
              </w:tcPr>
            </w:tcPrChange>
          </w:tcPr>
          <w:p w14:paraId="24EC6503" w14:textId="6F962C96"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53" w:author="Blasi, Saverio (Nokia - GB/London)" w:date="2022-10-22T13:05:00Z">
              <w:r>
                <w:rPr>
                  <w:rFonts w:ascii="Arial" w:hAnsi="Arial" w:cs="Arial"/>
                  <w:color w:val="000000"/>
                  <w:sz w:val="18"/>
                  <w:szCs w:val="18"/>
                </w:rPr>
                <w:t>100%</w:t>
              </w:r>
            </w:ins>
            <w:del w:id="554" w:author="Blasi, Saverio (Nokia - GB/London)" w:date="2022-10-22T13:05:00Z">
              <w:r w:rsidDel="00F55E86">
                <w:rPr>
                  <w:rFonts w:ascii="Arial" w:hAnsi="Arial" w:cs="Arial"/>
                  <w:color w:val="000000"/>
                  <w:sz w:val="18"/>
                  <w:szCs w:val="18"/>
                </w:rPr>
                <w:delText>#NUM!</w:delText>
              </w:r>
            </w:del>
          </w:p>
        </w:tc>
        <w:tc>
          <w:tcPr>
            <w:tcW w:w="1758" w:type="dxa"/>
            <w:tcBorders>
              <w:top w:val="nil"/>
              <w:left w:val="nil"/>
              <w:bottom w:val="nil"/>
              <w:right w:val="single" w:sz="8" w:space="0" w:color="auto"/>
            </w:tcBorders>
            <w:shd w:val="clear" w:color="auto" w:fill="auto"/>
            <w:noWrap/>
            <w:vAlign w:val="center"/>
            <w:tcPrChange w:id="555" w:author="Blasi, Saverio (Nokia - GB/London)" w:date="2022-10-21T09:18:00Z">
              <w:tcPr>
                <w:tcW w:w="1742" w:type="dxa"/>
                <w:tcBorders>
                  <w:top w:val="nil"/>
                  <w:left w:val="nil"/>
                  <w:bottom w:val="nil"/>
                  <w:right w:val="single" w:sz="8" w:space="0" w:color="auto"/>
                </w:tcBorders>
                <w:shd w:val="clear" w:color="auto" w:fill="auto"/>
                <w:noWrap/>
                <w:vAlign w:val="center"/>
              </w:tcPr>
            </w:tcPrChange>
          </w:tcPr>
          <w:p w14:paraId="1BEBEEDF" w14:textId="0638AE48"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56" w:author="Blasi, Saverio (Nokia - GB/London)" w:date="2022-10-22T13:05:00Z">
              <w:r>
                <w:rPr>
                  <w:rFonts w:ascii="Arial" w:hAnsi="Arial" w:cs="Arial"/>
                  <w:color w:val="000000"/>
                  <w:sz w:val="18"/>
                  <w:szCs w:val="18"/>
                </w:rPr>
                <w:t>#NUM!</w:t>
              </w:r>
            </w:ins>
            <w:del w:id="557" w:author="Blasi, Saverio (Nokia - GB/London)" w:date="2022-10-22T13:05:00Z">
              <w:r w:rsidDel="00F55E86">
                <w:rPr>
                  <w:rFonts w:ascii="Arial" w:hAnsi="Arial" w:cs="Arial"/>
                  <w:color w:val="000000"/>
                  <w:sz w:val="18"/>
                  <w:szCs w:val="18"/>
                </w:rPr>
                <w:delText>#NUM!</w:delText>
              </w:r>
            </w:del>
          </w:p>
        </w:tc>
      </w:tr>
      <w:tr w:rsidR="0029436C" w14:paraId="090807FE" w14:textId="77777777" w:rsidTr="0029436C">
        <w:trPr>
          <w:trHeight w:val="255"/>
          <w:jc w:val="center"/>
          <w:trPrChange w:id="558" w:author="Blasi, Saverio (Nokia - GB/London)" w:date="2022-10-21T09:18:00Z">
            <w:trPr>
              <w:trHeight w:val="255"/>
              <w:jc w:val="center"/>
            </w:trPr>
          </w:trPrChange>
        </w:trPr>
        <w:tc>
          <w:tcPr>
            <w:tcW w:w="1090" w:type="dxa"/>
            <w:tcBorders>
              <w:top w:val="nil"/>
              <w:left w:val="single" w:sz="8" w:space="0" w:color="auto"/>
              <w:bottom w:val="nil"/>
              <w:right w:val="single" w:sz="8" w:space="0" w:color="auto"/>
            </w:tcBorders>
            <w:noWrap/>
            <w:vAlign w:val="center"/>
            <w:hideMark/>
            <w:tcPrChange w:id="559" w:author="Blasi, Saverio (Nokia - GB/London)" w:date="2022-10-21T09:18:00Z">
              <w:tcPr>
                <w:tcW w:w="1066" w:type="dxa"/>
                <w:tcBorders>
                  <w:top w:val="nil"/>
                  <w:left w:val="single" w:sz="8" w:space="0" w:color="auto"/>
                  <w:bottom w:val="nil"/>
                  <w:right w:val="single" w:sz="8" w:space="0" w:color="auto"/>
                </w:tcBorders>
                <w:noWrap/>
                <w:vAlign w:val="center"/>
                <w:hideMark/>
              </w:tcPr>
            </w:tcPrChange>
          </w:tcPr>
          <w:p w14:paraId="01E07EB9" w14:textId="77777777"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261" w:type="dxa"/>
            <w:shd w:val="clear" w:color="auto" w:fill="auto"/>
            <w:noWrap/>
            <w:vAlign w:val="center"/>
            <w:tcPrChange w:id="560" w:author="Blasi, Saverio (Nokia - GB/London)" w:date="2022-10-21T09:18:00Z">
              <w:tcPr>
                <w:tcW w:w="1137" w:type="dxa"/>
                <w:shd w:val="clear" w:color="auto" w:fill="auto"/>
                <w:noWrap/>
                <w:vAlign w:val="center"/>
              </w:tcPr>
            </w:tcPrChange>
          </w:tcPr>
          <w:p w14:paraId="1C6A287F" w14:textId="7A88B2A9"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61" w:author="Blasi, Saverio (Nokia - GB/London)" w:date="2022-10-22T13:05:00Z">
              <w:r>
                <w:rPr>
                  <w:rFonts w:ascii="Arial" w:hAnsi="Arial" w:cs="Arial"/>
                  <w:color w:val="000000"/>
                  <w:sz w:val="18"/>
                  <w:szCs w:val="18"/>
                </w:rPr>
                <w:t> </w:t>
              </w:r>
            </w:ins>
            <w:del w:id="562" w:author="Blasi, Saverio (Nokia - GB/London)" w:date="2022-10-22T13:05:00Z">
              <w:r w:rsidDel="00F55E86">
                <w:rPr>
                  <w:rFonts w:ascii="Arial" w:hAnsi="Arial" w:cs="Arial"/>
                  <w:color w:val="000000"/>
                  <w:sz w:val="18"/>
                  <w:szCs w:val="18"/>
                </w:rPr>
                <w:delText> </w:delText>
              </w:r>
            </w:del>
          </w:p>
        </w:tc>
        <w:tc>
          <w:tcPr>
            <w:tcW w:w="1269" w:type="dxa"/>
            <w:shd w:val="clear" w:color="auto" w:fill="auto"/>
            <w:noWrap/>
            <w:vAlign w:val="center"/>
            <w:tcPrChange w:id="563" w:author="Blasi, Saverio (Nokia - GB/London)" w:date="2022-10-21T09:18:00Z">
              <w:tcPr>
                <w:tcW w:w="1237" w:type="dxa"/>
                <w:shd w:val="clear" w:color="auto" w:fill="auto"/>
                <w:noWrap/>
                <w:vAlign w:val="center"/>
              </w:tcPr>
            </w:tcPrChange>
          </w:tcPr>
          <w:p w14:paraId="2FA046D7" w14:textId="77777777" w:rsidR="0029436C" w:rsidRDefault="0029436C" w:rsidP="0029436C">
            <w:pPr>
              <w:rPr>
                <w:rFonts w:ascii="Arial" w:hAnsi="Arial" w:cs="Arial"/>
                <w:color w:val="000000"/>
                <w:sz w:val="18"/>
                <w:szCs w:val="18"/>
                <w:lang w:eastAsia="en-GB"/>
              </w:rPr>
            </w:pPr>
          </w:p>
        </w:tc>
        <w:tc>
          <w:tcPr>
            <w:tcW w:w="1256" w:type="dxa"/>
            <w:tcBorders>
              <w:top w:val="nil"/>
              <w:left w:val="nil"/>
              <w:bottom w:val="nil"/>
              <w:right w:val="single" w:sz="4" w:space="0" w:color="auto"/>
            </w:tcBorders>
            <w:shd w:val="clear" w:color="auto" w:fill="auto"/>
            <w:noWrap/>
            <w:vAlign w:val="center"/>
            <w:tcPrChange w:id="564" w:author="Blasi, Saverio (Nokia - GB/London)" w:date="2022-10-21T09:18:00Z">
              <w:tcPr>
                <w:tcW w:w="1237" w:type="dxa"/>
                <w:tcBorders>
                  <w:top w:val="nil"/>
                  <w:left w:val="nil"/>
                  <w:bottom w:val="nil"/>
                  <w:right w:val="single" w:sz="4" w:space="0" w:color="auto"/>
                </w:tcBorders>
                <w:shd w:val="clear" w:color="auto" w:fill="auto"/>
                <w:noWrap/>
                <w:vAlign w:val="center"/>
              </w:tcPr>
            </w:tcPrChange>
          </w:tcPr>
          <w:p w14:paraId="32CA6126" w14:textId="1678EFD5"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65" w:author="Blasi, Saverio (Nokia - GB/London)" w:date="2022-10-22T13:05:00Z">
              <w:r>
                <w:rPr>
                  <w:rFonts w:ascii="Arial" w:hAnsi="Arial" w:cs="Arial"/>
                  <w:color w:val="000000"/>
                  <w:sz w:val="18"/>
                  <w:szCs w:val="18"/>
                </w:rPr>
                <w:t> </w:t>
              </w:r>
            </w:ins>
            <w:del w:id="566" w:author="Blasi, Saverio (Nokia - GB/London)" w:date="2022-10-22T13:05:00Z">
              <w:r w:rsidDel="00F55E86">
                <w:rPr>
                  <w:rFonts w:ascii="Arial" w:hAnsi="Arial" w:cs="Arial"/>
                  <w:color w:val="000000"/>
                  <w:sz w:val="18"/>
                  <w:szCs w:val="18"/>
                </w:rPr>
                <w:delText> </w:delText>
              </w:r>
            </w:del>
          </w:p>
        </w:tc>
        <w:tc>
          <w:tcPr>
            <w:tcW w:w="1153" w:type="dxa"/>
            <w:shd w:val="clear" w:color="auto" w:fill="auto"/>
            <w:noWrap/>
            <w:vAlign w:val="center"/>
            <w:tcPrChange w:id="567" w:author="Blasi, Saverio (Nokia - GB/London)" w:date="2022-10-21T09:18:00Z">
              <w:tcPr>
                <w:tcW w:w="1137" w:type="dxa"/>
                <w:shd w:val="clear" w:color="auto" w:fill="auto"/>
                <w:noWrap/>
                <w:vAlign w:val="center"/>
              </w:tcPr>
            </w:tcPrChange>
          </w:tcPr>
          <w:p w14:paraId="18FDCDBE" w14:textId="5A8AF5B8"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68" w:author="Blasi, Saverio (Nokia - GB/London)" w:date="2022-10-22T13:05:00Z">
              <w:r>
                <w:rPr>
                  <w:rFonts w:ascii="Arial" w:hAnsi="Arial" w:cs="Arial"/>
                  <w:color w:val="000000"/>
                  <w:sz w:val="18"/>
                  <w:szCs w:val="18"/>
                </w:rPr>
                <w:t> </w:t>
              </w:r>
            </w:ins>
            <w:del w:id="569" w:author="Blasi, Saverio (Nokia - GB/London)" w:date="2022-10-22T13:05:00Z">
              <w:r w:rsidDel="00F55E86">
                <w:rPr>
                  <w:rFonts w:ascii="Arial" w:hAnsi="Arial" w:cs="Arial"/>
                  <w:color w:val="000000"/>
                  <w:sz w:val="18"/>
                  <w:szCs w:val="18"/>
                </w:rPr>
                <w:delText> </w:delText>
              </w:r>
            </w:del>
          </w:p>
        </w:tc>
        <w:tc>
          <w:tcPr>
            <w:tcW w:w="1758" w:type="dxa"/>
            <w:tcBorders>
              <w:top w:val="nil"/>
              <w:left w:val="nil"/>
              <w:bottom w:val="nil"/>
              <w:right w:val="single" w:sz="8" w:space="0" w:color="auto"/>
            </w:tcBorders>
            <w:shd w:val="clear" w:color="auto" w:fill="auto"/>
            <w:noWrap/>
            <w:vAlign w:val="center"/>
            <w:tcPrChange w:id="570" w:author="Blasi, Saverio (Nokia - GB/London)" w:date="2022-10-21T09:18:00Z">
              <w:tcPr>
                <w:tcW w:w="1742" w:type="dxa"/>
                <w:tcBorders>
                  <w:top w:val="nil"/>
                  <w:left w:val="nil"/>
                  <w:bottom w:val="nil"/>
                  <w:right w:val="single" w:sz="8" w:space="0" w:color="auto"/>
                </w:tcBorders>
                <w:shd w:val="clear" w:color="auto" w:fill="auto"/>
                <w:noWrap/>
                <w:vAlign w:val="center"/>
              </w:tcPr>
            </w:tcPrChange>
          </w:tcPr>
          <w:p w14:paraId="5BCAAAD1" w14:textId="71A8C671"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71" w:author="Blasi, Saverio (Nokia - GB/London)" w:date="2022-10-22T13:05:00Z">
              <w:r>
                <w:rPr>
                  <w:rFonts w:ascii="Arial" w:hAnsi="Arial" w:cs="Arial"/>
                  <w:color w:val="000000"/>
                  <w:sz w:val="18"/>
                  <w:szCs w:val="18"/>
                </w:rPr>
                <w:t> </w:t>
              </w:r>
            </w:ins>
            <w:del w:id="572" w:author="Blasi, Saverio (Nokia - GB/London)" w:date="2022-10-22T13:05:00Z">
              <w:r w:rsidDel="00F55E86">
                <w:rPr>
                  <w:rFonts w:ascii="Arial" w:hAnsi="Arial" w:cs="Arial"/>
                  <w:color w:val="000000"/>
                  <w:sz w:val="18"/>
                  <w:szCs w:val="18"/>
                </w:rPr>
                <w:delText> </w:delText>
              </w:r>
            </w:del>
          </w:p>
        </w:tc>
      </w:tr>
      <w:tr w:rsidR="0029436C" w14:paraId="6F649591" w14:textId="77777777" w:rsidTr="0029436C">
        <w:trPr>
          <w:trHeight w:val="255"/>
          <w:jc w:val="center"/>
          <w:trPrChange w:id="573" w:author="Blasi, Saverio (Nokia - GB/London)" w:date="2022-10-21T09:18:00Z">
            <w:trPr>
              <w:trHeight w:val="255"/>
              <w:jc w:val="center"/>
            </w:trPr>
          </w:trPrChange>
        </w:trPr>
        <w:tc>
          <w:tcPr>
            <w:tcW w:w="1090" w:type="dxa"/>
            <w:tcBorders>
              <w:top w:val="single" w:sz="8" w:space="0" w:color="auto"/>
              <w:left w:val="single" w:sz="8" w:space="0" w:color="auto"/>
              <w:bottom w:val="nil"/>
              <w:right w:val="single" w:sz="8" w:space="0" w:color="auto"/>
            </w:tcBorders>
            <w:noWrap/>
            <w:vAlign w:val="center"/>
            <w:hideMark/>
            <w:tcPrChange w:id="574" w:author="Blasi, Saverio (Nokia - GB/London)" w:date="2022-10-21T09:18:00Z">
              <w:tcPr>
                <w:tcW w:w="1066" w:type="dxa"/>
                <w:tcBorders>
                  <w:top w:val="single" w:sz="8" w:space="0" w:color="auto"/>
                  <w:left w:val="single" w:sz="8" w:space="0" w:color="auto"/>
                  <w:bottom w:val="nil"/>
                  <w:right w:val="single" w:sz="8" w:space="0" w:color="auto"/>
                </w:tcBorders>
                <w:noWrap/>
                <w:vAlign w:val="center"/>
                <w:hideMark/>
              </w:tcPr>
            </w:tcPrChange>
          </w:tcPr>
          <w:p w14:paraId="14275C9D" w14:textId="77777777" w:rsidR="0029436C" w:rsidRDefault="0029436C" w:rsidP="0029436C">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Overall</w:t>
            </w:r>
          </w:p>
        </w:tc>
        <w:tc>
          <w:tcPr>
            <w:tcW w:w="1261" w:type="dxa"/>
            <w:tcBorders>
              <w:top w:val="single" w:sz="8" w:space="0" w:color="auto"/>
              <w:left w:val="nil"/>
              <w:bottom w:val="nil"/>
              <w:right w:val="nil"/>
            </w:tcBorders>
            <w:shd w:val="clear" w:color="auto" w:fill="auto"/>
            <w:noWrap/>
            <w:vAlign w:val="center"/>
            <w:tcPrChange w:id="575" w:author="Blasi, Saverio (Nokia - GB/London)" w:date="2022-10-21T09:18:00Z">
              <w:tcPr>
                <w:tcW w:w="1137" w:type="dxa"/>
                <w:tcBorders>
                  <w:top w:val="single" w:sz="8" w:space="0" w:color="auto"/>
                  <w:left w:val="nil"/>
                  <w:bottom w:val="nil"/>
                  <w:right w:val="nil"/>
                </w:tcBorders>
                <w:shd w:val="clear" w:color="auto" w:fill="auto"/>
                <w:noWrap/>
                <w:vAlign w:val="center"/>
              </w:tcPr>
            </w:tcPrChange>
          </w:tcPr>
          <w:p w14:paraId="4518B57F" w14:textId="7710C491"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76" w:author="Blasi, Saverio (Nokia - GB/London)" w:date="2022-10-22T13:05:00Z">
              <w:r>
                <w:rPr>
                  <w:rFonts w:ascii="Arial" w:hAnsi="Arial" w:cs="Arial"/>
                  <w:color w:val="000000"/>
                  <w:sz w:val="18"/>
                  <w:szCs w:val="18"/>
                </w:rPr>
                <w:t>#VALUE!</w:t>
              </w:r>
            </w:ins>
            <w:del w:id="577" w:author="Blasi, Saverio (Nokia - GB/London)" w:date="2022-10-22T13:05:00Z">
              <w:r w:rsidDel="00F55E86">
                <w:rPr>
                  <w:rFonts w:ascii="Arial" w:hAnsi="Arial" w:cs="Arial"/>
                  <w:color w:val="000000"/>
                  <w:sz w:val="18"/>
                  <w:szCs w:val="18"/>
                </w:rPr>
                <w:delText>#VALUE!</w:delText>
              </w:r>
            </w:del>
          </w:p>
        </w:tc>
        <w:tc>
          <w:tcPr>
            <w:tcW w:w="1269" w:type="dxa"/>
            <w:tcBorders>
              <w:top w:val="single" w:sz="8" w:space="0" w:color="auto"/>
              <w:left w:val="nil"/>
              <w:bottom w:val="nil"/>
              <w:right w:val="nil"/>
            </w:tcBorders>
            <w:shd w:val="clear" w:color="auto" w:fill="auto"/>
            <w:noWrap/>
            <w:vAlign w:val="center"/>
            <w:tcPrChange w:id="578" w:author="Blasi, Saverio (Nokia - GB/London)" w:date="2022-10-21T09:18:00Z">
              <w:tcPr>
                <w:tcW w:w="1237" w:type="dxa"/>
                <w:tcBorders>
                  <w:top w:val="single" w:sz="8" w:space="0" w:color="auto"/>
                  <w:left w:val="nil"/>
                  <w:bottom w:val="nil"/>
                  <w:right w:val="nil"/>
                </w:tcBorders>
                <w:shd w:val="clear" w:color="auto" w:fill="auto"/>
                <w:noWrap/>
                <w:vAlign w:val="center"/>
              </w:tcPr>
            </w:tcPrChange>
          </w:tcPr>
          <w:p w14:paraId="5FF7A765" w14:textId="3865728E"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79" w:author="Blasi, Saverio (Nokia - GB/London)" w:date="2022-10-22T13:05:00Z">
              <w:r>
                <w:rPr>
                  <w:rFonts w:ascii="Arial" w:hAnsi="Arial" w:cs="Arial"/>
                  <w:color w:val="000000"/>
                  <w:sz w:val="18"/>
                  <w:szCs w:val="18"/>
                </w:rPr>
                <w:t>#VALUE!</w:t>
              </w:r>
            </w:ins>
            <w:del w:id="580" w:author="Blasi, Saverio (Nokia - GB/London)" w:date="2022-10-22T13:05:00Z">
              <w:r w:rsidDel="00F55E86">
                <w:rPr>
                  <w:rFonts w:ascii="Arial" w:hAnsi="Arial" w:cs="Arial"/>
                  <w:color w:val="000000"/>
                  <w:sz w:val="18"/>
                  <w:szCs w:val="18"/>
                </w:rPr>
                <w:delText>#VALUE!</w:delText>
              </w:r>
            </w:del>
          </w:p>
        </w:tc>
        <w:tc>
          <w:tcPr>
            <w:tcW w:w="1256" w:type="dxa"/>
            <w:tcBorders>
              <w:top w:val="single" w:sz="8" w:space="0" w:color="auto"/>
              <w:left w:val="nil"/>
              <w:bottom w:val="nil"/>
              <w:right w:val="single" w:sz="4" w:space="0" w:color="auto"/>
            </w:tcBorders>
            <w:shd w:val="clear" w:color="auto" w:fill="auto"/>
            <w:noWrap/>
            <w:vAlign w:val="center"/>
            <w:tcPrChange w:id="581" w:author="Blasi, Saverio (Nokia - GB/London)" w:date="2022-10-21T09:18:00Z">
              <w:tcPr>
                <w:tcW w:w="1237" w:type="dxa"/>
                <w:tcBorders>
                  <w:top w:val="single" w:sz="8" w:space="0" w:color="auto"/>
                  <w:left w:val="nil"/>
                  <w:bottom w:val="nil"/>
                  <w:right w:val="single" w:sz="4" w:space="0" w:color="auto"/>
                </w:tcBorders>
                <w:shd w:val="clear" w:color="auto" w:fill="auto"/>
                <w:noWrap/>
                <w:vAlign w:val="center"/>
              </w:tcPr>
            </w:tcPrChange>
          </w:tcPr>
          <w:p w14:paraId="3ADDBADD" w14:textId="3EEF6C2A"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82" w:author="Blasi, Saverio (Nokia - GB/London)" w:date="2022-10-22T13:05:00Z">
              <w:r>
                <w:rPr>
                  <w:rFonts w:ascii="Arial" w:hAnsi="Arial" w:cs="Arial"/>
                  <w:color w:val="000000"/>
                  <w:sz w:val="18"/>
                  <w:szCs w:val="18"/>
                </w:rPr>
                <w:t>#VALUE!</w:t>
              </w:r>
            </w:ins>
            <w:del w:id="583" w:author="Blasi, Saverio (Nokia - GB/London)" w:date="2022-10-22T13:05:00Z">
              <w:r w:rsidDel="00F55E86">
                <w:rPr>
                  <w:rFonts w:ascii="Arial" w:hAnsi="Arial" w:cs="Arial"/>
                  <w:color w:val="000000"/>
                  <w:sz w:val="18"/>
                  <w:szCs w:val="18"/>
                </w:rPr>
                <w:delText>#VALUE!</w:delText>
              </w:r>
            </w:del>
          </w:p>
        </w:tc>
        <w:tc>
          <w:tcPr>
            <w:tcW w:w="1153" w:type="dxa"/>
            <w:tcBorders>
              <w:top w:val="single" w:sz="8" w:space="0" w:color="auto"/>
              <w:left w:val="nil"/>
              <w:bottom w:val="nil"/>
              <w:right w:val="nil"/>
            </w:tcBorders>
            <w:shd w:val="clear" w:color="auto" w:fill="auto"/>
            <w:noWrap/>
            <w:vAlign w:val="center"/>
            <w:tcPrChange w:id="584" w:author="Blasi, Saverio (Nokia - GB/London)" w:date="2022-10-21T09:18:00Z">
              <w:tcPr>
                <w:tcW w:w="1137" w:type="dxa"/>
                <w:tcBorders>
                  <w:top w:val="single" w:sz="8" w:space="0" w:color="auto"/>
                  <w:left w:val="nil"/>
                  <w:bottom w:val="nil"/>
                  <w:right w:val="nil"/>
                </w:tcBorders>
                <w:shd w:val="clear" w:color="auto" w:fill="auto"/>
                <w:noWrap/>
                <w:vAlign w:val="center"/>
              </w:tcPr>
            </w:tcPrChange>
          </w:tcPr>
          <w:p w14:paraId="67567CB6" w14:textId="06245153"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85" w:author="Blasi, Saverio (Nokia - GB/London)" w:date="2022-10-22T13:05:00Z">
              <w:r>
                <w:rPr>
                  <w:rFonts w:ascii="Arial" w:hAnsi="Arial" w:cs="Arial"/>
                  <w:color w:val="000000"/>
                  <w:sz w:val="18"/>
                  <w:szCs w:val="18"/>
                </w:rPr>
                <w:t>#NUM!</w:t>
              </w:r>
            </w:ins>
            <w:del w:id="586" w:author="Blasi, Saverio (Nokia - GB/London)" w:date="2022-10-22T13:05:00Z">
              <w:r w:rsidDel="00F55E86">
                <w:rPr>
                  <w:rFonts w:ascii="Arial" w:hAnsi="Arial" w:cs="Arial"/>
                  <w:color w:val="000000"/>
                  <w:sz w:val="18"/>
                  <w:szCs w:val="18"/>
                </w:rPr>
                <w:delText>#NUM!</w:delText>
              </w:r>
            </w:del>
          </w:p>
        </w:tc>
        <w:tc>
          <w:tcPr>
            <w:tcW w:w="1758" w:type="dxa"/>
            <w:tcBorders>
              <w:top w:val="single" w:sz="8" w:space="0" w:color="auto"/>
              <w:left w:val="nil"/>
              <w:bottom w:val="nil"/>
              <w:right w:val="single" w:sz="8" w:space="0" w:color="auto"/>
            </w:tcBorders>
            <w:shd w:val="clear" w:color="auto" w:fill="auto"/>
            <w:noWrap/>
            <w:vAlign w:val="center"/>
            <w:tcPrChange w:id="587" w:author="Blasi, Saverio (Nokia - GB/London)" w:date="2022-10-21T09:18:00Z">
              <w:tcPr>
                <w:tcW w:w="1742" w:type="dxa"/>
                <w:tcBorders>
                  <w:top w:val="single" w:sz="8" w:space="0" w:color="auto"/>
                  <w:left w:val="nil"/>
                  <w:bottom w:val="nil"/>
                  <w:right w:val="single" w:sz="8" w:space="0" w:color="auto"/>
                </w:tcBorders>
                <w:shd w:val="clear" w:color="auto" w:fill="auto"/>
                <w:noWrap/>
                <w:vAlign w:val="center"/>
              </w:tcPr>
            </w:tcPrChange>
          </w:tcPr>
          <w:p w14:paraId="7BFB3671" w14:textId="3D149852"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88" w:author="Blasi, Saverio (Nokia - GB/London)" w:date="2022-10-22T13:05:00Z">
              <w:r>
                <w:rPr>
                  <w:rFonts w:ascii="Arial" w:hAnsi="Arial" w:cs="Arial"/>
                  <w:color w:val="000000"/>
                  <w:sz w:val="18"/>
                  <w:szCs w:val="18"/>
                </w:rPr>
                <w:t>#NUM!</w:t>
              </w:r>
            </w:ins>
            <w:del w:id="589" w:author="Blasi, Saverio (Nokia - GB/London)" w:date="2022-10-22T13:05:00Z">
              <w:r w:rsidDel="00F55E86">
                <w:rPr>
                  <w:rFonts w:ascii="Arial" w:hAnsi="Arial" w:cs="Arial"/>
                  <w:color w:val="000000"/>
                  <w:sz w:val="18"/>
                  <w:szCs w:val="18"/>
                </w:rPr>
                <w:delText>#NUM!</w:delText>
              </w:r>
            </w:del>
          </w:p>
        </w:tc>
      </w:tr>
      <w:tr w:rsidR="0029436C" w14:paraId="0B96E00F" w14:textId="77777777" w:rsidTr="0029436C">
        <w:trPr>
          <w:trHeight w:val="255"/>
          <w:jc w:val="center"/>
          <w:trPrChange w:id="590" w:author="Blasi, Saverio (Nokia - GB/London)" w:date="2022-10-21T09:18:00Z">
            <w:trPr>
              <w:trHeight w:val="255"/>
              <w:jc w:val="center"/>
            </w:trPr>
          </w:trPrChange>
        </w:trPr>
        <w:tc>
          <w:tcPr>
            <w:tcW w:w="1090" w:type="dxa"/>
            <w:tcBorders>
              <w:top w:val="single" w:sz="8" w:space="0" w:color="auto"/>
              <w:left w:val="single" w:sz="8" w:space="0" w:color="auto"/>
              <w:bottom w:val="nil"/>
              <w:right w:val="single" w:sz="8" w:space="0" w:color="auto"/>
            </w:tcBorders>
            <w:noWrap/>
            <w:vAlign w:val="center"/>
            <w:hideMark/>
            <w:tcPrChange w:id="591" w:author="Blasi, Saverio (Nokia - GB/London)" w:date="2022-10-21T09:18:00Z">
              <w:tcPr>
                <w:tcW w:w="1066" w:type="dxa"/>
                <w:tcBorders>
                  <w:top w:val="single" w:sz="8" w:space="0" w:color="auto"/>
                  <w:left w:val="single" w:sz="8" w:space="0" w:color="auto"/>
                  <w:bottom w:val="nil"/>
                  <w:right w:val="single" w:sz="8" w:space="0" w:color="auto"/>
                </w:tcBorders>
                <w:noWrap/>
                <w:vAlign w:val="center"/>
                <w:hideMark/>
              </w:tcPr>
            </w:tcPrChange>
          </w:tcPr>
          <w:p w14:paraId="00CADA16" w14:textId="77777777"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261" w:type="dxa"/>
            <w:tcBorders>
              <w:top w:val="single" w:sz="8" w:space="0" w:color="auto"/>
              <w:left w:val="nil"/>
              <w:bottom w:val="nil"/>
              <w:right w:val="nil"/>
            </w:tcBorders>
            <w:shd w:val="clear" w:color="auto" w:fill="auto"/>
            <w:noWrap/>
            <w:vAlign w:val="center"/>
            <w:tcPrChange w:id="592" w:author="Blasi, Saverio (Nokia - GB/London)" w:date="2022-10-21T09:18:00Z">
              <w:tcPr>
                <w:tcW w:w="1137" w:type="dxa"/>
                <w:tcBorders>
                  <w:top w:val="single" w:sz="8" w:space="0" w:color="auto"/>
                  <w:left w:val="nil"/>
                  <w:bottom w:val="nil"/>
                  <w:right w:val="nil"/>
                </w:tcBorders>
                <w:shd w:val="clear" w:color="auto" w:fill="auto"/>
                <w:noWrap/>
                <w:vAlign w:val="center"/>
              </w:tcPr>
            </w:tcPrChange>
          </w:tcPr>
          <w:p w14:paraId="011D1B98" w14:textId="41407120"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93" w:author="Blasi, Saverio (Nokia - GB/London)" w:date="2022-10-22T13:05:00Z">
              <w:r>
                <w:rPr>
                  <w:rFonts w:ascii="Arial" w:hAnsi="Arial" w:cs="Arial"/>
                  <w:color w:val="000000"/>
                  <w:sz w:val="18"/>
                  <w:szCs w:val="18"/>
                </w:rPr>
                <w:t>-0.10%</w:t>
              </w:r>
            </w:ins>
            <w:del w:id="594" w:author="Blasi, Saverio (Nokia - GB/London)" w:date="2022-10-22T13:05:00Z">
              <w:r w:rsidDel="00F55E86">
                <w:rPr>
                  <w:rFonts w:ascii="Arial" w:hAnsi="Arial" w:cs="Arial"/>
                  <w:color w:val="000000"/>
                  <w:sz w:val="18"/>
                  <w:szCs w:val="18"/>
                </w:rPr>
                <w:delText>#VALUE!</w:delText>
              </w:r>
            </w:del>
          </w:p>
        </w:tc>
        <w:tc>
          <w:tcPr>
            <w:tcW w:w="1269" w:type="dxa"/>
            <w:tcBorders>
              <w:top w:val="single" w:sz="8" w:space="0" w:color="auto"/>
              <w:left w:val="nil"/>
              <w:bottom w:val="nil"/>
              <w:right w:val="nil"/>
            </w:tcBorders>
            <w:shd w:val="clear" w:color="auto" w:fill="auto"/>
            <w:noWrap/>
            <w:vAlign w:val="center"/>
            <w:tcPrChange w:id="595" w:author="Blasi, Saverio (Nokia - GB/London)" w:date="2022-10-21T09:18:00Z">
              <w:tcPr>
                <w:tcW w:w="1237" w:type="dxa"/>
                <w:tcBorders>
                  <w:top w:val="single" w:sz="8" w:space="0" w:color="auto"/>
                  <w:left w:val="nil"/>
                  <w:bottom w:val="nil"/>
                  <w:right w:val="nil"/>
                </w:tcBorders>
                <w:shd w:val="clear" w:color="auto" w:fill="auto"/>
                <w:noWrap/>
                <w:vAlign w:val="center"/>
              </w:tcPr>
            </w:tcPrChange>
          </w:tcPr>
          <w:p w14:paraId="54B84007" w14:textId="2B22A6E4"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96" w:author="Blasi, Saverio (Nokia - GB/London)" w:date="2022-10-22T13:05:00Z">
              <w:r>
                <w:rPr>
                  <w:rFonts w:ascii="Arial" w:hAnsi="Arial" w:cs="Arial"/>
                  <w:color w:val="000000"/>
                  <w:sz w:val="18"/>
                  <w:szCs w:val="18"/>
                </w:rPr>
                <w:t>0.11%</w:t>
              </w:r>
            </w:ins>
            <w:del w:id="597" w:author="Blasi, Saverio (Nokia - GB/London)" w:date="2022-10-22T13:05:00Z">
              <w:r w:rsidDel="00F55E86">
                <w:rPr>
                  <w:rFonts w:ascii="Arial" w:hAnsi="Arial" w:cs="Arial"/>
                  <w:color w:val="000000"/>
                  <w:sz w:val="18"/>
                  <w:szCs w:val="18"/>
                </w:rPr>
                <w:delText>#VALUE!</w:delText>
              </w:r>
            </w:del>
          </w:p>
        </w:tc>
        <w:tc>
          <w:tcPr>
            <w:tcW w:w="1256" w:type="dxa"/>
            <w:tcBorders>
              <w:top w:val="single" w:sz="8" w:space="0" w:color="auto"/>
              <w:left w:val="nil"/>
              <w:bottom w:val="nil"/>
              <w:right w:val="single" w:sz="4" w:space="0" w:color="auto"/>
            </w:tcBorders>
            <w:shd w:val="clear" w:color="auto" w:fill="auto"/>
            <w:noWrap/>
            <w:vAlign w:val="center"/>
            <w:tcPrChange w:id="598" w:author="Blasi, Saverio (Nokia - GB/London)" w:date="2022-10-21T09:18:00Z">
              <w:tcPr>
                <w:tcW w:w="1237" w:type="dxa"/>
                <w:tcBorders>
                  <w:top w:val="single" w:sz="8" w:space="0" w:color="auto"/>
                  <w:left w:val="nil"/>
                  <w:bottom w:val="nil"/>
                  <w:right w:val="single" w:sz="4" w:space="0" w:color="auto"/>
                </w:tcBorders>
                <w:shd w:val="clear" w:color="auto" w:fill="auto"/>
                <w:noWrap/>
                <w:vAlign w:val="center"/>
              </w:tcPr>
            </w:tcPrChange>
          </w:tcPr>
          <w:p w14:paraId="3B7D3F85" w14:textId="3E456D74"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599" w:author="Blasi, Saverio (Nokia - GB/London)" w:date="2022-10-22T13:05:00Z">
              <w:r>
                <w:rPr>
                  <w:rFonts w:ascii="Arial" w:hAnsi="Arial" w:cs="Arial"/>
                  <w:color w:val="000000"/>
                  <w:sz w:val="18"/>
                  <w:szCs w:val="18"/>
                </w:rPr>
                <w:t>0.02%</w:t>
              </w:r>
            </w:ins>
            <w:del w:id="600" w:author="Blasi, Saverio (Nokia - GB/London)" w:date="2022-10-22T13:05:00Z">
              <w:r w:rsidDel="00F55E86">
                <w:rPr>
                  <w:rFonts w:ascii="Arial" w:hAnsi="Arial" w:cs="Arial"/>
                  <w:color w:val="000000"/>
                  <w:sz w:val="18"/>
                  <w:szCs w:val="18"/>
                </w:rPr>
                <w:delText>#VALUE!</w:delText>
              </w:r>
            </w:del>
          </w:p>
        </w:tc>
        <w:tc>
          <w:tcPr>
            <w:tcW w:w="1153" w:type="dxa"/>
            <w:tcBorders>
              <w:top w:val="single" w:sz="8" w:space="0" w:color="auto"/>
              <w:left w:val="nil"/>
              <w:bottom w:val="nil"/>
              <w:right w:val="nil"/>
            </w:tcBorders>
            <w:shd w:val="clear" w:color="auto" w:fill="auto"/>
            <w:noWrap/>
            <w:vAlign w:val="center"/>
            <w:tcPrChange w:id="601" w:author="Blasi, Saverio (Nokia - GB/London)" w:date="2022-10-21T09:18:00Z">
              <w:tcPr>
                <w:tcW w:w="1137" w:type="dxa"/>
                <w:tcBorders>
                  <w:top w:val="single" w:sz="8" w:space="0" w:color="auto"/>
                  <w:left w:val="nil"/>
                  <w:bottom w:val="nil"/>
                  <w:right w:val="nil"/>
                </w:tcBorders>
                <w:shd w:val="clear" w:color="auto" w:fill="auto"/>
                <w:noWrap/>
                <w:vAlign w:val="center"/>
              </w:tcPr>
            </w:tcPrChange>
          </w:tcPr>
          <w:p w14:paraId="4EFA9CEB" w14:textId="6C4FE2D1"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602" w:author="Blasi, Saverio (Nokia - GB/London)" w:date="2022-10-22T13:05:00Z">
              <w:r>
                <w:rPr>
                  <w:rFonts w:ascii="Arial" w:hAnsi="Arial" w:cs="Arial"/>
                  <w:color w:val="000000"/>
                  <w:sz w:val="18"/>
                  <w:szCs w:val="18"/>
                </w:rPr>
                <w:t>99%</w:t>
              </w:r>
            </w:ins>
            <w:del w:id="603" w:author="Blasi, Saverio (Nokia - GB/London)" w:date="2022-10-22T13:05:00Z">
              <w:r w:rsidDel="00F55E86">
                <w:rPr>
                  <w:rFonts w:ascii="Arial" w:hAnsi="Arial" w:cs="Arial"/>
                  <w:color w:val="000000"/>
                  <w:sz w:val="18"/>
                  <w:szCs w:val="18"/>
                </w:rPr>
                <w:delText>#NUM!</w:delText>
              </w:r>
            </w:del>
          </w:p>
        </w:tc>
        <w:tc>
          <w:tcPr>
            <w:tcW w:w="1758" w:type="dxa"/>
            <w:tcBorders>
              <w:top w:val="single" w:sz="8" w:space="0" w:color="auto"/>
              <w:left w:val="nil"/>
              <w:bottom w:val="nil"/>
              <w:right w:val="single" w:sz="8" w:space="0" w:color="auto"/>
            </w:tcBorders>
            <w:shd w:val="clear" w:color="auto" w:fill="auto"/>
            <w:noWrap/>
            <w:vAlign w:val="center"/>
            <w:tcPrChange w:id="604" w:author="Blasi, Saverio (Nokia - GB/London)" w:date="2022-10-21T09:18:00Z">
              <w:tcPr>
                <w:tcW w:w="1742" w:type="dxa"/>
                <w:tcBorders>
                  <w:top w:val="single" w:sz="8" w:space="0" w:color="auto"/>
                  <w:left w:val="nil"/>
                  <w:bottom w:val="nil"/>
                  <w:right w:val="single" w:sz="8" w:space="0" w:color="auto"/>
                </w:tcBorders>
                <w:shd w:val="clear" w:color="auto" w:fill="auto"/>
                <w:noWrap/>
                <w:vAlign w:val="center"/>
              </w:tcPr>
            </w:tcPrChange>
          </w:tcPr>
          <w:p w14:paraId="7F62C7C5" w14:textId="2F0155B9"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605" w:author="Blasi, Saverio (Nokia - GB/London)" w:date="2022-10-22T13:05:00Z">
              <w:r>
                <w:rPr>
                  <w:rFonts w:ascii="Arial" w:hAnsi="Arial" w:cs="Arial"/>
                  <w:color w:val="000000"/>
                  <w:sz w:val="18"/>
                  <w:szCs w:val="18"/>
                </w:rPr>
                <w:t>#NUM!</w:t>
              </w:r>
            </w:ins>
            <w:del w:id="606" w:author="Blasi, Saverio (Nokia - GB/London)" w:date="2022-10-22T13:05:00Z">
              <w:r w:rsidDel="00F55E86">
                <w:rPr>
                  <w:rFonts w:ascii="Arial" w:hAnsi="Arial" w:cs="Arial"/>
                  <w:color w:val="000000"/>
                  <w:sz w:val="18"/>
                  <w:szCs w:val="18"/>
                </w:rPr>
                <w:delText>#NUM!</w:delText>
              </w:r>
            </w:del>
          </w:p>
        </w:tc>
      </w:tr>
      <w:tr w:rsidR="0029436C" w14:paraId="12CEBC1D" w14:textId="77777777" w:rsidTr="0029436C">
        <w:trPr>
          <w:trHeight w:val="255"/>
          <w:jc w:val="center"/>
          <w:trPrChange w:id="607" w:author="Blasi, Saverio (Nokia - GB/London)" w:date="2022-10-21T09:18:00Z">
            <w:trPr>
              <w:trHeight w:val="255"/>
              <w:jc w:val="center"/>
            </w:trPr>
          </w:trPrChange>
        </w:trPr>
        <w:tc>
          <w:tcPr>
            <w:tcW w:w="1090" w:type="dxa"/>
            <w:tcBorders>
              <w:top w:val="nil"/>
              <w:left w:val="single" w:sz="8" w:space="0" w:color="auto"/>
              <w:bottom w:val="single" w:sz="8" w:space="0" w:color="auto"/>
              <w:right w:val="single" w:sz="8" w:space="0" w:color="auto"/>
            </w:tcBorders>
            <w:noWrap/>
            <w:vAlign w:val="center"/>
            <w:hideMark/>
            <w:tcPrChange w:id="608" w:author="Blasi, Saverio (Nokia - GB/London)" w:date="2022-10-21T09:18:00Z">
              <w:tcPr>
                <w:tcW w:w="1066" w:type="dxa"/>
                <w:tcBorders>
                  <w:top w:val="nil"/>
                  <w:left w:val="single" w:sz="8" w:space="0" w:color="auto"/>
                  <w:bottom w:val="single" w:sz="8" w:space="0" w:color="auto"/>
                  <w:right w:val="single" w:sz="8" w:space="0" w:color="auto"/>
                </w:tcBorders>
                <w:noWrap/>
                <w:vAlign w:val="center"/>
                <w:hideMark/>
              </w:tcPr>
            </w:tcPrChange>
          </w:tcPr>
          <w:p w14:paraId="361E4CEE" w14:textId="77777777"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F</w:t>
            </w:r>
          </w:p>
        </w:tc>
        <w:tc>
          <w:tcPr>
            <w:tcW w:w="1261" w:type="dxa"/>
            <w:tcBorders>
              <w:top w:val="nil"/>
              <w:left w:val="nil"/>
              <w:bottom w:val="single" w:sz="8" w:space="0" w:color="auto"/>
              <w:right w:val="nil"/>
            </w:tcBorders>
            <w:shd w:val="clear" w:color="auto" w:fill="auto"/>
            <w:noWrap/>
            <w:vAlign w:val="center"/>
            <w:tcPrChange w:id="609" w:author="Blasi, Saverio (Nokia - GB/London)" w:date="2022-10-21T09:18:00Z">
              <w:tcPr>
                <w:tcW w:w="1137" w:type="dxa"/>
                <w:tcBorders>
                  <w:top w:val="nil"/>
                  <w:left w:val="nil"/>
                  <w:bottom w:val="single" w:sz="8" w:space="0" w:color="auto"/>
                  <w:right w:val="nil"/>
                </w:tcBorders>
                <w:shd w:val="clear" w:color="auto" w:fill="auto"/>
                <w:noWrap/>
                <w:vAlign w:val="center"/>
              </w:tcPr>
            </w:tcPrChange>
          </w:tcPr>
          <w:p w14:paraId="437A2A1E" w14:textId="4A2647AA"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610" w:author="Blasi, Saverio (Nokia - GB/London)" w:date="2022-10-22T13:05:00Z">
              <w:r>
                <w:rPr>
                  <w:rFonts w:ascii="Arial" w:hAnsi="Arial" w:cs="Arial"/>
                  <w:color w:val="000000"/>
                  <w:sz w:val="18"/>
                  <w:szCs w:val="18"/>
                </w:rPr>
                <w:t>-0.08%</w:t>
              </w:r>
            </w:ins>
            <w:del w:id="611" w:author="Blasi, Saverio (Nokia - GB/London)" w:date="2022-10-22T13:05:00Z">
              <w:r w:rsidDel="00F55E86">
                <w:rPr>
                  <w:rFonts w:ascii="Arial" w:hAnsi="Arial" w:cs="Arial"/>
                  <w:color w:val="000000"/>
                  <w:sz w:val="18"/>
                  <w:szCs w:val="18"/>
                </w:rPr>
                <w:delText>#VALUE!</w:delText>
              </w:r>
            </w:del>
          </w:p>
        </w:tc>
        <w:tc>
          <w:tcPr>
            <w:tcW w:w="1269" w:type="dxa"/>
            <w:tcBorders>
              <w:top w:val="nil"/>
              <w:left w:val="nil"/>
              <w:bottom w:val="single" w:sz="8" w:space="0" w:color="auto"/>
              <w:right w:val="nil"/>
            </w:tcBorders>
            <w:shd w:val="clear" w:color="auto" w:fill="auto"/>
            <w:noWrap/>
            <w:vAlign w:val="center"/>
            <w:tcPrChange w:id="612" w:author="Blasi, Saverio (Nokia - GB/London)" w:date="2022-10-21T09:18:00Z">
              <w:tcPr>
                <w:tcW w:w="1237" w:type="dxa"/>
                <w:tcBorders>
                  <w:top w:val="nil"/>
                  <w:left w:val="nil"/>
                  <w:bottom w:val="single" w:sz="8" w:space="0" w:color="auto"/>
                  <w:right w:val="nil"/>
                </w:tcBorders>
                <w:shd w:val="clear" w:color="auto" w:fill="auto"/>
                <w:noWrap/>
                <w:vAlign w:val="center"/>
              </w:tcPr>
            </w:tcPrChange>
          </w:tcPr>
          <w:p w14:paraId="40AE8AB4" w14:textId="1D47B4D5"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613" w:author="Blasi, Saverio (Nokia - GB/London)" w:date="2022-10-22T13:05:00Z">
              <w:r>
                <w:rPr>
                  <w:rFonts w:ascii="Arial" w:hAnsi="Arial" w:cs="Arial"/>
                  <w:color w:val="000000"/>
                  <w:sz w:val="18"/>
                  <w:szCs w:val="18"/>
                </w:rPr>
                <w:t>-0.13%</w:t>
              </w:r>
            </w:ins>
            <w:del w:id="614" w:author="Blasi, Saverio (Nokia - GB/London)" w:date="2022-10-22T13:05:00Z">
              <w:r w:rsidDel="00F55E86">
                <w:rPr>
                  <w:rFonts w:ascii="Arial" w:hAnsi="Arial" w:cs="Arial"/>
                  <w:color w:val="000000"/>
                  <w:sz w:val="18"/>
                  <w:szCs w:val="18"/>
                </w:rPr>
                <w:delText>#VALUE!</w:delText>
              </w:r>
            </w:del>
          </w:p>
        </w:tc>
        <w:tc>
          <w:tcPr>
            <w:tcW w:w="1256" w:type="dxa"/>
            <w:tcBorders>
              <w:top w:val="nil"/>
              <w:left w:val="nil"/>
              <w:bottom w:val="single" w:sz="8" w:space="0" w:color="auto"/>
              <w:right w:val="single" w:sz="4" w:space="0" w:color="auto"/>
            </w:tcBorders>
            <w:shd w:val="clear" w:color="auto" w:fill="auto"/>
            <w:noWrap/>
            <w:vAlign w:val="center"/>
            <w:tcPrChange w:id="615" w:author="Blasi, Saverio (Nokia - GB/London)" w:date="2022-10-21T09:18:00Z">
              <w:tcPr>
                <w:tcW w:w="1237" w:type="dxa"/>
                <w:tcBorders>
                  <w:top w:val="nil"/>
                  <w:left w:val="nil"/>
                  <w:bottom w:val="single" w:sz="8" w:space="0" w:color="auto"/>
                  <w:right w:val="single" w:sz="4" w:space="0" w:color="auto"/>
                </w:tcBorders>
                <w:shd w:val="clear" w:color="auto" w:fill="auto"/>
                <w:noWrap/>
                <w:vAlign w:val="center"/>
              </w:tcPr>
            </w:tcPrChange>
          </w:tcPr>
          <w:p w14:paraId="030BF203" w14:textId="55042657"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616" w:author="Blasi, Saverio (Nokia - GB/London)" w:date="2022-10-22T13:05:00Z">
              <w:r>
                <w:rPr>
                  <w:rFonts w:ascii="Arial" w:hAnsi="Arial" w:cs="Arial"/>
                  <w:color w:val="000000"/>
                  <w:sz w:val="18"/>
                  <w:szCs w:val="18"/>
                </w:rPr>
                <w:t>0.01%</w:t>
              </w:r>
            </w:ins>
            <w:del w:id="617" w:author="Blasi, Saverio (Nokia - GB/London)" w:date="2022-10-22T13:05:00Z">
              <w:r w:rsidDel="00F55E86">
                <w:rPr>
                  <w:rFonts w:ascii="Arial" w:hAnsi="Arial" w:cs="Arial"/>
                  <w:color w:val="000000"/>
                  <w:sz w:val="18"/>
                  <w:szCs w:val="18"/>
                </w:rPr>
                <w:delText>#VALUE!</w:delText>
              </w:r>
            </w:del>
          </w:p>
        </w:tc>
        <w:tc>
          <w:tcPr>
            <w:tcW w:w="1153" w:type="dxa"/>
            <w:tcBorders>
              <w:top w:val="nil"/>
              <w:left w:val="nil"/>
              <w:bottom w:val="single" w:sz="8" w:space="0" w:color="auto"/>
              <w:right w:val="nil"/>
            </w:tcBorders>
            <w:shd w:val="clear" w:color="auto" w:fill="auto"/>
            <w:noWrap/>
            <w:vAlign w:val="center"/>
            <w:tcPrChange w:id="618" w:author="Blasi, Saverio (Nokia - GB/London)" w:date="2022-10-21T09:18:00Z">
              <w:tcPr>
                <w:tcW w:w="1137" w:type="dxa"/>
                <w:tcBorders>
                  <w:top w:val="nil"/>
                  <w:left w:val="nil"/>
                  <w:bottom w:val="single" w:sz="8" w:space="0" w:color="auto"/>
                  <w:right w:val="nil"/>
                </w:tcBorders>
                <w:shd w:val="clear" w:color="auto" w:fill="auto"/>
                <w:noWrap/>
                <w:vAlign w:val="center"/>
              </w:tcPr>
            </w:tcPrChange>
          </w:tcPr>
          <w:p w14:paraId="7C500FAA" w14:textId="7561D5C4"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619" w:author="Blasi, Saverio (Nokia - GB/London)" w:date="2022-10-22T13:05:00Z">
              <w:r>
                <w:rPr>
                  <w:rFonts w:ascii="Arial" w:hAnsi="Arial" w:cs="Arial"/>
                  <w:color w:val="000000"/>
                  <w:sz w:val="18"/>
                  <w:szCs w:val="18"/>
                </w:rPr>
                <w:t>98%</w:t>
              </w:r>
            </w:ins>
            <w:del w:id="620" w:author="Blasi, Saverio (Nokia - GB/London)" w:date="2022-10-22T13:05:00Z">
              <w:r w:rsidDel="00F55E86">
                <w:rPr>
                  <w:rFonts w:ascii="Arial" w:hAnsi="Arial" w:cs="Arial"/>
                  <w:color w:val="000000"/>
                  <w:sz w:val="18"/>
                  <w:szCs w:val="18"/>
                </w:rPr>
                <w:delText>#NUM!</w:delText>
              </w:r>
            </w:del>
          </w:p>
        </w:tc>
        <w:tc>
          <w:tcPr>
            <w:tcW w:w="1758" w:type="dxa"/>
            <w:tcBorders>
              <w:top w:val="nil"/>
              <w:left w:val="nil"/>
              <w:bottom w:val="single" w:sz="8" w:space="0" w:color="auto"/>
              <w:right w:val="single" w:sz="8" w:space="0" w:color="auto"/>
            </w:tcBorders>
            <w:shd w:val="clear" w:color="auto" w:fill="auto"/>
            <w:noWrap/>
            <w:vAlign w:val="center"/>
            <w:tcPrChange w:id="621" w:author="Blasi, Saverio (Nokia - GB/London)" w:date="2022-10-21T09:18:00Z">
              <w:tcPr>
                <w:tcW w:w="1742" w:type="dxa"/>
                <w:tcBorders>
                  <w:top w:val="nil"/>
                  <w:left w:val="nil"/>
                  <w:bottom w:val="single" w:sz="8" w:space="0" w:color="auto"/>
                  <w:right w:val="single" w:sz="8" w:space="0" w:color="auto"/>
                </w:tcBorders>
                <w:shd w:val="clear" w:color="auto" w:fill="auto"/>
                <w:noWrap/>
                <w:vAlign w:val="center"/>
              </w:tcPr>
            </w:tcPrChange>
          </w:tcPr>
          <w:p w14:paraId="2675DDE7" w14:textId="0F22B032" w:rsidR="0029436C" w:rsidRDefault="0029436C" w:rsidP="0029436C">
            <w:pPr>
              <w:tabs>
                <w:tab w:val="clear" w:pos="360"/>
              </w:tabs>
              <w:overflowPunct/>
              <w:autoSpaceDE/>
              <w:adjustRightInd/>
              <w:spacing w:before="0"/>
              <w:jc w:val="center"/>
              <w:rPr>
                <w:rFonts w:ascii="Arial" w:hAnsi="Arial" w:cs="Arial"/>
                <w:color w:val="000000"/>
                <w:sz w:val="18"/>
                <w:szCs w:val="18"/>
                <w:lang w:eastAsia="en-GB"/>
              </w:rPr>
            </w:pPr>
            <w:ins w:id="622" w:author="Blasi, Saverio (Nokia - GB/London)" w:date="2022-10-22T13:05:00Z">
              <w:r>
                <w:rPr>
                  <w:rFonts w:ascii="Arial" w:hAnsi="Arial" w:cs="Arial"/>
                  <w:color w:val="000000"/>
                  <w:sz w:val="18"/>
                  <w:szCs w:val="18"/>
                </w:rPr>
                <w:t>#NUM!</w:t>
              </w:r>
            </w:ins>
            <w:del w:id="623" w:author="Blasi, Saverio (Nokia - GB/London)" w:date="2022-10-22T13:05:00Z">
              <w:r w:rsidDel="00F55E86">
                <w:rPr>
                  <w:rFonts w:ascii="Arial" w:hAnsi="Arial" w:cs="Arial"/>
                  <w:color w:val="000000"/>
                  <w:sz w:val="18"/>
                  <w:szCs w:val="18"/>
                </w:rPr>
                <w:delText>#NUM!</w:delText>
              </w:r>
            </w:del>
          </w:p>
        </w:tc>
      </w:tr>
    </w:tbl>
    <w:p w14:paraId="20136C2B" w14:textId="77777777" w:rsidR="0093143A" w:rsidRDefault="0093143A" w:rsidP="0093143A">
      <w:pPr>
        <w:rPr>
          <w:lang w:val="en-CA"/>
        </w:rPr>
      </w:pPr>
    </w:p>
    <w:p w14:paraId="567AB33A" w14:textId="03B5C351" w:rsidR="00F03C5A" w:rsidDel="00F4284F" w:rsidRDefault="00F03C5A" w:rsidP="00F03C5A">
      <w:pPr>
        <w:rPr>
          <w:del w:id="624" w:author="Blasi, Saverio (Nokia - GB/London)" w:date="2022-10-21T09:19:00Z"/>
          <w:lang w:val="en-CA"/>
        </w:rPr>
      </w:pPr>
      <w:del w:id="625" w:author="Blasi, Saverio (Nokia - GB/London)" w:date="2022-10-21T09:19:00Z">
        <w:r w:rsidDel="00F4284F">
          <w:rPr>
            <w:lang w:val="en-CA"/>
          </w:rPr>
          <w:delText>Notice that the current results report unreliable encoding and decoding runtimes, obtained with non-aligned computing cluster conditions for anchor and test. More representative runtimes will be provided</w:delText>
        </w:r>
        <w:r w:rsidRPr="00B06248" w:rsidDel="00F4284F">
          <w:rPr>
            <w:lang w:val="en-CA"/>
          </w:rPr>
          <w:delText xml:space="preserve"> in a future revision</w:delText>
        </w:r>
        <w:r w:rsidDel="00F4284F">
          <w:rPr>
            <w:lang w:val="en-CA"/>
          </w:rPr>
          <w:delText>.</w:delText>
        </w:r>
      </w:del>
    </w:p>
    <w:p w14:paraId="3E74DFBC" w14:textId="77777777" w:rsidR="0093143A" w:rsidRDefault="0093143A" w:rsidP="009D68FF">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8F66ACB" w:rsidR="007F1F8B" w:rsidRPr="005B217D" w:rsidRDefault="00E82C9E" w:rsidP="009234A5">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89A6A" w14:textId="77777777" w:rsidR="00EC7B88" w:rsidRDefault="00EC7B88">
      <w:r>
        <w:separator/>
      </w:r>
    </w:p>
  </w:endnote>
  <w:endnote w:type="continuationSeparator" w:id="0">
    <w:p w14:paraId="5D64D205" w14:textId="77777777" w:rsidR="00EC7B88" w:rsidRDefault="00EC7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E00C7A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26" w:author="Blasi, Saverio (Nokia - GB/London)" w:date="2022-10-22T13:04:00Z">
      <w:r w:rsidR="0029436C">
        <w:rPr>
          <w:rStyle w:val="PageNumber"/>
          <w:noProof/>
        </w:rPr>
        <w:t>2022-10-21</w:t>
      </w:r>
    </w:ins>
    <w:del w:id="627" w:author="Blasi, Saverio (Nokia - GB/London)" w:date="2022-10-22T13:04:00Z">
      <w:r w:rsidR="00243D56" w:rsidDel="0029436C">
        <w:rPr>
          <w:rStyle w:val="PageNumber"/>
          <w:noProof/>
        </w:rPr>
        <w:delText>2022-10-14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F4B5B" w14:textId="77777777" w:rsidR="00EC7B88" w:rsidRDefault="00EC7B88">
      <w:r>
        <w:separator/>
      </w:r>
    </w:p>
  </w:footnote>
  <w:footnote w:type="continuationSeparator" w:id="0">
    <w:p w14:paraId="01018D4B" w14:textId="77777777" w:rsidR="00EC7B88" w:rsidRDefault="00EC7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lasi, Saverio (Nokia - GB/London)">
    <w15:presenceInfo w15:providerId="AD" w15:userId="S::saverio.blasi@nokia.com::b4fff23a-35fc-4024-841e-f916f23d38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AA1"/>
    <w:rsid w:val="00006173"/>
    <w:rsid w:val="000308A3"/>
    <w:rsid w:val="00036420"/>
    <w:rsid w:val="0004524C"/>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0A68"/>
    <w:rsid w:val="000C228D"/>
    <w:rsid w:val="000C2BAA"/>
    <w:rsid w:val="000C5F4C"/>
    <w:rsid w:val="000D6C12"/>
    <w:rsid w:val="000E00F3"/>
    <w:rsid w:val="000E1FFB"/>
    <w:rsid w:val="000F158C"/>
    <w:rsid w:val="000F504E"/>
    <w:rsid w:val="00102F3D"/>
    <w:rsid w:val="001050A8"/>
    <w:rsid w:val="00105DBB"/>
    <w:rsid w:val="00117EDA"/>
    <w:rsid w:val="00124E38"/>
    <w:rsid w:val="0012580B"/>
    <w:rsid w:val="00131F90"/>
    <w:rsid w:val="0013458C"/>
    <w:rsid w:val="0013526E"/>
    <w:rsid w:val="00142F87"/>
    <w:rsid w:val="001436CF"/>
    <w:rsid w:val="00143E8C"/>
    <w:rsid w:val="00146152"/>
    <w:rsid w:val="00155526"/>
    <w:rsid w:val="0015736D"/>
    <w:rsid w:val="0016727B"/>
    <w:rsid w:val="00171371"/>
    <w:rsid w:val="00175A24"/>
    <w:rsid w:val="00187E58"/>
    <w:rsid w:val="00194300"/>
    <w:rsid w:val="001A269F"/>
    <w:rsid w:val="001A297E"/>
    <w:rsid w:val="001A368E"/>
    <w:rsid w:val="001A7329"/>
    <w:rsid w:val="001A792F"/>
    <w:rsid w:val="001B4E28"/>
    <w:rsid w:val="001C3525"/>
    <w:rsid w:val="001C3AFB"/>
    <w:rsid w:val="001C57CD"/>
    <w:rsid w:val="001D07F0"/>
    <w:rsid w:val="001D1BD2"/>
    <w:rsid w:val="001D37CC"/>
    <w:rsid w:val="001E0248"/>
    <w:rsid w:val="001E02BE"/>
    <w:rsid w:val="001E07C9"/>
    <w:rsid w:val="001E1469"/>
    <w:rsid w:val="001E159A"/>
    <w:rsid w:val="001E1E33"/>
    <w:rsid w:val="001E3716"/>
    <w:rsid w:val="001E3B37"/>
    <w:rsid w:val="001F2594"/>
    <w:rsid w:val="001F5774"/>
    <w:rsid w:val="001F6A5E"/>
    <w:rsid w:val="002055A6"/>
    <w:rsid w:val="00206460"/>
    <w:rsid w:val="002069B4"/>
    <w:rsid w:val="00215DFC"/>
    <w:rsid w:val="002212DF"/>
    <w:rsid w:val="00221DBC"/>
    <w:rsid w:val="00222CD4"/>
    <w:rsid w:val="00224963"/>
    <w:rsid w:val="00225016"/>
    <w:rsid w:val="002253CA"/>
    <w:rsid w:val="002264A6"/>
    <w:rsid w:val="00227BA7"/>
    <w:rsid w:val="0023011C"/>
    <w:rsid w:val="002375C1"/>
    <w:rsid w:val="00243D56"/>
    <w:rsid w:val="00247E1E"/>
    <w:rsid w:val="00256B75"/>
    <w:rsid w:val="00263398"/>
    <w:rsid w:val="00263B99"/>
    <w:rsid w:val="002647D8"/>
    <w:rsid w:val="002667B7"/>
    <w:rsid w:val="00266F06"/>
    <w:rsid w:val="0027268C"/>
    <w:rsid w:val="00275BCF"/>
    <w:rsid w:val="00280613"/>
    <w:rsid w:val="00285439"/>
    <w:rsid w:val="00287F6C"/>
    <w:rsid w:val="00291E36"/>
    <w:rsid w:val="00292257"/>
    <w:rsid w:val="0029436C"/>
    <w:rsid w:val="002A0C71"/>
    <w:rsid w:val="002A54E0"/>
    <w:rsid w:val="002B1595"/>
    <w:rsid w:val="002B191D"/>
    <w:rsid w:val="002B2E83"/>
    <w:rsid w:val="002D0AF6"/>
    <w:rsid w:val="002D5165"/>
    <w:rsid w:val="002F164D"/>
    <w:rsid w:val="003021BC"/>
    <w:rsid w:val="0030276B"/>
    <w:rsid w:val="00306206"/>
    <w:rsid w:val="00317D85"/>
    <w:rsid w:val="00324275"/>
    <w:rsid w:val="00327C56"/>
    <w:rsid w:val="003315A1"/>
    <w:rsid w:val="00332BDC"/>
    <w:rsid w:val="00334F1B"/>
    <w:rsid w:val="003373EC"/>
    <w:rsid w:val="00342FF4"/>
    <w:rsid w:val="00344E5A"/>
    <w:rsid w:val="00346148"/>
    <w:rsid w:val="003669EA"/>
    <w:rsid w:val="003706CC"/>
    <w:rsid w:val="00370904"/>
    <w:rsid w:val="00377710"/>
    <w:rsid w:val="003A2D8E"/>
    <w:rsid w:val="003A379C"/>
    <w:rsid w:val="003A7CE6"/>
    <w:rsid w:val="003B3B23"/>
    <w:rsid w:val="003B4EE1"/>
    <w:rsid w:val="003B680F"/>
    <w:rsid w:val="003C20E4"/>
    <w:rsid w:val="003D6342"/>
    <w:rsid w:val="003D75AA"/>
    <w:rsid w:val="003E6F90"/>
    <w:rsid w:val="003E73ED"/>
    <w:rsid w:val="003F4F69"/>
    <w:rsid w:val="003F57DD"/>
    <w:rsid w:val="003F5D0F"/>
    <w:rsid w:val="00414101"/>
    <w:rsid w:val="004219CF"/>
    <w:rsid w:val="004234F0"/>
    <w:rsid w:val="00427EEC"/>
    <w:rsid w:val="004315F0"/>
    <w:rsid w:val="00433DDB"/>
    <w:rsid w:val="00434D83"/>
    <w:rsid w:val="00435767"/>
    <w:rsid w:val="00435A29"/>
    <w:rsid w:val="0043652E"/>
    <w:rsid w:val="00437619"/>
    <w:rsid w:val="004618FA"/>
    <w:rsid w:val="00465A1E"/>
    <w:rsid w:val="0048463B"/>
    <w:rsid w:val="0049445A"/>
    <w:rsid w:val="004957D9"/>
    <w:rsid w:val="0049649E"/>
    <w:rsid w:val="004A19BE"/>
    <w:rsid w:val="004A2A63"/>
    <w:rsid w:val="004B16CE"/>
    <w:rsid w:val="004B210C"/>
    <w:rsid w:val="004B6170"/>
    <w:rsid w:val="004B6298"/>
    <w:rsid w:val="004D1705"/>
    <w:rsid w:val="004D405F"/>
    <w:rsid w:val="004E11BD"/>
    <w:rsid w:val="004E356F"/>
    <w:rsid w:val="004E4F4F"/>
    <w:rsid w:val="004E6789"/>
    <w:rsid w:val="004F61E3"/>
    <w:rsid w:val="004F6978"/>
    <w:rsid w:val="00502E10"/>
    <w:rsid w:val="0050354E"/>
    <w:rsid w:val="0051015C"/>
    <w:rsid w:val="005156C5"/>
    <w:rsid w:val="00516CF1"/>
    <w:rsid w:val="00517C9F"/>
    <w:rsid w:val="00520030"/>
    <w:rsid w:val="00524BDE"/>
    <w:rsid w:val="00526EB1"/>
    <w:rsid w:val="00531AE9"/>
    <w:rsid w:val="00536188"/>
    <w:rsid w:val="00550A66"/>
    <w:rsid w:val="00555A9D"/>
    <w:rsid w:val="00566C49"/>
    <w:rsid w:val="00567EC7"/>
    <w:rsid w:val="00570013"/>
    <w:rsid w:val="005753EC"/>
    <w:rsid w:val="00575728"/>
    <w:rsid w:val="005801A2"/>
    <w:rsid w:val="00587391"/>
    <w:rsid w:val="005952A5"/>
    <w:rsid w:val="005A33A1"/>
    <w:rsid w:val="005A52D5"/>
    <w:rsid w:val="005B217D"/>
    <w:rsid w:val="005B3B84"/>
    <w:rsid w:val="005C385F"/>
    <w:rsid w:val="005C7C26"/>
    <w:rsid w:val="005C7F7D"/>
    <w:rsid w:val="005D0C1E"/>
    <w:rsid w:val="005D338A"/>
    <w:rsid w:val="005D3FB9"/>
    <w:rsid w:val="005E1AC6"/>
    <w:rsid w:val="005E3F2B"/>
    <w:rsid w:val="005F0053"/>
    <w:rsid w:val="005F6F1B"/>
    <w:rsid w:val="0060302F"/>
    <w:rsid w:val="00615995"/>
    <w:rsid w:val="00616155"/>
    <w:rsid w:val="00624B33"/>
    <w:rsid w:val="00624FF9"/>
    <w:rsid w:val="0063041A"/>
    <w:rsid w:val="00630AA2"/>
    <w:rsid w:val="00631D8B"/>
    <w:rsid w:val="006374FE"/>
    <w:rsid w:val="00640A4C"/>
    <w:rsid w:val="0064407C"/>
    <w:rsid w:val="00646707"/>
    <w:rsid w:val="00647D68"/>
    <w:rsid w:val="00651397"/>
    <w:rsid w:val="00651FCE"/>
    <w:rsid w:val="00657F7E"/>
    <w:rsid w:val="00662E58"/>
    <w:rsid w:val="006637F2"/>
    <w:rsid w:val="006642A5"/>
    <w:rsid w:val="00664DCF"/>
    <w:rsid w:val="006A0E5C"/>
    <w:rsid w:val="006A48E6"/>
    <w:rsid w:val="006A65EA"/>
    <w:rsid w:val="006B29CE"/>
    <w:rsid w:val="006C3239"/>
    <w:rsid w:val="006C5D39"/>
    <w:rsid w:val="006D6D9B"/>
    <w:rsid w:val="006E2810"/>
    <w:rsid w:val="006E5417"/>
    <w:rsid w:val="006F06EE"/>
    <w:rsid w:val="006F0794"/>
    <w:rsid w:val="006F39D1"/>
    <w:rsid w:val="006F3EFE"/>
    <w:rsid w:val="006F7528"/>
    <w:rsid w:val="007023DE"/>
    <w:rsid w:val="0070432E"/>
    <w:rsid w:val="00712F60"/>
    <w:rsid w:val="00720E3B"/>
    <w:rsid w:val="00724935"/>
    <w:rsid w:val="00742F3D"/>
    <w:rsid w:val="0074393F"/>
    <w:rsid w:val="00745F6B"/>
    <w:rsid w:val="0075175B"/>
    <w:rsid w:val="0075585E"/>
    <w:rsid w:val="007701F1"/>
    <w:rsid w:val="00770571"/>
    <w:rsid w:val="007768FF"/>
    <w:rsid w:val="007812DE"/>
    <w:rsid w:val="007824D3"/>
    <w:rsid w:val="00796EE3"/>
    <w:rsid w:val="007A7D29"/>
    <w:rsid w:val="007B4AB8"/>
    <w:rsid w:val="007C081C"/>
    <w:rsid w:val="007D0FDF"/>
    <w:rsid w:val="007D1181"/>
    <w:rsid w:val="007E01A3"/>
    <w:rsid w:val="007E035E"/>
    <w:rsid w:val="007F1F8B"/>
    <w:rsid w:val="007F6205"/>
    <w:rsid w:val="007F67A1"/>
    <w:rsid w:val="0080193B"/>
    <w:rsid w:val="00801A7B"/>
    <w:rsid w:val="00811C05"/>
    <w:rsid w:val="008206C8"/>
    <w:rsid w:val="00845C21"/>
    <w:rsid w:val="00847F1B"/>
    <w:rsid w:val="00857815"/>
    <w:rsid w:val="0086387C"/>
    <w:rsid w:val="00873D65"/>
    <w:rsid w:val="00874A6C"/>
    <w:rsid w:val="00876C65"/>
    <w:rsid w:val="00882F72"/>
    <w:rsid w:val="00893DC4"/>
    <w:rsid w:val="00897E8F"/>
    <w:rsid w:val="008A147E"/>
    <w:rsid w:val="008A4B4C"/>
    <w:rsid w:val="008C239F"/>
    <w:rsid w:val="008C7761"/>
    <w:rsid w:val="008D3490"/>
    <w:rsid w:val="008E480C"/>
    <w:rsid w:val="008F00B0"/>
    <w:rsid w:val="0090025B"/>
    <w:rsid w:val="00907757"/>
    <w:rsid w:val="009212B0"/>
    <w:rsid w:val="00921FA1"/>
    <w:rsid w:val="009234A5"/>
    <w:rsid w:val="0093143A"/>
    <w:rsid w:val="00933453"/>
    <w:rsid w:val="009336F7"/>
    <w:rsid w:val="0093636C"/>
    <w:rsid w:val="009374A7"/>
    <w:rsid w:val="00937F03"/>
    <w:rsid w:val="00942D49"/>
    <w:rsid w:val="00944F58"/>
    <w:rsid w:val="009463AE"/>
    <w:rsid w:val="009504F6"/>
    <w:rsid w:val="00955F6D"/>
    <w:rsid w:val="009641D0"/>
    <w:rsid w:val="00977C16"/>
    <w:rsid w:val="0098551D"/>
    <w:rsid w:val="00985DCB"/>
    <w:rsid w:val="0099518F"/>
    <w:rsid w:val="009A523D"/>
    <w:rsid w:val="009B02A1"/>
    <w:rsid w:val="009B3361"/>
    <w:rsid w:val="009B7F3F"/>
    <w:rsid w:val="009D68FF"/>
    <w:rsid w:val="009D7CE6"/>
    <w:rsid w:val="009E448E"/>
    <w:rsid w:val="009F036B"/>
    <w:rsid w:val="009F496B"/>
    <w:rsid w:val="00A01439"/>
    <w:rsid w:val="00A018E1"/>
    <w:rsid w:val="00A02E61"/>
    <w:rsid w:val="00A05CFF"/>
    <w:rsid w:val="00A06148"/>
    <w:rsid w:val="00A13048"/>
    <w:rsid w:val="00A2223B"/>
    <w:rsid w:val="00A2304A"/>
    <w:rsid w:val="00A40DEB"/>
    <w:rsid w:val="00A46843"/>
    <w:rsid w:val="00A4691B"/>
    <w:rsid w:val="00A52997"/>
    <w:rsid w:val="00A54B13"/>
    <w:rsid w:val="00A56B97"/>
    <w:rsid w:val="00A6093D"/>
    <w:rsid w:val="00A703CE"/>
    <w:rsid w:val="00A72017"/>
    <w:rsid w:val="00A767DC"/>
    <w:rsid w:val="00A76A6D"/>
    <w:rsid w:val="00A815C6"/>
    <w:rsid w:val="00A83253"/>
    <w:rsid w:val="00A9729F"/>
    <w:rsid w:val="00AA6E84"/>
    <w:rsid w:val="00AB1A1C"/>
    <w:rsid w:val="00AB4721"/>
    <w:rsid w:val="00AB7405"/>
    <w:rsid w:val="00AD05A8"/>
    <w:rsid w:val="00AD4C9D"/>
    <w:rsid w:val="00AE341B"/>
    <w:rsid w:val="00AE3EA2"/>
    <w:rsid w:val="00AF51C5"/>
    <w:rsid w:val="00B01905"/>
    <w:rsid w:val="00B06248"/>
    <w:rsid w:val="00B07484"/>
    <w:rsid w:val="00B07CA7"/>
    <w:rsid w:val="00B1279A"/>
    <w:rsid w:val="00B234FB"/>
    <w:rsid w:val="00B3640F"/>
    <w:rsid w:val="00B4194A"/>
    <w:rsid w:val="00B436B0"/>
    <w:rsid w:val="00B437E8"/>
    <w:rsid w:val="00B51F2C"/>
    <w:rsid w:val="00B5222E"/>
    <w:rsid w:val="00B53179"/>
    <w:rsid w:val="00B532EA"/>
    <w:rsid w:val="00B57A23"/>
    <w:rsid w:val="00B600CD"/>
    <w:rsid w:val="00B611F6"/>
    <w:rsid w:val="00B61C96"/>
    <w:rsid w:val="00B63ABC"/>
    <w:rsid w:val="00B66F17"/>
    <w:rsid w:val="00B71E76"/>
    <w:rsid w:val="00B73A2A"/>
    <w:rsid w:val="00B74F00"/>
    <w:rsid w:val="00B75A51"/>
    <w:rsid w:val="00B77DB0"/>
    <w:rsid w:val="00B827C6"/>
    <w:rsid w:val="00B94B06"/>
    <w:rsid w:val="00B94C28"/>
    <w:rsid w:val="00BA1041"/>
    <w:rsid w:val="00BC10BA"/>
    <w:rsid w:val="00BC5AFD"/>
    <w:rsid w:val="00BD0E20"/>
    <w:rsid w:val="00BF0847"/>
    <w:rsid w:val="00BF4D7A"/>
    <w:rsid w:val="00C00DDE"/>
    <w:rsid w:val="00C022A2"/>
    <w:rsid w:val="00C04F43"/>
    <w:rsid w:val="00C05271"/>
    <w:rsid w:val="00C0609D"/>
    <w:rsid w:val="00C115AB"/>
    <w:rsid w:val="00C216AB"/>
    <w:rsid w:val="00C26CCB"/>
    <w:rsid w:val="00C30249"/>
    <w:rsid w:val="00C35F74"/>
    <w:rsid w:val="00C3723B"/>
    <w:rsid w:val="00C4093F"/>
    <w:rsid w:val="00C42466"/>
    <w:rsid w:val="00C50D68"/>
    <w:rsid w:val="00C606C9"/>
    <w:rsid w:val="00C63FFF"/>
    <w:rsid w:val="00C745A0"/>
    <w:rsid w:val="00C80288"/>
    <w:rsid w:val="00C836F0"/>
    <w:rsid w:val="00C84003"/>
    <w:rsid w:val="00C90348"/>
    <w:rsid w:val="00C905CA"/>
    <w:rsid w:val="00C90650"/>
    <w:rsid w:val="00C96F72"/>
    <w:rsid w:val="00C97D78"/>
    <w:rsid w:val="00CA70D7"/>
    <w:rsid w:val="00CC2AAE"/>
    <w:rsid w:val="00CC5A42"/>
    <w:rsid w:val="00CD0EAB"/>
    <w:rsid w:val="00CD2C05"/>
    <w:rsid w:val="00CD58A6"/>
    <w:rsid w:val="00CE5E02"/>
    <w:rsid w:val="00CF193B"/>
    <w:rsid w:val="00CF34DB"/>
    <w:rsid w:val="00CF3917"/>
    <w:rsid w:val="00CF558F"/>
    <w:rsid w:val="00D010C0"/>
    <w:rsid w:val="00D06B8B"/>
    <w:rsid w:val="00D073E2"/>
    <w:rsid w:val="00D1555A"/>
    <w:rsid w:val="00D22976"/>
    <w:rsid w:val="00D2744D"/>
    <w:rsid w:val="00D35447"/>
    <w:rsid w:val="00D446EC"/>
    <w:rsid w:val="00D4597A"/>
    <w:rsid w:val="00D46C3D"/>
    <w:rsid w:val="00D51BF0"/>
    <w:rsid w:val="00D531DB"/>
    <w:rsid w:val="00D55942"/>
    <w:rsid w:val="00D807BF"/>
    <w:rsid w:val="00D8247D"/>
    <w:rsid w:val="00D82FCC"/>
    <w:rsid w:val="00D840FB"/>
    <w:rsid w:val="00D856B6"/>
    <w:rsid w:val="00D934BD"/>
    <w:rsid w:val="00DA17FC"/>
    <w:rsid w:val="00DA7887"/>
    <w:rsid w:val="00DB2C26"/>
    <w:rsid w:val="00DB3A2A"/>
    <w:rsid w:val="00DB45C3"/>
    <w:rsid w:val="00DC2EA8"/>
    <w:rsid w:val="00DC7538"/>
    <w:rsid w:val="00DD02F4"/>
    <w:rsid w:val="00DD2596"/>
    <w:rsid w:val="00DD6622"/>
    <w:rsid w:val="00DE1C7C"/>
    <w:rsid w:val="00DE6B43"/>
    <w:rsid w:val="00E02778"/>
    <w:rsid w:val="00E041C6"/>
    <w:rsid w:val="00E068D3"/>
    <w:rsid w:val="00E11923"/>
    <w:rsid w:val="00E14A6A"/>
    <w:rsid w:val="00E207D8"/>
    <w:rsid w:val="00E262D4"/>
    <w:rsid w:val="00E352F6"/>
    <w:rsid w:val="00E36250"/>
    <w:rsid w:val="00E36432"/>
    <w:rsid w:val="00E43585"/>
    <w:rsid w:val="00E47F2D"/>
    <w:rsid w:val="00E54511"/>
    <w:rsid w:val="00E54762"/>
    <w:rsid w:val="00E60EDC"/>
    <w:rsid w:val="00E61DAC"/>
    <w:rsid w:val="00E658D7"/>
    <w:rsid w:val="00E72B80"/>
    <w:rsid w:val="00E75FE3"/>
    <w:rsid w:val="00E7791A"/>
    <w:rsid w:val="00E82C9E"/>
    <w:rsid w:val="00E86C4C"/>
    <w:rsid w:val="00E907A3"/>
    <w:rsid w:val="00E95D58"/>
    <w:rsid w:val="00E97ECA"/>
    <w:rsid w:val="00EA2E0D"/>
    <w:rsid w:val="00EA3CF8"/>
    <w:rsid w:val="00EA4989"/>
    <w:rsid w:val="00EA5AE0"/>
    <w:rsid w:val="00EB17A5"/>
    <w:rsid w:val="00EB56E1"/>
    <w:rsid w:val="00EB7AB1"/>
    <w:rsid w:val="00EC32BD"/>
    <w:rsid w:val="00EC4BF8"/>
    <w:rsid w:val="00EC7B88"/>
    <w:rsid w:val="00ED1DCB"/>
    <w:rsid w:val="00ED4C72"/>
    <w:rsid w:val="00EE7CD8"/>
    <w:rsid w:val="00EF37F6"/>
    <w:rsid w:val="00EF48CC"/>
    <w:rsid w:val="00F00801"/>
    <w:rsid w:val="00F03C5A"/>
    <w:rsid w:val="00F04171"/>
    <w:rsid w:val="00F1331E"/>
    <w:rsid w:val="00F2488D"/>
    <w:rsid w:val="00F4284F"/>
    <w:rsid w:val="00F52A2F"/>
    <w:rsid w:val="00F601A0"/>
    <w:rsid w:val="00F67481"/>
    <w:rsid w:val="00F712E9"/>
    <w:rsid w:val="00F73032"/>
    <w:rsid w:val="00F77B13"/>
    <w:rsid w:val="00F80842"/>
    <w:rsid w:val="00F848FC"/>
    <w:rsid w:val="00F906F6"/>
    <w:rsid w:val="00F9282A"/>
    <w:rsid w:val="00F9545D"/>
    <w:rsid w:val="00F95CC5"/>
    <w:rsid w:val="00F96BAD"/>
    <w:rsid w:val="00F97F4B"/>
    <w:rsid w:val="00FA139D"/>
    <w:rsid w:val="00FA60F5"/>
    <w:rsid w:val="00FB0E84"/>
    <w:rsid w:val="00FC11AA"/>
    <w:rsid w:val="00FC2405"/>
    <w:rsid w:val="00FD01C2"/>
    <w:rsid w:val="00FD1743"/>
    <w:rsid w:val="00FD540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555A9D"/>
    <w:pPr>
      <w:spacing w:before="0" w:after="200"/>
    </w:pPr>
    <w:rPr>
      <w:i/>
      <w:iCs/>
      <w:color w:val="44546A" w:themeColor="text2"/>
      <w:sz w:val="18"/>
      <w:szCs w:val="18"/>
    </w:rPr>
  </w:style>
  <w:style w:type="character" w:styleId="PlaceholderText">
    <w:name w:val="Placeholder Text"/>
    <w:basedOn w:val="DefaultParagraphFont"/>
    <w:uiPriority w:val="99"/>
    <w:semiHidden/>
    <w:rsid w:val="005A52D5"/>
    <w:rPr>
      <w:color w:val="808080"/>
    </w:rPr>
  </w:style>
  <w:style w:type="character" w:styleId="CommentReference">
    <w:name w:val="annotation reference"/>
    <w:basedOn w:val="DefaultParagraphFont"/>
    <w:rsid w:val="005D0C1E"/>
    <w:rPr>
      <w:sz w:val="16"/>
      <w:szCs w:val="16"/>
    </w:rPr>
  </w:style>
  <w:style w:type="paragraph" w:styleId="CommentText">
    <w:name w:val="annotation text"/>
    <w:basedOn w:val="Normal"/>
    <w:link w:val="CommentTextChar"/>
    <w:rsid w:val="005D0C1E"/>
    <w:rPr>
      <w:sz w:val="20"/>
    </w:rPr>
  </w:style>
  <w:style w:type="character" w:customStyle="1" w:styleId="CommentTextChar">
    <w:name w:val="Comment Text Char"/>
    <w:basedOn w:val="DefaultParagraphFont"/>
    <w:link w:val="CommentText"/>
    <w:rsid w:val="005D0C1E"/>
  </w:style>
  <w:style w:type="paragraph" w:styleId="CommentSubject">
    <w:name w:val="annotation subject"/>
    <w:basedOn w:val="CommentText"/>
    <w:next w:val="CommentText"/>
    <w:link w:val="CommentSubjectChar"/>
    <w:semiHidden/>
    <w:unhideWhenUsed/>
    <w:rsid w:val="005D0C1E"/>
    <w:rPr>
      <w:b/>
      <w:bCs/>
    </w:rPr>
  </w:style>
  <w:style w:type="character" w:customStyle="1" w:styleId="CommentSubjectChar">
    <w:name w:val="Comment Subject Char"/>
    <w:basedOn w:val="CommentTextChar"/>
    <w:link w:val="CommentSubject"/>
    <w:semiHidden/>
    <w:rsid w:val="005D0C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808772">
      <w:bodyDiv w:val="1"/>
      <w:marLeft w:val="0"/>
      <w:marRight w:val="0"/>
      <w:marTop w:val="0"/>
      <w:marBottom w:val="0"/>
      <w:divBdr>
        <w:top w:val="none" w:sz="0" w:space="0" w:color="auto"/>
        <w:left w:val="none" w:sz="0" w:space="0" w:color="auto"/>
        <w:bottom w:val="none" w:sz="0" w:space="0" w:color="auto"/>
        <w:right w:val="none" w:sz="0" w:space="0" w:color="auto"/>
      </w:divBdr>
    </w:div>
    <w:div w:id="603732673">
      <w:bodyDiv w:val="1"/>
      <w:marLeft w:val="0"/>
      <w:marRight w:val="0"/>
      <w:marTop w:val="0"/>
      <w:marBottom w:val="0"/>
      <w:divBdr>
        <w:top w:val="none" w:sz="0" w:space="0" w:color="auto"/>
        <w:left w:val="none" w:sz="0" w:space="0" w:color="auto"/>
        <w:bottom w:val="none" w:sz="0" w:space="0" w:color="auto"/>
        <w:right w:val="none" w:sz="0" w:space="0" w:color="auto"/>
      </w:divBdr>
    </w:div>
    <w:div w:id="9740671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8607545">
      <w:bodyDiv w:val="1"/>
      <w:marLeft w:val="0"/>
      <w:marRight w:val="0"/>
      <w:marTop w:val="0"/>
      <w:marBottom w:val="0"/>
      <w:divBdr>
        <w:top w:val="none" w:sz="0" w:space="0" w:color="auto"/>
        <w:left w:val="none" w:sz="0" w:space="0" w:color="auto"/>
        <w:bottom w:val="none" w:sz="0" w:space="0" w:color="auto"/>
        <w:right w:val="none" w:sz="0" w:space="0" w:color="auto"/>
      </w:divBdr>
    </w:div>
    <w:div w:id="209408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4</Pages>
  <Words>1129</Words>
  <Characters>8219</Characters>
  <Application>Microsoft Office Word</Application>
  <DocSecurity>0</DocSecurity>
  <Lines>68</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Blasi, Saverio (Nokia - GB/London)</cp:lastModifiedBy>
  <cp:revision>24</cp:revision>
  <cp:lastPrinted>1900-01-01T07:59:00Z</cp:lastPrinted>
  <dcterms:created xsi:type="dcterms:W3CDTF">2022-10-14T12:14:00Z</dcterms:created>
  <dcterms:modified xsi:type="dcterms:W3CDTF">2022-10-22T12:06:00Z</dcterms:modified>
</cp:coreProperties>
</file>