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1630965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6DEB3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28603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47C7D">
              <w:rPr>
                <w:lang w:val="en-CA"/>
              </w:rPr>
              <w:t>0116</w:t>
            </w:r>
            <w:r w:rsidR="006A0E5C" w:rsidRPr="006A0E5C">
              <w:rPr>
                <w:lang w:val="en-CA"/>
              </w:rPr>
              <w:t>-v</w:t>
            </w:r>
            <w:ins w:id="1" w:author="Blasi, Saverio (Nokia - GB/London)" w:date="2022-10-21T10:33:00Z">
              <w:r w:rsidR="00CF1DFF">
                <w:rPr>
                  <w:lang w:val="en-CA"/>
                </w:rPr>
                <w:t>2</w:t>
              </w:r>
            </w:ins>
            <w:del w:id="2" w:author="Blasi, Saverio (Nokia - GB/London)" w:date="2022-10-21T10:33:00Z">
              <w:r w:rsidR="00347C7D" w:rsidDel="00CF1DF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7117EB" w:rsidR="00E61DAC" w:rsidRPr="005B217D" w:rsidRDefault="00C85CCF" w:rsidP="009D7CE6">
            <w:pPr>
              <w:spacing w:before="60" w:after="60"/>
              <w:rPr>
                <w:b/>
                <w:szCs w:val="22"/>
                <w:lang w:val="en-CA"/>
              </w:rPr>
            </w:pPr>
            <w:r>
              <w:rPr>
                <w:b/>
                <w:szCs w:val="22"/>
                <w:lang w:val="en-CA"/>
              </w:rPr>
              <w:t xml:space="preserve">AHG12 - </w:t>
            </w:r>
            <w:r w:rsidR="004618FA">
              <w:rPr>
                <w:b/>
                <w:szCs w:val="22"/>
                <w:lang w:val="en-CA"/>
              </w:rPr>
              <w:t>Location-dependent Decoder-side Intra Mode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672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2DEE52" w:rsidR="00E61DAC" w:rsidRPr="005B217D" w:rsidRDefault="004618FA" w:rsidP="005E1AC6">
            <w:pPr>
              <w:spacing w:before="60" w:after="60"/>
              <w:rPr>
                <w:szCs w:val="22"/>
                <w:lang w:val="en-CA"/>
              </w:rPr>
            </w:pPr>
            <w:r>
              <w:rPr>
                <w:szCs w:val="22"/>
                <w:lang w:val="en-CA"/>
              </w:rPr>
              <w:t>Proposal</w:t>
            </w:r>
          </w:p>
        </w:tc>
      </w:tr>
      <w:tr w:rsidR="004618FA" w:rsidRPr="005B217D" w14:paraId="714CD808" w14:textId="77777777" w:rsidTr="000962AC">
        <w:tc>
          <w:tcPr>
            <w:tcW w:w="1458" w:type="dxa"/>
          </w:tcPr>
          <w:p w14:paraId="4DB59313" w14:textId="77777777" w:rsidR="004618FA" w:rsidRPr="005B217D" w:rsidRDefault="004618FA" w:rsidP="004618F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DDF8BE" w14:textId="77777777" w:rsidR="004618FA" w:rsidRDefault="004618FA" w:rsidP="004618FA">
            <w:pPr>
              <w:spacing w:before="60" w:after="60"/>
              <w:rPr>
                <w:szCs w:val="22"/>
                <w:lang w:val="en-CA"/>
              </w:rPr>
            </w:pPr>
            <w:r>
              <w:rPr>
                <w:szCs w:val="22"/>
                <w:lang w:val="en-CA"/>
              </w:rPr>
              <w:t>Saverio Blasi</w:t>
            </w:r>
          </w:p>
          <w:p w14:paraId="7DEC2D19" w14:textId="77777777" w:rsidR="004618FA" w:rsidRDefault="004618FA" w:rsidP="004618FA">
            <w:pPr>
              <w:spacing w:before="60" w:after="60"/>
              <w:rPr>
                <w:szCs w:val="22"/>
                <w:lang w:val="en-CA"/>
              </w:rPr>
            </w:pPr>
            <w:r>
              <w:rPr>
                <w:szCs w:val="22"/>
                <w:lang w:val="en-CA"/>
              </w:rPr>
              <w:t>Jani Lainema</w:t>
            </w:r>
          </w:p>
          <w:p w14:paraId="49D81240" w14:textId="2D0DE779" w:rsidR="004618FA" w:rsidRPr="005B217D" w:rsidRDefault="004618FA" w:rsidP="004618FA">
            <w:pPr>
              <w:spacing w:before="60" w:after="60"/>
              <w:rPr>
                <w:szCs w:val="22"/>
                <w:lang w:val="en-CA"/>
              </w:rPr>
            </w:pPr>
          </w:p>
        </w:tc>
        <w:tc>
          <w:tcPr>
            <w:tcW w:w="900" w:type="dxa"/>
          </w:tcPr>
          <w:p w14:paraId="0140ECA2" w14:textId="18F678E4" w:rsidR="004618FA" w:rsidRPr="005B217D" w:rsidRDefault="004618FA" w:rsidP="004618FA">
            <w:pPr>
              <w:spacing w:before="60" w:after="60"/>
              <w:rPr>
                <w:szCs w:val="22"/>
                <w:lang w:val="en-CA"/>
              </w:rPr>
            </w:pPr>
            <w:r w:rsidRPr="005B217D">
              <w:rPr>
                <w:szCs w:val="22"/>
                <w:lang w:val="en-CA"/>
              </w:rPr>
              <w:t>Email:</w:t>
            </w:r>
          </w:p>
        </w:tc>
        <w:tc>
          <w:tcPr>
            <w:tcW w:w="3060" w:type="dxa"/>
          </w:tcPr>
          <w:p w14:paraId="32C2ABFD" w14:textId="0BBA4735" w:rsidR="004618FA" w:rsidRPr="005B217D" w:rsidRDefault="004618FA" w:rsidP="004618FA">
            <w:pPr>
              <w:spacing w:before="60" w:after="60"/>
              <w:rPr>
                <w:szCs w:val="22"/>
                <w:lang w:val="en-CA"/>
              </w:rPr>
            </w:pPr>
            <w:r w:rsidRPr="00A9489D">
              <w:t>firstname.lastname</w:t>
            </w:r>
            <w:r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8AD4A8" w:rsidR="00E61DAC" w:rsidRPr="005B217D" w:rsidRDefault="004618F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F266E2" w14:textId="79517765" w:rsidR="004A19BE" w:rsidRPr="009F625F" w:rsidRDefault="009F036B" w:rsidP="009F036B">
      <w:pPr>
        <w:rPr>
          <w:lang w:val="en-CA"/>
        </w:rPr>
      </w:pPr>
      <w:r w:rsidRPr="009F625F">
        <w:rPr>
          <w:lang w:val="en-CA"/>
        </w:rPr>
        <w:t xml:space="preserve">This contribution proposes to </w:t>
      </w:r>
      <w:r w:rsidR="004A19BE" w:rsidRPr="009F625F">
        <w:rPr>
          <w:lang w:val="en-CA"/>
        </w:rPr>
        <w:t>use</w:t>
      </w:r>
      <w:r w:rsidRPr="009F625F">
        <w:rPr>
          <w:lang w:val="en-CA"/>
        </w:rPr>
        <w:t xml:space="preserve"> </w:t>
      </w:r>
      <w:r w:rsidR="004A19BE" w:rsidRPr="009F625F">
        <w:rPr>
          <w:lang w:val="en-CA"/>
        </w:rPr>
        <w:t xml:space="preserve">sample-based weights when blending the </w:t>
      </w:r>
      <w:r w:rsidRPr="009F625F">
        <w:rPr>
          <w:lang w:val="en-CA"/>
        </w:rPr>
        <w:t>intra predictors determined using Decoder-side Intra Mode Derivation</w:t>
      </w:r>
      <w:r w:rsidR="00B23826" w:rsidRPr="009F625F">
        <w:rPr>
          <w:lang w:val="en-CA"/>
        </w:rPr>
        <w:t xml:space="preserve"> (DIMD)</w:t>
      </w:r>
      <w:r w:rsidRPr="009F625F">
        <w:rPr>
          <w:lang w:val="en-CA"/>
        </w:rPr>
        <w:t>.</w:t>
      </w:r>
      <w:r w:rsidR="004A19BE" w:rsidRPr="009F625F">
        <w:rPr>
          <w:lang w:val="en-CA"/>
        </w:rPr>
        <w:t xml:space="preserve"> The type of blending and the weights to use for a given predictor are inferred during the DIMD derivation process, by analysing the directionality of the samples in the templates above and on the left. </w:t>
      </w:r>
    </w:p>
    <w:p w14:paraId="4252F24C" w14:textId="05104164" w:rsidR="009F036B" w:rsidRDefault="009F036B" w:rsidP="00546BCE">
      <w:pPr>
        <w:keepLines/>
        <w:rPr>
          <w:lang w:val="en-CA"/>
        </w:rPr>
      </w:pPr>
      <w:r w:rsidRPr="009F625F">
        <w:rPr>
          <w:lang w:val="en-CA"/>
        </w:rPr>
        <w:t xml:space="preserve">It is reported that adding the proposed </w:t>
      </w:r>
      <w:r w:rsidR="00000AA1" w:rsidRPr="009F625F">
        <w:rPr>
          <w:lang w:val="en-CA"/>
        </w:rPr>
        <w:t>location-dependent DIMD</w:t>
      </w:r>
      <w:r w:rsidRPr="009F625F">
        <w:rPr>
          <w:lang w:val="en-CA"/>
        </w:rPr>
        <w:t xml:space="preserve"> to ECM </w:t>
      </w:r>
      <w:r w:rsidR="00546BCE">
        <w:rPr>
          <w:lang w:val="en-CA"/>
        </w:rPr>
        <w:t xml:space="preserve">provides </w:t>
      </w:r>
      <w:ins w:id="3" w:author="Blasi, Saverio (Nokia - GB/London)" w:date="2022-10-21T10:21:00Z">
        <w:r w:rsidR="00546BCE" w:rsidRPr="009F625F">
          <w:rPr>
            <w:lang w:val="en-CA"/>
          </w:rPr>
          <w:t>-0.08%,</w:t>
        </w:r>
        <w:r w:rsidR="00546BCE">
          <w:rPr>
            <w:lang w:val="en-CA"/>
          </w:rPr>
          <w:t xml:space="preserve"> </w:t>
        </w:r>
        <w:r w:rsidR="00546BCE" w:rsidRPr="009F625F">
          <w:rPr>
            <w:lang w:val="en-CA"/>
          </w:rPr>
          <w:t xml:space="preserve">-0.10% and </w:t>
        </w:r>
        <w:r w:rsidR="00546BCE">
          <w:rPr>
            <w:lang w:val="en-CA"/>
          </w:rPr>
          <w:t>-</w:t>
        </w:r>
        <w:r w:rsidR="00546BCE" w:rsidRPr="009F625F">
          <w:rPr>
            <w:lang w:val="en-CA"/>
          </w:rPr>
          <w:t xml:space="preserve">0.11% BD-rate impact for Y, U and V, respectively. </w:t>
        </w:r>
        <w:r w:rsidR="00546BCE">
          <w:rPr>
            <w:lang w:val="en-CA"/>
          </w:rPr>
          <w:t xml:space="preserve"> </w:t>
        </w:r>
        <w:r w:rsidR="00546BCE" w:rsidRPr="009F625F">
          <w:rPr>
            <w:lang w:val="en-CA"/>
          </w:rPr>
          <w:t>In</w:t>
        </w:r>
        <w:r w:rsidR="00546BCE">
          <w:rPr>
            <w:lang w:val="en-CA"/>
          </w:rPr>
          <w:t xml:space="preserve"> </w:t>
        </w:r>
        <w:r w:rsidR="00546BCE" w:rsidRPr="009F625F">
          <w:rPr>
            <w:lang w:val="en-CA"/>
          </w:rPr>
          <w:t>RA</w:t>
        </w:r>
        <w:r w:rsidR="00546BCE">
          <w:rPr>
            <w:lang w:val="en-CA"/>
          </w:rPr>
          <w:t xml:space="preserve"> </w:t>
        </w:r>
        <w:r w:rsidR="00546BCE" w:rsidRPr="009F625F">
          <w:rPr>
            <w:lang w:val="en-CA"/>
          </w:rPr>
          <w:t>configuration</w:t>
        </w:r>
        <w:r w:rsidR="00546BCE">
          <w:rPr>
            <w:lang w:val="en-CA"/>
          </w:rPr>
          <w:t xml:space="preserve"> </w:t>
        </w:r>
        <w:r w:rsidR="00546BCE" w:rsidRPr="009F625F">
          <w:rPr>
            <w:lang w:val="en-CA"/>
          </w:rPr>
          <w:t>the</w:t>
        </w:r>
        <w:r w:rsidR="00546BCE">
          <w:rPr>
            <w:lang w:val="en-CA"/>
          </w:rPr>
          <w:t xml:space="preserve"> </w:t>
        </w:r>
        <w:r w:rsidR="00546BCE" w:rsidRPr="009F625F">
          <w:rPr>
            <w:lang w:val="en-CA"/>
          </w:rPr>
          <w:t>impact is reportedly</w:t>
        </w:r>
        <w:r w:rsidR="00546BCE">
          <w:rPr>
            <w:lang w:val="en-CA"/>
          </w:rPr>
          <w:t xml:space="preserve"> </w:t>
        </w:r>
        <w:r w:rsidR="00546BCE" w:rsidRPr="00546BCE">
          <w:rPr>
            <w:lang w:val="en-CA"/>
          </w:rPr>
          <w:t>-0.04%</w:t>
        </w:r>
        <w:r w:rsidR="00546BCE">
          <w:rPr>
            <w:lang w:val="en-CA"/>
          </w:rPr>
          <w:t xml:space="preserve">, </w:t>
        </w:r>
        <w:r w:rsidR="00546BCE" w:rsidRPr="00546BCE">
          <w:rPr>
            <w:lang w:val="en-CA"/>
          </w:rPr>
          <w:t>0.07%</w:t>
        </w:r>
        <w:r w:rsidR="00546BCE">
          <w:rPr>
            <w:lang w:val="en-CA"/>
          </w:rPr>
          <w:t xml:space="preserve"> and </w:t>
        </w:r>
        <w:r w:rsidR="00546BCE" w:rsidRPr="00546BCE">
          <w:rPr>
            <w:lang w:val="en-CA"/>
          </w:rPr>
          <w:t>-0.09%</w:t>
        </w:r>
        <w:r w:rsidR="00546BCE" w:rsidRPr="009F625F">
          <w:rPr>
            <w:lang w:val="en-CA"/>
          </w:rPr>
          <w:t xml:space="preserve"> for Y, U and V, respectively. The encoder and decoder runtimes are reportedly unchanged with respect to ECM.</w:t>
        </w:r>
      </w:ins>
    </w:p>
    <w:p w14:paraId="5088AC80" w14:textId="77777777" w:rsidR="00B74F00" w:rsidRPr="005B217D" w:rsidRDefault="00B74F00" w:rsidP="00B74F00">
      <w:pPr>
        <w:pStyle w:val="Heading1"/>
        <w:rPr>
          <w:lang w:val="en-CA"/>
        </w:rPr>
      </w:pPr>
      <w:r>
        <w:rPr>
          <w:lang w:val="en-CA"/>
        </w:rPr>
        <w:t>Proposed approach</w:t>
      </w:r>
    </w:p>
    <w:p w14:paraId="05619959" w14:textId="76B40BAB" w:rsidR="001F5774" w:rsidRDefault="001F5774" w:rsidP="001F5774">
      <w:pPr>
        <w:pStyle w:val="Heading2"/>
        <w:rPr>
          <w:lang w:val="en-CA"/>
        </w:rPr>
      </w:pPr>
      <w:r>
        <w:rPr>
          <w:lang w:val="en-CA"/>
        </w:rPr>
        <w:t>Background</w:t>
      </w:r>
    </w:p>
    <w:p w14:paraId="4B1AD4C5" w14:textId="70C7E25D" w:rsidR="00942D49" w:rsidRDefault="000C0A68" w:rsidP="000C0A68">
      <w:pPr>
        <w:rPr>
          <w:szCs w:val="22"/>
          <w:lang w:val="en-CA"/>
        </w:rPr>
      </w:pPr>
      <w:r>
        <w:rPr>
          <w:szCs w:val="22"/>
          <w:lang w:val="en-CA"/>
        </w:rPr>
        <w:t>ECM includes Decoder-side Intra Mode Derivation</w:t>
      </w:r>
      <w:r w:rsidR="003D0872">
        <w:rPr>
          <w:szCs w:val="22"/>
          <w:lang w:val="en-CA"/>
        </w:rPr>
        <w:t xml:space="preserve"> (DIMD)</w:t>
      </w:r>
      <w:r>
        <w:rPr>
          <w:szCs w:val="22"/>
          <w:lang w:val="en-CA"/>
        </w:rPr>
        <w:t>. When using DIMD, two DIMD modes are derived, by analysing the directionality of the content in the surrounding of the current block. A histogram of gradients is computed on a three</w:t>
      </w:r>
      <w:r w:rsidR="004D6DD5">
        <w:rPr>
          <w:szCs w:val="22"/>
          <w:lang w:val="en-CA"/>
        </w:rPr>
        <w:t>-</w:t>
      </w:r>
      <w:r>
        <w:rPr>
          <w:szCs w:val="22"/>
          <w:lang w:val="en-CA"/>
        </w:rPr>
        <w:t>sample wide/high L-shaped template formed of already reconstructed samples.</w:t>
      </w:r>
      <w:r w:rsidR="00942D49">
        <w:rPr>
          <w:szCs w:val="22"/>
          <w:lang w:val="en-CA"/>
        </w:rPr>
        <w:t xml:space="preserve"> This is obtained </w:t>
      </w:r>
      <w:r w:rsidR="00555A9D">
        <w:rPr>
          <w:szCs w:val="22"/>
          <w:lang w:val="en-CA"/>
        </w:rPr>
        <w:t xml:space="preserve">using the Sobel filter, </w:t>
      </w:r>
      <w:r w:rsidR="00942D49">
        <w:rPr>
          <w:szCs w:val="22"/>
          <w:lang w:val="en-CA"/>
        </w:rPr>
        <w:t>accumulating the magnitudes of all gradients at a given direction, for all the samples within the gray region in Figure 1. The two directions with highest cumulative magnitude are selected as main and secondary DIMD modes. The two predictors obtained with the DIMD modes are then blended</w:t>
      </w:r>
      <w:r w:rsidR="00555A9D">
        <w:rPr>
          <w:szCs w:val="22"/>
          <w:lang w:val="en-CA"/>
        </w:rPr>
        <w:t xml:space="preserve"> to for the final DIMD prediction</w:t>
      </w:r>
      <w:r w:rsidR="00942D49">
        <w:rPr>
          <w:szCs w:val="22"/>
          <w:lang w:val="en-CA"/>
        </w:rPr>
        <w:t xml:space="preserve">. Uniform blending is </w:t>
      </w:r>
      <w:r w:rsidR="00555A9D">
        <w:rPr>
          <w:szCs w:val="22"/>
          <w:lang w:val="en-CA"/>
        </w:rPr>
        <w:t>used</w:t>
      </w:r>
      <w:r w:rsidR="00942D49">
        <w:rPr>
          <w:szCs w:val="22"/>
          <w:lang w:val="en-CA"/>
        </w:rPr>
        <w:t>, where the DIMD predictors are combined with a Planar predictor</w:t>
      </w:r>
      <w:r w:rsidR="00555A9D">
        <w:rPr>
          <w:szCs w:val="22"/>
          <w:lang w:val="en-CA"/>
        </w:rPr>
        <w:t>,</w:t>
      </w:r>
      <w:r w:rsidR="00942D49">
        <w:rPr>
          <w:szCs w:val="22"/>
          <w:lang w:val="en-CA"/>
        </w:rPr>
        <w:t xml:space="preserve"> using weights that depend on the relative magnitudes of the two directional modes in the histogram of gradients.</w:t>
      </w:r>
    </w:p>
    <w:p w14:paraId="38A87FA1" w14:textId="77777777" w:rsidR="00555A9D" w:rsidRDefault="00555A9D" w:rsidP="00555A9D">
      <w:pPr>
        <w:keepNext/>
        <w:jc w:val="center"/>
      </w:pPr>
      <w:r>
        <w:rPr>
          <w:noProof/>
          <w:szCs w:val="22"/>
          <w:lang w:val="en-CA"/>
        </w:rPr>
        <w:drawing>
          <wp:inline distT="0" distB="0" distL="0" distR="0" wp14:anchorId="40CB6573" wp14:editId="3CFA3C71">
            <wp:extent cx="1435672" cy="140017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1435" cy="1405796"/>
                    </a:xfrm>
                    <a:prstGeom prst="rect">
                      <a:avLst/>
                    </a:prstGeom>
                  </pic:spPr>
                </pic:pic>
              </a:graphicData>
            </a:graphic>
          </wp:inline>
        </w:drawing>
      </w:r>
    </w:p>
    <w:p w14:paraId="7CD1C1AB" w14:textId="20D349CE" w:rsidR="00555A9D" w:rsidRDefault="00555A9D" w:rsidP="00555A9D">
      <w:pPr>
        <w:jc w:val="center"/>
        <w:rPr>
          <w:lang w:val="en-CA"/>
        </w:rPr>
      </w:pPr>
      <w:r>
        <w:rPr>
          <w:lang w:val="en-CA"/>
        </w:rPr>
        <w:t>Figure 1: the DIMD template</w:t>
      </w:r>
    </w:p>
    <w:p w14:paraId="21C5BB87" w14:textId="2FDCDFF5" w:rsidR="00C905CA" w:rsidRDefault="00C905CA" w:rsidP="00C905CA">
      <w:pPr>
        <w:pStyle w:val="Heading2"/>
        <w:rPr>
          <w:lang w:val="en-CA"/>
        </w:rPr>
      </w:pPr>
      <w:r>
        <w:rPr>
          <w:lang w:val="en-CA"/>
        </w:rPr>
        <w:lastRenderedPageBreak/>
        <w:t>Location-dependent DIMD</w:t>
      </w:r>
      <w:r w:rsidR="00256B75">
        <w:rPr>
          <w:lang w:val="en-CA"/>
        </w:rPr>
        <w:t xml:space="preserve"> modes</w:t>
      </w:r>
    </w:p>
    <w:p w14:paraId="266C250E" w14:textId="619422E7" w:rsidR="00555A9D" w:rsidRDefault="00555A9D" w:rsidP="00847F1B">
      <w:pPr>
        <w:rPr>
          <w:szCs w:val="22"/>
          <w:lang w:val="en-CA"/>
        </w:rPr>
      </w:pPr>
      <w:r>
        <w:rPr>
          <w:szCs w:val="22"/>
          <w:lang w:val="en-CA"/>
        </w:rPr>
        <w:t xml:space="preserve">This contribution proposes to use non-uniform, sample-based weights to blend the DIMD predictors. The usage of sample-based blending, and the specific weights to use for a given predictor, are inferred during the DIMD derivation process. </w:t>
      </w:r>
      <w:proofErr w:type="gramStart"/>
      <w:r w:rsidR="001E1469">
        <w:rPr>
          <w:szCs w:val="22"/>
          <w:lang w:val="en-CA"/>
        </w:rPr>
        <w:t>In particular, wh</w:t>
      </w:r>
      <w:r>
        <w:rPr>
          <w:szCs w:val="22"/>
          <w:lang w:val="en-CA"/>
        </w:rPr>
        <w:t>en</w:t>
      </w:r>
      <w:proofErr w:type="gramEnd"/>
      <w:r>
        <w:rPr>
          <w:szCs w:val="22"/>
          <w:lang w:val="en-CA"/>
        </w:rPr>
        <w:t xml:space="preserve"> deriving a DIMD mode, it is proposed to also determine whether the derivation of such mode </w:t>
      </w:r>
      <w:r w:rsidR="001E1469">
        <w:rPr>
          <w:szCs w:val="22"/>
          <w:lang w:val="en-CA"/>
        </w:rPr>
        <w:t>was</w:t>
      </w:r>
      <w:r>
        <w:rPr>
          <w:szCs w:val="22"/>
          <w:lang w:val="en-CA"/>
        </w:rPr>
        <w:t xml:space="preserve"> mostly influenced by the template region above or on the left of the current block</w:t>
      </w:r>
      <w:r w:rsidR="00D2744D">
        <w:rPr>
          <w:szCs w:val="22"/>
          <w:lang w:val="en-CA"/>
        </w:rPr>
        <w:t xml:space="preserve">. </w:t>
      </w:r>
      <w:r w:rsidR="00847F1B">
        <w:rPr>
          <w:szCs w:val="22"/>
          <w:lang w:val="en-CA"/>
        </w:rPr>
        <w:t>If</w:t>
      </w:r>
      <w:r w:rsidR="00D2744D">
        <w:rPr>
          <w:szCs w:val="22"/>
          <w:lang w:val="en-CA"/>
        </w:rPr>
        <w:t xml:space="preserve"> a DIMD mode was mostly derived from samples above the current block, then when blending the corresponding predictor, higher weights should be used for samples closer to the above portion of the block</w:t>
      </w:r>
      <w:r w:rsidR="00847F1B">
        <w:rPr>
          <w:szCs w:val="22"/>
          <w:lang w:val="en-CA"/>
        </w:rPr>
        <w:t>.</w:t>
      </w:r>
      <w:r w:rsidR="00D2744D">
        <w:rPr>
          <w:szCs w:val="22"/>
          <w:lang w:val="en-CA"/>
        </w:rPr>
        <w:t xml:space="preserve"> </w:t>
      </w:r>
    </w:p>
    <w:p w14:paraId="1F31F162" w14:textId="77777777" w:rsidR="00555A9D" w:rsidRDefault="00555A9D" w:rsidP="00555A9D">
      <w:pPr>
        <w:keepNext/>
        <w:jc w:val="center"/>
      </w:pPr>
      <w:r>
        <w:rPr>
          <w:noProof/>
          <w:szCs w:val="22"/>
          <w:lang w:val="en-CA"/>
        </w:rPr>
        <w:drawing>
          <wp:inline distT="0" distB="0" distL="0" distR="0" wp14:anchorId="1A9951D5" wp14:editId="2BED8BBE">
            <wp:extent cx="1818805" cy="1685925"/>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830887" cy="1697124"/>
                    </a:xfrm>
                    <a:prstGeom prst="rect">
                      <a:avLst/>
                    </a:prstGeom>
                  </pic:spPr>
                </pic:pic>
              </a:graphicData>
            </a:graphic>
          </wp:inline>
        </w:drawing>
      </w:r>
    </w:p>
    <w:p w14:paraId="0AD244D0" w14:textId="2AA5B743" w:rsidR="00555A9D" w:rsidRDefault="00555A9D" w:rsidP="00555A9D">
      <w:pPr>
        <w:jc w:val="center"/>
        <w:rPr>
          <w:lang w:val="en-CA"/>
        </w:rPr>
      </w:pPr>
      <w:r>
        <w:rPr>
          <w:lang w:val="en-CA"/>
        </w:rPr>
        <w:t>Figure 2: the DIMD regions used to infer the location dependency of DIMD modes</w:t>
      </w:r>
    </w:p>
    <w:p w14:paraId="5C6CBE40" w14:textId="77777777" w:rsidR="00036420" w:rsidRDefault="00036420" w:rsidP="001E1469">
      <w:pPr>
        <w:rPr>
          <w:szCs w:val="22"/>
          <w:lang w:val="en-CA"/>
        </w:rPr>
      </w:pPr>
    </w:p>
    <w:p w14:paraId="3314E601" w14:textId="1EBDFCDB" w:rsidR="00334F1B" w:rsidRDefault="00847F1B" w:rsidP="001E1469">
      <w:pPr>
        <w:rPr>
          <w:szCs w:val="22"/>
          <w:lang w:val="en-CA"/>
        </w:rPr>
      </w:pPr>
      <w:proofErr w:type="gramStart"/>
      <w:r w:rsidRPr="003A379C">
        <w:rPr>
          <w:szCs w:val="22"/>
          <w:lang w:val="en-CA"/>
        </w:rPr>
        <w:t>In order to</w:t>
      </w:r>
      <w:proofErr w:type="gramEnd"/>
      <w:r w:rsidRPr="003A379C">
        <w:rPr>
          <w:szCs w:val="22"/>
          <w:lang w:val="en-CA"/>
        </w:rPr>
        <w:t xml:space="preserve"> determine whether specific samples in the template contribute to inferring specific DIMD modes, t</w:t>
      </w:r>
      <w:r w:rsidR="001E1469" w:rsidRPr="003A379C">
        <w:rPr>
          <w:szCs w:val="22"/>
          <w:lang w:val="en-CA"/>
        </w:rPr>
        <w:t xml:space="preserve">hree </w:t>
      </w:r>
      <w:r w:rsidRPr="003A379C">
        <w:rPr>
          <w:szCs w:val="22"/>
          <w:lang w:val="en-CA"/>
        </w:rPr>
        <w:t xml:space="preserve">separate </w:t>
      </w:r>
      <w:r w:rsidR="001E1469" w:rsidRPr="003A379C">
        <w:rPr>
          <w:szCs w:val="22"/>
          <w:lang w:val="en-CA"/>
        </w:rPr>
        <w:t>regions are considered within the DIMD template</w:t>
      </w:r>
      <w:r w:rsidR="00334F1B">
        <w:rPr>
          <w:szCs w:val="22"/>
          <w:lang w:val="en-CA"/>
        </w:rPr>
        <w:t>,</w:t>
      </w:r>
      <w:r w:rsidR="001E1469" w:rsidRPr="003A379C">
        <w:rPr>
          <w:szCs w:val="22"/>
          <w:lang w:val="en-CA"/>
        </w:rPr>
        <w:t xml:space="preserve"> as in Figure 2. The </w:t>
      </w:r>
      <w:r w:rsidR="00334F1B">
        <w:rPr>
          <w:szCs w:val="22"/>
          <w:lang w:val="en-CA"/>
        </w:rPr>
        <w:t>gradient</w:t>
      </w:r>
      <w:r w:rsidR="001E1469" w:rsidRPr="003A379C">
        <w:rPr>
          <w:szCs w:val="22"/>
          <w:lang w:val="en-CA"/>
        </w:rPr>
        <w:t xml:space="preserve"> computation is performed separately </w:t>
      </w:r>
      <w:r w:rsidR="00334F1B">
        <w:rPr>
          <w:szCs w:val="22"/>
          <w:lang w:val="en-CA"/>
        </w:rPr>
        <w:t xml:space="preserve">for samples in </w:t>
      </w:r>
      <w:r w:rsidR="001E1469" w:rsidRPr="003A379C">
        <w:rPr>
          <w:szCs w:val="22"/>
          <w:lang w:val="en-CA"/>
        </w:rPr>
        <w:t xml:space="preserve">each region, resulting in three histograms,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oMath>
      <w:r w:rsidR="001E1469"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oMath>
      <w:r w:rsidR="00036420">
        <w:rPr>
          <w:szCs w:val="22"/>
          <w:lang w:val="en-CA"/>
        </w:rPr>
        <w:t xml:space="preserve"> </w:t>
      </w:r>
      <w:r w:rsidR="001E1469" w:rsidRPr="003A379C">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aboveLeft</m:t>
            </m:r>
          </m:sub>
        </m:sSub>
      </m:oMath>
      <w:r w:rsidR="001E1469" w:rsidRPr="003A379C">
        <w:rPr>
          <w:szCs w:val="22"/>
          <w:lang w:val="en-CA"/>
        </w:rPr>
        <w:t>, respectively.</w:t>
      </w:r>
      <w:r w:rsidR="00334F1B">
        <w:rPr>
          <w:szCs w:val="22"/>
          <w:lang w:val="en-CA"/>
        </w:rPr>
        <w:t xml:space="preserve"> For a directional mode </w:t>
      </w:r>
      <w:r w:rsidR="001E1469" w:rsidRPr="003A379C">
        <w:rPr>
          <w:szCs w:val="22"/>
          <w:lang w:val="en-CA"/>
        </w:rPr>
        <w:t xml:space="preserve"> </w:t>
      </w:r>
      <m:oMath>
        <m:r>
          <w:rPr>
            <w:rFonts w:ascii="Cambria Math" w:hAnsi="Cambria Math"/>
            <w:szCs w:val="22"/>
            <w:lang w:val="en-CA"/>
          </w:rPr>
          <m:t>m</m:t>
        </m:r>
      </m:oMath>
      <w:r w:rsidR="00334F1B">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r>
          <w:rPr>
            <w:rFonts w:ascii="Cambria Math" w:hAnsi="Cambria Math"/>
            <w:szCs w:val="22"/>
            <w:lang w:val="en-CA"/>
          </w:rPr>
          <m:t>[m]</m:t>
        </m:r>
      </m:oMath>
      <w:r w:rsidR="00334F1B">
        <w:rPr>
          <w:szCs w:val="22"/>
          <w:lang w:val="en-CA"/>
        </w:rPr>
        <w:t xml:space="preserve"> represents the cumulative magnitude of all samples in the region ABOVE at direction </w:t>
      </w:r>
      <m:oMath>
        <m:r>
          <w:rPr>
            <w:rFonts w:ascii="Cambria Math" w:hAnsi="Cambria Math"/>
            <w:szCs w:val="22"/>
            <w:lang w:val="en-CA"/>
          </w:rPr>
          <m:t>m</m:t>
        </m:r>
      </m:oMath>
      <w:r w:rsidR="00334F1B">
        <w:rPr>
          <w:szCs w:val="22"/>
          <w:lang w:val="en-CA"/>
        </w:rPr>
        <w:t>.</w:t>
      </w:r>
      <w:r w:rsidR="0089651D">
        <w:rPr>
          <w:szCs w:val="22"/>
          <w:lang w:val="en-CA"/>
        </w:rPr>
        <w:t xml:space="preserve"> It should be noticed that the template area is extended by one sample on the top-left and one sample on the bottom-right, with respect to conventional DIMD.</w:t>
      </w:r>
    </w:p>
    <w:p w14:paraId="100391B1" w14:textId="2DD8F15E" w:rsidR="001E1469" w:rsidRDefault="00036420" w:rsidP="001E1469">
      <w:pPr>
        <w:rPr>
          <w:szCs w:val="22"/>
          <w:lang w:val="en-CA"/>
        </w:rPr>
      </w:pPr>
      <w:r>
        <w:rPr>
          <w:szCs w:val="22"/>
          <w:lang w:val="en-CA"/>
        </w:rPr>
        <w:t xml:space="preserve">The </w:t>
      </w:r>
      <w:r w:rsidR="00334F1B">
        <w:rPr>
          <w:szCs w:val="22"/>
          <w:lang w:val="en-CA"/>
        </w:rPr>
        <w:t>full</w:t>
      </w:r>
      <w:r>
        <w:rPr>
          <w:szCs w:val="22"/>
          <w:lang w:val="en-CA"/>
        </w:rPr>
        <w:t xml:space="preserve"> histogram of gradients for the whole template can </w:t>
      </w:r>
      <w:r w:rsidR="00334F1B">
        <w:rPr>
          <w:szCs w:val="22"/>
          <w:lang w:val="en-CA"/>
        </w:rPr>
        <w:t xml:space="preserve">then </w:t>
      </w:r>
      <w:r>
        <w:rPr>
          <w:szCs w:val="22"/>
          <w:lang w:val="en-CA"/>
        </w:rPr>
        <w:t>be computed</w:t>
      </w:r>
      <w:r w:rsidR="00334F1B">
        <w:rPr>
          <w:szCs w:val="22"/>
          <w:lang w:val="en-CA"/>
        </w:rPr>
        <w:t xml:space="preserve"> </w:t>
      </w:r>
      <w:r>
        <w:rPr>
          <w:szCs w:val="22"/>
          <w:lang w:val="en-CA"/>
        </w:rPr>
        <w:t>as the sum of the three separate histograms. As in conventional DIMD, t</w:t>
      </w:r>
      <w:r w:rsidR="001E1469" w:rsidRPr="003A379C">
        <w:rPr>
          <w:szCs w:val="22"/>
          <w:lang w:val="en-CA"/>
        </w:rPr>
        <w:t>he two direction</w:t>
      </w:r>
      <w:r w:rsidR="006C3239" w:rsidRPr="003A379C">
        <w:rPr>
          <w:szCs w:val="22"/>
          <w:lang w:val="en-CA"/>
        </w:rPr>
        <w:t>al modes</w:t>
      </w:r>
      <w:r w:rsidR="001E1469" w:rsidRPr="003A379C">
        <w:rPr>
          <w:szCs w:val="22"/>
          <w:lang w:val="en-CA"/>
        </w:rPr>
        <w:t xml:space="preserve"> with </w:t>
      </w:r>
      <w:r w:rsidR="0070432E">
        <w:rPr>
          <w:szCs w:val="22"/>
          <w:lang w:val="en-CA"/>
        </w:rPr>
        <w:t>largest</w:t>
      </w:r>
      <w:r w:rsidR="001E1469" w:rsidRPr="003A379C">
        <w:rPr>
          <w:szCs w:val="22"/>
          <w:lang w:val="en-CA"/>
        </w:rPr>
        <w:t xml:space="preserve"> </w:t>
      </w:r>
      <w:r w:rsidR="0070432E">
        <w:rPr>
          <w:szCs w:val="22"/>
          <w:lang w:val="en-CA"/>
        </w:rPr>
        <w:t xml:space="preserve">and second-largest </w:t>
      </w:r>
      <w:r w:rsidR="001E1469" w:rsidRPr="003A379C">
        <w:rPr>
          <w:szCs w:val="22"/>
          <w:lang w:val="en-CA"/>
        </w:rPr>
        <w:t>cumulative magnitude i</w:t>
      </w:r>
      <w:r>
        <w:rPr>
          <w:szCs w:val="22"/>
          <w:lang w:val="en-CA"/>
        </w:rPr>
        <w:t xml:space="preserve">n the histogram </w:t>
      </w:r>
      <w:r w:rsidR="001E1469" w:rsidRPr="003A379C">
        <w:rPr>
          <w:szCs w:val="22"/>
          <w:lang w:val="en-CA"/>
        </w:rPr>
        <w:t>are selected as main and secondary DIMD modes</w:t>
      </w:r>
      <w:r w:rsidR="0016727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0</m:t>
            </m:r>
          </m:sub>
        </m:sSub>
      </m:oMath>
      <w:r w:rsidR="0016727B" w:rsidRPr="003A379C">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1</m:t>
            </m:r>
          </m:sub>
        </m:sSub>
      </m:oMath>
      <w:r w:rsidR="00334F1B">
        <w:rPr>
          <w:szCs w:val="22"/>
          <w:lang w:val="en-CA"/>
        </w:rPr>
        <w:t>,</w:t>
      </w:r>
      <w:r>
        <w:rPr>
          <w:szCs w:val="22"/>
          <w:lang w:val="en-CA"/>
        </w:rPr>
        <w:t xml:space="preserve"> </w:t>
      </w:r>
      <w:r w:rsidR="0016727B" w:rsidRPr="003A379C">
        <w:rPr>
          <w:szCs w:val="22"/>
          <w:lang w:val="en-CA"/>
        </w:rPr>
        <w:t>respectively</w:t>
      </w:r>
      <w:r w:rsidR="001E1469" w:rsidRPr="003A379C">
        <w:rPr>
          <w:szCs w:val="22"/>
          <w:lang w:val="en-CA"/>
        </w:rPr>
        <w:t>.</w:t>
      </w:r>
      <w:r w:rsidR="00334F1B">
        <w:rPr>
          <w:szCs w:val="22"/>
          <w:lang w:val="en-CA"/>
        </w:rPr>
        <w:t xml:space="preserve"> </w:t>
      </w:r>
    </w:p>
    <w:p w14:paraId="19319B0F" w14:textId="76CD678C" w:rsidR="001E1469" w:rsidRPr="003A379C" w:rsidRDefault="009641D0" w:rsidP="001E1469">
      <w:pPr>
        <w:rPr>
          <w:szCs w:val="22"/>
          <w:lang w:val="en-CA"/>
        </w:rPr>
      </w:pPr>
      <w:r>
        <w:rPr>
          <w:szCs w:val="22"/>
          <w:lang w:val="en-CA"/>
        </w:rPr>
        <w:t>Additionally, t</w:t>
      </w:r>
      <w:r w:rsidR="00C745A0" w:rsidRPr="003A379C">
        <w:rPr>
          <w:szCs w:val="22"/>
          <w:lang w:val="en-CA"/>
        </w:rPr>
        <w:t xml:space="preserve">he histograms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oMath>
      <w:r w:rsidR="00334F1B">
        <w:rPr>
          <w:szCs w:val="22"/>
          <w:lang w:val="en-CA"/>
        </w:rPr>
        <w:t xml:space="preserve"> and</w:t>
      </w:r>
      <w:r w:rsidR="00334F1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oMath>
      <w:r w:rsidR="00334F1B">
        <w:rPr>
          <w:szCs w:val="22"/>
          <w:lang w:val="en-CA"/>
        </w:rPr>
        <w:t xml:space="preserve"> can be </w:t>
      </w:r>
      <w:r w:rsidR="00C745A0" w:rsidRPr="003A379C">
        <w:rPr>
          <w:szCs w:val="22"/>
          <w:lang w:val="en-CA"/>
        </w:rPr>
        <w:t xml:space="preserve">used to determine whether </w:t>
      </w:r>
      <w:r w:rsidR="0090025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0</m:t>
            </m:r>
          </m:sub>
        </m:sSub>
      </m:oMath>
      <w:r w:rsidR="0090025B" w:rsidRPr="003A379C">
        <w:rPr>
          <w:szCs w:val="22"/>
          <w:lang w:val="en-CA"/>
        </w:rPr>
        <w:t xml:space="preserve"> and</w:t>
      </w:r>
      <w:r w:rsidR="0090025B">
        <w:rPr>
          <w:szCs w:val="22"/>
          <w:lang w:val="en-CA"/>
        </w:rPr>
        <w:t>/or</w:t>
      </w:r>
      <w:r w:rsidR="0090025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1</m:t>
            </m:r>
          </m:sub>
        </m:sSub>
      </m:oMath>
      <w:r w:rsidR="00334F1B">
        <w:rPr>
          <w:szCs w:val="22"/>
          <w:lang w:val="en-CA"/>
        </w:rPr>
        <w:t xml:space="preserve"> </w:t>
      </w:r>
      <w:r w:rsidR="00C745A0" w:rsidRPr="003A379C">
        <w:rPr>
          <w:szCs w:val="22"/>
          <w:lang w:val="en-CA"/>
        </w:rPr>
        <w:t xml:space="preserve">depend on a specific </w:t>
      </w:r>
      <w:r w:rsidR="00334F1B">
        <w:rPr>
          <w:szCs w:val="22"/>
          <w:lang w:val="en-CA"/>
        </w:rPr>
        <w:t xml:space="preserve">template </w:t>
      </w:r>
      <w:r w:rsidR="00C745A0" w:rsidRPr="003A379C">
        <w:rPr>
          <w:szCs w:val="22"/>
          <w:lang w:val="en-CA"/>
        </w:rPr>
        <w:t xml:space="preserve">region ABOVE or LEFT. </w:t>
      </w:r>
      <w:r w:rsidR="00566C49" w:rsidRPr="003A379C">
        <w:rPr>
          <w:szCs w:val="22"/>
          <w:lang w:val="en-CA"/>
        </w:rPr>
        <w:t>In particular</w:t>
      </w:r>
      <w:r w:rsidR="00BA1041" w:rsidRPr="003A379C">
        <w:rPr>
          <w:szCs w:val="22"/>
          <w:lang w:val="en-CA"/>
        </w:rPr>
        <w:t xml:space="preserve">, the location-dependency of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334F1B">
        <w:rPr>
          <w:szCs w:val="22"/>
          <w:lang w:val="en-CA"/>
        </w:rPr>
        <w:t xml:space="preserve">, denoted </w:t>
      </w:r>
      <w:r w:rsidR="00BA1041" w:rsidRPr="003A379C">
        <w:rPr>
          <w:szCs w:val="22"/>
          <w:lang w:val="en-CA"/>
        </w:rPr>
        <w:t>as</w:t>
      </w:r>
      <w:r w:rsidR="00334F1B">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oMath>
      <w:r w:rsidR="00334F1B">
        <w:rPr>
          <w:szCs w:val="22"/>
          <w:lang w:val="en-CA"/>
        </w:rPr>
        <w:t>, can be defined as</w:t>
      </w:r>
      <w:r w:rsidR="00566C49" w:rsidRPr="003A379C">
        <w:rPr>
          <w:szCs w:val="22"/>
          <w:lang w:val="en-CA"/>
        </w:rPr>
        <w:t>:</w:t>
      </w:r>
    </w:p>
    <w:p w14:paraId="141D503A" w14:textId="4FF76D58" w:rsidR="001E1469" w:rsidRPr="003A379C" w:rsidRDefault="001E1469" w:rsidP="001436CF">
      <w:pPr>
        <w:ind w:left="360"/>
        <w:rPr>
          <w:szCs w:val="22"/>
          <w:lang w:val="en-CA"/>
        </w:rPr>
      </w:pPr>
      <w:proofErr w:type="gramStart"/>
      <w:r w:rsidRPr="003A379C">
        <w:rPr>
          <w:szCs w:val="22"/>
          <w:lang w:val="en-CA"/>
        </w:rPr>
        <w:t xml:space="preserve">If </w:t>
      </w:r>
      <w:r w:rsidR="009641D0">
        <w:rPr>
          <w:szCs w:val="22"/>
          <w:lang w:val="en-CA"/>
        </w:rPr>
        <w:t>:</w:t>
      </w:r>
      <w:proofErr w:type="gramEnd"/>
      <w:r w:rsidR="00566C49" w:rsidRPr="003A379C">
        <w:rPr>
          <w:szCs w:val="22"/>
          <w:lang w:val="en-CA"/>
        </w:rPr>
        <w:t xml:space="preserve">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&gt;2</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m:t>
        </m:r>
      </m:oMath>
      <w:r w:rsidR="009641D0">
        <w:rPr>
          <w:szCs w:val="22"/>
          <w:lang w:val="en-CA"/>
        </w:rPr>
        <w:t>, then:</w:t>
      </w:r>
    </w:p>
    <w:p w14:paraId="439B6F14" w14:textId="1C1BA9B0" w:rsidR="001E1469" w:rsidRPr="003A379C" w:rsidRDefault="00BA1041" w:rsidP="001436CF">
      <w:pPr>
        <w:ind w:left="360"/>
        <w:rPr>
          <w:szCs w:val="22"/>
          <w:lang w:val="en-CA"/>
        </w:rPr>
      </w:pPr>
      <w:r w:rsidRPr="003A379C">
        <w:rPr>
          <w:szCs w:val="22"/>
          <w:lang w:val="en-CA"/>
        </w:rPr>
        <w:tab/>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=1</m:t>
        </m:r>
      </m:oMath>
      <w:r w:rsidRPr="003A379C">
        <w:rPr>
          <w:szCs w:val="22"/>
          <w:lang w:val="en-CA"/>
        </w:rPr>
        <w:t xml:space="preserve">, that is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9641D0">
        <w:rPr>
          <w:szCs w:val="22"/>
          <w:lang w:val="en-CA"/>
        </w:rPr>
        <w:t xml:space="preserve"> </w:t>
      </w:r>
      <w:r w:rsidR="00566C49" w:rsidRPr="003A379C">
        <w:rPr>
          <w:szCs w:val="22"/>
          <w:lang w:val="en-CA"/>
        </w:rPr>
        <w:t xml:space="preserve">depends </w:t>
      </w:r>
      <w:r w:rsidR="001E1469" w:rsidRPr="003A379C">
        <w:rPr>
          <w:szCs w:val="22"/>
          <w:lang w:val="en-CA"/>
        </w:rPr>
        <w:t xml:space="preserve">on </w:t>
      </w:r>
      <w:r w:rsidR="00566C49" w:rsidRPr="003A379C">
        <w:rPr>
          <w:szCs w:val="22"/>
          <w:lang w:val="en-CA"/>
        </w:rPr>
        <w:t xml:space="preserve">region </w:t>
      </w:r>
      <w:r w:rsidR="001E1469" w:rsidRPr="003A379C">
        <w:rPr>
          <w:szCs w:val="22"/>
          <w:lang w:val="en-CA"/>
        </w:rPr>
        <w:t>ABOVE</w:t>
      </w:r>
      <w:r w:rsidR="009641D0">
        <w:rPr>
          <w:szCs w:val="22"/>
          <w:lang w:val="en-CA"/>
        </w:rPr>
        <w:t>.</w:t>
      </w:r>
    </w:p>
    <w:p w14:paraId="0CAB3A38" w14:textId="5C240F14" w:rsidR="009641D0" w:rsidRPr="003A379C" w:rsidRDefault="001E1469" w:rsidP="009641D0">
      <w:pPr>
        <w:ind w:left="360"/>
        <w:rPr>
          <w:szCs w:val="22"/>
          <w:lang w:val="en-CA"/>
        </w:rPr>
      </w:pPr>
      <w:r w:rsidRPr="003A379C">
        <w:rPr>
          <w:szCs w:val="22"/>
          <w:lang w:val="en-CA"/>
        </w:rPr>
        <w:t xml:space="preserve">Else </w:t>
      </w:r>
      <w:proofErr w:type="gramStart"/>
      <w:r w:rsidR="009641D0">
        <w:rPr>
          <w:szCs w:val="22"/>
          <w:lang w:val="en-CA"/>
        </w:rPr>
        <w:t>i</w:t>
      </w:r>
      <w:r w:rsidR="009641D0" w:rsidRPr="003A379C">
        <w:rPr>
          <w:szCs w:val="22"/>
          <w:lang w:val="en-CA"/>
        </w:rPr>
        <w:t xml:space="preserve">f </w:t>
      </w:r>
      <w:r w:rsidR="009641D0">
        <w:rPr>
          <w:szCs w:val="22"/>
          <w:lang w:val="en-CA"/>
        </w:rPr>
        <w:t>:</w:t>
      </w:r>
      <w:proofErr w:type="gramEnd"/>
      <w:r w:rsidR="009641D0" w:rsidRPr="003A379C">
        <w:rPr>
          <w:szCs w:val="22"/>
          <w:lang w:val="en-CA"/>
        </w:rPr>
        <w:t xml:space="preserve">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&gt;2</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m:t>
        </m:r>
      </m:oMath>
      <w:r w:rsidR="009641D0">
        <w:rPr>
          <w:szCs w:val="22"/>
          <w:lang w:val="en-CA"/>
        </w:rPr>
        <w:t>, then:</w:t>
      </w:r>
    </w:p>
    <w:p w14:paraId="6E4E38C6" w14:textId="7722C329" w:rsidR="001E1469" w:rsidRPr="003A379C" w:rsidRDefault="001E1469" w:rsidP="001436CF">
      <w:pPr>
        <w:ind w:left="360"/>
        <w:rPr>
          <w:szCs w:val="22"/>
          <w:lang w:val="en-CA"/>
        </w:rPr>
      </w:pPr>
      <w:r w:rsidRPr="003A379C">
        <w:rPr>
          <w:szCs w:val="22"/>
          <w:lang w:val="en-CA"/>
        </w:rPr>
        <w:tab/>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=2</m:t>
        </m:r>
      </m:oMath>
      <w:r w:rsidR="009641D0" w:rsidRPr="003A379C">
        <w:rPr>
          <w:szCs w:val="22"/>
          <w:lang w:val="en-CA"/>
        </w:rPr>
        <w:t xml:space="preserve">, that is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9641D0">
        <w:rPr>
          <w:szCs w:val="22"/>
          <w:lang w:val="en-CA"/>
        </w:rPr>
        <w:t xml:space="preserve"> </w:t>
      </w:r>
      <w:r w:rsidR="009641D0" w:rsidRPr="003A379C">
        <w:rPr>
          <w:szCs w:val="22"/>
          <w:lang w:val="en-CA"/>
        </w:rPr>
        <w:t xml:space="preserve">depends on region </w:t>
      </w:r>
      <w:r w:rsidR="009641D0">
        <w:rPr>
          <w:szCs w:val="22"/>
          <w:lang w:val="en-CA"/>
        </w:rPr>
        <w:t>LEFT.</w:t>
      </w:r>
    </w:p>
    <w:p w14:paraId="49E50388" w14:textId="77777777" w:rsidR="001E1469" w:rsidRPr="003A379C" w:rsidRDefault="001E1469" w:rsidP="001436CF">
      <w:pPr>
        <w:ind w:left="360"/>
        <w:rPr>
          <w:szCs w:val="22"/>
          <w:lang w:val="en-CA"/>
        </w:rPr>
      </w:pPr>
      <w:r w:rsidRPr="003A379C">
        <w:rPr>
          <w:szCs w:val="22"/>
          <w:lang w:val="en-CA"/>
        </w:rPr>
        <w:t>Else:</w:t>
      </w:r>
    </w:p>
    <w:p w14:paraId="71C55F21" w14:textId="790D251A" w:rsidR="001E1469" w:rsidRDefault="001E1469" w:rsidP="001436CF">
      <w:pPr>
        <w:ind w:left="360"/>
        <w:rPr>
          <w:szCs w:val="22"/>
          <w:lang w:val="en-CA"/>
        </w:rPr>
      </w:pPr>
      <w:r w:rsidRPr="003A379C">
        <w:rPr>
          <w:szCs w:val="22"/>
          <w:lang w:val="en-CA"/>
        </w:rPr>
        <w:tab/>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sidR="002A0C71" w:rsidRPr="003A379C">
        <w:rPr>
          <w:szCs w:val="22"/>
          <w:lang w:val="en-CA"/>
        </w:rPr>
        <w:t xml:space="preserve">, that is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2A0C71">
        <w:rPr>
          <w:szCs w:val="22"/>
          <w:lang w:val="en-CA"/>
        </w:rPr>
        <w:t xml:space="preserve"> </w:t>
      </w:r>
      <w:r w:rsidRPr="003A379C">
        <w:rPr>
          <w:szCs w:val="22"/>
          <w:lang w:val="en-CA"/>
        </w:rPr>
        <w:t>is no</w:t>
      </w:r>
      <w:r w:rsidR="00566C49" w:rsidRPr="003A379C">
        <w:rPr>
          <w:szCs w:val="22"/>
          <w:lang w:val="en-CA"/>
        </w:rPr>
        <w:t xml:space="preserve">t </w:t>
      </w:r>
      <w:r w:rsidRPr="003A379C">
        <w:rPr>
          <w:szCs w:val="22"/>
          <w:lang w:val="en-CA"/>
        </w:rPr>
        <w:t>location-dependent.</w:t>
      </w:r>
    </w:p>
    <w:p w14:paraId="6F0B7839" w14:textId="2610089D" w:rsidR="00036420" w:rsidRDefault="00036420" w:rsidP="001436CF">
      <w:pPr>
        <w:ind w:left="360"/>
        <w:rPr>
          <w:szCs w:val="22"/>
          <w:lang w:val="en-CA"/>
        </w:rPr>
      </w:pPr>
    </w:p>
    <w:p w14:paraId="502723B6" w14:textId="0891CB32" w:rsidR="00036420" w:rsidRDefault="00036420" w:rsidP="001436CF">
      <w:pPr>
        <w:ind w:left="360"/>
        <w:rPr>
          <w:szCs w:val="22"/>
          <w:lang w:val="en-CA"/>
        </w:rPr>
      </w:pPr>
    </w:p>
    <w:p w14:paraId="5C2CFAFA" w14:textId="77777777" w:rsidR="00036420" w:rsidRPr="003A379C" w:rsidRDefault="00036420" w:rsidP="001436CF">
      <w:pPr>
        <w:ind w:left="360"/>
        <w:rPr>
          <w:szCs w:val="22"/>
          <w:lang w:val="en-CA"/>
        </w:rPr>
      </w:pPr>
    </w:p>
    <w:p w14:paraId="31186FBF" w14:textId="347732B7" w:rsidR="005A52D5" w:rsidRDefault="005A52D5" w:rsidP="005A52D5">
      <w:pPr>
        <w:pStyle w:val="Heading2"/>
        <w:rPr>
          <w:lang w:val="en-CA"/>
        </w:rPr>
      </w:pPr>
      <w:r>
        <w:rPr>
          <w:lang w:val="en-CA"/>
        </w:rPr>
        <w:lastRenderedPageBreak/>
        <w:t>Blending of location-dependent DIMD modes</w:t>
      </w:r>
    </w:p>
    <w:p w14:paraId="41CE77A3" w14:textId="74BFFFF1" w:rsidR="001436CF" w:rsidRDefault="005A52D5" w:rsidP="001E1469">
      <w:pPr>
        <w:rPr>
          <w:szCs w:val="22"/>
          <w:lang w:val="en-CA"/>
        </w:rPr>
      </w:pPr>
      <w:r>
        <w:rPr>
          <w:szCs w:val="22"/>
          <w:lang w:val="en-CA"/>
        </w:rPr>
        <w:t xml:space="preserve">Blending is then performed to fuse the </w:t>
      </w:r>
      <w:r w:rsidR="00FD540A">
        <w:rPr>
          <w:szCs w:val="22"/>
          <w:lang w:val="en-CA"/>
        </w:rPr>
        <w:t>main and secondary</w:t>
      </w:r>
      <w:r>
        <w:rPr>
          <w:szCs w:val="22"/>
          <w:lang w:val="en-CA"/>
        </w:rPr>
        <w:t xml:space="preserve"> DIMD predictors, </w:t>
      </w:r>
      <m:oMath>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0</m:t>
            </m:r>
          </m:sub>
        </m:sSub>
      </m:oMath>
      <w:r w:rsidR="00E068D3">
        <w:rPr>
          <w:szCs w:val="22"/>
          <w:lang w:val="en-CA"/>
        </w:rPr>
        <w:t xml:space="preserve"> a</w:t>
      </w:r>
      <w:r w:rsidRPr="00B63ABC">
        <w:rPr>
          <w:szCs w:val="22"/>
          <w:lang w:val="en-CA"/>
        </w:rPr>
        <w:t>nd</w:t>
      </w:r>
      <w:r w:rsidR="00E068D3">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1</m:t>
            </m:r>
          </m:sub>
        </m:sSub>
      </m:oMath>
      <w:r w:rsidR="00FD540A">
        <w:rPr>
          <w:szCs w:val="22"/>
          <w:lang w:val="en-CA"/>
        </w:rPr>
        <w:t>,</w:t>
      </w:r>
      <w:r>
        <w:rPr>
          <w:szCs w:val="22"/>
          <w:lang w:val="en-CA"/>
        </w:rPr>
        <w:t xml:space="preserve"> with the Planar predictor </w:t>
      </w:r>
      <m:oMath>
        <m:r>
          <w:rPr>
            <w:rFonts w:ascii="Cambria Math" w:hAnsi="Cambria Math"/>
            <w:szCs w:val="22"/>
            <w:lang w:val="en-CA"/>
          </w:rPr>
          <m:t>dimdPlanar</m:t>
        </m:r>
      </m:oMath>
      <w:r>
        <w:rPr>
          <w:szCs w:val="22"/>
          <w:lang w:val="en-CA"/>
        </w:rPr>
        <w:t xml:space="preserve">. </w:t>
      </w:r>
      <w:r w:rsidR="001436CF">
        <w:rPr>
          <w:szCs w:val="22"/>
          <w:lang w:val="en-CA"/>
        </w:rPr>
        <w:t xml:space="preserve">In case no DIMD mode is determined to be location-dependent (meaning </w:t>
      </w:r>
      <m:oMath>
        <m:r>
          <w:rPr>
            <w:rFonts w:ascii="Cambria Math" w:hAnsi="Cambria Math"/>
            <w:szCs w:val="22"/>
            <w:lang w:val="en-CA"/>
          </w:rPr>
          <m:t>l</m:t>
        </m:r>
        <m:sSub>
          <m:sSubPr>
            <m:ctrlPr>
              <w:rPr>
                <w:rFonts w:ascii="Cambria Math" w:hAnsi="Cambria Math"/>
                <w:i/>
                <w:szCs w:val="22"/>
                <w:lang w:val="en-CA"/>
              </w:rPr>
            </m:ctrlPr>
          </m:sSubPr>
          <m:e>
            <m:r>
              <w:rPr>
                <w:rFonts w:ascii="Cambria Math" w:hAnsi="Cambria Math"/>
                <w:szCs w:val="22"/>
                <w:lang w:val="en-CA"/>
              </w:rPr>
              <m:t>ocDep</m:t>
            </m:r>
          </m:e>
          <m:sub>
            <m:r>
              <w:rPr>
                <w:rFonts w:ascii="Cambria Math" w:hAnsi="Cambria Math"/>
                <w:szCs w:val="22"/>
                <w:lang w:val="en-CA"/>
              </w:rPr>
              <m:t>0</m:t>
            </m:r>
          </m:sub>
        </m:sSub>
        <m:r>
          <w:rPr>
            <w:rFonts w:ascii="Cambria Math" w:hAnsi="Cambria Math"/>
            <w:szCs w:val="22"/>
            <w:lang w:val="en-CA"/>
          </w:rPr>
          <m:t>==l</m:t>
        </m:r>
        <m:sSub>
          <m:sSubPr>
            <m:ctrlPr>
              <w:rPr>
                <w:rFonts w:ascii="Cambria Math" w:hAnsi="Cambria Math"/>
                <w:i/>
                <w:szCs w:val="22"/>
                <w:lang w:val="en-CA"/>
              </w:rPr>
            </m:ctrlPr>
          </m:sSubPr>
          <m:e>
            <m:r>
              <w:rPr>
                <w:rFonts w:ascii="Cambria Math" w:hAnsi="Cambria Math"/>
                <w:szCs w:val="22"/>
                <w:lang w:val="en-CA"/>
              </w:rPr>
              <m:t>ocDep</m:t>
            </m:r>
          </m:e>
          <m:sub>
            <m:r>
              <w:rPr>
                <w:rFonts w:ascii="Cambria Math" w:hAnsi="Cambria Math"/>
                <w:szCs w:val="22"/>
                <w:lang w:val="en-CA"/>
              </w:rPr>
              <m:t>1</m:t>
            </m:r>
          </m:sub>
        </m:sSub>
        <m:r>
          <w:rPr>
            <w:rFonts w:ascii="Cambria Math" w:hAnsi="Cambria Math"/>
            <w:szCs w:val="22"/>
            <w:lang w:val="en-CA"/>
          </w:rPr>
          <m:t>==0</m:t>
        </m:r>
      </m:oMath>
      <w:r w:rsidR="001436CF">
        <w:rPr>
          <w:szCs w:val="22"/>
          <w:lang w:val="en-CA"/>
        </w:rPr>
        <w:t xml:space="preserve">) then uniform blending is applied. </w:t>
      </w:r>
      <w:r w:rsidR="006360C0">
        <w:rPr>
          <w:szCs w:val="22"/>
          <w:lang w:val="en-CA"/>
        </w:rPr>
        <w:t>U</w:t>
      </w:r>
      <w:r w:rsidR="001436CF">
        <w:rPr>
          <w:szCs w:val="22"/>
          <w:lang w:val="en-CA"/>
        </w:rPr>
        <w:t xml:space="preserve">niform weights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0</m:t>
            </m:r>
          </m:sub>
        </m:sSub>
      </m:oMath>
      <w:r w:rsidR="001436C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1</m:t>
            </m:r>
          </m:sub>
        </m:sSub>
      </m:oMath>
      <w:r w:rsidR="00AD4C9D">
        <w:rPr>
          <w:szCs w:val="22"/>
          <w:lang w:val="en-CA"/>
        </w:rPr>
        <w:t xml:space="preserve"> </w:t>
      </w:r>
      <w:r w:rsidR="001436CF">
        <w:rPr>
          <w:szCs w:val="22"/>
          <w:lang w:val="en-CA"/>
        </w:rPr>
        <w:t xml:space="preserve">and </w:t>
      </w:r>
      <m:oMath>
        <m:r>
          <w:rPr>
            <w:rFonts w:ascii="Cambria Math" w:hAnsi="Cambria Math"/>
            <w:szCs w:val="22"/>
            <w:lang w:val="en-CA"/>
          </w:rPr>
          <m:t>wPlanar</m:t>
        </m:r>
      </m:oMath>
      <w:r w:rsidR="00AD4C9D">
        <w:rPr>
          <w:szCs w:val="22"/>
          <w:lang w:val="en-CA"/>
        </w:rPr>
        <w:t xml:space="preserve"> </w:t>
      </w:r>
      <w:r w:rsidR="001436CF">
        <w:rPr>
          <w:szCs w:val="22"/>
          <w:lang w:val="en-CA"/>
        </w:rPr>
        <w:t xml:space="preserve">are derived </w:t>
      </w:r>
      <w:r w:rsidR="006360C0">
        <w:rPr>
          <w:szCs w:val="22"/>
          <w:lang w:val="en-CA"/>
        </w:rPr>
        <w:t>based on the relative magnitudes of the modes in the histogram</w:t>
      </w:r>
      <w:r w:rsidR="00FD540A">
        <w:rPr>
          <w:szCs w:val="22"/>
          <w:lang w:val="en-CA"/>
        </w:rPr>
        <w:t xml:space="preserve">, and the final DIMD prediction </w:t>
      </w:r>
      <w:r w:rsidR="00F95CC5">
        <w:rPr>
          <w:szCs w:val="22"/>
          <w:lang w:val="en-CA"/>
        </w:rPr>
        <w:t>is</w:t>
      </w:r>
      <w:r w:rsidR="00FD540A">
        <w:rPr>
          <w:szCs w:val="22"/>
          <w:lang w:val="en-CA"/>
        </w:rPr>
        <w:t xml:space="preserve"> computed as:</w:t>
      </w:r>
    </w:p>
    <w:p w14:paraId="000A0DF1" w14:textId="79B1C04C" w:rsidR="00AD4C9D" w:rsidRDefault="00F80842" w:rsidP="001E1469">
      <w:pPr>
        <w:rPr>
          <w:szCs w:val="22"/>
          <w:lang w:val="en-CA"/>
        </w:rPr>
      </w:pPr>
      <w:r>
        <w:rPr>
          <w:szCs w:val="22"/>
          <w:lang w:val="en-CA"/>
        </w:rPr>
        <w:tab/>
      </w:r>
      <m:oMath>
        <m:r>
          <w:rPr>
            <w:rFonts w:ascii="Cambria Math" w:hAnsi="Cambria Math"/>
            <w:szCs w:val="22"/>
            <w:lang w:val="en-CA"/>
          </w:rPr>
          <m:t>fusionPred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1</m:t>
                </m:r>
              </m:sup>
              <m:e>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i</m:t>
                        </m:r>
                      </m:sub>
                    </m:sSub>
                    <m:r>
                      <w:rPr>
                        <w:rFonts w:ascii="Cambria Math" w:hAnsi="Cambria Math"/>
                        <w:szCs w:val="22"/>
                        <w:lang w:val="en-CA"/>
                      </w:rPr>
                      <m:t>(x,y)</m:t>
                    </m:r>
                  </m:e>
                </m:d>
              </m:e>
            </m:nary>
            <m:r>
              <w:rPr>
                <w:rFonts w:ascii="Cambria Math" w:hAnsi="Cambria Math"/>
                <w:szCs w:val="22"/>
                <w:lang w:val="en-CA"/>
              </w:rPr>
              <m:t>+wPlanar*dimdPlanar</m:t>
            </m:r>
            <m:d>
              <m:dPr>
                <m:ctrlPr>
                  <w:rPr>
                    <w:rFonts w:ascii="Cambria Math" w:hAnsi="Cambria Math"/>
                    <w:i/>
                    <w:szCs w:val="22"/>
                    <w:lang w:val="en-CA"/>
                  </w:rPr>
                </m:ctrlPr>
              </m:dPr>
              <m:e>
                <m:r>
                  <w:rPr>
                    <w:rFonts w:ascii="Cambria Math" w:hAnsi="Cambria Math"/>
                    <w:szCs w:val="22"/>
                    <w:lang w:val="en-CA"/>
                  </w:rPr>
                  <m:t>x,y</m:t>
                </m:r>
              </m:e>
            </m:d>
          </m:e>
        </m:d>
        <m:r>
          <w:rPr>
            <w:rFonts w:ascii="Cambria Math" w:hAnsi="Cambria Math"/>
            <w:szCs w:val="22"/>
            <w:lang w:val="en-CA"/>
          </w:rPr>
          <m:t>≫6</m:t>
        </m:r>
      </m:oMath>
      <w:r>
        <w:rPr>
          <w:szCs w:val="22"/>
          <w:lang w:val="en-CA"/>
        </w:rPr>
        <w:t>.</w:t>
      </w:r>
    </w:p>
    <w:p w14:paraId="7F91E7B1" w14:textId="77777777" w:rsidR="00897E8F" w:rsidRDefault="00FD540A" w:rsidP="001E1469">
      <w:pPr>
        <w:rPr>
          <w:szCs w:val="22"/>
          <w:lang w:val="en-CA"/>
        </w:rPr>
      </w:pPr>
      <w:r>
        <w:rPr>
          <w:szCs w:val="22"/>
          <w:lang w:val="en-CA"/>
        </w:rPr>
        <w:t xml:space="preserve">Else, if at least one of the DIMD modes is inferred to be location-dependent, then sample-based blending is used. </w:t>
      </w:r>
      <w:r w:rsidR="00434D83">
        <w:rPr>
          <w:szCs w:val="22"/>
          <w:lang w:val="en-CA"/>
        </w:rPr>
        <w:t xml:space="preserve">A different weight is used to blend the predictors at each location </w:t>
      </w:r>
      <m:oMath>
        <m:r>
          <w:rPr>
            <w:rFonts w:ascii="Cambria Math" w:hAnsi="Cambria Math"/>
            <w:szCs w:val="22"/>
            <w:lang w:val="en-CA"/>
          </w:rPr>
          <m:t>(x,y)</m:t>
        </m:r>
      </m:oMath>
      <w:r w:rsidR="00434D83">
        <w:rPr>
          <w:szCs w:val="22"/>
          <w:lang w:val="en-CA"/>
        </w:rPr>
        <w:t xml:space="preserve">. </w:t>
      </w:r>
    </w:p>
    <w:p w14:paraId="1CBEB0C6" w14:textId="23776AAA" w:rsidR="00F80842" w:rsidRDefault="00897E8F" w:rsidP="001E1469">
      <w:pPr>
        <w:rPr>
          <w:szCs w:val="22"/>
          <w:lang w:val="en-CA"/>
        </w:rPr>
      </w:pPr>
      <w:r>
        <w:rPr>
          <w:szCs w:val="22"/>
          <w:lang w:val="en-CA"/>
        </w:rPr>
        <w:t xml:space="preserve">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Pr>
          <w:szCs w:val="22"/>
          <w:lang w:val="en-CA"/>
        </w:rPr>
        <w:t xml:space="preserve"> t</w:t>
      </w:r>
      <w:r w:rsidR="00DC2EA8">
        <w:rPr>
          <w:szCs w:val="22"/>
          <w:lang w:val="en-CA"/>
        </w:rPr>
        <w:t xml:space="preserve">he sample-based weights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sidR="00F80842">
        <w:rPr>
          <w:szCs w:val="22"/>
          <w:lang w:val="en-CA"/>
        </w:rPr>
        <w:t xml:space="preserve"> for predictor </w:t>
      </w:r>
      <m:oMath>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i</m:t>
            </m:r>
          </m:sub>
        </m:sSub>
      </m:oMath>
      <w:r w:rsidR="00F80842">
        <w:rPr>
          <w:szCs w:val="22"/>
          <w:lang w:val="en-CA"/>
        </w:rPr>
        <w:t xml:space="preserve"> are computed so that the average weight used within the block is approximately equal to the uniform weight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oMath>
      <w:r>
        <w:rPr>
          <w:szCs w:val="22"/>
          <w:lang w:val="en-CA"/>
        </w:rPr>
        <w:t xml:space="preserve"> and so that higher weights are used in the portion of the block closer to the region ABOVE or LEFT, depending on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oMath>
      <w:r w:rsidR="00F80842">
        <w:rPr>
          <w:szCs w:val="22"/>
          <w:lang w:val="en-CA"/>
        </w:rPr>
        <w:t xml:space="preserve">. A range </w:t>
      </w:r>
      <m:oMath>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F80842">
        <w:rPr>
          <w:szCs w:val="22"/>
          <w:lang w:val="en-CA"/>
        </w:rPr>
        <w:t xml:space="preserve"> is </w:t>
      </w:r>
      <w:r>
        <w:rPr>
          <w:szCs w:val="22"/>
          <w:lang w:val="en-CA"/>
        </w:rPr>
        <w:t>pre-</w:t>
      </w:r>
      <w:r w:rsidR="00F80842">
        <w:rPr>
          <w:szCs w:val="22"/>
          <w:lang w:val="en-CA"/>
        </w:rPr>
        <w:t xml:space="preserve">defined, corresponding to the largest deviation of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sidR="00F80842">
        <w:rPr>
          <w:szCs w:val="22"/>
          <w:lang w:val="en-CA"/>
        </w:rPr>
        <w:t xml:space="preserve"> from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oMath>
      <w:r w:rsidR="00F80842">
        <w:rPr>
          <w:szCs w:val="22"/>
          <w:lang w:val="en-CA"/>
        </w:rPr>
        <w:t xml:space="preserve">. </w:t>
      </w:r>
      <w:r w:rsidR="000D6C12">
        <w:rPr>
          <w:szCs w:val="22"/>
        </w:rPr>
        <w:t xml:space="preserve">Higher values of </w:t>
      </w:r>
      <m:oMath>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0D6C12">
        <w:rPr>
          <w:szCs w:val="22"/>
          <w:lang w:val="en-CA"/>
        </w:rPr>
        <w:t xml:space="preserve"> result in a higher variation of the weights within the block. </w:t>
      </w:r>
      <w:proofErr w:type="gramStart"/>
      <w:r w:rsidR="000D6C12">
        <w:rPr>
          <w:szCs w:val="22"/>
          <w:lang w:val="en-CA"/>
        </w:rPr>
        <w:t xml:space="preserve">In particular </w:t>
      </w:r>
      <w:r w:rsidR="00F80842">
        <w:rPr>
          <w:szCs w:val="22"/>
          <w:lang w:val="en-CA"/>
        </w:rPr>
        <w:t>for</w:t>
      </w:r>
      <w:proofErr w:type="gramEnd"/>
      <w:r w:rsidR="00F80842">
        <w:rPr>
          <w:szCs w:val="22"/>
          <w:lang w:val="en-CA"/>
        </w:rPr>
        <w:t xml:space="preserve"> a block of size </w:t>
      </w:r>
      <m:oMath>
        <m:r>
          <w:rPr>
            <w:rFonts w:ascii="Cambria Math" w:hAnsi="Cambria Math"/>
            <w:szCs w:val="22"/>
            <w:lang w:val="en-CA"/>
          </w:rPr>
          <m:t>H×W</m:t>
        </m:r>
      </m:oMath>
      <w:r w:rsidR="00F80842">
        <w:rPr>
          <w:szCs w:val="22"/>
          <w:lang w:val="en-CA"/>
        </w:rPr>
        <w:t xml:space="preserve">, 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=1</m:t>
        </m:r>
      </m:oMath>
      <w:r w:rsidR="000D6C12">
        <w:rPr>
          <w:szCs w:val="22"/>
          <w:lang w:val="en-CA"/>
        </w:rPr>
        <w:t>,</w:t>
      </w:r>
      <w:r w:rsidR="00F80842">
        <w:rPr>
          <w:szCs w:val="22"/>
          <w:lang w:val="en-CA"/>
        </w:rPr>
        <w:t xml:space="preserve"> then:</w:t>
      </w:r>
    </w:p>
    <w:p w14:paraId="70201979" w14:textId="70B83592" w:rsidR="00F80842" w:rsidRDefault="00F80842" w:rsidP="001E1469">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y</m:t>
            </m:r>
          </m:num>
          <m:den>
            <m:r>
              <w:rPr>
                <w:rFonts w:ascii="Cambria Math" w:hAnsi="Cambria Math"/>
                <w:szCs w:val="22"/>
                <w:lang w:val="en-CA"/>
              </w:rPr>
              <m:t>(H-1)</m:t>
            </m:r>
          </m:den>
        </m:f>
      </m:oMath>
      <w:r>
        <w:rPr>
          <w:szCs w:val="22"/>
          <w:lang w:val="en-CA"/>
        </w:rPr>
        <w:t>.</w:t>
      </w:r>
      <w:r w:rsidR="00E02778">
        <w:rPr>
          <w:szCs w:val="22"/>
          <w:lang w:val="en-CA"/>
        </w:rPr>
        <w:tab/>
      </w:r>
      <w:r w:rsidR="00E02778">
        <w:rPr>
          <w:szCs w:val="22"/>
          <w:lang w:val="en-CA"/>
        </w:rPr>
        <w:tab/>
      </w:r>
      <w:r w:rsidR="00E02778">
        <w:rPr>
          <w:szCs w:val="22"/>
          <w:lang w:val="en-CA"/>
        </w:rPr>
        <w:tab/>
      </w:r>
      <w:r w:rsidR="00E02778">
        <w:rPr>
          <w:szCs w:val="22"/>
          <w:lang w:val="en-CA"/>
        </w:rPr>
        <w:tab/>
      </w:r>
      <w:r w:rsidR="00E02778">
        <w:rPr>
          <w:szCs w:val="22"/>
          <w:lang w:val="en-CA"/>
        </w:rPr>
        <w:tab/>
        <w:t>(1)</w:t>
      </w:r>
    </w:p>
    <w:p w14:paraId="74C3EC55" w14:textId="3B475B3A" w:rsidR="00F80842" w:rsidRDefault="00F80842" w:rsidP="001E1469">
      <w:pPr>
        <w:rPr>
          <w:szCs w:val="22"/>
          <w:lang w:val="en-CA"/>
        </w:rPr>
      </w:pPr>
      <w:r>
        <w:rPr>
          <w:szCs w:val="22"/>
          <w:lang w:val="en-CA"/>
        </w:rPr>
        <w:t xml:space="preserve">Else 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=2</m:t>
        </m:r>
      </m:oMath>
      <w:r w:rsidR="000D6C12">
        <w:rPr>
          <w:szCs w:val="22"/>
          <w:lang w:val="en-CA"/>
        </w:rPr>
        <w:t>,</w:t>
      </w:r>
      <w:r>
        <w:rPr>
          <w:szCs w:val="22"/>
          <w:lang w:val="en-CA"/>
        </w:rPr>
        <w:t xml:space="preserve"> then</w:t>
      </w:r>
      <w:r w:rsidR="000D6C12">
        <w:rPr>
          <w:szCs w:val="22"/>
          <w:lang w:val="en-CA"/>
        </w:rPr>
        <w:t>:</w:t>
      </w:r>
    </w:p>
    <w:p w14:paraId="2DD27D94" w14:textId="790E83AA" w:rsidR="00F80842" w:rsidRDefault="00F80842" w:rsidP="001E1469">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x</m:t>
            </m:r>
          </m:num>
          <m:den>
            <m:r>
              <w:rPr>
                <w:rFonts w:ascii="Cambria Math" w:hAnsi="Cambria Math"/>
                <w:szCs w:val="22"/>
                <w:lang w:val="en-CA"/>
              </w:rPr>
              <m:t>(W-1)</m:t>
            </m:r>
          </m:den>
        </m:f>
      </m:oMath>
      <w:r>
        <w:rPr>
          <w:szCs w:val="22"/>
          <w:lang w:val="en-CA"/>
        </w:rPr>
        <w:t>.</w:t>
      </w:r>
      <w:r w:rsidR="00E02778">
        <w:rPr>
          <w:szCs w:val="22"/>
          <w:lang w:val="en-CA"/>
        </w:rPr>
        <w:tab/>
      </w:r>
      <w:r w:rsidR="00E02778">
        <w:rPr>
          <w:szCs w:val="22"/>
          <w:lang w:val="en-CA"/>
        </w:rPr>
        <w:tab/>
      </w:r>
      <w:r w:rsidR="00E02778">
        <w:rPr>
          <w:szCs w:val="22"/>
          <w:lang w:val="en-CA"/>
        </w:rPr>
        <w:tab/>
      </w:r>
      <w:r w:rsidR="00E02778">
        <w:rPr>
          <w:szCs w:val="22"/>
          <w:lang w:val="en-CA"/>
        </w:rPr>
        <w:tab/>
      </w:r>
      <w:r w:rsidR="00E02778">
        <w:rPr>
          <w:szCs w:val="22"/>
          <w:lang w:val="en-CA"/>
        </w:rPr>
        <w:tab/>
        <w:t>(2)</w:t>
      </w:r>
    </w:p>
    <w:p w14:paraId="66DE8864" w14:textId="77777777" w:rsidR="00C50D68" w:rsidRDefault="003B4EE1" w:rsidP="009504F6">
      <w:pPr>
        <w:rPr>
          <w:szCs w:val="22"/>
          <w:lang w:val="en-CA"/>
        </w:rPr>
      </w:pPr>
      <w:r>
        <w:rPr>
          <w:szCs w:val="22"/>
          <w:lang w:val="en-CA"/>
        </w:rPr>
        <w:t>If both</w:t>
      </w:r>
      <w:r w:rsidR="00647D68">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sidR="00647D68">
        <w:rPr>
          <w:szCs w:val="22"/>
          <w:lang w:val="en-CA"/>
        </w:rPr>
        <w:t xml:space="preserve">, </w:t>
      </w:r>
      <m:oMath>
        <m:r>
          <w:rPr>
            <w:rFonts w:ascii="Cambria Math" w:hAnsi="Cambria Math"/>
            <w:szCs w:val="22"/>
            <w:lang w:val="en-CA"/>
          </w:rPr>
          <m:t>i=0,1</m:t>
        </m:r>
      </m:oMath>
      <w:r w:rsidR="00647D68">
        <w:rPr>
          <w:szCs w:val="22"/>
          <w:lang w:val="en-CA"/>
        </w:rPr>
        <w:t>,</w:t>
      </w:r>
      <w:r w:rsidR="00E02778">
        <w:rPr>
          <w:szCs w:val="22"/>
          <w:lang w:val="en-CA"/>
        </w:rPr>
        <w:t xml:space="preserve"> then the weights</w:t>
      </w:r>
      <w:r>
        <w:rPr>
          <w:i/>
          <w:iCs/>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sidRPr="003B4EE1">
        <w:rPr>
          <w:szCs w:val="22"/>
          <w:lang w:val="en-CA"/>
        </w:rPr>
        <w:t xml:space="preserve"> are computed for both predictors as </w:t>
      </w:r>
      <w:r w:rsidR="00E02778">
        <w:rPr>
          <w:szCs w:val="22"/>
          <w:lang w:val="en-CA"/>
        </w:rPr>
        <w:t>in Eq 1 or Eq 2,</w:t>
      </w:r>
      <w:r w:rsidR="00647D68">
        <w:rPr>
          <w:szCs w:val="22"/>
          <w:lang w:val="en-CA"/>
        </w:rPr>
        <w:t xml:space="preserve"> depending on the value of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oMath>
      <w:r w:rsidRPr="003B4EE1">
        <w:rPr>
          <w:szCs w:val="22"/>
          <w:lang w:val="en-CA"/>
        </w:rPr>
        <w:t>.</w:t>
      </w:r>
    </w:p>
    <w:p w14:paraId="1DE3BFFC" w14:textId="1D23628E" w:rsidR="00C50D68" w:rsidRDefault="00C50D68" w:rsidP="009504F6">
      <w:pPr>
        <w:rPr>
          <w:szCs w:val="22"/>
          <w:lang w:val="en-CA"/>
        </w:rPr>
      </w:pPr>
      <w:r>
        <w:rPr>
          <w:szCs w:val="22"/>
          <w:lang w:val="en-CA"/>
        </w:rPr>
        <w:t xml:space="preserve">Conversely, 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(1-i)</m:t>
            </m:r>
          </m:sub>
        </m:sSub>
        <m:r>
          <w:rPr>
            <w:rFonts w:ascii="Cambria Math" w:hAnsi="Cambria Math"/>
            <w:szCs w:val="22"/>
            <w:lang w:val="en-CA"/>
          </w:rPr>
          <m:t>≠0</m:t>
        </m:r>
      </m:oMath>
      <w:r>
        <w:rPr>
          <w:szCs w:val="22"/>
          <w:lang w:val="en-CA"/>
        </w:rPr>
        <w:t xml:space="preserve">, then the weights for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Pr>
          <w:szCs w:val="22"/>
          <w:lang w:val="en-CA"/>
        </w:rPr>
        <w:t xml:space="preserve"> are computed as:</w:t>
      </w:r>
    </w:p>
    <w:p w14:paraId="7188A3D2" w14:textId="3D940716" w:rsidR="00C50D68" w:rsidRDefault="00C50D68" w:rsidP="009504F6">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(1-i)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(1-i)</m:t>
                </m:r>
              </m:sub>
            </m:sSub>
            <m:r>
              <w:rPr>
                <w:rFonts w:ascii="Cambria Math" w:hAnsi="Cambria Math"/>
                <w:szCs w:val="22"/>
                <w:lang w:val="en-CA"/>
              </w:rPr>
              <m:t xml:space="preserve"> </m:t>
            </m:r>
          </m:num>
          <m:den>
            <m:r>
              <w:rPr>
                <w:rFonts w:ascii="Cambria Math" w:hAnsi="Cambria Math"/>
                <w:szCs w:val="22"/>
                <w:lang w:val="en-CA"/>
              </w:rPr>
              <m:t>2</m:t>
            </m:r>
          </m:den>
        </m:f>
      </m:oMath>
      <w:r>
        <w:rPr>
          <w:szCs w:val="22"/>
          <w:lang w:val="en-CA"/>
        </w:rPr>
        <w:t>.</w:t>
      </w:r>
    </w:p>
    <w:p w14:paraId="31D50611" w14:textId="5BCB9C45" w:rsidR="00647D68" w:rsidRDefault="00C50D68" w:rsidP="009504F6">
      <w:pPr>
        <w:rPr>
          <w:szCs w:val="22"/>
          <w:lang w:val="en-CA"/>
        </w:rPr>
      </w:pPr>
      <w:r>
        <w:rPr>
          <w:szCs w:val="22"/>
          <w:lang w:val="en-CA"/>
        </w:rPr>
        <w:t xml:space="preserve">Finally, the </w:t>
      </w:r>
      <w:r w:rsidR="003B4EE1">
        <w:rPr>
          <w:szCs w:val="22"/>
          <w:lang w:val="en-CA"/>
        </w:rPr>
        <w:t>weights for</w:t>
      </w:r>
      <w:r w:rsidR="00647D68">
        <w:rPr>
          <w:szCs w:val="22"/>
          <w:lang w:val="en-CA"/>
        </w:rPr>
        <w:t xml:space="preserve"> the Planar predictor</w:t>
      </w:r>
      <w:r w:rsidR="00647D68">
        <w:rPr>
          <w:i/>
          <w:iCs/>
          <w:szCs w:val="22"/>
          <w:lang w:val="en-CA"/>
        </w:rPr>
        <w:t xml:space="preserve"> </w:t>
      </w:r>
      <m:oMath>
        <m:r>
          <w:rPr>
            <w:rFonts w:ascii="Cambria Math" w:hAnsi="Cambria Math"/>
            <w:szCs w:val="22"/>
            <w:lang w:val="en-CA"/>
          </w:rPr>
          <m:t>wLocDepPlanar</m:t>
        </m:r>
        <m:d>
          <m:dPr>
            <m:ctrlPr>
              <w:rPr>
                <w:rFonts w:ascii="Cambria Math" w:hAnsi="Cambria Math"/>
                <w:i/>
                <w:szCs w:val="22"/>
                <w:lang w:val="en-CA"/>
              </w:rPr>
            </m:ctrlPr>
          </m:dPr>
          <m:e>
            <m:r>
              <w:rPr>
                <w:rFonts w:ascii="Cambria Math" w:hAnsi="Cambria Math"/>
                <w:szCs w:val="22"/>
                <w:lang w:val="en-CA"/>
              </w:rPr>
              <m:t>x,y</m:t>
            </m:r>
          </m:e>
        </m:d>
      </m:oMath>
      <w:r w:rsidR="003B4EE1">
        <w:rPr>
          <w:i/>
          <w:iCs/>
          <w:szCs w:val="22"/>
          <w:lang w:val="en-CA"/>
        </w:rPr>
        <w:t xml:space="preserve"> </w:t>
      </w:r>
      <w:r w:rsidR="003B4EE1">
        <w:rPr>
          <w:szCs w:val="22"/>
          <w:lang w:val="en-CA"/>
        </w:rPr>
        <w:t xml:space="preserve">are then computed </w:t>
      </w:r>
      <w:r w:rsidR="00647D68">
        <w:rPr>
          <w:szCs w:val="22"/>
          <w:lang w:val="en-CA"/>
        </w:rPr>
        <w:t>as:</w:t>
      </w:r>
    </w:p>
    <w:p w14:paraId="180ED3EA" w14:textId="436DEC41" w:rsidR="00647D68" w:rsidRDefault="00647D68" w:rsidP="009504F6">
      <w:pPr>
        <w:rPr>
          <w:szCs w:val="22"/>
          <w:lang w:val="en-CA"/>
        </w:rPr>
      </w:pPr>
      <w:r>
        <w:rPr>
          <w:szCs w:val="22"/>
          <w:lang w:val="en-CA"/>
        </w:rPr>
        <w:tab/>
      </w:r>
      <m:oMath>
        <m:r>
          <w:rPr>
            <w:rFonts w:ascii="Cambria Math" w:hAnsi="Cambria Math"/>
            <w:szCs w:val="22"/>
            <w:lang w:val="en-CA"/>
          </w:rPr>
          <m:t>wLocDepPlanar</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oMath>
      <w:r>
        <w:rPr>
          <w:szCs w:val="22"/>
          <w:lang w:val="en-CA"/>
        </w:rPr>
        <w:t xml:space="preserve">64 - </w:t>
      </w:r>
      <m:oMath>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1</m:t>
            </m:r>
          </m:sup>
          <m:e>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e>
            </m:d>
          </m:e>
        </m:nary>
      </m:oMath>
      <w:r>
        <w:rPr>
          <w:szCs w:val="22"/>
          <w:lang w:val="en-CA"/>
        </w:rPr>
        <w:t>.</w:t>
      </w:r>
    </w:p>
    <w:p w14:paraId="2BFF2AE1" w14:textId="77777777" w:rsidR="00C50D68" w:rsidRDefault="00C50D68" w:rsidP="009504F6">
      <w:pPr>
        <w:rPr>
          <w:szCs w:val="22"/>
          <w:lang w:val="en-CA"/>
        </w:rPr>
      </w:pPr>
    </w:p>
    <w:p w14:paraId="201293F5" w14:textId="2264AACE" w:rsidR="001E1E33" w:rsidRDefault="00C50D68" w:rsidP="001E1469">
      <w:pPr>
        <w:rPr>
          <w:szCs w:val="22"/>
          <w:lang w:val="en-CA"/>
        </w:rPr>
      </w:pPr>
      <w:r>
        <w:rPr>
          <w:szCs w:val="22"/>
          <w:lang w:val="en-CA"/>
        </w:rPr>
        <w:t>The final location-dependent DIMD prediction is then computed as:</w:t>
      </w:r>
    </w:p>
    <w:p w14:paraId="0AF95B22" w14:textId="6A839578" w:rsidR="00C50D68" w:rsidRPr="009D68FF" w:rsidRDefault="00C50D68" w:rsidP="001E1469">
      <w:pPr>
        <w:rPr>
          <w:szCs w:val="22"/>
          <w:lang w:val="en-CA"/>
        </w:rPr>
      </w:pPr>
      <m:oMathPara>
        <m:oMath>
          <m:r>
            <w:rPr>
              <w:rFonts w:ascii="Cambria Math" w:hAnsi="Cambria Math"/>
              <w:szCs w:val="22"/>
              <w:lang w:val="en-CA"/>
            </w:rPr>
            <m:t>fusionPred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eqArr>
                <m:eqArrPr>
                  <m:ctrlPr>
                    <w:rPr>
                      <w:rFonts w:ascii="Cambria Math" w:hAnsi="Cambria Math"/>
                      <w:i/>
                      <w:szCs w:val="22"/>
                      <w:lang w:val="en-CA"/>
                    </w:rPr>
                  </m:ctrlPr>
                </m:eqArrPr>
                <m:e>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1</m:t>
                      </m:r>
                    </m:sup>
                    <m:e>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e>
                      </m:d>
                    </m:e>
                  </m:nary>
                  <m:r>
                    <w:rPr>
                      <w:rFonts w:ascii="Cambria Math" w:hAnsi="Cambria Math"/>
                      <w:szCs w:val="22"/>
                      <w:lang w:val="en-CA"/>
                    </w:rPr>
                    <m:t>+</m:t>
                  </m:r>
                </m:e>
                <m:e>
                  <m:r>
                    <w:rPr>
                      <w:rFonts w:ascii="Cambria Math" w:hAnsi="Cambria Math"/>
                      <w:szCs w:val="22"/>
                      <w:lang w:val="en-CA"/>
                    </w:rPr>
                    <m:t>+ wLocDepPlanar</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*dimdPlanar</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eqArr>
            </m:e>
          </m:d>
          <m:r>
            <w:rPr>
              <w:rFonts w:ascii="Cambria Math" w:hAnsi="Cambria Math"/>
              <w:szCs w:val="22"/>
              <w:lang w:val="en-CA"/>
            </w:rPr>
            <m:t>≫6</m:t>
          </m:r>
        </m:oMath>
      </m:oMathPara>
    </w:p>
    <w:p w14:paraId="3FD19381" w14:textId="66148A63" w:rsidR="009D68FF" w:rsidRDefault="009D68FF" w:rsidP="001E1469">
      <w:pPr>
        <w:rPr>
          <w:szCs w:val="22"/>
          <w:lang w:val="en-CA"/>
        </w:rPr>
      </w:pPr>
    </w:p>
    <w:p w14:paraId="18E4A23E" w14:textId="6EEAE451" w:rsidR="0043652E" w:rsidRDefault="0043652E" w:rsidP="0043652E">
      <w:pPr>
        <w:pStyle w:val="Heading2"/>
        <w:rPr>
          <w:lang w:val="en-CA"/>
        </w:rPr>
      </w:pPr>
      <w:r>
        <w:rPr>
          <w:lang w:val="en-CA"/>
        </w:rPr>
        <w:t>Integration in ECM</w:t>
      </w:r>
    </w:p>
    <w:p w14:paraId="3D0DDF97" w14:textId="16D13F0C" w:rsidR="009D68FF" w:rsidRDefault="0043652E" w:rsidP="001E1469">
      <w:pPr>
        <w:rPr>
          <w:szCs w:val="22"/>
          <w:lang w:val="en-CA"/>
        </w:rPr>
      </w:pPr>
      <w:r>
        <w:rPr>
          <w:szCs w:val="22"/>
          <w:lang w:val="en-CA"/>
        </w:rPr>
        <w:t xml:space="preserve">The proposed method is used on all DIMD blocks. Usage of location-dependent </w:t>
      </w:r>
      <w:r w:rsidR="007510F3">
        <w:rPr>
          <w:szCs w:val="22"/>
          <w:lang w:val="en-CA"/>
        </w:rPr>
        <w:t xml:space="preserve">DIMD blending </w:t>
      </w:r>
      <w:r>
        <w:rPr>
          <w:szCs w:val="22"/>
          <w:lang w:val="en-CA"/>
        </w:rPr>
        <w:t xml:space="preserve">is inferred as from Section 1.2, and conventional DIMD </w:t>
      </w:r>
      <w:r w:rsidR="007510F3">
        <w:rPr>
          <w:szCs w:val="22"/>
          <w:lang w:val="en-CA"/>
        </w:rPr>
        <w:t xml:space="preserve">blending </w:t>
      </w:r>
      <w:r>
        <w:rPr>
          <w:szCs w:val="22"/>
          <w:lang w:val="en-CA"/>
        </w:rPr>
        <w:t xml:space="preserve">as in ECM 6.0 is used otherwise. No </w:t>
      </w:r>
      <w:r w:rsidR="007510F3">
        <w:rPr>
          <w:szCs w:val="22"/>
          <w:lang w:val="en-CA"/>
        </w:rPr>
        <w:t xml:space="preserve">new </w:t>
      </w:r>
      <w:r>
        <w:rPr>
          <w:szCs w:val="22"/>
          <w:lang w:val="en-CA"/>
        </w:rPr>
        <w:t xml:space="preserve">signalling is </w:t>
      </w:r>
      <w:r w:rsidR="007510F3">
        <w:rPr>
          <w:szCs w:val="22"/>
          <w:lang w:val="en-CA"/>
        </w:rPr>
        <w:t>needed</w:t>
      </w:r>
      <w:r>
        <w:rPr>
          <w:szCs w:val="22"/>
          <w:lang w:val="en-CA"/>
        </w:rPr>
        <w:t>, and no additional RD checks are required by the encoder.</w:t>
      </w:r>
    </w:p>
    <w:p w14:paraId="4AE1797F" w14:textId="46FEE9EF" w:rsidR="009D68FF" w:rsidRDefault="009D68FF" w:rsidP="001E1469">
      <w:pPr>
        <w:rPr>
          <w:szCs w:val="22"/>
          <w:lang w:val="en-CA"/>
        </w:rPr>
      </w:pPr>
    </w:p>
    <w:p w14:paraId="3C6145C6" w14:textId="7ABE8F7F" w:rsidR="009D68FF" w:rsidRDefault="009D68FF" w:rsidP="001E1469">
      <w:pPr>
        <w:rPr>
          <w:szCs w:val="22"/>
          <w:lang w:val="en-CA"/>
        </w:rPr>
      </w:pPr>
    </w:p>
    <w:p w14:paraId="7B9401C8" w14:textId="77777777" w:rsidR="009D68FF" w:rsidRDefault="009D68FF" w:rsidP="001E1469">
      <w:pPr>
        <w:rPr>
          <w:szCs w:val="22"/>
          <w:lang w:val="en-CA"/>
        </w:rPr>
      </w:pPr>
    </w:p>
    <w:p w14:paraId="02B3C31F" w14:textId="77777777" w:rsidR="001A269F" w:rsidRPr="005B217D" w:rsidRDefault="001A269F" w:rsidP="001A269F">
      <w:pPr>
        <w:pStyle w:val="Heading1"/>
        <w:rPr>
          <w:lang w:val="en-CA"/>
        </w:rPr>
      </w:pPr>
      <w:r>
        <w:rPr>
          <w:lang w:val="en-CA"/>
        </w:rPr>
        <w:t>Experimental results (proposed method)</w:t>
      </w:r>
    </w:p>
    <w:p w14:paraId="538B8389" w14:textId="514E376E" w:rsidR="009D68FF" w:rsidRDefault="009D68FF" w:rsidP="009D68FF">
      <w:pPr>
        <w:rPr>
          <w:lang w:val="en-CA"/>
        </w:rPr>
      </w:pPr>
      <w:r>
        <w:rPr>
          <w:lang w:val="en-CA"/>
        </w:rPr>
        <w:t>T</w:t>
      </w:r>
      <w:r w:rsidR="00F97F4B">
        <w:rPr>
          <w:lang w:val="en-CA"/>
        </w:rPr>
        <w:t>he t</w:t>
      </w:r>
      <w:r>
        <w:rPr>
          <w:lang w:val="en-CA"/>
        </w:rPr>
        <w:t>ables below summarize the coding efficiency and runtime impact of the proposed method in ECM</w:t>
      </w:r>
      <w:r w:rsidR="00D840FB">
        <w:rPr>
          <w:lang w:val="en-CA"/>
        </w:rPr>
        <w:t xml:space="preserve"> 6</w:t>
      </w:r>
      <w:r>
        <w:rPr>
          <w:lang w:val="en-CA"/>
        </w:rPr>
        <w:t>.0 using the JVET common test conditions.</w:t>
      </w:r>
    </w:p>
    <w:p w14:paraId="2BB460A9" w14:textId="77777777" w:rsidR="00285439" w:rsidRDefault="00285439" w:rsidP="009D68FF">
      <w:pPr>
        <w:rPr>
          <w:lang w:val="en-CA"/>
        </w:rPr>
      </w:pPr>
    </w:p>
    <w:p w14:paraId="420D71C6" w14:textId="77777777" w:rsidR="009D68FF" w:rsidRDefault="009D68FF" w:rsidP="009D68FF">
      <w:pPr>
        <w:rPr>
          <w:lang w:val="en-CA"/>
        </w:rPr>
      </w:pPr>
    </w:p>
    <w:tbl>
      <w:tblPr>
        <w:tblW w:w="6423" w:type="dxa"/>
        <w:jc w:val="center"/>
        <w:tblCellMar>
          <w:left w:w="0" w:type="dxa"/>
          <w:right w:w="0" w:type="dxa"/>
        </w:tblCellMar>
        <w:tblLook w:val="04A0" w:firstRow="1" w:lastRow="0" w:firstColumn="1" w:lastColumn="0" w:noHBand="0" w:noVBand="1"/>
        <w:tblPrChange w:id="4" w:author="Blasi, Saverio (Nokia - GB/London)" w:date="2022-10-21T10:22:00Z">
          <w:tblPr>
            <w:tblW w:w="6367" w:type="dxa"/>
            <w:jc w:val="center"/>
            <w:tblLook w:val="04A0" w:firstRow="1" w:lastRow="0" w:firstColumn="1" w:lastColumn="0" w:noHBand="0" w:noVBand="1"/>
          </w:tblPr>
        </w:tblPrChange>
      </w:tblPr>
      <w:tblGrid>
        <w:gridCol w:w="1082"/>
        <w:gridCol w:w="1261"/>
        <w:gridCol w:w="1251"/>
        <w:gridCol w:w="1256"/>
        <w:gridCol w:w="1026"/>
        <w:gridCol w:w="1031"/>
        <w:tblGridChange w:id="5">
          <w:tblGrid>
            <w:gridCol w:w="1066"/>
            <w:gridCol w:w="1137"/>
            <w:gridCol w:w="1137"/>
            <w:gridCol w:w="1137"/>
            <w:gridCol w:w="945"/>
            <w:gridCol w:w="945"/>
          </w:tblGrid>
        </w:tblGridChange>
      </w:tblGrid>
      <w:tr w:rsidR="009D68FF" w14:paraId="1816E22B" w14:textId="77777777" w:rsidTr="00E467A2">
        <w:trPr>
          <w:trHeight w:val="255"/>
          <w:jc w:val="center"/>
          <w:trPrChange w:id="6" w:author="Blasi, Saverio (Nokia - GB/London)" w:date="2022-10-21T10:22:00Z">
            <w:trPr>
              <w:trHeight w:val="255"/>
              <w:jc w:val="center"/>
            </w:trPr>
          </w:trPrChange>
        </w:trPr>
        <w:tc>
          <w:tcPr>
            <w:tcW w:w="1074" w:type="dxa"/>
            <w:noWrap/>
            <w:vAlign w:val="center"/>
            <w:hideMark/>
            <w:tcPrChange w:id="7" w:author="Blasi, Saverio (Nokia - GB/London)" w:date="2022-10-21T10:22:00Z">
              <w:tcPr>
                <w:tcW w:w="1066" w:type="dxa"/>
                <w:noWrap/>
                <w:vAlign w:val="center"/>
                <w:hideMark/>
              </w:tcPr>
            </w:tcPrChange>
          </w:tcPr>
          <w:p w14:paraId="18D28296" w14:textId="77777777" w:rsidR="009D68FF" w:rsidRDefault="009D68FF">
            <w:pPr>
              <w:rPr>
                <w:lang w:val="en-CA"/>
              </w:rPr>
            </w:pPr>
          </w:p>
        </w:tc>
        <w:tc>
          <w:tcPr>
            <w:tcW w:w="5349" w:type="dxa"/>
            <w:gridSpan w:val="5"/>
            <w:tcBorders>
              <w:top w:val="single" w:sz="8" w:space="0" w:color="auto"/>
              <w:left w:val="single" w:sz="8" w:space="0" w:color="auto"/>
              <w:bottom w:val="single" w:sz="8" w:space="0" w:color="auto"/>
              <w:right w:val="single" w:sz="8" w:space="0" w:color="000000"/>
            </w:tcBorders>
            <w:noWrap/>
            <w:vAlign w:val="center"/>
            <w:hideMark/>
            <w:tcPrChange w:id="8" w:author="Blasi, Saverio (Nokia - GB/London)" w:date="2022-10-21T10:22:00Z">
              <w:tcPr>
                <w:tcW w:w="5301"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5EE87D2C"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D68FF" w14:paraId="2CB40D98" w14:textId="77777777" w:rsidTr="00E467A2">
        <w:trPr>
          <w:trHeight w:val="255"/>
          <w:jc w:val="center"/>
          <w:trPrChange w:id="9" w:author="Blasi, Saverio (Nokia - GB/London)" w:date="2022-10-21T10:22:00Z">
            <w:trPr>
              <w:trHeight w:val="255"/>
              <w:jc w:val="center"/>
            </w:trPr>
          </w:trPrChange>
        </w:trPr>
        <w:tc>
          <w:tcPr>
            <w:tcW w:w="1074" w:type="dxa"/>
            <w:noWrap/>
            <w:vAlign w:val="center"/>
            <w:hideMark/>
            <w:tcPrChange w:id="10" w:author="Blasi, Saverio (Nokia - GB/London)" w:date="2022-10-21T10:22:00Z">
              <w:tcPr>
                <w:tcW w:w="1066" w:type="dxa"/>
                <w:noWrap/>
                <w:vAlign w:val="center"/>
                <w:hideMark/>
              </w:tcPr>
            </w:tcPrChange>
          </w:tcPr>
          <w:p w14:paraId="40EF55A7" w14:textId="77777777" w:rsidR="009D68FF" w:rsidRDefault="009D68FF">
            <w:pPr>
              <w:rPr>
                <w:rFonts w:ascii="Arial" w:hAnsi="Arial" w:cs="Arial"/>
                <w:b/>
                <w:bCs/>
                <w:color w:val="000000"/>
                <w:sz w:val="18"/>
                <w:szCs w:val="18"/>
                <w:lang w:eastAsia="en-GB"/>
              </w:rPr>
            </w:pPr>
          </w:p>
        </w:tc>
        <w:tc>
          <w:tcPr>
            <w:tcW w:w="5349" w:type="dxa"/>
            <w:gridSpan w:val="5"/>
            <w:tcBorders>
              <w:top w:val="single" w:sz="8" w:space="0" w:color="auto"/>
              <w:left w:val="single" w:sz="8" w:space="0" w:color="auto"/>
              <w:bottom w:val="nil"/>
              <w:right w:val="single" w:sz="8" w:space="0" w:color="000000"/>
            </w:tcBorders>
            <w:noWrap/>
            <w:vAlign w:val="center"/>
            <w:hideMark/>
            <w:tcPrChange w:id="11" w:author="Blasi, Saverio (Nokia - GB/London)" w:date="2022-10-21T10:22:00Z">
              <w:tcPr>
                <w:tcW w:w="5301" w:type="dxa"/>
                <w:gridSpan w:val="5"/>
                <w:tcBorders>
                  <w:top w:val="single" w:sz="8" w:space="0" w:color="auto"/>
                  <w:left w:val="single" w:sz="8" w:space="0" w:color="auto"/>
                  <w:bottom w:val="nil"/>
                  <w:right w:val="single" w:sz="8" w:space="0" w:color="000000"/>
                </w:tcBorders>
                <w:noWrap/>
                <w:vAlign w:val="center"/>
                <w:hideMark/>
              </w:tcPr>
            </w:tcPrChange>
          </w:tcPr>
          <w:p w14:paraId="38B5ACD4" w14:textId="1528950F"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36F5B72F" w14:textId="77777777" w:rsidTr="00E467A2">
        <w:trPr>
          <w:trHeight w:val="255"/>
          <w:jc w:val="center"/>
          <w:trPrChange w:id="12" w:author="Blasi, Saverio (Nokia - GB/London)" w:date="2022-10-21T10:22:00Z">
            <w:trPr>
              <w:trHeight w:val="255"/>
              <w:jc w:val="center"/>
            </w:trPr>
          </w:trPrChange>
        </w:trPr>
        <w:tc>
          <w:tcPr>
            <w:tcW w:w="1074" w:type="dxa"/>
            <w:noWrap/>
            <w:vAlign w:val="center"/>
            <w:hideMark/>
            <w:tcPrChange w:id="13" w:author="Blasi, Saverio (Nokia - GB/London)" w:date="2022-10-21T10:22:00Z">
              <w:tcPr>
                <w:tcW w:w="1066" w:type="dxa"/>
                <w:noWrap/>
                <w:vAlign w:val="center"/>
                <w:hideMark/>
              </w:tcPr>
            </w:tcPrChange>
          </w:tcPr>
          <w:p w14:paraId="127A4C20" w14:textId="77777777" w:rsidR="009D68FF" w:rsidRDefault="009D68FF">
            <w:pPr>
              <w:rPr>
                <w:rFonts w:ascii="Arial" w:hAnsi="Arial" w:cs="Arial"/>
                <w:b/>
                <w:bCs/>
                <w:color w:val="000000"/>
                <w:sz w:val="18"/>
                <w:szCs w:val="18"/>
                <w:lang w:eastAsia="en-GB"/>
              </w:rPr>
            </w:pPr>
          </w:p>
        </w:tc>
        <w:tc>
          <w:tcPr>
            <w:tcW w:w="1145" w:type="dxa"/>
            <w:tcBorders>
              <w:top w:val="nil"/>
              <w:left w:val="single" w:sz="8" w:space="0" w:color="auto"/>
              <w:bottom w:val="single" w:sz="8" w:space="0" w:color="auto"/>
              <w:right w:val="nil"/>
            </w:tcBorders>
            <w:noWrap/>
            <w:vAlign w:val="center"/>
            <w:hideMark/>
            <w:tcPrChange w:id="14" w:author="Blasi, Saverio (Nokia - GB/London)" w:date="2022-10-21T10:22:00Z">
              <w:tcPr>
                <w:tcW w:w="1137" w:type="dxa"/>
                <w:tcBorders>
                  <w:top w:val="nil"/>
                  <w:left w:val="single" w:sz="8" w:space="0" w:color="auto"/>
                  <w:bottom w:val="single" w:sz="8" w:space="0" w:color="auto"/>
                  <w:right w:val="nil"/>
                </w:tcBorders>
                <w:noWrap/>
                <w:vAlign w:val="center"/>
                <w:hideMark/>
              </w:tcPr>
            </w:tcPrChange>
          </w:tcPr>
          <w:p w14:paraId="78C71B2C"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153" w:type="dxa"/>
            <w:tcBorders>
              <w:top w:val="nil"/>
              <w:left w:val="nil"/>
              <w:bottom w:val="single" w:sz="8" w:space="0" w:color="auto"/>
              <w:right w:val="nil"/>
            </w:tcBorders>
            <w:noWrap/>
            <w:vAlign w:val="center"/>
            <w:hideMark/>
            <w:tcPrChange w:id="15" w:author="Blasi, Saverio (Nokia - GB/London)" w:date="2022-10-21T10:22:00Z">
              <w:tcPr>
                <w:tcW w:w="1137" w:type="dxa"/>
                <w:tcBorders>
                  <w:top w:val="nil"/>
                  <w:left w:val="nil"/>
                  <w:bottom w:val="single" w:sz="8" w:space="0" w:color="auto"/>
                  <w:right w:val="nil"/>
                </w:tcBorders>
                <w:noWrap/>
                <w:vAlign w:val="center"/>
                <w:hideMark/>
              </w:tcPr>
            </w:tcPrChange>
          </w:tcPr>
          <w:p w14:paraId="096A65F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45" w:type="dxa"/>
            <w:tcBorders>
              <w:top w:val="nil"/>
              <w:left w:val="nil"/>
              <w:bottom w:val="single" w:sz="8" w:space="0" w:color="auto"/>
              <w:right w:val="single" w:sz="4" w:space="0" w:color="auto"/>
            </w:tcBorders>
            <w:noWrap/>
            <w:vAlign w:val="center"/>
            <w:hideMark/>
            <w:tcPrChange w:id="16" w:author="Blasi, Saverio (Nokia - GB/London)" w:date="2022-10-21T10:22:00Z">
              <w:tcPr>
                <w:tcW w:w="1137" w:type="dxa"/>
                <w:tcBorders>
                  <w:top w:val="nil"/>
                  <w:left w:val="nil"/>
                  <w:bottom w:val="single" w:sz="8" w:space="0" w:color="auto"/>
                  <w:right w:val="single" w:sz="4" w:space="0" w:color="auto"/>
                </w:tcBorders>
                <w:noWrap/>
                <w:vAlign w:val="center"/>
                <w:hideMark/>
              </w:tcPr>
            </w:tcPrChange>
          </w:tcPr>
          <w:p w14:paraId="51D77041"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53" w:type="dxa"/>
            <w:tcBorders>
              <w:top w:val="nil"/>
              <w:left w:val="nil"/>
              <w:bottom w:val="single" w:sz="8" w:space="0" w:color="auto"/>
              <w:right w:val="nil"/>
            </w:tcBorders>
            <w:noWrap/>
            <w:vAlign w:val="center"/>
            <w:hideMark/>
            <w:tcPrChange w:id="17" w:author="Blasi, Saverio (Nokia - GB/London)" w:date="2022-10-21T10:22:00Z">
              <w:tcPr>
                <w:tcW w:w="945" w:type="dxa"/>
                <w:tcBorders>
                  <w:top w:val="nil"/>
                  <w:left w:val="nil"/>
                  <w:bottom w:val="single" w:sz="8" w:space="0" w:color="auto"/>
                  <w:right w:val="nil"/>
                </w:tcBorders>
                <w:noWrap/>
                <w:vAlign w:val="center"/>
                <w:hideMark/>
              </w:tcPr>
            </w:tcPrChange>
          </w:tcPr>
          <w:p w14:paraId="50FA432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953" w:type="dxa"/>
            <w:tcBorders>
              <w:top w:val="nil"/>
              <w:left w:val="nil"/>
              <w:bottom w:val="single" w:sz="8" w:space="0" w:color="auto"/>
              <w:right w:val="single" w:sz="8" w:space="0" w:color="auto"/>
            </w:tcBorders>
            <w:noWrap/>
            <w:vAlign w:val="center"/>
            <w:hideMark/>
            <w:tcPrChange w:id="18" w:author="Blasi, Saverio (Nokia - GB/London)" w:date="2022-10-21T10:22:00Z">
              <w:tcPr>
                <w:tcW w:w="945" w:type="dxa"/>
                <w:tcBorders>
                  <w:top w:val="nil"/>
                  <w:left w:val="nil"/>
                  <w:bottom w:val="single" w:sz="8" w:space="0" w:color="auto"/>
                  <w:right w:val="single" w:sz="8" w:space="0" w:color="auto"/>
                </w:tcBorders>
                <w:noWrap/>
                <w:vAlign w:val="center"/>
                <w:hideMark/>
              </w:tcPr>
            </w:tcPrChange>
          </w:tcPr>
          <w:p w14:paraId="2BF02630"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285439" w14:paraId="5717E16B" w14:textId="77777777" w:rsidTr="00E467A2">
        <w:trPr>
          <w:trHeight w:val="255"/>
          <w:jc w:val="center"/>
          <w:trPrChange w:id="19" w:author="Blasi, Saverio (Nokia - GB/London)" w:date="2022-10-21T10:22:00Z">
            <w:trPr>
              <w:trHeight w:val="255"/>
              <w:jc w:val="center"/>
            </w:trPr>
          </w:trPrChange>
        </w:trPr>
        <w:tc>
          <w:tcPr>
            <w:tcW w:w="1074" w:type="dxa"/>
            <w:tcBorders>
              <w:top w:val="single" w:sz="8" w:space="0" w:color="auto"/>
              <w:left w:val="single" w:sz="8" w:space="0" w:color="auto"/>
              <w:bottom w:val="nil"/>
              <w:right w:val="single" w:sz="8" w:space="0" w:color="auto"/>
            </w:tcBorders>
            <w:noWrap/>
            <w:vAlign w:val="center"/>
            <w:hideMark/>
            <w:tcPrChange w:id="20" w:author="Blasi, Saverio (Nokia - GB/London)" w:date="2022-10-21T10:22:00Z">
              <w:tcPr>
                <w:tcW w:w="1066" w:type="dxa"/>
                <w:tcBorders>
                  <w:top w:val="single" w:sz="8" w:space="0" w:color="auto"/>
                  <w:left w:val="single" w:sz="8" w:space="0" w:color="auto"/>
                  <w:bottom w:val="nil"/>
                  <w:right w:val="single" w:sz="8" w:space="0" w:color="auto"/>
                </w:tcBorders>
                <w:noWrap/>
                <w:vAlign w:val="center"/>
                <w:hideMark/>
              </w:tcPr>
            </w:tcPrChange>
          </w:tcPr>
          <w:p w14:paraId="0B816550"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45" w:type="dxa"/>
            <w:shd w:val="clear" w:color="auto" w:fill="auto"/>
            <w:noWrap/>
            <w:vAlign w:val="center"/>
            <w:hideMark/>
            <w:tcPrChange w:id="21" w:author="Blasi, Saverio (Nokia - GB/London)" w:date="2022-10-21T10:22:00Z">
              <w:tcPr>
                <w:tcW w:w="1137" w:type="dxa"/>
                <w:shd w:val="clear" w:color="auto" w:fill="auto"/>
                <w:noWrap/>
                <w:vAlign w:val="center"/>
                <w:hideMark/>
              </w:tcPr>
            </w:tcPrChange>
          </w:tcPr>
          <w:p w14:paraId="7E185C5D" w14:textId="60DDD7D1"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-0.06%</w:t>
            </w:r>
          </w:p>
        </w:tc>
        <w:tc>
          <w:tcPr>
            <w:tcW w:w="1153" w:type="dxa"/>
            <w:tcBorders>
              <w:top w:val="single" w:sz="8" w:space="0" w:color="auto"/>
              <w:left w:val="nil"/>
              <w:bottom w:val="nil"/>
              <w:right w:val="nil"/>
            </w:tcBorders>
            <w:shd w:val="clear" w:color="auto" w:fill="auto"/>
            <w:noWrap/>
            <w:vAlign w:val="center"/>
            <w:hideMark/>
            <w:tcPrChange w:id="22" w:author="Blasi, Saverio (Nokia - GB/London)" w:date="2022-10-21T10:22:00Z">
              <w:tcPr>
                <w:tcW w:w="1137" w:type="dxa"/>
                <w:tcBorders>
                  <w:top w:val="single" w:sz="8" w:space="0" w:color="auto"/>
                  <w:left w:val="nil"/>
                  <w:bottom w:val="nil"/>
                  <w:right w:val="nil"/>
                </w:tcBorders>
                <w:shd w:val="clear" w:color="auto" w:fill="auto"/>
                <w:noWrap/>
                <w:vAlign w:val="center"/>
                <w:hideMark/>
              </w:tcPr>
            </w:tcPrChange>
          </w:tcPr>
          <w:p w14:paraId="079C65BB" w14:textId="495529CB"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-0.25%</w:t>
            </w:r>
          </w:p>
        </w:tc>
        <w:tc>
          <w:tcPr>
            <w:tcW w:w="1145" w:type="dxa"/>
            <w:tcBorders>
              <w:top w:val="single" w:sz="8" w:space="0" w:color="auto"/>
              <w:left w:val="nil"/>
              <w:bottom w:val="nil"/>
              <w:right w:val="single" w:sz="4" w:space="0" w:color="auto"/>
            </w:tcBorders>
            <w:shd w:val="clear" w:color="auto" w:fill="auto"/>
            <w:noWrap/>
            <w:vAlign w:val="center"/>
            <w:hideMark/>
            <w:tcPrChange w:id="23" w:author="Blasi, Saverio (Nokia - GB/London)" w:date="2022-10-21T10:22:00Z">
              <w:tcPr>
                <w:tcW w:w="1137" w:type="dxa"/>
                <w:tcBorders>
                  <w:top w:val="single" w:sz="8" w:space="0" w:color="auto"/>
                  <w:left w:val="nil"/>
                  <w:bottom w:val="nil"/>
                  <w:right w:val="single" w:sz="4" w:space="0" w:color="auto"/>
                </w:tcBorders>
                <w:shd w:val="clear" w:color="auto" w:fill="auto"/>
                <w:noWrap/>
                <w:vAlign w:val="center"/>
                <w:hideMark/>
              </w:tcPr>
            </w:tcPrChange>
          </w:tcPr>
          <w:p w14:paraId="15F779D9" w14:textId="72FBCE7A"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-0.13%</w:t>
            </w:r>
          </w:p>
        </w:tc>
        <w:tc>
          <w:tcPr>
            <w:tcW w:w="953" w:type="dxa"/>
            <w:shd w:val="clear" w:color="auto" w:fill="auto"/>
            <w:noWrap/>
            <w:vAlign w:val="center"/>
            <w:hideMark/>
            <w:tcPrChange w:id="24" w:author="Blasi, Saverio (Nokia - GB/London)" w:date="2022-10-21T10:22:00Z">
              <w:tcPr>
                <w:tcW w:w="945" w:type="dxa"/>
                <w:shd w:val="clear" w:color="auto" w:fill="auto"/>
                <w:noWrap/>
                <w:vAlign w:val="center"/>
                <w:hideMark/>
              </w:tcPr>
            </w:tcPrChange>
          </w:tcPr>
          <w:p w14:paraId="520A352D" w14:textId="7913025B"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c>
          <w:tcPr>
            <w:tcW w:w="953" w:type="dxa"/>
            <w:tcBorders>
              <w:top w:val="nil"/>
              <w:left w:val="nil"/>
              <w:bottom w:val="nil"/>
              <w:right w:val="single" w:sz="8" w:space="0" w:color="auto"/>
            </w:tcBorders>
            <w:shd w:val="clear" w:color="auto" w:fill="auto"/>
            <w:noWrap/>
            <w:vAlign w:val="center"/>
            <w:hideMark/>
            <w:tcPrChange w:id="25" w:author="Blasi, Saverio (Nokia - GB/London)" w:date="2022-10-21T10:22:00Z">
              <w:tcPr>
                <w:tcW w:w="945" w:type="dxa"/>
                <w:tcBorders>
                  <w:top w:val="nil"/>
                  <w:left w:val="nil"/>
                  <w:bottom w:val="nil"/>
                  <w:right w:val="single" w:sz="8" w:space="0" w:color="auto"/>
                </w:tcBorders>
                <w:shd w:val="clear" w:color="auto" w:fill="auto"/>
                <w:noWrap/>
                <w:vAlign w:val="center"/>
                <w:hideMark/>
              </w:tcPr>
            </w:tcPrChange>
          </w:tcPr>
          <w:p w14:paraId="6CA6D3CA" w14:textId="7B8565E1"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77F59A58" w14:textId="77777777" w:rsidTr="00E467A2">
        <w:trPr>
          <w:trHeight w:val="255"/>
          <w:jc w:val="center"/>
          <w:trPrChange w:id="26"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27"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4A2FBB95"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45" w:type="dxa"/>
            <w:tcBorders>
              <w:top w:val="nil"/>
              <w:left w:val="single" w:sz="8" w:space="0" w:color="auto"/>
              <w:bottom w:val="nil"/>
              <w:right w:val="nil"/>
            </w:tcBorders>
            <w:shd w:val="clear" w:color="auto" w:fill="auto"/>
            <w:noWrap/>
            <w:vAlign w:val="center"/>
            <w:hideMark/>
            <w:tcPrChange w:id="28" w:author="Blasi, Saverio (Nokia - GB/London)" w:date="2022-10-21T10:22:00Z">
              <w:tcPr>
                <w:tcW w:w="1137" w:type="dxa"/>
                <w:tcBorders>
                  <w:top w:val="nil"/>
                  <w:left w:val="single" w:sz="8" w:space="0" w:color="auto"/>
                  <w:bottom w:val="nil"/>
                  <w:right w:val="nil"/>
                </w:tcBorders>
                <w:shd w:val="clear" w:color="auto" w:fill="auto"/>
                <w:noWrap/>
                <w:vAlign w:val="center"/>
                <w:hideMark/>
              </w:tcPr>
            </w:tcPrChange>
          </w:tcPr>
          <w:p w14:paraId="243C2AAF" w14:textId="39EBF68A"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-0.07%</w:t>
            </w:r>
          </w:p>
        </w:tc>
        <w:tc>
          <w:tcPr>
            <w:tcW w:w="1153" w:type="dxa"/>
            <w:shd w:val="clear" w:color="auto" w:fill="auto"/>
            <w:noWrap/>
            <w:vAlign w:val="center"/>
            <w:hideMark/>
            <w:tcPrChange w:id="29" w:author="Blasi, Saverio (Nokia - GB/London)" w:date="2022-10-21T10:22:00Z">
              <w:tcPr>
                <w:tcW w:w="1137" w:type="dxa"/>
                <w:shd w:val="clear" w:color="auto" w:fill="auto"/>
                <w:noWrap/>
                <w:vAlign w:val="center"/>
                <w:hideMark/>
              </w:tcPr>
            </w:tcPrChange>
          </w:tcPr>
          <w:p w14:paraId="333E301A" w14:textId="2AADE339"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-0.03%</w:t>
            </w:r>
          </w:p>
        </w:tc>
        <w:tc>
          <w:tcPr>
            <w:tcW w:w="1145" w:type="dxa"/>
            <w:tcBorders>
              <w:top w:val="nil"/>
              <w:left w:val="nil"/>
              <w:bottom w:val="nil"/>
              <w:right w:val="single" w:sz="4" w:space="0" w:color="auto"/>
            </w:tcBorders>
            <w:shd w:val="clear" w:color="auto" w:fill="auto"/>
            <w:noWrap/>
            <w:vAlign w:val="center"/>
            <w:hideMark/>
            <w:tcPrChange w:id="30" w:author="Blasi, Saverio (Nokia - GB/London)" w:date="2022-10-21T10:22:00Z">
              <w:tcPr>
                <w:tcW w:w="1137" w:type="dxa"/>
                <w:tcBorders>
                  <w:top w:val="nil"/>
                  <w:left w:val="nil"/>
                  <w:bottom w:val="nil"/>
                  <w:right w:val="single" w:sz="4" w:space="0" w:color="auto"/>
                </w:tcBorders>
                <w:shd w:val="clear" w:color="auto" w:fill="auto"/>
                <w:noWrap/>
                <w:vAlign w:val="center"/>
                <w:hideMark/>
              </w:tcPr>
            </w:tcPrChange>
          </w:tcPr>
          <w:p w14:paraId="73C81595" w14:textId="5D92CA67"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-0.08%</w:t>
            </w:r>
          </w:p>
        </w:tc>
        <w:tc>
          <w:tcPr>
            <w:tcW w:w="953" w:type="dxa"/>
            <w:shd w:val="clear" w:color="auto" w:fill="auto"/>
            <w:noWrap/>
            <w:vAlign w:val="center"/>
            <w:hideMark/>
            <w:tcPrChange w:id="31" w:author="Blasi, Saverio (Nokia - GB/London)" w:date="2022-10-21T10:22:00Z">
              <w:tcPr>
                <w:tcW w:w="945" w:type="dxa"/>
                <w:shd w:val="clear" w:color="auto" w:fill="auto"/>
                <w:noWrap/>
                <w:vAlign w:val="center"/>
                <w:hideMark/>
              </w:tcPr>
            </w:tcPrChange>
          </w:tcPr>
          <w:p w14:paraId="5DF0E18C" w14:textId="368FBDE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99%</w:t>
            </w:r>
          </w:p>
        </w:tc>
        <w:tc>
          <w:tcPr>
            <w:tcW w:w="953" w:type="dxa"/>
            <w:tcBorders>
              <w:top w:val="nil"/>
              <w:left w:val="nil"/>
              <w:bottom w:val="nil"/>
              <w:right w:val="single" w:sz="8" w:space="0" w:color="auto"/>
            </w:tcBorders>
            <w:shd w:val="clear" w:color="auto" w:fill="auto"/>
            <w:noWrap/>
            <w:vAlign w:val="center"/>
            <w:hideMark/>
            <w:tcPrChange w:id="32" w:author="Blasi, Saverio (Nokia - GB/London)" w:date="2022-10-21T10:22:00Z">
              <w:tcPr>
                <w:tcW w:w="945" w:type="dxa"/>
                <w:tcBorders>
                  <w:top w:val="nil"/>
                  <w:left w:val="nil"/>
                  <w:bottom w:val="nil"/>
                  <w:right w:val="single" w:sz="8" w:space="0" w:color="auto"/>
                </w:tcBorders>
                <w:shd w:val="clear" w:color="auto" w:fill="auto"/>
                <w:noWrap/>
                <w:vAlign w:val="center"/>
                <w:hideMark/>
              </w:tcPr>
            </w:tcPrChange>
          </w:tcPr>
          <w:p w14:paraId="7D09B1C4" w14:textId="68F0479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721962AF" w14:textId="77777777" w:rsidTr="00E467A2">
        <w:trPr>
          <w:trHeight w:val="255"/>
          <w:jc w:val="center"/>
          <w:trPrChange w:id="33"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34"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242F22C6"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45" w:type="dxa"/>
            <w:shd w:val="clear" w:color="auto" w:fill="auto"/>
            <w:noWrap/>
            <w:vAlign w:val="center"/>
            <w:hideMark/>
            <w:tcPrChange w:id="35" w:author="Blasi, Saverio (Nokia - GB/London)" w:date="2022-10-21T10:22:00Z">
              <w:tcPr>
                <w:tcW w:w="1137" w:type="dxa"/>
                <w:shd w:val="clear" w:color="auto" w:fill="auto"/>
                <w:noWrap/>
                <w:vAlign w:val="center"/>
                <w:hideMark/>
              </w:tcPr>
            </w:tcPrChange>
          </w:tcPr>
          <w:p w14:paraId="3F55C2B2" w14:textId="68F7F8A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-0.05%</w:t>
            </w:r>
          </w:p>
        </w:tc>
        <w:tc>
          <w:tcPr>
            <w:tcW w:w="1153" w:type="dxa"/>
            <w:shd w:val="clear" w:color="auto" w:fill="auto"/>
            <w:noWrap/>
            <w:vAlign w:val="center"/>
            <w:hideMark/>
            <w:tcPrChange w:id="36" w:author="Blasi, Saverio (Nokia - GB/London)" w:date="2022-10-21T10:22:00Z">
              <w:tcPr>
                <w:tcW w:w="1137" w:type="dxa"/>
                <w:shd w:val="clear" w:color="auto" w:fill="auto"/>
                <w:noWrap/>
                <w:vAlign w:val="center"/>
                <w:hideMark/>
              </w:tcPr>
            </w:tcPrChange>
          </w:tcPr>
          <w:p w14:paraId="581B0C6A" w14:textId="09657A4A"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-0.01%</w:t>
            </w:r>
          </w:p>
        </w:tc>
        <w:tc>
          <w:tcPr>
            <w:tcW w:w="1145" w:type="dxa"/>
            <w:tcBorders>
              <w:top w:val="nil"/>
              <w:left w:val="nil"/>
              <w:bottom w:val="nil"/>
              <w:right w:val="single" w:sz="4" w:space="0" w:color="auto"/>
            </w:tcBorders>
            <w:shd w:val="clear" w:color="auto" w:fill="auto"/>
            <w:noWrap/>
            <w:vAlign w:val="center"/>
            <w:hideMark/>
            <w:tcPrChange w:id="37" w:author="Blasi, Saverio (Nokia - GB/London)" w:date="2022-10-21T10:22:00Z">
              <w:tcPr>
                <w:tcW w:w="1137" w:type="dxa"/>
                <w:tcBorders>
                  <w:top w:val="nil"/>
                  <w:left w:val="nil"/>
                  <w:bottom w:val="nil"/>
                  <w:right w:val="single" w:sz="4" w:space="0" w:color="auto"/>
                </w:tcBorders>
                <w:shd w:val="clear" w:color="auto" w:fill="auto"/>
                <w:noWrap/>
                <w:vAlign w:val="center"/>
                <w:hideMark/>
              </w:tcPr>
            </w:tcPrChange>
          </w:tcPr>
          <w:p w14:paraId="20B831F9" w14:textId="4DD2B79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-0.09%</w:t>
            </w:r>
          </w:p>
        </w:tc>
        <w:tc>
          <w:tcPr>
            <w:tcW w:w="953" w:type="dxa"/>
            <w:shd w:val="clear" w:color="auto" w:fill="auto"/>
            <w:noWrap/>
            <w:vAlign w:val="center"/>
            <w:hideMark/>
            <w:tcPrChange w:id="38" w:author="Blasi, Saverio (Nokia - GB/London)" w:date="2022-10-21T10:22:00Z">
              <w:tcPr>
                <w:tcW w:w="945" w:type="dxa"/>
                <w:shd w:val="clear" w:color="auto" w:fill="auto"/>
                <w:noWrap/>
                <w:vAlign w:val="center"/>
                <w:hideMark/>
              </w:tcPr>
            </w:tcPrChange>
          </w:tcPr>
          <w:p w14:paraId="5561F3C6" w14:textId="594441BA"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c>
          <w:tcPr>
            <w:tcW w:w="953" w:type="dxa"/>
            <w:tcBorders>
              <w:top w:val="nil"/>
              <w:left w:val="nil"/>
              <w:bottom w:val="nil"/>
              <w:right w:val="single" w:sz="8" w:space="0" w:color="auto"/>
            </w:tcBorders>
            <w:shd w:val="clear" w:color="auto" w:fill="auto"/>
            <w:noWrap/>
            <w:vAlign w:val="center"/>
            <w:hideMark/>
            <w:tcPrChange w:id="39" w:author="Blasi, Saverio (Nokia - GB/London)" w:date="2022-10-21T10:22:00Z">
              <w:tcPr>
                <w:tcW w:w="945" w:type="dxa"/>
                <w:tcBorders>
                  <w:top w:val="nil"/>
                  <w:left w:val="nil"/>
                  <w:bottom w:val="nil"/>
                  <w:right w:val="single" w:sz="8" w:space="0" w:color="auto"/>
                </w:tcBorders>
                <w:shd w:val="clear" w:color="auto" w:fill="auto"/>
                <w:noWrap/>
                <w:vAlign w:val="center"/>
                <w:hideMark/>
              </w:tcPr>
            </w:tcPrChange>
          </w:tcPr>
          <w:p w14:paraId="29D1D65C" w14:textId="017E22F4"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3062371C" w14:textId="77777777" w:rsidTr="00E467A2">
        <w:trPr>
          <w:trHeight w:val="255"/>
          <w:jc w:val="center"/>
          <w:trPrChange w:id="40"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41"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52EBB68E"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45" w:type="dxa"/>
            <w:shd w:val="clear" w:color="auto" w:fill="auto"/>
            <w:noWrap/>
            <w:vAlign w:val="center"/>
            <w:hideMark/>
            <w:tcPrChange w:id="42" w:author="Blasi, Saverio (Nokia - GB/London)" w:date="2022-10-21T10:22:00Z">
              <w:tcPr>
                <w:tcW w:w="1137" w:type="dxa"/>
                <w:shd w:val="clear" w:color="auto" w:fill="auto"/>
                <w:noWrap/>
                <w:vAlign w:val="center"/>
                <w:hideMark/>
              </w:tcPr>
            </w:tcPrChange>
          </w:tcPr>
          <w:p w14:paraId="37C73D7A" w14:textId="7570F3B9"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-0.08%</w:t>
            </w:r>
          </w:p>
        </w:tc>
        <w:tc>
          <w:tcPr>
            <w:tcW w:w="1153" w:type="dxa"/>
            <w:shd w:val="clear" w:color="auto" w:fill="auto"/>
            <w:noWrap/>
            <w:vAlign w:val="center"/>
            <w:hideMark/>
            <w:tcPrChange w:id="43" w:author="Blasi, Saverio (Nokia - GB/London)" w:date="2022-10-21T10:22:00Z">
              <w:tcPr>
                <w:tcW w:w="1137" w:type="dxa"/>
                <w:shd w:val="clear" w:color="auto" w:fill="auto"/>
                <w:noWrap/>
                <w:vAlign w:val="center"/>
                <w:hideMark/>
              </w:tcPr>
            </w:tcPrChange>
          </w:tcPr>
          <w:p w14:paraId="718E4DA1" w14:textId="6A0372DC"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-0.04%</w:t>
            </w:r>
          </w:p>
        </w:tc>
        <w:tc>
          <w:tcPr>
            <w:tcW w:w="1145" w:type="dxa"/>
            <w:tcBorders>
              <w:top w:val="nil"/>
              <w:left w:val="nil"/>
              <w:bottom w:val="nil"/>
              <w:right w:val="single" w:sz="4" w:space="0" w:color="auto"/>
            </w:tcBorders>
            <w:shd w:val="clear" w:color="auto" w:fill="auto"/>
            <w:noWrap/>
            <w:vAlign w:val="center"/>
            <w:hideMark/>
            <w:tcPrChange w:id="44" w:author="Blasi, Saverio (Nokia - GB/London)" w:date="2022-10-21T10:22:00Z">
              <w:tcPr>
                <w:tcW w:w="1137" w:type="dxa"/>
                <w:tcBorders>
                  <w:top w:val="nil"/>
                  <w:left w:val="nil"/>
                  <w:bottom w:val="nil"/>
                  <w:right w:val="single" w:sz="4" w:space="0" w:color="auto"/>
                </w:tcBorders>
                <w:shd w:val="clear" w:color="auto" w:fill="auto"/>
                <w:noWrap/>
                <w:vAlign w:val="center"/>
                <w:hideMark/>
              </w:tcPr>
            </w:tcPrChange>
          </w:tcPr>
          <w:p w14:paraId="7B45114C" w14:textId="1EB90DBF"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-0.12%</w:t>
            </w:r>
          </w:p>
        </w:tc>
        <w:tc>
          <w:tcPr>
            <w:tcW w:w="953" w:type="dxa"/>
            <w:shd w:val="clear" w:color="auto" w:fill="auto"/>
            <w:noWrap/>
            <w:vAlign w:val="center"/>
            <w:hideMark/>
            <w:tcPrChange w:id="45" w:author="Blasi, Saverio (Nokia - GB/London)" w:date="2022-10-21T10:22:00Z">
              <w:tcPr>
                <w:tcW w:w="945" w:type="dxa"/>
                <w:shd w:val="clear" w:color="auto" w:fill="auto"/>
                <w:noWrap/>
                <w:vAlign w:val="center"/>
                <w:hideMark/>
              </w:tcPr>
            </w:tcPrChange>
          </w:tcPr>
          <w:p w14:paraId="23B57B89" w14:textId="0D7A40DD"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97%</w:t>
            </w:r>
          </w:p>
        </w:tc>
        <w:tc>
          <w:tcPr>
            <w:tcW w:w="953" w:type="dxa"/>
            <w:tcBorders>
              <w:top w:val="nil"/>
              <w:left w:val="nil"/>
              <w:bottom w:val="nil"/>
              <w:right w:val="single" w:sz="8" w:space="0" w:color="auto"/>
            </w:tcBorders>
            <w:shd w:val="clear" w:color="auto" w:fill="auto"/>
            <w:noWrap/>
            <w:vAlign w:val="center"/>
            <w:hideMark/>
            <w:tcPrChange w:id="46" w:author="Blasi, Saverio (Nokia - GB/London)" w:date="2022-10-21T10:22:00Z">
              <w:tcPr>
                <w:tcW w:w="945" w:type="dxa"/>
                <w:tcBorders>
                  <w:top w:val="nil"/>
                  <w:left w:val="nil"/>
                  <w:bottom w:val="nil"/>
                  <w:right w:val="single" w:sz="8" w:space="0" w:color="auto"/>
                </w:tcBorders>
                <w:shd w:val="clear" w:color="auto" w:fill="auto"/>
                <w:noWrap/>
                <w:vAlign w:val="center"/>
                <w:hideMark/>
              </w:tcPr>
            </w:tcPrChange>
          </w:tcPr>
          <w:p w14:paraId="0450F20B" w14:textId="5FAC4504"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96%</w:t>
            </w:r>
          </w:p>
        </w:tc>
      </w:tr>
      <w:tr w:rsidR="00285439" w14:paraId="6483E938" w14:textId="77777777" w:rsidTr="00E467A2">
        <w:trPr>
          <w:trHeight w:val="255"/>
          <w:jc w:val="center"/>
          <w:trPrChange w:id="47"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48"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42E8FFF8"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45" w:type="dxa"/>
            <w:shd w:val="clear" w:color="auto" w:fill="auto"/>
            <w:noWrap/>
            <w:vAlign w:val="center"/>
            <w:hideMark/>
            <w:tcPrChange w:id="49" w:author="Blasi, Saverio (Nokia - GB/London)" w:date="2022-10-21T10:22:00Z">
              <w:tcPr>
                <w:tcW w:w="1137" w:type="dxa"/>
                <w:shd w:val="clear" w:color="auto" w:fill="auto"/>
                <w:noWrap/>
                <w:vAlign w:val="center"/>
                <w:hideMark/>
              </w:tcPr>
            </w:tcPrChange>
          </w:tcPr>
          <w:p w14:paraId="7FB09BEA" w14:textId="39DAB968"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-0.15%</w:t>
            </w:r>
          </w:p>
        </w:tc>
        <w:tc>
          <w:tcPr>
            <w:tcW w:w="1153" w:type="dxa"/>
            <w:shd w:val="clear" w:color="auto" w:fill="auto"/>
            <w:noWrap/>
            <w:vAlign w:val="center"/>
            <w:hideMark/>
            <w:tcPrChange w:id="50" w:author="Blasi, Saverio (Nokia - GB/London)" w:date="2022-10-21T10:22:00Z">
              <w:tcPr>
                <w:tcW w:w="1137" w:type="dxa"/>
                <w:shd w:val="clear" w:color="auto" w:fill="auto"/>
                <w:noWrap/>
                <w:vAlign w:val="center"/>
                <w:hideMark/>
              </w:tcPr>
            </w:tcPrChange>
          </w:tcPr>
          <w:p w14:paraId="355A6382" w14:textId="186EDA07"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-0.24%</w:t>
            </w:r>
          </w:p>
        </w:tc>
        <w:tc>
          <w:tcPr>
            <w:tcW w:w="1145" w:type="dxa"/>
            <w:tcBorders>
              <w:top w:val="nil"/>
              <w:left w:val="nil"/>
              <w:bottom w:val="nil"/>
              <w:right w:val="single" w:sz="4" w:space="0" w:color="auto"/>
            </w:tcBorders>
            <w:shd w:val="clear" w:color="auto" w:fill="auto"/>
            <w:noWrap/>
            <w:vAlign w:val="center"/>
            <w:hideMark/>
            <w:tcPrChange w:id="51" w:author="Blasi, Saverio (Nokia - GB/London)" w:date="2022-10-21T10:22:00Z">
              <w:tcPr>
                <w:tcW w:w="1137" w:type="dxa"/>
                <w:tcBorders>
                  <w:top w:val="nil"/>
                  <w:left w:val="nil"/>
                  <w:bottom w:val="nil"/>
                  <w:right w:val="single" w:sz="4" w:space="0" w:color="auto"/>
                </w:tcBorders>
                <w:shd w:val="clear" w:color="auto" w:fill="auto"/>
                <w:noWrap/>
                <w:vAlign w:val="center"/>
                <w:hideMark/>
              </w:tcPr>
            </w:tcPrChange>
          </w:tcPr>
          <w:p w14:paraId="67A843AC" w14:textId="25DDB79C"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-0.12%</w:t>
            </w:r>
          </w:p>
        </w:tc>
        <w:tc>
          <w:tcPr>
            <w:tcW w:w="953" w:type="dxa"/>
            <w:shd w:val="clear" w:color="auto" w:fill="auto"/>
            <w:noWrap/>
            <w:vAlign w:val="center"/>
            <w:hideMark/>
            <w:tcPrChange w:id="52" w:author="Blasi, Saverio (Nokia - GB/London)" w:date="2022-10-21T10:22:00Z">
              <w:tcPr>
                <w:tcW w:w="945" w:type="dxa"/>
                <w:shd w:val="clear" w:color="auto" w:fill="auto"/>
                <w:noWrap/>
                <w:vAlign w:val="center"/>
                <w:hideMark/>
              </w:tcPr>
            </w:tcPrChange>
          </w:tcPr>
          <w:p w14:paraId="3D390855" w14:textId="4ABC43C8"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95%</w:t>
            </w:r>
          </w:p>
        </w:tc>
        <w:tc>
          <w:tcPr>
            <w:tcW w:w="953" w:type="dxa"/>
            <w:tcBorders>
              <w:top w:val="nil"/>
              <w:left w:val="nil"/>
              <w:bottom w:val="nil"/>
              <w:right w:val="single" w:sz="8" w:space="0" w:color="auto"/>
            </w:tcBorders>
            <w:shd w:val="clear" w:color="auto" w:fill="auto"/>
            <w:noWrap/>
            <w:vAlign w:val="center"/>
            <w:hideMark/>
            <w:tcPrChange w:id="53" w:author="Blasi, Saverio (Nokia - GB/London)" w:date="2022-10-21T10:22:00Z">
              <w:tcPr>
                <w:tcW w:w="945" w:type="dxa"/>
                <w:tcBorders>
                  <w:top w:val="nil"/>
                  <w:left w:val="nil"/>
                  <w:bottom w:val="nil"/>
                  <w:right w:val="single" w:sz="8" w:space="0" w:color="auto"/>
                </w:tcBorders>
                <w:shd w:val="clear" w:color="auto" w:fill="auto"/>
                <w:noWrap/>
                <w:vAlign w:val="center"/>
                <w:hideMark/>
              </w:tcPr>
            </w:tcPrChange>
          </w:tcPr>
          <w:p w14:paraId="50017F77" w14:textId="7C6F86D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97%</w:t>
            </w:r>
          </w:p>
        </w:tc>
      </w:tr>
      <w:tr w:rsidR="00285439" w14:paraId="4B7FB045" w14:textId="77777777" w:rsidTr="00E467A2">
        <w:trPr>
          <w:trHeight w:val="255"/>
          <w:jc w:val="center"/>
          <w:trPrChange w:id="54" w:author="Blasi, Saverio (Nokia - GB/London)" w:date="2022-10-21T10:22:00Z">
            <w:trPr>
              <w:trHeight w:val="255"/>
              <w:jc w:val="center"/>
            </w:trPr>
          </w:trPrChange>
        </w:trPr>
        <w:tc>
          <w:tcPr>
            <w:tcW w:w="1074" w:type="dxa"/>
            <w:tcBorders>
              <w:top w:val="single" w:sz="8" w:space="0" w:color="auto"/>
              <w:left w:val="single" w:sz="8" w:space="0" w:color="auto"/>
              <w:bottom w:val="nil"/>
              <w:right w:val="single" w:sz="8" w:space="0" w:color="auto"/>
            </w:tcBorders>
            <w:noWrap/>
            <w:vAlign w:val="center"/>
            <w:hideMark/>
            <w:tcPrChange w:id="55" w:author="Blasi, Saverio (Nokia - GB/London)" w:date="2022-10-21T10:22:00Z">
              <w:tcPr>
                <w:tcW w:w="1066" w:type="dxa"/>
                <w:tcBorders>
                  <w:top w:val="single" w:sz="8" w:space="0" w:color="auto"/>
                  <w:left w:val="single" w:sz="8" w:space="0" w:color="auto"/>
                  <w:bottom w:val="nil"/>
                  <w:right w:val="single" w:sz="8" w:space="0" w:color="auto"/>
                </w:tcBorders>
                <w:noWrap/>
                <w:vAlign w:val="center"/>
                <w:hideMark/>
              </w:tcPr>
            </w:tcPrChange>
          </w:tcPr>
          <w:p w14:paraId="33970640" w14:textId="77777777" w:rsidR="00285439" w:rsidRDefault="00285439" w:rsidP="00285439">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145" w:type="dxa"/>
            <w:tcBorders>
              <w:top w:val="single" w:sz="8" w:space="0" w:color="auto"/>
              <w:left w:val="nil"/>
              <w:bottom w:val="nil"/>
              <w:right w:val="nil"/>
            </w:tcBorders>
            <w:shd w:val="clear" w:color="auto" w:fill="auto"/>
            <w:noWrap/>
            <w:vAlign w:val="center"/>
            <w:hideMark/>
            <w:tcPrChange w:id="56" w:author="Blasi, Saverio (Nokia - GB/London)" w:date="2022-10-21T10:22:00Z">
              <w:tcPr>
                <w:tcW w:w="1137" w:type="dxa"/>
                <w:tcBorders>
                  <w:top w:val="single" w:sz="8" w:space="0" w:color="auto"/>
                  <w:left w:val="nil"/>
                  <w:bottom w:val="nil"/>
                  <w:right w:val="nil"/>
                </w:tcBorders>
                <w:shd w:val="clear" w:color="auto" w:fill="auto"/>
                <w:noWrap/>
                <w:vAlign w:val="center"/>
                <w:hideMark/>
              </w:tcPr>
            </w:tcPrChange>
          </w:tcPr>
          <w:p w14:paraId="43D79739" w14:textId="1B4FD696"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-0.08%</w:t>
            </w:r>
          </w:p>
        </w:tc>
        <w:tc>
          <w:tcPr>
            <w:tcW w:w="1153" w:type="dxa"/>
            <w:tcBorders>
              <w:top w:val="single" w:sz="8" w:space="0" w:color="auto"/>
              <w:left w:val="nil"/>
              <w:bottom w:val="nil"/>
              <w:right w:val="nil"/>
            </w:tcBorders>
            <w:shd w:val="clear" w:color="auto" w:fill="auto"/>
            <w:noWrap/>
            <w:vAlign w:val="center"/>
            <w:hideMark/>
            <w:tcPrChange w:id="57" w:author="Blasi, Saverio (Nokia - GB/London)" w:date="2022-10-21T10:22:00Z">
              <w:tcPr>
                <w:tcW w:w="1137" w:type="dxa"/>
                <w:tcBorders>
                  <w:top w:val="single" w:sz="8" w:space="0" w:color="auto"/>
                  <w:left w:val="nil"/>
                  <w:bottom w:val="nil"/>
                  <w:right w:val="nil"/>
                </w:tcBorders>
                <w:shd w:val="clear" w:color="auto" w:fill="auto"/>
                <w:noWrap/>
                <w:vAlign w:val="center"/>
                <w:hideMark/>
              </w:tcPr>
            </w:tcPrChange>
          </w:tcPr>
          <w:p w14:paraId="40D1349B" w14:textId="3F3CD945"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-0.10%</w:t>
            </w:r>
          </w:p>
        </w:tc>
        <w:tc>
          <w:tcPr>
            <w:tcW w:w="1145" w:type="dxa"/>
            <w:tcBorders>
              <w:top w:val="single" w:sz="8" w:space="0" w:color="auto"/>
              <w:left w:val="nil"/>
              <w:bottom w:val="nil"/>
              <w:right w:val="single" w:sz="4" w:space="0" w:color="auto"/>
            </w:tcBorders>
            <w:shd w:val="clear" w:color="auto" w:fill="auto"/>
            <w:noWrap/>
            <w:vAlign w:val="center"/>
            <w:hideMark/>
            <w:tcPrChange w:id="58" w:author="Blasi, Saverio (Nokia - GB/London)" w:date="2022-10-21T10:22:00Z">
              <w:tcPr>
                <w:tcW w:w="1137" w:type="dxa"/>
                <w:tcBorders>
                  <w:top w:val="single" w:sz="8" w:space="0" w:color="auto"/>
                  <w:left w:val="nil"/>
                  <w:bottom w:val="nil"/>
                  <w:right w:val="single" w:sz="4" w:space="0" w:color="auto"/>
                </w:tcBorders>
                <w:shd w:val="clear" w:color="auto" w:fill="auto"/>
                <w:noWrap/>
                <w:vAlign w:val="center"/>
                <w:hideMark/>
              </w:tcPr>
            </w:tcPrChange>
          </w:tcPr>
          <w:p w14:paraId="34DC026A" w14:textId="5EABBBF5"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-0.11%</w:t>
            </w:r>
          </w:p>
        </w:tc>
        <w:tc>
          <w:tcPr>
            <w:tcW w:w="953" w:type="dxa"/>
            <w:tcBorders>
              <w:top w:val="single" w:sz="8" w:space="0" w:color="auto"/>
              <w:left w:val="nil"/>
              <w:bottom w:val="nil"/>
              <w:right w:val="nil"/>
            </w:tcBorders>
            <w:shd w:val="clear" w:color="auto" w:fill="auto"/>
            <w:noWrap/>
            <w:vAlign w:val="center"/>
            <w:hideMark/>
            <w:tcPrChange w:id="59" w:author="Blasi, Saverio (Nokia - GB/London)" w:date="2022-10-21T10:22:00Z">
              <w:tcPr>
                <w:tcW w:w="945" w:type="dxa"/>
                <w:tcBorders>
                  <w:top w:val="single" w:sz="8" w:space="0" w:color="auto"/>
                  <w:left w:val="nil"/>
                  <w:bottom w:val="nil"/>
                  <w:right w:val="nil"/>
                </w:tcBorders>
                <w:shd w:val="clear" w:color="auto" w:fill="auto"/>
                <w:noWrap/>
                <w:vAlign w:val="center"/>
                <w:hideMark/>
              </w:tcPr>
            </w:tcPrChange>
          </w:tcPr>
          <w:p w14:paraId="775569C1" w14:textId="7F613A5D"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c>
          <w:tcPr>
            <w:tcW w:w="953" w:type="dxa"/>
            <w:tcBorders>
              <w:top w:val="single" w:sz="8" w:space="0" w:color="auto"/>
              <w:left w:val="nil"/>
              <w:bottom w:val="nil"/>
              <w:right w:val="single" w:sz="8" w:space="0" w:color="auto"/>
            </w:tcBorders>
            <w:shd w:val="clear" w:color="auto" w:fill="auto"/>
            <w:noWrap/>
            <w:vAlign w:val="center"/>
            <w:hideMark/>
            <w:tcPrChange w:id="60" w:author="Blasi, Saverio (Nokia - GB/London)" w:date="2022-10-21T10:22:00Z">
              <w:tcPr>
                <w:tcW w:w="945" w:type="dxa"/>
                <w:tcBorders>
                  <w:top w:val="single" w:sz="8" w:space="0" w:color="auto"/>
                  <w:left w:val="nil"/>
                  <w:bottom w:val="nil"/>
                  <w:right w:val="single" w:sz="8" w:space="0" w:color="auto"/>
                </w:tcBorders>
                <w:shd w:val="clear" w:color="auto" w:fill="auto"/>
                <w:noWrap/>
                <w:vAlign w:val="center"/>
                <w:hideMark/>
              </w:tcPr>
            </w:tcPrChange>
          </w:tcPr>
          <w:p w14:paraId="22C71BBC" w14:textId="03A6E3C8"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6F35D759" w14:textId="77777777" w:rsidTr="00E467A2">
        <w:trPr>
          <w:trHeight w:val="255"/>
          <w:jc w:val="center"/>
          <w:trPrChange w:id="61" w:author="Blasi, Saverio (Nokia - GB/London)" w:date="2022-10-21T10:22:00Z">
            <w:trPr>
              <w:trHeight w:val="255"/>
              <w:jc w:val="center"/>
            </w:trPr>
          </w:trPrChange>
        </w:trPr>
        <w:tc>
          <w:tcPr>
            <w:tcW w:w="1074" w:type="dxa"/>
            <w:tcBorders>
              <w:top w:val="single" w:sz="8" w:space="0" w:color="auto"/>
              <w:left w:val="single" w:sz="8" w:space="0" w:color="auto"/>
              <w:bottom w:val="nil"/>
              <w:right w:val="single" w:sz="8" w:space="0" w:color="auto"/>
            </w:tcBorders>
            <w:noWrap/>
            <w:vAlign w:val="center"/>
            <w:hideMark/>
            <w:tcPrChange w:id="62" w:author="Blasi, Saverio (Nokia - GB/London)" w:date="2022-10-21T10:22:00Z">
              <w:tcPr>
                <w:tcW w:w="1066" w:type="dxa"/>
                <w:tcBorders>
                  <w:top w:val="single" w:sz="8" w:space="0" w:color="auto"/>
                  <w:left w:val="single" w:sz="8" w:space="0" w:color="auto"/>
                  <w:bottom w:val="nil"/>
                  <w:right w:val="single" w:sz="8" w:space="0" w:color="auto"/>
                </w:tcBorders>
                <w:noWrap/>
                <w:vAlign w:val="center"/>
                <w:hideMark/>
              </w:tcPr>
            </w:tcPrChange>
          </w:tcPr>
          <w:p w14:paraId="7C9A3103"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45" w:type="dxa"/>
            <w:tcBorders>
              <w:top w:val="single" w:sz="8" w:space="0" w:color="auto"/>
              <w:left w:val="nil"/>
              <w:bottom w:val="nil"/>
              <w:right w:val="nil"/>
            </w:tcBorders>
            <w:shd w:val="clear" w:color="auto" w:fill="auto"/>
            <w:noWrap/>
            <w:vAlign w:val="center"/>
            <w:hideMark/>
            <w:tcPrChange w:id="63" w:author="Blasi, Saverio (Nokia - GB/London)" w:date="2022-10-21T10:22:00Z">
              <w:tcPr>
                <w:tcW w:w="1137" w:type="dxa"/>
                <w:tcBorders>
                  <w:top w:val="single" w:sz="8" w:space="0" w:color="auto"/>
                  <w:left w:val="nil"/>
                  <w:bottom w:val="nil"/>
                  <w:right w:val="nil"/>
                </w:tcBorders>
                <w:shd w:val="clear" w:color="auto" w:fill="auto"/>
                <w:noWrap/>
                <w:vAlign w:val="center"/>
                <w:hideMark/>
              </w:tcPr>
            </w:tcPrChange>
          </w:tcPr>
          <w:p w14:paraId="42573A26" w14:textId="421265FF"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-0.08%</w:t>
            </w:r>
          </w:p>
        </w:tc>
        <w:tc>
          <w:tcPr>
            <w:tcW w:w="1153" w:type="dxa"/>
            <w:tcBorders>
              <w:top w:val="single" w:sz="8" w:space="0" w:color="auto"/>
              <w:left w:val="nil"/>
              <w:bottom w:val="nil"/>
              <w:right w:val="nil"/>
            </w:tcBorders>
            <w:shd w:val="clear" w:color="auto" w:fill="auto"/>
            <w:noWrap/>
            <w:vAlign w:val="center"/>
            <w:hideMark/>
            <w:tcPrChange w:id="64" w:author="Blasi, Saverio (Nokia - GB/London)" w:date="2022-10-21T10:22:00Z">
              <w:tcPr>
                <w:tcW w:w="1137" w:type="dxa"/>
                <w:tcBorders>
                  <w:top w:val="single" w:sz="8" w:space="0" w:color="auto"/>
                  <w:left w:val="nil"/>
                  <w:bottom w:val="nil"/>
                  <w:right w:val="nil"/>
                </w:tcBorders>
                <w:shd w:val="clear" w:color="auto" w:fill="auto"/>
                <w:noWrap/>
                <w:vAlign w:val="center"/>
                <w:hideMark/>
              </w:tcPr>
            </w:tcPrChange>
          </w:tcPr>
          <w:p w14:paraId="275E9999" w14:textId="5E64F5A4"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-0.13%</w:t>
            </w:r>
          </w:p>
        </w:tc>
        <w:tc>
          <w:tcPr>
            <w:tcW w:w="1145" w:type="dxa"/>
            <w:tcBorders>
              <w:top w:val="single" w:sz="8" w:space="0" w:color="auto"/>
              <w:left w:val="nil"/>
              <w:bottom w:val="nil"/>
              <w:right w:val="single" w:sz="4" w:space="0" w:color="auto"/>
            </w:tcBorders>
            <w:shd w:val="clear" w:color="auto" w:fill="auto"/>
            <w:noWrap/>
            <w:vAlign w:val="center"/>
            <w:hideMark/>
            <w:tcPrChange w:id="65" w:author="Blasi, Saverio (Nokia - GB/London)" w:date="2022-10-21T10:22:00Z">
              <w:tcPr>
                <w:tcW w:w="1137" w:type="dxa"/>
                <w:tcBorders>
                  <w:top w:val="single" w:sz="8" w:space="0" w:color="auto"/>
                  <w:left w:val="nil"/>
                  <w:bottom w:val="nil"/>
                  <w:right w:val="single" w:sz="4" w:space="0" w:color="auto"/>
                </w:tcBorders>
                <w:shd w:val="clear" w:color="auto" w:fill="auto"/>
                <w:noWrap/>
                <w:vAlign w:val="center"/>
                <w:hideMark/>
              </w:tcPr>
            </w:tcPrChange>
          </w:tcPr>
          <w:p w14:paraId="73375B98" w14:textId="799B12ED"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-0.23%</w:t>
            </w:r>
          </w:p>
        </w:tc>
        <w:tc>
          <w:tcPr>
            <w:tcW w:w="953" w:type="dxa"/>
            <w:tcBorders>
              <w:top w:val="single" w:sz="8" w:space="0" w:color="auto"/>
              <w:left w:val="nil"/>
              <w:bottom w:val="nil"/>
              <w:right w:val="nil"/>
            </w:tcBorders>
            <w:shd w:val="clear" w:color="auto" w:fill="auto"/>
            <w:noWrap/>
            <w:vAlign w:val="center"/>
            <w:hideMark/>
            <w:tcPrChange w:id="66" w:author="Blasi, Saverio (Nokia - GB/London)" w:date="2022-10-21T10:22:00Z">
              <w:tcPr>
                <w:tcW w:w="945" w:type="dxa"/>
                <w:tcBorders>
                  <w:top w:val="single" w:sz="8" w:space="0" w:color="auto"/>
                  <w:left w:val="nil"/>
                  <w:bottom w:val="nil"/>
                  <w:right w:val="nil"/>
                </w:tcBorders>
                <w:shd w:val="clear" w:color="auto" w:fill="auto"/>
                <w:noWrap/>
                <w:vAlign w:val="center"/>
                <w:hideMark/>
              </w:tcPr>
            </w:tcPrChange>
          </w:tcPr>
          <w:p w14:paraId="2DC1CE55" w14:textId="10D7BA4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96%</w:t>
            </w:r>
          </w:p>
        </w:tc>
        <w:tc>
          <w:tcPr>
            <w:tcW w:w="953" w:type="dxa"/>
            <w:tcBorders>
              <w:top w:val="single" w:sz="8" w:space="0" w:color="auto"/>
              <w:left w:val="nil"/>
              <w:bottom w:val="nil"/>
              <w:right w:val="single" w:sz="8" w:space="0" w:color="auto"/>
            </w:tcBorders>
            <w:shd w:val="clear" w:color="auto" w:fill="auto"/>
            <w:noWrap/>
            <w:vAlign w:val="center"/>
            <w:hideMark/>
            <w:tcPrChange w:id="67" w:author="Blasi, Saverio (Nokia - GB/London)" w:date="2022-10-21T10:22:00Z">
              <w:tcPr>
                <w:tcW w:w="945" w:type="dxa"/>
                <w:tcBorders>
                  <w:top w:val="single" w:sz="8" w:space="0" w:color="auto"/>
                  <w:left w:val="nil"/>
                  <w:bottom w:val="nil"/>
                  <w:right w:val="single" w:sz="8" w:space="0" w:color="auto"/>
                </w:tcBorders>
                <w:shd w:val="clear" w:color="auto" w:fill="auto"/>
                <w:noWrap/>
                <w:vAlign w:val="center"/>
                <w:hideMark/>
              </w:tcPr>
            </w:tcPrChange>
          </w:tcPr>
          <w:p w14:paraId="7F154CF2" w14:textId="2D096F6C"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97%</w:t>
            </w:r>
          </w:p>
        </w:tc>
      </w:tr>
      <w:tr w:rsidR="008D3F17" w14:paraId="0BE01D6F" w14:textId="77777777" w:rsidTr="00E467A2">
        <w:trPr>
          <w:trHeight w:val="255"/>
          <w:jc w:val="center"/>
          <w:trPrChange w:id="68" w:author="Blasi, Saverio (Nokia - GB/London)" w:date="2022-10-21T10:22:00Z">
            <w:trPr>
              <w:trHeight w:val="255"/>
              <w:jc w:val="center"/>
            </w:trPr>
          </w:trPrChange>
        </w:trPr>
        <w:tc>
          <w:tcPr>
            <w:tcW w:w="1074" w:type="dxa"/>
            <w:tcBorders>
              <w:top w:val="nil"/>
              <w:left w:val="single" w:sz="8" w:space="0" w:color="auto"/>
              <w:bottom w:val="single" w:sz="8" w:space="0" w:color="auto"/>
              <w:right w:val="single" w:sz="8" w:space="0" w:color="auto"/>
            </w:tcBorders>
            <w:shd w:val="clear" w:color="auto" w:fill="auto"/>
            <w:noWrap/>
            <w:vAlign w:val="center"/>
            <w:hideMark/>
            <w:tcPrChange w:id="69" w:author="Blasi, Saverio (Nokia - GB/London)" w:date="2022-10-21T10:22:00Z">
              <w:tcPr>
                <w:tcW w:w="106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7995DDB" w14:textId="6BE73B7B" w:rsidR="008D3F17" w:rsidRDefault="008D3F17" w:rsidP="008D3F17">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45" w:type="dxa"/>
            <w:tcBorders>
              <w:top w:val="nil"/>
              <w:left w:val="nil"/>
              <w:bottom w:val="single" w:sz="8" w:space="0" w:color="auto"/>
              <w:right w:val="nil"/>
            </w:tcBorders>
            <w:shd w:val="clear" w:color="auto" w:fill="auto"/>
            <w:noWrap/>
            <w:vAlign w:val="center"/>
            <w:tcPrChange w:id="70" w:author="Blasi, Saverio (Nokia - GB/London)" w:date="2022-10-21T10:22:00Z">
              <w:tcPr>
                <w:tcW w:w="1137" w:type="dxa"/>
                <w:tcBorders>
                  <w:top w:val="nil"/>
                  <w:left w:val="nil"/>
                  <w:bottom w:val="single" w:sz="8" w:space="0" w:color="auto"/>
                  <w:right w:val="nil"/>
                </w:tcBorders>
                <w:shd w:val="clear" w:color="auto" w:fill="auto"/>
                <w:noWrap/>
                <w:vAlign w:val="center"/>
              </w:tcPr>
            </w:tcPrChange>
          </w:tcPr>
          <w:p w14:paraId="71B2664F" w14:textId="20E1CB88" w:rsidR="008D3F17" w:rsidRPr="004D1705" w:rsidRDefault="008D3F17" w:rsidP="008D3F17">
            <w:pPr>
              <w:tabs>
                <w:tab w:val="clear" w:pos="360"/>
              </w:tabs>
              <w:overflowPunct/>
              <w:autoSpaceDE/>
              <w:adjustRightInd/>
              <w:spacing w:before="0"/>
              <w:jc w:val="center"/>
              <w:rPr>
                <w:rFonts w:ascii="Arial" w:hAnsi="Arial" w:cs="Arial"/>
                <w:color w:val="000000"/>
                <w:sz w:val="18"/>
                <w:szCs w:val="18"/>
                <w:highlight w:val="yellow"/>
                <w:lang w:eastAsia="en-GB"/>
              </w:rPr>
            </w:pPr>
            <w:r w:rsidRPr="00285439">
              <w:rPr>
                <w:rFonts w:ascii="Arial" w:hAnsi="Arial" w:cs="Arial"/>
                <w:color w:val="000000"/>
                <w:sz w:val="18"/>
                <w:szCs w:val="18"/>
                <w:lang w:val="en-GB" w:eastAsia="en-GB"/>
              </w:rPr>
              <w:t>-0.15%</w:t>
            </w:r>
          </w:p>
        </w:tc>
        <w:tc>
          <w:tcPr>
            <w:tcW w:w="1153" w:type="dxa"/>
            <w:tcBorders>
              <w:top w:val="nil"/>
              <w:left w:val="nil"/>
              <w:bottom w:val="single" w:sz="8" w:space="0" w:color="auto"/>
              <w:right w:val="nil"/>
            </w:tcBorders>
            <w:shd w:val="clear" w:color="auto" w:fill="auto"/>
            <w:noWrap/>
            <w:vAlign w:val="center"/>
            <w:tcPrChange w:id="71" w:author="Blasi, Saverio (Nokia - GB/London)" w:date="2022-10-21T10:22:00Z">
              <w:tcPr>
                <w:tcW w:w="1137" w:type="dxa"/>
                <w:tcBorders>
                  <w:top w:val="nil"/>
                  <w:left w:val="nil"/>
                  <w:bottom w:val="single" w:sz="8" w:space="0" w:color="auto"/>
                  <w:right w:val="nil"/>
                </w:tcBorders>
                <w:shd w:val="clear" w:color="auto" w:fill="auto"/>
                <w:noWrap/>
                <w:vAlign w:val="center"/>
              </w:tcPr>
            </w:tcPrChange>
          </w:tcPr>
          <w:p w14:paraId="640BD70A" w14:textId="1149DEF9" w:rsidR="008D3F17" w:rsidRPr="004D1705" w:rsidRDefault="008D3F17" w:rsidP="008D3F17">
            <w:pPr>
              <w:tabs>
                <w:tab w:val="clear" w:pos="360"/>
              </w:tabs>
              <w:overflowPunct/>
              <w:autoSpaceDE/>
              <w:adjustRightInd/>
              <w:spacing w:before="0"/>
              <w:jc w:val="center"/>
              <w:rPr>
                <w:rFonts w:ascii="Arial" w:hAnsi="Arial" w:cs="Arial"/>
                <w:sz w:val="18"/>
                <w:szCs w:val="18"/>
                <w:highlight w:val="yellow"/>
                <w:lang w:eastAsia="en-GB"/>
              </w:rPr>
            </w:pPr>
            <w:r w:rsidRPr="00285439">
              <w:rPr>
                <w:rFonts w:ascii="Arial" w:hAnsi="Arial" w:cs="Arial"/>
                <w:color w:val="000000"/>
                <w:sz w:val="18"/>
                <w:szCs w:val="18"/>
                <w:lang w:val="en-GB" w:eastAsia="en-GB"/>
              </w:rPr>
              <w:t>-0.11%</w:t>
            </w:r>
          </w:p>
        </w:tc>
        <w:tc>
          <w:tcPr>
            <w:tcW w:w="1145" w:type="dxa"/>
            <w:tcBorders>
              <w:top w:val="nil"/>
              <w:left w:val="nil"/>
              <w:bottom w:val="single" w:sz="8" w:space="0" w:color="auto"/>
              <w:right w:val="single" w:sz="4" w:space="0" w:color="auto"/>
            </w:tcBorders>
            <w:shd w:val="clear" w:color="auto" w:fill="auto"/>
            <w:noWrap/>
            <w:vAlign w:val="center"/>
            <w:tcPrChange w:id="72" w:author="Blasi, Saverio (Nokia - GB/London)" w:date="2022-10-21T10:22:00Z">
              <w:tcPr>
                <w:tcW w:w="1137" w:type="dxa"/>
                <w:tcBorders>
                  <w:top w:val="nil"/>
                  <w:left w:val="nil"/>
                  <w:bottom w:val="single" w:sz="8" w:space="0" w:color="auto"/>
                  <w:right w:val="single" w:sz="4" w:space="0" w:color="auto"/>
                </w:tcBorders>
                <w:shd w:val="clear" w:color="auto" w:fill="auto"/>
                <w:noWrap/>
                <w:vAlign w:val="center"/>
              </w:tcPr>
            </w:tcPrChange>
          </w:tcPr>
          <w:p w14:paraId="35457BAA" w14:textId="59FBC3A2" w:rsidR="008D3F17" w:rsidRPr="004D1705" w:rsidRDefault="008D3F17" w:rsidP="008D3F17">
            <w:pPr>
              <w:tabs>
                <w:tab w:val="clear" w:pos="360"/>
              </w:tabs>
              <w:overflowPunct/>
              <w:autoSpaceDE/>
              <w:adjustRightInd/>
              <w:spacing w:before="0"/>
              <w:jc w:val="center"/>
              <w:rPr>
                <w:rFonts w:ascii="Arial" w:hAnsi="Arial" w:cs="Arial"/>
                <w:sz w:val="18"/>
                <w:szCs w:val="18"/>
                <w:highlight w:val="yellow"/>
                <w:lang w:eastAsia="en-GB"/>
              </w:rPr>
            </w:pPr>
            <w:r w:rsidRPr="00285439">
              <w:rPr>
                <w:rFonts w:ascii="Arial" w:hAnsi="Arial" w:cs="Arial"/>
                <w:color w:val="000000"/>
                <w:sz w:val="18"/>
                <w:szCs w:val="18"/>
                <w:lang w:val="en-GB" w:eastAsia="en-GB"/>
              </w:rPr>
              <w:t>-0.03%</w:t>
            </w:r>
          </w:p>
        </w:tc>
        <w:tc>
          <w:tcPr>
            <w:tcW w:w="953" w:type="dxa"/>
            <w:tcBorders>
              <w:top w:val="nil"/>
              <w:left w:val="nil"/>
              <w:bottom w:val="single" w:sz="8" w:space="0" w:color="auto"/>
              <w:right w:val="nil"/>
            </w:tcBorders>
            <w:shd w:val="clear" w:color="auto" w:fill="auto"/>
            <w:noWrap/>
            <w:vAlign w:val="center"/>
            <w:tcPrChange w:id="73" w:author="Blasi, Saverio (Nokia - GB/London)" w:date="2022-10-21T10:22:00Z">
              <w:tcPr>
                <w:tcW w:w="945" w:type="dxa"/>
                <w:tcBorders>
                  <w:top w:val="nil"/>
                  <w:left w:val="nil"/>
                  <w:bottom w:val="single" w:sz="8" w:space="0" w:color="auto"/>
                  <w:right w:val="nil"/>
                </w:tcBorders>
                <w:shd w:val="clear" w:color="auto" w:fill="auto"/>
                <w:noWrap/>
                <w:vAlign w:val="center"/>
              </w:tcPr>
            </w:tcPrChange>
          </w:tcPr>
          <w:p w14:paraId="45A60B37" w14:textId="7D8B4D05" w:rsidR="008D3F17" w:rsidRPr="004D1705" w:rsidRDefault="008D3F17" w:rsidP="008D3F17">
            <w:pPr>
              <w:tabs>
                <w:tab w:val="clear" w:pos="360"/>
              </w:tabs>
              <w:overflowPunct/>
              <w:autoSpaceDE/>
              <w:adjustRightInd/>
              <w:spacing w:before="0"/>
              <w:jc w:val="center"/>
              <w:rPr>
                <w:rFonts w:ascii="Arial" w:hAnsi="Arial" w:cs="Arial"/>
                <w:color w:val="000000"/>
                <w:sz w:val="18"/>
                <w:szCs w:val="18"/>
                <w:highlight w:val="yellow"/>
                <w:lang w:eastAsia="en-GB"/>
              </w:rPr>
            </w:pPr>
            <w:r w:rsidRPr="00285439">
              <w:rPr>
                <w:rFonts w:ascii="Arial" w:hAnsi="Arial" w:cs="Arial"/>
                <w:color w:val="000000"/>
                <w:sz w:val="18"/>
                <w:szCs w:val="18"/>
                <w:lang w:val="en-GB" w:eastAsia="en-GB"/>
              </w:rPr>
              <w:t>94%</w:t>
            </w:r>
          </w:p>
        </w:tc>
        <w:tc>
          <w:tcPr>
            <w:tcW w:w="953" w:type="dxa"/>
            <w:tcBorders>
              <w:top w:val="nil"/>
              <w:left w:val="nil"/>
              <w:bottom w:val="single" w:sz="8" w:space="0" w:color="auto"/>
              <w:right w:val="single" w:sz="8" w:space="0" w:color="auto"/>
            </w:tcBorders>
            <w:shd w:val="clear" w:color="auto" w:fill="auto"/>
            <w:noWrap/>
            <w:vAlign w:val="center"/>
            <w:tcPrChange w:id="74" w:author="Blasi, Saverio (Nokia - GB/London)" w:date="2022-10-21T10:22:00Z">
              <w:tcPr>
                <w:tcW w:w="945" w:type="dxa"/>
                <w:tcBorders>
                  <w:top w:val="nil"/>
                  <w:left w:val="nil"/>
                  <w:bottom w:val="single" w:sz="8" w:space="0" w:color="auto"/>
                  <w:right w:val="single" w:sz="8" w:space="0" w:color="auto"/>
                </w:tcBorders>
                <w:shd w:val="clear" w:color="auto" w:fill="auto"/>
                <w:noWrap/>
                <w:vAlign w:val="center"/>
              </w:tcPr>
            </w:tcPrChange>
          </w:tcPr>
          <w:p w14:paraId="0E090A63" w14:textId="6416BAD1" w:rsidR="008D3F17" w:rsidRPr="004D1705" w:rsidRDefault="008D3F17" w:rsidP="008D3F17">
            <w:pPr>
              <w:tabs>
                <w:tab w:val="clear" w:pos="360"/>
              </w:tabs>
              <w:overflowPunct/>
              <w:autoSpaceDE/>
              <w:adjustRightInd/>
              <w:spacing w:before="0"/>
              <w:jc w:val="center"/>
              <w:rPr>
                <w:rFonts w:ascii="Arial" w:hAnsi="Arial" w:cs="Arial"/>
                <w:color w:val="000000"/>
                <w:sz w:val="18"/>
                <w:szCs w:val="18"/>
                <w:highlight w:val="yellow"/>
                <w:lang w:eastAsia="en-GB"/>
              </w:rPr>
            </w:pPr>
            <w:r w:rsidRPr="00285439">
              <w:rPr>
                <w:rFonts w:ascii="Arial" w:hAnsi="Arial" w:cs="Arial"/>
                <w:color w:val="000000"/>
                <w:sz w:val="18"/>
                <w:szCs w:val="18"/>
                <w:lang w:val="en-GB" w:eastAsia="en-GB"/>
              </w:rPr>
              <w:t>100%</w:t>
            </w:r>
          </w:p>
        </w:tc>
      </w:tr>
      <w:tr w:rsidR="009D68FF" w14:paraId="7DCB2BEC" w14:textId="77777777" w:rsidTr="00E467A2">
        <w:trPr>
          <w:trHeight w:val="255"/>
          <w:jc w:val="center"/>
          <w:trPrChange w:id="75" w:author="Blasi, Saverio (Nokia - GB/London)" w:date="2022-10-21T10:22:00Z">
            <w:trPr>
              <w:trHeight w:val="255"/>
              <w:jc w:val="center"/>
            </w:trPr>
          </w:trPrChange>
        </w:trPr>
        <w:tc>
          <w:tcPr>
            <w:tcW w:w="1074" w:type="dxa"/>
            <w:noWrap/>
            <w:vAlign w:val="center"/>
            <w:hideMark/>
            <w:tcPrChange w:id="76" w:author="Blasi, Saverio (Nokia - GB/London)" w:date="2022-10-21T10:22:00Z">
              <w:tcPr>
                <w:tcW w:w="1066" w:type="dxa"/>
                <w:noWrap/>
                <w:vAlign w:val="center"/>
                <w:hideMark/>
              </w:tcPr>
            </w:tcPrChange>
          </w:tcPr>
          <w:p w14:paraId="2FD5D7E8" w14:textId="77777777" w:rsidR="009D68FF" w:rsidRDefault="009D68FF">
            <w:pPr>
              <w:rPr>
                <w:rFonts w:ascii="Arial" w:hAnsi="Arial" w:cs="Arial"/>
                <w:color w:val="000000"/>
                <w:sz w:val="18"/>
                <w:szCs w:val="18"/>
                <w:lang w:eastAsia="en-GB"/>
              </w:rPr>
            </w:pPr>
          </w:p>
        </w:tc>
        <w:tc>
          <w:tcPr>
            <w:tcW w:w="1145" w:type="dxa"/>
            <w:noWrap/>
            <w:vAlign w:val="center"/>
            <w:hideMark/>
            <w:tcPrChange w:id="77" w:author="Blasi, Saverio (Nokia - GB/London)" w:date="2022-10-21T10:22:00Z">
              <w:tcPr>
                <w:tcW w:w="1137" w:type="dxa"/>
                <w:noWrap/>
                <w:vAlign w:val="center"/>
                <w:hideMark/>
              </w:tcPr>
            </w:tcPrChange>
          </w:tcPr>
          <w:p w14:paraId="39C8BC0B"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53" w:type="dxa"/>
            <w:noWrap/>
            <w:vAlign w:val="center"/>
            <w:hideMark/>
            <w:tcPrChange w:id="78" w:author="Blasi, Saverio (Nokia - GB/London)" w:date="2022-10-21T10:22:00Z">
              <w:tcPr>
                <w:tcW w:w="1137" w:type="dxa"/>
                <w:noWrap/>
                <w:vAlign w:val="center"/>
                <w:hideMark/>
              </w:tcPr>
            </w:tcPrChange>
          </w:tcPr>
          <w:p w14:paraId="64E2C6E3"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45" w:type="dxa"/>
            <w:noWrap/>
            <w:vAlign w:val="center"/>
            <w:hideMark/>
            <w:tcPrChange w:id="79" w:author="Blasi, Saverio (Nokia - GB/London)" w:date="2022-10-21T10:22:00Z">
              <w:tcPr>
                <w:tcW w:w="1137" w:type="dxa"/>
                <w:noWrap/>
                <w:vAlign w:val="center"/>
                <w:hideMark/>
              </w:tcPr>
            </w:tcPrChange>
          </w:tcPr>
          <w:p w14:paraId="6AF4EAF2"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53" w:type="dxa"/>
            <w:noWrap/>
            <w:vAlign w:val="center"/>
            <w:hideMark/>
            <w:tcPrChange w:id="80" w:author="Blasi, Saverio (Nokia - GB/London)" w:date="2022-10-21T10:22:00Z">
              <w:tcPr>
                <w:tcW w:w="945" w:type="dxa"/>
                <w:noWrap/>
                <w:vAlign w:val="center"/>
                <w:hideMark/>
              </w:tcPr>
            </w:tcPrChange>
          </w:tcPr>
          <w:p w14:paraId="50E6491D"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53" w:type="dxa"/>
            <w:noWrap/>
            <w:vAlign w:val="center"/>
            <w:hideMark/>
            <w:tcPrChange w:id="81" w:author="Blasi, Saverio (Nokia - GB/London)" w:date="2022-10-21T10:22:00Z">
              <w:tcPr>
                <w:tcW w:w="945" w:type="dxa"/>
                <w:noWrap/>
                <w:vAlign w:val="center"/>
                <w:hideMark/>
              </w:tcPr>
            </w:tcPrChange>
          </w:tcPr>
          <w:p w14:paraId="2D8FB979"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D68FF" w14:paraId="7B0B1259" w14:textId="77777777" w:rsidTr="00E467A2">
        <w:trPr>
          <w:trHeight w:val="255"/>
          <w:jc w:val="center"/>
          <w:trPrChange w:id="82" w:author="Blasi, Saverio (Nokia - GB/London)" w:date="2022-10-21T10:22:00Z">
            <w:trPr>
              <w:trHeight w:val="255"/>
              <w:jc w:val="center"/>
            </w:trPr>
          </w:trPrChange>
        </w:trPr>
        <w:tc>
          <w:tcPr>
            <w:tcW w:w="1074" w:type="dxa"/>
            <w:noWrap/>
            <w:vAlign w:val="center"/>
            <w:hideMark/>
            <w:tcPrChange w:id="83" w:author="Blasi, Saverio (Nokia - GB/London)" w:date="2022-10-21T10:22:00Z">
              <w:tcPr>
                <w:tcW w:w="1066" w:type="dxa"/>
                <w:noWrap/>
                <w:vAlign w:val="center"/>
                <w:hideMark/>
              </w:tcPr>
            </w:tcPrChange>
          </w:tcPr>
          <w:p w14:paraId="7660FC2F"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5349" w:type="dxa"/>
            <w:gridSpan w:val="5"/>
            <w:tcBorders>
              <w:top w:val="single" w:sz="8" w:space="0" w:color="auto"/>
              <w:left w:val="single" w:sz="8" w:space="0" w:color="auto"/>
              <w:bottom w:val="single" w:sz="8" w:space="0" w:color="auto"/>
              <w:right w:val="single" w:sz="8" w:space="0" w:color="000000"/>
            </w:tcBorders>
            <w:noWrap/>
            <w:vAlign w:val="center"/>
            <w:hideMark/>
            <w:tcPrChange w:id="84" w:author="Blasi, Saverio (Nokia - GB/London)" w:date="2022-10-21T10:22:00Z">
              <w:tcPr>
                <w:tcW w:w="5301" w:type="dxa"/>
                <w:gridSpan w:val="5"/>
                <w:tcBorders>
                  <w:top w:val="single" w:sz="8" w:space="0" w:color="auto"/>
                  <w:left w:val="single" w:sz="8" w:space="0" w:color="auto"/>
                  <w:bottom w:val="single" w:sz="8" w:space="0" w:color="auto"/>
                  <w:right w:val="single" w:sz="8" w:space="0" w:color="000000"/>
                </w:tcBorders>
                <w:noWrap/>
                <w:vAlign w:val="center"/>
                <w:hideMark/>
              </w:tcPr>
            </w:tcPrChange>
          </w:tcPr>
          <w:p w14:paraId="01B7963B"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D68FF" w14:paraId="436A41F1" w14:textId="77777777" w:rsidTr="00E467A2">
        <w:trPr>
          <w:trHeight w:val="255"/>
          <w:jc w:val="center"/>
          <w:trPrChange w:id="85" w:author="Blasi, Saverio (Nokia - GB/London)" w:date="2022-10-21T10:22:00Z">
            <w:trPr>
              <w:trHeight w:val="255"/>
              <w:jc w:val="center"/>
            </w:trPr>
          </w:trPrChange>
        </w:trPr>
        <w:tc>
          <w:tcPr>
            <w:tcW w:w="1074" w:type="dxa"/>
            <w:noWrap/>
            <w:vAlign w:val="center"/>
            <w:hideMark/>
            <w:tcPrChange w:id="86" w:author="Blasi, Saverio (Nokia - GB/London)" w:date="2022-10-21T10:22:00Z">
              <w:tcPr>
                <w:tcW w:w="1066" w:type="dxa"/>
                <w:noWrap/>
                <w:vAlign w:val="center"/>
                <w:hideMark/>
              </w:tcPr>
            </w:tcPrChange>
          </w:tcPr>
          <w:p w14:paraId="72CBD405" w14:textId="77777777" w:rsidR="009D68FF" w:rsidRDefault="009D68FF">
            <w:pPr>
              <w:rPr>
                <w:rFonts w:ascii="Arial" w:hAnsi="Arial" w:cs="Arial"/>
                <w:b/>
                <w:bCs/>
                <w:color w:val="000000"/>
                <w:sz w:val="18"/>
                <w:szCs w:val="18"/>
                <w:lang w:eastAsia="en-GB"/>
              </w:rPr>
            </w:pPr>
          </w:p>
        </w:tc>
        <w:tc>
          <w:tcPr>
            <w:tcW w:w="5349" w:type="dxa"/>
            <w:gridSpan w:val="5"/>
            <w:tcBorders>
              <w:top w:val="single" w:sz="8" w:space="0" w:color="auto"/>
              <w:left w:val="single" w:sz="8" w:space="0" w:color="auto"/>
              <w:bottom w:val="nil"/>
              <w:right w:val="single" w:sz="8" w:space="0" w:color="000000"/>
            </w:tcBorders>
            <w:noWrap/>
            <w:vAlign w:val="center"/>
            <w:hideMark/>
            <w:tcPrChange w:id="87" w:author="Blasi, Saverio (Nokia - GB/London)" w:date="2022-10-21T10:22:00Z">
              <w:tcPr>
                <w:tcW w:w="5301" w:type="dxa"/>
                <w:gridSpan w:val="5"/>
                <w:tcBorders>
                  <w:top w:val="single" w:sz="8" w:space="0" w:color="auto"/>
                  <w:left w:val="single" w:sz="8" w:space="0" w:color="auto"/>
                  <w:bottom w:val="nil"/>
                  <w:right w:val="single" w:sz="8" w:space="0" w:color="000000"/>
                </w:tcBorders>
                <w:noWrap/>
                <w:vAlign w:val="center"/>
                <w:hideMark/>
              </w:tcPr>
            </w:tcPrChange>
          </w:tcPr>
          <w:p w14:paraId="1091C61F" w14:textId="67FA7F2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0D1112D6" w14:textId="77777777" w:rsidTr="00E467A2">
        <w:trPr>
          <w:trHeight w:val="255"/>
          <w:jc w:val="center"/>
          <w:trPrChange w:id="88" w:author="Blasi, Saverio (Nokia - GB/London)" w:date="2022-10-21T10:22:00Z">
            <w:trPr>
              <w:trHeight w:val="255"/>
              <w:jc w:val="center"/>
            </w:trPr>
          </w:trPrChange>
        </w:trPr>
        <w:tc>
          <w:tcPr>
            <w:tcW w:w="1074" w:type="dxa"/>
            <w:noWrap/>
            <w:vAlign w:val="center"/>
            <w:hideMark/>
            <w:tcPrChange w:id="89" w:author="Blasi, Saverio (Nokia - GB/London)" w:date="2022-10-21T10:22:00Z">
              <w:tcPr>
                <w:tcW w:w="1066" w:type="dxa"/>
                <w:noWrap/>
                <w:vAlign w:val="center"/>
                <w:hideMark/>
              </w:tcPr>
            </w:tcPrChange>
          </w:tcPr>
          <w:p w14:paraId="5E709A9B" w14:textId="77777777" w:rsidR="009D68FF" w:rsidRDefault="009D68FF">
            <w:pPr>
              <w:rPr>
                <w:rFonts w:ascii="Arial" w:hAnsi="Arial" w:cs="Arial"/>
                <w:b/>
                <w:bCs/>
                <w:color w:val="000000"/>
                <w:sz w:val="18"/>
                <w:szCs w:val="18"/>
                <w:lang w:eastAsia="en-GB"/>
              </w:rPr>
            </w:pPr>
          </w:p>
        </w:tc>
        <w:tc>
          <w:tcPr>
            <w:tcW w:w="1145" w:type="dxa"/>
            <w:tcBorders>
              <w:top w:val="nil"/>
              <w:left w:val="single" w:sz="8" w:space="0" w:color="auto"/>
              <w:bottom w:val="single" w:sz="8" w:space="0" w:color="auto"/>
              <w:right w:val="nil"/>
            </w:tcBorders>
            <w:noWrap/>
            <w:vAlign w:val="center"/>
            <w:hideMark/>
            <w:tcPrChange w:id="90" w:author="Blasi, Saverio (Nokia - GB/London)" w:date="2022-10-21T10:22:00Z">
              <w:tcPr>
                <w:tcW w:w="1137" w:type="dxa"/>
                <w:tcBorders>
                  <w:top w:val="nil"/>
                  <w:left w:val="single" w:sz="8" w:space="0" w:color="auto"/>
                  <w:bottom w:val="single" w:sz="8" w:space="0" w:color="auto"/>
                  <w:right w:val="nil"/>
                </w:tcBorders>
                <w:noWrap/>
                <w:vAlign w:val="center"/>
                <w:hideMark/>
              </w:tcPr>
            </w:tcPrChange>
          </w:tcPr>
          <w:p w14:paraId="20E82745"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153" w:type="dxa"/>
            <w:tcBorders>
              <w:top w:val="nil"/>
              <w:left w:val="nil"/>
              <w:bottom w:val="single" w:sz="8" w:space="0" w:color="auto"/>
              <w:right w:val="nil"/>
            </w:tcBorders>
            <w:noWrap/>
            <w:vAlign w:val="center"/>
            <w:hideMark/>
            <w:tcPrChange w:id="91" w:author="Blasi, Saverio (Nokia - GB/London)" w:date="2022-10-21T10:22:00Z">
              <w:tcPr>
                <w:tcW w:w="1137" w:type="dxa"/>
                <w:tcBorders>
                  <w:top w:val="nil"/>
                  <w:left w:val="nil"/>
                  <w:bottom w:val="single" w:sz="8" w:space="0" w:color="auto"/>
                  <w:right w:val="nil"/>
                </w:tcBorders>
                <w:noWrap/>
                <w:vAlign w:val="center"/>
                <w:hideMark/>
              </w:tcPr>
            </w:tcPrChange>
          </w:tcPr>
          <w:p w14:paraId="0537385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45" w:type="dxa"/>
            <w:tcBorders>
              <w:top w:val="nil"/>
              <w:left w:val="nil"/>
              <w:bottom w:val="single" w:sz="8" w:space="0" w:color="auto"/>
              <w:right w:val="single" w:sz="4" w:space="0" w:color="auto"/>
            </w:tcBorders>
            <w:noWrap/>
            <w:vAlign w:val="center"/>
            <w:hideMark/>
            <w:tcPrChange w:id="92" w:author="Blasi, Saverio (Nokia - GB/London)" w:date="2022-10-21T10:22:00Z">
              <w:tcPr>
                <w:tcW w:w="1137" w:type="dxa"/>
                <w:tcBorders>
                  <w:top w:val="nil"/>
                  <w:left w:val="nil"/>
                  <w:bottom w:val="single" w:sz="8" w:space="0" w:color="auto"/>
                  <w:right w:val="single" w:sz="4" w:space="0" w:color="auto"/>
                </w:tcBorders>
                <w:noWrap/>
                <w:vAlign w:val="center"/>
                <w:hideMark/>
              </w:tcPr>
            </w:tcPrChange>
          </w:tcPr>
          <w:p w14:paraId="3278426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53" w:type="dxa"/>
            <w:tcBorders>
              <w:top w:val="nil"/>
              <w:left w:val="nil"/>
              <w:bottom w:val="single" w:sz="8" w:space="0" w:color="auto"/>
              <w:right w:val="nil"/>
            </w:tcBorders>
            <w:noWrap/>
            <w:vAlign w:val="center"/>
            <w:hideMark/>
            <w:tcPrChange w:id="93" w:author="Blasi, Saverio (Nokia - GB/London)" w:date="2022-10-21T10:22:00Z">
              <w:tcPr>
                <w:tcW w:w="945" w:type="dxa"/>
                <w:tcBorders>
                  <w:top w:val="nil"/>
                  <w:left w:val="nil"/>
                  <w:bottom w:val="single" w:sz="8" w:space="0" w:color="auto"/>
                  <w:right w:val="nil"/>
                </w:tcBorders>
                <w:noWrap/>
                <w:vAlign w:val="center"/>
                <w:hideMark/>
              </w:tcPr>
            </w:tcPrChange>
          </w:tcPr>
          <w:p w14:paraId="4A9783F7"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953" w:type="dxa"/>
            <w:tcBorders>
              <w:top w:val="nil"/>
              <w:left w:val="nil"/>
              <w:bottom w:val="single" w:sz="8" w:space="0" w:color="auto"/>
              <w:right w:val="single" w:sz="8" w:space="0" w:color="auto"/>
            </w:tcBorders>
            <w:noWrap/>
            <w:vAlign w:val="center"/>
            <w:hideMark/>
            <w:tcPrChange w:id="94" w:author="Blasi, Saverio (Nokia - GB/London)" w:date="2022-10-21T10:22:00Z">
              <w:tcPr>
                <w:tcW w:w="945" w:type="dxa"/>
                <w:tcBorders>
                  <w:top w:val="nil"/>
                  <w:left w:val="nil"/>
                  <w:bottom w:val="single" w:sz="8" w:space="0" w:color="auto"/>
                  <w:right w:val="single" w:sz="8" w:space="0" w:color="auto"/>
                </w:tcBorders>
                <w:noWrap/>
                <w:vAlign w:val="center"/>
                <w:hideMark/>
              </w:tcPr>
            </w:tcPrChange>
          </w:tcPr>
          <w:p w14:paraId="31AE76D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E467A2" w14:paraId="6EC2322D" w14:textId="77777777" w:rsidTr="00E467A2">
        <w:trPr>
          <w:trHeight w:val="255"/>
          <w:jc w:val="center"/>
          <w:trPrChange w:id="95" w:author="Blasi, Saverio (Nokia - GB/London)" w:date="2022-10-21T10:22:00Z">
            <w:trPr>
              <w:trHeight w:val="255"/>
              <w:jc w:val="center"/>
            </w:trPr>
          </w:trPrChange>
        </w:trPr>
        <w:tc>
          <w:tcPr>
            <w:tcW w:w="1074" w:type="dxa"/>
            <w:tcBorders>
              <w:top w:val="single" w:sz="8" w:space="0" w:color="auto"/>
              <w:left w:val="single" w:sz="8" w:space="0" w:color="auto"/>
              <w:bottom w:val="nil"/>
              <w:right w:val="single" w:sz="8" w:space="0" w:color="auto"/>
            </w:tcBorders>
            <w:noWrap/>
            <w:vAlign w:val="center"/>
            <w:hideMark/>
            <w:tcPrChange w:id="96" w:author="Blasi, Saverio (Nokia - GB/London)" w:date="2022-10-21T10:22:00Z">
              <w:tcPr>
                <w:tcW w:w="1066" w:type="dxa"/>
                <w:tcBorders>
                  <w:top w:val="single" w:sz="8" w:space="0" w:color="auto"/>
                  <w:left w:val="single" w:sz="8" w:space="0" w:color="auto"/>
                  <w:bottom w:val="nil"/>
                  <w:right w:val="single" w:sz="8" w:space="0" w:color="auto"/>
                </w:tcBorders>
                <w:noWrap/>
                <w:vAlign w:val="center"/>
                <w:hideMark/>
              </w:tcPr>
            </w:tcPrChange>
          </w:tcPr>
          <w:p w14:paraId="630C463A" w14:textId="7777777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45" w:type="dxa"/>
            <w:shd w:val="clear" w:color="auto" w:fill="auto"/>
            <w:noWrap/>
            <w:vAlign w:val="center"/>
            <w:tcPrChange w:id="97" w:author="Blasi, Saverio (Nokia - GB/London)" w:date="2022-10-21T10:22:00Z">
              <w:tcPr>
                <w:tcW w:w="1137" w:type="dxa"/>
                <w:shd w:val="clear" w:color="auto" w:fill="auto"/>
                <w:noWrap/>
                <w:vAlign w:val="center"/>
              </w:tcPr>
            </w:tcPrChange>
          </w:tcPr>
          <w:p w14:paraId="68EEF888" w14:textId="32B83B7B"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98" w:author="Blasi, Saverio (Nokia - GB/London)" w:date="2022-10-21T10:22:00Z">
              <w:r>
                <w:rPr>
                  <w:rFonts w:ascii="Arial" w:hAnsi="Arial" w:cs="Arial"/>
                  <w:color w:val="000000"/>
                  <w:sz w:val="18"/>
                  <w:szCs w:val="18"/>
                </w:rPr>
                <w:t>-0.06%</w:t>
              </w:r>
            </w:ins>
            <w:del w:id="99" w:author="Blasi, Saverio (Nokia - GB/London)" w:date="2022-10-21T10:22:00Z">
              <w:r w:rsidDel="007B2FB5">
                <w:rPr>
                  <w:rFonts w:ascii="Arial" w:hAnsi="Arial" w:cs="Arial"/>
                  <w:color w:val="000000"/>
                  <w:sz w:val="18"/>
                  <w:szCs w:val="18"/>
                </w:rPr>
                <w:delText>#VALUE!</w:delText>
              </w:r>
            </w:del>
          </w:p>
        </w:tc>
        <w:tc>
          <w:tcPr>
            <w:tcW w:w="1153" w:type="dxa"/>
            <w:shd w:val="clear" w:color="auto" w:fill="auto"/>
            <w:noWrap/>
            <w:vAlign w:val="center"/>
            <w:tcPrChange w:id="100" w:author="Blasi, Saverio (Nokia - GB/London)" w:date="2022-10-21T10:22:00Z">
              <w:tcPr>
                <w:tcW w:w="1137" w:type="dxa"/>
                <w:shd w:val="clear" w:color="auto" w:fill="auto"/>
                <w:noWrap/>
                <w:vAlign w:val="center"/>
              </w:tcPr>
            </w:tcPrChange>
          </w:tcPr>
          <w:p w14:paraId="32C174F7" w14:textId="7346F9A9"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01" w:author="Blasi, Saverio (Nokia - GB/London)" w:date="2022-10-21T10:22:00Z">
              <w:r>
                <w:rPr>
                  <w:rFonts w:ascii="Arial" w:hAnsi="Arial" w:cs="Arial"/>
                  <w:color w:val="000000"/>
                  <w:sz w:val="18"/>
                  <w:szCs w:val="18"/>
                </w:rPr>
                <w:t>0.01%</w:t>
              </w:r>
            </w:ins>
            <w:del w:id="102" w:author="Blasi, Saverio (Nokia - GB/London)" w:date="2022-10-21T10:22:00Z">
              <w:r w:rsidDel="007B2FB5">
                <w:rPr>
                  <w:rFonts w:ascii="Arial" w:hAnsi="Arial" w:cs="Arial"/>
                  <w:color w:val="000000"/>
                  <w:sz w:val="18"/>
                  <w:szCs w:val="18"/>
                </w:rPr>
                <w:delText>#VALUE!</w:delText>
              </w:r>
            </w:del>
          </w:p>
        </w:tc>
        <w:tc>
          <w:tcPr>
            <w:tcW w:w="1145" w:type="dxa"/>
            <w:tcBorders>
              <w:top w:val="single" w:sz="8" w:space="0" w:color="auto"/>
              <w:left w:val="nil"/>
              <w:bottom w:val="nil"/>
              <w:right w:val="single" w:sz="4" w:space="0" w:color="auto"/>
            </w:tcBorders>
            <w:shd w:val="clear" w:color="auto" w:fill="auto"/>
            <w:noWrap/>
            <w:vAlign w:val="center"/>
            <w:tcPrChange w:id="103" w:author="Blasi, Saverio (Nokia - GB/London)" w:date="2022-10-21T10:22:00Z">
              <w:tcPr>
                <w:tcW w:w="1137" w:type="dxa"/>
                <w:tcBorders>
                  <w:top w:val="single" w:sz="8" w:space="0" w:color="auto"/>
                  <w:left w:val="nil"/>
                  <w:bottom w:val="nil"/>
                  <w:right w:val="single" w:sz="4" w:space="0" w:color="auto"/>
                </w:tcBorders>
                <w:shd w:val="clear" w:color="auto" w:fill="auto"/>
                <w:noWrap/>
                <w:vAlign w:val="center"/>
              </w:tcPr>
            </w:tcPrChange>
          </w:tcPr>
          <w:p w14:paraId="42B0EF5D" w14:textId="58FE9B2C" w:rsidR="00E467A2" w:rsidRDefault="00E467A2" w:rsidP="00E467A2">
            <w:pPr>
              <w:tabs>
                <w:tab w:val="clear" w:pos="360"/>
              </w:tabs>
              <w:overflowPunct/>
              <w:autoSpaceDE/>
              <w:adjustRightInd/>
              <w:spacing w:before="0"/>
              <w:jc w:val="center"/>
              <w:rPr>
                <w:rFonts w:ascii="Arial" w:hAnsi="Arial" w:cs="Arial"/>
                <w:sz w:val="18"/>
                <w:szCs w:val="18"/>
                <w:lang w:eastAsia="en-GB"/>
              </w:rPr>
            </w:pPr>
            <w:ins w:id="104" w:author="Blasi, Saverio (Nokia - GB/London)" w:date="2022-10-21T10:22:00Z">
              <w:r>
                <w:rPr>
                  <w:rFonts w:ascii="Arial" w:hAnsi="Arial" w:cs="Arial"/>
                  <w:color w:val="000000"/>
                  <w:sz w:val="18"/>
                  <w:szCs w:val="18"/>
                </w:rPr>
                <w:t>-0.06%</w:t>
              </w:r>
            </w:ins>
            <w:del w:id="105" w:author="Blasi, Saverio (Nokia - GB/London)" w:date="2022-10-21T10:22:00Z">
              <w:r w:rsidDel="007B2FB5">
                <w:rPr>
                  <w:rFonts w:ascii="Arial" w:hAnsi="Arial" w:cs="Arial"/>
                  <w:color w:val="000000"/>
                  <w:sz w:val="18"/>
                  <w:szCs w:val="18"/>
                </w:rPr>
                <w:delText>#VALUE!</w:delText>
              </w:r>
            </w:del>
          </w:p>
        </w:tc>
        <w:tc>
          <w:tcPr>
            <w:tcW w:w="953" w:type="dxa"/>
            <w:shd w:val="clear" w:color="auto" w:fill="auto"/>
            <w:noWrap/>
            <w:vAlign w:val="center"/>
            <w:tcPrChange w:id="106" w:author="Blasi, Saverio (Nokia - GB/London)" w:date="2022-10-21T10:22:00Z">
              <w:tcPr>
                <w:tcW w:w="945" w:type="dxa"/>
                <w:shd w:val="clear" w:color="auto" w:fill="auto"/>
                <w:noWrap/>
                <w:vAlign w:val="center"/>
              </w:tcPr>
            </w:tcPrChange>
          </w:tcPr>
          <w:p w14:paraId="18DB8F24" w14:textId="51C38B8A"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07" w:author="Blasi, Saverio (Nokia - GB/London)" w:date="2022-10-21T10:22:00Z">
              <w:r>
                <w:rPr>
                  <w:rFonts w:ascii="Arial" w:hAnsi="Arial" w:cs="Arial"/>
                  <w:color w:val="000000"/>
                  <w:sz w:val="18"/>
                  <w:szCs w:val="18"/>
                </w:rPr>
                <w:t>103%</w:t>
              </w:r>
            </w:ins>
            <w:del w:id="108" w:author="Blasi, Saverio (Nokia - GB/London)" w:date="2022-10-21T10:22:00Z">
              <w:r w:rsidDel="007B2FB5">
                <w:rPr>
                  <w:rFonts w:ascii="Arial" w:hAnsi="Arial" w:cs="Arial"/>
                  <w:color w:val="000000"/>
                  <w:sz w:val="18"/>
                  <w:szCs w:val="18"/>
                </w:rPr>
                <w:delText>#NUM!</w:delText>
              </w:r>
            </w:del>
          </w:p>
        </w:tc>
        <w:tc>
          <w:tcPr>
            <w:tcW w:w="953" w:type="dxa"/>
            <w:tcBorders>
              <w:top w:val="nil"/>
              <w:left w:val="nil"/>
              <w:bottom w:val="nil"/>
              <w:right w:val="single" w:sz="8" w:space="0" w:color="auto"/>
            </w:tcBorders>
            <w:shd w:val="clear" w:color="auto" w:fill="auto"/>
            <w:noWrap/>
            <w:vAlign w:val="center"/>
            <w:tcPrChange w:id="109" w:author="Blasi, Saverio (Nokia - GB/London)" w:date="2022-10-21T10:22:00Z">
              <w:tcPr>
                <w:tcW w:w="945" w:type="dxa"/>
                <w:tcBorders>
                  <w:top w:val="nil"/>
                  <w:left w:val="nil"/>
                  <w:bottom w:val="nil"/>
                  <w:right w:val="single" w:sz="8" w:space="0" w:color="auto"/>
                </w:tcBorders>
                <w:shd w:val="clear" w:color="auto" w:fill="auto"/>
                <w:noWrap/>
                <w:vAlign w:val="center"/>
              </w:tcPr>
            </w:tcPrChange>
          </w:tcPr>
          <w:p w14:paraId="3A0F0F14" w14:textId="35A56F39"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10" w:author="Blasi, Saverio (Nokia - GB/London)" w:date="2022-10-21T10:22:00Z">
              <w:r>
                <w:rPr>
                  <w:rFonts w:ascii="Arial" w:hAnsi="Arial" w:cs="Arial"/>
                  <w:color w:val="000000"/>
                  <w:sz w:val="18"/>
                  <w:szCs w:val="18"/>
                </w:rPr>
                <w:t>100%</w:t>
              </w:r>
            </w:ins>
            <w:del w:id="111" w:author="Blasi, Saverio (Nokia - GB/London)" w:date="2022-10-21T10:22:00Z">
              <w:r w:rsidDel="007B2FB5">
                <w:rPr>
                  <w:rFonts w:ascii="Arial" w:hAnsi="Arial" w:cs="Arial"/>
                  <w:color w:val="000000"/>
                  <w:sz w:val="18"/>
                  <w:szCs w:val="18"/>
                </w:rPr>
                <w:delText>#NUM!</w:delText>
              </w:r>
            </w:del>
          </w:p>
        </w:tc>
      </w:tr>
      <w:tr w:rsidR="00E467A2" w14:paraId="111E05AA" w14:textId="77777777" w:rsidTr="00E467A2">
        <w:trPr>
          <w:trHeight w:val="255"/>
          <w:jc w:val="center"/>
          <w:trPrChange w:id="112"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113"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2B0BE63B" w14:textId="7777777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45" w:type="dxa"/>
            <w:shd w:val="clear" w:color="auto" w:fill="auto"/>
            <w:noWrap/>
            <w:vAlign w:val="center"/>
            <w:tcPrChange w:id="114" w:author="Blasi, Saverio (Nokia - GB/London)" w:date="2022-10-21T10:22:00Z">
              <w:tcPr>
                <w:tcW w:w="1137" w:type="dxa"/>
                <w:shd w:val="clear" w:color="auto" w:fill="auto"/>
                <w:noWrap/>
                <w:vAlign w:val="center"/>
              </w:tcPr>
            </w:tcPrChange>
          </w:tcPr>
          <w:p w14:paraId="028C1EE8" w14:textId="32F217E2"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15" w:author="Blasi, Saverio (Nokia - GB/London)" w:date="2022-10-21T10:22:00Z">
              <w:r>
                <w:rPr>
                  <w:rFonts w:ascii="Arial" w:hAnsi="Arial" w:cs="Arial"/>
                  <w:color w:val="000000"/>
                  <w:sz w:val="18"/>
                  <w:szCs w:val="18"/>
                </w:rPr>
                <w:t>-0.03%</w:t>
              </w:r>
            </w:ins>
            <w:del w:id="116" w:author="Blasi, Saverio (Nokia - GB/London)" w:date="2022-10-21T10:22:00Z">
              <w:r w:rsidDel="007B2FB5">
                <w:rPr>
                  <w:rFonts w:ascii="Arial" w:hAnsi="Arial" w:cs="Arial"/>
                  <w:color w:val="000000"/>
                  <w:sz w:val="18"/>
                  <w:szCs w:val="18"/>
                </w:rPr>
                <w:delText>#VALUE!</w:delText>
              </w:r>
            </w:del>
          </w:p>
        </w:tc>
        <w:tc>
          <w:tcPr>
            <w:tcW w:w="1153" w:type="dxa"/>
            <w:shd w:val="clear" w:color="auto" w:fill="auto"/>
            <w:noWrap/>
            <w:vAlign w:val="center"/>
            <w:tcPrChange w:id="117" w:author="Blasi, Saverio (Nokia - GB/London)" w:date="2022-10-21T10:22:00Z">
              <w:tcPr>
                <w:tcW w:w="1137" w:type="dxa"/>
                <w:shd w:val="clear" w:color="auto" w:fill="auto"/>
                <w:noWrap/>
                <w:vAlign w:val="center"/>
              </w:tcPr>
            </w:tcPrChange>
          </w:tcPr>
          <w:p w14:paraId="548A69F8" w14:textId="4E5419DE"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18" w:author="Blasi, Saverio (Nokia - GB/London)" w:date="2022-10-21T10:22:00Z">
              <w:r>
                <w:rPr>
                  <w:rFonts w:ascii="Arial" w:hAnsi="Arial" w:cs="Arial"/>
                  <w:color w:val="000000"/>
                  <w:sz w:val="18"/>
                  <w:szCs w:val="18"/>
                </w:rPr>
                <w:t>-0.01%</w:t>
              </w:r>
            </w:ins>
            <w:del w:id="119" w:author="Blasi, Saverio (Nokia - GB/London)" w:date="2022-10-21T10:22:00Z">
              <w:r w:rsidDel="007B2FB5">
                <w:rPr>
                  <w:rFonts w:ascii="Arial" w:hAnsi="Arial" w:cs="Arial"/>
                  <w:color w:val="000000"/>
                  <w:sz w:val="18"/>
                  <w:szCs w:val="18"/>
                </w:rPr>
                <w:delText>#VALUE!</w:delText>
              </w:r>
            </w:del>
          </w:p>
        </w:tc>
        <w:tc>
          <w:tcPr>
            <w:tcW w:w="1145" w:type="dxa"/>
            <w:tcBorders>
              <w:top w:val="nil"/>
              <w:left w:val="nil"/>
              <w:bottom w:val="nil"/>
              <w:right w:val="single" w:sz="4" w:space="0" w:color="auto"/>
            </w:tcBorders>
            <w:shd w:val="clear" w:color="auto" w:fill="auto"/>
            <w:noWrap/>
            <w:vAlign w:val="center"/>
            <w:tcPrChange w:id="120" w:author="Blasi, Saverio (Nokia - GB/London)" w:date="2022-10-21T10:22:00Z">
              <w:tcPr>
                <w:tcW w:w="1137" w:type="dxa"/>
                <w:tcBorders>
                  <w:top w:val="nil"/>
                  <w:left w:val="nil"/>
                  <w:bottom w:val="nil"/>
                  <w:right w:val="single" w:sz="4" w:space="0" w:color="auto"/>
                </w:tcBorders>
                <w:shd w:val="clear" w:color="auto" w:fill="auto"/>
                <w:noWrap/>
                <w:vAlign w:val="center"/>
              </w:tcPr>
            </w:tcPrChange>
          </w:tcPr>
          <w:p w14:paraId="5D103812" w14:textId="13D6514C" w:rsidR="00E467A2" w:rsidRDefault="00E467A2" w:rsidP="00E467A2">
            <w:pPr>
              <w:tabs>
                <w:tab w:val="clear" w:pos="360"/>
              </w:tabs>
              <w:overflowPunct/>
              <w:autoSpaceDE/>
              <w:adjustRightInd/>
              <w:spacing w:before="0"/>
              <w:jc w:val="center"/>
              <w:rPr>
                <w:rFonts w:ascii="Arial" w:hAnsi="Arial" w:cs="Arial"/>
                <w:sz w:val="18"/>
                <w:szCs w:val="18"/>
                <w:lang w:eastAsia="en-GB"/>
              </w:rPr>
            </w:pPr>
            <w:ins w:id="121" w:author="Blasi, Saverio (Nokia - GB/London)" w:date="2022-10-21T10:22:00Z">
              <w:r>
                <w:rPr>
                  <w:rFonts w:ascii="Arial" w:hAnsi="Arial" w:cs="Arial"/>
                  <w:color w:val="000000"/>
                  <w:sz w:val="18"/>
                  <w:szCs w:val="18"/>
                </w:rPr>
                <w:t>-0.14%</w:t>
              </w:r>
            </w:ins>
            <w:del w:id="122" w:author="Blasi, Saverio (Nokia - GB/London)" w:date="2022-10-21T10:22:00Z">
              <w:r w:rsidDel="007B2FB5">
                <w:rPr>
                  <w:rFonts w:ascii="Arial" w:hAnsi="Arial" w:cs="Arial"/>
                  <w:color w:val="000000"/>
                  <w:sz w:val="18"/>
                  <w:szCs w:val="18"/>
                </w:rPr>
                <w:delText>#VALUE!</w:delText>
              </w:r>
            </w:del>
          </w:p>
        </w:tc>
        <w:tc>
          <w:tcPr>
            <w:tcW w:w="953" w:type="dxa"/>
            <w:shd w:val="clear" w:color="auto" w:fill="auto"/>
            <w:noWrap/>
            <w:vAlign w:val="center"/>
            <w:tcPrChange w:id="123" w:author="Blasi, Saverio (Nokia - GB/London)" w:date="2022-10-21T10:22:00Z">
              <w:tcPr>
                <w:tcW w:w="945" w:type="dxa"/>
                <w:shd w:val="clear" w:color="auto" w:fill="auto"/>
                <w:noWrap/>
                <w:vAlign w:val="center"/>
              </w:tcPr>
            </w:tcPrChange>
          </w:tcPr>
          <w:p w14:paraId="5243E760" w14:textId="42D42B96"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24" w:author="Blasi, Saverio (Nokia - GB/London)" w:date="2022-10-21T10:22:00Z">
              <w:r>
                <w:rPr>
                  <w:rFonts w:ascii="Arial" w:hAnsi="Arial" w:cs="Arial"/>
                  <w:color w:val="000000"/>
                  <w:sz w:val="18"/>
                  <w:szCs w:val="18"/>
                </w:rPr>
                <w:t>104%</w:t>
              </w:r>
            </w:ins>
            <w:del w:id="125" w:author="Blasi, Saverio (Nokia - GB/London)" w:date="2022-10-21T10:22:00Z">
              <w:r w:rsidDel="007B2FB5">
                <w:rPr>
                  <w:rFonts w:ascii="Arial" w:hAnsi="Arial" w:cs="Arial"/>
                  <w:color w:val="000000"/>
                  <w:sz w:val="18"/>
                  <w:szCs w:val="18"/>
                </w:rPr>
                <w:delText>#NUM!</w:delText>
              </w:r>
            </w:del>
          </w:p>
        </w:tc>
        <w:tc>
          <w:tcPr>
            <w:tcW w:w="953" w:type="dxa"/>
            <w:tcBorders>
              <w:top w:val="nil"/>
              <w:left w:val="nil"/>
              <w:bottom w:val="nil"/>
              <w:right w:val="single" w:sz="8" w:space="0" w:color="auto"/>
            </w:tcBorders>
            <w:shd w:val="clear" w:color="auto" w:fill="auto"/>
            <w:noWrap/>
            <w:vAlign w:val="center"/>
            <w:tcPrChange w:id="126" w:author="Blasi, Saverio (Nokia - GB/London)" w:date="2022-10-21T10:22:00Z">
              <w:tcPr>
                <w:tcW w:w="945" w:type="dxa"/>
                <w:tcBorders>
                  <w:top w:val="nil"/>
                  <w:left w:val="nil"/>
                  <w:bottom w:val="nil"/>
                  <w:right w:val="single" w:sz="8" w:space="0" w:color="auto"/>
                </w:tcBorders>
                <w:shd w:val="clear" w:color="auto" w:fill="auto"/>
                <w:noWrap/>
                <w:vAlign w:val="center"/>
              </w:tcPr>
            </w:tcPrChange>
          </w:tcPr>
          <w:p w14:paraId="121029BD" w14:textId="6662B98F"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27" w:author="Blasi, Saverio (Nokia - GB/London)" w:date="2022-10-21T10:22:00Z">
              <w:r>
                <w:rPr>
                  <w:rFonts w:ascii="Arial" w:hAnsi="Arial" w:cs="Arial"/>
                  <w:color w:val="000000"/>
                  <w:sz w:val="18"/>
                  <w:szCs w:val="18"/>
                </w:rPr>
                <w:t>99%</w:t>
              </w:r>
            </w:ins>
            <w:del w:id="128" w:author="Blasi, Saverio (Nokia - GB/London)" w:date="2022-10-21T10:22:00Z">
              <w:r w:rsidDel="007B2FB5">
                <w:rPr>
                  <w:rFonts w:ascii="Arial" w:hAnsi="Arial" w:cs="Arial"/>
                  <w:color w:val="000000"/>
                  <w:sz w:val="18"/>
                  <w:szCs w:val="18"/>
                </w:rPr>
                <w:delText>#NUM!</w:delText>
              </w:r>
            </w:del>
          </w:p>
        </w:tc>
      </w:tr>
      <w:tr w:rsidR="00E467A2" w14:paraId="7BBA0375" w14:textId="77777777" w:rsidTr="00E467A2">
        <w:trPr>
          <w:trHeight w:val="255"/>
          <w:jc w:val="center"/>
          <w:trPrChange w:id="129"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130"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47CC019B" w14:textId="7777777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45" w:type="dxa"/>
            <w:shd w:val="clear" w:color="auto" w:fill="auto"/>
            <w:noWrap/>
            <w:vAlign w:val="center"/>
            <w:tcPrChange w:id="131" w:author="Blasi, Saverio (Nokia - GB/London)" w:date="2022-10-21T10:22:00Z">
              <w:tcPr>
                <w:tcW w:w="1137" w:type="dxa"/>
                <w:shd w:val="clear" w:color="auto" w:fill="auto"/>
                <w:noWrap/>
                <w:vAlign w:val="center"/>
              </w:tcPr>
            </w:tcPrChange>
          </w:tcPr>
          <w:p w14:paraId="78666FA5" w14:textId="5C15ADF9"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32" w:author="Blasi, Saverio (Nokia - GB/London)" w:date="2022-10-21T10:22:00Z">
              <w:r>
                <w:rPr>
                  <w:rFonts w:ascii="Arial" w:hAnsi="Arial" w:cs="Arial"/>
                  <w:color w:val="000000"/>
                  <w:sz w:val="18"/>
                  <w:szCs w:val="18"/>
                </w:rPr>
                <w:t>-0.03%</w:t>
              </w:r>
            </w:ins>
            <w:del w:id="133" w:author="Blasi, Saverio (Nokia - GB/London)" w:date="2022-10-21T10:22:00Z">
              <w:r w:rsidDel="007B2FB5">
                <w:rPr>
                  <w:rFonts w:ascii="Arial" w:hAnsi="Arial" w:cs="Arial"/>
                  <w:color w:val="000000"/>
                  <w:sz w:val="18"/>
                  <w:szCs w:val="18"/>
                </w:rPr>
                <w:delText>-0.03%</w:delText>
              </w:r>
            </w:del>
          </w:p>
        </w:tc>
        <w:tc>
          <w:tcPr>
            <w:tcW w:w="1153" w:type="dxa"/>
            <w:shd w:val="clear" w:color="auto" w:fill="auto"/>
            <w:noWrap/>
            <w:vAlign w:val="center"/>
            <w:tcPrChange w:id="134" w:author="Blasi, Saverio (Nokia - GB/London)" w:date="2022-10-21T10:22:00Z">
              <w:tcPr>
                <w:tcW w:w="1137" w:type="dxa"/>
                <w:shd w:val="clear" w:color="auto" w:fill="auto"/>
                <w:noWrap/>
                <w:vAlign w:val="center"/>
              </w:tcPr>
            </w:tcPrChange>
          </w:tcPr>
          <w:p w14:paraId="0CD61311" w14:textId="520E6C77" w:rsidR="00E467A2" w:rsidRDefault="00E467A2" w:rsidP="00E467A2">
            <w:pPr>
              <w:tabs>
                <w:tab w:val="clear" w:pos="360"/>
              </w:tabs>
              <w:overflowPunct/>
              <w:autoSpaceDE/>
              <w:adjustRightInd/>
              <w:spacing w:before="0"/>
              <w:jc w:val="center"/>
              <w:rPr>
                <w:rFonts w:ascii="Arial" w:hAnsi="Arial" w:cs="Arial"/>
                <w:sz w:val="18"/>
                <w:szCs w:val="18"/>
                <w:lang w:eastAsia="en-GB"/>
              </w:rPr>
            </w:pPr>
            <w:ins w:id="135" w:author="Blasi, Saverio (Nokia - GB/London)" w:date="2022-10-21T10:22:00Z">
              <w:r>
                <w:rPr>
                  <w:rFonts w:ascii="Arial" w:hAnsi="Arial" w:cs="Arial"/>
                  <w:color w:val="000000"/>
                  <w:sz w:val="18"/>
                  <w:szCs w:val="18"/>
                </w:rPr>
                <w:t>0.18%</w:t>
              </w:r>
            </w:ins>
            <w:del w:id="136" w:author="Blasi, Saverio (Nokia - GB/London)" w:date="2022-10-21T10:22:00Z">
              <w:r w:rsidDel="007B2FB5">
                <w:rPr>
                  <w:rFonts w:ascii="Arial" w:hAnsi="Arial" w:cs="Arial"/>
                  <w:color w:val="000000"/>
                  <w:sz w:val="18"/>
                  <w:szCs w:val="18"/>
                </w:rPr>
                <w:delText>0.18%</w:delText>
              </w:r>
            </w:del>
          </w:p>
        </w:tc>
        <w:tc>
          <w:tcPr>
            <w:tcW w:w="1145" w:type="dxa"/>
            <w:tcBorders>
              <w:top w:val="nil"/>
              <w:left w:val="nil"/>
              <w:bottom w:val="nil"/>
              <w:right w:val="single" w:sz="4" w:space="0" w:color="auto"/>
            </w:tcBorders>
            <w:shd w:val="clear" w:color="auto" w:fill="auto"/>
            <w:noWrap/>
            <w:vAlign w:val="center"/>
            <w:tcPrChange w:id="137" w:author="Blasi, Saverio (Nokia - GB/London)" w:date="2022-10-21T10:22:00Z">
              <w:tcPr>
                <w:tcW w:w="1137" w:type="dxa"/>
                <w:tcBorders>
                  <w:top w:val="nil"/>
                  <w:left w:val="nil"/>
                  <w:bottom w:val="nil"/>
                  <w:right w:val="single" w:sz="4" w:space="0" w:color="auto"/>
                </w:tcBorders>
                <w:shd w:val="clear" w:color="auto" w:fill="auto"/>
                <w:noWrap/>
                <w:vAlign w:val="center"/>
              </w:tcPr>
            </w:tcPrChange>
          </w:tcPr>
          <w:p w14:paraId="0BA62C0D" w14:textId="2D79BDF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38" w:author="Blasi, Saverio (Nokia - GB/London)" w:date="2022-10-21T10:22:00Z">
              <w:r>
                <w:rPr>
                  <w:rFonts w:ascii="Arial" w:hAnsi="Arial" w:cs="Arial"/>
                  <w:color w:val="000000"/>
                  <w:sz w:val="18"/>
                  <w:szCs w:val="18"/>
                </w:rPr>
                <w:t>-0.28%</w:t>
              </w:r>
            </w:ins>
            <w:del w:id="139" w:author="Blasi, Saverio (Nokia - GB/London)" w:date="2022-10-21T10:22:00Z">
              <w:r w:rsidDel="007B2FB5">
                <w:rPr>
                  <w:rFonts w:ascii="Arial" w:hAnsi="Arial" w:cs="Arial"/>
                  <w:color w:val="000000"/>
                  <w:sz w:val="18"/>
                  <w:szCs w:val="18"/>
                </w:rPr>
                <w:delText>-0.28%</w:delText>
              </w:r>
            </w:del>
          </w:p>
        </w:tc>
        <w:tc>
          <w:tcPr>
            <w:tcW w:w="953" w:type="dxa"/>
            <w:shd w:val="clear" w:color="auto" w:fill="auto"/>
            <w:noWrap/>
            <w:vAlign w:val="center"/>
            <w:tcPrChange w:id="140" w:author="Blasi, Saverio (Nokia - GB/London)" w:date="2022-10-21T10:22:00Z">
              <w:tcPr>
                <w:tcW w:w="945" w:type="dxa"/>
                <w:shd w:val="clear" w:color="auto" w:fill="auto"/>
                <w:noWrap/>
                <w:vAlign w:val="center"/>
              </w:tcPr>
            </w:tcPrChange>
          </w:tcPr>
          <w:p w14:paraId="00F49D08" w14:textId="7B771D58"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41" w:author="Blasi, Saverio (Nokia - GB/London)" w:date="2022-10-21T10:22:00Z">
              <w:r>
                <w:rPr>
                  <w:rFonts w:ascii="Arial" w:hAnsi="Arial" w:cs="Arial"/>
                  <w:color w:val="000000"/>
                  <w:sz w:val="18"/>
                  <w:szCs w:val="18"/>
                </w:rPr>
                <w:t>99%</w:t>
              </w:r>
            </w:ins>
            <w:del w:id="142" w:author="Blasi, Saverio (Nokia - GB/London)" w:date="2022-10-21T10:22:00Z">
              <w:r w:rsidDel="007B2FB5">
                <w:rPr>
                  <w:rFonts w:ascii="Arial" w:hAnsi="Arial" w:cs="Arial"/>
                  <w:color w:val="000000"/>
                  <w:sz w:val="18"/>
                  <w:szCs w:val="18"/>
                </w:rPr>
                <w:delText>99%</w:delText>
              </w:r>
            </w:del>
          </w:p>
        </w:tc>
        <w:tc>
          <w:tcPr>
            <w:tcW w:w="953" w:type="dxa"/>
            <w:tcBorders>
              <w:top w:val="nil"/>
              <w:left w:val="nil"/>
              <w:bottom w:val="nil"/>
              <w:right w:val="single" w:sz="8" w:space="0" w:color="auto"/>
            </w:tcBorders>
            <w:shd w:val="clear" w:color="auto" w:fill="auto"/>
            <w:noWrap/>
            <w:vAlign w:val="center"/>
            <w:tcPrChange w:id="143" w:author="Blasi, Saverio (Nokia - GB/London)" w:date="2022-10-21T10:22:00Z">
              <w:tcPr>
                <w:tcW w:w="945" w:type="dxa"/>
                <w:tcBorders>
                  <w:top w:val="nil"/>
                  <w:left w:val="nil"/>
                  <w:bottom w:val="nil"/>
                  <w:right w:val="single" w:sz="8" w:space="0" w:color="auto"/>
                </w:tcBorders>
                <w:shd w:val="clear" w:color="auto" w:fill="auto"/>
                <w:noWrap/>
                <w:vAlign w:val="center"/>
              </w:tcPr>
            </w:tcPrChange>
          </w:tcPr>
          <w:p w14:paraId="4338F91F" w14:textId="5BC511CC"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44" w:author="Blasi, Saverio (Nokia - GB/London)" w:date="2022-10-21T10:22:00Z">
              <w:r>
                <w:rPr>
                  <w:rFonts w:ascii="Arial" w:hAnsi="Arial" w:cs="Arial"/>
                  <w:color w:val="000000"/>
                  <w:sz w:val="18"/>
                  <w:szCs w:val="18"/>
                </w:rPr>
                <w:t>99%</w:t>
              </w:r>
            </w:ins>
            <w:del w:id="145" w:author="Blasi, Saverio (Nokia - GB/London)" w:date="2022-10-21T10:22:00Z">
              <w:r w:rsidDel="007B2FB5">
                <w:rPr>
                  <w:rFonts w:ascii="Arial" w:hAnsi="Arial" w:cs="Arial"/>
                  <w:color w:val="000000"/>
                  <w:sz w:val="18"/>
                  <w:szCs w:val="18"/>
                </w:rPr>
                <w:delText>39%</w:delText>
              </w:r>
            </w:del>
          </w:p>
        </w:tc>
      </w:tr>
      <w:tr w:rsidR="00E467A2" w14:paraId="32BFF44C" w14:textId="77777777" w:rsidTr="00E467A2">
        <w:trPr>
          <w:trHeight w:val="255"/>
          <w:jc w:val="center"/>
          <w:trPrChange w:id="146"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147"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2A23AC12" w14:textId="7777777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45" w:type="dxa"/>
            <w:shd w:val="clear" w:color="auto" w:fill="auto"/>
            <w:noWrap/>
            <w:vAlign w:val="center"/>
            <w:tcPrChange w:id="148" w:author="Blasi, Saverio (Nokia - GB/London)" w:date="2022-10-21T10:22:00Z">
              <w:tcPr>
                <w:tcW w:w="1137" w:type="dxa"/>
                <w:shd w:val="clear" w:color="auto" w:fill="auto"/>
                <w:noWrap/>
                <w:vAlign w:val="center"/>
              </w:tcPr>
            </w:tcPrChange>
          </w:tcPr>
          <w:p w14:paraId="358CFF17" w14:textId="2895F7A1"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49" w:author="Blasi, Saverio (Nokia - GB/London)" w:date="2022-10-21T10:22:00Z">
              <w:r>
                <w:rPr>
                  <w:rFonts w:ascii="Arial" w:hAnsi="Arial" w:cs="Arial"/>
                  <w:color w:val="000000"/>
                  <w:sz w:val="18"/>
                  <w:szCs w:val="18"/>
                </w:rPr>
                <w:t>-0.04%</w:t>
              </w:r>
            </w:ins>
            <w:del w:id="150" w:author="Blasi, Saverio (Nokia - GB/London)" w:date="2022-10-21T10:22:00Z">
              <w:r w:rsidDel="007B2FB5">
                <w:rPr>
                  <w:rFonts w:ascii="Arial" w:hAnsi="Arial" w:cs="Arial"/>
                  <w:color w:val="000000"/>
                  <w:sz w:val="18"/>
                  <w:szCs w:val="18"/>
                </w:rPr>
                <w:delText>-0.04%</w:delText>
              </w:r>
            </w:del>
          </w:p>
        </w:tc>
        <w:tc>
          <w:tcPr>
            <w:tcW w:w="1153" w:type="dxa"/>
            <w:shd w:val="clear" w:color="auto" w:fill="auto"/>
            <w:noWrap/>
            <w:vAlign w:val="center"/>
            <w:tcPrChange w:id="151" w:author="Blasi, Saverio (Nokia - GB/London)" w:date="2022-10-21T10:22:00Z">
              <w:tcPr>
                <w:tcW w:w="1137" w:type="dxa"/>
                <w:shd w:val="clear" w:color="auto" w:fill="auto"/>
                <w:noWrap/>
                <w:vAlign w:val="center"/>
              </w:tcPr>
            </w:tcPrChange>
          </w:tcPr>
          <w:p w14:paraId="7D22D2F1" w14:textId="4FA7ACC0"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52" w:author="Blasi, Saverio (Nokia - GB/London)" w:date="2022-10-21T10:22:00Z">
              <w:r>
                <w:rPr>
                  <w:rFonts w:ascii="Arial" w:hAnsi="Arial" w:cs="Arial"/>
                  <w:color w:val="000000"/>
                  <w:sz w:val="18"/>
                  <w:szCs w:val="18"/>
                </w:rPr>
                <w:t>0.03%</w:t>
              </w:r>
            </w:ins>
            <w:del w:id="153" w:author="Blasi, Saverio (Nokia - GB/London)" w:date="2022-10-21T10:22:00Z">
              <w:r w:rsidDel="007B2FB5">
                <w:rPr>
                  <w:rFonts w:ascii="Arial" w:hAnsi="Arial" w:cs="Arial"/>
                  <w:color w:val="000000"/>
                  <w:sz w:val="18"/>
                  <w:szCs w:val="18"/>
                </w:rPr>
                <w:delText>0.03%</w:delText>
              </w:r>
            </w:del>
          </w:p>
        </w:tc>
        <w:tc>
          <w:tcPr>
            <w:tcW w:w="1145" w:type="dxa"/>
            <w:tcBorders>
              <w:top w:val="nil"/>
              <w:left w:val="nil"/>
              <w:bottom w:val="nil"/>
              <w:right w:val="single" w:sz="4" w:space="0" w:color="auto"/>
            </w:tcBorders>
            <w:shd w:val="clear" w:color="auto" w:fill="auto"/>
            <w:noWrap/>
            <w:vAlign w:val="center"/>
            <w:tcPrChange w:id="154" w:author="Blasi, Saverio (Nokia - GB/London)" w:date="2022-10-21T10:22:00Z">
              <w:tcPr>
                <w:tcW w:w="1137" w:type="dxa"/>
                <w:tcBorders>
                  <w:top w:val="nil"/>
                  <w:left w:val="nil"/>
                  <w:bottom w:val="nil"/>
                  <w:right w:val="single" w:sz="4" w:space="0" w:color="auto"/>
                </w:tcBorders>
                <w:shd w:val="clear" w:color="auto" w:fill="auto"/>
                <w:noWrap/>
                <w:vAlign w:val="center"/>
              </w:tcPr>
            </w:tcPrChange>
          </w:tcPr>
          <w:p w14:paraId="3C037398" w14:textId="52893E7B"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55" w:author="Blasi, Saverio (Nokia - GB/London)" w:date="2022-10-21T10:22:00Z">
              <w:r>
                <w:rPr>
                  <w:rFonts w:ascii="Arial" w:hAnsi="Arial" w:cs="Arial"/>
                  <w:color w:val="000000"/>
                  <w:sz w:val="18"/>
                  <w:szCs w:val="18"/>
                </w:rPr>
                <w:t>0.17%</w:t>
              </w:r>
            </w:ins>
            <w:del w:id="156" w:author="Blasi, Saverio (Nokia - GB/London)" w:date="2022-10-21T10:22:00Z">
              <w:r w:rsidDel="007B2FB5">
                <w:rPr>
                  <w:rFonts w:ascii="Arial" w:hAnsi="Arial" w:cs="Arial"/>
                  <w:color w:val="000000"/>
                  <w:sz w:val="18"/>
                  <w:szCs w:val="18"/>
                </w:rPr>
                <w:delText>0.17%</w:delText>
              </w:r>
            </w:del>
          </w:p>
        </w:tc>
        <w:tc>
          <w:tcPr>
            <w:tcW w:w="953" w:type="dxa"/>
            <w:shd w:val="clear" w:color="auto" w:fill="auto"/>
            <w:noWrap/>
            <w:vAlign w:val="center"/>
            <w:tcPrChange w:id="157" w:author="Blasi, Saverio (Nokia - GB/London)" w:date="2022-10-21T10:22:00Z">
              <w:tcPr>
                <w:tcW w:w="945" w:type="dxa"/>
                <w:shd w:val="clear" w:color="auto" w:fill="auto"/>
                <w:noWrap/>
                <w:vAlign w:val="center"/>
              </w:tcPr>
            </w:tcPrChange>
          </w:tcPr>
          <w:p w14:paraId="6B76546D" w14:textId="7C03845E"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58" w:author="Blasi, Saverio (Nokia - GB/London)" w:date="2022-10-21T10:22:00Z">
              <w:r>
                <w:rPr>
                  <w:rFonts w:ascii="Arial" w:hAnsi="Arial" w:cs="Arial"/>
                  <w:color w:val="000000"/>
                  <w:sz w:val="18"/>
                  <w:szCs w:val="18"/>
                </w:rPr>
                <w:t>99%</w:t>
              </w:r>
            </w:ins>
            <w:del w:id="159" w:author="Blasi, Saverio (Nokia - GB/London)" w:date="2022-10-21T10:22:00Z">
              <w:r w:rsidDel="007B2FB5">
                <w:rPr>
                  <w:rFonts w:ascii="Arial" w:hAnsi="Arial" w:cs="Arial"/>
                  <w:color w:val="000000"/>
                  <w:sz w:val="18"/>
                  <w:szCs w:val="18"/>
                </w:rPr>
                <w:delText>99%</w:delText>
              </w:r>
            </w:del>
          </w:p>
        </w:tc>
        <w:tc>
          <w:tcPr>
            <w:tcW w:w="953" w:type="dxa"/>
            <w:tcBorders>
              <w:top w:val="nil"/>
              <w:left w:val="nil"/>
              <w:bottom w:val="nil"/>
              <w:right w:val="single" w:sz="8" w:space="0" w:color="auto"/>
            </w:tcBorders>
            <w:shd w:val="clear" w:color="auto" w:fill="auto"/>
            <w:noWrap/>
            <w:vAlign w:val="center"/>
            <w:tcPrChange w:id="160" w:author="Blasi, Saverio (Nokia - GB/London)" w:date="2022-10-21T10:22:00Z">
              <w:tcPr>
                <w:tcW w:w="945" w:type="dxa"/>
                <w:tcBorders>
                  <w:top w:val="nil"/>
                  <w:left w:val="nil"/>
                  <w:bottom w:val="nil"/>
                  <w:right w:val="single" w:sz="8" w:space="0" w:color="auto"/>
                </w:tcBorders>
                <w:shd w:val="clear" w:color="auto" w:fill="auto"/>
                <w:noWrap/>
                <w:vAlign w:val="center"/>
              </w:tcPr>
            </w:tcPrChange>
          </w:tcPr>
          <w:p w14:paraId="3591BB01" w14:textId="6A6687B8"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61" w:author="Blasi, Saverio (Nokia - GB/London)" w:date="2022-10-21T10:22:00Z">
              <w:r>
                <w:rPr>
                  <w:rFonts w:ascii="Arial" w:hAnsi="Arial" w:cs="Arial"/>
                  <w:color w:val="000000"/>
                  <w:sz w:val="18"/>
                  <w:szCs w:val="18"/>
                </w:rPr>
                <w:t>103%</w:t>
              </w:r>
            </w:ins>
            <w:del w:id="162" w:author="Blasi, Saverio (Nokia - GB/London)" w:date="2022-10-21T10:22:00Z">
              <w:r w:rsidDel="007B2FB5">
                <w:rPr>
                  <w:rFonts w:ascii="Arial" w:hAnsi="Arial" w:cs="Arial"/>
                  <w:color w:val="000000"/>
                  <w:sz w:val="18"/>
                  <w:szCs w:val="18"/>
                </w:rPr>
                <w:delText>26%</w:delText>
              </w:r>
            </w:del>
          </w:p>
        </w:tc>
      </w:tr>
      <w:tr w:rsidR="00E467A2" w14:paraId="1CAF8730" w14:textId="77777777" w:rsidTr="00E467A2">
        <w:trPr>
          <w:trHeight w:val="255"/>
          <w:jc w:val="center"/>
          <w:trPrChange w:id="163" w:author="Blasi, Saverio (Nokia - GB/London)" w:date="2022-10-21T10:22:00Z">
            <w:trPr>
              <w:trHeight w:val="255"/>
              <w:jc w:val="center"/>
            </w:trPr>
          </w:trPrChange>
        </w:trPr>
        <w:tc>
          <w:tcPr>
            <w:tcW w:w="1074" w:type="dxa"/>
            <w:tcBorders>
              <w:top w:val="nil"/>
              <w:left w:val="single" w:sz="8" w:space="0" w:color="auto"/>
              <w:bottom w:val="nil"/>
              <w:right w:val="single" w:sz="8" w:space="0" w:color="auto"/>
            </w:tcBorders>
            <w:noWrap/>
            <w:vAlign w:val="center"/>
            <w:hideMark/>
            <w:tcPrChange w:id="164" w:author="Blasi, Saverio (Nokia - GB/London)" w:date="2022-10-21T10:22:00Z">
              <w:tcPr>
                <w:tcW w:w="1066" w:type="dxa"/>
                <w:tcBorders>
                  <w:top w:val="nil"/>
                  <w:left w:val="single" w:sz="8" w:space="0" w:color="auto"/>
                  <w:bottom w:val="nil"/>
                  <w:right w:val="single" w:sz="8" w:space="0" w:color="auto"/>
                </w:tcBorders>
                <w:noWrap/>
                <w:vAlign w:val="center"/>
                <w:hideMark/>
              </w:tcPr>
            </w:tcPrChange>
          </w:tcPr>
          <w:p w14:paraId="090BE6C6" w14:textId="7777777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45" w:type="dxa"/>
            <w:shd w:val="clear" w:color="auto" w:fill="auto"/>
            <w:noWrap/>
            <w:vAlign w:val="center"/>
            <w:tcPrChange w:id="165" w:author="Blasi, Saverio (Nokia - GB/London)" w:date="2022-10-21T10:22:00Z">
              <w:tcPr>
                <w:tcW w:w="1137" w:type="dxa"/>
                <w:shd w:val="clear" w:color="auto" w:fill="auto"/>
                <w:noWrap/>
                <w:vAlign w:val="center"/>
              </w:tcPr>
            </w:tcPrChange>
          </w:tcPr>
          <w:p w14:paraId="28A0E145" w14:textId="70F1C4BF"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66" w:author="Blasi, Saverio (Nokia - GB/London)" w:date="2022-10-21T10:22:00Z">
              <w:r>
                <w:rPr>
                  <w:rFonts w:ascii="Arial" w:hAnsi="Arial" w:cs="Arial"/>
                  <w:color w:val="000000"/>
                  <w:sz w:val="18"/>
                  <w:szCs w:val="18"/>
                </w:rPr>
                <w:t> </w:t>
              </w:r>
            </w:ins>
            <w:del w:id="167" w:author="Blasi, Saverio (Nokia - GB/London)" w:date="2022-10-21T10:22:00Z">
              <w:r w:rsidDel="007B2FB5">
                <w:rPr>
                  <w:rFonts w:ascii="Arial" w:hAnsi="Arial" w:cs="Arial"/>
                  <w:color w:val="000000"/>
                  <w:sz w:val="18"/>
                  <w:szCs w:val="18"/>
                </w:rPr>
                <w:delText> </w:delText>
              </w:r>
            </w:del>
          </w:p>
        </w:tc>
        <w:tc>
          <w:tcPr>
            <w:tcW w:w="1153" w:type="dxa"/>
            <w:shd w:val="clear" w:color="auto" w:fill="auto"/>
            <w:noWrap/>
            <w:vAlign w:val="center"/>
            <w:tcPrChange w:id="168" w:author="Blasi, Saverio (Nokia - GB/London)" w:date="2022-10-21T10:22:00Z">
              <w:tcPr>
                <w:tcW w:w="1137" w:type="dxa"/>
                <w:shd w:val="clear" w:color="auto" w:fill="auto"/>
                <w:noWrap/>
                <w:vAlign w:val="center"/>
              </w:tcPr>
            </w:tcPrChange>
          </w:tcPr>
          <w:p w14:paraId="3EEED567" w14:textId="77777777" w:rsidR="00E467A2" w:rsidRDefault="00E467A2" w:rsidP="00E467A2">
            <w:pPr>
              <w:rPr>
                <w:rFonts w:ascii="Arial" w:hAnsi="Arial" w:cs="Arial"/>
                <w:color w:val="000000"/>
                <w:sz w:val="18"/>
                <w:szCs w:val="18"/>
                <w:lang w:eastAsia="en-GB"/>
              </w:rPr>
            </w:pPr>
          </w:p>
        </w:tc>
        <w:tc>
          <w:tcPr>
            <w:tcW w:w="1145" w:type="dxa"/>
            <w:tcBorders>
              <w:top w:val="nil"/>
              <w:left w:val="nil"/>
              <w:bottom w:val="nil"/>
              <w:right w:val="single" w:sz="4" w:space="0" w:color="auto"/>
            </w:tcBorders>
            <w:shd w:val="clear" w:color="auto" w:fill="auto"/>
            <w:noWrap/>
            <w:vAlign w:val="center"/>
            <w:tcPrChange w:id="169" w:author="Blasi, Saverio (Nokia - GB/London)" w:date="2022-10-21T10:22:00Z">
              <w:tcPr>
                <w:tcW w:w="1137" w:type="dxa"/>
                <w:tcBorders>
                  <w:top w:val="nil"/>
                  <w:left w:val="nil"/>
                  <w:bottom w:val="nil"/>
                  <w:right w:val="single" w:sz="4" w:space="0" w:color="auto"/>
                </w:tcBorders>
                <w:shd w:val="clear" w:color="auto" w:fill="auto"/>
                <w:noWrap/>
                <w:vAlign w:val="center"/>
              </w:tcPr>
            </w:tcPrChange>
          </w:tcPr>
          <w:p w14:paraId="6B7DB93E" w14:textId="0F5A4E7C"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70" w:author="Blasi, Saverio (Nokia - GB/London)" w:date="2022-10-21T10:22:00Z">
              <w:r>
                <w:rPr>
                  <w:rFonts w:ascii="Arial" w:hAnsi="Arial" w:cs="Arial"/>
                  <w:color w:val="000000"/>
                  <w:sz w:val="18"/>
                  <w:szCs w:val="18"/>
                </w:rPr>
                <w:t> </w:t>
              </w:r>
            </w:ins>
            <w:del w:id="171" w:author="Blasi, Saverio (Nokia - GB/London)" w:date="2022-10-21T10:22:00Z">
              <w:r w:rsidDel="007B2FB5">
                <w:rPr>
                  <w:rFonts w:ascii="Arial" w:hAnsi="Arial" w:cs="Arial"/>
                  <w:color w:val="000000"/>
                  <w:sz w:val="18"/>
                  <w:szCs w:val="18"/>
                </w:rPr>
                <w:delText> </w:delText>
              </w:r>
            </w:del>
          </w:p>
        </w:tc>
        <w:tc>
          <w:tcPr>
            <w:tcW w:w="953" w:type="dxa"/>
            <w:shd w:val="clear" w:color="auto" w:fill="auto"/>
            <w:noWrap/>
            <w:vAlign w:val="center"/>
            <w:tcPrChange w:id="172" w:author="Blasi, Saverio (Nokia - GB/London)" w:date="2022-10-21T10:22:00Z">
              <w:tcPr>
                <w:tcW w:w="945" w:type="dxa"/>
                <w:shd w:val="clear" w:color="auto" w:fill="auto"/>
                <w:noWrap/>
                <w:vAlign w:val="center"/>
              </w:tcPr>
            </w:tcPrChange>
          </w:tcPr>
          <w:p w14:paraId="51385DC8" w14:textId="0546B0E2"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73" w:author="Blasi, Saverio (Nokia - GB/London)" w:date="2022-10-21T10:22:00Z">
              <w:r>
                <w:rPr>
                  <w:rFonts w:ascii="Arial" w:hAnsi="Arial" w:cs="Arial"/>
                  <w:color w:val="000000"/>
                  <w:sz w:val="18"/>
                  <w:szCs w:val="18"/>
                </w:rPr>
                <w:t> </w:t>
              </w:r>
            </w:ins>
            <w:del w:id="174" w:author="Blasi, Saverio (Nokia - GB/London)" w:date="2022-10-21T10:22:00Z">
              <w:r w:rsidDel="007B2FB5">
                <w:rPr>
                  <w:rFonts w:ascii="Arial" w:hAnsi="Arial" w:cs="Arial"/>
                  <w:color w:val="000000"/>
                  <w:sz w:val="18"/>
                  <w:szCs w:val="18"/>
                </w:rPr>
                <w:delText> </w:delText>
              </w:r>
            </w:del>
          </w:p>
        </w:tc>
        <w:tc>
          <w:tcPr>
            <w:tcW w:w="953" w:type="dxa"/>
            <w:tcBorders>
              <w:top w:val="nil"/>
              <w:left w:val="nil"/>
              <w:bottom w:val="nil"/>
              <w:right w:val="single" w:sz="8" w:space="0" w:color="auto"/>
            </w:tcBorders>
            <w:shd w:val="clear" w:color="auto" w:fill="auto"/>
            <w:noWrap/>
            <w:vAlign w:val="center"/>
            <w:tcPrChange w:id="175" w:author="Blasi, Saverio (Nokia - GB/London)" w:date="2022-10-21T10:22:00Z">
              <w:tcPr>
                <w:tcW w:w="945" w:type="dxa"/>
                <w:tcBorders>
                  <w:top w:val="nil"/>
                  <w:left w:val="nil"/>
                  <w:bottom w:val="nil"/>
                  <w:right w:val="single" w:sz="8" w:space="0" w:color="auto"/>
                </w:tcBorders>
                <w:shd w:val="clear" w:color="auto" w:fill="auto"/>
                <w:noWrap/>
                <w:vAlign w:val="center"/>
              </w:tcPr>
            </w:tcPrChange>
          </w:tcPr>
          <w:p w14:paraId="7A72AEF9" w14:textId="07910D20"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76" w:author="Blasi, Saverio (Nokia - GB/London)" w:date="2022-10-21T10:22:00Z">
              <w:r>
                <w:rPr>
                  <w:rFonts w:ascii="Arial" w:hAnsi="Arial" w:cs="Arial"/>
                  <w:color w:val="000000"/>
                  <w:sz w:val="18"/>
                  <w:szCs w:val="18"/>
                </w:rPr>
                <w:t> </w:t>
              </w:r>
            </w:ins>
            <w:del w:id="177" w:author="Blasi, Saverio (Nokia - GB/London)" w:date="2022-10-21T10:22:00Z">
              <w:r w:rsidDel="007B2FB5">
                <w:rPr>
                  <w:rFonts w:ascii="Arial" w:hAnsi="Arial" w:cs="Arial"/>
                  <w:color w:val="000000"/>
                  <w:sz w:val="18"/>
                  <w:szCs w:val="18"/>
                </w:rPr>
                <w:delText> </w:delText>
              </w:r>
            </w:del>
          </w:p>
        </w:tc>
      </w:tr>
      <w:tr w:rsidR="00E467A2" w14:paraId="47FB9B0A" w14:textId="77777777" w:rsidTr="00E467A2">
        <w:trPr>
          <w:trHeight w:val="255"/>
          <w:jc w:val="center"/>
          <w:trPrChange w:id="178" w:author="Blasi, Saverio (Nokia - GB/London)" w:date="2022-10-21T10:22:00Z">
            <w:trPr>
              <w:trHeight w:val="255"/>
              <w:jc w:val="center"/>
            </w:trPr>
          </w:trPrChange>
        </w:trPr>
        <w:tc>
          <w:tcPr>
            <w:tcW w:w="1074" w:type="dxa"/>
            <w:tcBorders>
              <w:top w:val="single" w:sz="8" w:space="0" w:color="auto"/>
              <w:left w:val="single" w:sz="8" w:space="0" w:color="auto"/>
              <w:bottom w:val="nil"/>
              <w:right w:val="single" w:sz="8" w:space="0" w:color="auto"/>
            </w:tcBorders>
            <w:noWrap/>
            <w:vAlign w:val="center"/>
            <w:hideMark/>
            <w:tcPrChange w:id="179" w:author="Blasi, Saverio (Nokia - GB/London)" w:date="2022-10-21T10:22:00Z">
              <w:tcPr>
                <w:tcW w:w="1066" w:type="dxa"/>
                <w:tcBorders>
                  <w:top w:val="single" w:sz="8" w:space="0" w:color="auto"/>
                  <w:left w:val="single" w:sz="8" w:space="0" w:color="auto"/>
                  <w:bottom w:val="nil"/>
                  <w:right w:val="single" w:sz="8" w:space="0" w:color="auto"/>
                </w:tcBorders>
                <w:noWrap/>
                <w:vAlign w:val="center"/>
                <w:hideMark/>
              </w:tcPr>
            </w:tcPrChange>
          </w:tcPr>
          <w:p w14:paraId="14E1F250" w14:textId="77777777" w:rsidR="00E467A2" w:rsidRDefault="00E467A2" w:rsidP="00E467A2">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145" w:type="dxa"/>
            <w:tcBorders>
              <w:top w:val="single" w:sz="8" w:space="0" w:color="auto"/>
              <w:left w:val="nil"/>
              <w:bottom w:val="nil"/>
              <w:right w:val="nil"/>
            </w:tcBorders>
            <w:shd w:val="clear" w:color="auto" w:fill="auto"/>
            <w:noWrap/>
            <w:vAlign w:val="center"/>
            <w:tcPrChange w:id="180" w:author="Blasi, Saverio (Nokia - GB/London)" w:date="2022-10-21T10:22:00Z">
              <w:tcPr>
                <w:tcW w:w="1137" w:type="dxa"/>
                <w:tcBorders>
                  <w:top w:val="single" w:sz="8" w:space="0" w:color="auto"/>
                  <w:left w:val="nil"/>
                  <w:bottom w:val="nil"/>
                  <w:right w:val="nil"/>
                </w:tcBorders>
                <w:shd w:val="clear" w:color="auto" w:fill="auto"/>
                <w:noWrap/>
                <w:vAlign w:val="center"/>
              </w:tcPr>
            </w:tcPrChange>
          </w:tcPr>
          <w:p w14:paraId="3B19B18B" w14:textId="42DEF956"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81" w:author="Blasi, Saverio (Nokia - GB/London)" w:date="2022-10-21T10:22:00Z">
              <w:r>
                <w:rPr>
                  <w:rFonts w:ascii="Arial" w:hAnsi="Arial" w:cs="Arial"/>
                  <w:color w:val="000000"/>
                  <w:sz w:val="18"/>
                  <w:szCs w:val="18"/>
                </w:rPr>
                <w:t>-0.04%</w:t>
              </w:r>
            </w:ins>
            <w:del w:id="182" w:author="Blasi, Saverio (Nokia - GB/London)" w:date="2022-10-21T10:22:00Z">
              <w:r w:rsidDel="007B2FB5">
                <w:rPr>
                  <w:rFonts w:ascii="Arial" w:hAnsi="Arial" w:cs="Arial"/>
                  <w:color w:val="000000"/>
                  <w:sz w:val="18"/>
                  <w:szCs w:val="18"/>
                </w:rPr>
                <w:delText>#VALUE!</w:delText>
              </w:r>
            </w:del>
          </w:p>
        </w:tc>
        <w:tc>
          <w:tcPr>
            <w:tcW w:w="1153" w:type="dxa"/>
            <w:tcBorders>
              <w:top w:val="single" w:sz="8" w:space="0" w:color="auto"/>
              <w:left w:val="nil"/>
              <w:bottom w:val="nil"/>
              <w:right w:val="nil"/>
            </w:tcBorders>
            <w:shd w:val="clear" w:color="auto" w:fill="auto"/>
            <w:noWrap/>
            <w:vAlign w:val="center"/>
            <w:tcPrChange w:id="183" w:author="Blasi, Saverio (Nokia - GB/London)" w:date="2022-10-21T10:22:00Z">
              <w:tcPr>
                <w:tcW w:w="1137" w:type="dxa"/>
                <w:tcBorders>
                  <w:top w:val="single" w:sz="8" w:space="0" w:color="auto"/>
                  <w:left w:val="nil"/>
                  <w:bottom w:val="nil"/>
                  <w:right w:val="nil"/>
                </w:tcBorders>
                <w:shd w:val="clear" w:color="auto" w:fill="auto"/>
                <w:noWrap/>
                <w:vAlign w:val="center"/>
              </w:tcPr>
            </w:tcPrChange>
          </w:tcPr>
          <w:p w14:paraId="63BCEA1A" w14:textId="2858E41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84" w:author="Blasi, Saverio (Nokia - GB/London)" w:date="2022-10-21T10:22:00Z">
              <w:r>
                <w:rPr>
                  <w:rFonts w:ascii="Arial" w:hAnsi="Arial" w:cs="Arial"/>
                  <w:color w:val="000000"/>
                  <w:sz w:val="18"/>
                  <w:szCs w:val="18"/>
                </w:rPr>
                <w:t>0.07%</w:t>
              </w:r>
            </w:ins>
            <w:del w:id="185" w:author="Blasi, Saverio (Nokia - GB/London)" w:date="2022-10-21T10:22:00Z">
              <w:r w:rsidDel="007B2FB5">
                <w:rPr>
                  <w:rFonts w:ascii="Arial" w:hAnsi="Arial" w:cs="Arial"/>
                  <w:color w:val="000000"/>
                  <w:sz w:val="18"/>
                  <w:szCs w:val="18"/>
                </w:rPr>
                <w:delText>#VALUE!</w:delText>
              </w:r>
            </w:del>
          </w:p>
        </w:tc>
        <w:tc>
          <w:tcPr>
            <w:tcW w:w="1145" w:type="dxa"/>
            <w:tcBorders>
              <w:top w:val="single" w:sz="8" w:space="0" w:color="auto"/>
              <w:left w:val="nil"/>
              <w:bottom w:val="nil"/>
              <w:right w:val="single" w:sz="4" w:space="0" w:color="auto"/>
            </w:tcBorders>
            <w:shd w:val="clear" w:color="auto" w:fill="auto"/>
            <w:noWrap/>
            <w:vAlign w:val="center"/>
            <w:tcPrChange w:id="186" w:author="Blasi, Saverio (Nokia - GB/London)" w:date="2022-10-21T10:22:00Z">
              <w:tcPr>
                <w:tcW w:w="1137" w:type="dxa"/>
                <w:tcBorders>
                  <w:top w:val="single" w:sz="8" w:space="0" w:color="auto"/>
                  <w:left w:val="nil"/>
                  <w:bottom w:val="nil"/>
                  <w:right w:val="single" w:sz="4" w:space="0" w:color="auto"/>
                </w:tcBorders>
                <w:shd w:val="clear" w:color="auto" w:fill="auto"/>
                <w:noWrap/>
                <w:vAlign w:val="center"/>
              </w:tcPr>
            </w:tcPrChange>
          </w:tcPr>
          <w:p w14:paraId="616DC1A8" w14:textId="44C03756"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87" w:author="Blasi, Saverio (Nokia - GB/London)" w:date="2022-10-21T10:22:00Z">
              <w:r>
                <w:rPr>
                  <w:rFonts w:ascii="Arial" w:hAnsi="Arial" w:cs="Arial"/>
                  <w:color w:val="000000"/>
                  <w:sz w:val="18"/>
                  <w:szCs w:val="18"/>
                </w:rPr>
                <w:t>-0.09%</w:t>
              </w:r>
            </w:ins>
            <w:del w:id="188" w:author="Blasi, Saverio (Nokia - GB/London)" w:date="2022-10-21T10:22:00Z">
              <w:r w:rsidDel="007B2FB5">
                <w:rPr>
                  <w:rFonts w:ascii="Arial" w:hAnsi="Arial" w:cs="Arial"/>
                  <w:color w:val="000000"/>
                  <w:sz w:val="18"/>
                  <w:szCs w:val="18"/>
                </w:rPr>
                <w:delText>#VALUE!</w:delText>
              </w:r>
            </w:del>
          </w:p>
        </w:tc>
        <w:tc>
          <w:tcPr>
            <w:tcW w:w="953" w:type="dxa"/>
            <w:tcBorders>
              <w:top w:val="single" w:sz="8" w:space="0" w:color="auto"/>
              <w:left w:val="nil"/>
              <w:bottom w:val="nil"/>
              <w:right w:val="nil"/>
            </w:tcBorders>
            <w:shd w:val="clear" w:color="auto" w:fill="auto"/>
            <w:noWrap/>
            <w:vAlign w:val="center"/>
            <w:tcPrChange w:id="189" w:author="Blasi, Saverio (Nokia - GB/London)" w:date="2022-10-21T10:22:00Z">
              <w:tcPr>
                <w:tcW w:w="945" w:type="dxa"/>
                <w:tcBorders>
                  <w:top w:val="single" w:sz="8" w:space="0" w:color="auto"/>
                  <w:left w:val="nil"/>
                  <w:bottom w:val="nil"/>
                  <w:right w:val="nil"/>
                </w:tcBorders>
                <w:shd w:val="clear" w:color="auto" w:fill="auto"/>
                <w:noWrap/>
                <w:vAlign w:val="center"/>
              </w:tcPr>
            </w:tcPrChange>
          </w:tcPr>
          <w:p w14:paraId="4AAB3E8B" w14:textId="333FC0D1"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90" w:author="Blasi, Saverio (Nokia - GB/London)" w:date="2022-10-21T10:22:00Z">
              <w:r>
                <w:rPr>
                  <w:rFonts w:ascii="Arial" w:hAnsi="Arial" w:cs="Arial"/>
                  <w:color w:val="000000"/>
                  <w:sz w:val="18"/>
                  <w:szCs w:val="18"/>
                </w:rPr>
                <w:t>101%</w:t>
              </w:r>
            </w:ins>
            <w:del w:id="191" w:author="Blasi, Saverio (Nokia - GB/London)" w:date="2022-10-21T10:22:00Z">
              <w:r w:rsidDel="007B2FB5">
                <w:rPr>
                  <w:rFonts w:ascii="Arial" w:hAnsi="Arial" w:cs="Arial"/>
                  <w:color w:val="000000"/>
                  <w:sz w:val="18"/>
                  <w:szCs w:val="18"/>
                </w:rPr>
                <w:delText>#NUM!</w:delText>
              </w:r>
            </w:del>
          </w:p>
        </w:tc>
        <w:tc>
          <w:tcPr>
            <w:tcW w:w="953" w:type="dxa"/>
            <w:tcBorders>
              <w:top w:val="single" w:sz="8" w:space="0" w:color="auto"/>
              <w:left w:val="nil"/>
              <w:bottom w:val="nil"/>
              <w:right w:val="single" w:sz="8" w:space="0" w:color="auto"/>
            </w:tcBorders>
            <w:shd w:val="clear" w:color="auto" w:fill="auto"/>
            <w:noWrap/>
            <w:vAlign w:val="center"/>
            <w:tcPrChange w:id="192" w:author="Blasi, Saverio (Nokia - GB/London)" w:date="2022-10-21T10:22:00Z">
              <w:tcPr>
                <w:tcW w:w="945" w:type="dxa"/>
                <w:tcBorders>
                  <w:top w:val="single" w:sz="8" w:space="0" w:color="auto"/>
                  <w:left w:val="nil"/>
                  <w:bottom w:val="nil"/>
                  <w:right w:val="single" w:sz="8" w:space="0" w:color="auto"/>
                </w:tcBorders>
                <w:shd w:val="clear" w:color="auto" w:fill="auto"/>
                <w:noWrap/>
                <w:vAlign w:val="center"/>
              </w:tcPr>
            </w:tcPrChange>
          </w:tcPr>
          <w:p w14:paraId="268B45A5" w14:textId="162652B9"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93" w:author="Blasi, Saverio (Nokia - GB/London)" w:date="2022-10-21T10:22:00Z">
              <w:r>
                <w:rPr>
                  <w:rFonts w:ascii="Arial" w:hAnsi="Arial" w:cs="Arial"/>
                  <w:color w:val="000000"/>
                  <w:sz w:val="18"/>
                  <w:szCs w:val="18"/>
                </w:rPr>
                <w:t>100%</w:t>
              </w:r>
            </w:ins>
            <w:del w:id="194" w:author="Blasi, Saverio (Nokia - GB/London)" w:date="2022-10-21T10:22:00Z">
              <w:r w:rsidDel="007B2FB5">
                <w:rPr>
                  <w:rFonts w:ascii="Arial" w:hAnsi="Arial" w:cs="Arial"/>
                  <w:color w:val="000000"/>
                  <w:sz w:val="18"/>
                  <w:szCs w:val="18"/>
                </w:rPr>
                <w:delText>#NUM!</w:delText>
              </w:r>
            </w:del>
          </w:p>
        </w:tc>
      </w:tr>
      <w:tr w:rsidR="00E467A2" w14:paraId="3E113A37" w14:textId="77777777" w:rsidTr="00E467A2">
        <w:trPr>
          <w:trHeight w:val="255"/>
          <w:jc w:val="center"/>
          <w:trPrChange w:id="195" w:author="Blasi, Saverio (Nokia - GB/London)" w:date="2022-10-21T10:22:00Z">
            <w:trPr>
              <w:trHeight w:val="255"/>
              <w:jc w:val="center"/>
            </w:trPr>
          </w:trPrChange>
        </w:trPr>
        <w:tc>
          <w:tcPr>
            <w:tcW w:w="1074" w:type="dxa"/>
            <w:tcBorders>
              <w:top w:val="single" w:sz="8" w:space="0" w:color="auto"/>
              <w:left w:val="single" w:sz="8" w:space="0" w:color="auto"/>
              <w:bottom w:val="nil"/>
              <w:right w:val="single" w:sz="8" w:space="0" w:color="auto"/>
            </w:tcBorders>
            <w:noWrap/>
            <w:vAlign w:val="center"/>
            <w:hideMark/>
            <w:tcPrChange w:id="196" w:author="Blasi, Saverio (Nokia - GB/London)" w:date="2022-10-21T10:22:00Z">
              <w:tcPr>
                <w:tcW w:w="1066" w:type="dxa"/>
                <w:tcBorders>
                  <w:top w:val="single" w:sz="8" w:space="0" w:color="auto"/>
                  <w:left w:val="single" w:sz="8" w:space="0" w:color="auto"/>
                  <w:bottom w:val="nil"/>
                  <w:right w:val="single" w:sz="8" w:space="0" w:color="auto"/>
                </w:tcBorders>
                <w:noWrap/>
                <w:vAlign w:val="center"/>
                <w:hideMark/>
              </w:tcPr>
            </w:tcPrChange>
          </w:tcPr>
          <w:p w14:paraId="1A77AF25" w14:textId="7777777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45" w:type="dxa"/>
            <w:tcBorders>
              <w:top w:val="single" w:sz="8" w:space="0" w:color="auto"/>
              <w:left w:val="nil"/>
              <w:bottom w:val="nil"/>
              <w:right w:val="nil"/>
            </w:tcBorders>
            <w:shd w:val="clear" w:color="auto" w:fill="auto"/>
            <w:noWrap/>
            <w:vAlign w:val="center"/>
            <w:tcPrChange w:id="197" w:author="Blasi, Saverio (Nokia - GB/London)" w:date="2022-10-21T10:22:00Z">
              <w:tcPr>
                <w:tcW w:w="1137" w:type="dxa"/>
                <w:tcBorders>
                  <w:top w:val="single" w:sz="8" w:space="0" w:color="auto"/>
                  <w:left w:val="nil"/>
                  <w:bottom w:val="nil"/>
                  <w:right w:val="nil"/>
                </w:tcBorders>
                <w:shd w:val="clear" w:color="auto" w:fill="auto"/>
                <w:noWrap/>
                <w:vAlign w:val="center"/>
              </w:tcPr>
            </w:tcPrChange>
          </w:tcPr>
          <w:p w14:paraId="7C86D01E" w14:textId="578411F7"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198" w:author="Blasi, Saverio (Nokia - GB/London)" w:date="2022-10-21T10:22:00Z">
              <w:r>
                <w:rPr>
                  <w:rFonts w:ascii="Arial" w:hAnsi="Arial" w:cs="Arial"/>
                  <w:color w:val="000000"/>
                  <w:sz w:val="18"/>
                  <w:szCs w:val="18"/>
                </w:rPr>
                <w:t>-0.02%</w:t>
              </w:r>
            </w:ins>
            <w:del w:id="199" w:author="Blasi, Saverio (Nokia - GB/London)" w:date="2022-10-21T10:22:00Z">
              <w:r w:rsidDel="007B2FB5">
                <w:rPr>
                  <w:rFonts w:ascii="Arial" w:hAnsi="Arial" w:cs="Arial"/>
                  <w:color w:val="000000"/>
                  <w:sz w:val="18"/>
                  <w:szCs w:val="18"/>
                </w:rPr>
                <w:delText>-0.02%</w:delText>
              </w:r>
            </w:del>
          </w:p>
        </w:tc>
        <w:tc>
          <w:tcPr>
            <w:tcW w:w="1153" w:type="dxa"/>
            <w:tcBorders>
              <w:top w:val="single" w:sz="8" w:space="0" w:color="auto"/>
              <w:left w:val="nil"/>
              <w:bottom w:val="nil"/>
              <w:right w:val="nil"/>
            </w:tcBorders>
            <w:shd w:val="clear" w:color="auto" w:fill="auto"/>
            <w:noWrap/>
            <w:vAlign w:val="center"/>
            <w:tcPrChange w:id="200" w:author="Blasi, Saverio (Nokia - GB/London)" w:date="2022-10-21T10:22:00Z">
              <w:tcPr>
                <w:tcW w:w="1137" w:type="dxa"/>
                <w:tcBorders>
                  <w:top w:val="single" w:sz="8" w:space="0" w:color="auto"/>
                  <w:left w:val="nil"/>
                  <w:bottom w:val="nil"/>
                  <w:right w:val="nil"/>
                </w:tcBorders>
                <w:shd w:val="clear" w:color="auto" w:fill="auto"/>
                <w:noWrap/>
                <w:vAlign w:val="center"/>
              </w:tcPr>
            </w:tcPrChange>
          </w:tcPr>
          <w:p w14:paraId="5AEAF925" w14:textId="4D0C6984"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01" w:author="Blasi, Saverio (Nokia - GB/London)" w:date="2022-10-21T10:22:00Z">
              <w:r>
                <w:rPr>
                  <w:rFonts w:ascii="Arial" w:hAnsi="Arial" w:cs="Arial"/>
                  <w:color w:val="000000"/>
                  <w:sz w:val="18"/>
                  <w:szCs w:val="18"/>
                </w:rPr>
                <w:t>-0.09%</w:t>
              </w:r>
            </w:ins>
            <w:del w:id="202" w:author="Blasi, Saverio (Nokia - GB/London)" w:date="2022-10-21T10:22:00Z">
              <w:r w:rsidDel="007B2FB5">
                <w:rPr>
                  <w:rFonts w:ascii="Arial" w:hAnsi="Arial" w:cs="Arial"/>
                  <w:color w:val="000000"/>
                  <w:sz w:val="18"/>
                  <w:szCs w:val="18"/>
                </w:rPr>
                <w:delText>-0.09%</w:delText>
              </w:r>
            </w:del>
          </w:p>
        </w:tc>
        <w:tc>
          <w:tcPr>
            <w:tcW w:w="1145" w:type="dxa"/>
            <w:tcBorders>
              <w:top w:val="single" w:sz="8" w:space="0" w:color="auto"/>
              <w:left w:val="nil"/>
              <w:bottom w:val="nil"/>
              <w:right w:val="single" w:sz="4" w:space="0" w:color="auto"/>
            </w:tcBorders>
            <w:shd w:val="clear" w:color="auto" w:fill="auto"/>
            <w:noWrap/>
            <w:vAlign w:val="center"/>
            <w:tcPrChange w:id="203" w:author="Blasi, Saverio (Nokia - GB/London)" w:date="2022-10-21T10:22:00Z">
              <w:tcPr>
                <w:tcW w:w="1137" w:type="dxa"/>
                <w:tcBorders>
                  <w:top w:val="single" w:sz="8" w:space="0" w:color="auto"/>
                  <w:left w:val="nil"/>
                  <w:bottom w:val="nil"/>
                  <w:right w:val="single" w:sz="4" w:space="0" w:color="auto"/>
                </w:tcBorders>
                <w:shd w:val="clear" w:color="auto" w:fill="auto"/>
                <w:noWrap/>
                <w:vAlign w:val="center"/>
              </w:tcPr>
            </w:tcPrChange>
          </w:tcPr>
          <w:p w14:paraId="0364F02A" w14:textId="4DD02FA4"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04" w:author="Blasi, Saverio (Nokia - GB/London)" w:date="2022-10-21T10:22:00Z">
              <w:r>
                <w:rPr>
                  <w:rFonts w:ascii="Arial" w:hAnsi="Arial" w:cs="Arial"/>
                  <w:color w:val="000000"/>
                  <w:sz w:val="18"/>
                  <w:szCs w:val="18"/>
                </w:rPr>
                <w:t>-0.40%</w:t>
              </w:r>
            </w:ins>
            <w:del w:id="205" w:author="Blasi, Saverio (Nokia - GB/London)" w:date="2022-10-21T10:22:00Z">
              <w:r w:rsidDel="007B2FB5">
                <w:rPr>
                  <w:rFonts w:ascii="Arial" w:hAnsi="Arial" w:cs="Arial"/>
                  <w:color w:val="000000"/>
                  <w:sz w:val="18"/>
                  <w:szCs w:val="18"/>
                </w:rPr>
                <w:delText>-0.40%</w:delText>
              </w:r>
            </w:del>
          </w:p>
        </w:tc>
        <w:tc>
          <w:tcPr>
            <w:tcW w:w="953" w:type="dxa"/>
            <w:tcBorders>
              <w:top w:val="single" w:sz="8" w:space="0" w:color="auto"/>
              <w:left w:val="nil"/>
              <w:bottom w:val="nil"/>
              <w:right w:val="nil"/>
            </w:tcBorders>
            <w:shd w:val="clear" w:color="auto" w:fill="auto"/>
            <w:noWrap/>
            <w:vAlign w:val="center"/>
            <w:tcPrChange w:id="206" w:author="Blasi, Saverio (Nokia - GB/London)" w:date="2022-10-21T10:22:00Z">
              <w:tcPr>
                <w:tcW w:w="945" w:type="dxa"/>
                <w:tcBorders>
                  <w:top w:val="single" w:sz="8" w:space="0" w:color="auto"/>
                  <w:left w:val="nil"/>
                  <w:bottom w:val="nil"/>
                  <w:right w:val="nil"/>
                </w:tcBorders>
                <w:shd w:val="clear" w:color="auto" w:fill="auto"/>
                <w:noWrap/>
                <w:vAlign w:val="center"/>
              </w:tcPr>
            </w:tcPrChange>
          </w:tcPr>
          <w:p w14:paraId="525E2810" w14:textId="60B26A0F"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07" w:author="Blasi, Saverio (Nokia - GB/London)" w:date="2022-10-21T10:22:00Z">
              <w:r>
                <w:rPr>
                  <w:rFonts w:ascii="Arial" w:hAnsi="Arial" w:cs="Arial"/>
                  <w:color w:val="000000"/>
                  <w:sz w:val="18"/>
                  <w:szCs w:val="18"/>
                </w:rPr>
                <w:t>101%</w:t>
              </w:r>
            </w:ins>
            <w:del w:id="208" w:author="Blasi, Saverio (Nokia - GB/London)" w:date="2022-10-21T10:22:00Z">
              <w:r w:rsidDel="007B2FB5">
                <w:rPr>
                  <w:rFonts w:ascii="Arial" w:hAnsi="Arial" w:cs="Arial"/>
                  <w:color w:val="000000"/>
                  <w:sz w:val="18"/>
                  <w:szCs w:val="18"/>
                </w:rPr>
                <w:delText>101%</w:delText>
              </w:r>
            </w:del>
          </w:p>
        </w:tc>
        <w:tc>
          <w:tcPr>
            <w:tcW w:w="953" w:type="dxa"/>
            <w:tcBorders>
              <w:top w:val="single" w:sz="8" w:space="0" w:color="auto"/>
              <w:left w:val="nil"/>
              <w:bottom w:val="nil"/>
              <w:right w:val="single" w:sz="8" w:space="0" w:color="auto"/>
            </w:tcBorders>
            <w:shd w:val="clear" w:color="auto" w:fill="auto"/>
            <w:noWrap/>
            <w:vAlign w:val="center"/>
            <w:tcPrChange w:id="209" w:author="Blasi, Saverio (Nokia - GB/London)" w:date="2022-10-21T10:22:00Z">
              <w:tcPr>
                <w:tcW w:w="945" w:type="dxa"/>
                <w:tcBorders>
                  <w:top w:val="single" w:sz="8" w:space="0" w:color="auto"/>
                  <w:left w:val="nil"/>
                  <w:bottom w:val="nil"/>
                  <w:right w:val="single" w:sz="8" w:space="0" w:color="auto"/>
                </w:tcBorders>
                <w:shd w:val="clear" w:color="auto" w:fill="auto"/>
                <w:noWrap/>
                <w:vAlign w:val="center"/>
              </w:tcPr>
            </w:tcPrChange>
          </w:tcPr>
          <w:p w14:paraId="0133DF7C" w14:textId="6CAEBD5B"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10" w:author="Blasi, Saverio (Nokia - GB/London)" w:date="2022-10-21T10:22:00Z">
              <w:r>
                <w:rPr>
                  <w:rFonts w:ascii="Arial" w:hAnsi="Arial" w:cs="Arial"/>
                  <w:color w:val="000000"/>
                  <w:sz w:val="18"/>
                  <w:szCs w:val="18"/>
                </w:rPr>
                <w:t>105%</w:t>
              </w:r>
            </w:ins>
            <w:del w:id="211" w:author="Blasi, Saverio (Nokia - GB/London)" w:date="2022-10-21T10:22:00Z">
              <w:r w:rsidDel="007B2FB5">
                <w:rPr>
                  <w:rFonts w:ascii="Arial" w:hAnsi="Arial" w:cs="Arial"/>
                  <w:color w:val="000000"/>
                  <w:sz w:val="18"/>
                  <w:szCs w:val="18"/>
                </w:rPr>
                <w:delText>80%</w:delText>
              </w:r>
            </w:del>
          </w:p>
        </w:tc>
      </w:tr>
      <w:tr w:rsidR="00E467A2" w14:paraId="3FBEDD50" w14:textId="77777777" w:rsidTr="00E467A2">
        <w:trPr>
          <w:trHeight w:val="255"/>
          <w:jc w:val="center"/>
          <w:trPrChange w:id="212" w:author="Blasi, Saverio (Nokia - GB/London)" w:date="2022-10-21T10:22:00Z">
            <w:trPr>
              <w:trHeight w:val="255"/>
              <w:jc w:val="center"/>
            </w:trPr>
          </w:trPrChange>
        </w:trPr>
        <w:tc>
          <w:tcPr>
            <w:tcW w:w="1074" w:type="dxa"/>
            <w:tcBorders>
              <w:top w:val="nil"/>
              <w:left w:val="single" w:sz="8" w:space="0" w:color="auto"/>
              <w:bottom w:val="single" w:sz="8" w:space="0" w:color="auto"/>
              <w:right w:val="single" w:sz="8" w:space="0" w:color="auto"/>
            </w:tcBorders>
            <w:noWrap/>
            <w:vAlign w:val="center"/>
            <w:hideMark/>
            <w:tcPrChange w:id="213" w:author="Blasi, Saverio (Nokia - GB/London)" w:date="2022-10-21T10:22:00Z">
              <w:tcPr>
                <w:tcW w:w="1066" w:type="dxa"/>
                <w:tcBorders>
                  <w:top w:val="nil"/>
                  <w:left w:val="single" w:sz="8" w:space="0" w:color="auto"/>
                  <w:bottom w:val="single" w:sz="8" w:space="0" w:color="auto"/>
                  <w:right w:val="single" w:sz="8" w:space="0" w:color="auto"/>
                </w:tcBorders>
                <w:noWrap/>
                <w:vAlign w:val="center"/>
                <w:hideMark/>
              </w:tcPr>
            </w:tcPrChange>
          </w:tcPr>
          <w:p w14:paraId="1DCDD009" w14:textId="5E98D70E"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45" w:type="dxa"/>
            <w:tcBorders>
              <w:top w:val="nil"/>
              <w:left w:val="nil"/>
              <w:bottom w:val="single" w:sz="8" w:space="0" w:color="auto"/>
              <w:right w:val="nil"/>
            </w:tcBorders>
            <w:shd w:val="clear" w:color="auto" w:fill="auto"/>
            <w:noWrap/>
            <w:vAlign w:val="center"/>
            <w:tcPrChange w:id="214" w:author="Blasi, Saverio (Nokia - GB/London)" w:date="2022-10-21T10:22:00Z">
              <w:tcPr>
                <w:tcW w:w="1137" w:type="dxa"/>
                <w:tcBorders>
                  <w:top w:val="nil"/>
                  <w:left w:val="nil"/>
                  <w:bottom w:val="single" w:sz="8" w:space="0" w:color="auto"/>
                  <w:right w:val="nil"/>
                </w:tcBorders>
                <w:shd w:val="clear" w:color="auto" w:fill="auto"/>
                <w:noWrap/>
                <w:vAlign w:val="center"/>
              </w:tcPr>
            </w:tcPrChange>
          </w:tcPr>
          <w:p w14:paraId="7BB29C84" w14:textId="3FAC0F5E"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15" w:author="Blasi, Saverio (Nokia - GB/London)" w:date="2022-10-21T10:22:00Z">
              <w:r>
                <w:rPr>
                  <w:rFonts w:ascii="Arial" w:hAnsi="Arial" w:cs="Arial"/>
                  <w:color w:val="000000"/>
                  <w:sz w:val="18"/>
                  <w:szCs w:val="18"/>
                </w:rPr>
                <w:t>-0.05%</w:t>
              </w:r>
            </w:ins>
            <w:del w:id="216" w:author="Blasi, Saverio (Nokia - GB/London)" w:date="2022-10-21T10:22:00Z">
              <w:r w:rsidDel="007B2FB5">
                <w:rPr>
                  <w:rFonts w:ascii="Arial" w:hAnsi="Arial" w:cs="Arial"/>
                  <w:color w:val="000000"/>
                  <w:sz w:val="18"/>
                  <w:szCs w:val="18"/>
                </w:rPr>
                <w:delText>-0.05%</w:delText>
              </w:r>
            </w:del>
          </w:p>
        </w:tc>
        <w:tc>
          <w:tcPr>
            <w:tcW w:w="1153" w:type="dxa"/>
            <w:tcBorders>
              <w:top w:val="nil"/>
              <w:left w:val="nil"/>
              <w:bottom w:val="single" w:sz="8" w:space="0" w:color="auto"/>
              <w:right w:val="nil"/>
            </w:tcBorders>
            <w:shd w:val="clear" w:color="auto" w:fill="auto"/>
            <w:noWrap/>
            <w:vAlign w:val="center"/>
            <w:tcPrChange w:id="217" w:author="Blasi, Saverio (Nokia - GB/London)" w:date="2022-10-21T10:22:00Z">
              <w:tcPr>
                <w:tcW w:w="1137" w:type="dxa"/>
                <w:tcBorders>
                  <w:top w:val="nil"/>
                  <w:left w:val="nil"/>
                  <w:bottom w:val="single" w:sz="8" w:space="0" w:color="auto"/>
                  <w:right w:val="nil"/>
                </w:tcBorders>
                <w:shd w:val="clear" w:color="auto" w:fill="auto"/>
                <w:noWrap/>
                <w:vAlign w:val="center"/>
              </w:tcPr>
            </w:tcPrChange>
          </w:tcPr>
          <w:p w14:paraId="0E2B7D73" w14:textId="26C9164E"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18" w:author="Blasi, Saverio (Nokia - GB/London)" w:date="2022-10-21T10:22:00Z">
              <w:r>
                <w:rPr>
                  <w:rFonts w:ascii="Arial" w:hAnsi="Arial" w:cs="Arial"/>
                  <w:color w:val="000000"/>
                  <w:sz w:val="18"/>
                  <w:szCs w:val="18"/>
                </w:rPr>
                <w:t>-0.18%</w:t>
              </w:r>
            </w:ins>
            <w:del w:id="219" w:author="Blasi, Saverio (Nokia - GB/London)" w:date="2022-10-21T10:22:00Z">
              <w:r w:rsidDel="007B2FB5">
                <w:rPr>
                  <w:rFonts w:ascii="Arial" w:hAnsi="Arial" w:cs="Arial"/>
                  <w:color w:val="000000"/>
                  <w:sz w:val="18"/>
                  <w:szCs w:val="18"/>
                </w:rPr>
                <w:delText>-0.18%</w:delText>
              </w:r>
            </w:del>
          </w:p>
        </w:tc>
        <w:tc>
          <w:tcPr>
            <w:tcW w:w="1145" w:type="dxa"/>
            <w:tcBorders>
              <w:top w:val="nil"/>
              <w:left w:val="nil"/>
              <w:bottom w:val="single" w:sz="8" w:space="0" w:color="auto"/>
              <w:right w:val="single" w:sz="4" w:space="0" w:color="auto"/>
            </w:tcBorders>
            <w:shd w:val="clear" w:color="auto" w:fill="auto"/>
            <w:noWrap/>
            <w:vAlign w:val="center"/>
            <w:tcPrChange w:id="220" w:author="Blasi, Saverio (Nokia - GB/London)" w:date="2022-10-21T10:22:00Z">
              <w:tcPr>
                <w:tcW w:w="1137" w:type="dxa"/>
                <w:tcBorders>
                  <w:top w:val="nil"/>
                  <w:left w:val="nil"/>
                  <w:bottom w:val="single" w:sz="8" w:space="0" w:color="auto"/>
                  <w:right w:val="single" w:sz="4" w:space="0" w:color="auto"/>
                </w:tcBorders>
                <w:shd w:val="clear" w:color="auto" w:fill="auto"/>
                <w:noWrap/>
                <w:vAlign w:val="center"/>
              </w:tcPr>
            </w:tcPrChange>
          </w:tcPr>
          <w:p w14:paraId="3578643E" w14:textId="65CE8F3D"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21" w:author="Blasi, Saverio (Nokia - GB/London)" w:date="2022-10-21T10:22:00Z">
              <w:r>
                <w:rPr>
                  <w:rFonts w:ascii="Arial" w:hAnsi="Arial" w:cs="Arial"/>
                  <w:color w:val="000000"/>
                  <w:sz w:val="18"/>
                  <w:szCs w:val="18"/>
                </w:rPr>
                <w:t>0.03%</w:t>
              </w:r>
            </w:ins>
            <w:del w:id="222" w:author="Blasi, Saverio (Nokia - GB/London)" w:date="2022-10-21T10:22:00Z">
              <w:r w:rsidDel="007B2FB5">
                <w:rPr>
                  <w:rFonts w:ascii="Arial" w:hAnsi="Arial" w:cs="Arial"/>
                  <w:color w:val="000000"/>
                  <w:sz w:val="18"/>
                  <w:szCs w:val="18"/>
                </w:rPr>
                <w:delText>0.03%</w:delText>
              </w:r>
            </w:del>
          </w:p>
        </w:tc>
        <w:tc>
          <w:tcPr>
            <w:tcW w:w="953" w:type="dxa"/>
            <w:tcBorders>
              <w:top w:val="nil"/>
              <w:left w:val="nil"/>
              <w:bottom w:val="single" w:sz="8" w:space="0" w:color="auto"/>
              <w:right w:val="nil"/>
            </w:tcBorders>
            <w:shd w:val="clear" w:color="auto" w:fill="auto"/>
            <w:noWrap/>
            <w:vAlign w:val="center"/>
            <w:tcPrChange w:id="223" w:author="Blasi, Saverio (Nokia - GB/London)" w:date="2022-10-21T10:22:00Z">
              <w:tcPr>
                <w:tcW w:w="945" w:type="dxa"/>
                <w:tcBorders>
                  <w:top w:val="nil"/>
                  <w:left w:val="nil"/>
                  <w:bottom w:val="single" w:sz="8" w:space="0" w:color="auto"/>
                  <w:right w:val="nil"/>
                </w:tcBorders>
                <w:shd w:val="clear" w:color="auto" w:fill="auto"/>
                <w:noWrap/>
                <w:vAlign w:val="center"/>
              </w:tcPr>
            </w:tcPrChange>
          </w:tcPr>
          <w:p w14:paraId="66AA7297" w14:textId="5A6D45E6"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24" w:author="Blasi, Saverio (Nokia - GB/London)" w:date="2022-10-21T10:22:00Z">
              <w:r>
                <w:rPr>
                  <w:rFonts w:ascii="Arial" w:hAnsi="Arial" w:cs="Arial"/>
                  <w:color w:val="000000"/>
                  <w:sz w:val="18"/>
                  <w:szCs w:val="18"/>
                </w:rPr>
                <w:t>100%</w:t>
              </w:r>
            </w:ins>
            <w:del w:id="225" w:author="Blasi, Saverio (Nokia - GB/London)" w:date="2022-10-21T10:22:00Z">
              <w:r w:rsidDel="007B2FB5">
                <w:rPr>
                  <w:rFonts w:ascii="Arial" w:hAnsi="Arial" w:cs="Arial"/>
                  <w:color w:val="000000"/>
                  <w:sz w:val="18"/>
                  <w:szCs w:val="18"/>
                </w:rPr>
                <w:delText>100%</w:delText>
              </w:r>
            </w:del>
          </w:p>
        </w:tc>
        <w:tc>
          <w:tcPr>
            <w:tcW w:w="953" w:type="dxa"/>
            <w:tcBorders>
              <w:top w:val="nil"/>
              <w:left w:val="nil"/>
              <w:bottom w:val="single" w:sz="8" w:space="0" w:color="auto"/>
              <w:right w:val="single" w:sz="8" w:space="0" w:color="auto"/>
            </w:tcBorders>
            <w:shd w:val="clear" w:color="auto" w:fill="auto"/>
            <w:noWrap/>
            <w:vAlign w:val="center"/>
            <w:tcPrChange w:id="226" w:author="Blasi, Saverio (Nokia - GB/London)" w:date="2022-10-21T10:22:00Z">
              <w:tcPr>
                <w:tcW w:w="945" w:type="dxa"/>
                <w:tcBorders>
                  <w:top w:val="nil"/>
                  <w:left w:val="nil"/>
                  <w:bottom w:val="single" w:sz="8" w:space="0" w:color="auto"/>
                  <w:right w:val="single" w:sz="8" w:space="0" w:color="auto"/>
                </w:tcBorders>
                <w:shd w:val="clear" w:color="auto" w:fill="auto"/>
                <w:noWrap/>
                <w:vAlign w:val="center"/>
              </w:tcPr>
            </w:tcPrChange>
          </w:tcPr>
          <w:p w14:paraId="33FB036B" w14:textId="2714799E" w:rsidR="00E467A2" w:rsidRDefault="00E467A2" w:rsidP="00E467A2">
            <w:pPr>
              <w:tabs>
                <w:tab w:val="clear" w:pos="360"/>
              </w:tabs>
              <w:overflowPunct/>
              <w:autoSpaceDE/>
              <w:adjustRightInd/>
              <w:spacing w:before="0"/>
              <w:jc w:val="center"/>
              <w:rPr>
                <w:rFonts w:ascii="Arial" w:hAnsi="Arial" w:cs="Arial"/>
                <w:color w:val="000000"/>
                <w:sz w:val="18"/>
                <w:szCs w:val="18"/>
                <w:lang w:eastAsia="en-GB"/>
              </w:rPr>
            </w:pPr>
            <w:ins w:id="227" w:author="Blasi, Saverio (Nokia - GB/London)" w:date="2022-10-21T10:22:00Z">
              <w:r>
                <w:rPr>
                  <w:rFonts w:ascii="Arial" w:hAnsi="Arial" w:cs="Arial"/>
                  <w:color w:val="000000"/>
                  <w:sz w:val="18"/>
                  <w:szCs w:val="18"/>
                </w:rPr>
                <w:t>100%</w:t>
              </w:r>
            </w:ins>
            <w:del w:id="228" w:author="Blasi, Saverio (Nokia - GB/London)" w:date="2022-10-21T10:22:00Z">
              <w:r w:rsidDel="007B2FB5">
                <w:rPr>
                  <w:rFonts w:ascii="Arial" w:hAnsi="Arial" w:cs="Arial"/>
                  <w:color w:val="000000"/>
                  <w:sz w:val="18"/>
                  <w:szCs w:val="18"/>
                </w:rPr>
                <w:delText>52%</w:delText>
              </w:r>
            </w:del>
          </w:p>
        </w:tc>
      </w:tr>
    </w:tbl>
    <w:p w14:paraId="183D1DCE" w14:textId="77777777" w:rsidR="009D68FF" w:rsidRDefault="009D68FF" w:rsidP="009D68FF">
      <w:pPr>
        <w:rPr>
          <w:lang w:val="en-CA"/>
        </w:rPr>
      </w:pPr>
    </w:p>
    <w:p w14:paraId="7BAD3635" w14:textId="77777777" w:rsidR="009D68FF" w:rsidRDefault="009D68FF" w:rsidP="009D68F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8F66ACB" w:rsidR="007F1F8B" w:rsidRPr="005B217D" w:rsidRDefault="00E82C9E" w:rsidP="009234A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BD9E" w14:textId="77777777" w:rsidR="00F67481" w:rsidRDefault="00F67481">
      <w:r>
        <w:separator/>
      </w:r>
    </w:p>
  </w:endnote>
  <w:endnote w:type="continuationSeparator" w:id="0">
    <w:p w14:paraId="1D23AB27" w14:textId="77777777" w:rsidR="00F67481" w:rsidRDefault="00F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10230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6BCE">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D0FA" w14:textId="77777777" w:rsidR="00F67481" w:rsidRDefault="00F67481">
      <w:r>
        <w:separator/>
      </w:r>
    </w:p>
  </w:footnote>
  <w:footnote w:type="continuationSeparator" w:id="0">
    <w:p w14:paraId="02F47696" w14:textId="77777777" w:rsidR="00F67481" w:rsidRDefault="00F6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si, Saverio (Nokia - GB/London)">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A1"/>
    <w:rsid w:val="000308A3"/>
    <w:rsid w:val="0003642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0A68"/>
    <w:rsid w:val="000C228D"/>
    <w:rsid w:val="000C2BAA"/>
    <w:rsid w:val="000C5F4C"/>
    <w:rsid w:val="000D6C12"/>
    <w:rsid w:val="000E00F3"/>
    <w:rsid w:val="000F158C"/>
    <w:rsid w:val="00102F3D"/>
    <w:rsid w:val="00103D9D"/>
    <w:rsid w:val="00117EDA"/>
    <w:rsid w:val="00124E38"/>
    <w:rsid w:val="0012580B"/>
    <w:rsid w:val="00131F90"/>
    <w:rsid w:val="0013458C"/>
    <w:rsid w:val="0013526E"/>
    <w:rsid w:val="001436CF"/>
    <w:rsid w:val="00146152"/>
    <w:rsid w:val="00155526"/>
    <w:rsid w:val="0015736D"/>
    <w:rsid w:val="0016727B"/>
    <w:rsid w:val="00171371"/>
    <w:rsid w:val="00175A24"/>
    <w:rsid w:val="00187E58"/>
    <w:rsid w:val="00194300"/>
    <w:rsid w:val="001A269F"/>
    <w:rsid w:val="001A297E"/>
    <w:rsid w:val="001A368E"/>
    <w:rsid w:val="001A7329"/>
    <w:rsid w:val="001A792F"/>
    <w:rsid w:val="001B4E28"/>
    <w:rsid w:val="001C3525"/>
    <w:rsid w:val="001C3AFB"/>
    <w:rsid w:val="001D07F0"/>
    <w:rsid w:val="001D1BD2"/>
    <w:rsid w:val="001D37CC"/>
    <w:rsid w:val="001E0248"/>
    <w:rsid w:val="001E02BE"/>
    <w:rsid w:val="001E07C9"/>
    <w:rsid w:val="001E1469"/>
    <w:rsid w:val="001E159A"/>
    <w:rsid w:val="001E1E33"/>
    <w:rsid w:val="001E3B37"/>
    <w:rsid w:val="001F2594"/>
    <w:rsid w:val="001F5774"/>
    <w:rsid w:val="001F6A5E"/>
    <w:rsid w:val="002055A6"/>
    <w:rsid w:val="00206460"/>
    <w:rsid w:val="002069B4"/>
    <w:rsid w:val="00215DFC"/>
    <w:rsid w:val="002212DF"/>
    <w:rsid w:val="00222CD4"/>
    <w:rsid w:val="00224963"/>
    <w:rsid w:val="00225016"/>
    <w:rsid w:val="002253CA"/>
    <w:rsid w:val="002264A6"/>
    <w:rsid w:val="00227BA7"/>
    <w:rsid w:val="0023011C"/>
    <w:rsid w:val="002375C1"/>
    <w:rsid w:val="00247E1E"/>
    <w:rsid w:val="00256B75"/>
    <w:rsid w:val="00263398"/>
    <w:rsid w:val="00263B99"/>
    <w:rsid w:val="002647D8"/>
    <w:rsid w:val="002667B7"/>
    <w:rsid w:val="00266F06"/>
    <w:rsid w:val="0027268C"/>
    <w:rsid w:val="00275BCF"/>
    <w:rsid w:val="00280613"/>
    <w:rsid w:val="00285439"/>
    <w:rsid w:val="00291E36"/>
    <w:rsid w:val="00292257"/>
    <w:rsid w:val="002A0C71"/>
    <w:rsid w:val="002A54E0"/>
    <w:rsid w:val="002B1595"/>
    <w:rsid w:val="002B191D"/>
    <w:rsid w:val="002B2E83"/>
    <w:rsid w:val="002D0AF6"/>
    <w:rsid w:val="002F164D"/>
    <w:rsid w:val="003021BC"/>
    <w:rsid w:val="00306206"/>
    <w:rsid w:val="00317D85"/>
    <w:rsid w:val="00327C56"/>
    <w:rsid w:val="003315A1"/>
    <w:rsid w:val="00332BDC"/>
    <w:rsid w:val="00334F1B"/>
    <w:rsid w:val="003373EC"/>
    <w:rsid w:val="00342FF4"/>
    <w:rsid w:val="00344E5A"/>
    <w:rsid w:val="00346148"/>
    <w:rsid w:val="00347C7D"/>
    <w:rsid w:val="003669EA"/>
    <w:rsid w:val="003706CC"/>
    <w:rsid w:val="00370904"/>
    <w:rsid w:val="00377710"/>
    <w:rsid w:val="003A2D8E"/>
    <w:rsid w:val="003A379C"/>
    <w:rsid w:val="003A7CE6"/>
    <w:rsid w:val="003B4EE1"/>
    <w:rsid w:val="003C20E4"/>
    <w:rsid w:val="003D0872"/>
    <w:rsid w:val="003D6342"/>
    <w:rsid w:val="003E6F90"/>
    <w:rsid w:val="003E73ED"/>
    <w:rsid w:val="003F5D0F"/>
    <w:rsid w:val="00414101"/>
    <w:rsid w:val="004219CF"/>
    <w:rsid w:val="004234F0"/>
    <w:rsid w:val="00427EEC"/>
    <w:rsid w:val="00433DDB"/>
    <w:rsid w:val="00434D83"/>
    <w:rsid w:val="00435767"/>
    <w:rsid w:val="00435A29"/>
    <w:rsid w:val="0043652E"/>
    <w:rsid w:val="00437619"/>
    <w:rsid w:val="004618FA"/>
    <w:rsid w:val="00465A1E"/>
    <w:rsid w:val="0049445A"/>
    <w:rsid w:val="004957D9"/>
    <w:rsid w:val="0049649E"/>
    <w:rsid w:val="004A19BE"/>
    <w:rsid w:val="004A2A63"/>
    <w:rsid w:val="004B16CE"/>
    <w:rsid w:val="004B210C"/>
    <w:rsid w:val="004B6170"/>
    <w:rsid w:val="004D1705"/>
    <w:rsid w:val="004D405F"/>
    <w:rsid w:val="004D6DD5"/>
    <w:rsid w:val="004E11BD"/>
    <w:rsid w:val="004E4F4F"/>
    <w:rsid w:val="004E616A"/>
    <w:rsid w:val="004E6789"/>
    <w:rsid w:val="004F61E3"/>
    <w:rsid w:val="00502E10"/>
    <w:rsid w:val="0050354E"/>
    <w:rsid w:val="0051015C"/>
    <w:rsid w:val="00516CF1"/>
    <w:rsid w:val="00526EB1"/>
    <w:rsid w:val="00531AE9"/>
    <w:rsid w:val="00536188"/>
    <w:rsid w:val="00546BCE"/>
    <w:rsid w:val="00550A66"/>
    <w:rsid w:val="00555A9D"/>
    <w:rsid w:val="00566C49"/>
    <w:rsid w:val="00567EC7"/>
    <w:rsid w:val="00570013"/>
    <w:rsid w:val="005753EC"/>
    <w:rsid w:val="00575728"/>
    <w:rsid w:val="005801A2"/>
    <w:rsid w:val="005952A5"/>
    <w:rsid w:val="005A33A1"/>
    <w:rsid w:val="005A52D5"/>
    <w:rsid w:val="005B217D"/>
    <w:rsid w:val="005C385F"/>
    <w:rsid w:val="005C7C26"/>
    <w:rsid w:val="005D0C1E"/>
    <w:rsid w:val="005D338A"/>
    <w:rsid w:val="005D3FB9"/>
    <w:rsid w:val="005E1AC6"/>
    <w:rsid w:val="005E3F2B"/>
    <w:rsid w:val="005F0053"/>
    <w:rsid w:val="005F6F1B"/>
    <w:rsid w:val="00615995"/>
    <w:rsid w:val="00616155"/>
    <w:rsid w:val="00624B33"/>
    <w:rsid w:val="0063041A"/>
    <w:rsid w:val="00630AA2"/>
    <w:rsid w:val="00631D8B"/>
    <w:rsid w:val="006360C0"/>
    <w:rsid w:val="00646707"/>
    <w:rsid w:val="00647D68"/>
    <w:rsid w:val="00651FCE"/>
    <w:rsid w:val="00657F7E"/>
    <w:rsid w:val="00662E58"/>
    <w:rsid w:val="006637F2"/>
    <w:rsid w:val="006642A5"/>
    <w:rsid w:val="00664DCF"/>
    <w:rsid w:val="006A0E5C"/>
    <w:rsid w:val="006A48E6"/>
    <w:rsid w:val="006A65EA"/>
    <w:rsid w:val="006B29CE"/>
    <w:rsid w:val="006C3239"/>
    <w:rsid w:val="006C5D39"/>
    <w:rsid w:val="006D6D9B"/>
    <w:rsid w:val="006E2810"/>
    <w:rsid w:val="006E5417"/>
    <w:rsid w:val="006F0794"/>
    <w:rsid w:val="006F7528"/>
    <w:rsid w:val="007023DE"/>
    <w:rsid w:val="0070432E"/>
    <w:rsid w:val="00712F60"/>
    <w:rsid w:val="00720E3B"/>
    <w:rsid w:val="0074393F"/>
    <w:rsid w:val="00745F6B"/>
    <w:rsid w:val="007510F3"/>
    <w:rsid w:val="0075175B"/>
    <w:rsid w:val="0075585E"/>
    <w:rsid w:val="00770571"/>
    <w:rsid w:val="00773A23"/>
    <w:rsid w:val="007768FF"/>
    <w:rsid w:val="007812DE"/>
    <w:rsid w:val="007824D3"/>
    <w:rsid w:val="00796EE3"/>
    <w:rsid w:val="007A7D29"/>
    <w:rsid w:val="007B4AB8"/>
    <w:rsid w:val="007C081C"/>
    <w:rsid w:val="007D1181"/>
    <w:rsid w:val="007E01A3"/>
    <w:rsid w:val="007E035E"/>
    <w:rsid w:val="007F1F8B"/>
    <w:rsid w:val="007F6205"/>
    <w:rsid w:val="007F67A1"/>
    <w:rsid w:val="0080193B"/>
    <w:rsid w:val="00801A7B"/>
    <w:rsid w:val="00811C05"/>
    <w:rsid w:val="008206C8"/>
    <w:rsid w:val="00847F1B"/>
    <w:rsid w:val="0086387C"/>
    <w:rsid w:val="00874A6C"/>
    <w:rsid w:val="00876C65"/>
    <w:rsid w:val="00882F72"/>
    <w:rsid w:val="00893DC4"/>
    <w:rsid w:val="0089651D"/>
    <w:rsid w:val="00897E8F"/>
    <w:rsid w:val="008A147E"/>
    <w:rsid w:val="008A4B4C"/>
    <w:rsid w:val="008C239F"/>
    <w:rsid w:val="008D3F17"/>
    <w:rsid w:val="008E480C"/>
    <w:rsid w:val="0090025B"/>
    <w:rsid w:val="00907757"/>
    <w:rsid w:val="009212B0"/>
    <w:rsid w:val="00921FA1"/>
    <w:rsid w:val="009234A5"/>
    <w:rsid w:val="00933453"/>
    <w:rsid w:val="009336F7"/>
    <w:rsid w:val="0093636C"/>
    <w:rsid w:val="009374A7"/>
    <w:rsid w:val="00937F03"/>
    <w:rsid w:val="00942D49"/>
    <w:rsid w:val="009463AE"/>
    <w:rsid w:val="009504F6"/>
    <w:rsid w:val="00955F6D"/>
    <w:rsid w:val="009641D0"/>
    <w:rsid w:val="00977C16"/>
    <w:rsid w:val="0098551D"/>
    <w:rsid w:val="00985DCB"/>
    <w:rsid w:val="0099518F"/>
    <w:rsid w:val="009A523D"/>
    <w:rsid w:val="009B02A1"/>
    <w:rsid w:val="009B3361"/>
    <w:rsid w:val="009B7F3F"/>
    <w:rsid w:val="009D68FF"/>
    <w:rsid w:val="009D7CE6"/>
    <w:rsid w:val="009E448E"/>
    <w:rsid w:val="009F036B"/>
    <w:rsid w:val="009F496B"/>
    <w:rsid w:val="009F625F"/>
    <w:rsid w:val="00A01439"/>
    <w:rsid w:val="00A02E61"/>
    <w:rsid w:val="00A05CFF"/>
    <w:rsid w:val="00A06148"/>
    <w:rsid w:val="00A13048"/>
    <w:rsid w:val="00A2223B"/>
    <w:rsid w:val="00A46843"/>
    <w:rsid w:val="00A4691B"/>
    <w:rsid w:val="00A56B97"/>
    <w:rsid w:val="00A6093D"/>
    <w:rsid w:val="00A703CE"/>
    <w:rsid w:val="00A72017"/>
    <w:rsid w:val="00A767DC"/>
    <w:rsid w:val="00A76A6D"/>
    <w:rsid w:val="00A83253"/>
    <w:rsid w:val="00AA6E84"/>
    <w:rsid w:val="00AB1A1C"/>
    <w:rsid w:val="00AB4721"/>
    <w:rsid w:val="00AB7405"/>
    <w:rsid w:val="00AD05A8"/>
    <w:rsid w:val="00AD4C9D"/>
    <w:rsid w:val="00AE341B"/>
    <w:rsid w:val="00AF51C5"/>
    <w:rsid w:val="00B01905"/>
    <w:rsid w:val="00B07CA7"/>
    <w:rsid w:val="00B1279A"/>
    <w:rsid w:val="00B23826"/>
    <w:rsid w:val="00B3640F"/>
    <w:rsid w:val="00B4194A"/>
    <w:rsid w:val="00B437E8"/>
    <w:rsid w:val="00B51F2C"/>
    <w:rsid w:val="00B5222E"/>
    <w:rsid w:val="00B53179"/>
    <w:rsid w:val="00B532EA"/>
    <w:rsid w:val="00B57A23"/>
    <w:rsid w:val="00B600CD"/>
    <w:rsid w:val="00B611F6"/>
    <w:rsid w:val="00B61C96"/>
    <w:rsid w:val="00B63ABC"/>
    <w:rsid w:val="00B66F17"/>
    <w:rsid w:val="00B73A2A"/>
    <w:rsid w:val="00B74F00"/>
    <w:rsid w:val="00B75A51"/>
    <w:rsid w:val="00B77DB0"/>
    <w:rsid w:val="00B827C6"/>
    <w:rsid w:val="00B94B06"/>
    <w:rsid w:val="00B94C28"/>
    <w:rsid w:val="00BA1041"/>
    <w:rsid w:val="00BC10BA"/>
    <w:rsid w:val="00BC5AFD"/>
    <w:rsid w:val="00BD0E20"/>
    <w:rsid w:val="00BF0847"/>
    <w:rsid w:val="00C00DDE"/>
    <w:rsid w:val="00C04F43"/>
    <w:rsid w:val="00C05271"/>
    <w:rsid w:val="00C0609D"/>
    <w:rsid w:val="00C115AB"/>
    <w:rsid w:val="00C26CCB"/>
    <w:rsid w:val="00C30249"/>
    <w:rsid w:val="00C35F74"/>
    <w:rsid w:val="00C3723B"/>
    <w:rsid w:val="00C4093F"/>
    <w:rsid w:val="00C42466"/>
    <w:rsid w:val="00C50D68"/>
    <w:rsid w:val="00C606C9"/>
    <w:rsid w:val="00C745A0"/>
    <w:rsid w:val="00C80288"/>
    <w:rsid w:val="00C836F0"/>
    <w:rsid w:val="00C84003"/>
    <w:rsid w:val="00C85CCF"/>
    <w:rsid w:val="00C905CA"/>
    <w:rsid w:val="00C90650"/>
    <w:rsid w:val="00C97D78"/>
    <w:rsid w:val="00CC2AAE"/>
    <w:rsid w:val="00CC5A42"/>
    <w:rsid w:val="00CD0EAB"/>
    <w:rsid w:val="00CD58A6"/>
    <w:rsid w:val="00CE5E02"/>
    <w:rsid w:val="00CF193B"/>
    <w:rsid w:val="00CF1DFF"/>
    <w:rsid w:val="00CF34DB"/>
    <w:rsid w:val="00CF3917"/>
    <w:rsid w:val="00CF558F"/>
    <w:rsid w:val="00D007C0"/>
    <w:rsid w:val="00D010C0"/>
    <w:rsid w:val="00D06B8B"/>
    <w:rsid w:val="00D073E2"/>
    <w:rsid w:val="00D1555A"/>
    <w:rsid w:val="00D22976"/>
    <w:rsid w:val="00D2744D"/>
    <w:rsid w:val="00D35447"/>
    <w:rsid w:val="00D446EC"/>
    <w:rsid w:val="00D51BF0"/>
    <w:rsid w:val="00D531DB"/>
    <w:rsid w:val="00D55942"/>
    <w:rsid w:val="00D807BF"/>
    <w:rsid w:val="00D82FCC"/>
    <w:rsid w:val="00D840FB"/>
    <w:rsid w:val="00D934BD"/>
    <w:rsid w:val="00DA17FC"/>
    <w:rsid w:val="00DA7887"/>
    <w:rsid w:val="00DB2C26"/>
    <w:rsid w:val="00DB45C3"/>
    <w:rsid w:val="00DC2EA8"/>
    <w:rsid w:val="00DC7538"/>
    <w:rsid w:val="00DD02F4"/>
    <w:rsid w:val="00DD6622"/>
    <w:rsid w:val="00DE1C7C"/>
    <w:rsid w:val="00DE6B43"/>
    <w:rsid w:val="00E02778"/>
    <w:rsid w:val="00E041C6"/>
    <w:rsid w:val="00E068D3"/>
    <w:rsid w:val="00E11923"/>
    <w:rsid w:val="00E207D8"/>
    <w:rsid w:val="00E262D4"/>
    <w:rsid w:val="00E352F6"/>
    <w:rsid w:val="00E36250"/>
    <w:rsid w:val="00E467A2"/>
    <w:rsid w:val="00E47F2D"/>
    <w:rsid w:val="00E54511"/>
    <w:rsid w:val="00E54762"/>
    <w:rsid w:val="00E60EDC"/>
    <w:rsid w:val="00E61DAC"/>
    <w:rsid w:val="00E658D7"/>
    <w:rsid w:val="00E72B80"/>
    <w:rsid w:val="00E75FE3"/>
    <w:rsid w:val="00E82C9E"/>
    <w:rsid w:val="00E86C4C"/>
    <w:rsid w:val="00E907A3"/>
    <w:rsid w:val="00E95D58"/>
    <w:rsid w:val="00EA5AE0"/>
    <w:rsid w:val="00EB56E1"/>
    <w:rsid w:val="00EB7AB1"/>
    <w:rsid w:val="00EC32BD"/>
    <w:rsid w:val="00ED4C72"/>
    <w:rsid w:val="00EE7CD8"/>
    <w:rsid w:val="00EF37F6"/>
    <w:rsid w:val="00EF48CC"/>
    <w:rsid w:val="00F00801"/>
    <w:rsid w:val="00F2488D"/>
    <w:rsid w:val="00F601A0"/>
    <w:rsid w:val="00F67481"/>
    <w:rsid w:val="00F712E9"/>
    <w:rsid w:val="00F73032"/>
    <w:rsid w:val="00F80842"/>
    <w:rsid w:val="00F848FC"/>
    <w:rsid w:val="00F906F6"/>
    <w:rsid w:val="00F9282A"/>
    <w:rsid w:val="00F9545D"/>
    <w:rsid w:val="00F95CC5"/>
    <w:rsid w:val="00F96BAD"/>
    <w:rsid w:val="00F97F4B"/>
    <w:rsid w:val="00FA139D"/>
    <w:rsid w:val="00FA60F5"/>
    <w:rsid w:val="00FB0E84"/>
    <w:rsid w:val="00FB2B73"/>
    <w:rsid w:val="00FC11AA"/>
    <w:rsid w:val="00FC2405"/>
    <w:rsid w:val="00FD01C2"/>
    <w:rsid w:val="00FD1743"/>
    <w:rsid w:val="00FD54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55A9D"/>
    <w:pPr>
      <w:spacing w:before="0" w:after="200"/>
    </w:pPr>
    <w:rPr>
      <w:i/>
      <w:iCs/>
      <w:color w:val="44546A" w:themeColor="text2"/>
      <w:sz w:val="18"/>
      <w:szCs w:val="18"/>
    </w:rPr>
  </w:style>
  <w:style w:type="character" w:styleId="PlaceholderText">
    <w:name w:val="Placeholder Text"/>
    <w:basedOn w:val="DefaultParagraphFont"/>
    <w:uiPriority w:val="99"/>
    <w:semiHidden/>
    <w:rsid w:val="005A52D5"/>
    <w:rPr>
      <w:color w:val="808080"/>
    </w:rPr>
  </w:style>
  <w:style w:type="character" w:styleId="CommentReference">
    <w:name w:val="annotation reference"/>
    <w:basedOn w:val="DefaultParagraphFont"/>
    <w:rsid w:val="005D0C1E"/>
    <w:rPr>
      <w:sz w:val="16"/>
      <w:szCs w:val="16"/>
    </w:rPr>
  </w:style>
  <w:style w:type="paragraph" w:styleId="CommentText">
    <w:name w:val="annotation text"/>
    <w:basedOn w:val="Normal"/>
    <w:link w:val="CommentTextChar"/>
    <w:rsid w:val="005D0C1E"/>
    <w:rPr>
      <w:sz w:val="20"/>
    </w:rPr>
  </w:style>
  <w:style w:type="character" w:customStyle="1" w:styleId="CommentTextChar">
    <w:name w:val="Comment Text Char"/>
    <w:basedOn w:val="DefaultParagraphFont"/>
    <w:link w:val="CommentText"/>
    <w:rsid w:val="005D0C1E"/>
  </w:style>
  <w:style w:type="paragraph" w:styleId="CommentSubject">
    <w:name w:val="annotation subject"/>
    <w:basedOn w:val="CommentText"/>
    <w:next w:val="CommentText"/>
    <w:link w:val="CommentSubjectChar"/>
    <w:semiHidden/>
    <w:unhideWhenUsed/>
    <w:rsid w:val="005D0C1E"/>
    <w:rPr>
      <w:b/>
      <w:bCs/>
    </w:rPr>
  </w:style>
  <w:style w:type="character" w:customStyle="1" w:styleId="CommentSubjectChar">
    <w:name w:val="Comment Subject Char"/>
    <w:basedOn w:val="CommentTextChar"/>
    <w:link w:val="CommentSubject"/>
    <w:semiHidden/>
    <w:rsid w:val="005D0C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8772">
      <w:bodyDiv w:val="1"/>
      <w:marLeft w:val="0"/>
      <w:marRight w:val="0"/>
      <w:marTop w:val="0"/>
      <w:marBottom w:val="0"/>
      <w:divBdr>
        <w:top w:val="none" w:sz="0" w:space="0" w:color="auto"/>
        <w:left w:val="none" w:sz="0" w:space="0" w:color="auto"/>
        <w:bottom w:val="none" w:sz="0" w:space="0" w:color="auto"/>
        <w:right w:val="none" w:sz="0" w:space="0" w:color="auto"/>
      </w:divBdr>
    </w:div>
    <w:div w:id="603732673">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1083602523">
      <w:bodyDiv w:val="1"/>
      <w:marLeft w:val="0"/>
      <w:marRight w:val="0"/>
      <w:marTop w:val="0"/>
      <w:marBottom w:val="0"/>
      <w:divBdr>
        <w:top w:val="none" w:sz="0" w:space="0" w:color="auto"/>
        <w:left w:val="none" w:sz="0" w:space="0" w:color="auto"/>
        <w:bottom w:val="none" w:sz="0" w:space="0" w:color="auto"/>
        <w:right w:val="none" w:sz="0" w:space="0" w:color="auto"/>
      </w:divBdr>
    </w:div>
    <w:div w:id="1306395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tmp"/><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1183</Words>
  <Characters>7800</Characters>
  <Application>Microsoft Office Word</Application>
  <DocSecurity>0</DocSecurity>
  <Lines>65</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Blasi, Saverio (Nokia - GB/London)</cp:lastModifiedBy>
  <cp:revision>6</cp:revision>
  <cp:lastPrinted>1900-01-01T08:00:00Z</cp:lastPrinted>
  <dcterms:created xsi:type="dcterms:W3CDTF">2022-10-14T12:00:00Z</dcterms:created>
  <dcterms:modified xsi:type="dcterms:W3CDTF">2022-10-21T09:33:00Z</dcterms:modified>
</cp:coreProperties>
</file>