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0A2B45" w:rsidRDefault="0008439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</w:rPr>
              <w:t>2</w:t>
            </w:r>
            <w:r w:rsidR="0015736D" w:rsidRPr="000A2B45">
              <w:rPr>
                <w:rFonts w:cs="Times New Roman"/>
              </w:rPr>
              <w:t>8</w:t>
            </w:r>
            <w:r w:rsidR="00A703CE" w:rsidRPr="000A2B45">
              <w:rPr>
                <w:rFonts w:cs="Times New Roman"/>
              </w:rPr>
              <w:t>th</w:t>
            </w:r>
            <w:r w:rsidRPr="000A2B45">
              <w:rPr>
                <w:rFonts w:cs="Times New Roman"/>
              </w:rPr>
              <w:t xml:space="preserve"> Meeting</w:t>
            </w:r>
            <w:r w:rsidRPr="000A2B45">
              <w:rPr>
                <w:rFonts w:cs="Times New Roman"/>
                <w:lang w:val="en-CA"/>
              </w:rPr>
              <w:t xml:space="preserve">, </w:t>
            </w:r>
            <w:r w:rsidR="0015736D" w:rsidRPr="000A2B45">
              <w:rPr>
                <w:rFonts w:cs="Times New Roman"/>
                <w:lang w:val="en-CA"/>
              </w:rPr>
              <w:t>Mainz</w:t>
            </w:r>
            <w:r w:rsidRPr="000A2B45">
              <w:rPr>
                <w:rFonts w:cs="Times New Roman"/>
                <w:lang w:val="en-CA"/>
              </w:rPr>
              <w:t xml:space="preserve">, </w:t>
            </w:r>
            <w:r w:rsidR="0015736D" w:rsidRPr="000A2B45">
              <w:rPr>
                <w:rFonts w:cs="Times New Roman"/>
                <w:lang w:val="en-CA"/>
              </w:rPr>
              <w:t>DE, 20</w:t>
            </w:r>
            <w:r w:rsidRPr="000A2B45">
              <w:rPr>
                <w:rFonts w:cs="Times New Roman"/>
                <w:lang w:val="en-CA"/>
              </w:rPr>
              <w:t>–</w:t>
            </w:r>
            <w:r w:rsidR="000C5F4C" w:rsidRPr="000A2B45">
              <w:rPr>
                <w:rFonts w:cs="Times New Roman"/>
                <w:lang w:val="en-CA"/>
              </w:rPr>
              <w:t>2</w:t>
            </w:r>
            <w:r w:rsidR="0015736D" w:rsidRPr="000A2B45">
              <w:rPr>
                <w:rFonts w:cs="Times New Roman"/>
                <w:lang w:val="en-CA"/>
              </w:rPr>
              <w:t>8</w:t>
            </w:r>
            <w:r w:rsidRPr="000A2B45">
              <w:rPr>
                <w:rFonts w:cs="Times New Roman"/>
                <w:lang w:val="en-CA"/>
              </w:rPr>
              <w:t xml:space="preserve"> </w:t>
            </w:r>
            <w:r w:rsidR="0015736D" w:rsidRPr="000A2B45">
              <w:rPr>
                <w:rFonts w:cs="Times New Roman"/>
                <w:lang w:val="en-CA"/>
              </w:rPr>
              <w:t>October</w:t>
            </w:r>
            <w:r w:rsidRPr="000A2B45">
              <w:rPr>
                <w:rFonts w:cs="Times New Roman"/>
                <w:lang w:val="en-CA"/>
              </w:rPr>
              <w:t xml:space="preserve"> 202</w:t>
            </w:r>
            <w:r w:rsidR="00AB4721" w:rsidRPr="000A2B45">
              <w:rPr>
                <w:rFonts w:cs="Times New Roman"/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EEB840E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JVET-AB0089</w:t>
            </w:r>
            <w:r w:rsidR="006A0E5C" w:rsidRPr="000A2B45">
              <w:rPr>
                <w:rFonts w:cs="Times New Roman"/>
                <w:lang w:val="en-CA"/>
              </w:rPr>
              <w:t>-v</w:t>
            </w:r>
            <w:ins w:id="0" w:author="Liqiang Wang" w:date="2022-10-17T18:21:00Z">
              <w:r w:rsidR="004B5F32">
                <w:rPr>
                  <w:rFonts w:cs="Times New Roman"/>
                  <w:lang w:val="en-CA"/>
                </w:rPr>
                <w:t>2</w:t>
              </w:r>
            </w:ins>
            <w:del w:id="1" w:author="Liqiang Wang" w:date="2022-10-17T18:21:00Z">
              <w:r w:rsidR="00A432DD" w:rsidRPr="000A2B45" w:rsidDel="004B5F32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8989D3" w:rsidR="00E61DAC" w:rsidRPr="000A2B45" w:rsidRDefault="00A66118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A66118">
              <w:rPr>
                <w:rFonts w:cs="Times New Roman"/>
                <w:b/>
                <w:szCs w:val="22"/>
                <w:lang w:val="en-CA"/>
              </w:rPr>
              <w:t>Crosscheck of JVET-AB0052 (EE1-1.5: One luma model with IPB and/or skip for filtering intra and inter luma slices)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EA132B" w:rsidR="00E61DAC" w:rsidRPr="000A2B45" w:rsidRDefault="00936EF0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ins w:id="2" w:author="Liqiang Wang" w:date="2022-10-17T18:22:00Z">
              <w:r>
                <w:rPr>
                  <w:rFonts w:cs="Times New Roman" w:hint="eastAsia"/>
                  <w:szCs w:val="22"/>
                  <w:lang w:val="en-CA"/>
                </w:rPr>
                <w:t>I</w:t>
              </w:r>
              <w:r w:rsidR="005243BA" w:rsidRPr="005243BA">
                <w:rPr>
                  <w:rFonts w:cs="Times New Roman"/>
                  <w:szCs w:val="22"/>
                  <w:lang w:val="en-CA"/>
                </w:rPr>
                <w:t>nformation</w:t>
              </w:r>
            </w:ins>
            <w:del w:id="3" w:author="Liqiang Wang" w:date="2022-10-17T18:22:00Z">
              <w:r w:rsidR="000C6729" w:rsidRPr="000A2B45" w:rsidDel="005243BA">
                <w:rPr>
                  <w:rFonts w:cs="Times New Roman"/>
                  <w:szCs w:val="22"/>
                  <w:lang w:val="en-CA"/>
                </w:rPr>
                <w:delText>Proposal</w:delText>
              </w:r>
            </w:del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44F391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Liqiang Wang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F0BD887" w:rsidR="00E61DAC" w:rsidRPr="000A2B45" w:rsidRDefault="00AD76CD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7D119908" w14:textId="0B2108AB" w:rsidR="00F61737" w:rsidRDefault="00400661" w:rsidP="009234A5">
      <w:pPr>
        <w:rPr>
          <w:rFonts w:cs="Times New Roman"/>
          <w:szCs w:val="22"/>
          <w:lang w:val="en-CA"/>
        </w:rPr>
      </w:pPr>
      <w:r w:rsidRPr="00400661">
        <w:rPr>
          <w:rFonts w:cs="Times New Roman"/>
          <w:szCs w:val="22"/>
          <w:lang w:val="en-CA"/>
        </w:rPr>
        <w:t xml:space="preserve">This contribution reports the crosscheck results for </w:t>
      </w:r>
      <w:r w:rsidR="00065A31">
        <w:rPr>
          <w:rFonts w:cs="Times New Roman"/>
          <w:szCs w:val="22"/>
          <w:lang w:val="en-CA"/>
        </w:rPr>
        <w:t>EE1-1.5</w:t>
      </w:r>
      <w:r w:rsidRPr="00400661">
        <w:rPr>
          <w:rFonts w:cs="Times New Roman"/>
          <w:szCs w:val="22"/>
          <w:lang w:val="en-CA"/>
        </w:rPr>
        <w:t xml:space="preserve">, which </w:t>
      </w:r>
      <w:r w:rsidR="006B7A6A">
        <w:rPr>
          <w:rFonts w:cs="Times New Roman"/>
          <w:szCs w:val="22"/>
          <w:lang w:val="en-CA"/>
        </w:rPr>
        <w:t>proposes</w:t>
      </w:r>
      <w:r w:rsidRPr="00400661">
        <w:rPr>
          <w:rFonts w:cs="Times New Roman"/>
          <w:szCs w:val="22"/>
          <w:lang w:val="en-CA"/>
        </w:rPr>
        <w:t xml:space="preserve"> one luma model with block type information </w:t>
      </w:r>
      <w:r w:rsidR="00E762B4" w:rsidRPr="00E762B4">
        <w:rPr>
          <w:rFonts w:cs="Times New Roman"/>
          <w:szCs w:val="22"/>
          <w:lang w:val="en-CA"/>
        </w:rPr>
        <w:t>and/or</w:t>
      </w:r>
      <w:r w:rsidRPr="00400661">
        <w:rPr>
          <w:rFonts w:cs="Times New Roman"/>
          <w:szCs w:val="22"/>
          <w:lang w:val="en-CA"/>
        </w:rPr>
        <w:t xml:space="preserve"> block skip information </w:t>
      </w:r>
      <w:r w:rsidR="00722043">
        <w:rPr>
          <w:rFonts w:cs="Times New Roman"/>
          <w:szCs w:val="22"/>
          <w:lang w:val="en-CA"/>
        </w:rPr>
        <w:t xml:space="preserve">to perform the filtering process for both </w:t>
      </w:r>
      <w:r w:rsidRPr="00400661">
        <w:rPr>
          <w:rFonts w:cs="Times New Roman"/>
          <w:szCs w:val="22"/>
          <w:lang w:val="en-CA"/>
        </w:rPr>
        <w:t>intra luma and inter luma slices.</w:t>
      </w:r>
    </w:p>
    <w:p w14:paraId="515975C3" w14:textId="77777777" w:rsidR="006D5196" w:rsidRDefault="006D5196" w:rsidP="009234A5">
      <w:pPr>
        <w:rPr>
          <w:rFonts w:cs="Times New Roman"/>
          <w:szCs w:val="22"/>
          <w:lang w:val="en-CA"/>
        </w:rPr>
      </w:pPr>
    </w:p>
    <w:p w14:paraId="7007A7AF" w14:textId="1D2B4077" w:rsidR="006D5196" w:rsidRPr="00C666E7" w:rsidRDefault="006D5196" w:rsidP="006D5196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It</w:t>
      </w:r>
      <w:r>
        <w:rPr>
          <w:rFonts w:eastAsiaTheme="minorEastAsia"/>
          <w:lang w:val="en-CA"/>
        </w:rPr>
        <w:t xml:space="preserve"> is reported that the </w:t>
      </w:r>
      <w:r w:rsidR="00710067">
        <w:rPr>
          <w:rFonts w:eastAsiaTheme="minorEastAsia"/>
          <w:lang w:val="en-CA"/>
        </w:rPr>
        <w:t>full test</w:t>
      </w:r>
      <w:r>
        <w:rPr>
          <w:rFonts w:eastAsiaTheme="minorEastAsia"/>
          <w:lang w:val="en-CA"/>
        </w:rPr>
        <w:t xml:space="preserve"> results are not an exact match, while mentioning </w:t>
      </w:r>
      <w:r w:rsidR="00A22E6B">
        <w:rPr>
          <w:rFonts w:eastAsiaTheme="minorEastAsia"/>
          <w:lang w:val="en-CA"/>
        </w:rPr>
        <w:t>small</w:t>
      </w:r>
      <w:r>
        <w:rPr>
          <w:rFonts w:eastAsiaTheme="minorEastAsia"/>
          <w:lang w:val="en-CA"/>
        </w:rPr>
        <w:t xml:space="preserve"> difference</w:t>
      </w:r>
      <w:r w:rsidR="00515585">
        <w:rPr>
          <w:rFonts w:eastAsiaTheme="minorEastAsia"/>
          <w:lang w:val="en-CA"/>
        </w:rPr>
        <w:t>s</w:t>
      </w:r>
      <w:r>
        <w:rPr>
          <w:rFonts w:eastAsiaTheme="minorEastAsia"/>
          <w:lang w:val="en-CA"/>
        </w:rPr>
        <w:t xml:space="preserve"> on BD-rate ca</w:t>
      </w:r>
      <w:r w:rsidR="007A210D">
        <w:rPr>
          <w:rFonts w:eastAsiaTheme="minorEastAsia"/>
          <w:lang w:val="en-CA"/>
        </w:rPr>
        <w:t>u</w:t>
      </w:r>
      <w:r>
        <w:rPr>
          <w:rFonts w:eastAsiaTheme="minorEastAsia"/>
          <w:lang w:val="en-CA"/>
        </w:rPr>
        <w:t xml:space="preserve">sed by the </w:t>
      </w:r>
      <w:r w:rsidR="00B645F4">
        <w:rPr>
          <w:rFonts w:eastAsiaTheme="minorEastAsia"/>
          <w:lang w:val="en-CA"/>
        </w:rPr>
        <w:t xml:space="preserve">different </w:t>
      </w:r>
      <w:r>
        <w:rPr>
          <w:rFonts w:eastAsiaTheme="minorEastAsia"/>
          <w:lang w:val="en-CA"/>
        </w:rPr>
        <w:t>GCC version</w:t>
      </w:r>
      <w:r w:rsidR="00B645F4">
        <w:rPr>
          <w:rFonts w:eastAsiaTheme="minorEastAsia"/>
          <w:lang w:val="en-CA"/>
        </w:rPr>
        <w:t>s</w:t>
      </w:r>
      <w:r w:rsidR="00DB6150">
        <w:rPr>
          <w:rFonts w:eastAsiaTheme="minorEastAsia"/>
          <w:lang w:val="en-CA"/>
        </w:rPr>
        <w:t>.</w:t>
      </w:r>
      <w:r w:rsidR="003D5719">
        <w:rPr>
          <w:rFonts w:eastAsiaTheme="minorEastAsia"/>
          <w:lang w:val="en-CA"/>
        </w:rPr>
        <w:t xml:space="preserve"> GCC-8.1.0 is used in the crosscheck tests </w:t>
      </w:r>
      <w:r w:rsidR="00CB1E3F">
        <w:rPr>
          <w:rFonts w:eastAsiaTheme="minorEastAsia"/>
          <w:lang w:val="en-CA"/>
        </w:rPr>
        <w:t>while</w:t>
      </w:r>
      <w:r w:rsidR="003D5719">
        <w:rPr>
          <w:rFonts w:eastAsiaTheme="minorEastAsia"/>
          <w:lang w:val="en-CA"/>
        </w:rPr>
        <w:t xml:space="preserve"> GCC-7.4.0 is used in EE1-1.5 tests</w:t>
      </w:r>
      <w:r>
        <w:rPr>
          <w:rFonts w:eastAsiaTheme="minorEastAsia"/>
          <w:lang w:val="en-CA"/>
        </w:rPr>
        <w:t>.</w:t>
      </w:r>
    </w:p>
    <w:p w14:paraId="78D1C835" w14:textId="6F2B906F" w:rsidR="006126B2" w:rsidRDefault="006126B2" w:rsidP="009234A5">
      <w:pPr>
        <w:rPr>
          <w:rFonts w:cs="Times New Roman"/>
          <w:szCs w:val="22"/>
          <w:lang w:val="en-CA"/>
        </w:rPr>
      </w:pPr>
    </w:p>
    <w:p w14:paraId="48A3A42E" w14:textId="6B86D956" w:rsidR="00613D59" w:rsidRPr="006D5196" w:rsidRDefault="00613D59" w:rsidP="009234A5">
      <w:pPr>
        <w:rPr>
          <w:rFonts w:cs="Times New Roman"/>
          <w:szCs w:val="22"/>
          <w:lang w:val="en-CA"/>
        </w:rPr>
      </w:pPr>
      <w:r w:rsidRPr="00613D59">
        <w:rPr>
          <w:rFonts w:cs="Times New Roman"/>
          <w:szCs w:val="22"/>
          <w:lang w:val="en-CA"/>
        </w:rPr>
        <w:t>The comparison in the similar GCC version</w:t>
      </w:r>
      <w:r w:rsidR="007B52DE">
        <w:rPr>
          <w:rFonts w:cs="Times New Roman"/>
          <w:szCs w:val="22"/>
          <w:lang w:val="en-CA"/>
        </w:rPr>
        <w:t>s</w:t>
      </w:r>
      <w:r w:rsidR="00B13F2F">
        <w:rPr>
          <w:rFonts w:cs="Times New Roman"/>
          <w:szCs w:val="22"/>
          <w:lang w:val="en-CA"/>
        </w:rPr>
        <w:t xml:space="preserve"> (</w:t>
      </w:r>
      <w:r w:rsidR="0022789C">
        <w:rPr>
          <w:rFonts w:cs="Times New Roman"/>
          <w:szCs w:val="22"/>
          <w:lang w:val="en-CA"/>
        </w:rPr>
        <w:t>GCC-8.1.0 and GCC-8.2.0</w:t>
      </w:r>
      <w:r w:rsidR="00B13F2F">
        <w:rPr>
          <w:rFonts w:cs="Times New Roman"/>
          <w:szCs w:val="22"/>
          <w:lang w:val="en-CA"/>
        </w:rPr>
        <w:t>)</w:t>
      </w:r>
      <w:r w:rsidRPr="00613D59">
        <w:rPr>
          <w:rFonts w:cs="Times New Roman"/>
          <w:szCs w:val="22"/>
          <w:lang w:val="en-CA"/>
        </w:rPr>
        <w:t xml:space="preserve"> </w:t>
      </w:r>
      <w:r w:rsidR="00B55A77">
        <w:rPr>
          <w:rFonts w:cs="Times New Roman" w:hint="eastAsia"/>
          <w:szCs w:val="22"/>
          <w:lang w:val="en-CA"/>
        </w:rPr>
        <w:t>is</w:t>
      </w:r>
      <w:r w:rsidR="00B55A77">
        <w:rPr>
          <w:rFonts w:cs="Times New Roman"/>
          <w:szCs w:val="22"/>
          <w:lang w:val="en-CA"/>
        </w:rPr>
        <w:t xml:space="preserve"> </w:t>
      </w:r>
      <w:r w:rsidR="00B55A77">
        <w:rPr>
          <w:rFonts w:cs="Times New Roman" w:hint="eastAsia"/>
          <w:szCs w:val="22"/>
          <w:lang w:val="en-CA"/>
        </w:rPr>
        <w:t>fur</w:t>
      </w:r>
      <w:r w:rsidR="00B55A77">
        <w:rPr>
          <w:rFonts w:cs="Times New Roman"/>
          <w:szCs w:val="22"/>
          <w:lang w:val="en-CA"/>
        </w:rPr>
        <w:t>ther</w:t>
      </w:r>
      <w:r w:rsidRPr="00613D59">
        <w:rPr>
          <w:rFonts w:cs="Times New Roman"/>
          <w:szCs w:val="22"/>
          <w:lang w:val="en-CA"/>
        </w:rPr>
        <w:t xml:space="preserve"> conducted in terms of Class D for </w:t>
      </w:r>
      <w:r w:rsidR="00DF623D">
        <w:rPr>
          <w:rFonts w:cs="Times New Roman"/>
          <w:szCs w:val="22"/>
          <w:lang w:val="en-CA"/>
        </w:rPr>
        <w:t xml:space="preserve">all the </w:t>
      </w:r>
      <w:r w:rsidR="00DD1CF2">
        <w:rPr>
          <w:rFonts w:eastAsiaTheme="minorEastAsia"/>
          <w:lang w:val="en-CA"/>
        </w:rPr>
        <w:t>EE1-1.5 tests</w:t>
      </w:r>
      <w:r w:rsidRPr="00613D59">
        <w:rPr>
          <w:rFonts w:cs="Times New Roman"/>
          <w:szCs w:val="22"/>
          <w:lang w:val="en-CA"/>
        </w:rPr>
        <w:t xml:space="preserve">, then it can exactly match in AI and LD while mentioning some cases in RA still have </w:t>
      </w:r>
      <w:r w:rsidR="003A7D91">
        <w:rPr>
          <w:rFonts w:cs="Times New Roman"/>
          <w:szCs w:val="22"/>
          <w:lang w:val="en-CA"/>
        </w:rPr>
        <w:t>minor</w:t>
      </w:r>
      <w:r w:rsidRPr="00613D59">
        <w:rPr>
          <w:rFonts w:cs="Times New Roman"/>
          <w:szCs w:val="22"/>
          <w:lang w:val="en-CA"/>
        </w:rPr>
        <w:t xml:space="preserve"> difference</w:t>
      </w:r>
      <w:r w:rsidR="00CC2D32">
        <w:rPr>
          <w:rFonts w:cs="Times New Roman"/>
          <w:szCs w:val="22"/>
          <w:lang w:val="en-CA"/>
        </w:rPr>
        <w:t>s</w:t>
      </w:r>
      <w:r w:rsidR="00115C25">
        <w:rPr>
          <w:rFonts w:cs="Times New Roman"/>
          <w:szCs w:val="22"/>
          <w:lang w:val="en-CA"/>
        </w:rPr>
        <w:t xml:space="preserve"> </w:t>
      </w:r>
      <w:r w:rsidRPr="00613D59">
        <w:rPr>
          <w:rFonts w:cs="Times New Roman"/>
          <w:szCs w:val="22"/>
          <w:lang w:val="en-CA"/>
        </w:rPr>
        <w:t xml:space="preserve">which </w:t>
      </w:r>
      <w:r w:rsidR="00CC2D32">
        <w:rPr>
          <w:rFonts w:cs="Times New Roman"/>
          <w:szCs w:val="22"/>
          <w:lang w:val="en-CA"/>
        </w:rPr>
        <w:t>are</w:t>
      </w:r>
      <w:r w:rsidRPr="00613D59">
        <w:rPr>
          <w:rFonts w:cs="Times New Roman"/>
          <w:szCs w:val="22"/>
          <w:lang w:val="en-CA"/>
        </w:rPr>
        <w:t xml:space="preserve"> probably due to the rounding difference</w:t>
      </w:r>
      <w:r w:rsidR="003A7D91">
        <w:rPr>
          <w:rFonts w:cs="Times New Roman"/>
          <w:szCs w:val="22"/>
          <w:lang w:val="en-CA"/>
        </w:rPr>
        <w:t xml:space="preserve">, </w:t>
      </w:r>
      <w:r w:rsidR="00F820B5">
        <w:rPr>
          <w:rFonts w:cs="Times New Roman"/>
          <w:szCs w:val="22"/>
          <w:lang w:val="en-CA"/>
        </w:rPr>
        <w:t>because the similar difference</w:t>
      </w:r>
      <w:r w:rsidR="003A7D91">
        <w:rPr>
          <w:rFonts w:cs="Times New Roman"/>
          <w:szCs w:val="22"/>
          <w:lang w:val="en-CA"/>
        </w:rPr>
        <w:t xml:space="preserve"> can</w:t>
      </w:r>
      <w:r w:rsidR="00226DA2">
        <w:rPr>
          <w:rFonts w:cs="Times New Roman"/>
          <w:szCs w:val="22"/>
          <w:lang w:val="en-CA"/>
        </w:rPr>
        <w:t xml:space="preserve"> also</w:t>
      </w:r>
      <w:r w:rsidR="003A7D91">
        <w:rPr>
          <w:rFonts w:cs="Times New Roman"/>
          <w:szCs w:val="22"/>
          <w:lang w:val="en-CA"/>
        </w:rPr>
        <w:t xml:space="preserve"> be observed in the anchor compar</w:t>
      </w:r>
      <w:r w:rsidR="00E331F3">
        <w:rPr>
          <w:rFonts w:cs="Times New Roman"/>
          <w:szCs w:val="22"/>
          <w:lang w:val="en-CA"/>
        </w:rPr>
        <w:t>i</w:t>
      </w:r>
      <w:r w:rsidR="003A7D91">
        <w:rPr>
          <w:rFonts w:cs="Times New Roman"/>
          <w:szCs w:val="22"/>
          <w:lang w:val="en-CA"/>
        </w:rPr>
        <w:t>s</w:t>
      </w:r>
      <w:r w:rsidR="00E331F3">
        <w:rPr>
          <w:rFonts w:cs="Times New Roman"/>
          <w:szCs w:val="22"/>
          <w:lang w:val="en-CA"/>
        </w:rPr>
        <w:t>o</w:t>
      </w:r>
      <w:r w:rsidR="003A7D91">
        <w:rPr>
          <w:rFonts w:cs="Times New Roman"/>
          <w:szCs w:val="22"/>
          <w:lang w:val="en-CA"/>
        </w:rPr>
        <w:t>n</w:t>
      </w:r>
      <w:r w:rsidRPr="00613D59">
        <w:rPr>
          <w:rFonts w:cs="Times New Roman"/>
          <w:szCs w:val="22"/>
          <w:lang w:val="en-CA"/>
        </w:rPr>
        <w:t>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310BCA25" w14:textId="1D0A6704" w:rsidR="00963F93" w:rsidRDefault="00E73699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following </w:t>
      </w:r>
      <w:r w:rsidR="0049294B">
        <w:rPr>
          <w:rFonts w:eastAsiaTheme="minorEastAsia"/>
          <w:lang w:val="en-CA"/>
        </w:rPr>
        <w:t>four</w:t>
      </w:r>
      <w:r>
        <w:rPr>
          <w:rFonts w:eastAsiaTheme="minorEastAsia"/>
          <w:lang w:val="en-CA"/>
        </w:rPr>
        <w:t xml:space="preserve"> </w:t>
      </w:r>
      <w:r w:rsidR="00877A19">
        <w:rPr>
          <w:rFonts w:eastAsiaTheme="minorEastAsia"/>
          <w:lang w:val="en-CA"/>
        </w:rPr>
        <w:t xml:space="preserve">EE1-1.5 </w:t>
      </w:r>
      <w:r>
        <w:rPr>
          <w:rFonts w:eastAsiaTheme="minorEastAsia"/>
          <w:lang w:val="en-CA"/>
        </w:rPr>
        <w:t>tests</w:t>
      </w:r>
      <w:r w:rsidR="00255726"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r w:rsidR="008E1F39">
        <w:rPr>
          <w:rFonts w:eastAsiaTheme="minorEastAsia"/>
          <w:lang w:val="en-CA"/>
        </w:rPr>
        <w:t>]</w:t>
      </w:r>
      <w:r>
        <w:rPr>
          <w:rFonts w:eastAsiaTheme="minorEastAsia"/>
          <w:lang w:val="en-CA"/>
        </w:rPr>
        <w:t xml:space="preserve"> are included into this crosscheck.</w:t>
      </w:r>
      <w:r w:rsidR="00815E71">
        <w:rPr>
          <w:rFonts w:eastAsiaTheme="minorEastAsia"/>
          <w:lang w:val="en-CA"/>
        </w:rPr>
        <w:t xml:space="preserve"> </w:t>
      </w:r>
    </w:p>
    <w:p w14:paraId="2AD0E6F9" w14:textId="77777777" w:rsidR="00DC4FB5" w:rsidRPr="00902CDB" w:rsidRDefault="00DC4FB5" w:rsidP="00DC4FB5">
      <w:pPr>
        <w:pStyle w:val="ae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contextualSpacing/>
        <w:jc w:val="both"/>
        <w:textAlignment w:val="baseline"/>
        <w:rPr>
          <w:szCs w:val="22"/>
        </w:rPr>
      </w:pPr>
      <w:r w:rsidRPr="00902CDB">
        <w:rPr>
          <w:szCs w:val="22"/>
        </w:rPr>
        <w:t xml:space="preserve">Test 1.5.1 tests the model proposed in JVET-AA0090 which has two additional inputs IPB and skip. </w:t>
      </w:r>
    </w:p>
    <w:p w14:paraId="2B39B0BB" w14:textId="77777777" w:rsidR="00DC4FB5" w:rsidRPr="00902CDB" w:rsidRDefault="00DC4FB5" w:rsidP="00DC4FB5">
      <w:pPr>
        <w:pStyle w:val="ae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contextualSpacing/>
        <w:jc w:val="both"/>
        <w:textAlignment w:val="baseline"/>
        <w:rPr>
          <w:szCs w:val="22"/>
        </w:rPr>
      </w:pPr>
      <w:r w:rsidRPr="00902CDB">
        <w:rPr>
          <w:szCs w:val="22"/>
        </w:rPr>
        <w:t xml:space="preserve">Test 1.5.2 tests the model with one additional input IPB. </w:t>
      </w:r>
    </w:p>
    <w:p w14:paraId="5F3DC8BA" w14:textId="77777777" w:rsidR="00DC4FB5" w:rsidRPr="00902CDB" w:rsidRDefault="00DC4FB5" w:rsidP="00DC4FB5">
      <w:pPr>
        <w:pStyle w:val="ae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contextualSpacing/>
        <w:jc w:val="both"/>
        <w:textAlignment w:val="baseline"/>
        <w:rPr>
          <w:szCs w:val="22"/>
        </w:rPr>
      </w:pPr>
      <w:r w:rsidRPr="00902CDB">
        <w:rPr>
          <w:szCs w:val="22"/>
        </w:rPr>
        <w:t xml:space="preserve">Test 1.5.3 tests the model with </w:t>
      </w:r>
      <w:r>
        <w:rPr>
          <w:szCs w:val="22"/>
        </w:rPr>
        <w:t>one additional</w:t>
      </w:r>
      <w:r w:rsidRPr="00902CDB">
        <w:rPr>
          <w:szCs w:val="22"/>
        </w:rPr>
        <w:t xml:space="preserve"> input skip. </w:t>
      </w:r>
    </w:p>
    <w:p w14:paraId="2C786DBE" w14:textId="146D9621" w:rsidR="00C83F85" w:rsidRDefault="00DC4FB5" w:rsidP="00642BD9">
      <w:pPr>
        <w:pStyle w:val="ae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contextualSpacing/>
        <w:jc w:val="both"/>
        <w:textAlignment w:val="baseline"/>
        <w:rPr>
          <w:szCs w:val="22"/>
        </w:rPr>
      </w:pPr>
      <w:r w:rsidRPr="00902CDB">
        <w:rPr>
          <w:szCs w:val="22"/>
        </w:rPr>
        <w:t xml:space="preserve">Test 1.5.4 tests the original </w:t>
      </w:r>
      <w:r>
        <w:rPr>
          <w:szCs w:val="22"/>
        </w:rPr>
        <w:t xml:space="preserve">inter luma </w:t>
      </w:r>
      <w:r w:rsidRPr="00902CDB">
        <w:rPr>
          <w:szCs w:val="22"/>
        </w:rPr>
        <w:t>model</w:t>
      </w:r>
      <w:r>
        <w:rPr>
          <w:szCs w:val="22"/>
        </w:rPr>
        <w:t xml:space="preserve"> in JVET-AA0111</w:t>
      </w:r>
      <w:r w:rsidRPr="00902CDB">
        <w:rPr>
          <w:szCs w:val="22"/>
        </w:rPr>
        <w:t xml:space="preserve">, i.e., the model </w:t>
      </w:r>
      <w:r>
        <w:rPr>
          <w:szCs w:val="22"/>
        </w:rPr>
        <w:t xml:space="preserve">in Test 1.5.1 </w:t>
      </w:r>
      <w:r w:rsidRPr="00902CDB">
        <w:rPr>
          <w:szCs w:val="22"/>
        </w:rPr>
        <w:t xml:space="preserve">without IPB or skip. </w:t>
      </w:r>
    </w:p>
    <w:p w14:paraId="4B252962" w14:textId="47ABC66E" w:rsidR="005B2614" w:rsidRPr="005B2614" w:rsidRDefault="00622EF2" w:rsidP="005B2614">
      <w:pPr>
        <w:tabs>
          <w:tab w:val="left" w:pos="360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jc w:val="both"/>
        <w:textAlignment w:val="baseline"/>
        <w:rPr>
          <w:szCs w:val="22"/>
        </w:rPr>
      </w:pPr>
      <w:r>
        <w:rPr>
          <w:szCs w:val="22"/>
        </w:rPr>
        <w:t>SADL is used as the inference library, and the model precision is float32.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C159E90" w14:textId="0B01B538" w:rsidR="0083451C" w:rsidRDefault="006608F1" w:rsidP="009234A5">
      <w:pPr>
        <w:rPr>
          <w:rFonts w:cs="Times New Roman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>
        <w:rPr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 xml:space="preserve">the common test conditions in </w:t>
      </w:r>
      <w:r w:rsidR="007A5BE3" w:rsidRPr="000A2B45">
        <w:rPr>
          <w:rFonts w:cs="Times New Roman"/>
          <w:szCs w:val="22"/>
          <w:lang w:val="en-CA"/>
        </w:rPr>
        <w:t>[</w:t>
      </w:r>
      <w:r w:rsidR="00D018C7" w:rsidRPr="000A2B45">
        <w:rPr>
          <w:rStyle w:val="af2"/>
          <w:rFonts w:cs="Times New Roman"/>
          <w:szCs w:val="22"/>
          <w:vertAlign w:val="baseline"/>
          <w:lang w:val="en-CA"/>
        </w:rPr>
        <w:endnoteReference w:id="3"/>
      </w:r>
      <w:r w:rsidR="007A5BE3" w:rsidRPr="000A2B45">
        <w:rPr>
          <w:rFonts w:cs="Times New Roman"/>
          <w:szCs w:val="22"/>
          <w:lang w:val="en-CA"/>
        </w:rPr>
        <w:t>]</w:t>
      </w:r>
      <w:r w:rsidR="00CF560C" w:rsidRPr="000A2B45">
        <w:rPr>
          <w:rFonts w:cs="Times New Roman"/>
          <w:szCs w:val="22"/>
          <w:lang w:val="en-CA"/>
        </w:rPr>
        <w:t>.</w:t>
      </w:r>
      <w:r w:rsidR="00400B0B">
        <w:rPr>
          <w:rFonts w:cs="Times New Roman"/>
          <w:szCs w:val="22"/>
          <w:lang w:val="en-CA"/>
        </w:rPr>
        <w:t xml:space="preserve"> The </w:t>
      </w:r>
      <w:r w:rsidR="0055751C">
        <w:rPr>
          <w:rFonts w:cs="Times New Roman"/>
          <w:szCs w:val="22"/>
          <w:lang w:val="en-CA"/>
        </w:rPr>
        <w:t xml:space="preserve">full test </w:t>
      </w:r>
      <w:r w:rsidR="00400B0B">
        <w:rPr>
          <w:rFonts w:cs="Times New Roman"/>
          <w:szCs w:val="22"/>
          <w:lang w:val="en-CA"/>
        </w:rPr>
        <w:t xml:space="preserve">results </w:t>
      </w:r>
      <w:r w:rsidR="00103335">
        <w:rPr>
          <w:rFonts w:cs="Times New Roman"/>
          <w:szCs w:val="22"/>
          <w:lang w:val="en-CA"/>
        </w:rPr>
        <w:t>generated by</w:t>
      </w:r>
      <w:r w:rsidR="00982E97">
        <w:rPr>
          <w:rFonts w:cs="Times New Roman"/>
          <w:szCs w:val="22"/>
          <w:lang w:val="en-CA"/>
        </w:rPr>
        <w:t xml:space="preserve"> </w:t>
      </w:r>
      <w:r w:rsidR="00EE265F">
        <w:rPr>
          <w:rFonts w:cs="Times New Roman"/>
          <w:szCs w:val="22"/>
          <w:lang w:val="en-CA"/>
        </w:rPr>
        <w:t>GCC-8.1.0</w:t>
      </w:r>
      <w:r w:rsidR="00103335">
        <w:rPr>
          <w:rFonts w:cs="Times New Roman"/>
          <w:szCs w:val="22"/>
          <w:lang w:val="en-CA"/>
        </w:rPr>
        <w:t xml:space="preserve"> </w:t>
      </w:r>
      <w:r w:rsidR="00400B0B">
        <w:rPr>
          <w:rFonts w:cs="Times New Roman"/>
          <w:szCs w:val="22"/>
          <w:lang w:val="en-CA"/>
        </w:rPr>
        <w:t>are shown in following tables.</w:t>
      </w:r>
    </w:p>
    <w:p w14:paraId="4405DAE3" w14:textId="144B49E4" w:rsidR="00D215DC" w:rsidRPr="000A2B45" w:rsidRDefault="00D215DC" w:rsidP="00D215DC">
      <w:pPr>
        <w:pStyle w:val="2"/>
        <w:rPr>
          <w:rFonts w:cs="Times New Roman"/>
          <w:lang w:val="en-CA"/>
        </w:rPr>
      </w:pPr>
      <w:bookmarkStart w:id="4" w:name="_Ref116573492"/>
      <w:r w:rsidRPr="000A2B45">
        <w:rPr>
          <w:rFonts w:cs="Times New Roman"/>
          <w:lang w:val="en-CA"/>
        </w:rPr>
        <w:t>Results</w:t>
      </w:r>
      <w:r w:rsidR="002537FE" w:rsidRPr="000A2B45">
        <w:rPr>
          <w:rFonts w:cs="Times New Roman"/>
          <w:lang w:val="en-CA"/>
        </w:rPr>
        <w:t xml:space="preserve"> of EE1-1.</w:t>
      </w:r>
      <w:r w:rsidR="00292A5F">
        <w:rPr>
          <w:rFonts w:cs="Times New Roman"/>
          <w:lang w:val="en-CA"/>
        </w:rPr>
        <w:t>5</w:t>
      </w:r>
      <w:r w:rsidR="002537FE" w:rsidRPr="000A2B45">
        <w:rPr>
          <w:rFonts w:cs="Times New Roman"/>
          <w:lang w:val="en-CA"/>
        </w:rPr>
        <w:t>.1</w:t>
      </w:r>
      <w:bookmarkEnd w:id="4"/>
    </w:p>
    <w:p w14:paraId="227D7042" w14:textId="030861FD" w:rsidR="003D2CAC" w:rsidRPr="000A2B45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" w:name="_Ref107953523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0C4328"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292A5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="000C4328"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60897A8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E9E4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A77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55CD" w:rsidRPr="002B55CD" w14:paraId="5BFFA47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046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ED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5789D0F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583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39CD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489A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58D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AAD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200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2C13EE6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085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5008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1F09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A8B25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996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519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100154%</w:t>
            </w:r>
          </w:p>
        </w:tc>
      </w:tr>
      <w:tr w:rsidR="002B55CD" w:rsidRPr="002B55CD" w14:paraId="198D4394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63E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F164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738F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1A0D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3A9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99E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93823%</w:t>
            </w:r>
          </w:p>
        </w:tc>
      </w:tr>
      <w:tr w:rsidR="002B55CD" w:rsidRPr="002B55CD" w14:paraId="7B6ABD1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3B6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12EC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BDAF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BED6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60A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F25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95543%</w:t>
            </w:r>
          </w:p>
        </w:tc>
      </w:tr>
      <w:tr w:rsidR="002B55CD" w:rsidRPr="002B55CD" w14:paraId="4F6F063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028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0D3B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7374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054F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6E1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FA1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84090%</w:t>
            </w:r>
          </w:p>
        </w:tc>
      </w:tr>
      <w:tr w:rsidR="002B55CD" w:rsidRPr="002B55CD" w14:paraId="122EBB19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855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338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26B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490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DE5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D9E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55CD" w:rsidRPr="002B55CD" w14:paraId="5F8CF4F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7BA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FCF9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-9.57%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CAB1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CE1F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-20.46%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41D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3DD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92881%</w:t>
            </w:r>
          </w:p>
        </w:tc>
      </w:tr>
      <w:tr w:rsidR="002B55CD" w:rsidRPr="002B55CD" w14:paraId="23E6DB8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E607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E708D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C3ED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1359E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-23.98%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DB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4066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76727%</w:t>
            </w:r>
          </w:p>
        </w:tc>
      </w:tr>
      <w:tr w:rsidR="002B55CD" w:rsidRPr="002B55CD" w14:paraId="6D931EE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039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175B6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1A4F3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CDD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-10.68%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285E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9C5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44176%</w:t>
            </w:r>
          </w:p>
        </w:tc>
      </w:tr>
    </w:tbl>
    <w:p w14:paraId="05F764DE" w14:textId="5DF6C76C" w:rsidR="007E221B" w:rsidRDefault="007E221B" w:rsidP="000517DC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44979A37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1B5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ADF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B55CD" w:rsidRPr="002B55CD" w14:paraId="69D7EAF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1B8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F0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1B12506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6C8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A5C3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F25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C23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033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F9C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31499DA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B5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3AB9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A213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28E34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837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860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5CD" w:rsidRPr="002B55CD" w14:paraId="5EFC3147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B53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FB24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68AB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5125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1E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892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93821%</w:t>
            </w:r>
          </w:p>
        </w:tc>
      </w:tr>
      <w:tr w:rsidR="002B55CD" w:rsidRPr="002B55CD" w14:paraId="7B83CD7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57E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67C3A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8F6B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-15.90%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DB4A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-13.88%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534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476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90899%</w:t>
            </w:r>
          </w:p>
        </w:tc>
      </w:tr>
      <w:tr w:rsidR="002B55CD" w:rsidRPr="002B55CD" w14:paraId="021B848C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B9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0B09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265D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AE28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-14.63%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DF3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CF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80715%</w:t>
            </w:r>
          </w:p>
        </w:tc>
      </w:tr>
      <w:tr w:rsidR="002B55CD" w:rsidRPr="002B55CD" w14:paraId="545FC98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AE7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A39F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E99C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DB05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-17.58%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00E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A5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76943%</w:t>
            </w:r>
          </w:p>
        </w:tc>
      </w:tr>
      <w:tr w:rsidR="002B55CD" w:rsidRPr="002B55CD" w14:paraId="00ED3EA9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CC8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E4A3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2DA4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DDBB8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FD3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CC3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83803%</w:t>
            </w:r>
          </w:p>
        </w:tc>
      </w:tr>
      <w:tr w:rsidR="002B55CD" w:rsidRPr="002B55CD" w14:paraId="4BE473B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781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1F38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7760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83B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47C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5C1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72469%</w:t>
            </w:r>
          </w:p>
        </w:tc>
      </w:tr>
      <w:tr w:rsidR="002B55CD" w:rsidRPr="002B55CD" w14:paraId="4C2BF44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DE0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4E06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4B8B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29DE6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6128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380%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6BB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48379%</w:t>
            </w:r>
          </w:p>
        </w:tc>
      </w:tr>
    </w:tbl>
    <w:p w14:paraId="5F4D6934" w14:textId="381C563E" w:rsidR="002B55CD" w:rsidRDefault="002B55CD" w:rsidP="000517DC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4DBAC23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10AD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8BE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B55CD" w:rsidRPr="002B55CD" w14:paraId="3A16D30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3C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4F9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461FEFF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B3D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157E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1AB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468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3BE1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C39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33ACA8E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DA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3CBB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B089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6666C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777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2F2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68202%</w:t>
            </w:r>
          </w:p>
        </w:tc>
      </w:tr>
      <w:tr w:rsidR="002B55CD" w:rsidRPr="002B55CD" w14:paraId="264FB66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99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4340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DA3C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3FE31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3A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982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54612%</w:t>
            </w:r>
          </w:p>
        </w:tc>
      </w:tr>
      <w:tr w:rsidR="002B55CD" w:rsidRPr="002B55CD" w14:paraId="090BC42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BFA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7080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C70A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B7F3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-20.93%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C0D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D49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50864%</w:t>
            </w:r>
          </w:p>
        </w:tc>
      </w:tr>
      <w:tr w:rsidR="002B55CD" w:rsidRPr="002B55CD" w14:paraId="42E72C09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EC9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1A1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B04D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4DB7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EC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5C9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34176%</w:t>
            </w:r>
          </w:p>
        </w:tc>
      </w:tr>
      <w:tr w:rsidR="002B55CD" w:rsidRPr="002B55CD" w14:paraId="3FDBF81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1A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E19E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41D7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1C203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-20.63%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0B9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4E4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57325%</w:t>
            </w:r>
          </w:p>
        </w:tc>
      </w:tr>
      <w:tr w:rsidR="002B55CD" w:rsidRPr="002B55CD" w14:paraId="7B197D3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A08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DC1D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1808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-19.81%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2BF8A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-20.29%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21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DE4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50474%</w:t>
            </w:r>
          </w:p>
        </w:tc>
      </w:tr>
      <w:tr w:rsidR="002B55CD" w:rsidRPr="002B55CD" w14:paraId="3CA01DF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6B4D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B4D67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3F00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6B953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DE3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5E5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30460%</w:t>
            </w:r>
          </w:p>
        </w:tc>
      </w:tr>
      <w:tr w:rsidR="002B55CD" w:rsidRPr="002B55CD" w14:paraId="729C187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A28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CE130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BCCD8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5BA0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DFC9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6EE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41462%</w:t>
            </w:r>
          </w:p>
        </w:tc>
      </w:tr>
    </w:tbl>
    <w:p w14:paraId="322565CF" w14:textId="77777777" w:rsidR="002B55CD" w:rsidRPr="000A2B45" w:rsidRDefault="002B55CD" w:rsidP="000517DC">
      <w:pPr>
        <w:rPr>
          <w:rFonts w:cs="Times New Roman"/>
        </w:rPr>
      </w:pPr>
    </w:p>
    <w:p w14:paraId="4858488E" w14:textId="5E6227B7" w:rsidR="003D2CAC" w:rsidRPr="000A2B45" w:rsidRDefault="003D2CAC" w:rsidP="003D2CAC">
      <w:pPr>
        <w:pStyle w:val="2"/>
        <w:rPr>
          <w:rFonts w:cs="Times New Roman"/>
          <w:lang w:val="en-CA"/>
        </w:rPr>
      </w:pPr>
      <w:bookmarkStart w:id="6" w:name="_Ref116573579"/>
      <w:r w:rsidRPr="000A2B45">
        <w:rPr>
          <w:rFonts w:cs="Times New Roman"/>
          <w:lang w:val="en-CA"/>
        </w:rPr>
        <w:t>Results of EE1-1.</w:t>
      </w:r>
      <w:r w:rsidR="00F4259C">
        <w:rPr>
          <w:rFonts w:cs="Times New Roman"/>
          <w:lang w:val="en-CA"/>
        </w:rPr>
        <w:t>5</w:t>
      </w:r>
      <w:r w:rsidRPr="000A2B45">
        <w:rPr>
          <w:rFonts w:cs="Times New Roman"/>
          <w:lang w:val="en-CA"/>
        </w:rPr>
        <w:t>.</w:t>
      </w:r>
      <w:r w:rsidR="00986687" w:rsidRPr="000A2B45">
        <w:rPr>
          <w:rFonts w:cs="Times New Roman"/>
          <w:lang w:val="en-CA"/>
        </w:rPr>
        <w:t>2</w:t>
      </w:r>
      <w:bookmarkEnd w:id="6"/>
    </w:p>
    <w:p w14:paraId="09F894E6" w14:textId="063FE8B3" w:rsidR="00B232E4" w:rsidRPr="000A2B45" w:rsidRDefault="00B232E4" w:rsidP="00B232E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0F7E2F"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A92F3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="000F7E2F"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05268DD7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F8CD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BE9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55CD" w:rsidRPr="002B55CD" w14:paraId="5C35914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2DE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A9C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6632B46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33A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711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5A75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BDF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0EB1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7CD0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4263ABB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D7B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63F3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-8.73%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4734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984C1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85D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61A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92816%</w:t>
            </w:r>
          </w:p>
        </w:tc>
      </w:tr>
      <w:tr w:rsidR="002B55CD" w:rsidRPr="002B55CD" w14:paraId="623EA8E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7A5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8620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57B2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1CA5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BF7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5F5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87526%</w:t>
            </w:r>
          </w:p>
        </w:tc>
      </w:tr>
      <w:tr w:rsidR="002B55CD" w:rsidRPr="002B55CD" w14:paraId="121C353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7C4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9A70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8AAD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E5C3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4B5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A827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87964%</w:t>
            </w:r>
          </w:p>
        </w:tc>
      </w:tr>
      <w:tr w:rsidR="002B55CD" w:rsidRPr="002B55CD" w14:paraId="3F71E40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A5E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5F6C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990D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C6E37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-22.35%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52F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64AD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77706%</w:t>
            </w:r>
          </w:p>
        </w:tc>
      </w:tr>
      <w:tr w:rsidR="002B55CD" w:rsidRPr="002B55CD" w14:paraId="4A9B6A4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F80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0F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A45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7B0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1BE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5A4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55CD" w:rsidRPr="002B55CD" w14:paraId="25E2B49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E64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36D7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5B088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319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89A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51C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85936%</w:t>
            </w:r>
          </w:p>
        </w:tc>
      </w:tr>
      <w:tr w:rsidR="002B55CD" w:rsidRPr="002B55CD" w14:paraId="11263C6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66C9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F049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8D92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F804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-23.96%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750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CD4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70987%</w:t>
            </w:r>
          </w:p>
        </w:tc>
      </w:tr>
      <w:tr w:rsidR="002B55CD" w:rsidRPr="002B55CD" w14:paraId="6810277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9E2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A9E44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A7498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BD2A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3AF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361%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191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38166%</w:t>
            </w:r>
          </w:p>
        </w:tc>
      </w:tr>
    </w:tbl>
    <w:p w14:paraId="128B817D" w14:textId="331AF573" w:rsidR="00811DD0" w:rsidRDefault="00811DD0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2CF875A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89D9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328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B55CD" w:rsidRPr="002B55CD" w14:paraId="41C0856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512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BFF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73283D57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E23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8E54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0813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5CE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A9A5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59E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29DE98E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37A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2D87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727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B4EF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81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D35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94191%</w:t>
            </w:r>
          </w:p>
        </w:tc>
      </w:tr>
      <w:tr w:rsidR="002B55CD" w:rsidRPr="002B55CD" w14:paraId="07BC14EC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D02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E93F4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D76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991F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497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0B3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86558%</w:t>
            </w:r>
          </w:p>
        </w:tc>
      </w:tr>
      <w:tr w:rsidR="002B55CD" w:rsidRPr="002B55CD" w14:paraId="2F5379B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451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6C61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A63C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2BA3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793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22E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83885%</w:t>
            </w:r>
          </w:p>
        </w:tc>
      </w:tr>
      <w:tr w:rsidR="002B55CD" w:rsidRPr="002B55CD" w14:paraId="07988FA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491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E72A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1C62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2B198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868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2EB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74756%</w:t>
            </w:r>
          </w:p>
        </w:tc>
      </w:tr>
      <w:tr w:rsidR="002B55CD" w:rsidRPr="002B55CD" w14:paraId="4B613A1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A2F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56DC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1F33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FB85A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26C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529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68144%</w:t>
            </w:r>
          </w:p>
        </w:tc>
      </w:tr>
      <w:tr w:rsidR="002B55CD" w:rsidRPr="002B55CD" w14:paraId="4BB64A5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364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5CAB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F994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D8838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-14.43%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7FA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21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76637%</w:t>
            </w:r>
          </w:p>
        </w:tc>
      </w:tr>
      <w:tr w:rsidR="002B55CD" w:rsidRPr="002B55CD" w14:paraId="07AE136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E840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2C08F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1A2D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B0A5D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-17.48%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EDB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2E1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66939%</w:t>
            </w:r>
          </w:p>
        </w:tc>
      </w:tr>
      <w:tr w:rsidR="002B55CD" w:rsidRPr="002B55CD" w14:paraId="38F925E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C2C1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A452F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10653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7B66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CD1C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82A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42426%</w:t>
            </w:r>
          </w:p>
        </w:tc>
      </w:tr>
    </w:tbl>
    <w:p w14:paraId="2C46FC8B" w14:textId="7635EEF5" w:rsidR="002B55CD" w:rsidRDefault="002B55CD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0FDD724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000B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A9E0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B55CD" w:rsidRPr="002B55CD" w14:paraId="090F3A0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9BE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0C5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75725EB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199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B9C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32EE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3AB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60A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DEE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476C027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76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8A5F0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6B7B5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-17.59%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67612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862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865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63939%</w:t>
            </w:r>
          </w:p>
        </w:tc>
      </w:tr>
      <w:tr w:rsidR="002B55CD" w:rsidRPr="002B55CD" w14:paraId="40E5788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0AD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4B1F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D5FF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F6BEB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AA0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B5A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51174%</w:t>
            </w:r>
          </w:p>
        </w:tc>
      </w:tr>
      <w:tr w:rsidR="002B55CD" w:rsidRPr="002B55CD" w14:paraId="4A59EC8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96C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C580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982F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2450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DF3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EC2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47228%</w:t>
            </w:r>
          </w:p>
        </w:tc>
      </w:tr>
      <w:tr w:rsidR="002B55CD" w:rsidRPr="002B55CD" w14:paraId="0B1F6DD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F3D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FA36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B935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000E9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-21.69%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106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ABB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32097%</w:t>
            </w:r>
          </w:p>
        </w:tc>
      </w:tr>
      <w:tr w:rsidR="002B55CD" w:rsidRPr="002B55CD" w14:paraId="75D93DC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C3F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DC6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D31F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2C13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8DA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2E7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53696%</w:t>
            </w:r>
          </w:p>
        </w:tc>
      </w:tr>
      <w:tr w:rsidR="002B55CD" w:rsidRPr="002B55CD" w14:paraId="3CC3095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3F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C6D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30F1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76E34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348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9F46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47201%</w:t>
            </w:r>
          </w:p>
        </w:tc>
      </w:tr>
      <w:tr w:rsidR="002B55CD" w:rsidRPr="002B55CD" w14:paraId="6E31C14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9046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39A7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01E9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31DF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-21.04%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DD6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5D3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28382%</w:t>
            </w:r>
          </w:p>
        </w:tc>
      </w:tr>
      <w:tr w:rsidR="002B55CD" w:rsidRPr="002B55CD" w14:paraId="76DA19F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A68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ED5C5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FC0E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5A96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F39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FA1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38332%</w:t>
            </w:r>
          </w:p>
        </w:tc>
      </w:tr>
    </w:tbl>
    <w:p w14:paraId="0E1D20EC" w14:textId="77777777" w:rsidR="002B55CD" w:rsidRPr="000A2B45" w:rsidRDefault="002B55CD" w:rsidP="00811DD0">
      <w:pPr>
        <w:rPr>
          <w:rFonts w:cs="Times New Roman"/>
        </w:rPr>
      </w:pPr>
    </w:p>
    <w:p w14:paraId="0154EC78" w14:textId="0D572A6B" w:rsidR="00535E77" w:rsidRPr="000A2B45" w:rsidRDefault="00D74FA1" w:rsidP="00535E77">
      <w:pPr>
        <w:pStyle w:val="2"/>
        <w:rPr>
          <w:rFonts w:cs="Times New Roman"/>
          <w:lang w:val="en-CA"/>
        </w:rPr>
      </w:pPr>
      <w:r w:rsidRPr="00D74FA1">
        <w:rPr>
          <w:rFonts w:cs="Times New Roman"/>
          <w:lang w:val="en-CA"/>
        </w:rPr>
        <w:t>Results of EE1-1.5.</w:t>
      </w:r>
      <w:r w:rsidR="00F94ACF">
        <w:rPr>
          <w:rFonts w:cs="Times New Roman"/>
          <w:lang w:val="en-CA"/>
        </w:rPr>
        <w:t>3</w:t>
      </w:r>
    </w:p>
    <w:p w14:paraId="61066E98" w14:textId="741DBCAC" w:rsidR="00535E77" w:rsidRPr="000A2B45" w:rsidRDefault="008E691B" w:rsidP="007163DE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9B6548" w:rsidRPr="009B654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EE1-1.5.</w:t>
      </w:r>
      <w:r w:rsidR="00F305A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50D36B0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40E3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09F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55CD" w:rsidRPr="002B55CD" w14:paraId="667D716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D5B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ADC2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3AECD84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779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F40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3ADC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200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CFB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C2AA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5E5BB94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07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8B5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7FFF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E122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5F1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B2DE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93405%</w:t>
            </w:r>
          </w:p>
        </w:tc>
      </w:tr>
      <w:tr w:rsidR="002B55CD" w:rsidRPr="002B55CD" w14:paraId="0B347784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968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ED3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24B2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9AC9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417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9B4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87519%</w:t>
            </w:r>
          </w:p>
        </w:tc>
      </w:tr>
      <w:tr w:rsidR="002B55CD" w:rsidRPr="002B55CD" w14:paraId="447C736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76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4EE4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5E47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BB9A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E32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44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88894%</w:t>
            </w:r>
          </w:p>
        </w:tc>
      </w:tr>
      <w:tr w:rsidR="002B55CD" w:rsidRPr="002B55CD" w14:paraId="53521D0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AEE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95D3D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-10.38%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EDB54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-21.67%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513A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-22.41%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8CA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13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78330%</w:t>
            </w:r>
          </w:p>
        </w:tc>
      </w:tr>
      <w:tr w:rsidR="002B55CD" w:rsidRPr="002B55CD" w14:paraId="472038E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21F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C01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0C4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8BB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74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D8C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55CD" w:rsidRPr="002B55CD" w14:paraId="55AFBDE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3A3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C994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1486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485A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59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1A5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86530%</w:t>
            </w:r>
          </w:p>
        </w:tc>
      </w:tr>
      <w:tr w:rsidR="002B55CD" w:rsidRPr="002B55CD" w14:paraId="330BFC9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D3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E68F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-12.56%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DB1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EAF2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-23.86%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1B1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57B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71688%</w:t>
            </w:r>
          </w:p>
        </w:tc>
      </w:tr>
      <w:tr w:rsidR="002B55CD" w:rsidRPr="002B55CD" w14:paraId="04909B9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03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1EBC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800B1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62F3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5F3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363%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F7B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39840%</w:t>
            </w:r>
          </w:p>
        </w:tc>
      </w:tr>
    </w:tbl>
    <w:p w14:paraId="5008D7BA" w14:textId="636463B2" w:rsidR="00461A25" w:rsidRDefault="00461A25" w:rsidP="00535E77">
      <w:pPr>
        <w:rPr>
          <w:rFonts w:cs="Times New Roman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41DACB1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9884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032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B55CD" w:rsidRPr="002B55CD" w14:paraId="2D7B7E5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9FC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6E6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3D7DA59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DC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4D8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24A4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408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B13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94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5BEC00C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6DD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CFFD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E7EF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59B09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13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BD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5CD" w:rsidRPr="002B55CD" w14:paraId="2B978D9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D8F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B7EC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B8C9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D065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470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7DB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5CD" w:rsidRPr="002B55CD" w14:paraId="1C8EBD1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28A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49B7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CBD0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3CBA7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49E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51F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83883%</w:t>
            </w:r>
          </w:p>
        </w:tc>
      </w:tr>
      <w:tr w:rsidR="002B55CD" w:rsidRPr="002B55CD" w14:paraId="0119160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88E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4F1E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241A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C953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C6C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CCE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74963%</w:t>
            </w:r>
          </w:p>
        </w:tc>
      </w:tr>
      <w:tr w:rsidR="002B55CD" w:rsidRPr="002B55CD" w14:paraId="3E036CC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E42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3B5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D059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D1D1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F3D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820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67120%</w:t>
            </w:r>
          </w:p>
        </w:tc>
      </w:tr>
      <w:tr w:rsidR="002B55CD" w:rsidRPr="002B55CD" w14:paraId="5CA5111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1D5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D3C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EFC5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03491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-14.22%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7C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6F5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76418%</w:t>
            </w:r>
          </w:p>
        </w:tc>
      </w:tr>
      <w:tr w:rsidR="002B55CD" w:rsidRPr="002B55CD" w14:paraId="2FE2E06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D4BB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9E735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B8B8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37E8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B58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3C1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67688%</w:t>
            </w:r>
          </w:p>
        </w:tc>
      </w:tr>
      <w:tr w:rsidR="002B55CD" w:rsidRPr="002B55CD" w14:paraId="066A5BC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6882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634D9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A45D8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-9.21%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46B9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5DF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361%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D2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43422%</w:t>
            </w:r>
          </w:p>
        </w:tc>
      </w:tr>
    </w:tbl>
    <w:p w14:paraId="1D519568" w14:textId="1801A7C6" w:rsidR="002B55CD" w:rsidRDefault="002B55CD" w:rsidP="00535E77">
      <w:pPr>
        <w:rPr>
          <w:rFonts w:cs="Times New Roman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1AD766A4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94E6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F8D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B55CD" w:rsidRPr="002B55CD" w14:paraId="4F11E19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51D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315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09DBD41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5C2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7344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BDF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6FF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6DD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078E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6DA5912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845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7DFB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EEDA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F64D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C2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DDE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63595%</w:t>
            </w:r>
          </w:p>
        </w:tc>
      </w:tr>
      <w:tr w:rsidR="002B55CD" w:rsidRPr="002B55CD" w14:paraId="3DC954B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302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B126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CD98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01ABB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801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B81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51221%</w:t>
            </w:r>
          </w:p>
        </w:tc>
      </w:tr>
      <w:tr w:rsidR="002B55CD" w:rsidRPr="002B55CD" w14:paraId="38F312D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E9F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29DE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FF7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E6511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17A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1B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47580%</w:t>
            </w:r>
          </w:p>
        </w:tc>
      </w:tr>
      <w:tr w:rsidR="002B55CD" w:rsidRPr="002B55CD" w14:paraId="4833611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746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9CEF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5A60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6E711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-21.69%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76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18C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32039%</w:t>
            </w:r>
          </w:p>
        </w:tc>
      </w:tr>
      <w:tr w:rsidR="002B55CD" w:rsidRPr="002B55CD" w14:paraId="58C10F3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1D1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6558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CB3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A769E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00C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6038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53926%</w:t>
            </w:r>
          </w:p>
        </w:tc>
      </w:tr>
      <w:tr w:rsidR="002B55CD" w:rsidRPr="002B55CD" w14:paraId="050FC51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1A1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F74B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C74B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E610E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E7C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E4D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47278%</w:t>
            </w:r>
          </w:p>
        </w:tc>
      </w:tr>
      <w:tr w:rsidR="002B55CD" w:rsidRPr="002B55CD" w14:paraId="44784D5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857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F4904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FC52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BC02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DD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68D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28596%</w:t>
            </w:r>
          </w:p>
        </w:tc>
      </w:tr>
      <w:tr w:rsidR="002B55CD" w:rsidRPr="002B55CD" w14:paraId="3952F9D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A3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F9558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52059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AD2F8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EDF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DEB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39177%</w:t>
            </w:r>
          </w:p>
        </w:tc>
      </w:tr>
    </w:tbl>
    <w:p w14:paraId="128E0337" w14:textId="77777777" w:rsidR="002B55CD" w:rsidRPr="000A2B45" w:rsidRDefault="002B55CD" w:rsidP="00535E77">
      <w:pPr>
        <w:rPr>
          <w:rFonts w:cs="Times New Roman"/>
          <w:lang w:val="en-CA"/>
        </w:rPr>
      </w:pPr>
    </w:p>
    <w:p w14:paraId="43E8907D" w14:textId="4F53F489" w:rsidR="00B66B03" w:rsidRPr="000A2B45" w:rsidRDefault="00B66B03" w:rsidP="00B66B03">
      <w:pPr>
        <w:pStyle w:val="2"/>
        <w:rPr>
          <w:rFonts w:cs="Times New Roman"/>
          <w:lang w:val="en-CA"/>
        </w:rPr>
      </w:pPr>
      <w:r w:rsidRPr="00D74FA1">
        <w:rPr>
          <w:rFonts w:cs="Times New Roman"/>
          <w:lang w:val="en-CA"/>
        </w:rPr>
        <w:t>Results of EE1-1.5.</w:t>
      </w:r>
      <w:r w:rsidR="00583B2A">
        <w:rPr>
          <w:rFonts w:cs="Times New Roman"/>
          <w:lang w:val="en-CA"/>
        </w:rPr>
        <w:t>4</w:t>
      </w:r>
    </w:p>
    <w:p w14:paraId="4BFBDE81" w14:textId="0A510B3C" w:rsidR="00B66B03" w:rsidRPr="000A2B45" w:rsidRDefault="00B66B03" w:rsidP="00B66B03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Pr="009B654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EE1-1.5.</w:t>
      </w:r>
      <w:r w:rsidR="00B1327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604FE56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2AC4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8E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55CD" w:rsidRPr="002B55CD" w14:paraId="5842659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956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BEE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6F924C6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FD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A4DE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93B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F7C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07A2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4E1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6810E02C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DE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18F32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472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89C7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541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3F3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82167%</w:t>
            </w:r>
          </w:p>
        </w:tc>
      </w:tr>
      <w:tr w:rsidR="002B55CD" w:rsidRPr="002B55CD" w14:paraId="5F15346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F01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BA91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22E5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B9BEA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620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4BF8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77560%</w:t>
            </w:r>
          </w:p>
        </w:tc>
      </w:tr>
      <w:tr w:rsidR="002B55CD" w:rsidRPr="002B55CD" w14:paraId="52640FA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256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F3C3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6612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AC89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79D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4ED6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77947%</w:t>
            </w:r>
          </w:p>
        </w:tc>
      </w:tr>
      <w:tr w:rsidR="002B55CD" w:rsidRPr="002B55CD" w14:paraId="2C04399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9E2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2993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B77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B1FBF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-22.35%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613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167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69074%</w:t>
            </w:r>
          </w:p>
        </w:tc>
      </w:tr>
      <w:tr w:rsidR="002B55CD" w:rsidRPr="002B55CD" w14:paraId="4778549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0AB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4B0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192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414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70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F0B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55CD" w:rsidRPr="002B55CD" w14:paraId="34E2C93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4D9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976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31B4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C9657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E37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415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76199%</w:t>
            </w:r>
          </w:p>
        </w:tc>
      </w:tr>
      <w:tr w:rsidR="002B55CD" w:rsidRPr="002B55CD" w14:paraId="6319563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EAFA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B678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8F19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-23.32%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99A8D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-23.95%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132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BC7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63377%</w:t>
            </w:r>
          </w:p>
        </w:tc>
      </w:tr>
      <w:tr w:rsidR="002B55CD" w:rsidRPr="002B55CD" w14:paraId="5F48BD5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CFB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6F88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D9F4D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93B29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A28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335%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F0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35008%</w:t>
            </w:r>
          </w:p>
        </w:tc>
      </w:tr>
    </w:tbl>
    <w:p w14:paraId="519C6231" w14:textId="2DEABBFE" w:rsidR="00B66B03" w:rsidRDefault="00B66B03" w:rsidP="00B66B03">
      <w:pPr>
        <w:rPr>
          <w:rFonts w:cs="Times New Roman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2B55CD" w:rsidRPr="002B55CD" w14:paraId="550A760A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3E8D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92B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B55CD" w:rsidRPr="002B55CD" w14:paraId="408461F0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309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7A8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501A6780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064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4E18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20A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B50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1AC2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FDE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7083DF19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788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8F95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2E1A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9712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45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93E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5CD" w:rsidRPr="002B55CD" w14:paraId="7AECEC7A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C37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3A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7B5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7C2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1CE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99B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5CD" w:rsidRPr="002B55CD" w14:paraId="461942CC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ECD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303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2329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B4BE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CB9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1E3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74419%</w:t>
            </w:r>
          </w:p>
        </w:tc>
      </w:tr>
      <w:tr w:rsidR="002B55CD" w:rsidRPr="002B55CD" w14:paraId="518FCD91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75C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671A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3469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82C2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-14.89%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D1F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F03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66060%</w:t>
            </w:r>
          </w:p>
        </w:tc>
      </w:tr>
      <w:tr w:rsidR="002B55CD" w:rsidRPr="002B55CD" w14:paraId="2D279B60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0E1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0519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6ECA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F120C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-17.86%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2E6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443%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7F7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60397%</w:t>
            </w:r>
          </w:p>
        </w:tc>
      </w:tr>
      <w:tr w:rsidR="002B55CD" w:rsidRPr="002B55CD" w14:paraId="3854DD05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6C9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3D2D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BB1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-15.44%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F5EA0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-14.51%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DDF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261%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3B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67884%</w:t>
            </w:r>
          </w:p>
        </w:tc>
      </w:tr>
      <w:tr w:rsidR="002B55CD" w:rsidRPr="002B55CD" w14:paraId="553756B3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C97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D1442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08F8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EA4C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-17.75%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45D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C5A0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59550%</w:t>
            </w:r>
          </w:p>
        </w:tc>
      </w:tr>
      <w:tr w:rsidR="002B55CD" w:rsidRPr="002B55CD" w14:paraId="52F8A420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F0C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F32E1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3C888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-9.21%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F01F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AD61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335%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122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37378%</w:t>
            </w:r>
          </w:p>
        </w:tc>
      </w:tr>
    </w:tbl>
    <w:p w14:paraId="213ABD3E" w14:textId="1C53ECA2" w:rsidR="002B55CD" w:rsidRDefault="002B55CD" w:rsidP="00B66B03">
      <w:pPr>
        <w:rPr>
          <w:rFonts w:cs="Times New Roman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120672A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C367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21F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B55CD" w:rsidRPr="002B55CD" w14:paraId="68868C1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1E2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A18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4D5E513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4C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D12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1BA0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634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CA3D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2B0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6699155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728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EB7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CF8E0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88ED5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-19.79%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4A5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32C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56466%</w:t>
            </w:r>
          </w:p>
        </w:tc>
      </w:tr>
      <w:tr w:rsidR="002B55CD" w:rsidRPr="002B55CD" w14:paraId="2199328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011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ADDC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B9A0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1AE6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87F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036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45542%</w:t>
            </w:r>
          </w:p>
        </w:tc>
      </w:tr>
      <w:tr w:rsidR="002B55CD" w:rsidRPr="002B55CD" w14:paraId="11F5D70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6AC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383E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7C5D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AE17F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E59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401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42266%</w:t>
            </w:r>
          </w:p>
        </w:tc>
      </w:tr>
      <w:tr w:rsidR="002B55CD" w:rsidRPr="002B55CD" w14:paraId="14AD6A0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CAC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B82A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FD6E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4F38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3D9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B93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28636%</w:t>
            </w:r>
          </w:p>
        </w:tc>
      </w:tr>
      <w:tr w:rsidR="002B55CD" w:rsidRPr="002B55CD" w14:paraId="0D75BE0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39D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F137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B995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B5C2B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D8D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F74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48174%</w:t>
            </w:r>
          </w:p>
        </w:tc>
      </w:tr>
      <w:tr w:rsidR="002B55CD" w:rsidRPr="002B55CD" w14:paraId="099091D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C41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7E8F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905B1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04412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31F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839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42098%</w:t>
            </w:r>
          </w:p>
        </w:tc>
      </w:tr>
      <w:tr w:rsidR="002B55CD" w:rsidRPr="002B55CD" w14:paraId="338131B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C7F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C3D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6664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7FA1B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D79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C95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25531%</w:t>
            </w:r>
          </w:p>
        </w:tc>
      </w:tr>
      <w:tr w:rsidR="002B55CD" w:rsidRPr="002B55CD" w14:paraId="103C9C0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4A8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35D0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35B76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ACC8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418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F43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35085%</w:t>
            </w:r>
          </w:p>
        </w:tc>
      </w:tr>
    </w:tbl>
    <w:p w14:paraId="5AA9D160" w14:textId="77777777" w:rsidR="002B55CD" w:rsidRPr="000A2B45" w:rsidRDefault="002B55CD" w:rsidP="00B66B03">
      <w:pPr>
        <w:rPr>
          <w:rFonts w:cs="Times New Roman"/>
          <w:lang w:val="en-CA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89A9A" w14:textId="77777777" w:rsidR="00AD76CD" w:rsidRPr="000A1424" w:rsidRDefault="00AD76CD" w:rsidP="000A1424">
      <w:pPr>
        <w:pStyle w:val="a5"/>
        <w:rPr>
          <w:vanish/>
        </w:rPr>
      </w:pPr>
    </w:p>
  </w:endnote>
  <w:endnote w:type="continuationSeparator" w:id="0">
    <w:p w14:paraId="2005AE26" w14:textId="77777777" w:rsidR="00AD76CD" w:rsidRPr="00503A13" w:rsidRDefault="00AD76CD" w:rsidP="00503A13">
      <w:pPr>
        <w:pStyle w:val="a5"/>
        <w:rPr>
          <w:vanish/>
        </w:rPr>
      </w:pPr>
    </w:p>
  </w:endnote>
  <w:endnote w:type="continuationNotice" w:id="1">
    <w:p w14:paraId="56CF06E0" w14:textId="77777777" w:rsidR="00AD76CD" w:rsidRDefault="00AD76CD"/>
  </w:endnote>
  <w:endnote w:id="2">
    <w:p w14:paraId="53F35B45" w14:textId="71E31A2A" w:rsidR="000C79B2" w:rsidRPr="000C79B2" w:rsidRDefault="000C79B2">
      <w:pPr>
        <w:pStyle w:val="af0"/>
      </w:pPr>
      <w:r>
        <w:t>[</w:t>
      </w:r>
      <w:r w:rsidRPr="000C79B2">
        <w:rPr>
          <w:rStyle w:val="af2"/>
          <w:vertAlign w:val="baseline"/>
        </w:rPr>
        <w:endnoteRef/>
      </w:r>
      <w:r>
        <w:t xml:space="preserve">] </w:t>
      </w:r>
      <w:r w:rsidR="00FF2CBA" w:rsidRPr="00FF2CBA">
        <w:t>D. Liu, J. Ström, M. Damghanian, P. Wennersten, K. Andersson</w:t>
      </w:r>
      <w:r w:rsidR="00A859A5">
        <w:t xml:space="preserve">. </w:t>
      </w:r>
      <w:r w:rsidR="005D3002" w:rsidRPr="005D3002">
        <w:t>EE1-1.5: One luma model with IPB and/or skip for filtering intra and inter luma slices</w:t>
      </w:r>
      <w:r w:rsidR="00AD03C6">
        <w:t xml:space="preserve">. </w:t>
      </w:r>
      <w:r w:rsidR="009E7B38" w:rsidRPr="009E7B38">
        <w:t>JVET-AB0052</w:t>
      </w:r>
      <w:r w:rsidR="009E7B38">
        <w:t xml:space="preserve">, </w:t>
      </w:r>
      <w:r w:rsidR="00FA6882" w:rsidRPr="00FA6882">
        <w:t>28th Meeting, Mainz, DE, 20–28 October 2022</w:t>
      </w:r>
      <w:r w:rsidR="00FA6882">
        <w:rPr>
          <w:rFonts w:hint="eastAsia"/>
        </w:rPr>
        <w:t>.</w:t>
      </w:r>
    </w:p>
  </w:endnote>
  <w:endnote w:id="3">
    <w:p w14:paraId="7223522A" w14:textId="66054885" w:rsidR="00D018C7" w:rsidRPr="00DB2F87" w:rsidRDefault="0053355C">
      <w:pPr>
        <w:pStyle w:val="af0"/>
        <w:rPr>
          <w:rFonts w:cs="Times New Roman"/>
        </w:rPr>
      </w:pPr>
      <w:r w:rsidRPr="00DB2F87">
        <w:rPr>
          <w:rFonts w:cs="Times New Roman"/>
        </w:rPr>
        <w:t>[</w:t>
      </w:r>
      <w:r w:rsidR="007A5BE3" w:rsidRPr="00DB2F87">
        <w:rPr>
          <w:rStyle w:val="af2"/>
          <w:rFonts w:cs="Times New Roman"/>
          <w:vertAlign w:val="baseline"/>
        </w:rPr>
        <w:endnoteRef/>
      </w:r>
      <w:r w:rsidRPr="00DB2F87">
        <w:rPr>
          <w:rFonts w:cs="Times New Roman"/>
        </w:rPr>
        <w:t>]</w:t>
      </w:r>
      <w:r w:rsidR="00D018C7" w:rsidRPr="00DB2F87">
        <w:rPr>
          <w:rFonts w:cs="Times New Roman"/>
        </w:rPr>
        <w:t xml:space="preserve"> </w:t>
      </w:r>
      <w:r w:rsidR="00A80B80" w:rsidRPr="00DB2F87">
        <w:rPr>
          <w:rFonts w:cs="Times New Roman"/>
        </w:rPr>
        <w:t xml:space="preserve">E. Alshina, R.-L. Liao, S. Liu, A. Segall. </w:t>
      </w:r>
      <w:r w:rsidR="00CB5CB1" w:rsidRPr="00DB2F87">
        <w:rPr>
          <w:rFonts w:cs="Times New Roman"/>
        </w:rPr>
        <w:t>JVET common test conditions and evaluation procedures for neural network-based video coding technology</w:t>
      </w:r>
      <w:r w:rsidR="00A80B80" w:rsidRPr="00DB2F87">
        <w:rPr>
          <w:rFonts w:cs="Times New Roman"/>
        </w:rPr>
        <w:t xml:space="preserve">. </w:t>
      </w:r>
      <w:r w:rsidR="0051799B" w:rsidRPr="00DB2F87">
        <w:rPr>
          <w:rFonts w:cs="Times New Roman"/>
        </w:rPr>
        <w:t>JVET-AA2016</w:t>
      </w:r>
      <w:r w:rsidR="00A80B80" w:rsidRPr="00DB2F87">
        <w:rPr>
          <w:rFonts w:cs="Times New Roman"/>
        </w:rPr>
        <w:t xml:space="preserve">, </w:t>
      </w:r>
      <w:r w:rsidR="00F05301" w:rsidRPr="00DB2F87">
        <w:rPr>
          <w:rFonts w:cs="Times New Roman"/>
        </w:rPr>
        <w:t>27th Meeting, by teleconference, 13–22 July 2022</w:t>
      </w:r>
      <w:r w:rsidR="00A80B80" w:rsidRPr="00DB2F87">
        <w:rPr>
          <w:rFonts w:cs="Times New Roman"/>
        </w:rPr>
        <w:t>.</w:t>
      </w:r>
      <w:r w:rsidR="00E071A0"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38F9A1" w:rsidR="000B4FF9" w:rsidRPr="00C00DDE" w:rsidRDefault="000B4FF9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536188"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4B5F32">
      <w:rPr>
        <w:rStyle w:val="a6"/>
        <w:noProof/>
      </w:rPr>
      <w:t>2022-10-17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4635F" w14:textId="77777777" w:rsidR="00AD76CD" w:rsidRDefault="00AD76CD">
      <w:r>
        <w:separator/>
      </w:r>
    </w:p>
  </w:footnote>
  <w:footnote w:type="continuationSeparator" w:id="0">
    <w:p w14:paraId="5CE6D6BD" w14:textId="77777777" w:rsidR="00AD76CD" w:rsidRDefault="00AD7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6"/>
  </w:num>
  <w:num w:numId="15">
    <w:abstractNumId w:val="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qiang Wang">
    <w15:presenceInfo w15:providerId="None" w15:userId="Liqi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0F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712DF"/>
    <w:rsid w:val="0007614F"/>
    <w:rsid w:val="00077A70"/>
    <w:rsid w:val="00081398"/>
    <w:rsid w:val="00083636"/>
    <w:rsid w:val="00084393"/>
    <w:rsid w:val="000865E1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D07F0"/>
    <w:rsid w:val="001D1BD2"/>
    <w:rsid w:val="001E0248"/>
    <w:rsid w:val="001E02BE"/>
    <w:rsid w:val="001E2916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F164D"/>
    <w:rsid w:val="002F1ED5"/>
    <w:rsid w:val="002F2BDD"/>
    <w:rsid w:val="002F4127"/>
    <w:rsid w:val="00301364"/>
    <w:rsid w:val="003021B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7CE6"/>
    <w:rsid w:val="003A7D91"/>
    <w:rsid w:val="003B19C8"/>
    <w:rsid w:val="003B4236"/>
    <w:rsid w:val="003B57B1"/>
    <w:rsid w:val="003B61E2"/>
    <w:rsid w:val="003C20E4"/>
    <w:rsid w:val="003C2859"/>
    <w:rsid w:val="003D0339"/>
    <w:rsid w:val="003D2CAC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3DDB"/>
    <w:rsid w:val="00434685"/>
    <w:rsid w:val="004347C7"/>
    <w:rsid w:val="00435A29"/>
    <w:rsid w:val="004361B7"/>
    <w:rsid w:val="00437619"/>
    <w:rsid w:val="00446CA5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81BCB"/>
    <w:rsid w:val="00486B17"/>
    <w:rsid w:val="00487F91"/>
    <w:rsid w:val="00490D35"/>
    <w:rsid w:val="00491101"/>
    <w:rsid w:val="00492519"/>
    <w:rsid w:val="0049294B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385F"/>
    <w:rsid w:val="005C620B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F059D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7CBD"/>
    <w:rsid w:val="00891F04"/>
    <w:rsid w:val="00893C09"/>
    <w:rsid w:val="00893DC4"/>
    <w:rsid w:val="008A147E"/>
    <w:rsid w:val="008A2217"/>
    <w:rsid w:val="008A3B2B"/>
    <w:rsid w:val="008A4B4C"/>
    <w:rsid w:val="008A5A15"/>
    <w:rsid w:val="008B404B"/>
    <w:rsid w:val="008B5225"/>
    <w:rsid w:val="008B5A31"/>
    <w:rsid w:val="008B65CB"/>
    <w:rsid w:val="008C239F"/>
    <w:rsid w:val="008C38F0"/>
    <w:rsid w:val="008C3CDC"/>
    <w:rsid w:val="008D0FE5"/>
    <w:rsid w:val="008D184F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6251"/>
    <w:rsid w:val="009212B0"/>
    <w:rsid w:val="00921FA1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6F5E"/>
    <w:rsid w:val="00BF783C"/>
    <w:rsid w:val="00C00DDE"/>
    <w:rsid w:val="00C03E50"/>
    <w:rsid w:val="00C04F43"/>
    <w:rsid w:val="00C05271"/>
    <w:rsid w:val="00C0609D"/>
    <w:rsid w:val="00C115AB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54CDC"/>
    <w:rsid w:val="00C56D5A"/>
    <w:rsid w:val="00C606C9"/>
    <w:rsid w:val="00C6358C"/>
    <w:rsid w:val="00C73168"/>
    <w:rsid w:val="00C74C01"/>
    <w:rsid w:val="00C759CE"/>
    <w:rsid w:val="00C80288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7D78"/>
    <w:rsid w:val="00C97FA3"/>
    <w:rsid w:val="00C97FB0"/>
    <w:rsid w:val="00CA7465"/>
    <w:rsid w:val="00CB1CA0"/>
    <w:rsid w:val="00CB1E3F"/>
    <w:rsid w:val="00CB5CB1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4350"/>
    <w:rsid w:val="00D846A2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297E"/>
    <w:rsid w:val="00E84C7C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A98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5</Pages>
  <Words>1132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Liqiang Wang</cp:lastModifiedBy>
  <cp:revision>1723</cp:revision>
  <cp:lastPrinted>1900-01-01T08:00:00Z</cp:lastPrinted>
  <dcterms:created xsi:type="dcterms:W3CDTF">2022-05-18T09:53:00Z</dcterms:created>
  <dcterms:modified xsi:type="dcterms:W3CDTF">2022-10-17T10:22:00Z</dcterms:modified>
</cp:coreProperties>
</file>