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541A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45D23A8" w:rsidR="00E61DAC" w:rsidRPr="005B217D" w:rsidRDefault="00D35D28" w:rsidP="00536188">
            <w:pPr>
              <w:tabs>
                <w:tab w:val="left" w:pos="7200"/>
              </w:tabs>
              <w:spacing w:before="0"/>
              <w:rPr>
                <w:b/>
                <w:szCs w:val="22"/>
                <w:lang w:val="en-CA"/>
              </w:rPr>
            </w:pPr>
            <w:r>
              <w:rPr>
                <w:lang w:val="en-CA"/>
              </w:rPr>
              <w:t>2</w:t>
            </w:r>
            <w:r w:rsidR="00501078">
              <w:rPr>
                <w:lang w:val="en-CA"/>
              </w:rPr>
              <w:t>8</w:t>
            </w:r>
            <w:r>
              <w:rPr>
                <w:lang w:val="en-CA"/>
              </w:rPr>
              <w:t>th Meeting</w:t>
            </w:r>
            <w:ins w:id="0" w:author="QWH" w:date="2022-10-14T18:40:00Z">
              <w:r w:rsidR="003B0768">
                <w:rPr>
                  <w:lang w:val="en-CA"/>
                </w:rPr>
                <w:t>,</w:t>
              </w:r>
            </w:ins>
            <w:bookmarkStart w:id="1" w:name="_GoBack"/>
            <w:bookmarkEnd w:id="1"/>
            <w:del w:id="2" w:author="QWH" w:date="2022-10-14T18:40:00Z">
              <w:r w:rsidR="00501078" w:rsidDel="003B0768">
                <w:rPr>
                  <w:lang w:val="en-CA"/>
                </w:rPr>
                <w:delText>:</w:delText>
              </w:r>
            </w:del>
            <w:r w:rsidR="00501078">
              <w:rPr>
                <w:lang w:val="en-CA"/>
              </w:rPr>
              <w:t xml:space="preserve"> </w:t>
            </w:r>
            <w:r w:rsidR="00501078" w:rsidRPr="00501078">
              <w:rPr>
                <w:lang w:val="en-CA"/>
              </w:rPr>
              <w:t>Mainz</w:t>
            </w:r>
            <w:r w:rsidR="00501078">
              <w:rPr>
                <w:lang w:val="en-CA"/>
              </w:rPr>
              <w:t>,</w:t>
            </w:r>
            <w:r w:rsidR="00501078">
              <w:t xml:space="preserve"> </w:t>
            </w:r>
            <w:ins w:id="3" w:author="QWH" w:date="2022-10-14T18:35:00Z">
              <w:r w:rsidR="000774E1">
                <w:t>DE</w:t>
              </w:r>
            </w:ins>
            <w:del w:id="4" w:author="QWH" w:date="2022-10-14T18:35:00Z">
              <w:r w:rsidR="00501078" w:rsidRPr="00501078" w:rsidDel="000774E1">
                <w:rPr>
                  <w:lang w:val="en-CA"/>
                </w:rPr>
                <w:delText>Germany</w:delText>
              </w:r>
            </w:del>
            <w:r>
              <w:rPr>
                <w:lang w:val="en-CA"/>
              </w:rPr>
              <w:t xml:space="preserve">, </w:t>
            </w:r>
            <w:r w:rsidR="00501078">
              <w:rPr>
                <w:lang w:val="en-CA"/>
              </w:rPr>
              <w:t>21</w:t>
            </w:r>
            <w:r>
              <w:rPr>
                <w:lang w:val="en-CA"/>
              </w:rPr>
              <w:t>–2</w:t>
            </w:r>
            <w:r w:rsidR="00501078">
              <w:rPr>
                <w:lang w:val="en-CA"/>
              </w:rPr>
              <w:t>8</w:t>
            </w:r>
            <w:r>
              <w:rPr>
                <w:lang w:val="en-CA"/>
              </w:rPr>
              <w:t xml:space="preserve"> </w:t>
            </w:r>
            <w:r w:rsidR="00501078" w:rsidRPr="00501078">
              <w:rPr>
                <w:lang w:val="en-CA"/>
              </w:rPr>
              <w:t xml:space="preserve">October </w:t>
            </w:r>
            <w:r>
              <w:rPr>
                <w:lang w:val="en-CA"/>
              </w:rPr>
              <w:t>2022</w:t>
            </w:r>
          </w:p>
        </w:tc>
        <w:tc>
          <w:tcPr>
            <w:tcW w:w="3060" w:type="dxa"/>
          </w:tcPr>
          <w:p w14:paraId="59B7E346" w14:textId="18715C3C"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B778CE">
              <w:rPr>
                <w:rFonts w:hint="eastAsia"/>
                <w:lang w:val="en-CA" w:eastAsia="zh-CN"/>
              </w:rPr>
              <w:t>A</w:t>
            </w:r>
            <w:r w:rsidR="00B778CE">
              <w:rPr>
                <w:lang w:val="en-CA"/>
              </w:rPr>
              <w:t>B</w:t>
            </w:r>
            <w:r w:rsidR="00790D9F">
              <w:rPr>
                <w:lang w:val="en-CA"/>
              </w:rPr>
              <w:t>0067-</w:t>
            </w:r>
            <w:del w:id="5" w:author="QWH" w:date="2022-10-14T18:35:00Z">
              <w:r w:rsidR="00790D9F" w:rsidDel="000F789D">
                <w:rPr>
                  <w:lang w:val="en-CA"/>
                </w:rPr>
                <w:delText>v1</w:delText>
              </w:r>
            </w:del>
            <w:ins w:id="6" w:author="QWH" w:date="2022-10-14T18:35:00Z">
              <w:r w:rsidR="000F789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BD4E7E" w:rsidR="00E61DAC" w:rsidRPr="005B217D" w:rsidRDefault="007F3163" w:rsidP="00663E0F">
            <w:pPr>
              <w:spacing w:before="60" w:after="60"/>
              <w:rPr>
                <w:b/>
                <w:szCs w:val="22"/>
                <w:lang w:val="en-CA"/>
              </w:rPr>
            </w:pPr>
            <w:r w:rsidRPr="007F3163">
              <w:rPr>
                <w:b/>
                <w:szCs w:val="22"/>
                <w:lang w:val="en-CA" w:eastAsia="zh-CN"/>
              </w:rPr>
              <w:t>EE2</w:t>
            </w:r>
            <w:r w:rsidR="00627B84">
              <w:rPr>
                <w:b/>
                <w:szCs w:val="22"/>
                <w:lang w:val="en-CA" w:eastAsia="zh-CN"/>
              </w:rPr>
              <w:t>-4.1</w:t>
            </w:r>
            <w:r w:rsidRPr="007F3163">
              <w:rPr>
                <w:b/>
                <w:szCs w:val="22"/>
                <w:lang w:val="en-CA" w:eastAsia="zh-CN"/>
              </w:rPr>
              <w:t>: Modification of LFNST for MIP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3F55B6CB" w14:textId="77777777" w:rsidR="001938FF" w:rsidRDefault="00016657" w:rsidP="00F856D6">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19983CDC" w14:textId="77777777" w:rsidR="001938FF" w:rsidRDefault="00F856D6" w:rsidP="00F856D6">
            <w:pPr>
              <w:spacing w:before="60" w:after="60"/>
              <w:rPr>
                <w:szCs w:val="22"/>
                <w:lang w:val="en-CA"/>
              </w:rPr>
            </w:pPr>
            <w:proofErr w:type="spellStart"/>
            <w:r>
              <w:rPr>
                <w:szCs w:val="22"/>
                <w:lang w:val="en-CA"/>
              </w:rPr>
              <w:t>Wenhan</w:t>
            </w:r>
            <w:proofErr w:type="spellEnd"/>
            <w:r w:rsidR="00815234">
              <w:rPr>
                <w:szCs w:val="22"/>
                <w:lang w:val="en-CA"/>
              </w:rPr>
              <w:t xml:space="preserve"> </w:t>
            </w:r>
            <w:proofErr w:type="spellStart"/>
            <w:r>
              <w:rPr>
                <w:szCs w:val="22"/>
                <w:lang w:val="en-CA"/>
              </w:rPr>
              <w:t>Qiao</w:t>
            </w:r>
            <w:proofErr w:type="spellEnd"/>
            <w:r w:rsidR="00016657">
              <w:rPr>
                <w:szCs w:val="22"/>
                <w:lang w:val="en-CA"/>
              </w:rPr>
              <w:t>,</w:t>
            </w:r>
          </w:p>
          <w:p w14:paraId="31399B06" w14:textId="77777777" w:rsidR="001938FF" w:rsidRDefault="00FA265A" w:rsidP="00F856D6">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r w:rsidR="00AC72F8">
              <w:rPr>
                <w:szCs w:val="22"/>
                <w:lang w:val="en-CA"/>
              </w:rPr>
              <w:t>,</w:t>
            </w:r>
          </w:p>
          <w:p w14:paraId="35A8CABD" w14:textId="77777777" w:rsidR="001938FF" w:rsidRDefault="00815234" w:rsidP="00F856D6">
            <w:pPr>
              <w:spacing w:before="60" w:after="60"/>
              <w:rPr>
                <w:szCs w:val="22"/>
                <w:lang w:val="en-CA"/>
              </w:rPr>
            </w:pPr>
            <w:proofErr w:type="spellStart"/>
            <w:r>
              <w:rPr>
                <w:szCs w:val="22"/>
                <w:lang w:val="en-CA"/>
              </w:rPr>
              <w:t>Yanzhuo</w:t>
            </w:r>
            <w:proofErr w:type="spellEnd"/>
            <w:r>
              <w:rPr>
                <w:szCs w:val="22"/>
                <w:lang w:val="en-CA"/>
              </w:rPr>
              <w:t xml:space="preserve"> Ma,</w:t>
            </w:r>
          </w:p>
          <w:p w14:paraId="29A9B4A3" w14:textId="4CB422D3" w:rsidR="00285EA9" w:rsidRDefault="00815234" w:rsidP="00F856D6">
            <w:pPr>
              <w:spacing w:before="60" w:after="60"/>
              <w:rPr>
                <w:szCs w:val="22"/>
                <w:lang w:val="en-CA"/>
              </w:rPr>
            </w:pPr>
            <w:proofErr w:type="spellStart"/>
            <w:r>
              <w:rPr>
                <w:szCs w:val="22"/>
                <w:lang w:val="en-CA"/>
              </w:rPr>
              <w:t>Fuzheng</w:t>
            </w:r>
            <w:proofErr w:type="spellEnd"/>
            <w:r>
              <w:rPr>
                <w:szCs w:val="22"/>
                <w:lang w:val="en-CA"/>
              </w:rPr>
              <w:t xml:space="preserve"> Yang</w:t>
            </w:r>
            <w:r w:rsidR="00AC72F8">
              <w:rPr>
                <w:szCs w:val="22"/>
                <w:lang w:val="en-CA"/>
              </w:rPr>
              <w:t>,</w:t>
            </w:r>
          </w:p>
          <w:p w14:paraId="60482621" w14:textId="77777777" w:rsidR="001938FF" w:rsidRDefault="00285EA9" w:rsidP="00F856D6">
            <w:pPr>
              <w:spacing w:before="60" w:after="60"/>
              <w:rPr>
                <w:szCs w:val="22"/>
                <w:lang w:val="en-CA"/>
              </w:rPr>
            </w:pPr>
            <w:r>
              <w:rPr>
                <w:szCs w:val="22"/>
                <w:lang w:val="en-CA"/>
              </w:rPr>
              <w:t>Jing Ren,</w:t>
            </w:r>
          </w:p>
          <w:p w14:paraId="53582F0C" w14:textId="77777777" w:rsidR="00016657" w:rsidRDefault="00A52123" w:rsidP="00F856D6">
            <w:pPr>
              <w:spacing w:before="60" w:after="60"/>
              <w:rPr>
                <w:szCs w:val="22"/>
                <w:lang w:val="en-CA"/>
              </w:rPr>
            </w:pPr>
            <w:r>
              <w:rPr>
                <w:szCs w:val="22"/>
                <w:lang w:val="en-CA"/>
              </w:rPr>
              <w:t>Ming Li</w:t>
            </w:r>
          </w:p>
          <w:p w14:paraId="49D81240" w14:textId="43905635" w:rsidR="00FF7869" w:rsidRPr="0063054B" w:rsidRDefault="00FF7869" w:rsidP="00F856D6">
            <w:pPr>
              <w:spacing w:before="60" w:after="60"/>
              <w:rPr>
                <w:szCs w:val="22"/>
                <w:lang w:val="en-CA" w:eastAsia="zh-CN"/>
              </w:rPr>
            </w:pPr>
            <w:proofErr w:type="spellStart"/>
            <w:r>
              <w:rPr>
                <w:rFonts w:hint="eastAsia"/>
                <w:szCs w:val="22"/>
                <w:lang w:val="en-CA" w:eastAsia="zh-CN"/>
              </w:rPr>
              <w:t>L</w:t>
            </w:r>
            <w:r>
              <w:rPr>
                <w:szCs w:val="22"/>
                <w:lang w:val="en-CA" w:eastAsia="zh-CN"/>
              </w:rPr>
              <w:t>uhang</w:t>
            </w:r>
            <w:proofErr w:type="spellEnd"/>
            <w:r>
              <w:rPr>
                <w:szCs w:val="22"/>
                <w:lang w:val="en-CA" w:eastAsia="zh-CN"/>
              </w:rPr>
              <w:t xml:space="preserve"> Xu</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70B5251C" w14:textId="02E1193C" w:rsidR="001938FF" w:rsidRPr="00FF7869" w:rsidRDefault="00AF567D" w:rsidP="00F856D6">
            <w:pPr>
              <w:spacing w:before="60" w:after="60"/>
              <w:rPr>
                <w:rStyle w:val="a6"/>
                <w:rFonts w:eastAsia="宋体"/>
                <w:lang w:val="en-CA"/>
              </w:rPr>
            </w:pPr>
            <w:hyperlink r:id="rId15" w:history="1">
              <w:r w:rsidR="001938FF" w:rsidRPr="00B40FFC">
                <w:rPr>
                  <w:rStyle w:val="a6"/>
                  <w:rFonts w:eastAsia="宋体" w:hint="eastAsia"/>
                  <w:lang w:val="en-CA"/>
                </w:rPr>
                <w:t>jyhuo@mail.xidian.edu.cn</w:t>
              </w:r>
            </w:hyperlink>
          </w:p>
          <w:p w14:paraId="57A6C42C" w14:textId="520062E5" w:rsidR="001938FF" w:rsidRPr="00FF7869" w:rsidRDefault="00AF567D" w:rsidP="00F856D6">
            <w:pPr>
              <w:spacing w:before="60" w:after="60"/>
              <w:rPr>
                <w:rStyle w:val="a6"/>
                <w:rFonts w:eastAsia="宋体"/>
              </w:rPr>
            </w:pPr>
            <w:hyperlink r:id="rId16" w:history="1">
              <w:r w:rsidR="001938FF" w:rsidRPr="00B40FFC">
                <w:rPr>
                  <w:rStyle w:val="a6"/>
                  <w:rFonts w:eastAsia="宋体"/>
                  <w:lang w:val="en-CA"/>
                </w:rPr>
                <w:t>whqiao</w:t>
              </w:r>
              <w:r w:rsidR="001938FF" w:rsidRPr="00B40FFC">
                <w:rPr>
                  <w:rStyle w:val="a6"/>
                  <w:rFonts w:eastAsia="宋体" w:hint="eastAsia"/>
                  <w:lang w:val="en-CA"/>
                </w:rPr>
                <w:t>@stu.xidian.edu.cn</w:t>
              </w:r>
            </w:hyperlink>
          </w:p>
          <w:p w14:paraId="387CF061" w14:textId="78A681EC" w:rsidR="001938FF" w:rsidRPr="00FF7869" w:rsidRDefault="00AF567D" w:rsidP="00F856D6">
            <w:pPr>
              <w:spacing w:before="60" w:after="60"/>
              <w:rPr>
                <w:rStyle w:val="a6"/>
                <w:rFonts w:eastAsia="宋体"/>
                <w:lang w:val="en-CA"/>
              </w:rPr>
            </w:pPr>
            <w:hyperlink r:id="rId17" w:history="1">
              <w:r w:rsidR="001938FF" w:rsidRPr="00B40FFC">
                <w:rPr>
                  <w:rStyle w:val="a6"/>
                  <w:rFonts w:eastAsia="宋体"/>
                  <w:lang w:val="en-CA"/>
                </w:rPr>
                <w:t>xhao</w:t>
              </w:r>
              <w:r w:rsidR="001938FF" w:rsidRPr="00B40FFC">
                <w:rPr>
                  <w:rStyle w:val="a6"/>
                  <w:rFonts w:eastAsia="宋体" w:hint="eastAsia"/>
                  <w:lang w:val="en-CA"/>
                </w:rPr>
                <w:t>@stu.xidian.edu.cn</w:t>
              </w:r>
            </w:hyperlink>
          </w:p>
          <w:p w14:paraId="0A917400" w14:textId="3FD039C1" w:rsidR="001938FF" w:rsidRPr="00FF7869" w:rsidRDefault="00AF567D" w:rsidP="00F856D6">
            <w:pPr>
              <w:spacing w:before="60" w:after="60"/>
              <w:rPr>
                <w:rStyle w:val="a6"/>
                <w:rFonts w:eastAsia="宋体"/>
                <w:lang w:val="en-CA"/>
              </w:rPr>
            </w:pPr>
            <w:hyperlink r:id="rId18" w:history="1">
              <w:r w:rsidR="001938FF" w:rsidRPr="00B40FFC">
                <w:rPr>
                  <w:rStyle w:val="a6"/>
                  <w:rFonts w:eastAsia="宋体" w:hint="eastAsia"/>
                  <w:lang w:val="en-CA"/>
                </w:rPr>
                <w:t>yzma</w:t>
              </w:r>
              <w:r w:rsidR="001938FF" w:rsidRPr="00B40FFC">
                <w:rPr>
                  <w:rStyle w:val="a6"/>
                  <w:rFonts w:eastAsia="宋体"/>
                  <w:lang w:val="en-CA"/>
                </w:rPr>
                <w:t>@</w:t>
              </w:r>
              <w:r w:rsidR="001938FF" w:rsidRPr="00B40FFC">
                <w:rPr>
                  <w:rStyle w:val="a6"/>
                  <w:rFonts w:eastAsia="宋体" w:hint="eastAsia"/>
                  <w:lang w:val="en-CA"/>
                </w:rPr>
                <w:t>mail.xidian.edu.cn</w:t>
              </w:r>
            </w:hyperlink>
          </w:p>
          <w:p w14:paraId="78F7D36C" w14:textId="6DF0F101" w:rsidR="001938FF" w:rsidRPr="00FF7869" w:rsidRDefault="00AF567D" w:rsidP="00F856D6">
            <w:pPr>
              <w:spacing w:before="60" w:after="60"/>
              <w:rPr>
                <w:rStyle w:val="a6"/>
                <w:lang w:val="en-CA"/>
              </w:rPr>
            </w:pPr>
            <w:hyperlink r:id="rId19" w:history="1">
              <w:r w:rsidR="001938FF" w:rsidRPr="00B40FFC">
                <w:rPr>
                  <w:rStyle w:val="a6"/>
                  <w:rFonts w:eastAsia="宋体" w:hint="eastAsia"/>
                  <w:lang w:val="en-CA"/>
                </w:rPr>
                <w:t>fzhyang@mail.xidian.edu.cn</w:t>
              </w:r>
            </w:hyperlink>
          </w:p>
          <w:p w14:paraId="10DC2B4C" w14:textId="77777777" w:rsidR="0083433A" w:rsidRPr="00FF7869" w:rsidRDefault="00AF567D" w:rsidP="00F856D6">
            <w:pPr>
              <w:spacing w:before="60" w:after="60"/>
              <w:rPr>
                <w:rStyle w:val="a6"/>
                <w:rFonts w:eastAsia="宋体"/>
                <w:lang w:val="en-CA"/>
              </w:rPr>
            </w:pPr>
            <w:hyperlink r:id="rId20" w:history="1">
              <w:r w:rsidR="001938FF" w:rsidRPr="00B40FFC">
                <w:rPr>
                  <w:rStyle w:val="a6"/>
                  <w:rFonts w:eastAsia="宋体"/>
                  <w:lang w:val="en-CA"/>
                </w:rPr>
                <w:t>renjing1@oppo.com</w:t>
              </w:r>
            </w:hyperlink>
          </w:p>
          <w:p w14:paraId="37D9AB3C" w14:textId="77777777" w:rsidR="00FF7869" w:rsidRDefault="00AF567D" w:rsidP="00F856D6">
            <w:pPr>
              <w:spacing w:before="60" w:after="60"/>
              <w:rPr>
                <w:rStyle w:val="a6"/>
                <w:rFonts w:eastAsia="宋体"/>
                <w:lang w:val="en-CA"/>
              </w:rPr>
            </w:pPr>
            <w:hyperlink r:id="rId21" w:history="1">
              <w:r w:rsidR="0083433A" w:rsidRPr="00B40FFC">
                <w:rPr>
                  <w:rStyle w:val="a6"/>
                  <w:rFonts w:eastAsia="宋体"/>
                  <w:lang w:val="en-CA"/>
                </w:rPr>
                <w:t>myron.li@oppo.com</w:t>
              </w:r>
            </w:hyperlink>
          </w:p>
          <w:p w14:paraId="32C2ABFD" w14:textId="4BF981C1" w:rsidR="00FF7869" w:rsidRPr="00FF7869" w:rsidRDefault="00FF7869" w:rsidP="00F856D6">
            <w:pPr>
              <w:spacing w:before="60" w:after="60"/>
              <w:rPr>
                <w:rStyle w:val="a6"/>
              </w:rPr>
            </w:pPr>
            <w:r w:rsidRPr="00FF7869">
              <w:rPr>
                <w:rStyle w:val="a6"/>
                <w:rFonts w:eastAsia="宋体"/>
                <w:lang w:val="en-CA"/>
              </w:rPr>
              <w:t>xuluhang@oppo.com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7942D176" w:rsidR="00352AB4" w:rsidRDefault="0080055E" w:rsidP="00352AB4">
      <w:pPr>
        <w:rPr>
          <w:rFonts w:eastAsia="等线"/>
          <w:lang w:val="en-CA" w:eastAsia="zh-CN"/>
        </w:rPr>
      </w:pPr>
      <w:r w:rsidRPr="0080055E">
        <w:rPr>
          <w:lang w:val="en-CA"/>
        </w:rPr>
        <w:t xml:space="preserve">This contribution reports the results of EE2 Test </w:t>
      </w:r>
      <w:r>
        <w:rPr>
          <w:lang w:val="en-CA"/>
        </w:rPr>
        <w:t>4.1</w:t>
      </w:r>
      <w:r w:rsidRPr="0080055E">
        <w:rPr>
          <w:lang w:val="en-CA"/>
        </w:rPr>
        <w:t xml:space="preserve"> on </w:t>
      </w:r>
      <w:r>
        <w:rPr>
          <w:lang w:val="en-CA"/>
        </w:rPr>
        <w:t>modification of LFNST for MIP coded block method</w:t>
      </w:r>
      <w:r w:rsidRPr="0080055E">
        <w:rPr>
          <w:lang w:val="en-CA"/>
        </w:rPr>
        <w:t xml:space="preserve">. </w:t>
      </w:r>
      <w:r w:rsidR="00402663">
        <w:rPr>
          <w:lang w:val="en-CA"/>
        </w:rPr>
        <w:t>I</w:t>
      </w:r>
      <w:r w:rsidR="00735987" w:rsidRPr="00805255">
        <w:rPr>
          <w:lang w:val="en-CA"/>
        </w:rPr>
        <w:t>t is proposed to</w:t>
      </w:r>
      <w:r w:rsidR="00551585">
        <w:rPr>
          <w:lang w:val="en-CA"/>
        </w:rPr>
        <w:t xml:space="preserve"> use DIMD</w:t>
      </w:r>
      <w:r w:rsidR="00551585" w:rsidRPr="00551585">
        <w:rPr>
          <w:lang w:val="en-CA"/>
        </w:rPr>
        <w:t xml:space="preserve"> to derive </w:t>
      </w:r>
      <w:r w:rsidR="007B0CAA">
        <w:rPr>
          <w:lang w:val="en-CA"/>
        </w:rPr>
        <w:t xml:space="preserve">a </w:t>
      </w:r>
      <w:r w:rsidR="00551585">
        <w:rPr>
          <w:lang w:val="en-CA"/>
        </w:rPr>
        <w:t xml:space="preserve">traditional intra </w:t>
      </w:r>
      <w:proofErr w:type="spellStart"/>
      <w:r w:rsidR="00551585">
        <w:rPr>
          <w:lang w:val="en-CA"/>
        </w:rPr>
        <w:t>predition</w:t>
      </w:r>
      <w:proofErr w:type="spellEnd"/>
      <w:r w:rsidR="00551585">
        <w:rPr>
          <w:lang w:val="en-CA"/>
        </w:rPr>
        <w:t xml:space="preserve"> mode based on the </w:t>
      </w:r>
      <w:r w:rsidR="00352AB4">
        <w:rPr>
          <w:lang w:val="en-CA"/>
        </w:rPr>
        <w:t>prediction</w:t>
      </w:r>
      <w:r w:rsidR="00551585">
        <w:rPr>
          <w:lang w:val="en-CA"/>
        </w:rPr>
        <w:t xml:space="preserve"> samples</w:t>
      </w:r>
      <w:r w:rsidR="00A56CA3">
        <w:rPr>
          <w:lang w:val="en-CA"/>
        </w:rPr>
        <w:t xml:space="preserve"> </w:t>
      </w:r>
      <w:r w:rsidR="00A56CA3" w:rsidRPr="00A56CA3">
        <w:rPr>
          <w:lang w:val="en-CA"/>
        </w:rPr>
        <w:t xml:space="preserve">before </w:t>
      </w:r>
      <w:r w:rsidR="00C82D79">
        <w:rPr>
          <w:rFonts w:hint="eastAsia"/>
          <w:lang w:val="en-CA" w:eastAsia="zh-CN"/>
        </w:rPr>
        <w:t>interpolation</w:t>
      </w:r>
      <w:r w:rsidR="00551585">
        <w:rPr>
          <w:lang w:val="en-CA"/>
        </w:rPr>
        <w:t xml:space="preserve"> of </w:t>
      </w:r>
      <w:r w:rsidR="00402663">
        <w:rPr>
          <w:lang w:val="en-CA"/>
        </w:rPr>
        <w:t>MIP</w:t>
      </w:r>
      <w:r w:rsidR="00551585">
        <w:rPr>
          <w:lang w:val="en-CA"/>
        </w:rPr>
        <w:t xml:space="preserve"> modes, then </w:t>
      </w:r>
      <w:r w:rsidR="00551585">
        <w:rPr>
          <w:noProof/>
          <w:lang w:val="en-CA"/>
        </w:rPr>
        <w:t>t</w:t>
      </w:r>
      <w:r w:rsidR="00551585" w:rsidRPr="000F3152">
        <w:rPr>
          <w:noProof/>
          <w:lang w:val="en-CA"/>
        </w:rPr>
        <w:t xml:space="preserve">he </w:t>
      </w:r>
      <w:r w:rsidR="00551585">
        <w:rPr>
          <w:noProof/>
          <w:lang w:val="en-CA"/>
        </w:rPr>
        <w:t>LFNST transform</w:t>
      </w:r>
      <w:r w:rsidR="00551585" w:rsidRPr="000F3152">
        <w:rPr>
          <w:noProof/>
          <w:lang w:val="en-CA"/>
        </w:rPr>
        <w:t xml:space="preserve"> set and </w:t>
      </w:r>
      <w:r w:rsidR="00551585">
        <w:rPr>
          <w:lang w:val="en-CA"/>
        </w:rPr>
        <w:t>LFNST</w:t>
      </w:r>
      <w:r w:rsidR="00551585" w:rsidRPr="000F3152">
        <w:rPr>
          <w:noProof/>
          <w:lang w:val="en-CA"/>
        </w:rPr>
        <w:t xml:space="preserve"> </w:t>
      </w:r>
      <w:r w:rsidR="00551585">
        <w:rPr>
          <w:noProof/>
          <w:lang w:val="en-CA"/>
        </w:rPr>
        <w:t>t</w:t>
      </w:r>
      <w:r w:rsidR="00551585" w:rsidRPr="000F3152">
        <w:rPr>
          <w:noProof/>
          <w:lang w:val="en-CA"/>
        </w:rPr>
        <w:t>ranspose flag</w:t>
      </w:r>
      <w:r w:rsidR="00551585">
        <w:rPr>
          <w:noProof/>
          <w:lang w:val="en-CA"/>
        </w:rPr>
        <w:t xml:space="preserve"> are both determined by the derived intra mode</w:t>
      </w:r>
      <w:r w:rsidR="00A87575">
        <w:rPr>
          <w:noProof/>
          <w:lang w:val="en-CA"/>
        </w:rPr>
        <w:t xml:space="preserve"> </w:t>
      </w:r>
      <w:r w:rsidR="00A87575" w:rsidRPr="00A87575">
        <w:rPr>
          <w:noProof/>
          <w:lang w:val="en-CA"/>
        </w:rPr>
        <w:t>as proposed originally in JVET-</w:t>
      </w:r>
      <w:r w:rsidR="00A87575">
        <w:rPr>
          <w:noProof/>
          <w:lang w:val="en-CA"/>
        </w:rPr>
        <w:t>AA0073</w:t>
      </w:r>
      <w:r w:rsidR="00A87575" w:rsidRPr="00A87575">
        <w:rPr>
          <w:noProof/>
          <w:lang w:val="en-CA"/>
        </w:rPr>
        <w:t>.</w:t>
      </w:r>
      <w:r w:rsidR="00551585">
        <w:rPr>
          <w:noProof/>
          <w:lang w:val="en-CA"/>
        </w:rPr>
        <w:t xml:space="preserve">. </w:t>
      </w:r>
      <w:r w:rsidR="00352AB4">
        <w:rPr>
          <w:noProof/>
          <w:lang w:val="en-CA"/>
        </w:rPr>
        <w:t>Mor</w:t>
      </w:r>
      <w:r w:rsidR="00230B98">
        <w:rPr>
          <w:noProof/>
          <w:lang w:val="en-CA"/>
        </w:rPr>
        <w:t>e</w:t>
      </w:r>
      <w:r w:rsidR="00352AB4">
        <w:rPr>
          <w:noProof/>
          <w:lang w:val="en-CA"/>
        </w:rPr>
        <w:t>over</w:t>
      </w:r>
      <w:r w:rsidR="00DF2B40" w:rsidRPr="00DF2B40">
        <w:rPr>
          <w:lang w:val="en-CA"/>
        </w:rPr>
        <w:t xml:space="preserve">, </w:t>
      </w:r>
      <w:r w:rsidR="00DC2CBC" w:rsidRPr="00DF2B40">
        <w:rPr>
          <w:lang w:val="en-CA"/>
        </w:rPr>
        <w:t xml:space="preserve">LFNST </w:t>
      </w:r>
      <w:r w:rsidR="00DC2CBC">
        <w:rPr>
          <w:lang w:val="en-CA"/>
        </w:rPr>
        <w:t>is</w:t>
      </w:r>
      <w:r w:rsidR="00230B98">
        <w:rPr>
          <w:lang w:val="en-CA"/>
        </w:rPr>
        <w:t xml:space="preserve"> </w:t>
      </w:r>
      <w:r w:rsidR="00DC2CBC">
        <w:rPr>
          <w:lang w:val="en-CA"/>
        </w:rPr>
        <w:t xml:space="preserve">enable for </w:t>
      </w:r>
      <w:r w:rsidR="00DF2B40" w:rsidRPr="00DF2B40">
        <w:rPr>
          <w:lang w:val="en-CA"/>
        </w:rPr>
        <w:t>MIP coded blocks</w:t>
      </w:r>
      <w:r w:rsidR="00551585">
        <w:rPr>
          <w:lang w:val="en-CA"/>
        </w:rPr>
        <w:t xml:space="preserve"> of width and height greater than or equal to 4</w:t>
      </w:r>
      <w:r w:rsidR="00DC2CBC">
        <w:rPr>
          <w:lang w:val="en-CA"/>
        </w:rPr>
        <w:t>.</w:t>
      </w:r>
      <w:r w:rsidR="00DF2B40">
        <w:rPr>
          <w:lang w:val="en-CA"/>
        </w:rPr>
        <w:t xml:space="preserve"> </w:t>
      </w:r>
      <w:r w:rsidR="00E20D9D" w:rsidRPr="00E20D9D">
        <w:rPr>
          <w:lang w:val="en-CA"/>
        </w:rPr>
        <w:t xml:space="preserve">It is reported that the coding performance to ECM </w:t>
      </w:r>
      <w:r w:rsidR="007005F6">
        <w:rPr>
          <w:lang w:val="en-CA"/>
        </w:rPr>
        <w:t>6</w:t>
      </w:r>
      <w:r w:rsidR="00E20D9D" w:rsidRPr="00E20D9D">
        <w:rPr>
          <w:lang w:val="en-CA"/>
        </w:rPr>
        <w:t>.0</w:t>
      </w:r>
      <w:r w:rsidR="005E2531">
        <w:rPr>
          <w:lang w:val="en-CA"/>
        </w:rPr>
        <w:t xml:space="preserve"> </w:t>
      </w:r>
      <w:r w:rsidR="00352AB4">
        <w:rPr>
          <w:lang w:val="en-CA"/>
        </w:rPr>
        <w:t>are as below:</w:t>
      </w:r>
    </w:p>
    <w:p w14:paraId="7E8AAAF0" w14:textId="2BF50EE2" w:rsidR="00352AB4" w:rsidRDefault="00352AB4" w:rsidP="00352AB4">
      <w:pPr>
        <w:rPr>
          <w:rFonts w:eastAsia="宋体"/>
          <w:kern w:val="22"/>
          <w:lang w:eastAsia="zh-CN"/>
        </w:rPr>
      </w:pPr>
      <w:r>
        <w:rPr>
          <w:rFonts w:eastAsia="宋体"/>
          <w:kern w:val="22"/>
        </w:rPr>
        <w:t>F</w:t>
      </w:r>
      <w:r w:rsidRPr="00381E2D">
        <w:rPr>
          <w:rFonts w:eastAsia="宋体"/>
          <w:kern w:val="22"/>
        </w:rPr>
        <w:t xml:space="preserve">or AI configuration: </w:t>
      </w:r>
      <w:r w:rsidR="00517805" w:rsidRPr="007F60DE">
        <w:rPr>
          <w:rFonts w:eastAsia="宋体"/>
          <w:kern w:val="22"/>
        </w:rPr>
        <w:t>-0.11</w:t>
      </w:r>
      <w:r w:rsidR="00517805" w:rsidRPr="007F60DE">
        <w:rPr>
          <w:rFonts w:eastAsia="宋体" w:hint="eastAsia"/>
          <w:kern w:val="22"/>
        </w:rPr>
        <w:t>%</w:t>
      </w:r>
      <w:r w:rsidR="00517805" w:rsidRPr="007F60DE">
        <w:rPr>
          <w:rFonts w:eastAsia="宋体"/>
          <w:kern w:val="22"/>
        </w:rPr>
        <w:t>, -0.0</w:t>
      </w:r>
      <w:r w:rsidR="007005F6">
        <w:rPr>
          <w:rFonts w:eastAsia="宋体"/>
          <w:kern w:val="22"/>
        </w:rPr>
        <w:t>5</w:t>
      </w:r>
      <w:r w:rsidR="00517805" w:rsidRPr="007F60DE">
        <w:rPr>
          <w:rFonts w:eastAsia="宋体"/>
          <w:kern w:val="22"/>
        </w:rPr>
        <w:t>%, and -0.</w:t>
      </w:r>
      <w:r w:rsidR="007005F6">
        <w:rPr>
          <w:rFonts w:eastAsia="宋体"/>
          <w:kern w:val="22"/>
        </w:rPr>
        <w:t>09</w:t>
      </w:r>
      <w:r w:rsidR="00517805" w:rsidRPr="007F60DE">
        <w:rPr>
          <w:rFonts w:eastAsia="宋体"/>
          <w:kern w:val="22"/>
        </w:rPr>
        <w:t>%, with 10</w:t>
      </w:r>
      <w:r w:rsidR="00AB6584">
        <w:rPr>
          <w:rFonts w:eastAsia="宋体"/>
          <w:kern w:val="22"/>
        </w:rPr>
        <w:t>4</w:t>
      </w:r>
      <w:r w:rsidR="00517805" w:rsidRPr="007F60DE">
        <w:rPr>
          <w:rFonts w:eastAsia="宋体"/>
          <w:kern w:val="22"/>
        </w:rPr>
        <w:t xml:space="preserve">% </w:t>
      </w:r>
      <w:proofErr w:type="spellStart"/>
      <w:r w:rsidR="00517805" w:rsidRPr="007F60DE">
        <w:rPr>
          <w:rFonts w:eastAsia="宋体"/>
          <w:kern w:val="22"/>
        </w:rPr>
        <w:t>EncT</w:t>
      </w:r>
      <w:proofErr w:type="spellEnd"/>
      <w:r w:rsidR="00517805" w:rsidRPr="007F60DE">
        <w:rPr>
          <w:rFonts w:eastAsia="宋体"/>
          <w:kern w:val="22"/>
        </w:rPr>
        <w:t xml:space="preserve">, </w:t>
      </w:r>
      <w:r w:rsidR="00422908">
        <w:rPr>
          <w:rFonts w:eastAsia="宋体"/>
          <w:kern w:val="22"/>
        </w:rPr>
        <w:t>99</w:t>
      </w:r>
      <w:r w:rsidR="00517805" w:rsidRPr="007F60DE">
        <w:rPr>
          <w:rFonts w:eastAsia="宋体"/>
          <w:kern w:val="22"/>
        </w:rPr>
        <w:t>%</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r>
        <w:rPr>
          <w:rFonts w:eastAsia="宋体" w:hint="eastAsia"/>
          <w:kern w:val="22"/>
          <w:lang w:eastAsia="zh-CN"/>
        </w:rPr>
        <w:t xml:space="preserve"> </w:t>
      </w:r>
    </w:p>
    <w:p w14:paraId="6F39A632" w14:textId="2889CE21" w:rsidR="00801AF5" w:rsidRDefault="00801AF5" w:rsidP="00801AF5">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00C57981">
        <w:rPr>
          <w:rFonts w:eastAsia="宋体"/>
          <w:kern w:val="22"/>
        </w:rPr>
        <w:t>-0.0</w:t>
      </w:r>
      <w:r w:rsidR="007005F6">
        <w:rPr>
          <w:rFonts w:eastAsia="宋体"/>
          <w:kern w:val="22"/>
        </w:rPr>
        <w:t>9</w:t>
      </w:r>
      <w:r w:rsidR="005F4F47" w:rsidRPr="00BB5E16">
        <w:rPr>
          <w:rFonts w:eastAsia="宋体"/>
          <w:kern w:val="22"/>
        </w:rPr>
        <w:t>%</w:t>
      </w:r>
      <w:r w:rsidRPr="00BB5E16">
        <w:rPr>
          <w:rFonts w:eastAsia="宋体"/>
          <w:kern w:val="22"/>
        </w:rPr>
        <w:t xml:space="preserve">, </w:t>
      </w:r>
      <w:r w:rsidR="00C57981">
        <w:rPr>
          <w:rFonts w:eastAsia="宋体"/>
          <w:kern w:val="22"/>
        </w:rPr>
        <w:t>0.0</w:t>
      </w:r>
      <w:r w:rsidR="007005F6">
        <w:rPr>
          <w:rFonts w:eastAsia="宋体"/>
          <w:kern w:val="22"/>
        </w:rPr>
        <w:t>3</w:t>
      </w:r>
      <w:r w:rsidR="005F4F47" w:rsidRPr="00BB5E16">
        <w:rPr>
          <w:rFonts w:eastAsia="宋体"/>
          <w:kern w:val="22"/>
        </w:rPr>
        <w:t>%</w:t>
      </w:r>
      <w:r w:rsidRPr="00BB5E16">
        <w:rPr>
          <w:rFonts w:eastAsia="宋体"/>
          <w:kern w:val="22"/>
        </w:rPr>
        <w:t xml:space="preserve">, and </w:t>
      </w:r>
      <w:r w:rsidR="00C57981">
        <w:rPr>
          <w:rFonts w:eastAsia="宋体"/>
          <w:kern w:val="22"/>
        </w:rPr>
        <w:t>-0.1</w:t>
      </w:r>
      <w:r w:rsidR="007005F6">
        <w:rPr>
          <w:rFonts w:eastAsia="宋体"/>
          <w:kern w:val="22"/>
        </w:rPr>
        <w:t>4</w:t>
      </w:r>
      <w:r w:rsidR="005F4F47" w:rsidRPr="00BB5E16">
        <w:rPr>
          <w:rFonts w:eastAsia="宋体"/>
          <w:kern w:val="22"/>
        </w:rPr>
        <w:t>%</w:t>
      </w:r>
      <w:r w:rsidRPr="00BB5E16">
        <w:rPr>
          <w:rFonts w:eastAsia="宋体"/>
          <w:kern w:val="22"/>
        </w:rPr>
        <w:t xml:space="preserve">, with </w:t>
      </w:r>
      <w:r w:rsidR="007005F6">
        <w:rPr>
          <w:rFonts w:eastAsia="宋体"/>
          <w:kern w:val="22"/>
        </w:rPr>
        <w:t>101</w:t>
      </w:r>
      <w:r w:rsidR="005F4F47" w:rsidRPr="00BB5E16">
        <w:rPr>
          <w:rFonts w:eastAsia="宋体"/>
          <w:kern w:val="22"/>
        </w:rPr>
        <w:t>%</w:t>
      </w:r>
      <w:r w:rsidRPr="00BB5E16">
        <w:rPr>
          <w:rFonts w:eastAsia="宋体"/>
          <w:kern w:val="22"/>
        </w:rPr>
        <w:t xml:space="preserve"> </w:t>
      </w:r>
      <w:proofErr w:type="spellStart"/>
      <w:r w:rsidRPr="00BB5E16">
        <w:rPr>
          <w:rFonts w:eastAsia="宋体"/>
          <w:kern w:val="22"/>
        </w:rPr>
        <w:t>EncT</w:t>
      </w:r>
      <w:proofErr w:type="spellEnd"/>
      <w:r w:rsidRPr="00BB5E16">
        <w:rPr>
          <w:rFonts w:eastAsia="宋体"/>
          <w:kern w:val="22"/>
        </w:rPr>
        <w:t xml:space="preserve">, </w:t>
      </w:r>
      <w:r w:rsidR="007005F6">
        <w:rPr>
          <w:rFonts w:eastAsia="宋体"/>
          <w:kern w:val="22"/>
        </w:rPr>
        <w:t>100</w:t>
      </w:r>
      <w:r w:rsidR="005F4F47" w:rsidRPr="00BB5E16">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rPr>
        <w:t xml:space="preserve"> </w:t>
      </w: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3B090470" w:rsidR="00617616" w:rsidRDefault="00617616" w:rsidP="00617616">
      <w:pPr>
        <w:rPr>
          <w:noProof/>
          <w:lang w:val="en-CA"/>
        </w:rPr>
      </w:pPr>
      <w:r>
        <w:rPr>
          <w:szCs w:val="22"/>
          <w:lang w:val="en-CA"/>
        </w:rPr>
        <w:t xml:space="preserve">In </w:t>
      </w:r>
      <w:r w:rsidR="00551585">
        <w:rPr>
          <w:lang w:val="en-CA"/>
        </w:rPr>
        <w:t>ECM</w:t>
      </w:r>
      <w:r w:rsidR="000166C1">
        <w:rPr>
          <w:lang w:val="en-CA"/>
        </w:rPr>
        <w:t>6</w:t>
      </w:r>
      <w:r w:rsidR="00551585">
        <w:rPr>
          <w:lang w:val="en-CA"/>
        </w:rPr>
        <w:t>.0</w:t>
      </w:r>
      <w:r w:rsidR="001B2B60">
        <w:rPr>
          <w:lang w:val="en-CA" w:eastAsia="zh-CN"/>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0F1EEB">
        <w:rPr>
          <w:lang w:val="en-CA"/>
        </w:rPr>
        <w:t>LFNST</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AA03BC">
        <w:rPr>
          <w:noProof/>
          <w:lang w:val="en-CA"/>
        </w:rPr>
        <w:t>With the</w:t>
      </w:r>
      <w:r w:rsidR="00532FCD" w:rsidRPr="00532FCD">
        <w:rPr>
          <w:noProof/>
          <w:lang w:val="en-CA"/>
        </w:rPr>
        <w:t xml:space="preserve"> </w:t>
      </w:r>
      <w:r w:rsidR="00532FCD" w:rsidRPr="00084198">
        <w:rPr>
          <w:noProof/>
          <w:lang w:val="en-CA"/>
        </w:rPr>
        <w:t>predModeIntra</w:t>
      </w:r>
      <w:r w:rsidR="00532FCD" w:rsidRPr="00532FCD">
        <w:rPr>
          <w:noProof/>
          <w:lang w:val="en-CA"/>
        </w:rPr>
        <w:t xml:space="preserve">, </w:t>
      </w:r>
      <w:r w:rsidR="00532FCD">
        <w:rPr>
          <w:noProof/>
          <w:lang w:val="en-CA"/>
        </w:rPr>
        <w:t xml:space="preserve">the following </w:t>
      </w:r>
      <w:r w:rsidR="00AA03BC">
        <w:rPr>
          <w:noProof/>
          <w:lang w:val="en-CA"/>
        </w:rPr>
        <w:t xml:space="preserve">operation </w:t>
      </w:r>
      <w:r w:rsidR="00532FCD">
        <w:rPr>
          <w:noProof/>
          <w:lang w:val="en-CA"/>
        </w:rPr>
        <w:t xml:space="preserve">is </w:t>
      </w:r>
      <w:r w:rsidR="00AA03BC">
        <w:rPr>
          <w:noProof/>
          <w:lang w:val="en-CA"/>
        </w:rPr>
        <w:t>conducted</w:t>
      </w:r>
      <w:r w:rsidR="00532FCD">
        <w:rPr>
          <w:noProof/>
          <w:lang w:val="en-CA"/>
        </w:rPr>
        <w:t>:</w:t>
      </w:r>
    </w:p>
    <w:p w14:paraId="1A323AD7" w14:textId="1FD7A68B"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r w:rsidR="001A6C33">
        <w:rPr>
          <w:rFonts w:eastAsia="等线"/>
          <w:szCs w:val="22"/>
          <w:lang w:eastAsia="zh-CN"/>
        </w:rPr>
        <w:t>;</w:t>
      </w:r>
    </w:p>
    <w:p w14:paraId="4D5CE716" w14:textId="2F1CF358"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r w:rsidR="001A6C33">
        <w:rPr>
          <w:lang w:val="en-CA"/>
        </w:rPr>
        <w:t>;</w:t>
      </w:r>
    </w:p>
    <w:p w14:paraId="53F41F9C" w14:textId="176E20CC" w:rsidR="00A87686" w:rsidRDefault="00793AFD" w:rsidP="00793AFD">
      <w:pPr>
        <w:rPr>
          <w:lang w:eastAsia="ko-KR"/>
        </w:rPr>
      </w:pPr>
      <w:r>
        <w:rPr>
          <w:rFonts w:eastAsia="等线" w:hint="eastAsia"/>
          <w:szCs w:val="22"/>
          <w:lang w:eastAsia="zh-CN"/>
        </w:rPr>
        <w:t>Then</w:t>
      </w:r>
      <w:r w:rsidR="00AA03BC">
        <w:rPr>
          <w:rFonts w:eastAsia="等线"/>
          <w:szCs w:val="22"/>
          <w:lang w:eastAsia="zh-CN"/>
        </w:rPr>
        <w:t>,</w:t>
      </w:r>
      <w:r>
        <w:rPr>
          <w:rFonts w:eastAsia="等线" w:hint="eastAsia"/>
          <w:szCs w:val="22"/>
          <w:lang w:eastAsia="zh-CN"/>
        </w:rPr>
        <w:t xml:space="preserve">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sidR="000F1EEB">
        <w:rPr>
          <w:lang w:eastAsia="ko-KR"/>
        </w:rPr>
        <w:t xml:space="preserve">LFNST </w:t>
      </w:r>
      <w:r>
        <w:rPr>
          <w:szCs w:val="22"/>
          <w:lang w:val="en-CA"/>
        </w:rPr>
        <w:t>transform sets</w:t>
      </w:r>
    </w:p>
    <w:p w14:paraId="0A63FDBB" w14:textId="3245BE4C" w:rsidR="00793AFD" w:rsidRDefault="00793AFD" w:rsidP="00793AFD">
      <w:pPr>
        <w:rPr>
          <w:szCs w:val="22"/>
          <w:lang w:val="en-CA"/>
        </w:rPr>
      </w:pPr>
      <w:r w:rsidRPr="009045FE">
        <w:rPr>
          <w:szCs w:val="22"/>
          <w:lang w:val="en-CA"/>
        </w:rPr>
        <w:t xml:space="preserve">There are totally </w:t>
      </w:r>
      <w:r w:rsidR="00CA476B">
        <w:rPr>
          <w:szCs w:val="22"/>
          <w:lang w:val="en-CA" w:eastAsia="ko-KR"/>
        </w:rPr>
        <w:t>35</w:t>
      </w:r>
      <w:r>
        <w:rPr>
          <w:szCs w:val="22"/>
          <w:lang w:val="en-CA"/>
        </w:rPr>
        <w:t xml:space="preserve"> transform sets and </w:t>
      </w:r>
      <w:r w:rsidR="00CA476B">
        <w:rPr>
          <w:szCs w:val="22"/>
          <w:lang w:val="en-CA" w:eastAsia="ko-KR"/>
        </w:rPr>
        <w:t>3</w:t>
      </w:r>
      <w:r>
        <w:rPr>
          <w:szCs w:val="22"/>
          <w:lang w:val="en-CA"/>
        </w:rPr>
        <w:t xml:space="preserve"> </w:t>
      </w:r>
      <w:r w:rsidRPr="009045FE">
        <w:rPr>
          <w:szCs w:val="22"/>
          <w:lang w:val="en-CA"/>
        </w:rPr>
        <w:t>non-separable transform matrices</w:t>
      </w:r>
      <w:r>
        <w:rPr>
          <w:szCs w:val="22"/>
          <w:lang w:val="en-CA"/>
        </w:rPr>
        <w:t xml:space="preserve"> (kernels) per transform set </w:t>
      </w:r>
      <w:r>
        <w:rPr>
          <w:rFonts w:hint="eastAsia"/>
          <w:szCs w:val="22"/>
          <w:lang w:val="en-CA" w:eastAsia="ko-KR"/>
        </w:rPr>
        <w:t>in LFNST</w:t>
      </w:r>
      <w:r w:rsidR="001A6C33">
        <w:rPr>
          <w:szCs w:val="22"/>
          <w:lang w:val="en-CA" w:eastAsia="ko-KR"/>
        </w:rPr>
        <w:t xml:space="preserve"> in ECM</w:t>
      </w:r>
      <w:r w:rsidR="00AB6584">
        <w:rPr>
          <w:szCs w:val="22"/>
          <w:lang w:val="en-CA" w:eastAsia="ko-KR"/>
        </w:rPr>
        <w:t>6</w:t>
      </w:r>
      <w:r w:rsidR="001A6C33">
        <w:rPr>
          <w:szCs w:val="22"/>
          <w:lang w:val="en-CA" w:eastAsia="ko-KR"/>
        </w:rPr>
        <w:t>.0</w:t>
      </w:r>
      <w:r w:rsidRPr="009045FE">
        <w:rPr>
          <w:szCs w:val="22"/>
          <w:lang w:val="en-CA"/>
        </w:rPr>
        <w:t>.</w:t>
      </w:r>
      <w:r w:rsidR="00A87686" w:rsidRPr="009045FE">
        <w:rPr>
          <w:szCs w:val="22"/>
          <w:lang w:val="en-CA"/>
        </w:rPr>
        <w:t xml:space="preserve"> The transform set </w:t>
      </w:r>
      <w:proofErr w:type="spellStart"/>
      <w:r w:rsidR="00A87686">
        <w:rPr>
          <w:szCs w:val="22"/>
          <w:lang w:val="en-CA"/>
        </w:rPr>
        <w:t>idx</w:t>
      </w:r>
      <w:proofErr w:type="spellEnd"/>
      <w:r w:rsidR="00A87686">
        <w:rPr>
          <w:szCs w:val="22"/>
          <w:lang w:val="en-CA"/>
        </w:rPr>
        <w:t xml:space="preserve"> </w:t>
      </w:r>
      <w:proofErr w:type="spellStart"/>
      <w:r w:rsidR="001467CE">
        <w:rPr>
          <w:szCs w:val="22"/>
          <w:lang w:val="en-CA"/>
        </w:rPr>
        <w:t>lfnstTrSetIdx</w:t>
      </w:r>
      <w:proofErr w:type="spellEnd"/>
      <w:r w:rsidR="001467CE">
        <w:rPr>
          <w:szCs w:val="22"/>
          <w:lang w:val="en-CA"/>
        </w:rPr>
        <w:t xml:space="preserve"> </w:t>
      </w:r>
      <w:r w:rsidR="00A87686" w:rsidRPr="009045FE">
        <w:rPr>
          <w:szCs w:val="22"/>
          <w:lang w:val="en-CA"/>
        </w:rPr>
        <w:t>is defined</w:t>
      </w:r>
      <w:r w:rsidR="00A87686">
        <w:rPr>
          <w:rFonts w:hint="eastAsia"/>
          <w:szCs w:val="22"/>
          <w:lang w:val="en-CA" w:eastAsia="ko-KR"/>
        </w:rPr>
        <w:t xml:space="preserve"> </w:t>
      </w:r>
      <w:r w:rsidR="002946A3">
        <w:rPr>
          <w:szCs w:val="22"/>
          <w:lang w:val="en-CA" w:eastAsia="ko-KR"/>
        </w:rPr>
        <w:t xml:space="preserve">according to </w:t>
      </w:r>
      <w:r w:rsidR="002946A3" w:rsidRPr="00084198">
        <w:rPr>
          <w:noProof/>
          <w:lang w:val="en-CA"/>
        </w:rPr>
        <w:t>predModeIntra</w:t>
      </w:r>
      <w:r w:rsidR="002946A3" w:rsidRPr="009045FE">
        <w:rPr>
          <w:szCs w:val="22"/>
          <w:lang w:val="en-CA"/>
        </w:rPr>
        <w:t xml:space="preserve"> </w:t>
      </w:r>
      <w:r w:rsidR="00E20D9D">
        <w:rPr>
          <w:rFonts w:hint="eastAsia"/>
          <w:szCs w:val="22"/>
          <w:lang w:val="en-CA" w:eastAsia="zh-CN"/>
        </w:rPr>
        <w:t>list</w:t>
      </w:r>
      <w:r w:rsidR="00E20D9D">
        <w:rPr>
          <w:szCs w:val="22"/>
          <w:lang w:val="en-CA"/>
        </w:rPr>
        <w:t xml:space="preserve"> </w:t>
      </w:r>
      <w:r w:rsidR="00A87686">
        <w:rPr>
          <w:rFonts w:hint="eastAsia"/>
          <w:szCs w:val="22"/>
          <w:lang w:val="en-CA" w:eastAsia="ko-KR"/>
        </w:rPr>
        <w:t xml:space="preserve">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2DEA759F" w:rsidR="00A87686" w:rsidRDefault="00007BEE" w:rsidP="00007BEE">
      <w:pPr>
        <w:keepNext/>
        <w:keepLines/>
        <w:jc w:val="center"/>
        <w:rPr>
          <w:rFonts w:eastAsia="Malgun Gothic"/>
          <w:b/>
          <w:lang w:eastAsia="ko-KR"/>
        </w:rPr>
      </w:pPr>
      <w:r>
        <w:rPr>
          <w:rFonts w:eastAsia="Malgun Gothic"/>
          <w:b/>
          <w:lang w:eastAsia="ko-KR"/>
        </w:rPr>
        <w:lastRenderedPageBreak/>
        <w:t xml:space="preserve">Table 1. </w:t>
      </w:r>
      <w:r w:rsidRPr="00007BEE">
        <w:rPr>
          <w:rFonts w:eastAsia="Malgun Gothic"/>
          <w:b/>
          <w:lang w:eastAsia="ko-KR"/>
        </w:rPr>
        <w:t>LFNST transform set selection</w:t>
      </w:r>
    </w:p>
    <w:p w14:paraId="5E58310F" w14:textId="4822B06A" w:rsidR="00DA2CAD" w:rsidRPr="00007BEE" w:rsidRDefault="00DA2CAD" w:rsidP="00007BEE">
      <w:pPr>
        <w:keepNext/>
        <w:keepLines/>
        <w:jc w:val="center"/>
        <w:rPr>
          <w:rFonts w:eastAsia="Malgun Gothic"/>
          <w:b/>
          <w:lang w:val="en-CA" w:eastAsia="ko-KR"/>
        </w:rPr>
      </w:pPr>
      <w:r w:rsidRPr="00DA2CAD">
        <w:rPr>
          <w:rFonts w:eastAsia="Malgun Gothic"/>
          <w:b/>
          <w:noProof/>
          <w:lang w:eastAsia="ko-KR"/>
        </w:rPr>
        <w:drawing>
          <wp:inline distT="0" distB="0" distL="0" distR="0" wp14:anchorId="75D6B124" wp14:editId="48517DC1">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 xml:space="preserve">Determination </w:t>
      </w:r>
      <w:r>
        <w:rPr>
          <w:lang w:eastAsia="ko-KR"/>
        </w:rPr>
        <w:t xml:space="preserve">of </w:t>
      </w:r>
      <w:r w:rsidR="000F1EEB">
        <w:rPr>
          <w:lang w:eastAsia="ko-KR"/>
        </w:rPr>
        <w:t xml:space="preserve">LFNST </w:t>
      </w:r>
      <w:proofErr w:type="spellStart"/>
      <w:r w:rsidR="00805255">
        <w:rPr>
          <w:szCs w:val="22"/>
          <w:lang w:val="en-CA"/>
        </w:rPr>
        <w:t>transpos</w:t>
      </w:r>
      <w:proofErr w:type="spellEnd"/>
      <w:r w:rsidR="00805255">
        <w:rPr>
          <w:szCs w:val="22"/>
          <w:lang w:val="en-CA"/>
        </w:rPr>
        <w:t xml:space="preserve"> flag</w:t>
      </w:r>
    </w:p>
    <w:p w14:paraId="39986690" w14:textId="10DCDBA2" w:rsidR="00A87686" w:rsidRPr="00837B18" w:rsidRDefault="00A87686" w:rsidP="00837B18">
      <w:pPr>
        <w:rPr>
          <w:rFonts w:eastAsia="等线"/>
          <w:szCs w:val="22"/>
          <w:lang w:eastAsia="zh-CN"/>
        </w:rPr>
      </w:pPr>
      <w:r>
        <w:rPr>
          <w:rFonts w:eastAsia="等线" w:hint="eastAsia"/>
          <w:szCs w:val="22"/>
          <w:lang w:eastAsia="zh-CN"/>
        </w:rPr>
        <w:t xml:space="preserve">The </w:t>
      </w:r>
      <w:r w:rsidR="000F1EEB">
        <w:rPr>
          <w:lang w:val="en-CA"/>
        </w:rPr>
        <w:t>LFNST</w:t>
      </w:r>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r w:rsidR="000F1EEB">
        <w:rPr>
          <w:lang w:val="en-CA"/>
        </w:rPr>
        <w:t>LFNST</w:t>
      </w:r>
      <w:r w:rsidR="00007BEE" w:rsidRPr="00007BEE">
        <w:rPr>
          <w:lang w:val="en-CA"/>
        </w:rPr>
        <w:t xml:space="preserve"> transpose</w:t>
      </w:r>
      <w:r w:rsidR="00007BEE">
        <w:rPr>
          <w:lang w:val="en-CA"/>
        </w:rPr>
        <w:t xml:space="preserve"> flag</w:t>
      </w:r>
      <w:r w:rsidR="00007BEE" w:rsidRPr="00007BEE">
        <w:rPr>
          <w:lang w:val="en-CA"/>
        </w:rPr>
        <w:t>.</w:t>
      </w:r>
    </w:p>
    <w:bookmarkStart w:id="7" w:name="_Ref18952413"/>
    <w:p w14:paraId="62FD5687" w14:textId="28D97A10" w:rsidR="006262BC" w:rsidRDefault="00A5665A" w:rsidP="006262BC">
      <w:pPr>
        <w:pStyle w:val="af1"/>
        <w:spacing w:after="0"/>
        <w:jc w:val="center"/>
        <w:rPr>
          <w:i w:val="0"/>
          <w:iCs w:val="0"/>
          <w:color w:val="auto"/>
          <w:sz w:val="22"/>
          <w:szCs w:val="20"/>
          <w:lang w:val="en-CA" w:eastAsia="zh-CN"/>
        </w:rPr>
      </w:pPr>
      <w:r>
        <w:object w:dxaOrig="28402" w:dyaOrig="19957" w14:anchorId="7431A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83.5pt" o:ole="">
            <v:imagedata r:id="rId23" o:title=""/>
          </v:shape>
          <o:OLEObject Type="Embed" ProgID="Visio.Drawing.15" ShapeID="_x0000_i1025" DrawAspect="Content" ObjectID="_1727277998" r:id="rId24"/>
        </w:object>
      </w:r>
    </w:p>
    <w:p w14:paraId="0E75F022" w14:textId="0B1DB3A5" w:rsidR="00007BEE"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Figure </w:t>
      </w:r>
      <w:bookmarkEnd w:id="7"/>
      <w:r w:rsidRPr="006262BC">
        <w:rPr>
          <w:i w:val="0"/>
          <w:iCs w:val="0"/>
          <w:color w:val="auto"/>
          <w:sz w:val="22"/>
          <w:szCs w:val="20"/>
          <w:lang w:val="en-CA" w:eastAsia="zh-CN"/>
        </w:rPr>
        <w:t>1</w:t>
      </w:r>
      <w:r w:rsidR="00347AF7">
        <w:rPr>
          <w:i w:val="0"/>
          <w:iCs w:val="0"/>
          <w:color w:val="auto"/>
          <w:sz w:val="22"/>
          <w:szCs w:val="20"/>
          <w:lang w:val="en-CA" w:eastAsia="zh-CN"/>
        </w:rPr>
        <w:t xml:space="preserve">. </w:t>
      </w:r>
      <w:r w:rsidRPr="006262BC">
        <w:rPr>
          <w:i w:val="0"/>
          <w:iCs w:val="0"/>
          <w:color w:val="auto"/>
          <w:sz w:val="22"/>
          <w:szCs w:val="20"/>
          <w:lang w:val="en-CA" w:eastAsia="zh-CN"/>
        </w:rPr>
        <w:t xml:space="preserve">Scan order with different </w:t>
      </w:r>
      <w:r w:rsidR="000F1EEB" w:rsidRPr="006262BC">
        <w:rPr>
          <w:i w:val="0"/>
          <w:iCs w:val="0"/>
          <w:color w:val="auto"/>
          <w:sz w:val="22"/>
          <w:szCs w:val="20"/>
          <w:lang w:val="en-CA" w:eastAsia="zh-CN"/>
        </w:rPr>
        <w:t>LFNST</w:t>
      </w:r>
      <w:r w:rsidRPr="006262BC">
        <w:rPr>
          <w:i w:val="0"/>
          <w:iCs w:val="0"/>
          <w:color w:val="auto"/>
          <w:sz w:val="22"/>
          <w:szCs w:val="20"/>
          <w:lang w:val="en-CA" w:eastAsia="zh-CN"/>
        </w:rPr>
        <w:t xml:space="preserve"> transpose flag</w:t>
      </w:r>
    </w:p>
    <w:p w14:paraId="7790C2F0" w14:textId="5A9E32E1" w:rsidR="00007BEE" w:rsidRDefault="00D2266F" w:rsidP="00D2266F">
      <w:pPr>
        <w:jc w:val="left"/>
        <w:rPr>
          <w:noProof/>
          <w:lang w:val="en-CA"/>
        </w:rPr>
      </w:pPr>
      <w:r>
        <w:rPr>
          <w:rFonts w:eastAsia="等线" w:hint="eastAsia"/>
          <w:szCs w:val="22"/>
          <w:lang w:eastAsia="zh-CN"/>
        </w:rPr>
        <w:t xml:space="preserve">The </w:t>
      </w:r>
      <w:r w:rsidR="000F1EEB">
        <w:rPr>
          <w:lang w:val="en-CA"/>
        </w:rPr>
        <w:t>LFNST</w:t>
      </w:r>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sidR="00CA368D">
        <w:rPr>
          <w:noProof/>
          <w:lang w:val="en-CA"/>
        </w:rPr>
        <w:t>as</w:t>
      </w:r>
      <w:r>
        <w:rPr>
          <w:noProof/>
          <w:lang w:val="en-CA"/>
        </w:rPr>
        <w:t>:</w:t>
      </w:r>
    </w:p>
    <w:p w14:paraId="6446B411" w14:textId="3E01F32A"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0</w:t>
      </w:r>
    </w:p>
    <w:p w14:paraId="3082162B" w14:textId="6BDA7217"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1</w:t>
      </w:r>
    </w:p>
    <w:p w14:paraId="28F5335A" w14:textId="77777777" w:rsidR="006262BC" w:rsidRDefault="007064BA" w:rsidP="00C95246">
      <w:pPr>
        <w:rPr>
          <w:lang w:val="en-CA"/>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w:t>
      </w:r>
      <w:r w:rsidR="00CA368D">
        <w:rPr>
          <w:szCs w:val="22"/>
          <w:lang w:val="en-CA"/>
        </w:rPr>
        <w:t>used</w:t>
      </w:r>
      <w:r w:rsidR="00D2266F">
        <w:rPr>
          <w:szCs w:val="22"/>
          <w:lang w:val="en-CA"/>
        </w:rPr>
        <w:t xml:space="preserve"> and </w:t>
      </w:r>
      <w:r w:rsidR="000F1EEB">
        <w:rPr>
          <w:lang w:val="en-CA"/>
        </w:rPr>
        <w:t>LFNST</w:t>
      </w:r>
      <w:r w:rsidR="00D2266F">
        <w:rPr>
          <w:lang w:val="en-CA"/>
        </w:rPr>
        <w:t xml:space="preserve"> transpose flag</w:t>
      </w:r>
      <w:r w:rsidR="00D2266F">
        <w:rPr>
          <w:szCs w:val="22"/>
          <w:lang w:val="en-CA"/>
        </w:rPr>
        <w:t xml:space="preserve"> </w:t>
      </w:r>
      <w:r w:rsidR="00D2266F">
        <w:rPr>
          <w:lang w:val="en-CA"/>
        </w:rPr>
        <w:t xml:space="preserve">is always equal to 0. </w:t>
      </w:r>
    </w:p>
    <w:p w14:paraId="2D5CD8B0" w14:textId="433EED3E" w:rsidR="00B31EA2" w:rsidRDefault="00C95246" w:rsidP="00E20D9D">
      <w:pPr>
        <w:rPr>
          <w:lang w:val="en-CA"/>
        </w:rPr>
      </w:pPr>
      <w:r w:rsidRPr="00C95246">
        <w:rPr>
          <w:lang w:val="en-CA"/>
        </w:rPr>
        <w:t xml:space="preserve">In </w:t>
      </w:r>
      <w:r w:rsidR="00545553">
        <w:rPr>
          <w:lang w:val="en-CA"/>
        </w:rPr>
        <w:t>ECM</w:t>
      </w:r>
      <w:r w:rsidR="00AB6584">
        <w:rPr>
          <w:lang w:val="en-CA"/>
        </w:rPr>
        <w:t>6</w:t>
      </w:r>
      <w:r w:rsidR="00545553">
        <w:rPr>
          <w:lang w:val="en-CA"/>
        </w:rPr>
        <w:t>.0</w:t>
      </w:r>
      <w:r w:rsidRPr="00C95246">
        <w:rPr>
          <w:lang w:val="en-CA"/>
        </w:rPr>
        <w:t xml:space="preserve">, </w:t>
      </w:r>
      <w:r w:rsidR="00CA368D">
        <w:rPr>
          <w:lang w:val="en-CA"/>
        </w:rPr>
        <w:t xml:space="preserve">LFNST is enable for </w:t>
      </w:r>
      <w:r w:rsidR="00860E6D">
        <w:rPr>
          <w:rFonts w:hint="eastAsia"/>
          <w:lang w:val="en-CA" w:eastAsia="zh-CN"/>
        </w:rPr>
        <w:t>the MIP</w:t>
      </w:r>
      <w:r w:rsidR="00CA368D">
        <w:rPr>
          <w:lang w:val="en-CA" w:eastAsia="zh-CN"/>
        </w:rPr>
        <w:t xml:space="preserve"> </w:t>
      </w:r>
      <w:proofErr w:type="spellStart"/>
      <w:r w:rsidR="00CA368D">
        <w:rPr>
          <w:lang w:val="en-CA" w:eastAsia="zh-CN"/>
        </w:rPr>
        <w:t>codeds</w:t>
      </w:r>
      <w:proofErr w:type="spellEnd"/>
      <w:r w:rsidR="00860E6D">
        <w:rPr>
          <w:rFonts w:hint="eastAsia"/>
          <w:lang w:val="en-CA" w:eastAsia="zh-CN"/>
        </w:rPr>
        <w:t xml:space="preserve"> block</w:t>
      </w:r>
      <w:r w:rsidR="00CA368D">
        <w:rPr>
          <w:lang w:val="en-CA" w:eastAsia="zh-CN"/>
        </w:rPr>
        <w:t>s</w:t>
      </w:r>
      <w:r w:rsidR="00860E6D">
        <w:rPr>
          <w:rFonts w:hint="eastAsia"/>
          <w:lang w:val="en-CA" w:eastAsia="zh-CN"/>
        </w:rPr>
        <w:t xml:space="preserve"> </w:t>
      </w:r>
      <w:r w:rsidR="00F01D01">
        <w:rPr>
          <w:rFonts w:hint="eastAsia"/>
          <w:lang w:val="en-CA" w:eastAsia="zh-CN"/>
        </w:rPr>
        <w:t>with</w:t>
      </w:r>
      <w:r w:rsidR="00F01D01" w:rsidRPr="00C95246">
        <w:rPr>
          <w:lang w:val="en-CA"/>
        </w:rPr>
        <w:t xml:space="preserve"> </w:t>
      </w:r>
      <w:r w:rsidR="00CA368D">
        <w:rPr>
          <w:lang w:val="en-CA"/>
        </w:rPr>
        <w:t>the</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r w:rsidRPr="00C95246">
        <w:rPr>
          <w:lang w:val="en-CA"/>
        </w:rPr>
        <w:t xml:space="preserve">. </w:t>
      </w:r>
    </w:p>
    <w:p w14:paraId="1621CC9B" w14:textId="2F7FB236" w:rsidR="00E45134" w:rsidRDefault="0095675F" w:rsidP="001B0254">
      <w:pPr>
        <w:pStyle w:val="2"/>
        <w:numPr>
          <w:ilvl w:val="0"/>
          <w:numId w:val="0"/>
        </w:numPr>
        <w:ind w:left="576" w:hanging="576"/>
        <w:rPr>
          <w:lang w:eastAsia="ko-KR"/>
        </w:rPr>
      </w:pPr>
      <w:r w:rsidRPr="001B0254">
        <w:rPr>
          <w:rFonts w:hint="eastAsia"/>
          <w:lang w:eastAsia="ko-KR"/>
        </w:rPr>
        <w:t>1</w:t>
      </w:r>
      <w:r w:rsidRPr="001B0254">
        <w:rPr>
          <w:lang w:eastAsia="ko-KR"/>
        </w:rPr>
        <w:t>.3</w:t>
      </w:r>
      <w:r w:rsidR="00CA465B">
        <w:rPr>
          <w:lang w:eastAsia="ko-KR"/>
        </w:rPr>
        <w:t xml:space="preserve"> </w:t>
      </w:r>
      <w:r w:rsidR="00CA465B">
        <w:rPr>
          <w:rFonts w:hint="eastAsia"/>
          <w:lang w:eastAsia="zh-CN"/>
        </w:rPr>
        <w:t>Prediction</w:t>
      </w:r>
      <w:r w:rsidRPr="001B0254">
        <w:rPr>
          <w:lang w:eastAsia="ko-KR"/>
        </w:rPr>
        <w:t xml:space="preserve"> </w:t>
      </w:r>
      <w:r w:rsidR="001B0254" w:rsidRPr="001B0254">
        <w:rPr>
          <w:lang w:eastAsia="ko-KR"/>
        </w:rPr>
        <w:t>Process of MIP</w:t>
      </w:r>
    </w:p>
    <w:p w14:paraId="5B37A5B9" w14:textId="25D361B0" w:rsidR="001B0254" w:rsidRDefault="001B0254" w:rsidP="00412044">
      <w:pPr>
        <w:rPr>
          <w:rFonts w:eastAsia="Malgun Gothic"/>
          <w:lang w:eastAsia="ko-KR"/>
        </w:rPr>
      </w:pPr>
      <w:r>
        <w:rPr>
          <w:rFonts w:eastAsia="Malgun Gothic"/>
          <w:lang w:eastAsia="ko-KR"/>
        </w:rPr>
        <w:t>M</w:t>
      </w:r>
      <w:r w:rsidRPr="001B0254">
        <w:rPr>
          <w:rFonts w:eastAsia="Malgun Gothic"/>
          <w:lang w:eastAsia="ko-KR"/>
        </w:rPr>
        <w:t xml:space="preserve">atrix weighted intra prediction (MIP) takes one line of H reconstructed </w:t>
      </w:r>
      <w:proofErr w:type="spellStart"/>
      <w:r w:rsidRPr="001B0254">
        <w:rPr>
          <w:rFonts w:eastAsia="Malgun Gothic"/>
          <w:lang w:eastAsia="ko-KR"/>
        </w:rPr>
        <w:t>neighbouring</w:t>
      </w:r>
      <w:proofErr w:type="spellEnd"/>
      <w:r w:rsidRPr="001B0254">
        <w:rPr>
          <w:rFonts w:eastAsia="Malgun Gothic"/>
          <w:lang w:eastAsia="ko-KR"/>
        </w:rPr>
        <w:t xml:space="preserve"> boundary samples left of the block and one line of W reconstructed </w:t>
      </w:r>
      <w:proofErr w:type="spellStart"/>
      <w:r w:rsidRPr="001B0254">
        <w:rPr>
          <w:rFonts w:eastAsia="Malgun Gothic"/>
          <w:lang w:eastAsia="ko-KR"/>
        </w:rPr>
        <w:t>neighbouring</w:t>
      </w:r>
      <w:proofErr w:type="spellEnd"/>
      <w:r w:rsidRPr="001B0254">
        <w:rPr>
          <w:rFonts w:eastAsia="Malgun Gothic"/>
          <w:lang w:eastAsia="ko-KR"/>
        </w:rPr>
        <w:t xml:space="preserve"> boundary samples above the block as input.</w:t>
      </w:r>
      <w:r w:rsidRPr="001B0254">
        <w:t xml:space="preserve"> </w:t>
      </w:r>
      <w:r w:rsidRPr="001B0254">
        <w:rPr>
          <w:rFonts w:eastAsia="Malgun Gothic"/>
          <w:lang w:eastAsia="ko-KR"/>
        </w:rPr>
        <w:t xml:space="preserve">The generation of the prediction </w:t>
      </w:r>
      <w:r w:rsidR="009B2A53">
        <w:rPr>
          <w:rFonts w:eastAsia="Malgun Gothic"/>
          <w:lang w:eastAsia="ko-KR"/>
        </w:rPr>
        <w:t>samples</w:t>
      </w:r>
      <w:r w:rsidRPr="001B0254">
        <w:rPr>
          <w:rFonts w:eastAsia="Malgun Gothic"/>
          <w:lang w:eastAsia="ko-KR"/>
        </w:rPr>
        <w:t xml:space="preserve"> is based on the following three steps, which are </w:t>
      </w:r>
      <w:r w:rsidR="002F263E">
        <w:rPr>
          <w:rFonts w:eastAsia="Malgun Gothic"/>
          <w:lang w:eastAsia="ko-KR"/>
        </w:rPr>
        <w:t>boundary downsampling</w:t>
      </w:r>
      <w:r w:rsidRPr="001B0254">
        <w:rPr>
          <w:rFonts w:eastAsia="Malgun Gothic"/>
          <w:lang w:eastAsia="ko-KR"/>
        </w:rPr>
        <w:t xml:space="preserve">, matrix vector multiplication and </w:t>
      </w:r>
      <w:r w:rsidR="001D4A82" w:rsidRPr="001D4A82">
        <w:rPr>
          <w:rFonts w:eastAsia="Malgun Gothic"/>
          <w:lang w:eastAsia="ko-KR"/>
        </w:rPr>
        <w:t xml:space="preserve">MIP prediction </w:t>
      </w:r>
      <w:proofErr w:type="spellStart"/>
      <w:r w:rsidR="001D4A82" w:rsidRPr="001D4A82">
        <w:rPr>
          <w:rFonts w:eastAsia="Malgun Gothic"/>
          <w:lang w:eastAsia="ko-KR"/>
        </w:rPr>
        <w:t>upsampling</w:t>
      </w:r>
      <w:proofErr w:type="spellEnd"/>
      <w:r w:rsidRPr="001B0254">
        <w:rPr>
          <w:rFonts w:eastAsia="Malgun Gothic"/>
          <w:lang w:eastAsia="ko-KR"/>
        </w:rPr>
        <w:t xml:space="preserve"> as shown in Figure </w:t>
      </w:r>
      <w:r>
        <w:rPr>
          <w:rFonts w:eastAsia="Malgun Gothic"/>
          <w:lang w:eastAsia="ko-KR"/>
        </w:rPr>
        <w:t>2</w:t>
      </w:r>
      <w:r w:rsidRPr="001B0254">
        <w:rPr>
          <w:rFonts w:eastAsia="Malgun Gothic"/>
          <w:lang w:eastAsia="ko-KR"/>
        </w:rPr>
        <w:t>.</w:t>
      </w:r>
    </w:p>
    <w:p w14:paraId="62559A6C" w14:textId="7FCAE36D" w:rsidR="00F54503" w:rsidRPr="00412044" w:rsidRDefault="00412044" w:rsidP="00CA465B">
      <w:pPr>
        <w:pStyle w:val="af1"/>
        <w:spacing w:after="0"/>
        <w:jc w:val="center"/>
        <w:rPr>
          <w:i w:val="0"/>
          <w:iCs w:val="0"/>
          <w:color w:val="auto"/>
          <w:sz w:val="22"/>
          <w:szCs w:val="20"/>
          <w:lang w:val="en-CA" w:eastAsia="zh-CN"/>
        </w:rPr>
      </w:pPr>
      <w:r>
        <w:object w:dxaOrig="17808" w:dyaOrig="2426" w14:anchorId="2A302AF3">
          <v:shape id="_x0000_i1026" type="#_x0000_t75" style="width:467.25pt;height:63.75pt" o:ole="">
            <v:imagedata r:id="rId25" o:title=""/>
          </v:shape>
          <o:OLEObject Type="Embed" ProgID="Visio.Drawing.15" ShapeID="_x0000_i1026" DrawAspect="Content" ObjectID="_1727277999" r:id="rId26"/>
        </w:object>
      </w:r>
    </w:p>
    <w:p w14:paraId="0681F492" w14:textId="061EB014" w:rsidR="00CA465B" w:rsidRDefault="00CA465B" w:rsidP="00CA465B">
      <w:pPr>
        <w:pStyle w:val="af1"/>
        <w:spacing w:after="0"/>
        <w:jc w:val="center"/>
        <w:rPr>
          <w:i w:val="0"/>
          <w:iCs w:val="0"/>
          <w:color w:val="auto"/>
          <w:sz w:val="22"/>
          <w:szCs w:val="20"/>
          <w:lang w:val="en-CA" w:eastAsia="zh-CN"/>
        </w:rPr>
      </w:pPr>
      <w:r w:rsidRPr="00CA465B">
        <w:rPr>
          <w:rFonts w:hint="eastAsia"/>
          <w:i w:val="0"/>
          <w:iCs w:val="0"/>
          <w:color w:val="auto"/>
          <w:sz w:val="22"/>
          <w:szCs w:val="20"/>
          <w:lang w:val="en-CA" w:eastAsia="zh-CN"/>
        </w:rPr>
        <w:t>F</w:t>
      </w:r>
      <w:r w:rsidRPr="00CA465B">
        <w:rPr>
          <w:i w:val="0"/>
          <w:iCs w:val="0"/>
          <w:color w:val="auto"/>
          <w:sz w:val="22"/>
          <w:szCs w:val="20"/>
          <w:lang w:val="en-CA" w:eastAsia="zh-CN"/>
        </w:rPr>
        <w:t>igure 2. Matrix weighted intra prediction process</w:t>
      </w:r>
    </w:p>
    <w:p w14:paraId="588E67DE" w14:textId="3E343B80" w:rsidR="00944D64" w:rsidRDefault="00944D64" w:rsidP="00944D64">
      <w:pPr>
        <w:rPr>
          <w:lang w:val="en-CA" w:eastAsia="zh-CN"/>
        </w:rPr>
      </w:pPr>
      <w:r w:rsidRPr="00944D64">
        <w:rPr>
          <w:lang w:val="en-CA" w:eastAsia="zh-CN"/>
        </w:rPr>
        <w:lastRenderedPageBreak/>
        <w:t xml:space="preserve">Specifically, MIP first </w:t>
      </w:r>
      <w:proofErr w:type="spellStart"/>
      <w:r w:rsidR="00CB1ACB">
        <w:rPr>
          <w:lang w:val="en-CA" w:eastAsia="zh-CN"/>
        </w:rPr>
        <w:t>downsamples</w:t>
      </w:r>
      <w:proofErr w:type="spellEnd"/>
      <w:r w:rsidRPr="00944D64">
        <w:rPr>
          <w:lang w:val="en-CA" w:eastAsia="zh-CN"/>
        </w:rPr>
        <w:t xml:space="preserve"> the reference </w:t>
      </w:r>
      <w:r w:rsidR="00E973A8">
        <w:rPr>
          <w:lang w:val="en-CA" w:eastAsia="zh-CN"/>
        </w:rPr>
        <w:t>samples</w:t>
      </w:r>
      <w:r w:rsidRPr="00944D64">
        <w:rPr>
          <w:lang w:val="en-CA" w:eastAsia="zh-CN"/>
        </w:rPr>
        <w:t xml:space="preserve">, and then multiplies the downsampled reference </w:t>
      </w:r>
      <w:r w:rsidR="00C9735A">
        <w:rPr>
          <w:lang w:val="en-CA" w:eastAsia="zh-CN"/>
        </w:rPr>
        <w:t>samples</w:t>
      </w:r>
      <w:r w:rsidR="00C9735A" w:rsidRPr="00944D64">
        <w:rPr>
          <w:lang w:val="en-CA" w:eastAsia="zh-CN"/>
        </w:rPr>
        <w:t xml:space="preserve"> </w:t>
      </w:r>
      <w:r w:rsidRPr="00944D64">
        <w:rPr>
          <w:lang w:val="en-CA" w:eastAsia="zh-CN"/>
        </w:rPr>
        <w:t xml:space="preserve">with the prediction matrix to </w:t>
      </w:r>
      <w:r w:rsidR="00D11F59">
        <w:rPr>
          <w:lang w:val="en-CA" w:eastAsia="zh-CN"/>
        </w:rPr>
        <w:t>generate</w:t>
      </w:r>
      <w:r w:rsidRPr="00944D64">
        <w:rPr>
          <w:lang w:val="en-CA" w:eastAsia="zh-CN"/>
        </w:rPr>
        <w:t xml:space="preserve"> part</w:t>
      </w:r>
      <w:r w:rsidR="00AB6584">
        <w:rPr>
          <w:rFonts w:hint="eastAsia"/>
          <w:lang w:val="en-CA" w:eastAsia="zh-CN"/>
        </w:rPr>
        <w:t>ial</w:t>
      </w:r>
      <w:r w:rsidRPr="00944D64">
        <w:rPr>
          <w:lang w:val="en-CA" w:eastAsia="zh-CN"/>
        </w:rPr>
        <w:t xml:space="preserve"> prediction </w:t>
      </w:r>
      <w:r w:rsidR="00E973A8">
        <w:rPr>
          <w:lang w:val="en-CA" w:eastAsia="zh-CN"/>
        </w:rPr>
        <w:t>samples</w:t>
      </w:r>
      <w:r w:rsidRPr="00944D64">
        <w:rPr>
          <w:lang w:val="en-CA" w:eastAsia="zh-CN"/>
        </w:rPr>
        <w:t xml:space="preserve">. </w:t>
      </w:r>
      <w:r w:rsidR="00E9246F" w:rsidRPr="00E9246F">
        <w:rPr>
          <w:lang w:val="en-CA" w:eastAsia="zh-CN"/>
        </w:rPr>
        <w:t xml:space="preserve">Finally, it is </w:t>
      </w:r>
      <w:proofErr w:type="spellStart"/>
      <w:r w:rsidR="00E9246F" w:rsidRPr="00E9246F">
        <w:rPr>
          <w:lang w:val="en-CA" w:eastAsia="zh-CN"/>
        </w:rPr>
        <w:t>upsampled</w:t>
      </w:r>
      <w:proofErr w:type="spellEnd"/>
      <w:r w:rsidR="00E9246F" w:rsidRPr="00E9246F">
        <w:rPr>
          <w:lang w:val="en-CA" w:eastAsia="zh-CN"/>
        </w:rPr>
        <w:t xml:space="preserve"> to generate predicted samples</w:t>
      </w:r>
      <w:r w:rsidRPr="00944D64">
        <w:rPr>
          <w:lang w:val="en-CA" w:eastAsia="zh-CN"/>
        </w:rPr>
        <w:t xml:space="preserve"> </w:t>
      </w:r>
      <w:r w:rsidR="00D11F59" w:rsidRPr="00D11F59">
        <w:rPr>
          <w:lang w:val="en-CA" w:eastAsia="zh-CN"/>
        </w:rPr>
        <w:t>at the remaining positions</w:t>
      </w:r>
      <w:r w:rsidRPr="00944D64">
        <w:rPr>
          <w:lang w:val="en-CA" w:eastAsia="zh-CN"/>
        </w:rPr>
        <w:t>.</w:t>
      </w:r>
    </w:p>
    <w:p w14:paraId="22CB2E9E" w14:textId="19CA82E7"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090C9A4F" w14:textId="658D3685" w:rsidR="00FF4819" w:rsidRPr="00FF4819" w:rsidRDefault="00FF4819" w:rsidP="00FF4819">
      <w:pPr>
        <w:pStyle w:val="2"/>
        <w:rPr>
          <w:lang w:val="en-CA" w:eastAsia="zh-CN"/>
        </w:rPr>
      </w:pPr>
      <w:r>
        <w:rPr>
          <w:lang w:val="en-CA" w:eastAsia="zh-CN"/>
        </w:rPr>
        <w:t xml:space="preserve">Test4.1 </w:t>
      </w:r>
      <w:r w:rsidRPr="00B63AE8">
        <w:rPr>
          <w:lang w:val="en-CA" w:eastAsia="zh-CN"/>
        </w:rPr>
        <w:t>Modification of LFNST for MIP coded block</w:t>
      </w:r>
      <w:r>
        <w:rPr>
          <w:lang w:val="en-CA" w:eastAsia="zh-CN"/>
        </w:rPr>
        <w:t>s</w:t>
      </w:r>
    </w:p>
    <w:p w14:paraId="3733E17E" w14:textId="67128239" w:rsidR="00C95246" w:rsidRPr="00944D64" w:rsidRDefault="00C95246" w:rsidP="00C95246">
      <w:r w:rsidRPr="00944D64">
        <w:t>In this contribution, it is proposed to utilize</w:t>
      </w:r>
      <w:r w:rsidR="00545553" w:rsidRPr="00944D64">
        <w:t xml:space="preserve"> DIMD </w:t>
      </w:r>
      <w:r w:rsidR="00D42749" w:rsidRPr="00944D64">
        <w:t>to derive the</w:t>
      </w:r>
      <w:r w:rsidRPr="00944D64">
        <w:t xml:space="preserve"> LFNST transform set </w:t>
      </w:r>
      <w:r w:rsidR="00E20D9D" w:rsidRPr="00944D64">
        <w:t>and</w:t>
      </w:r>
      <w:r w:rsidRPr="00944D64">
        <w:t xml:space="preserve"> determine </w:t>
      </w:r>
      <w:r w:rsidR="000F1EEB" w:rsidRPr="00944D64">
        <w:t>LFNST</w:t>
      </w:r>
      <w:r w:rsidRPr="00944D64">
        <w:t xml:space="preserve"> transpose flag.</w:t>
      </w:r>
    </w:p>
    <w:p w14:paraId="567BEA05" w14:textId="66ED85A7" w:rsidR="00545553" w:rsidRPr="00F312D7" w:rsidRDefault="00545553" w:rsidP="00F312D7">
      <w:pPr>
        <w:tabs>
          <w:tab w:val="clear" w:pos="360"/>
        </w:tabs>
      </w:pPr>
      <w:r w:rsidRPr="00944D64">
        <w:t xml:space="preserve">The proposed method uses the DIMD to derive the intra prediction mode of the current block based on the </w:t>
      </w:r>
      <w:r w:rsidR="005F11EC">
        <w:t xml:space="preserve">MIP </w:t>
      </w:r>
      <w:r w:rsidR="005F11EC" w:rsidRPr="00944D64">
        <w:t>predict</w:t>
      </w:r>
      <w:r w:rsidR="005F11EC">
        <w:t>ed</w:t>
      </w:r>
      <w:r w:rsidR="005F11EC" w:rsidRPr="00944D64">
        <w:t xml:space="preserve"> </w:t>
      </w:r>
      <w:r w:rsidRPr="00944D64">
        <w:t>samples</w:t>
      </w:r>
      <w:r w:rsidR="00946082" w:rsidRPr="00946082">
        <w:t xml:space="preserve"> before </w:t>
      </w:r>
      <w:proofErr w:type="spellStart"/>
      <w:r w:rsidR="005F11EC">
        <w:t>upsampling</w:t>
      </w:r>
      <w:proofErr w:type="spellEnd"/>
      <w:r w:rsidRPr="00944D64">
        <w:t xml:space="preserve">. Specifically, a horizontal gradient and a vertical gradient are calculated for each </w:t>
      </w:r>
      <w:r w:rsidR="005F11EC" w:rsidRPr="00944D64">
        <w:t>predict</w:t>
      </w:r>
      <w:r w:rsidR="005F11EC">
        <w:t>ed</w:t>
      </w:r>
      <w:r w:rsidR="005F11EC" w:rsidRPr="00944D64">
        <w:t xml:space="preserve"> </w:t>
      </w:r>
      <w:r w:rsidRPr="00944D64">
        <w:t xml:space="preserve">sample to build a </w:t>
      </w:r>
      <w:proofErr w:type="spellStart"/>
      <w:r w:rsidRPr="00944D64">
        <w:t>HoG</w:t>
      </w:r>
      <w:proofErr w:type="spellEnd"/>
      <w:r w:rsidRPr="00944D64">
        <w:t xml:space="preserve">, as shown in Figure </w:t>
      </w:r>
      <w:r w:rsidR="00573A4C" w:rsidRPr="00944D64">
        <w:t>3</w:t>
      </w:r>
      <w:r w:rsidRPr="00944D64">
        <w:t xml:space="preserve">. Then the intra prediction mode with the largest histogram amplitude values is used </w:t>
      </w:r>
      <w:r w:rsidR="00D173EF" w:rsidRPr="00944D64">
        <w:t xml:space="preserve">to determine the </w:t>
      </w:r>
      <w:r w:rsidR="00F361D5" w:rsidRPr="00944D64">
        <w:t>LFNST transform set</w:t>
      </w:r>
      <w:r w:rsidR="00D173EF" w:rsidRPr="00944D64">
        <w:t xml:space="preserve"> </w:t>
      </w:r>
      <w:r w:rsidR="00E20D9D" w:rsidRPr="00944D64">
        <w:t xml:space="preserve">and </w:t>
      </w:r>
      <w:r w:rsidR="00E20D9D" w:rsidRPr="00944D64">
        <w:rPr>
          <w:rFonts w:hint="eastAsia"/>
        </w:rPr>
        <w:t>LFNST</w:t>
      </w:r>
      <w:r w:rsidR="00E20D9D" w:rsidRPr="00944D64">
        <w:t xml:space="preserve"> </w:t>
      </w:r>
      <w:r w:rsidR="00E20D9D" w:rsidRPr="00944D64">
        <w:rPr>
          <w:rFonts w:hint="eastAsia"/>
        </w:rPr>
        <w:t>Transpose</w:t>
      </w:r>
      <w:r w:rsidR="00E20D9D" w:rsidRPr="00944D64">
        <w:t xml:space="preserve"> flag</w:t>
      </w:r>
      <w:r w:rsidR="00F361D5" w:rsidRPr="00944D64">
        <w:t>.</w:t>
      </w:r>
    </w:p>
    <w:p w14:paraId="23213F18" w14:textId="4FC2C366" w:rsidR="00F54503" w:rsidRPr="00951C94" w:rsidRDefault="00427690" w:rsidP="006262BC">
      <w:pPr>
        <w:pStyle w:val="af1"/>
        <w:spacing w:after="0"/>
        <w:jc w:val="center"/>
        <w:rPr>
          <w:i w:val="0"/>
          <w:iCs w:val="0"/>
          <w:color w:val="auto"/>
          <w:sz w:val="22"/>
          <w:szCs w:val="20"/>
          <w:lang w:val="en-CA" w:eastAsia="zh-CN"/>
        </w:rPr>
      </w:pPr>
      <w:r w:rsidRPr="00427690">
        <w:rPr>
          <w:i w:val="0"/>
        </w:rPr>
        <w:object w:dxaOrig="16586" w:dyaOrig="5040" w14:anchorId="182C7747">
          <v:shape id="_x0000_i1027" type="#_x0000_t75" style="width:468pt;height:142.5pt" o:ole="">
            <v:imagedata r:id="rId27" o:title=""/>
          </v:shape>
          <o:OLEObject Type="Embed" ProgID="Visio.Drawing.15" ShapeID="_x0000_i1027" DrawAspect="Content" ObjectID="_1727278000" r:id="rId28"/>
        </w:object>
      </w:r>
    </w:p>
    <w:p w14:paraId="6ACDAE29" w14:textId="07D256D0" w:rsidR="00545553" w:rsidRPr="00293A8A" w:rsidRDefault="00B30DCE" w:rsidP="00293A8A">
      <w:pPr>
        <w:pStyle w:val="af1"/>
        <w:spacing w:after="0"/>
        <w:jc w:val="center"/>
        <w:rPr>
          <w:i w:val="0"/>
          <w:sz w:val="22"/>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r w:rsidRPr="006262BC">
        <w:rPr>
          <w:i w:val="0"/>
          <w:iCs w:val="0"/>
          <w:color w:val="auto"/>
          <w:sz w:val="22"/>
          <w:szCs w:val="20"/>
          <w:lang w:val="en-CA" w:eastAsia="zh-CN"/>
        </w:rPr>
        <w:t>3</w:t>
      </w:r>
      <w:r w:rsidR="00347AF7">
        <w:rPr>
          <w:i w:val="0"/>
          <w:iCs w:val="0"/>
          <w:color w:val="auto"/>
          <w:sz w:val="22"/>
          <w:szCs w:val="20"/>
          <w:lang w:val="en-CA" w:eastAsia="zh-CN"/>
        </w:rPr>
        <w:t xml:space="preserve">. </w:t>
      </w:r>
      <w:r w:rsidR="00B14306">
        <w:rPr>
          <w:i w:val="0"/>
          <w:iCs w:val="0"/>
          <w:color w:val="auto"/>
          <w:sz w:val="22"/>
          <w:szCs w:val="20"/>
          <w:lang w:val="en-CA" w:eastAsia="zh-CN"/>
        </w:rPr>
        <w:t>MIP</w:t>
      </w:r>
      <w:r w:rsidRPr="006262BC">
        <w:rPr>
          <w:i w:val="0"/>
          <w:iCs w:val="0"/>
          <w:color w:val="auto"/>
          <w:sz w:val="22"/>
          <w:szCs w:val="20"/>
          <w:lang w:val="en-CA" w:eastAsia="zh-CN"/>
        </w:rPr>
        <w:t xml:space="preserve"> </w:t>
      </w:r>
      <w:r w:rsidR="00352AB4" w:rsidRPr="006262BC">
        <w:rPr>
          <w:i w:val="0"/>
          <w:iCs w:val="0"/>
          <w:color w:val="auto"/>
          <w:sz w:val="22"/>
          <w:szCs w:val="20"/>
          <w:lang w:val="en-CA" w:eastAsia="zh-CN"/>
        </w:rPr>
        <w:t>prediction</w:t>
      </w:r>
      <w:r w:rsidRPr="006262BC">
        <w:rPr>
          <w:i w:val="0"/>
          <w:iCs w:val="0"/>
          <w:color w:val="auto"/>
          <w:sz w:val="22"/>
          <w:szCs w:val="20"/>
          <w:lang w:val="en-CA" w:eastAsia="zh-CN"/>
        </w:rPr>
        <w:t xml:space="preserve"> samples</w:t>
      </w:r>
      <w:r w:rsidR="00432BAA" w:rsidRPr="006262BC">
        <w:rPr>
          <w:i w:val="0"/>
          <w:iCs w:val="0"/>
          <w:color w:val="auto"/>
          <w:sz w:val="22"/>
          <w:szCs w:val="20"/>
          <w:lang w:val="en-CA" w:eastAsia="zh-CN"/>
        </w:rPr>
        <w:t xml:space="preserve"> to build HOG</w:t>
      </w:r>
    </w:p>
    <w:p w14:paraId="620B7C11" w14:textId="5A4011AF" w:rsidR="00A97147" w:rsidRPr="00944D64" w:rsidRDefault="00220704" w:rsidP="002B4853">
      <w:proofErr w:type="spellStart"/>
      <w:r>
        <w:t>Futhermore</w:t>
      </w:r>
      <w:proofErr w:type="spellEnd"/>
      <w:r>
        <w:t xml:space="preserve">, </w:t>
      </w:r>
      <w:r w:rsidR="00E20D9D" w:rsidRPr="00944D64">
        <w:t xml:space="preserve">LFNST is enable for MIP coded blocks of width and height greater than or equal to 4.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230A125C"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rsidR="00736CF1">
        <w:t>6</w:t>
      </w:r>
      <w:r w:rsidRPr="0034681C">
        <w:t>.</w:t>
      </w:r>
      <w:r>
        <w:t>0</w:t>
      </w:r>
      <w:r w:rsidRPr="0034681C">
        <w:t xml:space="preserve"> under </w:t>
      </w:r>
      <w:r w:rsidR="00AD50C9">
        <w:t>common</w:t>
      </w:r>
      <w:r w:rsidR="00AD50C9" w:rsidRPr="0034681C">
        <w:t xml:space="preserve"> </w:t>
      </w:r>
      <w:r w:rsidRPr="0034681C">
        <w:t>test condition [2]</w:t>
      </w:r>
      <w:r w:rsidR="00AD50C9">
        <w:t xml:space="preserve">. </w:t>
      </w:r>
      <w:r w:rsidRPr="0034681C">
        <w:t>Table</w:t>
      </w:r>
      <w:r w:rsidR="000736F2">
        <w:t xml:space="preserve"> 2</w:t>
      </w:r>
      <w:r w:rsidR="00AD50C9">
        <w:t xml:space="preserve"> presents a summary of the results </w:t>
      </w:r>
      <w:r w:rsidR="00AD50C9" w:rsidRPr="0034681C">
        <w:t xml:space="preserve">with all intra and </w:t>
      </w:r>
      <w:proofErr w:type="gramStart"/>
      <w:r w:rsidR="00AD50C9" w:rsidRPr="0034681C">
        <w:t>random access</w:t>
      </w:r>
      <w:proofErr w:type="gramEnd"/>
      <w:r w:rsidR="00AD50C9" w:rsidRPr="0034681C">
        <w:t xml:space="preserve"> configurations</w:t>
      </w:r>
      <w:r w:rsidRPr="0034681C">
        <w:t>.</w:t>
      </w:r>
    </w:p>
    <w:p w14:paraId="3A38F45E" w14:textId="77777777" w:rsidR="006879C2" w:rsidRPr="00801AF5" w:rsidRDefault="006879C2" w:rsidP="006879C2">
      <w:pPr>
        <w:keepNext/>
        <w:keepLines/>
        <w:jc w:val="center"/>
        <w:rPr>
          <w:rFonts w:eastAsia="Malgun Gothic"/>
          <w:b/>
          <w:lang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39F62ECF"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B778CE">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B778CE" w:rsidRPr="00B94D31" w14:paraId="26E52596" w14:textId="77777777" w:rsidTr="00B71F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14CBC"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189B984" w14:textId="1FF745FB"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B9EC21E" w14:textId="197CBE60"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64899F1C" w14:textId="5866639B"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A9E771" w14:textId="7DEAD267"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7208D9A" w14:textId="1222DF8E"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B778CE" w:rsidRPr="00B94D31" w14:paraId="26399420" w14:textId="77777777" w:rsidTr="00B71F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FC0C3"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F2C772" w14:textId="2F193D0C"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DDA0248" w14:textId="38E24BDC"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3F9661E4" w14:textId="769EE8FE"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7364A96" w14:textId="5DA22983"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8D81F67" w14:textId="1BA38F0F"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Pr>
                <w:rFonts w:ascii="Arial" w:hAnsi="Arial" w:cs="Arial"/>
                <w:color w:val="000000"/>
                <w:sz w:val="18"/>
                <w:szCs w:val="18"/>
              </w:rPr>
              <w:t>100%</w:t>
            </w:r>
          </w:p>
        </w:tc>
      </w:tr>
      <w:tr w:rsidR="00B778CE" w:rsidRPr="00B94D31" w14:paraId="3EAB49F3" w14:textId="77777777" w:rsidTr="00B71F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46413"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AFD536" w14:textId="1D34D0C7"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7936E2F" w14:textId="65EED1E6"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DF6B467" w14:textId="4D4BEA62"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C739727" w14:textId="4D829B85"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97A94CE" w14:textId="3E9B02BE"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B778CE" w:rsidRPr="00B94D31" w14:paraId="77D2CDDB" w14:textId="77777777" w:rsidTr="00B71F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0C213"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6221B9" w14:textId="5D9796CC"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EB4B9B5" w14:textId="3EEEBAAB"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6452633" w14:textId="1DFD615E"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5D75D61" w14:textId="2EE4EA7B"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2260677" w14:textId="7EE0340F"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B778CE" w:rsidRPr="00B94D31" w14:paraId="785A28F8" w14:textId="77777777" w:rsidTr="00B71F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04776"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0327246" w14:textId="6BEA5B46"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A56E3BC" w14:textId="12554CA8"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26B8A53" w14:textId="2A14AEF1"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02A662A1" w14:textId="252B7BC2"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422711C" w14:textId="3F684E72"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r>
      <w:tr w:rsidR="00B778CE" w:rsidRPr="00B94D31" w14:paraId="2245FD95" w14:textId="77777777" w:rsidTr="00B71F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2B538" w14:textId="77777777" w:rsidR="00B778CE" w:rsidRPr="0066338B"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4EFA63" w14:textId="5FA4399F" w:rsidR="00B778CE" w:rsidRPr="00B778CE"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B778CE">
              <w:rPr>
                <w:rFonts w:ascii="Arial" w:hAnsi="Arial" w:cs="Arial"/>
                <w:b/>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1E88806" w14:textId="48D0E119" w:rsidR="00B778CE" w:rsidRPr="00B778CE"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B778CE">
              <w:rPr>
                <w:rFonts w:ascii="Arial" w:hAnsi="Arial" w:cs="Arial"/>
                <w:b/>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60B722C6" w14:textId="25CE6876" w:rsidR="00B778CE" w:rsidRPr="00B778CE"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B778CE">
              <w:rPr>
                <w:rFonts w:ascii="Arial" w:hAnsi="Arial" w:cs="Arial"/>
                <w:b/>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CBDE28A" w14:textId="60847BF6" w:rsidR="00B778CE" w:rsidRPr="00B778CE"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B778CE">
              <w:rPr>
                <w:rFonts w:ascii="Arial" w:hAnsi="Arial" w:cs="Arial"/>
                <w:b/>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BA8B574" w14:textId="38FF527A" w:rsidR="00B778CE" w:rsidRPr="00B778CE"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B778CE">
              <w:rPr>
                <w:rFonts w:ascii="Arial" w:hAnsi="Arial" w:cs="Arial"/>
                <w:b/>
                <w:color w:val="000000"/>
                <w:sz w:val="18"/>
                <w:szCs w:val="18"/>
              </w:rPr>
              <w:t>99%</w:t>
            </w:r>
          </w:p>
        </w:tc>
      </w:tr>
      <w:tr w:rsidR="00B778CE" w:rsidRPr="00B94D31" w14:paraId="10CE9E30" w14:textId="77777777" w:rsidTr="00B71F4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05CC14" w14:textId="2719037F"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1072C634" w14:textId="165DF3A3"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1E2A6F71" w14:textId="32E80A7A"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D021585" w14:textId="0407E035"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1B085D32"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r>
      <w:tr w:rsidR="00B778CE" w:rsidRPr="00B94D31" w14:paraId="52866E98" w14:textId="77777777" w:rsidTr="00B71F4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77777777" w:rsidR="00B778CE" w:rsidRPr="00B94D31"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5E4D7A" w14:textId="4D825E4C"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53CF0009" w14:textId="487CC74B"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47413462" w14:textId="0A232064"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B8368A6" w14:textId="3D6ACFAD"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3EFD1EDA" w:rsidR="00B778CE" w:rsidRPr="007E1EDC" w:rsidRDefault="00B778CE" w:rsidP="00B77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48CB76B6" w14:textId="77777777" w:rsidR="00621417" w:rsidRPr="000439AB" w:rsidRDefault="00621417" w:rsidP="00621417">
      <w:pPr>
        <w:keepNext/>
        <w:keepLines/>
        <w:jc w:val="center"/>
        <w:rPr>
          <w:rFonts w:eastAsia="Malgun Gothic"/>
          <w:b/>
          <w:lang w:val="en-CA"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0F1C6C0B"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B778CE">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3FCC" w:rsidRPr="00B94D31" w14:paraId="158EE485" w14:textId="77777777" w:rsidTr="00D82A3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3101B" w14:textId="77777777" w:rsidR="00683FCC" w:rsidRPr="00B94D31"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1ADBFB0" w14:textId="356E5F2A" w:rsidR="00683FCC" w:rsidRPr="007372CD"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119FA1BA" w14:textId="1A6E0BD3"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340C076E" w14:textId="4347605D"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C85DCE7" w14:textId="7712FBF0"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7870DF" w14:textId="0372C25C"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683FCC" w:rsidRPr="00B94D31" w14:paraId="27E04821" w14:textId="77777777" w:rsidTr="00D8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7D10" w14:textId="77777777" w:rsidR="00683FCC" w:rsidRPr="00B94D31"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68791DF" w14:textId="153B12CC"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9F407A8" w14:textId="1C263AC5"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11D6843D" w14:textId="589F206C"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D9BC138" w14:textId="0E59C96E"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506FDE" w14:textId="4D846AA5"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3FCC" w:rsidRPr="00B94D31" w14:paraId="4C12321B" w14:textId="77777777" w:rsidTr="00D8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BE178" w14:textId="77777777" w:rsidR="00683FCC" w:rsidRPr="00B94D31"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E459D60" w14:textId="36733928"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FB32B1D" w14:textId="13799F3E"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0.25%</w:t>
            </w:r>
          </w:p>
        </w:tc>
        <w:tc>
          <w:tcPr>
            <w:tcW w:w="1060" w:type="dxa"/>
            <w:tcBorders>
              <w:top w:val="nil"/>
              <w:left w:val="nil"/>
              <w:bottom w:val="nil"/>
              <w:right w:val="single" w:sz="4" w:space="0" w:color="auto"/>
            </w:tcBorders>
            <w:shd w:val="clear" w:color="auto" w:fill="auto"/>
            <w:noWrap/>
            <w:vAlign w:val="center"/>
            <w:hideMark/>
          </w:tcPr>
          <w:p w14:paraId="5789DD10" w14:textId="6B70F0BD"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EF28D5F" w14:textId="41F8FE86"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A265832" w14:textId="7D7BCC73"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3FCC" w:rsidRPr="00B94D31" w14:paraId="6906F100" w14:textId="77777777" w:rsidTr="00D82A3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191BA2" w14:textId="77777777" w:rsidR="00683FCC" w:rsidRPr="00B94D31"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6B461048" w14:textId="6689FD6E"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9EB92DD" w14:textId="7632DD64"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5D6E1A1A" w14:textId="566B0B27"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3EC2DFC" w14:textId="0E832F2E"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AD14E1" w14:textId="2A133B00"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801AF5" w:rsidRPr="00B94D31" w14:paraId="5CE9386D"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8712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3DFAC5EE" w14:textId="5605D28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58881B98" w14:textId="5D8B7D8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789771C7" w14:textId="3035C57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4F4DE25" w14:textId="1933C6A2"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0FB1F37" w14:textId="34FC67B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683FCC" w:rsidRPr="00B94D31" w14:paraId="7F44F188" w14:textId="77777777" w:rsidTr="002E21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69751" w14:textId="77777777" w:rsidR="00683FCC" w:rsidRPr="0066338B"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58809F1" w14:textId="46932903" w:rsidR="00683FCC" w:rsidRPr="00683FC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683FCC">
              <w:rPr>
                <w:rFonts w:ascii="Arial" w:hAnsi="Arial" w:cs="Arial"/>
                <w:b/>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3EF244C8" w14:textId="1095ACAF" w:rsidR="00683FCC" w:rsidRPr="00683FC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683FCC">
              <w:rPr>
                <w:rFonts w:ascii="Arial" w:hAnsi="Arial" w:cs="Arial"/>
                <w:b/>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6F458B83" w14:textId="1AEC11DC" w:rsidR="00683FCC" w:rsidRPr="00683FC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683FCC">
              <w:rPr>
                <w:rFonts w:ascii="Arial" w:hAnsi="Arial" w:cs="Arial"/>
                <w:b/>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A061F24" w14:textId="409010E4" w:rsidR="00683FCC" w:rsidRPr="00683FC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683FCC">
              <w:rPr>
                <w:rFonts w:ascii="Arial" w:hAnsi="Arial" w:cs="Arial"/>
                <w:b/>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E5A057" w14:textId="731B71A7" w:rsidR="00683FCC" w:rsidRPr="00683FC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683FCC">
              <w:rPr>
                <w:rFonts w:ascii="Arial" w:hAnsi="Arial" w:cs="Arial"/>
                <w:b/>
                <w:color w:val="000000"/>
                <w:sz w:val="18"/>
                <w:szCs w:val="18"/>
              </w:rPr>
              <w:t>100%</w:t>
            </w:r>
          </w:p>
        </w:tc>
      </w:tr>
      <w:tr w:rsidR="00683FCC" w:rsidRPr="00B94D31" w14:paraId="466D760B" w14:textId="77777777" w:rsidTr="002E211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77777777" w:rsidR="00683FCC" w:rsidRPr="00B94D31"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E08F97" w14:textId="5F7F75C2"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7F15C3C" w14:textId="116812C2"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616C5578" w14:textId="19C75EE3"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1417B71C" w14:textId="0C4BC140"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5346B27C"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3FCC" w:rsidRPr="00B94D31" w14:paraId="15BE63DB" w14:textId="77777777" w:rsidTr="002E211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7777777" w:rsidR="00683FCC" w:rsidRPr="00B94D31"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B243A62" w14:textId="79E63C5C"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77E08BDA" w14:textId="5E79D2E4"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hideMark/>
          </w:tcPr>
          <w:p w14:paraId="7C622A9E" w14:textId="45D57601"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5D09FC7D" w14:textId="0485AF5C"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34CCA04B" w:rsidR="00683FCC" w:rsidRPr="007E1EDC" w:rsidRDefault="00683FCC" w:rsidP="00683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557BFFD5" w14:textId="2D49E57A" w:rsidR="005960B9" w:rsidRDefault="005960B9" w:rsidP="003344B9">
      <w:pPr>
        <w:rPr>
          <w:lang w:val="en-CA"/>
        </w:rPr>
      </w:pPr>
    </w:p>
    <w:p w14:paraId="4B49F627" w14:textId="2E0F6F3C" w:rsidR="00E065B0" w:rsidRPr="00331727" w:rsidRDefault="00736CF1" w:rsidP="008D5DE6">
      <w:pPr>
        <w:pStyle w:val="1"/>
        <w:numPr>
          <w:ilvl w:val="0"/>
          <w:numId w:val="0"/>
        </w:numPr>
        <w:rPr>
          <w:lang w:val="en-CA"/>
        </w:rPr>
      </w:pPr>
      <w:r>
        <w:rPr>
          <w:lang w:val="en-CA"/>
        </w:rPr>
        <w:t>4</w:t>
      </w:r>
      <w:r w:rsidR="008D5DE6">
        <w:rPr>
          <w:lang w:val="en-CA"/>
        </w:rPr>
        <w:t xml:space="preserve"> </w:t>
      </w:r>
      <w:r w:rsidR="00E065B0">
        <w:rPr>
          <w:lang w:val="en-CA"/>
        </w:rPr>
        <w:t>References</w:t>
      </w:r>
    </w:p>
    <w:p w14:paraId="37FBD203" w14:textId="6C3B01C8" w:rsidR="00A87C39" w:rsidRPr="00665C9F"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8" w:name="_Ref69216638"/>
      <w:bookmarkStart w:id="9" w:name="_Ref92207503"/>
      <w:r>
        <w:rPr>
          <w:lang w:eastAsia="ja-JP"/>
        </w:rPr>
        <w:t>ECM-</w:t>
      </w:r>
      <w:r w:rsidR="00D91EEC">
        <w:rPr>
          <w:lang w:eastAsia="ja-JP"/>
        </w:rPr>
        <w:t>6</w:t>
      </w:r>
      <w:r w:rsidR="00C95E87">
        <w:rPr>
          <w:lang w:eastAsia="ja-JP"/>
        </w:rPr>
        <w:t>.</w:t>
      </w:r>
      <w:r w:rsidR="00CA13D6">
        <w:rPr>
          <w:lang w:eastAsia="ja-JP"/>
        </w:rPr>
        <w:t>0</w:t>
      </w:r>
      <w:r>
        <w:rPr>
          <w:rFonts w:hint="eastAsia"/>
          <w:lang w:eastAsia="zh-CN"/>
        </w:rPr>
        <w:t>,</w:t>
      </w:r>
      <w:r>
        <w:rPr>
          <w:lang w:eastAsia="zh-CN"/>
        </w:rPr>
        <w:t xml:space="preserve"> </w:t>
      </w:r>
      <w:bookmarkEnd w:id="8"/>
      <w:r w:rsidRPr="005922DE">
        <w:t>https://vcgit.hhi.fraunhofer.de/ecm/ECM</w:t>
      </w:r>
      <w:r>
        <w:rPr>
          <w:lang w:eastAsia="ja-JP"/>
        </w:rPr>
        <w:t>.</w:t>
      </w:r>
      <w:bookmarkEnd w:id="9"/>
    </w:p>
    <w:p w14:paraId="52B489BE" w14:textId="5F8094FF" w:rsidR="00A87C39" w:rsidRDefault="00A37991"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0"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10"/>
    </w:p>
    <w:p w14:paraId="2C236244" w14:textId="0C358D40" w:rsidR="00DA1B8D" w:rsidRPr="005B217D" w:rsidRDefault="00736CF1" w:rsidP="00D62F80">
      <w:pPr>
        <w:pStyle w:val="1"/>
        <w:numPr>
          <w:ilvl w:val="0"/>
          <w:numId w:val="0"/>
        </w:numPr>
        <w:rPr>
          <w:lang w:val="en-CA"/>
        </w:rPr>
      </w:pPr>
      <w:r>
        <w:rPr>
          <w:lang w:val="en-CA"/>
        </w:rPr>
        <w:t>5</w:t>
      </w:r>
      <w:r w:rsidR="00D62F80">
        <w:rPr>
          <w:lang w:val="en-CA"/>
        </w:rPr>
        <w:t xml:space="preserve">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4B588" w14:textId="77777777" w:rsidR="00AF567D" w:rsidRDefault="00AF567D">
      <w:r>
        <w:separator/>
      </w:r>
    </w:p>
  </w:endnote>
  <w:endnote w:type="continuationSeparator" w:id="0">
    <w:p w14:paraId="0F4B3B4F" w14:textId="77777777" w:rsidR="00AF567D" w:rsidRDefault="00AF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9E885D"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 w:author="QWH" w:date="2022-10-14T18:39:00Z">
      <w:r w:rsidR="003B0768">
        <w:rPr>
          <w:rStyle w:val="a5"/>
          <w:noProof/>
        </w:rPr>
        <w:t>2022-10-14</w:t>
      </w:r>
    </w:ins>
    <w:del w:id="12" w:author="QWH" w:date="2022-10-14T18:39:00Z">
      <w:r w:rsidR="000774E1" w:rsidDel="003B0768">
        <w:rPr>
          <w:rStyle w:val="a5"/>
          <w:noProof/>
        </w:rPr>
        <w:delText>2022-10-13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A88BD" w14:textId="77777777" w:rsidR="00AF567D" w:rsidRDefault="00AF567D">
      <w:r>
        <w:separator/>
      </w:r>
    </w:p>
  </w:footnote>
  <w:footnote w:type="continuationSeparator" w:id="0">
    <w:p w14:paraId="0FF78C31" w14:textId="77777777" w:rsidR="00AF567D" w:rsidRDefault="00AF5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D5"/>
    <w:rsid w:val="00005F77"/>
    <w:rsid w:val="00007BEE"/>
    <w:rsid w:val="00013B0C"/>
    <w:rsid w:val="0001428A"/>
    <w:rsid w:val="00016657"/>
    <w:rsid w:val="000166C1"/>
    <w:rsid w:val="0001789A"/>
    <w:rsid w:val="00022303"/>
    <w:rsid w:val="00027762"/>
    <w:rsid w:val="000308A3"/>
    <w:rsid w:val="000410DF"/>
    <w:rsid w:val="000439AB"/>
    <w:rsid w:val="00044E31"/>
    <w:rsid w:val="000458BC"/>
    <w:rsid w:val="00045C41"/>
    <w:rsid w:val="00046C03"/>
    <w:rsid w:val="000479B0"/>
    <w:rsid w:val="00051C17"/>
    <w:rsid w:val="00065039"/>
    <w:rsid w:val="000736F2"/>
    <w:rsid w:val="0007614F"/>
    <w:rsid w:val="000774E1"/>
    <w:rsid w:val="00081398"/>
    <w:rsid w:val="0009033C"/>
    <w:rsid w:val="00094479"/>
    <w:rsid w:val="000962AC"/>
    <w:rsid w:val="00096C5D"/>
    <w:rsid w:val="000A7C81"/>
    <w:rsid w:val="000B0C0F"/>
    <w:rsid w:val="000B1C6B"/>
    <w:rsid w:val="000B4FF9"/>
    <w:rsid w:val="000C09AC"/>
    <w:rsid w:val="000C0DD2"/>
    <w:rsid w:val="000C762B"/>
    <w:rsid w:val="000D3DAA"/>
    <w:rsid w:val="000E00F3"/>
    <w:rsid w:val="000F158C"/>
    <w:rsid w:val="000F1EEB"/>
    <w:rsid w:val="000F3152"/>
    <w:rsid w:val="000F401B"/>
    <w:rsid w:val="000F789D"/>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59F9"/>
    <w:rsid w:val="00187AA5"/>
    <w:rsid w:val="00187E58"/>
    <w:rsid w:val="001938FF"/>
    <w:rsid w:val="001A1717"/>
    <w:rsid w:val="001A23C2"/>
    <w:rsid w:val="001A297E"/>
    <w:rsid w:val="001A368E"/>
    <w:rsid w:val="001A5F43"/>
    <w:rsid w:val="001A6C33"/>
    <w:rsid w:val="001A6F20"/>
    <w:rsid w:val="001A7329"/>
    <w:rsid w:val="001A73A8"/>
    <w:rsid w:val="001A792F"/>
    <w:rsid w:val="001B0254"/>
    <w:rsid w:val="001B2B60"/>
    <w:rsid w:val="001B4E28"/>
    <w:rsid w:val="001C3525"/>
    <w:rsid w:val="001C3AFB"/>
    <w:rsid w:val="001C7916"/>
    <w:rsid w:val="001C7FCB"/>
    <w:rsid w:val="001D0E4D"/>
    <w:rsid w:val="001D1BD2"/>
    <w:rsid w:val="001D4A82"/>
    <w:rsid w:val="001E0248"/>
    <w:rsid w:val="001E02BE"/>
    <w:rsid w:val="001E0C4E"/>
    <w:rsid w:val="001E3B37"/>
    <w:rsid w:val="001E7636"/>
    <w:rsid w:val="001F2594"/>
    <w:rsid w:val="002055A6"/>
    <w:rsid w:val="00206460"/>
    <w:rsid w:val="002069B4"/>
    <w:rsid w:val="00215DFC"/>
    <w:rsid w:val="00220704"/>
    <w:rsid w:val="002212DF"/>
    <w:rsid w:val="00221A49"/>
    <w:rsid w:val="00222CD4"/>
    <w:rsid w:val="00224059"/>
    <w:rsid w:val="00225016"/>
    <w:rsid w:val="002253CA"/>
    <w:rsid w:val="002264A6"/>
    <w:rsid w:val="00227BA7"/>
    <w:rsid w:val="0023011C"/>
    <w:rsid w:val="00230B98"/>
    <w:rsid w:val="00234F07"/>
    <w:rsid w:val="002364B1"/>
    <w:rsid w:val="002375C1"/>
    <w:rsid w:val="00241EF4"/>
    <w:rsid w:val="00242D75"/>
    <w:rsid w:val="00255D94"/>
    <w:rsid w:val="00257804"/>
    <w:rsid w:val="00260B8B"/>
    <w:rsid w:val="00263089"/>
    <w:rsid w:val="00263398"/>
    <w:rsid w:val="00263B99"/>
    <w:rsid w:val="00266F06"/>
    <w:rsid w:val="00275BCF"/>
    <w:rsid w:val="002813D2"/>
    <w:rsid w:val="00284F16"/>
    <w:rsid w:val="0028547F"/>
    <w:rsid w:val="00285EA9"/>
    <w:rsid w:val="00291E36"/>
    <w:rsid w:val="00292257"/>
    <w:rsid w:val="00293A8A"/>
    <w:rsid w:val="002946A3"/>
    <w:rsid w:val="002A54E0"/>
    <w:rsid w:val="002A59A9"/>
    <w:rsid w:val="002A6321"/>
    <w:rsid w:val="002B1595"/>
    <w:rsid w:val="002B191D"/>
    <w:rsid w:val="002B2E83"/>
    <w:rsid w:val="002B4853"/>
    <w:rsid w:val="002D0AF6"/>
    <w:rsid w:val="002D2B1B"/>
    <w:rsid w:val="002E1F58"/>
    <w:rsid w:val="002E4168"/>
    <w:rsid w:val="002E48B7"/>
    <w:rsid w:val="002F164D"/>
    <w:rsid w:val="002F263E"/>
    <w:rsid w:val="002F2A3E"/>
    <w:rsid w:val="002F528F"/>
    <w:rsid w:val="003021BC"/>
    <w:rsid w:val="003029B4"/>
    <w:rsid w:val="0030545F"/>
    <w:rsid w:val="00306206"/>
    <w:rsid w:val="00311037"/>
    <w:rsid w:val="0031319F"/>
    <w:rsid w:val="003176B9"/>
    <w:rsid w:val="00317D85"/>
    <w:rsid w:val="0032485D"/>
    <w:rsid w:val="00327C56"/>
    <w:rsid w:val="003315A1"/>
    <w:rsid w:val="003344B9"/>
    <w:rsid w:val="003373EC"/>
    <w:rsid w:val="00342FF4"/>
    <w:rsid w:val="00343864"/>
    <w:rsid w:val="00343C80"/>
    <w:rsid w:val="00344E5A"/>
    <w:rsid w:val="003456AD"/>
    <w:rsid w:val="00346148"/>
    <w:rsid w:val="0034681C"/>
    <w:rsid w:val="00347AF7"/>
    <w:rsid w:val="00352AB4"/>
    <w:rsid w:val="00353103"/>
    <w:rsid w:val="003536A9"/>
    <w:rsid w:val="003669EA"/>
    <w:rsid w:val="00370241"/>
    <w:rsid w:val="003706CC"/>
    <w:rsid w:val="00371923"/>
    <w:rsid w:val="00377710"/>
    <w:rsid w:val="003845D4"/>
    <w:rsid w:val="00387D31"/>
    <w:rsid w:val="003907DA"/>
    <w:rsid w:val="003948D6"/>
    <w:rsid w:val="003A2D8E"/>
    <w:rsid w:val="003A4F19"/>
    <w:rsid w:val="003A7CE6"/>
    <w:rsid w:val="003B0768"/>
    <w:rsid w:val="003C0803"/>
    <w:rsid w:val="003C20E4"/>
    <w:rsid w:val="003C6D8A"/>
    <w:rsid w:val="003D6342"/>
    <w:rsid w:val="003D6AD9"/>
    <w:rsid w:val="003E6F90"/>
    <w:rsid w:val="003E73ED"/>
    <w:rsid w:val="003F2830"/>
    <w:rsid w:val="003F5D0F"/>
    <w:rsid w:val="0040170B"/>
    <w:rsid w:val="00402663"/>
    <w:rsid w:val="00404F9F"/>
    <w:rsid w:val="00406012"/>
    <w:rsid w:val="00407FC6"/>
    <w:rsid w:val="00410417"/>
    <w:rsid w:val="00412044"/>
    <w:rsid w:val="004135C6"/>
    <w:rsid w:val="00414101"/>
    <w:rsid w:val="004219CF"/>
    <w:rsid w:val="00422908"/>
    <w:rsid w:val="004234F0"/>
    <w:rsid w:val="004259F9"/>
    <w:rsid w:val="00426EF7"/>
    <w:rsid w:val="00427690"/>
    <w:rsid w:val="00427D06"/>
    <w:rsid w:val="00432BAA"/>
    <w:rsid w:val="00433CD2"/>
    <w:rsid w:val="00433DDB"/>
    <w:rsid w:val="00435A29"/>
    <w:rsid w:val="00437619"/>
    <w:rsid w:val="004448D2"/>
    <w:rsid w:val="0045344A"/>
    <w:rsid w:val="00454D1F"/>
    <w:rsid w:val="0045618B"/>
    <w:rsid w:val="00465A1E"/>
    <w:rsid w:val="00465D73"/>
    <w:rsid w:val="004718F3"/>
    <w:rsid w:val="00485AC4"/>
    <w:rsid w:val="0049445A"/>
    <w:rsid w:val="004A2A63"/>
    <w:rsid w:val="004A319A"/>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E77AF"/>
    <w:rsid w:val="004F61E3"/>
    <w:rsid w:val="004F66DD"/>
    <w:rsid w:val="00500D6C"/>
    <w:rsid w:val="00501078"/>
    <w:rsid w:val="00501D86"/>
    <w:rsid w:val="00502E10"/>
    <w:rsid w:val="00507FE9"/>
    <w:rsid w:val="0051015C"/>
    <w:rsid w:val="00516CF1"/>
    <w:rsid w:val="00517805"/>
    <w:rsid w:val="00523D4E"/>
    <w:rsid w:val="00531AE9"/>
    <w:rsid w:val="00532FCD"/>
    <w:rsid w:val="005339F4"/>
    <w:rsid w:val="00534397"/>
    <w:rsid w:val="00536188"/>
    <w:rsid w:val="00540D40"/>
    <w:rsid w:val="00541996"/>
    <w:rsid w:val="00545553"/>
    <w:rsid w:val="00550A66"/>
    <w:rsid w:val="00551585"/>
    <w:rsid w:val="00553774"/>
    <w:rsid w:val="0055408F"/>
    <w:rsid w:val="005569D9"/>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11EC"/>
    <w:rsid w:val="005F4F47"/>
    <w:rsid w:val="005F6F1B"/>
    <w:rsid w:val="00602433"/>
    <w:rsid w:val="00602E9A"/>
    <w:rsid w:val="0061578F"/>
    <w:rsid w:val="0061591E"/>
    <w:rsid w:val="00615995"/>
    <w:rsid w:val="00616155"/>
    <w:rsid w:val="00617616"/>
    <w:rsid w:val="00621417"/>
    <w:rsid w:val="006241B4"/>
    <w:rsid w:val="00624901"/>
    <w:rsid w:val="00624B33"/>
    <w:rsid w:val="006262BC"/>
    <w:rsid w:val="00627B84"/>
    <w:rsid w:val="00630267"/>
    <w:rsid w:val="0063041A"/>
    <w:rsid w:val="0063054B"/>
    <w:rsid w:val="00630AA2"/>
    <w:rsid w:val="0063131D"/>
    <w:rsid w:val="00631362"/>
    <w:rsid w:val="0063285D"/>
    <w:rsid w:val="00641234"/>
    <w:rsid w:val="00646707"/>
    <w:rsid w:val="00646B79"/>
    <w:rsid w:val="00654084"/>
    <w:rsid w:val="0065444C"/>
    <w:rsid w:val="00655BA9"/>
    <w:rsid w:val="00657F7E"/>
    <w:rsid w:val="00662A7D"/>
    <w:rsid w:val="00662E58"/>
    <w:rsid w:val="0066338B"/>
    <w:rsid w:val="006637F2"/>
    <w:rsid w:val="00663CD4"/>
    <w:rsid w:val="00663E0F"/>
    <w:rsid w:val="006642A5"/>
    <w:rsid w:val="00664DCF"/>
    <w:rsid w:val="00665ED1"/>
    <w:rsid w:val="006722BE"/>
    <w:rsid w:val="00683FCC"/>
    <w:rsid w:val="006879C2"/>
    <w:rsid w:val="006A28BD"/>
    <w:rsid w:val="006A42AA"/>
    <w:rsid w:val="006A4B07"/>
    <w:rsid w:val="006A793F"/>
    <w:rsid w:val="006A7D12"/>
    <w:rsid w:val="006C181C"/>
    <w:rsid w:val="006C4E8C"/>
    <w:rsid w:val="006C5D39"/>
    <w:rsid w:val="006D5D39"/>
    <w:rsid w:val="006D6D9B"/>
    <w:rsid w:val="006E2810"/>
    <w:rsid w:val="006E5417"/>
    <w:rsid w:val="006E75E7"/>
    <w:rsid w:val="006F0794"/>
    <w:rsid w:val="006F7528"/>
    <w:rsid w:val="0070046F"/>
    <w:rsid w:val="007005F6"/>
    <w:rsid w:val="007023DE"/>
    <w:rsid w:val="0070353A"/>
    <w:rsid w:val="00704DC9"/>
    <w:rsid w:val="007064BA"/>
    <w:rsid w:val="0071133D"/>
    <w:rsid w:val="00711ACC"/>
    <w:rsid w:val="00712CBD"/>
    <w:rsid w:val="00712DF2"/>
    <w:rsid w:val="00712F60"/>
    <w:rsid w:val="00716138"/>
    <w:rsid w:val="00720E3B"/>
    <w:rsid w:val="00723F97"/>
    <w:rsid w:val="007258DF"/>
    <w:rsid w:val="007262FA"/>
    <w:rsid w:val="00735987"/>
    <w:rsid w:val="00736CF1"/>
    <w:rsid w:val="00736F1B"/>
    <w:rsid w:val="007372CD"/>
    <w:rsid w:val="0074393F"/>
    <w:rsid w:val="00745F6B"/>
    <w:rsid w:val="00746B51"/>
    <w:rsid w:val="00747860"/>
    <w:rsid w:val="0075175B"/>
    <w:rsid w:val="0075585E"/>
    <w:rsid w:val="007618B0"/>
    <w:rsid w:val="0076356A"/>
    <w:rsid w:val="00770571"/>
    <w:rsid w:val="00774216"/>
    <w:rsid w:val="00776603"/>
    <w:rsid w:val="007768FF"/>
    <w:rsid w:val="007824D3"/>
    <w:rsid w:val="00790D9F"/>
    <w:rsid w:val="007923C3"/>
    <w:rsid w:val="00793AFD"/>
    <w:rsid w:val="00795072"/>
    <w:rsid w:val="00795D5F"/>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D187B"/>
    <w:rsid w:val="007E01A3"/>
    <w:rsid w:val="007E1EDC"/>
    <w:rsid w:val="007F0E41"/>
    <w:rsid w:val="007F1F8B"/>
    <w:rsid w:val="007F3163"/>
    <w:rsid w:val="007F4704"/>
    <w:rsid w:val="007F67A1"/>
    <w:rsid w:val="0080055E"/>
    <w:rsid w:val="008007B4"/>
    <w:rsid w:val="00801AF5"/>
    <w:rsid w:val="00801B3C"/>
    <w:rsid w:val="008044CF"/>
    <w:rsid w:val="00805255"/>
    <w:rsid w:val="00811102"/>
    <w:rsid w:val="00811C05"/>
    <w:rsid w:val="00814313"/>
    <w:rsid w:val="00815234"/>
    <w:rsid w:val="008206C8"/>
    <w:rsid w:val="008342A4"/>
    <w:rsid w:val="0083433A"/>
    <w:rsid w:val="00837B18"/>
    <w:rsid w:val="0084111D"/>
    <w:rsid w:val="00854003"/>
    <w:rsid w:val="00857296"/>
    <w:rsid w:val="00857EA1"/>
    <w:rsid w:val="00860E6D"/>
    <w:rsid w:val="00861D86"/>
    <w:rsid w:val="0086387C"/>
    <w:rsid w:val="00866D35"/>
    <w:rsid w:val="00873B91"/>
    <w:rsid w:val="0087402F"/>
    <w:rsid w:val="00874A6C"/>
    <w:rsid w:val="00876C65"/>
    <w:rsid w:val="00882F72"/>
    <w:rsid w:val="0088535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4D64"/>
    <w:rsid w:val="00946082"/>
    <w:rsid w:val="00946E1B"/>
    <w:rsid w:val="00951C94"/>
    <w:rsid w:val="0095286A"/>
    <w:rsid w:val="00955F6D"/>
    <w:rsid w:val="0095675F"/>
    <w:rsid w:val="009653DF"/>
    <w:rsid w:val="00967AE9"/>
    <w:rsid w:val="00977C16"/>
    <w:rsid w:val="00982406"/>
    <w:rsid w:val="0098551D"/>
    <w:rsid w:val="00985DCB"/>
    <w:rsid w:val="009901BD"/>
    <w:rsid w:val="0099250A"/>
    <w:rsid w:val="00993FF5"/>
    <w:rsid w:val="0099518F"/>
    <w:rsid w:val="009A523D"/>
    <w:rsid w:val="009B02A1"/>
    <w:rsid w:val="009B2A53"/>
    <w:rsid w:val="009B3361"/>
    <w:rsid w:val="009B3A68"/>
    <w:rsid w:val="009B741F"/>
    <w:rsid w:val="009B7F3F"/>
    <w:rsid w:val="009C700A"/>
    <w:rsid w:val="009C7987"/>
    <w:rsid w:val="009D1C51"/>
    <w:rsid w:val="009D3951"/>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37991"/>
    <w:rsid w:val="00A46843"/>
    <w:rsid w:val="00A46A8F"/>
    <w:rsid w:val="00A52123"/>
    <w:rsid w:val="00A522B5"/>
    <w:rsid w:val="00A56215"/>
    <w:rsid w:val="00A5665A"/>
    <w:rsid w:val="00A56B97"/>
    <w:rsid w:val="00A56CA3"/>
    <w:rsid w:val="00A6093D"/>
    <w:rsid w:val="00A655A8"/>
    <w:rsid w:val="00A65D83"/>
    <w:rsid w:val="00A75B34"/>
    <w:rsid w:val="00A767DC"/>
    <w:rsid w:val="00A76A6D"/>
    <w:rsid w:val="00A80713"/>
    <w:rsid w:val="00A81B28"/>
    <w:rsid w:val="00A83253"/>
    <w:rsid w:val="00A87575"/>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6584"/>
    <w:rsid w:val="00AB67E5"/>
    <w:rsid w:val="00AB783C"/>
    <w:rsid w:val="00AC72F8"/>
    <w:rsid w:val="00AD05A8"/>
    <w:rsid w:val="00AD50C9"/>
    <w:rsid w:val="00AE341B"/>
    <w:rsid w:val="00AE5059"/>
    <w:rsid w:val="00AF4E5D"/>
    <w:rsid w:val="00AF567D"/>
    <w:rsid w:val="00B0070A"/>
    <w:rsid w:val="00B01905"/>
    <w:rsid w:val="00B02E62"/>
    <w:rsid w:val="00B03765"/>
    <w:rsid w:val="00B07CA7"/>
    <w:rsid w:val="00B10240"/>
    <w:rsid w:val="00B11E12"/>
    <w:rsid w:val="00B1279A"/>
    <w:rsid w:val="00B14306"/>
    <w:rsid w:val="00B16D90"/>
    <w:rsid w:val="00B22FE9"/>
    <w:rsid w:val="00B30DCE"/>
    <w:rsid w:val="00B31EA2"/>
    <w:rsid w:val="00B34577"/>
    <w:rsid w:val="00B34892"/>
    <w:rsid w:val="00B3640F"/>
    <w:rsid w:val="00B373BD"/>
    <w:rsid w:val="00B4194A"/>
    <w:rsid w:val="00B41B61"/>
    <w:rsid w:val="00B437E8"/>
    <w:rsid w:val="00B5222E"/>
    <w:rsid w:val="00B53179"/>
    <w:rsid w:val="00B5452A"/>
    <w:rsid w:val="00B57A23"/>
    <w:rsid w:val="00B600CD"/>
    <w:rsid w:val="00B617CF"/>
    <w:rsid w:val="00B61C96"/>
    <w:rsid w:val="00B63956"/>
    <w:rsid w:val="00B716FB"/>
    <w:rsid w:val="00B73A2A"/>
    <w:rsid w:val="00B74C4D"/>
    <w:rsid w:val="00B75A51"/>
    <w:rsid w:val="00B778CE"/>
    <w:rsid w:val="00B827C6"/>
    <w:rsid w:val="00B839BC"/>
    <w:rsid w:val="00B863A6"/>
    <w:rsid w:val="00B92C11"/>
    <w:rsid w:val="00B94B06"/>
    <w:rsid w:val="00B94C28"/>
    <w:rsid w:val="00BA0EFF"/>
    <w:rsid w:val="00BB3DB3"/>
    <w:rsid w:val="00BB5E16"/>
    <w:rsid w:val="00BB62C9"/>
    <w:rsid w:val="00BC10BA"/>
    <w:rsid w:val="00BC5AFD"/>
    <w:rsid w:val="00BD44C3"/>
    <w:rsid w:val="00BD684A"/>
    <w:rsid w:val="00BE0F9D"/>
    <w:rsid w:val="00BE1F5A"/>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42466"/>
    <w:rsid w:val="00C5158B"/>
    <w:rsid w:val="00C57981"/>
    <w:rsid w:val="00C606C9"/>
    <w:rsid w:val="00C60C2D"/>
    <w:rsid w:val="00C63180"/>
    <w:rsid w:val="00C76A5E"/>
    <w:rsid w:val="00C77228"/>
    <w:rsid w:val="00C80288"/>
    <w:rsid w:val="00C82C29"/>
    <w:rsid w:val="00C82D79"/>
    <w:rsid w:val="00C84003"/>
    <w:rsid w:val="00C90650"/>
    <w:rsid w:val="00C95246"/>
    <w:rsid w:val="00C95E87"/>
    <w:rsid w:val="00C9611C"/>
    <w:rsid w:val="00C9735A"/>
    <w:rsid w:val="00C97D78"/>
    <w:rsid w:val="00CA13D6"/>
    <w:rsid w:val="00CA368D"/>
    <w:rsid w:val="00CA465B"/>
    <w:rsid w:val="00CA476B"/>
    <w:rsid w:val="00CA6CC9"/>
    <w:rsid w:val="00CA746B"/>
    <w:rsid w:val="00CB0582"/>
    <w:rsid w:val="00CB1ACB"/>
    <w:rsid w:val="00CB3DFB"/>
    <w:rsid w:val="00CC2AAE"/>
    <w:rsid w:val="00CC2D02"/>
    <w:rsid w:val="00CC5A42"/>
    <w:rsid w:val="00CC767A"/>
    <w:rsid w:val="00CD0EAB"/>
    <w:rsid w:val="00CD5DCA"/>
    <w:rsid w:val="00CE2E6A"/>
    <w:rsid w:val="00CE5E02"/>
    <w:rsid w:val="00CF34DB"/>
    <w:rsid w:val="00CF3917"/>
    <w:rsid w:val="00CF437D"/>
    <w:rsid w:val="00CF558F"/>
    <w:rsid w:val="00D00176"/>
    <w:rsid w:val="00D010C0"/>
    <w:rsid w:val="00D0520F"/>
    <w:rsid w:val="00D073E2"/>
    <w:rsid w:val="00D07521"/>
    <w:rsid w:val="00D11F59"/>
    <w:rsid w:val="00D173EF"/>
    <w:rsid w:val="00D2266F"/>
    <w:rsid w:val="00D3112A"/>
    <w:rsid w:val="00D35D28"/>
    <w:rsid w:val="00D4031F"/>
    <w:rsid w:val="00D407CD"/>
    <w:rsid w:val="00D42749"/>
    <w:rsid w:val="00D446EC"/>
    <w:rsid w:val="00D45076"/>
    <w:rsid w:val="00D51BF0"/>
    <w:rsid w:val="00D531DB"/>
    <w:rsid w:val="00D55942"/>
    <w:rsid w:val="00D62F80"/>
    <w:rsid w:val="00D6426E"/>
    <w:rsid w:val="00D64455"/>
    <w:rsid w:val="00D65CC7"/>
    <w:rsid w:val="00D71C8B"/>
    <w:rsid w:val="00D752DF"/>
    <w:rsid w:val="00D807BF"/>
    <w:rsid w:val="00D82FCC"/>
    <w:rsid w:val="00D83A8C"/>
    <w:rsid w:val="00D84FF6"/>
    <w:rsid w:val="00D91EEC"/>
    <w:rsid w:val="00D949D2"/>
    <w:rsid w:val="00DA17FC"/>
    <w:rsid w:val="00DA1B8D"/>
    <w:rsid w:val="00DA2CAD"/>
    <w:rsid w:val="00DA7422"/>
    <w:rsid w:val="00DA7887"/>
    <w:rsid w:val="00DB0965"/>
    <w:rsid w:val="00DB2C26"/>
    <w:rsid w:val="00DB5D4F"/>
    <w:rsid w:val="00DC2CBC"/>
    <w:rsid w:val="00DC355C"/>
    <w:rsid w:val="00DD02F4"/>
    <w:rsid w:val="00DD5CA4"/>
    <w:rsid w:val="00DD6622"/>
    <w:rsid w:val="00DE1C7C"/>
    <w:rsid w:val="00DE6B43"/>
    <w:rsid w:val="00DF2B40"/>
    <w:rsid w:val="00E04AA2"/>
    <w:rsid w:val="00E065B0"/>
    <w:rsid w:val="00E11923"/>
    <w:rsid w:val="00E12C5B"/>
    <w:rsid w:val="00E14DF4"/>
    <w:rsid w:val="00E20BFB"/>
    <w:rsid w:val="00E20D9D"/>
    <w:rsid w:val="00E21AC6"/>
    <w:rsid w:val="00E262D4"/>
    <w:rsid w:val="00E26D3A"/>
    <w:rsid w:val="00E30128"/>
    <w:rsid w:val="00E33348"/>
    <w:rsid w:val="00E36250"/>
    <w:rsid w:val="00E45134"/>
    <w:rsid w:val="00E47F2D"/>
    <w:rsid w:val="00E527F4"/>
    <w:rsid w:val="00E52B94"/>
    <w:rsid w:val="00E530F9"/>
    <w:rsid w:val="00E54511"/>
    <w:rsid w:val="00E60EDC"/>
    <w:rsid w:val="00E617AF"/>
    <w:rsid w:val="00E61DAC"/>
    <w:rsid w:val="00E6555F"/>
    <w:rsid w:val="00E72B80"/>
    <w:rsid w:val="00E754F3"/>
    <w:rsid w:val="00E75FE3"/>
    <w:rsid w:val="00E7609D"/>
    <w:rsid w:val="00E76366"/>
    <w:rsid w:val="00E86C4C"/>
    <w:rsid w:val="00E87373"/>
    <w:rsid w:val="00E907A3"/>
    <w:rsid w:val="00E923A5"/>
    <w:rsid w:val="00E9246F"/>
    <w:rsid w:val="00E973A8"/>
    <w:rsid w:val="00EA5230"/>
    <w:rsid w:val="00EA5AE0"/>
    <w:rsid w:val="00EB56E1"/>
    <w:rsid w:val="00EB7AB1"/>
    <w:rsid w:val="00EC02AC"/>
    <w:rsid w:val="00EC240F"/>
    <w:rsid w:val="00EC35B3"/>
    <w:rsid w:val="00ED0F10"/>
    <w:rsid w:val="00ED1E79"/>
    <w:rsid w:val="00EE0647"/>
    <w:rsid w:val="00EE69EF"/>
    <w:rsid w:val="00EE7CD8"/>
    <w:rsid w:val="00EF37F6"/>
    <w:rsid w:val="00EF48CC"/>
    <w:rsid w:val="00F00801"/>
    <w:rsid w:val="00F01D01"/>
    <w:rsid w:val="00F047AF"/>
    <w:rsid w:val="00F071F9"/>
    <w:rsid w:val="00F14830"/>
    <w:rsid w:val="00F2061D"/>
    <w:rsid w:val="00F2488D"/>
    <w:rsid w:val="00F248B2"/>
    <w:rsid w:val="00F24F9A"/>
    <w:rsid w:val="00F31244"/>
    <w:rsid w:val="00F312D7"/>
    <w:rsid w:val="00F34C7A"/>
    <w:rsid w:val="00F361D5"/>
    <w:rsid w:val="00F37DCE"/>
    <w:rsid w:val="00F41442"/>
    <w:rsid w:val="00F41C74"/>
    <w:rsid w:val="00F52587"/>
    <w:rsid w:val="00F53B19"/>
    <w:rsid w:val="00F54503"/>
    <w:rsid w:val="00F55216"/>
    <w:rsid w:val="00F601A0"/>
    <w:rsid w:val="00F637CC"/>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B5EBD"/>
    <w:rsid w:val="00FC2405"/>
    <w:rsid w:val="00FD01C2"/>
    <w:rsid w:val="00FD54BE"/>
    <w:rsid w:val="00FE06F6"/>
    <w:rsid w:val="00FE272C"/>
    <w:rsid w:val="00FE595C"/>
    <w:rsid w:val="00FE7074"/>
    <w:rsid w:val="00FF0CE3"/>
    <w:rsid w:val="00FF481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styleId="afa">
    <w:name w:val="Unresolved Mention"/>
    <w:basedOn w:val="a0"/>
    <w:uiPriority w:val="99"/>
    <w:semiHidden/>
    <w:unhideWhenUsed/>
    <w:rsid w:val="00193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yzma@mail.xidian.edu.cn"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mailto:myron.li@opp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xhao@stu.xidian.edu.cn" TargetMode="Externa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mailto:whqiao@stu.xidian.edu.cn" TargetMode="External"/><Relationship Id="rId20" Type="http://schemas.openxmlformats.org/officeDocument/2006/relationships/hyperlink" Target="mailto:renjing1@oppo.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image" Target="media/image4.emf"/><Relationship Id="rId28"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hyperlink" Target="mailto:fzhyang@mail.xidian.edu.cn"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323118-0558-4672-815D-9B0A7662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5328</TotalTime>
  <Pages>4</Pages>
  <Words>1043</Words>
  <Characters>5951</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QWH</cp:lastModifiedBy>
  <cp:revision>178</cp:revision>
  <cp:lastPrinted>1900-12-31T16:00:00Z</cp:lastPrinted>
  <dcterms:created xsi:type="dcterms:W3CDTF">2019-12-09T08:28:00Z</dcterms:created>
  <dcterms:modified xsi:type="dcterms:W3CDTF">2022-10-14T10:40:00Z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