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w16sdtdh="http://schemas.microsoft.com/office/word/2020/wordml/sdtdatahash">
                  <w:pict w14:anchorId="3777174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1B8BE1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0527F2">
              <w:rPr>
                <w:lang w:val="en-CA"/>
              </w:rPr>
              <w:t>0063</w:t>
            </w:r>
            <w:r w:rsidR="006A0E5C" w:rsidRPr="006A0E5C">
              <w:rPr>
                <w:lang w:val="en-CA"/>
              </w:rPr>
              <w:t>-v</w:t>
            </w:r>
            <w:del w:id="0" w:author="Santamaria Gomez, Maria (Nokia - FI/Tampere)" w:date="2022-10-26T11:33:00Z">
              <w:r w:rsidR="000527F2" w:rsidDel="00490C57">
                <w:rPr>
                  <w:lang w:val="en-CA"/>
                </w:rPr>
                <w:delText>1</w:delText>
              </w:r>
            </w:del>
            <w:ins w:id="1" w:author="Santamaria Gomez, Maria (Nokia - FI/Tampere)" w:date="2022-10-26T11:33:00Z">
              <w:r w:rsidR="00490C5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7632D7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97753D" w:rsidR="00E61DAC" w:rsidRPr="005B217D" w:rsidRDefault="1522FE3D" w:rsidP="7632D795">
            <w:pPr>
              <w:spacing w:before="60" w:after="60" w:line="259" w:lineRule="auto"/>
            </w:pPr>
            <w:r w:rsidRPr="7632D795">
              <w:rPr>
                <w:b/>
                <w:bCs/>
                <w:lang w:val="en-CA"/>
              </w:rPr>
              <w:t xml:space="preserve">Cross-check </w:t>
            </w:r>
            <w:r w:rsidRPr="009F3830">
              <w:rPr>
                <w:b/>
                <w:bCs/>
                <w:lang w:val="en-CA"/>
              </w:rPr>
              <w:t>of JVET-AB</w:t>
            </w:r>
            <w:r w:rsidR="009F3830" w:rsidRPr="009F3830">
              <w:rPr>
                <w:b/>
                <w:bCs/>
                <w:lang w:val="en-CA"/>
              </w:rPr>
              <w:t>0053</w:t>
            </w:r>
            <w:r w:rsidRPr="009F3830">
              <w:rPr>
                <w:b/>
                <w:bCs/>
                <w:lang w:val="en-CA"/>
              </w:rPr>
              <w:t xml:space="preserve"> </w:t>
            </w:r>
            <w:r w:rsidRPr="00184178">
              <w:rPr>
                <w:b/>
                <w:bCs/>
                <w:lang w:val="en-CA"/>
              </w:rPr>
              <w:t>(</w:t>
            </w:r>
            <w:r w:rsidR="009F3830" w:rsidRPr="00184178">
              <w:rPr>
                <w:b/>
                <w:bCs/>
              </w:rPr>
              <w:t>EE1-1.2: NN intra model without attention and partitioning strength</w:t>
            </w:r>
            <w:r w:rsidRPr="00184178">
              <w:rPr>
                <w:b/>
                <w:bCs/>
                <w:lang w:val="en-CA"/>
              </w:rPr>
              <w:t>)</w:t>
            </w:r>
          </w:p>
        </w:tc>
      </w:tr>
      <w:tr w:rsidR="00E61DAC" w:rsidRPr="005B217D" w14:paraId="3D8B01B2" w14:textId="77777777" w:rsidTr="7632D7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CAD88B" w:rsidR="00E61DAC" w:rsidRPr="005B217D" w:rsidRDefault="0013458C" w:rsidP="7632D795">
            <w:pPr>
              <w:spacing w:before="60" w:after="60"/>
              <w:rPr>
                <w:lang w:val="en-CA"/>
              </w:rPr>
            </w:pPr>
            <w:r w:rsidRPr="7632D795">
              <w:rPr>
                <w:lang w:val="en-CA"/>
              </w:rPr>
              <w:t>Input d</w:t>
            </w:r>
            <w:r w:rsidR="00E61DAC" w:rsidRPr="7632D795">
              <w:rPr>
                <w:lang w:val="en-CA"/>
              </w:rPr>
              <w:t xml:space="preserve">ocument to </w:t>
            </w:r>
            <w:r w:rsidR="009D7CE6" w:rsidRPr="7632D795">
              <w:rPr>
                <w:lang w:val="en-CA"/>
              </w:rPr>
              <w:t>JVET</w:t>
            </w:r>
          </w:p>
        </w:tc>
      </w:tr>
      <w:tr w:rsidR="00E61DAC" w:rsidRPr="005B217D" w14:paraId="7E6D99E3" w14:textId="77777777" w:rsidTr="7632D7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006F23" w:rsidR="00E61DAC" w:rsidRPr="005B217D" w:rsidRDefault="00E61DAC" w:rsidP="7632D795">
            <w:pPr>
              <w:spacing w:before="60" w:after="60"/>
              <w:rPr>
                <w:lang w:val="en-CA"/>
              </w:rPr>
            </w:pPr>
            <w:r w:rsidRPr="7632D795">
              <w:rPr>
                <w:lang w:val="en-CA"/>
              </w:rPr>
              <w:t>Report</w:t>
            </w:r>
          </w:p>
        </w:tc>
      </w:tr>
      <w:tr w:rsidR="00E61DAC" w:rsidRPr="005B217D" w14:paraId="714CD808" w14:textId="77777777" w:rsidTr="7632D79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AA6437" w14:textId="4AA736B7" w:rsidR="00E61DAC" w:rsidRPr="000E594A" w:rsidRDefault="0EA2FC4A" w:rsidP="7632D795">
            <w:pPr>
              <w:spacing w:before="60" w:after="60" w:line="259" w:lineRule="auto"/>
              <w:rPr>
                <w:lang w:val="en-GB"/>
              </w:rPr>
            </w:pPr>
            <w:r w:rsidRPr="000E594A">
              <w:rPr>
                <w:lang w:val="en-GB"/>
              </w:rPr>
              <w:t>Maria Santamaria</w:t>
            </w:r>
            <w:r w:rsidR="0081596A" w:rsidRPr="000E594A">
              <w:rPr>
                <w:lang w:val="en-GB"/>
              </w:rPr>
              <w:br/>
              <w:t>Francesco Cricri</w:t>
            </w:r>
          </w:p>
          <w:p w14:paraId="49D81240" w14:textId="0BAB5FFF" w:rsidR="00753C78" w:rsidRPr="000E594A" w:rsidRDefault="00753C78" w:rsidP="7632D795">
            <w:pPr>
              <w:spacing w:before="60" w:after="60" w:line="259" w:lineRule="auto"/>
              <w:rPr>
                <w:lang w:val="en-GB"/>
              </w:rPr>
            </w:pPr>
            <w:r w:rsidRPr="000E594A">
              <w:rPr>
                <w:lang w:val="en-GB"/>
              </w:rPr>
              <w:t>Nokia Technologies</w:t>
            </w:r>
            <w:r w:rsidRPr="000E594A">
              <w:rPr>
                <w:lang w:val="en-GB"/>
              </w:rPr>
              <w:br/>
              <w:t>Tampere, Finland</w:t>
            </w:r>
          </w:p>
        </w:tc>
        <w:tc>
          <w:tcPr>
            <w:tcW w:w="900" w:type="dxa"/>
          </w:tcPr>
          <w:p w14:paraId="0140ECA2" w14:textId="06E9BD8F" w:rsidR="00E61DAC" w:rsidRPr="005B217D" w:rsidRDefault="00E61DAC" w:rsidP="7632D795">
            <w:pPr>
              <w:spacing w:before="60" w:after="60"/>
              <w:rPr>
                <w:lang w:val="en-CA"/>
              </w:rPr>
            </w:pPr>
            <w:r w:rsidRPr="7632D795">
              <w:rPr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D18168C" w:rsidR="00E61DAC" w:rsidRPr="005B217D" w:rsidRDefault="65AEA580" w:rsidP="7632D795">
            <w:pPr>
              <w:spacing w:before="60" w:after="60"/>
              <w:rPr>
                <w:lang w:val="en-CA"/>
              </w:rPr>
            </w:pPr>
            <w:r w:rsidRPr="7632D795">
              <w:rPr>
                <w:lang w:val="en-CA"/>
              </w:rPr>
              <w:t>maria.santamaria_gomez@nokia.com</w:t>
            </w:r>
          </w:p>
        </w:tc>
      </w:tr>
      <w:tr w:rsidR="00E61DAC" w:rsidRPr="005B217D" w14:paraId="49AFAA61" w14:textId="77777777" w:rsidTr="7632D79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13C22D" w:rsidR="00E61DAC" w:rsidRPr="005B217D" w:rsidRDefault="58898D4B" w:rsidP="7632D795">
            <w:pPr>
              <w:spacing w:before="60" w:after="60" w:line="259" w:lineRule="auto"/>
            </w:pPr>
            <w:r w:rsidRPr="7632D795">
              <w:rPr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7632D795">
        <w:rPr>
          <w:lang w:val="en-CA"/>
        </w:rPr>
        <w:t>Abstract</w:t>
      </w:r>
    </w:p>
    <w:p w14:paraId="027281A1" w14:textId="329366AD" w:rsidR="00BE6F0C" w:rsidRDefault="53990E67" w:rsidP="00BE6F0C">
      <w:pPr>
        <w:spacing w:line="259" w:lineRule="auto"/>
        <w:rPr>
          <w:lang w:val="en-CA"/>
        </w:rPr>
      </w:pPr>
      <w:r w:rsidRPr="7632D795">
        <w:rPr>
          <w:lang w:val="en-CA"/>
        </w:rPr>
        <w:t xml:space="preserve">This contribution reports the cross-check </w:t>
      </w:r>
      <w:r w:rsidR="004073F1">
        <w:rPr>
          <w:lang w:val="en-CA"/>
        </w:rPr>
        <w:t>(</w:t>
      </w:r>
      <w:r w:rsidR="00BE6F0C">
        <w:rPr>
          <w:lang w:val="en-CA"/>
        </w:rPr>
        <w:t xml:space="preserve">training and </w:t>
      </w:r>
      <w:r w:rsidR="004073F1">
        <w:rPr>
          <w:lang w:val="en-CA"/>
        </w:rPr>
        <w:t>inferenc</w:t>
      </w:r>
      <w:r w:rsidR="00BE6F0C">
        <w:rPr>
          <w:lang w:val="en-CA"/>
        </w:rPr>
        <w:t>e</w:t>
      </w:r>
      <w:r w:rsidR="004073F1">
        <w:rPr>
          <w:lang w:val="en-CA"/>
        </w:rPr>
        <w:t xml:space="preserve">) </w:t>
      </w:r>
      <w:r w:rsidRPr="7632D795">
        <w:rPr>
          <w:lang w:val="en-CA"/>
        </w:rPr>
        <w:t>results of</w:t>
      </w:r>
      <w:r w:rsidR="009F3830">
        <w:rPr>
          <w:lang w:val="en-CA"/>
        </w:rPr>
        <w:t xml:space="preserve"> JVET-AB0053 (EE1-1.2)</w:t>
      </w:r>
      <w:r w:rsidRPr="7632D795">
        <w:rPr>
          <w:lang w:val="en-CA"/>
        </w:rPr>
        <w:t xml:space="preserve"> related to a NN-based</w:t>
      </w:r>
      <w:r w:rsidR="000644E1">
        <w:rPr>
          <w:lang w:val="en-CA"/>
        </w:rPr>
        <w:t xml:space="preserve"> luma</w:t>
      </w:r>
      <w:r w:rsidRPr="7632D795">
        <w:rPr>
          <w:lang w:val="en-CA"/>
        </w:rPr>
        <w:t xml:space="preserve"> loop filter.</w:t>
      </w:r>
      <w:r w:rsidR="00DF05D5">
        <w:rPr>
          <w:lang w:val="en-CA"/>
        </w:rPr>
        <w:t xml:space="preserve"> The training was cross-checked by means of using the models trained by the cross-checker during inference.</w:t>
      </w:r>
      <w:r w:rsidRPr="7632D795">
        <w:rPr>
          <w:lang w:val="en-CA"/>
        </w:rPr>
        <w:t xml:space="preserve"> </w:t>
      </w:r>
      <w:r w:rsidR="00424CE5">
        <w:rPr>
          <w:lang w:val="en-CA"/>
        </w:rPr>
        <w:t xml:space="preserve">It is reported that, compared to the proponents’ results, </w:t>
      </w:r>
      <w:r w:rsidR="001D04AE">
        <w:rPr>
          <w:lang w:val="en-CA"/>
        </w:rPr>
        <w:t xml:space="preserve">the overall </w:t>
      </w:r>
      <w:r w:rsidR="00424CE5">
        <w:rPr>
          <w:lang w:val="en-CA"/>
        </w:rPr>
        <w:t>BD-rate</w:t>
      </w:r>
      <w:r w:rsidR="00DF05D5">
        <w:rPr>
          <w:lang w:val="en-CA"/>
        </w:rPr>
        <w:t xml:space="preserve"> PSNR</w:t>
      </w:r>
      <w:r w:rsidR="00424CE5">
        <w:rPr>
          <w:lang w:val="en-CA"/>
        </w:rPr>
        <w:t xml:space="preserve"> </w:t>
      </w:r>
      <w:r w:rsidR="001D04AE">
        <w:rPr>
          <w:lang w:val="en-CA"/>
        </w:rPr>
        <w:t>deviates up to 0.1%.</w:t>
      </w:r>
    </w:p>
    <w:p w14:paraId="57280381" w14:textId="59144EC8" w:rsidR="0F95F716" w:rsidRDefault="00A17DB1" w:rsidP="00BE6F0C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6C78E34" w14:textId="10BA1A55" w:rsidR="00D87B79" w:rsidRDefault="009F3830" w:rsidP="00D87B79">
      <w:pPr>
        <w:rPr>
          <w:lang w:val="en-CA"/>
        </w:rPr>
      </w:pPr>
      <w:r>
        <w:rPr>
          <w:lang w:val="en-CA"/>
        </w:rPr>
        <w:t xml:space="preserve">JVET-AB0053 [1] describes two luma in-loop filters. </w:t>
      </w:r>
      <w:r w:rsidR="00623752">
        <w:rPr>
          <w:lang w:val="en-CA"/>
        </w:rPr>
        <w:t>Both the training and inference code</w:t>
      </w:r>
      <w:r w:rsidR="00DF05D5">
        <w:rPr>
          <w:lang w:val="en-CA"/>
        </w:rPr>
        <w:t>s</w:t>
      </w:r>
      <w:r w:rsidR="00623752">
        <w:rPr>
          <w:lang w:val="en-CA"/>
        </w:rPr>
        <w:t xml:space="preserve"> </w:t>
      </w:r>
      <w:r w:rsidR="00DF05D5">
        <w:rPr>
          <w:lang w:val="en-CA"/>
        </w:rPr>
        <w:t>are</w:t>
      </w:r>
      <w:r w:rsidR="00623752">
        <w:rPr>
          <w:lang w:val="en-CA"/>
        </w:rPr>
        <w:t xml:space="preserve"> available at [</w:t>
      </w:r>
      <w:r>
        <w:rPr>
          <w:lang w:val="en-CA"/>
        </w:rPr>
        <w:t>2</w:t>
      </w:r>
      <w:r w:rsidR="00623752">
        <w:rPr>
          <w:lang w:val="en-CA"/>
        </w:rPr>
        <w:t>].</w:t>
      </w:r>
    </w:p>
    <w:p w14:paraId="12FBAD61" w14:textId="4F32EF7E" w:rsidR="00DF05D5" w:rsidRDefault="00DF05D5" w:rsidP="00DF05D5">
      <w:pPr>
        <w:pStyle w:val="Heading2"/>
      </w:pPr>
      <w:r>
        <w:t>Training</w:t>
      </w:r>
    </w:p>
    <w:p w14:paraId="5720972A" w14:textId="3959DC37" w:rsidR="008676FD" w:rsidRDefault="00FF2DEC" w:rsidP="00D87B79">
      <w:r>
        <w:t xml:space="preserve">The training environment </w:t>
      </w:r>
      <w:r w:rsidR="00A161D3">
        <w:t>ha</w:t>
      </w:r>
      <w:r w:rsidR="009F3830">
        <w:t>s</w:t>
      </w:r>
      <w:r w:rsidR="00A161D3">
        <w:t xml:space="preserve"> </w:t>
      </w:r>
      <w:r w:rsidR="00A161D3" w:rsidRPr="00A161D3">
        <w:t>Ubuntu 20.04.3 LTS</w:t>
      </w:r>
      <w:r w:rsidR="00A161D3">
        <w:t>, an</w:t>
      </w:r>
      <w:r w:rsidR="00500D20">
        <w:t xml:space="preserve"> NVIDIA GPU </w:t>
      </w:r>
      <w:r w:rsidR="00500D20" w:rsidRPr="00500D20">
        <w:t>A100-SXM-80GB</w:t>
      </w:r>
      <w:r w:rsidR="00500D20">
        <w:t xml:space="preserve">, </w:t>
      </w:r>
      <w:r w:rsidR="006C4860">
        <w:t>CUDA Toolkit</w:t>
      </w:r>
      <w:r w:rsidR="00500D20">
        <w:t xml:space="preserve"> 11.3.1 and </w:t>
      </w:r>
      <w:proofErr w:type="spellStart"/>
      <w:r w:rsidR="006C4860">
        <w:t>PyTorch</w:t>
      </w:r>
      <w:proofErr w:type="spellEnd"/>
      <w:r w:rsidR="00500D20">
        <w:t xml:space="preserve"> 1.12.1.</w:t>
      </w:r>
    </w:p>
    <w:p w14:paraId="382199CD" w14:textId="109B3A5B" w:rsidR="002153BC" w:rsidRDefault="00E66DAD" w:rsidP="00D87B79">
      <w:r>
        <w:t xml:space="preserve">Two </w:t>
      </w:r>
      <w:r w:rsidR="00424CE5">
        <w:t xml:space="preserve">luma </w:t>
      </w:r>
      <w:r>
        <w:t>filters were trained</w:t>
      </w:r>
      <w:r w:rsidR="009809D7">
        <w:t>:</w:t>
      </w:r>
      <w:r>
        <w:t xml:space="preserve"> </w:t>
      </w:r>
      <w:r w:rsidR="00DB2FF8">
        <w:t>original and simplified</w:t>
      </w:r>
      <w:r>
        <w:t>.</w:t>
      </w:r>
      <w:r w:rsidR="00DB2FF8">
        <w:t xml:space="preserve"> The latter is a simplification of the forme</w:t>
      </w:r>
      <w:r w:rsidR="002153BC">
        <w:t xml:space="preserve">r. Specifically, the simplified model does not </w:t>
      </w:r>
      <w:r w:rsidR="004F21E2">
        <w:t xml:space="preserve">use the </w:t>
      </w:r>
      <w:r w:rsidR="002153BC">
        <w:t xml:space="preserve">partitioning </w:t>
      </w:r>
      <w:r w:rsidR="004F21E2">
        <w:t>data as</w:t>
      </w:r>
      <w:r w:rsidR="002153BC">
        <w:t xml:space="preserve"> </w:t>
      </w:r>
      <w:r w:rsidR="001700FB">
        <w:t>input,</w:t>
      </w:r>
      <w:r w:rsidR="002153BC">
        <w:t xml:space="preserve"> and it removes the spatial attention.</w:t>
      </w:r>
    </w:p>
    <w:p w14:paraId="3139671A" w14:textId="0FC2E3DB" w:rsidR="00DF05D5" w:rsidRDefault="00DF05D5" w:rsidP="00D87B79">
      <w:r>
        <w:t>For both models the training consisted of two stages:</w:t>
      </w:r>
    </w:p>
    <w:p w14:paraId="42ABF930" w14:textId="186FE4BE" w:rsidR="00DF05D5" w:rsidRDefault="00DF05D5" w:rsidP="00DF05D5">
      <w:pPr>
        <w:pStyle w:val="ListParagraph"/>
        <w:numPr>
          <w:ilvl w:val="0"/>
          <w:numId w:val="15"/>
        </w:numPr>
      </w:pPr>
      <w:r>
        <w:t>Train from scratch for 372 epochs using learning rate 1e-4 and L1 loss</w:t>
      </w:r>
      <w:r w:rsidR="005D6E06">
        <w:t>.</w:t>
      </w:r>
    </w:p>
    <w:p w14:paraId="46AD1F8C" w14:textId="17A6FC4E" w:rsidR="00DF05D5" w:rsidRDefault="00DF05D5" w:rsidP="00DF05D5">
      <w:pPr>
        <w:pStyle w:val="ListParagraph"/>
        <w:numPr>
          <w:ilvl w:val="0"/>
          <w:numId w:val="15"/>
        </w:numPr>
      </w:pPr>
      <w:r>
        <w:t>Fine-tune the model from step 1 for 7 epochs using learning rate 1e-5 and MSE loss</w:t>
      </w:r>
      <w:r w:rsidR="005D6E06">
        <w:t>.</w:t>
      </w:r>
    </w:p>
    <w:p w14:paraId="057CAA12" w14:textId="6DD9750D" w:rsidR="00E66DAD" w:rsidRDefault="002153BC" w:rsidP="00D87B79">
      <w:r>
        <w:t xml:space="preserve">After the </w:t>
      </w:r>
      <w:r w:rsidR="003F5BB7">
        <w:t>training was done, both models were converted to SADL format</w:t>
      </w:r>
      <w:r w:rsidR="00753C63">
        <w:t xml:space="preserve"> (float32)</w:t>
      </w:r>
      <w:r w:rsidR="003F5BB7">
        <w:t>.</w:t>
      </w:r>
    </w:p>
    <w:p w14:paraId="4A6C6C48" w14:textId="4DFE2721" w:rsidR="00D61B95" w:rsidRDefault="00D61B95" w:rsidP="00D87B79">
      <w:r>
        <w:t>The training of the simplified model was faster than the training of the original model. The time reduction was about 14%.</w:t>
      </w:r>
    </w:p>
    <w:p w14:paraId="46E942AE" w14:textId="414C8BE9" w:rsidR="00DF05D5" w:rsidRPr="00E66DAD" w:rsidRDefault="00DF05D5" w:rsidP="00DF05D5">
      <w:pPr>
        <w:pStyle w:val="Heading2"/>
      </w:pPr>
      <w:r>
        <w:t>Inference</w:t>
      </w:r>
    </w:p>
    <w:p w14:paraId="03F5A1B2" w14:textId="4FC988D1" w:rsidR="0035544F" w:rsidRDefault="23CA165F" w:rsidP="7632D795">
      <w:pPr>
        <w:spacing w:line="259" w:lineRule="auto"/>
        <w:rPr>
          <w:szCs w:val="22"/>
        </w:rPr>
      </w:pPr>
      <w:r w:rsidRPr="7632D795">
        <w:rPr>
          <w:lang w:val="en-CA"/>
        </w:rPr>
        <w:t xml:space="preserve">The </w:t>
      </w:r>
      <w:r w:rsidR="00991B9E">
        <w:rPr>
          <w:lang w:val="en-CA"/>
        </w:rPr>
        <w:t>cross-check simulations</w:t>
      </w:r>
      <w:r w:rsidRPr="7632D795">
        <w:rPr>
          <w:lang w:val="en-CA"/>
        </w:rPr>
        <w:t xml:space="preserve"> ran on a cluster </w:t>
      </w:r>
      <w:r w:rsidR="4E5447D6" w:rsidRPr="7632D795">
        <w:rPr>
          <w:lang w:val="en-CA"/>
        </w:rPr>
        <w:t xml:space="preserve">with CentOS Linux (Core), </w:t>
      </w:r>
      <w:r w:rsidRPr="7632D795">
        <w:rPr>
          <w:lang w:val="en-CA"/>
        </w:rPr>
        <w:t>In</w:t>
      </w:r>
      <w:r w:rsidR="6F01D53D" w:rsidRPr="7632D795">
        <w:rPr>
          <w:lang w:val="en-CA"/>
        </w:rPr>
        <w:t xml:space="preserve">tel Xeon </w:t>
      </w:r>
      <w:r w:rsidR="00FF2DEC">
        <w:rPr>
          <w:lang w:val="en-CA"/>
        </w:rPr>
        <w:t>Gold 6154</w:t>
      </w:r>
      <w:r w:rsidR="6F01D53D" w:rsidRPr="7632D795">
        <w:rPr>
          <w:lang w:val="en-CA"/>
        </w:rPr>
        <w:t xml:space="preserve"> CPUs</w:t>
      </w:r>
      <w:r w:rsidR="003F5BB7">
        <w:rPr>
          <w:lang w:val="en-CA"/>
        </w:rPr>
        <w:t xml:space="preserve"> and</w:t>
      </w:r>
      <w:r w:rsidR="2DA6BA6F" w:rsidRPr="7632D795">
        <w:rPr>
          <w:lang w:val="en-CA"/>
        </w:rPr>
        <w:t xml:space="preserve"> </w:t>
      </w:r>
      <w:r w:rsidR="752AB152" w:rsidRPr="7632D795">
        <w:rPr>
          <w:lang w:val="en-CA"/>
        </w:rPr>
        <w:t>GC</w:t>
      </w:r>
      <w:r w:rsidR="003F5BB7">
        <w:rPr>
          <w:lang w:val="en-CA"/>
        </w:rPr>
        <w:t xml:space="preserve">C </w:t>
      </w:r>
      <w:r w:rsidR="752AB152" w:rsidRPr="7632D795">
        <w:rPr>
          <w:lang w:val="en-CA"/>
        </w:rPr>
        <w:t>9.3.1</w:t>
      </w:r>
      <w:r w:rsidR="003F5BB7">
        <w:rPr>
          <w:lang w:val="en-CA"/>
        </w:rPr>
        <w:t>.</w:t>
      </w:r>
    </w:p>
    <w:p w14:paraId="10504042" w14:textId="5D53E63F" w:rsidR="0056654B" w:rsidRDefault="00FD415C" w:rsidP="7632D795">
      <w:pPr>
        <w:spacing w:line="259" w:lineRule="auto"/>
        <w:rPr>
          <w:szCs w:val="22"/>
        </w:rPr>
      </w:pPr>
      <w:r>
        <w:rPr>
          <w:szCs w:val="22"/>
        </w:rPr>
        <w:t xml:space="preserve">Two anchors are </w:t>
      </w:r>
      <w:r w:rsidR="00B20DD3">
        <w:rPr>
          <w:szCs w:val="22"/>
        </w:rPr>
        <w:t>used for the evaluation</w:t>
      </w:r>
      <w:r>
        <w:rPr>
          <w:szCs w:val="22"/>
        </w:rPr>
        <w:t>:</w:t>
      </w:r>
    </w:p>
    <w:p w14:paraId="5C7D634D" w14:textId="77777777" w:rsidR="0056654B" w:rsidRDefault="00FD415C" w:rsidP="0056654B">
      <w:pPr>
        <w:pStyle w:val="ListParagraph"/>
        <w:numPr>
          <w:ilvl w:val="0"/>
          <w:numId w:val="13"/>
        </w:numPr>
        <w:spacing w:line="259" w:lineRule="auto"/>
        <w:rPr>
          <w:szCs w:val="22"/>
        </w:rPr>
      </w:pPr>
      <w:r w:rsidRPr="0056654B">
        <w:rPr>
          <w:szCs w:val="22"/>
        </w:rPr>
        <w:lastRenderedPageBreak/>
        <w:t>VTM 11.0 NNVC 2.0</w:t>
      </w:r>
    </w:p>
    <w:p w14:paraId="5225F902" w14:textId="611EB636" w:rsidR="00FD415C" w:rsidRPr="0056654B" w:rsidRDefault="00FD415C" w:rsidP="0056654B">
      <w:pPr>
        <w:pStyle w:val="ListParagraph"/>
        <w:numPr>
          <w:ilvl w:val="0"/>
          <w:numId w:val="13"/>
        </w:numPr>
        <w:spacing w:line="259" w:lineRule="auto"/>
        <w:rPr>
          <w:szCs w:val="22"/>
        </w:rPr>
      </w:pPr>
      <w:r w:rsidRPr="0056654B">
        <w:rPr>
          <w:szCs w:val="22"/>
        </w:rPr>
        <w:t xml:space="preserve">NCS 1.0 with filter </w:t>
      </w:r>
      <w:r w:rsidR="00345986">
        <w:rPr>
          <w:szCs w:val="22"/>
        </w:rPr>
        <w:t>set 1</w:t>
      </w:r>
      <w:r w:rsidRPr="0056654B">
        <w:rPr>
          <w:szCs w:val="22"/>
        </w:rPr>
        <w:t xml:space="preserve"> enabled.</w:t>
      </w:r>
    </w:p>
    <w:p w14:paraId="370675B2" w14:textId="5B6C534E" w:rsidR="336FB322" w:rsidRDefault="0035544F" w:rsidP="7632D795">
      <w:pPr>
        <w:spacing w:line="259" w:lineRule="auto"/>
        <w:rPr>
          <w:szCs w:val="22"/>
        </w:rPr>
      </w:pPr>
      <w:r>
        <w:rPr>
          <w:szCs w:val="22"/>
        </w:rPr>
        <w:t>Not</w:t>
      </w:r>
      <w:r w:rsidR="000B0F54">
        <w:rPr>
          <w:szCs w:val="22"/>
        </w:rPr>
        <w:t>ice</w:t>
      </w:r>
      <w:r>
        <w:rPr>
          <w:szCs w:val="22"/>
        </w:rPr>
        <w:t xml:space="preserve"> t</w:t>
      </w:r>
      <w:r w:rsidR="00991B9E">
        <w:rPr>
          <w:szCs w:val="22"/>
        </w:rPr>
        <w:t>he anchor simulations ran in a different computing environment.</w:t>
      </w:r>
    </w:p>
    <w:p w14:paraId="4F559320" w14:textId="27EA23BC" w:rsidR="008F42D2" w:rsidRDefault="008F42D2" w:rsidP="008F42D2">
      <w:pPr>
        <w:pStyle w:val="Heading2"/>
      </w:pPr>
      <w:r>
        <w:t>Original model</w:t>
      </w:r>
    </w:p>
    <w:p w14:paraId="028E33B3" w14:textId="729A869A" w:rsidR="0042465C" w:rsidRDefault="0042465C" w:rsidP="000424DB"/>
    <w:p w14:paraId="7F4A021F" w14:textId="55406528" w:rsidR="0042465C" w:rsidRDefault="0042465C" w:rsidP="000424DB"/>
    <w:p w14:paraId="7509E826" w14:textId="77777777" w:rsidR="00C32B8D" w:rsidRDefault="00C32B8D" w:rsidP="000424DB">
      <w:pPr>
        <w:sectPr w:rsidR="00C32B8D" w:rsidSect="00247E1E">
          <w:footerReference w:type="default" r:id="rId10"/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2275A027" w14:textId="1D19777E" w:rsidR="0042465C" w:rsidRPr="000424DB" w:rsidRDefault="0042465C" w:rsidP="000424D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1000"/>
        <w:gridCol w:w="999"/>
        <w:gridCol w:w="999"/>
      </w:tblGrid>
      <w:tr w:rsidR="00C655E7" w:rsidRPr="0035544F" w14:paraId="19649437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B032" w14:textId="77777777" w:rsidR="00C655E7" w:rsidRPr="0035544F" w:rsidRDefault="00C655E7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94EE5" w14:textId="0C6737C7" w:rsidR="00C655E7" w:rsidRPr="0035544F" w:rsidRDefault="00D41491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14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Main10</w:t>
            </w:r>
          </w:p>
        </w:tc>
      </w:tr>
      <w:tr w:rsidR="00C655E7" w:rsidRPr="0035544F" w14:paraId="5FDA34AA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6C079" w14:textId="77777777" w:rsidR="00C655E7" w:rsidRPr="0035544F" w:rsidRDefault="00C655E7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A82B" w14:textId="77777777" w:rsidR="00C655E7" w:rsidRPr="0035544F" w:rsidRDefault="00C655E7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VTM-11.0_nnvc-2.0</w:t>
            </w:r>
          </w:p>
        </w:tc>
      </w:tr>
      <w:tr w:rsidR="00C655E7" w:rsidRPr="0035544F" w14:paraId="63CC76B3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3CB1" w14:textId="77777777" w:rsidR="00C655E7" w:rsidRPr="0035544F" w:rsidRDefault="00C655E7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C3176" w14:textId="77777777" w:rsidR="00C655E7" w:rsidRPr="0035544F" w:rsidRDefault="00C655E7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24991" w14:textId="77777777" w:rsidR="00C655E7" w:rsidRPr="0035544F" w:rsidRDefault="00C655E7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2760" w14:textId="77777777" w:rsidR="00C655E7" w:rsidRPr="0035544F" w:rsidRDefault="00C655E7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F04378" w:rsidRPr="0035544F" w14:paraId="6308A2B5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28F4A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6FD0B1" w14:textId="11A4706B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-8,87 %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A5E2BB" w14:textId="08838C6A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F7DDE5" w14:textId="742F640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-18,76 %</w:t>
            </w:r>
          </w:p>
        </w:tc>
      </w:tr>
      <w:tr w:rsidR="00F04378" w:rsidRPr="0035544F" w14:paraId="64F6A1BB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F828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B00C7" w14:textId="5429F2C2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-10,22 %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9C1DC" w14:textId="4D874C80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-20,31 %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EF0098" w14:textId="3031AD86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-17,35 %</w:t>
            </w:r>
          </w:p>
        </w:tc>
      </w:tr>
      <w:tr w:rsidR="00F04378" w:rsidRPr="0035544F" w14:paraId="46C06E0D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76CF5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0BCDAC" w14:textId="6FDD2E38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DDEAB9" w14:textId="0E811414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-22,95 %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826745" w14:textId="5F688890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-21,70 %</w:t>
            </w:r>
          </w:p>
        </w:tc>
      </w:tr>
      <w:tr w:rsidR="00F04378" w:rsidRPr="0035544F" w14:paraId="1B62B80C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AB419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C18F2" w14:textId="2573CD84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5CB0A" w14:textId="248D2DD0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-21,68 %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CB1148" w14:textId="7E7FB9E9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-22,38 %</w:t>
            </w:r>
          </w:p>
        </w:tc>
      </w:tr>
      <w:tr w:rsidR="00F04378" w:rsidRPr="0035544F" w14:paraId="689FAD62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B6360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2A7F" w14:textId="3E5C6BED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B350E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6202" w14:textId="2E734821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04378" w:rsidRPr="0035544F" w14:paraId="57F6CF31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B6D74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32E7B7" w14:textId="616B1DF2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-9,47 %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F01286" w14:textId="7BFCFE5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-20,69 %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037D9E" w14:textId="6792DA88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-20,43 %</w:t>
            </w:r>
          </w:p>
        </w:tc>
      </w:tr>
      <w:tr w:rsidR="00F04378" w:rsidRPr="0035544F" w14:paraId="33B1E7BD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77EDE" w14:textId="77777777" w:rsidR="00F04378" w:rsidRPr="0035544F" w:rsidRDefault="00F04378" w:rsidP="00345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ACBFD" w14:textId="49B3A9D7" w:rsidR="00F04378" w:rsidRPr="0035544F" w:rsidRDefault="00F04378" w:rsidP="00345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-11,49 %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806B60" w14:textId="457A819C" w:rsidR="00F04378" w:rsidRPr="0035544F" w:rsidRDefault="00F04378" w:rsidP="00345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-23,60 %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A3F9C6" w14:textId="15A52A84" w:rsidR="00F04378" w:rsidRPr="0035544F" w:rsidRDefault="00F04378" w:rsidP="00345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-23,83 %</w:t>
            </w:r>
          </w:p>
        </w:tc>
      </w:tr>
      <w:tr w:rsidR="00F04378" w:rsidRPr="0035544F" w14:paraId="0EB96727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0A16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3D252" w14:textId="0C211F0B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-4,79 %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3875F3" w14:textId="2B476171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-11,67 %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119CCF" w14:textId="6A6D6F1F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-10,66 %</w:t>
            </w:r>
          </w:p>
        </w:tc>
      </w:tr>
    </w:tbl>
    <w:p w14:paraId="74FEDFB9" w14:textId="02187D75" w:rsidR="00C655E7" w:rsidRDefault="00C655E7" w:rsidP="00345986">
      <w:pPr>
        <w:jc w:val="right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1000"/>
        <w:gridCol w:w="999"/>
        <w:gridCol w:w="999"/>
      </w:tblGrid>
      <w:tr w:rsidR="000424DB" w:rsidRPr="0035544F" w14:paraId="03CC44F5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328F" w14:textId="77777777" w:rsidR="000424DB" w:rsidRPr="0035544F" w:rsidRDefault="000424DB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9A2C" w14:textId="6662D1AC" w:rsidR="000424DB" w:rsidRPr="0035544F" w:rsidRDefault="000424DB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424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 Main10</w:t>
            </w:r>
          </w:p>
        </w:tc>
      </w:tr>
      <w:tr w:rsidR="000424DB" w:rsidRPr="0035544F" w14:paraId="733FF32E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1C9B" w14:textId="77777777" w:rsidR="000424DB" w:rsidRPr="0035544F" w:rsidRDefault="000424DB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4996" w14:textId="77777777" w:rsidR="000424DB" w:rsidRPr="0035544F" w:rsidRDefault="000424DB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VTM-11.0_nnvc-2.0</w:t>
            </w:r>
          </w:p>
        </w:tc>
      </w:tr>
      <w:tr w:rsidR="000424DB" w:rsidRPr="0035544F" w14:paraId="433B7983" w14:textId="77777777" w:rsidTr="000424D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116EE" w14:textId="77777777" w:rsidR="000424DB" w:rsidRPr="0035544F" w:rsidRDefault="000424DB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9A5F7" w14:textId="77777777" w:rsidR="000424DB" w:rsidRPr="0035544F" w:rsidRDefault="000424DB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0D82A" w14:textId="77777777" w:rsidR="000424DB" w:rsidRPr="0035544F" w:rsidRDefault="000424DB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7829" w14:textId="77777777" w:rsidR="000424DB" w:rsidRPr="0035544F" w:rsidRDefault="000424DB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F04378" w:rsidRPr="0035544F" w14:paraId="7C9FEE7C" w14:textId="77777777" w:rsidTr="000424DB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86ECA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8F09B0" w14:textId="1C6BBD5D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-7,82 %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73514B" w14:textId="49CB0D5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029878" w14:textId="4ED773D2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-14,10 %</w:t>
            </w:r>
          </w:p>
        </w:tc>
      </w:tr>
      <w:tr w:rsidR="00F04378" w:rsidRPr="0035544F" w14:paraId="4E2A489C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0269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23742" w14:textId="545C0228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2EB2E5" w14:textId="66700486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91E5D0" w14:textId="7A1DEE46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-15,28 %</w:t>
            </w:r>
          </w:p>
        </w:tc>
      </w:tr>
      <w:tr w:rsidR="00F04378" w:rsidRPr="0035544F" w14:paraId="147778A1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05FAA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D2D22E" w14:textId="7999F4CE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5E4E3" w14:textId="2AE3968D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-16,92 %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BA9874" w14:textId="1E71487A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-17,27 %</w:t>
            </w:r>
          </w:p>
        </w:tc>
      </w:tr>
      <w:tr w:rsidR="00F04378" w:rsidRPr="0035544F" w14:paraId="217CDC94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B6DD6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91912B" w14:textId="5393AF11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-8,50 %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7B0413" w14:textId="74D9331E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-15,63 %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58247F" w14:textId="2D313F51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-14,62 %</w:t>
            </w:r>
          </w:p>
        </w:tc>
      </w:tr>
      <w:tr w:rsidR="00F04378" w:rsidRPr="0035544F" w14:paraId="6D30AC2A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6D555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D3073A" w14:textId="0025CB0B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-10,88 %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924BF" w14:textId="0B27BF59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-18,69 %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9383B6" w14:textId="6D17E86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-18,35 %</w:t>
            </w:r>
          </w:p>
        </w:tc>
      </w:tr>
      <w:tr w:rsidR="00F04378" w:rsidRPr="0035544F" w14:paraId="04B0A9BE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B94C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68422" w14:textId="03677439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-4,88 %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17D900" w14:textId="2F56B3D9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-8,81 %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ECCE3C" w14:textId="6BF860E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-5,89 %</w:t>
            </w:r>
          </w:p>
        </w:tc>
      </w:tr>
    </w:tbl>
    <w:p w14:paraId="0091AE6D" w14:textId="09074BB9" w:rsidR="000424DB" w:rsidRDefault="000424DB" w:rsidP="00C655E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1000"/>
        <w:gridCol w:w="999"/>
        <w:gridCol w:w="999"/>
      </w:tblGrid>
      <w:tr w:rsidR="0042465C" w:rsidRPr="0035544F" w14:paraId="7712A69B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C4AF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55A6" w14:textId="51AC6EF5" w:rsidR="0042465C" w:rsidRPr="0035544F" w:rsidRDefault="00C32B8D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32B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 Main10</w:t>
            </w:r>
          </w:p>
        </w:tc>
      </w:tr>
      <w:tr w:rsidR="0042465C" w:rsidRPr="0035544F" w14:paraId="46DCFA37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E7854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F745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VTM-11.0_nnvc-2.0</w:t>
            </w:r>
          </w:p>
        </w:tc>
      </w:tr>
      <w:tr w:rsidR="0042465C" w:rsidRPr="0035544F" w14:paraId="065E54A8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7FC67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ACEE3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FC1A3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8EFE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F04378" w:rsidRPr="0035544F" w14:paraId="003AB003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27537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B7A40E" w14:textId="769EFA16" w:rsidR="00F04378" w:rsidRPr="0042465C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-6,57 %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1DAEA3" w14:textId="6424C50B" w:rsidR="00F04378" w:rsidRPr="0042465C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-17,73 %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C17F3B" w14:textId="5935C0EB" w:rsidR="00F04378" w:rsidRPr="0042465C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-20,00 %</w:t>
            </w:r>
          </w:p>
        </w:tc>
      </w:tr>
      <w:tr w:rsidR="00F04378" w:rsidRPr="0035544F" w14:paraId="28C2CE1A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11B1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6B2C2" w14:textId="1BA26CA6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-6,87 %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947D37" w14:textId="3E3062F2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947E6C" w14:textId="711373DE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-17,32 %</w:t>
            </w:r>
          </w:p>
        </w:tc>
      </w:tr>
      <w:tr w:rsidR="00F04378" w:rsidRPr="0035544F" w14:paraId="0E8317AF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97F41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43C936" w14:textId="49B68226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-6,82 %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8B0C56" w14:textId="4FAA2704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-21,66 %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65127D" w14:textId="32BB318E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-21,62 %</w:t>
            </w:r>
          </w:p>
        </w:tc>
      </w:tr>
      <w:tr w:rsidR="00F04378" w:rsidRPr="0035544F" w14:paraId="04DA7DB5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058FC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D28F2B" w14:textId="1FAF105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-7,62 %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CB3360" w14:textId="56256001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-18,68 %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7E99AE" w14:textId="3AA0DE8F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-21,86 %</w:t>
            </w:r>
          </w:p>
        </w:tc>
      </w:tr>
      <w:tr w:rsidR="00F04378" w:rsidRPr="0035544F" w14:paraId="1DD2BE78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45E5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27446C" w14:textId="7BC4AB6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8C218" w14:textId="16CEF7EC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-20,82 %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BAEAEA" w14:textId="1EDA438A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-20,59 %</w:t>
            </w:r>
          </w:p>
        </w:tc>
      </w:tr>
      <w:tr w:rsidR="00F04378" w:rsidRPr="0035544F" w14:paraId="67E9B0FD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1C28F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F1B96F" w14:textId="44382D94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-7,53 %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3B270" w14:textId="445BE194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-19,96 %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C147BB" w14:textId="09BDE4C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-20,51 %</w:t>
            </w:r>
          </w:p>
        </w:tc>
      </w:tr>
      <w:tr w:rsidR="00F04378" w:rsidRPr="0035544F" w14:paraId="7BD70769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7D4DF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EE2542" w14:textId="31109320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-7,49 %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8424D" w14:textId="7EBB20F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-19,03 %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B4380C" w14:textId="670524F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-21,08 %</w:t>
            </w:r>
          </w:p>
        </w:tc>
      </w:tr>
      <w:tr w:rsidR="00F04378" w:rsidRPr="0035544F" w14:paraId="7CE23AD1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44C72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356A48" w14:textId="6F26AEA3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-4,75 %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3B4732" w14:textId="2A9E5E4B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26F719" w14:textId="083ABAB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-10,91 %</w:t>
            </w:r>
          </w:p>
        </w:tc>
      </w:tr>
    </w:tbl>
    <w:p w14:paraId="32233CE8" w14:textId="77777777" w:rsidR="0042465C" w:rsidRPr="000424DB" w:rsidRDefault="0042465C" w:rsidP="0042465C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83"/>
        <w:gridCol w:w="993"/>
        <w:gridCol w:w="982"/>
      </w:tblGrid>
      <w:tr w:rsidR="0042465C" w:rsidRPr="0035544F" w14:paraId="58678947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50B9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84C7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14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Main10</w:t>
            </w:r>
          </w:p>
        </w:tc>
      </w:tr>
      <w:tr w:rsidR="0042465C" w:rsidRPr="0035544F" w14:paraId="2B685E6C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5178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438EC" w14:textId="0E09BF07" w:rsidR="0042465C" w:rsidRPr="0035544F" w:rsidRDefault="00C32B8D" w:rsidP="00345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BD-rate Over NCS 1.0 </w:t>
            </w:r>
            <w:r w:rsidR="00345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filter set 1</w:t>
            </w:r>
          </w:p>
        </w:tc>
      </w:tr>
      <w:tr w:rsidR="0042465C" w:rsidRPr="0035544F" w14:paraId="2DFB8FB8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20EA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A8D06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0D4C1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C514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F04378" w:rsidRPr="0035544F" w14:paraId="02EFF6C8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55E90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702F" w14:textId="519B4A86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ABEA" w14:textId="47DD9148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1F21" w14:textId="255B142C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0,03 %</w:t>
            </w:r>
          </w:p>
        </w:tc>
      </w:tr>
      <w:tr w:rsidR="00F04378" w:rsidRPr="0035544F" w14:paraId="3ECC76D0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AF633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EE6D" w14:textId="4FB40F12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ABA7" w14:textId="713B921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209F" w14:textId="24A220F1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</w:tr>
      <w:tr w:rsidR="00F04378" w:rsidRPr="0035544F" w14:paraId="747D7A7C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6D790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8C86" w14:textId="1081424B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C905" w14:textId="2504669A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3A493" w14:textId="3182153C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0,15 %</w:t>
            </w:r>
          </w:p>
        </w:tc>
      </w:tr>
      <w:tr w:rsidR="00F04378" w:rsidRPr="0035544F" w14:paraId="11B552DB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0D425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54E6" w14:textId="40887A9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E402" w14:textId="20CA76D3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DC26" w14:textId="503E35BB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0,03 %</w:t>
            </w:r>
          </w:p>
        </w:tc>
      </w:tr>
      <w:tr w:rsidR="00F04378" w:rsidRPr="0035544F" w14:paraId="3DC965A1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661C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361C" w14:textId="0166F101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A669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0CF9" w14:textId="4063910E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04378" w:rsidRPr="0035544F" w14:paraId="43546FEB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C9BAA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C237" w14:textId="650C4C8E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3A2C1" w14:textId="289C943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99CE" w14:textId="6E1A12BA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0,06 %</w:t>
            </w:r>
          </w:p>
        </w:tc>
      </w:tr>
      <w:tr w:rsidR="00F04378" w:rsidRPr="0035544F" w14:paraId="12965A69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65C6C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4ABE" w14:textId="2839159D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14A6" w14:textId="40B5CE88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CB92" w14:textId="1EDC2E45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-0,09 %</w:t>
            </w:r>
          </w:p>
        </w:tc>
      </w:tr>
      <w:tr w:rsidR="00F04378" w:rsidRPr="0035544F" w14:paraId="4454419A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734BA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A174" w14:textId="7853EBDB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CFD5" w14:textId="09998D3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FF69" w14:textId="2514D41A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</w:tr>
    </w:tbl>
    <w:p w14:paraId="6F657E58" w14:textId="77777777" w:rsidR="0042465C" w:rsidRDefault="0042465C" w:rsidP="0042465C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983"/>
        <w:gridCol w:w="993"/>
        <w:gridCol w:w="982"/>
      </w:tblGrid>
      <w:tr w:rsidR="0042465C" w:rsidRPr="0035544F" w14:paraId="03C4F7DF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CE829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33FD7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424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 Main10</w:t>
            </w:r>
          </w:p>
        </w:tc>
      </w:tr>
      <w:tr w:rsidR="00C32B8D" w:rsidRPr="0035544F" w14:paraId="04794C3D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D48B" w14:textId="77777777" w:rsidR="00C32B8D" w:rsidRPr="0035544F" w:rsidRDefault="00C32B8D" w:rsidP="00C3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AA9D" w14:textId="344CF06F" w:rsidR="00C32B8D" w:rsidRPr="0035544F" w:rsidRDefault="00C32B8D" w:rsidP="00C3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BD-rate Over NCS 1.0 </w:t>
            </w:r>
            <w:r w:rsidR="00345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filter set 1</w:t>
            </w:r>
          </w:p>
        </w:tc>
      </w:tr>
      <w:tr w:rsidR="0042465C" w:rsidRPr="0035544F" w14:paraId="2E81B9FA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E75BC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78243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D43CB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9B8A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F04378" w:rsidRPr="0035544F" w14:paraId="2915B0BC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8722E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17B1" w14:textId="68EB1B34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B7FF" w14:textId="2086998C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6B30" w14:textId="0964E289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-0,34 %</w:t>
            </w:r>
          </w:p>
        </w:tc>
      </w:tr>
      <w:tr w:rsidR="00F04378" w:rsidRPr="0035544F" w14:paraId="0F2B4498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9DACA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3D98" w14:textId="5BC0FD2A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AB43" w14:textId="124E15B0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0847" w14:textId="73D664DA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-0,14 %</w:t>
            </w:r>
          </w:p>
        </w:tc>
      </w:tr>
      <w:tr w:rsidR="00F04378" w:rsidRPr="0035544F" w14:paraId="451EC23E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3228F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8949" w14:textId="1674DDE1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9E58" w14:textId="29A7B734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743B" w14:textId="0D075171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0,16 %</w:t>
            </w:r>
          </w:p>
        </w:tc>
      </w:tr>
      <w:tr w:rsidR="00F04378" w:rsidRPr="0035544F" w14:paraId="65AA2C50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E90F3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9E9B" w14:textId="6E901C4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8278" w14:textId="0A3DD8E0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E746" w14:textId="32297F3E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-0,25 %</w:t>
            </w:r>
          </w:p>
        </w:tc>
      </w:tr>
      <w:tr w:rsidR="00F04378" w:rsidRPr="0035544F" w14:paraId="3784473E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2E8A1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5415" w14:textId="7F601FC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A389" w14:textId="70D36842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ACFD" w14:textId="18496652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-0,44 %</w:t>
            </w:r>
          </w:p>
        </w:tc>
      </w:tr>
      <w:tr w:rsidR="00F04378" w:rsidRPr="0035544F" w14:paraId="44B1D3A4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DED90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978F" w14:textId="09314D22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63886" w14:textId="22F825D9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0BA1" w14:textId="7720E928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0,41 %</w:t>
            </w:r>
          </w:p>
        </w:tc>
      </w:tr>
    </w:tbl>
    <w:p w14:paraId="751109BD" w14:textId="77777777" w:rsidR="0042465C" w:rsidRDefault="0042465C" w:rsidP="0042465C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83"/>
        <w:gridCol w:w="993"/>
        <w:gridCol w:w="982"/>
      </w:tblGrid>
      <w:tr w:rsidR="00C32B8D" w:rsidRPr="0035544F" w14:paraId="70D5897B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8103" w14:textId="77777777" w:rsidR="00C32B8D" w:rsidRPr="0035544F" w:rsidRDefault="00C32B8D" w:rsidP="00C3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5128D" w14:textId="593C19D6" w:rsidR="00C32B8D" w:rsidRPr="0035544F" w:rsidRDefault="00C32B8D" w:rsidP="00C3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32B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 Main10</w:t>
            </w:r>
          </w:p>
        </w:tc>
      </w:tr>
      <w:tr w:rsidR="00C32B8D" w:rsidRPr="0035544F" w14:paraId="0916B0C0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20DB" w14:textId="77777777" w:rsidR="00C32B8D" w:rsidRPr="0035544F" w:rsidRDefault="00C32B8D" w:rsidP="00C3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3E10" w14:textId="42D5186A" w:rsidR="00C32B8D" w:rsidRPr="0035544F" w:rsidRDefault="00C32B8D" w:rsidP="00C3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BD-rate Over NCS 1.0 </w:t>
            </w:r>
            <w:r w:rsidR="00345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filter set 1</w:t>
            </w:r>
          </w:p>
        </w:tc>
      </w:tr>
      <w:tr w:rsidR="0042465C" w:rsidRPr="0035544F" w14:paraId="57A6A9B6" w14:textId="77777777" w:rsidTr="0042465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6D6C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DA080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3274A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2517" w14:textId="77777777" w:rsidR="0042465C" w:rsidRPr="0035544F" w:rsidRDefault="0042465C" w:rsidP="004246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F04378" w:rsidRPr="0035544F" w14:paraId="37C9E09F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99A76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778F" w14:textId="734E8D1E" w:rsidR="00F04378" w:rsidRPr="0042465C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288DC" w14:textId="3F963706" w:rsidR="00F04378" w:rsidRPr="0042465C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2693" w14:textId="57910F8C" w:rsidR="00F04378" w:rsidRPr="0042465C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-0,29 %</w:t>
            </w:r>
          </w:p>
        </w:tc>
      </w:tr>
      <w:tr w:rsidR="00F04378" w:rsidRPr="0035544F" w14:paraId="6668A37C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AFA1E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403E" w14:textId="0565E0BA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6137" w14:textId="14454AA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5AE4" w14:textId="59D94433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0,58 %</w:t>
            </w:r>
          </w:p>
        </w:tc>
      </w:tr>
      <w:tr w:rsidR="00F04378" w:rsidRPr="0035544F" w14:paraId="3F69BD57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4B0E6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5420" w14:textId="2A811808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3108" w14:textId="163A5D73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DED6" w14:textId="52E9B2EC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</w:tr>
      <w:tr w:rsidR="00F04378" w:rsidRPr="0035544F" w14:paraId="1130A0AE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18759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4BE2" w14:textId="177D6AA0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DBD0" w14:textId="0743BF9B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BC09" w14:textId="04638EAA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-0,17 %</w:t>
            </w:r>
          </w:p>
        </w:tc>
      </w:tr>
      <w:tr w:rsidR="00F04378" w:rsidRPr="0035544F" w14:paraId="1F3AFF41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0ECFC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34BE" w14:textId="044701A2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5BE0" w14:textId="78862130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8E25" w14:textId="36E9E146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</w:tr>
      <w:tr w:rsidR="00F04378" w:rsidRPr="0035544F" w14:paraId="279B50B4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23FA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EC9D" w14:textId="11DE455F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FEC1" w14:textId="0E246482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030A" w14:textId="53604A8D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F04378" w:rsidRPr="0035544F" w14:paraId="70BB20C4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3DA77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CF3C" w14:textId="44B4A2AF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B1FFD" w14:textId="6F7CB9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1C08" w14:textId="28CDEB8F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0,32 %</w:t>
            </w:r>
          </w:p>
        </w:tc>
      </w:tr>
      <w:tr w:rsidR="00F04378" w:rsidRPr="0035544F" w14:paraId="4FF2C02C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4F271" w14:textId="77777777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C0FA" w14:textId="70B497CE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0E2F" w14:textId="74DFC016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1955" w14:textId="0FCF8AAD" w:rsidR="00F04378" w:rsidRPr="0035544F" w:rsidRDefault="00F04378" w:rsidP="00F04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</w:tr>
    </w:tbl>
    <w:p w14:paraId="02C64253" w14:textId="77777777" w:rsidR="00C32B8D" w:rsidRDefault="00C32B8D" w:rsidP="0042465C">
      <w:pPr>
        <w:sectPr w:rsidR="00C32B8D" w:rsidSect="00C32B8D">
          <w:type w:val="continuous"/>
          <w:pgSz w:w="12240" w:h="15840" w:code="1"/>
          <w:pgMar w:top="1152" w:right="1440" w:bottom="1152" w:left="1440" w:header="432" w:footer="432" w:gutter="0"/>
          <w:cols w:num="2" w:space="720"/>
        </w:sectPr>
      </w:pPr>
    </w:p>
    <w:p w14:paraId="53EADD39" w14:textId="7435BB54" w:rsidR="00BB5414" w:rsidRDefault="00BB5414" w:rsidP="00C655E7"/>
    <w:p w14:paraId="4C608DBC" w14:textId="77777777" w:rsidR="00BB5414" w:rsidRPr="00C655E7" w:rsidRDefault="00BB5414" w:rsidP="00C655E7"/>
    <w:p w14:paraId="29618407" w14:textId="03A2FA4B" w:rsidR="0035544F" w:rsidRDefault="008F1AED" w:rsidP="0035544F">
      <w:pPr>
        <w:pStyle w:val="Heading2"/>
      </w:pPr>
      <w:r>
        <w:lastRenderedPageBreak/>
        <w:t>Simplified model</w:t>
      </w:r>
      <w:ins w:id="4" w:author="Santamaria Gomez, Maria (Nokia - FI/Tampere)" w:date="2022-10-26T11:33:00Z">
        <w:r w:rsidR="00490C57">
          <w:t xml:space="preserve"> fl</w:t>
        </w:r>
      </w:ins>
      <w:ins w:id="5" w:author="Santamaria Gomez, Maria (Nokia - FI/Tampere)" w:date="2022-10-26T11:34:00Z">
        <w:r w:rsidR="00490C57">
          <w:t>oat32</w:t>
        </w:r>
      </w:ins>
    </w:p>
    <w:p w14:paraId="3E26FA1C" w14:textId="1F4F9629" w:rsidR="001A4A22" w:rsidRDefault="001A4A22" w:rsidP="00DF3018">
      <w:pPr>
        <w:rPr>
          <w:lang w:val="en-CA"/>
        </w:rPr>
      </w:pPr>
    </w:p>
    <w:p w14:paraId="02EFD621" w14:textId="77777777" w:rsidR="00BB5414" w:rsidRDefault="00BB5414" w:rsidP="00BB5414"/>
    <w:p w14:paraId="45F666C3" w14:textId="77777777" w:rsidR="00BB5414" w:rsidRDefault="00BB5414" w:rsidP="00BB5414">
      <w:pPr>
        <w:sectPr w:rsidR="00BB5414" w:rsidSect="00BB5414">
          <w:footerReference w:type="default" r:id="rId11"/>
          <w:type w:val="continuous"/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8D11838" w14:textId="77777777" w:rsidR="00BB5414" w:rsidRPr="000424DB" w:rsidRDefault="00BB5414" w:rsidP="00BB541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1000"/>
        <w:gridCol w:w="999"/>
        <w:gridCol w:w="999"/>
      </w:tblGrid>
      <w:tr w:rsidR="00BB5414" w:rsidRPr="0035544F" w14:paraId="14F66486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ACA80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76624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14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Main10</w:t>
            </w:r>
          </w:p>
        </w:tc>
      </w:tr>
      <w:tr w:rsidR="00BB5414" w:rsidRPr="0035544F" w14:paraId="23AC0410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1C4E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BBF2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VTM-11.0_nnvc-2.0</w:t>
            </w:r>
          </w:p>
        </w:tc>
      </w:tr>
      <w:tr w:rsidR="00BB5414" w:rsidRPr="0035544F" w14:paraId="1AD92E8A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4A8CA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C1218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EEBDA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C877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A23C32" w:rsidRPr="0035544F" w14:paraId="771B19B4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B1C2C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4897B" w14:textId="66FC95D2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-8,88 %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B0C6F" w14:textId="135B401D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-15,92 %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08F13A" w14:textId="4CA36CF5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-18,70 %</w:t>
            </w:r>
          </w:p>
        </w:tc>
      </w:tr>
      <w:tr w:rsidR="00A23C32" w:rsidRPr="0035544F" w14:paraId="408D19DF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61436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324558" w14:textId="3FB9BF35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-10,22 %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9AFFC2" w14:textId="3504501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529790" w14:textId="63155B9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-17,36 %</w:t>
            </w:r>
          </w:p>
        </w:tc>
      </w:tr>
      <w:tr w:rsidR="00A23C32" w:rsidRPr="0035544F" w14:paraId="0F7C4F52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66073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4EC67C" w14:textId="58BA3AE6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1716A" w14:textId="6F16C2F4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-22,96 %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08ED17" w14:textId="1BB251B3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-21,71 %</w:t>
            </w:r>
          </w:p>
        </w:tc>
      </w:tr>
      <w:tr w:rsidR="00A23C32" w:rsidRPr="0035544F" w14:paraId="732E0B9C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BA69A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32310" w14:textId="2E6FDC86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-9,88 %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D4CA5E" w14:textId="048081F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-21,70 %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462C6" w14:textId="0F072CFA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-22,40 %</w:t>
            </w:r>
          </w:p>
        </w:tc>
      </w:tr>
      <w:tr w:rsidR="00A23C32" w:rsidRPr="0035544F" w14:paraId="6B220CC0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5D07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AB08" w14:textId="58E1F7D8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5BC7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9D2A" w14:textId="17008AD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3C32" w:rsidRPr="0035544F" w14:paraId="6E9ADF08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0204F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43929" w14:textId="1D778B1D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-9,48 %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41B828" w14:textId="134DAF13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-20,68 %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429D57" w14:textId="50956B1A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-20,42 %</w:t>
            </w:r>
          </w:p>
        </w:tc>
      </w:tr>
      <w:tr w:rsidR="00A23C32" w:rsidRPr="0035544F" w14:paraId="13B41A92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B1A3C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DA5208" w14:textId="5686ABD0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-11,47 %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9B566" w14:textId="73CD9558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-23,56 %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01089D" w14:textId="364CC948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-23,77 %</w:t>
            </w:r>
          </w:p>
        </w:tc>
      </w:tr>
      <w:tr w:rsidR="00A23C32" w:rsidRPr="0035544F" w14:paraId="1073B1F7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C1AF7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538451" w14:textId="3EA73070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-4,92 %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80ABE" w14:textId="4B327061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-11,63 %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90E37B" w14:textId="5A696A2C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-10,58 %</w:t>
            </w:r>
          </w:p>
        </w:tc>
      </w:tr>
    </w:tbl>
    <w:p w14:paraId="417F00C2" w14:textId="77777777" w:rsidR="00BB5414" w:rsidRDefault="00BB5414" w:rsidP="00BB541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1000"/>
        <w:gridCol w:w="999"/>
        <w:gridCol w:w="999"/>
      </w:tblGrid>
      <w:tr w:rsidR="00BB5414" w:rsidRPr="0035544F" w14:paraId="34EA4F4F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FCE0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DF484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424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 Main10</w:t>
            </w:r>
          </w:p>
        </w:tc>
      </w:tr>
      <w:tr w:rsidR="00BB5414" w:rsidRPr="0035544F" w14:paraId="1273FA52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15DFF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C061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VTM-11.0_nnvc-2.0</w:t>
            </w:r>
          </w:p>
        </w:tc>
      </w:tr>
      <w:tr w:rsidR="00BB5414" w:rsidRPr="0035544F" w14:paraId="4EECF16A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6CE4B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4D70E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B1CB0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554B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A23C32" w:rsidRPr="0035544F" w14:paraId="7E576691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6612C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AC3E0" w14:textId="35375824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961FB" w14:textId="73BE180A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70D2E5" w14:textId="338C3DC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-14,19 %</w:t>
            </w:r>
          </w:p>
        </w:tc>
      </w:tr>
      <w:tr w:rsidR="00A23C32" w:rsidRPr="0035544F" w14:paraId="7E325681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6BE89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88354" w14:textId="60B31B9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32D91" w14:textId="18236623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D7FDD9" w14:textId="49A414B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-15,08 %</w:t>
            </w:r>
          </w:p>
        </w:tc>
      </w:tr>
      <w:tr w:rsidR="00A23C32" w:rsidRPr="0035544F" w14:paraId="6ED0C89A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D898C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02B546" w14:textId="612142EA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-8,81 %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10A2F" w14:textId="2AB76182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0790D" w14:textId="0DA58C1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-17,35 %</w:t>
            </w:r>
          </w:p>
        </w:tc>
      </w:tr>
      <w:tr w:rsidR="00A23C32" w:rsidRPr="0035544F" w14:paraId="021EA019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CB6E7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F1989B" w14:textId="642E073D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-8,50 %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78403D" w14:textId="15DB0AD5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-15,65 %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451409" w14:textId="727E1D56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-14,59 %</w:t>
            </w:r>
          </w:p>
        </w:tc>
      </w:tr>
      <w:tr w:rsidR="00A23C32" w:rsidRPr="0035544F" w14:paraId="308AD4D0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09840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0DBFCC" w14:textId="6BD96370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-10,81 %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3B8EC" w14:textId="644C1B10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-18,34 %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59F7F8" w14:textId="4B1567AC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-18,00 %</w:t>
            </w:r>
          </w:p>
        </w:tc>
      </w:tr>
      <w:tr w:rsidR="00A23C32" w:rsidRPr="0035544F" w14:paraId="3C1C8CF3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302BB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5CB199" w14:textId="4CF9A97D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6297B" w14:textId="7F894EA2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420090" w14:textId="3248E21D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-6,31 %</w:t>
            </w:r>
          </w:p>
        </w:tc>
      </w:tr>
    </w:tbl>
    <w:p w14:paraId="2E580AB0" w14:textId="77777777" w:rsidR="00BB5414" w:rsidRDefault="00BB5414" w:rsidP="00BB541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1000"/>
        <w:gridCol w:w="999"/>
        <w:gridCol w:w="999"/>
      </w:tblGrid>
      <w:tr w:rsidR="00BB5414" w:rsidRPr="0035544F" w14:paraId="4875B232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D590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39DB3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32B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 Main10</w:t>
            </w:r>
          </w:p>
        </w:tc>
      </w:tr>
      <w:tr w:rsidR="00BB5414" w:rsidRPr="0035544F" w14:paraId="215EDB70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14A9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71D6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VTM-11.0_nnvc-2.0</w:t>
            </w:r>
          </w:p>
        </w:tc>
      </w:tr>
      <w:tr w:rsidR="00BB5414" w:rsidRPr="0035544F" w14:paraId="47BAB836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5101C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7D364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59FA3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F0E0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A23C32" w:rsidRPr="0035544F" w14:paraId="38133B36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CC9A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B19C0" w14:textId="5EB18BEB" w:rsidR="00A23C32" w:rsidRPr="0042465C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-6,55 %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77A26" w14:textId="42F6182F" w:rsidR="00A23C32" w:rsidRPr="0042465C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-18,07 %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A5BB66" w14:textId="0D417091" w:rsidR="00A23C32" w:rsidRPr="0042465C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-20,39 %</w:t>
            </w:r>
          </w:p>
        </w:tc>
      </w:tr>
      <w:tr w:rsidR="00A23C32" w:rsidRPr="0035544F" w14:paraId="33478B67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6AA5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AF2896" w14:textId="5BBD070B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B4EADE" w14:textId="68CE9826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-20,35 %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A32176" w14:textId="6C3048BF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-17,59 %</w:t>
            </w:r>
          </w:p>
        </w:tc>
      </w:tr>
      <w:tr w:rsidR="00A23C32" w:rsidRPr="0035544F" w14:paraId="31258676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BB898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A598AD" w14:textId="73129E73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-6,75 %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DF0F8B" w14:textId="6911EFEF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-21,71 %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643A83" w14:textId="481B14E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-21,63 %</w:t>
            </w:r>
          </w:p>
        </w:tc>
      </w:tr>
      <w:tr w:rsidR="00A23C32" w:rsidRPr="0035544F" w14:paraId="329A5D8B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432AA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85669" w14:textId="37C1335A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-7,55 %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7CBE5" w14:textId="4FA9C6A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-18,80 %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35CA30" w14:textId="34FEDE81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-21,94 %</w:t>
            </w:r>
          </w:p>
        </w:tc>
      </w:tr>
      <w:tr w:rsidR="00A23C32" w:rsidRPr="0035544F" w14:paraId="07F26163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699F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7E796" w14:textId="20DD7B0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C0B68" w14:textId="1EB17E2D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-20,81 %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CE6B2D" w14:textId="7E3E3374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-20,62 %</w:t>
            </w:r>
          </w:p>
        </w:tc>
      </w:tr>
      <w:tr w:rsidR="00A23C32" w:rsidRPr="0035544F" w14:paraId="0B4A5274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EC3BD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F83362" w14:textId="0CC58265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-7,47 %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7E4AF" w14:textId="6CE9E8D1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6CDC40" w14:textId="562D8503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-20,65 %</w:t>
            </w:r>
          </w:p>
        </w:tc>
      </w:tr>
      <w:tr w:rsidR="00A23C32" w:rsidRPr="0035544F" w14:paraId="6179EA95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9DF64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0BE275" w14:textId="6B748004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-7,44 %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FB8842" w14:textId="4FEE2B71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-19,32 %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A71913" w14:textId="0F18D45D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-21,28 %</w:t>
            </w:r>
          </w:p>
        </w:tc>
      </w:tr>
      <w:tr w:rsidR="00A23C32" w:rsidRPr="0035544F" w14:paraId="0CACEF67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93990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1FE36" w14:textId="438280C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-5,13 %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24098" w14:textId="5057E1A4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-11,76 %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050565" w14:textId="5C4D9901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-10,92 %</w:t>
            </w:r>
          </w:p>
        </w:tc>
      </w:tr>
    </w:tbl>
    <w:p w14:paraId="6168F19F" w14:textId="77777777" w:rsidR="00BB5414" w:rsidRPr="000424DB" w:rsidRDefault="00BB5414" w:rsidP="00BB541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83"/>
        <w:gridCol w:w="993"/>
        <w:gridCol w:w="982"/>
      </w:tblGrid>
      <w:tr w:rsidR="00BB5414" w:rsidRPr="0035544F" w14:paraId="69161583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4B3D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1AE8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14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Main10</w:t>
            </w:r>
          </w:p>
        </w:tc>
      </w:tr>
      <w:tr w:rsidR="00BB5414" w:rsidRPr="0035544F" w14:paraId="4B3752CE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3DA0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E057" w14:textId="50992076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BD-rate Over NCS 1.0 </w:t>
            </w:r>
            <w:r w:rsidR="00345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filter set 1</w:t>
            </w:r>
          </w:p>
        </w:tc>
      </w:tr>
      <w:tr w:rsidR="00BB5414" w:rsidRPr="0035544F" w14:paraId="586CB15D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8393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476F9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4D666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B369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A23C32" w:rsidRPr="0035544F" w14:paraId="192170DB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D1E0A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5CFF" w14:textId="6F1E8CF4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63AD" w14:textId="1784B09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B0CC" w14:textId="19BDF5D2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0,10 %</w:t>
            </w:r>
          </w:p>
        </w:tc>
      </w:tr>
      <w:tr w:rsidR="00A23C32" w:rsidRPr="0035544F" w14:paraId="3A6173DE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346DE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28D2A" w14:textId="4AA649F5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47EB" w14:textId="2EEBD22D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DD0A" w14:textId="7813E732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</w:tr>
      <w:tr w:rsidR="00A23C32" w:rsidRPr="0035544F" w14:paraId="5BD7AB37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6DE12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2AE2" w14:textId="4AC8B6CC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11D8" w14:textId="1BA8A2A2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5AF7" w14:textId="0BDBB2B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0,14 %</w:t>
            </w:r>
          </w:p>
        </w:tc>
      </w:tr>
      <w:tr w:rsidR="00A23C32" w:rsidRPr="0035544F" w14:paraId="108A7282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055FD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B22A" w14:textId="3C47B930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B46B" w14:textId="374EB35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71CC" w14:textId="5E069625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</w:tr>
      <w:tr w:rsidR="00A23C32" w:rsidRPr="0035544F" w14:paraId="7435A7C1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9F13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5811" w14:textId="4A7F3B5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7EE8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787F" w14:textId="479E52F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3C32" w:rsidRPr="0035544F" w14:paraId="76FD2839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18EA0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5F2D" w14:textId="58975D86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0D06" w14:textId="0BACD254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8A8D" w14:textId="22BFB6C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0,06 %</w:t>
            </w:r>
          </w:p>
        </w:tc>
      </w:tr>
      <w:tr w:rsidR="00A23C32" w:rsidRPr="0035544F" w14:paraId="5EB8DE14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D0D36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D038" w14:textId="73841780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DB00" w14:textId="1A91D06B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3CA2" w14:textId="6C115D68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</w:tr>
      <w:tr w:rsidR="00A23C32" w:rsidRPr="0035544F" w14:paraId="6456EDE4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C8D30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1682B" w14:textId="3E2C3BA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0BAC" w14:textId="3C653380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74FD" w14:textId="638AAAFC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</w:tr>
    </w:tbl>
    <w:p w14:paraId="75F137D0" w14:textId="77777777" w:rsidR="00BB5414" w:rsidRDefault="00BB5414" w:rsidP="00BB541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983"/>
        <w:gridCol w:w="993"/>
        <w:gridCol w:w="982"/>
      </w:tblGrid>
      <w:tr w:rsidR="00BB5414" w:rsidRPr="0035544F" w14:paraId="7A0D9E93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2DA9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730D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424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 Main10</w:t>
            </w:r>
          </w:p>
        </w:tc>
      </w:tr>
      <w:tr w:rsidR="00BB5414" w:rsidRPr="0035544F" w14:paraId="183E8B2B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959F8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86F0" w14:textId="351AF8F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BD-rate Over NCS 1.0 </w:t>
            </w:r>
            <w:r w:rsidR="00345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filter set 1</w:t>
            </w:r>
          </w:p>
        </w:tc>
      </w:tr>
      <w:tr w:rsidR="00BB5414" w:rsidRPr="0035544F" w14:paraId="2999E0B3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DAC57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95687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597A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6E64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A23C32" w:rsidRPr="0035544F" w14:paraId="005B292F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DFBDC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EFAD" w14:textId="1966A618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A800" w14:textId="7256C056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CDE9" w14:textId="5E08731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-0,43 %</w:t>
            </w:r>
          </w:p>
        </w:tc>
      </w:tr>
      <w:tr w:rsidR="00A23C32" w:rsidRPr="0035544F" w14:paraId="09D1882B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792C4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646DE" w14:textId="3EBF1E10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97676" w14:textId="7144349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4F1B" w14:textId="52032E5F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</w:tr>
      <w:tr w:rsidR="00A23C32" w:rsidRPr="0035544F" w14:paraId="0F72AF45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1866E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F544" w14:textId="08908B8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FA3D" w14:textId="09C4B789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3A30B" w14:textId="571CE22A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0,14 %</w:t>
            </w:r>
          </w:p>
        </w:tc>
      </w:tr>
      <w:tr w:rsidR="00A23C32" w:rsidRPr="0035544F" w14:paraId="73EFFB92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AAE7A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51F1" w14:textId="2351A27C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8594D" w14:textId="78395C5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B525" w14:textId="30F54E81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-0,21 %</w:t>
            </w:r>
          </w:p>
        </w:tc>
      </w:tr>
      <w:tr w:rsidR="00A23C32" w:rsidRPr="0035544F" w14:paraId="280B4CFE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2F38B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FDBB" w14:textId="78A36D28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3A76E" w14:textId="73CF4D03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AFF27" w14:textId="589582F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</w:tr>
      <w:tr w:rsidR="00A23C32" w:rsidRPr="0035544F" w14:paraId="48E528DE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56D3C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8326" w14:textId="78F6AF34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EEF2" w14:textId="2EF0AF81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E7ED8" w14:textId="59910B4B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-0,09 %</w:t>
            </w:r>
          </w:p>
        </w:tc>
      </w:tr>
    </w:tbl>
    <w:p w14:paraId="1A5DA4FE" w14:textId="77777777" w:rsidR="00BB5414" w:rsidRDefault="00BB5414" w:rsidP="00BB541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83"/>
        <w:gridCol w:w="993"/>
        <w:gridCol w:w="982"/>
      </w:tblGrid>
      <w:tr w:rsidR="00BB5414" w:rsidRPr="0035544F" w14:paraId="5723DFFC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5DAC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94835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32B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 Main10</w:t>
            </w:r>
          </w:p>
        </w:tc>
      </w:tr>
      <w:tr w:rsidR="00BB5414" w:rsidRPr="0035544F" w14:paraId="538FD75D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B25F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A899" w14:textId="06781209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BD-rate Over NCS 1.0 </w:t>
            </w:r>
            <w:r w:rsidR="00345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filter set 1</w:t>
            </w:r>
          </w:p>
        </w:tc>
      </w:tr>
      <w:tr w:rsidR="00BB5414" w:rsidRPr="0035544F" w14:paraId="37920013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E632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CFD15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5DE34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46FC" w14:textId="77777777" w:rsidR="00BB5414" w:rsidRPr="0035544F" w:rsidRDefault="00BB5414" w:rsidP="00A17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A23C32" w:rsidRPr="0035544F" w14:paraId="18729092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99A29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C1F1E" w14:textId="63281C6E" w:rsidR="00A23C32" w:rsidRPr="0042465C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27E12" w14:textId="2FF3A996" w:rsidR="00A23C32" w:rsidRPr="0042465C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268C" w14:textId="55A70D1F" w:rsidR="00A23C32" w:rsidRPr="0042465C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-0,73 %</w:t>
            </w:r>
          </w:p>
        </w:tc>
      </w:tr>
      <w:tr w:rsidR="00A23C32" w:rsidRPr="0035544F" w14:paraId="353D3341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0DDFE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58E0" w14:textId="50AC1341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701A" w14:textId="5D519D9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7068" w14:textId="0FA9A012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0,25 %</w:t>
            </w:r>
          </w:p>
        </w:tc>
      </w:tr>
      <w:tr w:rsidR="00A23C32" w:rsidRPr="0035544F" w14:paraId="7FE578B0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4068E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2311" w14:textId="23AA3000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26D6" w14:textId="4C209A28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832F" w14:textId="7CD812F4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</w:tr>
      <w:tr w:rsidR="00A23C32" w:rsidRPr="0035544F" w14:paraId="48FA97DD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3F73E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0D061" w14:textId="4ED5355B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DE53" w14:textId="3B228DB3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DBC4" w14:textId="00A99831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-0,27 %</w:t>
            </w:r>
          </w:p>
        </w:tc>
      </w:tr>
      <w:tr w:rsidR="00A23C32" w:rsidRPr="0035544F" w14:paraId="020F2E5A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D2D3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C4D0" w14:textId="0FCBD0AA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4970" w14:textId="33536DB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1A6B" w14:textId="53584B5E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</w:tr>
      <w:tr w:rsidR="00A23C32" w:rsidRPr="0035544F" w14:paraId="436515B4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DE02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EA5C0" w14:textId="0A69379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C258" w14:textId="1AE8A72C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6CBB" w14:textId="4BA62520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-0,16 %</w:t>
            </w:r>
          </w:p>
        </w:tc>
      </w:tr>
      <w:tr w:rsidR="00A23C32" w:rsidRPr="0035544F" w14:paraId="4094E7E3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E7714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B0832" w14:textId="3A7031E4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160B" w14:textId="3C38B1BB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8076" w14:textId="3D1C704A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</w:tr>
      <w:tr w:rsidR="00A23C32" w:rsidRPr="0035544F" w14:paraId="1ACF374B" w14:textId="77777777" w:rsidTr="00A17DB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0D212" w14:textId="77777777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D7E0" w14:textId="0BF45A12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9654" w14:textId="2838A193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C1FF" w14:textId="24C0961D" w:rsidR="00A23C32" w:rsidRPr="0035544F" w:rsidRDefault="00A23C32" w:rsidP="00A23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</w:tr>
    </w:tbl>
    <w:p w14:paraId="1A89020E" w14:textId="77777777" w:rsidR="00BB5414" w:rsidRDefault="00BB5414" w:rsidP="00BB5414">
      <w:pPr>
        <w:sectPr w:rsidR="00BB5414" w:rsidSect="00C32B8D">
          <w:type w:val="continuous"/>
          <w:pgSz w:w="12240" w:h="15840" w:code="1"/>
          <w:pgMar w:top="1152" w:right="1440" w:bottom="1152" w:left="1440" w:header="432" w:footer="432" w:gutter="0"/>
          <w:cols w:num="2" w:space="720"/>
        </w:sectPr>
      </w:pPr>
    </w:p>
    <w:p w14:paraId="6EFF7683" w14:textId="54E4F05A" w:rsidR="00490C57" w:rsidRDefault="00490C57" w:rsidP="00490C57">
      <w:pPr>
        <w:rPr>
          <w:ins w:id="8" w:author="Santamaria Gomez, Maria (Nokia - FI/Tampere)" w:date="2022-10-26T12:12:00Z"/>
        </w:rPr>
      </w:pPr>
    </w:p>
    <w:p w14:paraId="6DE58EC6" w14:textId="1AA33938" w:rsidR="000A6880" w:rsidRDefault="000A6880" w:rsidP="00490C57">
      <w:pPr>
        <w:rPr>
          <w:ins w:id="9" w:author="Santamaria Gomez, Maria (Nokia - FI/Tampere)" w:date="2022-10-26T12:12:00Z"/>
        </w:rPr>
      </w:pPr>
    </w:p>
    <w:p w14:paraId="02D6D36B" w14:textId="06795A96" w:rsidR="000A6880" w:rsidRDefault="000A6880" w:rsidP="00490C57">
      <w:pPr>
        <w:rPr>
          <w:ins w:id="10" w:author="Santamaria Gomez, Maria (Nokia - FI/Tampere)" w:date="2022-10-26T12:12:00Z"/>
        </w:rPr>
      </w:pPr>
    </w:p>
    <w:p w14:paraId="7894CE22" w14:textId="7FB4F489" w:rsidR="000A6880" w:rsidRDefault="000A6880" w:rsidP="00490C57">
      <w:pPr>
        <w:rPr>
          <w:ins w:id="11" w:author="Santamaria Gomez, Maria (Nokia - FI/Tampere)" w:date="2022-10-26T12:12:00Z"/>
        </w:rPr>
      </w:pPr>
    </w:p>
    <w:p w14:paraId="5C1628F9" w14:textId="77777777" w:rsidR="000A6880" w:rsidRDefault="000A6880" w:rsidP="00490C57">
      <w:pPr>
        <w:rPr>
          <w:ins w:id="12" w:author="Santamaria Gomez, Maria (Nokia - FI/Tampere)" w:date="2022-10-26T12:11:00Z"/>
        </w:rPr>
      </w:pPr>
    </w:p>
    <w:p w14:paraId="386A54E1" w14:textId="3D27DCF6" w:rsidR="00A17DB1" w:rsidRDefault="00490C57" w:rsidP="00490C57">
      <w:pPr>
        <w:pStyle w:val="Heading2"/>
        <w:rPr>
          <w:ins w:id="13" w:author="Santamaria Gomez, Maria (Nokia - FI/Tampere)" w:date="2022-10-26T11:34:00Z"/>
        </w:rPr>
      </w:pPr>
      <w:ins w:id="14" w:author="Santamaria Gomez, Maria (Nokia - FI/Tampere)" w:date="2022-10-26T11:34:00Z">
        <w:r>
          <w:lastRenderedPageBreak/>
          <w:t>Simplified model int16</w:t>
        </w:r>
      </w:ins>
    </w:p>
    <w:p w14:paraId="142553F8" w14:textId="6E5B274F" w:rsidR="00490C57" w:rsidRDefault="00490C57" w:rsidP="00490C57">
      <w:pPr>
        <w:rPr>
          <w:ins w:id="15" w:author="Santamaria Gomez, Maria (Nokia - FI/Tampere)" w:date="2022-10-26T11:49:00Z"/>
        </w:rPr>
      </w:pPr>
      <w:ins w:id="16" w:author="Santamaria Gomez, Maria (Nokia - FI/Tampere)" w:date="2022-10-26T11:39:00Z">
        <w:r>
          <w:t>This test evaluates the SADL int16 inference of the simplified model</w:t>
        </w:r>
      </w:ins>
      <w:ins w:id="17" w:author="Santamaria Gomez, Maria (Nokia - FI/Tampere)" w:date="2022-10-26T11:49:00Z">
        <w:r w:rsidR="00A4200C">
          <w:t xml:space="preserve"> in the AI configuration</w:t>
        </w:r>
      </w:ins>
      <w:ins w:id="18" w:author="Santamaria Gomez, Maria (Nokia - FI/Tampere)" w:date="2022-10-26T11:53:00Z">
        <w:r w:rsidR="00405521">
          <w:t>.</w:t>
        </w:r>
      </w:ins>
    </w:p>
    <w:p w14:paraId="15A6448B" w14:textId="29C8204C" w:rsidR="000A6880" w:rsidRDefault="000A6880" w:rsidP="00490C57">
      <w:pPr>
        <w:rPr>
          <w:ins w:id="19" w:author="Santamaria Gomez, Maria (Nokia - FI/Tampere)" w:date="2022-10-26T12:11:00Z"/>
        </w:rPr>
      </w:pPr>
    </w:p>
    <w:p w14:paraId="7D8BC312" w14:textId="75C783F8" w:rsidR="000A6880" w:rsidRDefault="000A6880" w:rsidP="00490C57">
      <w:pPr>
        <w:rPr>
          <w:ins w:id="20" w:author="Santamaria Gomez, Maria (Nokia - FI/Tampere)" w:date="2022-10-26T12:11:00Z"/>
        </w:rPr>
      </w:pPr>
    </w:p>
    <w:p w14:paraId="021EB9CF" w14:textId="77777777" w:rsidR="000A6880" w:rsidRDefault="000A6880" w:rsidP="00490C57">
      <w:pPr>
        <w:rPr>
          <w:ins w:id="21" w:author="Santamaria Gomez, Maria (Nokia - FI/Tampere)" w:date="2022-10-26T11:38:00Z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83"/>
        <w:gridCol w:w="993"/>
        <w:gridCol w:w="982"/>
        <w:tblGridChange w:id="22">
          <w:tblGrid>
            <w:gridCol w:w="937"/>
            <w:gridCol w:w="897"/>
            <w:gridCol w:w="86"/>
            <w:gridCol w:w="821"/>
            <w:gridCol w:w="172"/>
            <w:gridCol w:w="725"/>
            <w:gridCol w:w="257"/>
          </w:tblGrid>
        </w:tblGridChange>
      </w:tblGrid>
      <w:tr w:rsidR="00490C57" w:rsidRPr="0035544F" w14:paraId="796E40BE" w14:textId="77777777" w:rsidTr="00490C57">
        <w:trPr>
          <w:trHeight w:val="255"/>
          <w:jc w:val="center"/>
          <w:ins w:id="23" w:author="Santamaria Gomez, Maria (Nokia - FI/Tampere)" w:date="2022-10-26T11:3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7463" w14:textId="77777777" w:rsidR="00490C57" w:rsidRPr="0035544F" w:rsidRDefault="00490C57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" w:author="Santamaria Gomez, Maria (Nokia - FI/Tampere)" w:date="2022-10-26T11:38:00Z"/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2E0FE" w14:textId="77777777" w:rsidR="00490C57" w:rsidRPr="0035544F" w:rsidRDefault="00490C57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Santamaria Gomez, Maria (Nokia - FI/Tampere)" w:date="2022-10-26T11:38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6" w:author="Santamaria Gomez, Maria (Nokia - FI/Tampere)" w:date="2022-10-26T11:38:00Z">
              <w:r w:rsidRPr="00C32B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All Intra Main10</w:t>
              </w:r>
            </w:ins>
          </w:p>
        </w:tc>
      </w:tr>
      <w:tr w:rsidR="00490C57" w:rsidRPr="0035544F" w14:paraId="34E20CB1" w14:textId="77777777" w:rsidTr="00490C57">
        <w:trPr>
          <w:trHeight w:val="255"/>
          <w:jc w:val="center"/>
          <w:ins w:id="27" w:author="Santamaria Gomez, Maria (Nokia - FI/Tampere)" w:date="2022-10-26T11:3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BC60" w14:textId="77777777" w:rsidR="00490C57" w:rsidRPr="0035544F" w:rsidRDefault="00490C57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" w:author="Santamaria Gomez, Maria (Nokia - FI/Tampere)" w:date="2022-10-26T11:38:00Z"/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7263" w14:textId="5A39E8BF" w:rsidR="00490C57" w:rsidRPr="0035544F" w:rsidRDefault="00490C57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Santamaria Gomez, Maria (Nokia - FI/Tampere)" w:date="2022-10-26T11:38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0" w:author="Santamaria Gomez, Maria (Nokia - FI/Tampere)" w:date="2022-10-26T11:3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BD-rate Over </w:t>
              </w:r>
            </w:ins>
            <w:ins w:id="31" w:author="Santamaria Gomez, Maria (Nokia - FI/Tampere)" w:date="2022-10-26T11:52:00Z">
              <w:r w:rsidR="004055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NCS 1.0 filter set 1</w:t>
              </w:r>
            </w:ins>
          </w:p>
        </w:tc>
      </w:tr>
      <w:tr w:rsidR="00490C57" w:rsidRPr="0035544F" w14:paraId="37BD6417" w14:textId="77777777" w:rsidTr="00490C57">
        <w:trPr>
          <w:trHeight w:val="255"/>
          <w:jc w:val="center"/>
          <w:ins w:id="32" w:author="Santamaria Gomez, Maria (Nokia - FI/Tampere)" w:date="2022-10-26T11:3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BC23" w14:textId="77777777" w:rsidR="00490C57" w:rsidRPr="0035544F" w:rsidRDefault="00490C57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Santamaria Gomez, Maria (Nokia - FI/Tampere)" w:date="2022-10-26T11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782C0" w14:textId="77777777" w:rsidR="00490C57" w:rsidRPr="0035544F" w:rsidRDefault="00490C57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Santamaria Gomez, Maria (Nokia - FI/Tampere)" w:date="2022-10-26T11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5" w:author="Santamaria Gomez, Maria (Nokia - FI/Tampere)" w:date="2022-10-26T11:38:00Z">
              <w:r w:rsidRPr="0035544F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FD924" w14:textId="77777777" w:rsidR="00490C57" w:rsidRPr="0035544F" w:rsidRDefault="00490C57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Santamaria Gomez, Maria (Nokia - FI/Tampere)" w:date="2022-10-26T11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" w:author="Santamaria Gomez, Maria (Nokia - FI/Tampere)" w:date="2022-10-26T11:38:00Z">
              <w:r w:rsidRPr="0035544F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084E" w14:textId="77777777" w:rsidR="00490C57" w:rsidRPr="0035544F" w:rsidRDefault="00490C57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Santamaria Gomez, Maria (Nokia - FI/Tampere)" w:date="2022-10-26T11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" w:author="Santamaria Gomez, Maria (Nokia - FI/Tampere)" w:date="2022-10-26T11:38:00Z">
              <w:r w:rsidRPr="0035544F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V-PSNR</w:t>
              </w:r>
            </w:ins>
          </w:p>
        </w:tc>
      </w:tr>
      <w:tr w:rsidR="0078058F" w:rsidRPr="0035544F" w14:paraId="625AFC25" w14:textId="77777777" w:rsidTr="00490C57">
        <w:trPr>
          <w:trHeight w:val="255"/>
          <w:jc w:val="center"/>
          <w:ins w:id="40" w:author="Santamaria Gomez, Maria (Nokia - FI/Tampere)" w:date="2022-10-26T11:3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59254" w14:textId="77777777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Santamaria Gomez, Maria (Nokia - FI/Tampere)" w:date="2022-10-26T11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" w:author="Santamaria Gomez, Maria (Nokia - FI/Tampere)" w:date="2022-10-26T11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A7C4" w14:textId="743536BC" w:rsidR="0078058F" w:rsidRPr="0042465C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Santamaria Gomez, Maria (Nokia - FI/Tampere)" w:date="2022-10-26T11:38:00Z"/>
                <w:rFonts w:ascii="Arial" w:hAnsi="Arial" w:cs="Arial"/>
                <w:sz w:val="18"/>
                <w:szCs w:val="18"/>
              </w:rPr>
            </w:pPr>
            <w:ins w:id="44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B86F" w14:textId="62516F90" w:rsidR="0078058F" w:rsidRPr="0042465C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Santamaria Gomez, Maria (Nokia - FI/Tampere)" w:date="2022-10-26T11:38:00Z"/>
                <w:rFonts w:ascii="Arial" w:hAnsi="Arial" w:cs="Arial"/>
                <w:sz w:val="18"/>
                <w:szCs w:val="18"/>
              </w:rPr>
            </w:pPr>
            <w:ins w:id="46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56F0" w14:textId="38C838EE" w:rsidR="0078058F" w:rsidRPr="0042465C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Santamaria Gomez, Maria (Nokia - FI/Tampere)" w:date="2022-10-26T11:38:00Z"/>
                <w:rFonts w:ascii="Arial" w:hAnsi="Arial" w:cs="Arial"/>
                <w:sz w:val="18"/>
                <w:szCs w:val="18"/>
              </w:rPr>
            </w:pPr>
            <w:ins w:id="48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-0,13 %</w:t>
              </w:r>
            </w:ins>
          </w:p>
        </w:tc>
      </w:tr>
      <w:tr w:rsidR="0078058F" w:rsidRPr="0035544F" w14:paraId="03CA2611" w14:textId="77777777" w:rsidTr="00490C57">
        <w:trPr>
          <w:trHeight w:val="255"/>
          <w:jc w:val="center"/>
          <w:ins w:id="49" w:author="Santamaria Gomez, Maria (Nokia - FI/Tampere)" w:date="2022-10-26T11:3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7F1CE" w14:textId="77777777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Santamaria Gomez, Maria (Nokia - FI/Tampere)" w:date="2022-10-26T11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1" w:author="Santamaria Gomez, Maria (Nokia - FI/Tampere)" w:date="2022-10-26T11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47ED" w14:textId="5D04B158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Santamaria Gomez, Maria (Nokia - FI/Tampere)" w:date="2022-10-26T11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3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0BA3" w14:textId="5F9811C4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Santamaria Gomez, Maria (Nokia - FI/Tampere)" w:date="2022-10-26T11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5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636E" w14:textId="42292A82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Santamaria Gomez, Maria (Nokia - FI/Tampere)" w:date="2022-10-26T11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7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0,33 %</w:t>
              </w:r>
            </w:ins>
          </w:p>
        </w:tc>
      </w:tr>
      <w:tr w:rsidR="0078058F" w:rsidRPr="0035544F" w14:paraId="79DC7C28" w14:textId="77777777" w:rsidTr="00490C57">
        <w:trPr>
          <w:trHeight w:val="255"/>
          <w:jc w:val="center"/>
          <w:ins w:id="58" w:author="Santamaria Gomez, Maria (Nokia - FI/Tampere)" w:date="2022-10-26T11:3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30901" w14:textId="77777777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Santamaria Gomez, Maria (Nokia - FI/Tampere)" w:date="2022-10-26T11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0" w:author="Santamaria Gomez, Maria (Nokia - FI/Tampere)" w:date="2022-10-26T11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595C" w14:textId="71389C65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Santamaria Gomez, Maria (Nokia - FI/Tampere)" w:date="2022-10-26T11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2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-0,32 %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EAC6" w14:textId="325D639E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Santamaria Gomez, Maria (Nokia - FI/Tampere)" w:date="2022-10-26T11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4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8B4A" w14:textId="3B9E350D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Santamaria Gomez, Maria (Nokia - FI/Tampere)" w:date="2022-10-26T11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6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-0,22 %</w:t>
              </w:r>
            </w:ins>
          </w:p>
        </w:tc>
      </w:tr>
      <w:tr w:rsidR="0078058F" w:rsidRPr="0035544F" w14:paraId="7575C950" w14:textId="77777777" w:rsidTr="00490C57">
        <w:trPr>
          <w:trHeight w:val="255"/>
          <w:jc w:val="center"/>
          <w:ins w:id="67" w:author="Santamaria Gomez, Maria (Nokia - FI/Tampere)" w:date="2022-10-26T11:3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4087D" w14:textId="77777777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Santamaria Gomez, Maria (Nokia - FI/Tampere)" w:date="2022-10-26T11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9" w:author="Santamaria Gomez, Maria (Nokia - FI/Tampere)" w:date="2022-10-26T11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63ED" w14:textId="48C44340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Santamaria Gomez, Maria (Nokia - FI/Tampere)" w:date="2022-10-26T11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71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-0,24 %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3DA2" w14:textId="4E9DA8B9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Santamaria Gomez, Maria (Nokia - FI/Tampere)" w:date="2022-10-26T11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73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5515" w14:textId="737DA367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Santamaria Gomez, Maria (Nokia - FI/Tampere)" w:date="2022-10-26T11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75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-0,15 %</w:t>
              </w:r>
            </w:ins>
          </w:p>
        </w:tc>
      </w:tr>
      <w:tr w:rsidR="0078058F" w:rsidRPr="0035544F" w14:paraId="55C27236" w14:textId="77777777" w:rsidTr="00490C57">
        <w:trPr>
          <w:trHeight w:val="255"/>
          <w:jc w:val="center"/>
          <w:ins w:id="76" w:author="Santamaria Gomez, Maria (Nokia - FI/Tampere)" w:date="2022-10-26T11:3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8F53A" w14:textId="77777777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Santamaria Gomez, Maria (Nokia - FI/Tampere)" w:date="2022-10-26T11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8" w:author="Santamaria Gomez, Maria (Nokia - FI/Tampere)" w:date="2022-10-26T11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92F4" w14:textId="36796FC2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Santamaria Gomez, Maria (Nokia - FI/Tampere)" w:date="2022-10-26T11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80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6F28" w14:textId="6CDB184C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Santamaria Gomez, Maria (Nokia - FI/Tampere)" w:date="2022-10-26T11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82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4D89" w14:textId="30F69DA4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Santamaria Gomez, Maria (Nokia - FI/Tampere)" w:date="2022-10-26T11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84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0,03 %</w:t>
              </w:r>
            </w:ins>
          </w:p>
        </w:tc>
      </w:tr>
      <w:tr w:rsidR="0078058F" w:rsidRPr="0035544F" w14:paraId="51F54990" w14:textId="77777777" w:rsidTr="00490C57">
        <w:trPr>
          <w:trHeight w:val="255"/>
          <w:jc w:val="center"/>
          <w:ins w:id="85" w:author="Santamaria Gomez, Maria (Nokia - FI/Tampere)" w:date="2022-10-26T11:3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45BC2" w14:textId="77777777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Santamaria Gomez, Maria (Nokia - FI/Tampere)" w:date="2022-10-26T11:38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87" w:author="Santamaria Gomez, Maria (Nokia - FI/Tampere)" w:date="2022-10-26T11:3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E8A8" w14:textId="29ECB562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Santamaria Gomez, Maria (Nokia - FI/Tampere)" w:date="2022-10-26T11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89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-0,29 %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644D" w14:textId="419C541C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Santamaria Gomez, Maria (Nokia - FI/Tampere)" w:date="2022-10-26T11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91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ADC5" w14:textId="12BA09E7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Santamaria Gomez, Maria (Nokia - FI/Tampere)" w:date="2022-10-26T11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93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-0,06 %</w:t>
              </w:r>
            </w:ins>
          </w:p>
        </w:tc>
      </w:tr>
      <w:tr w:rsidR="0078058F" w:rsidRPr="0035544F" w14:paraId="54FA46BB" w14:textId="77777777" w:rsidTr="0078058F">
        <w:tblPrEx>
          <w:tblW w:w="0" w:type="auto"/>
          <w:jc w:val="center"/>
          <w:tblPrExChange w:id="94" w:author="Santamaria Gomez, Maria (Nokia - FI/Tampere)" w:date="2022-10-26T11:55:00Z">
            <w:tblPrEx>
              <w:tblW w:w="0" w:type="auto"/>
              <w:jc w:val="center"/>
            </w:tblPrEx>
          </w:tblPrExChange>
        </w:tblPrEx>
        <w:trPr>
          <w:trHeight w:val="255"/>
          <w:jc w:val="center"/>
          <w:ins w:id="95" w:author="Santamaria Gomez, Maria (Nokia - FI/Tampere)" w:date="2022-10-26T11:38:00Z"/>
          <w:trPrChange w:id="96" w:author="Santamaria Gomez, Maria (Nokia - FI/Tampere)" w:date="2022-10-26T11:55:00Z">
            <w:trPr>
              <w:gridAfter w:val="0"/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" w:author="Santamaria Gomez, Maria (Nokia - FI/Tampere)" w:date="2022-10-26T11:5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401D6" w14:textId="77777777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Santamaria Gomez, Maria (Nokia - FI/Tampere)" w:date="2022-10-26T11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9" w:author="Santamaria Gomez, Maria (Nokia - FI/Tampere)" w:date="2022-10-26T11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" w:author="Santamaria Gomez, Maria (Nokia - FI/Tampere)" w:date="2022-10-26T11:5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7577D" w14:textId="44D4B4B1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Santamaria Gomez, Maria (Nokia - FI/Tampere)" w:date="2022-10-26T11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02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-0,15 %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03" w:author="Santamaria Gomez, Maria (Nokia - FI/Tampere)" w:date="2022-10-26T11:55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45410" w14:textId="30126FED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Santamaria Gomez, Maria (Nokia - FI/Tampere)" w:date="2022-10-26T11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05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0,55 %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" w:author="Santamaria Gomez, Maria (Nokia - FI/Tampere)" w:date="2022-10-26T11:55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9DB2E" w14:textId="50E0A831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Santamaria Gomez, Maria (Nokia - FI/Tampere)" w:date="2022-10-26T11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08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0,42 %</w:t>
              </w:r>
            </w:ins>
          </w:p>
        </w:tc>
      </w:tr>
      <w:tr w:rsidR="0078058F" w:rsidRPr="0035544F" w14:paraId="2085840E" w14:textId="77777777" w:rsidTr="0078058F">
        <w:tblPrEx>
          <w:tblW w:w="0" w:type="auto"/>
          <w:jc w:val="center"/>
          <w:tblPrExChange w:id="109" w:author="Santamaria Gomez, Maria (Nokia - FI/Tampere)" w:date="2022-10-26T11:55:00Z">
            <w:tblPrEx>
              <w:tblW w:w="0" w:type="auto"/>
              <w:jc w:val="center"/>
            </w:tblPrEx>
          </w:tblPrExChange>
        </w:tblPrEx>
        <w:trPr>
          <w:trHeight w:val="255"/>
          <w:jc w:val="center"/>
          <w:ins w:id="110" w:author="Santamaria Gomez, Maria (Nokia - FI/Tampere)" w:date="2022-10-26T11:38:00Z"/>
          <w:trPrChange w:id="111" w:author="Santamaria Gomez, Maria (Nokia - FI/Tampere)" w:date="2022-10-26T11:55:00Z">
            <w:trPr>
              <w:gridAfter w:val="0"/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Santamaria Gomez, Maria (Nokia - FI/Tampere)" w:date="2022-10-26T11:55:00Z">
              <w:tcPr>
                <w:tcW w:w="0" w:type="auto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857AA" w14:textId="77777777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Santamaria Gomez, Maria (Nokia - FI/Tampere)" w:date="2022-10-26T11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4" w:author="Santamaria Gomez, Maria (Nokia - FI/Tampere)" w:date="2022-10-26T11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" w:author="Santamaria Gomez, Maria (Nokia - FI/Tampere)" w:date="2022-10-26T11:55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7E588" w14:textId="26ED8614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Santamaria Gomez, Maria (Nokia - FI/Tampere)" w:date="2022-10-26T11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7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" w:author="Santamaria Gomez, Maria (Nokia - FI/Tampere)" w:date="2022-10-26T11:55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D64E6" w14:textId="2C085B70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Santamaria Gomez, Maria (Nokia - FI/Tampere)" w:date="2022-10-26T11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20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" w:author="Santamaria Gomez, Maria (Nokia - FI/Tampere)" w:date="2022-10-26T11:55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4CB3C" w14:textId="79BB92BC" w:rsidR="0078058F" w:rsidRPr="0035544F" w:rsidRDefault="0078058F" w:rsidP="00780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Santamaria Gomez, Maria (Nokia - FI/Tampere)" w:date="2022-10-26T11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23" w:author="Santamaria Gomez, Maria (Nokia - FI/Tampere)" w:date="2022-10-26T11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-0,02 %</w:t>
              </w:r>
            </w:ins>
          </w:p>
        </w:tc>
      </w:tr>
    </w:tbl>
    <w:p w14:paraId="4157FE09" w14:textId="77777777" w:rsidR="00490C57" w:rsidRPr="00490C57" w:rsidRDefault="00490C57"/>
    <w:p w14:paraId="58FD2400" w14:textId="35FC58D8" w:rsidR="00A17DB1" w:rsidRDefault="00A17DB1" w:rsidP="00A17DB1">
      <w:pPr>
        <w:pStyle w:val="Heading2"/>
      </w:pPr>
      <w:r>
        <w:t>Comparison against</w:t>
      </w:r>
      <w:r w:rsidR="00C11DCD">
        <w:t xml:space="preserve"> proponent’s results</w:t>
      </w:r>
    </w:p>
    <w:p w14:paraId="3F68E174" w14:textId="41989D38" w:rsidR="00A17DB1" w:rsidRDefault="00A17DB1" w:rsidP="00A17DB1">
      <w:r>
        <w:t xml:space="preserve">While there are differences between the cross-checker’s results and the </w:t>
      </w:r>
      <w:r w:rsidR="00C11DCD">
        <w:t>proponent’s results reported in JVET-AB0053</w:t>
      </w:r>
      <w:r w:rsidR="00883196">
        <w:t>,</w:t>
      </w:r>
      <w:r w:rsidR="00584999">
        <w:t xml:space="preserve"> </w:t>
      </w:r>
      <w:r w:rsidR="001773FF">
        <w:t>overall,</w:t>
      </w:r>
      <w:r w:rsidR="00584999">
        <w:t xml:space="preserve"> </w:t>
      </w:r>
      <w:r w:rsidR="00883196">
        <w:t>these go up to</w:t>
      </w:r>
      <w:r w:rsidR="00584999">
        <w:t xml:space="preserve"> 0.</w:t>
      </w:r>
      <w:r w:rsidR="006A4469">
        <w:t>1</w:t>
      </w:r>
      <w:r w:rsidR="00584999">
        <w:t>%</w:t>
      </w:r>
      <w:r>
        <w:t>.</w:t>
      </w:r>
    </w:p>
    <w:p w14:paraId="4CF18900" w14:textId="3D614728" w:rsidR="00584999" w:rsidRDefault="00584999" w:rsidP="00A17DB1">
      <w:pPr>
        <w:rPr>
          <w:ins w:id="124" w:author="Santamaria Gomez, Maria (Nokia - FI/Tampere)" w:date="2022-10-26T12:11:00Z"/>
        </w:rPr>
      </w:pPr>
      <w:r>
        <w:t>Not</w:t>
      </w:r>
      <w:r w:rsidR="002C5E2F">
        <w:t>ice</w:t>
      </w:r>
      <w:r>
        <w:t xml:space="preserve"> that computing environments are different.</w:t>
      </w:r>
    </w:p>
    <w:p w14:paraId="57F3AE4F" w14:textId="592EC660" w:rsidR="000A6880" w:rsidDel="000A6880" w:rsidRDefault="000A6880" w:rsidP="00A17DB1">
      <w:pPr>
        <w:rPr>
          <w:del w:id="125" w:author="Santamaria Gomez, Maria (Nokia - FI/Tampere)" w:date="2022-10-26T12:12:00Z"/>
        </w:rPr>
      </w:pPr>
    </w:p>
    <w:p w14:paraId="4E26E73E" w14:textId="77777777" w:rsidR="00225161" w:rsidRDefault="00225161" w:rsidP="00225161"/>
    <w:p w14:paraId="4582058C" w14:textId="77777777" w:rsidR="00225161" w:rsidRDefault="00225161" w:rsidP="00225161">
      <w:pPr>
        <w:sectPr w:rsidR="00225161" w:rsidSect="00BB5414">
          <w:footerReference w:type="default" r:id="rId12"/>
          <w:type w:val="continuous"/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281BA567" w14:textId="6FCADF49" w:rsidR="00225161" w:rsidRPr="000424DB" w:rsidDel="000A6880" w:rsidRDefault="00225161" w:rsidP="00225161">
      <w:pPr>
        <w:rPr>
          <w:del w:id="128" w:author="Santamaria Gomez, Maria (Nokia - FI/Tampere)" w:date="2022-10-26T12:11:00Z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</w:tblGrid>
      <w:tr w:rsidR="00225161" w:rsidRPr="0035544F" w14:paraId="21830F4A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51637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225DB" w14:textId="0EF7CFB5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Original RA</w:t>
            </w:r>
            <w:r w:rsidRPr="00D414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Main10</w:t>
            </w:r>
          </w:p>
        </w:tc>
      </w:tr>
      <w:tr w:rsidR="00225161" w:rsidRPr="0035544F" w14:paraId="5AD3A61B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E3D5C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C418" w14:textId="6279A222" w:rsidR="00225161" w:rsidRPr="0035544F" w:rsidRDefault="00C11DCD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JVET-AB0053</w:t>
            </w:r>
          </w:p>
        </w:tc>
      </w:tr>
      <w:tr w:rsidR="00225161" w:rsidRPr="0035544F" w14:paraId="336A99F4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4E67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46ACE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2532D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DC63B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E041AA" w:rsidRPr="0035544F" w14:paraId="37404274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0FB49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EA9A" w14:textId="1723B259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C992" w14:textId="24D2391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C5A6" w14:textId="79C00E24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-0,05 %</w:t>
            </w:r>
          </w:p>
        </w:tc>
      </w:tr>
      <w:tr w:rsidR="00E041AA" w:rsidRPr="0035544F" w14:paraId="64E06C93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2B1E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E29D" w14:textId="01411B2F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43CD" w14:textId="1180CC8C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BF41B" w14:textId="7DE3628D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0,04 %</w:t>
            </w:r>
          </w:p>
        </w:tc>
      </w:tr>
      <w:tr w:rsidR="00E041AA" w:rsidRPr="0035544F" w14:paraId="2027E410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22928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B0A3" w14:textId="5A512D1B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0D2A" w14:textId="5DAC52EE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0E0D" w14:textId="26C13C9F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0,06 %</w:t>
            </w:r>
          </w:p>
        </w:tc>
      </w:tr>
      <w:tr w:rsidR="00E041AA" w:rsidRPr="0035544F" w14:paraId="2287AE73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FD66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05BF" w14:textId="43D85E3D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6C77" w14:textId="5A0025EE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09A5" w14:textId="10E94F33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</w:tr>
      <w:tr w:rsidR="00E041AA" w:rsidRPr="0035544F" w14:paraId="6E90E77C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C2B66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B5AF" w14:textId="6CF4C330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B4F1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6E80" w14:textId="2E63C7A3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041AA" w:rsidRPr="0035544F" w14:paraId="6BF7E949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D68B9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519B" w14:textId="0C32B99E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27D54" w14:textId="6E85BC15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C712" w14:textId="1B26F7C8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E041AA" w:rsidRPr="0035544F" w14:paraId="73AC5CA5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D7701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20FB" w14:textId="31ADCB41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F8D4" w14:textId="0DFD00C3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A6F8" w14:textId="76E9B221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0,09 %</w:t>
            </w:r>
          </w:p>
        </w:tc>
      </w:tr>
      <w:tr w:rsidR="00E041AA" w:rsidRPr="0035544F" w14:paraId="53ED0317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B1D01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7AF7" w14:textId="4D8B9FA2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3A22" w14:textId="15916A81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137A" w14:textId="1B5A5ABE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</w:tr>
    </w:tbl>
    <w:p w14:paraId="469C660B" w14:textId="77777777" w:rsidR="00225161" w:rsidRDefault="00225161" w:rsidP="00225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897"/>
        <w:gridCol w:w="907"/>
        <w:gridCol w:w="897"/>
      </w:tblGrid>
      <w:tr w:rsidR="00225161" w:rsidRPr="0035544F" w14:paraId="7C44235A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81EB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C10FB" w14:textId="5AECF999" w:rsidR="00225161" w:rsidRPr="0035544F" w:rsidRDefault="008E767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Original </w:t>
            </w:r>
            <w:r w:rsidR="002251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</w:t>
            </w:r>
            <w:r w:rsidR="00225161" w:rsidRPr="000424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 Main10</w:t>
            </w:r>
          </w:p>
        </w:tc>
      </w:tr>
      <w:tr w:rsidR="00225161" w:rsidRPr="0035544F" w14:paraId="4B11EDF1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4069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DAC7" w14:textId="1BACCB47" w:rsidR="00225161" w:rsidRPr="0035544F" w:rsidRDefault="00C11DCD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JVET-AB0053</w:t>
            </w:r>
          </w:p>
        </w:tc>
      </w:tr>
      <w:tr w:rsidR="00225161" w:rsidRPr="0035544F" w14:paraId="456CB7BD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214BD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25680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D3D0D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BD951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0B0F54" w:rsidRPr="0035544F" w14:paraId="0C9A72F9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1BA27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6AF8" w14:textId="4A2C24BF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8F3A" w14:textId="4F6A267A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6376" w14:textId="26474CE8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0,18 %</w:t>
            </w:r>
          </w:p>
        </w:tc>
      </w:tr>
      <w:tr w:rsidR="000B0F54" w:rsidRPr="0035544F" w14:paraId="2C4AAD7A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96A6A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42193" w14:textId="6D9B9A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DFAA" w14:textId="59CD98B2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5FBC" w14:textId="0AE74252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0,08 %</w:t>
            </w:r>
          </w:p>
        </w:tc>
      </w:tr>
      <w:tr w:rsidR="000B0F54" w:rsidRPr="0035544F" w14:paraId="5D996007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DF6AA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CAD54" w14:textId="34E87C24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33A0" w14:textId="548AB40A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5F3C" w14:textId="2492F9EA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0,22 %</w:t>
            </w:r>
          </w:p>
        </w:tc>
      </w:tr>
      <w:tr w:rsidR="000B0F54" w:rsidRPr="0035544F" w14:paraId="7D71632B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E793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D5FB" w14:textId="17020B39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E762" w14:textId="64C6B70F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7558" w14:textId="0C9E3EB8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0,13 %</w:t>
            </w:r>
          </w:p>
        </w:tc>
      </w:tr>
      <w:tr w:rsidR="000B0F54" w:rsidRPr="0035544F" w14:paraId="348A01A3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65D4A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8C50" w14:textId="73FA76BD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4CE41" w14:textId="1D0A8CA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6164" w14:textId="20764808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-0,25 %</w:t>
            </w:r>
          </w:p>
        </w:tc>
      </w:tr>
      <w:tr w:rsidR="000B0F54" w:rsidRPr="0035544F" w14:paraId="2C041FB5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D888F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8E38" w14:textId="0A85D26B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E3FF" w14:textId="77B63D2C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6576" w14:textId="62380A58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0,73 %</w:t>
            </w:r>
          </w:p>
        </w:tc>
      </w:tr>
    </w:tbl>
    <w:p w14:paraId="3541334E" w14:textId="77777777" w:rsidR="00225161" w:rsidRDefault="00225161" w:rsidP="00225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</w:tblGrid>
      <w:tr w:rsidR="00225161" w:rsidRPr="0035544F" w14:paraId="501B516D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F4EE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60DC7" w14:textId="6C5FF288" w:rsidR="00225161" w:rsidRPr="0035544F" w:rsidRDefault="008E767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Original AI</w:t>
            </w:r>
            <w:r w:rsidR="00225161" w:rsidRPr="00C32B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Main10</w:t>
            </w:r>
          </w:p>
        </w:tc>
      </w:tr>
      <w:tr w:rsidR="00225161" w:rsidRPr="0035544F" w14:paraId="5D585FEF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9D09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84553" w14:textId="2EC07BCE" w:rsidR="00225161" w:rsidRPr="0035544F" w:rsidRDefault="00C11DCD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JVET-AB0053</w:t>
            </w:r>
          </w:p>
        </w:tc>
      </w:tr>
      <w:tr w:rsidR="00225161" w:rsidRPr="0035544F" w14:paraId="2BFBFA0E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4B69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D117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41FF1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A506B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E041AA" w:rsidRPr="0035544F" w14:paraId="6EF95637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4B51D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050F" w14:textId="3BEC806C" w:rsidR="00E041AA" w:rsidRPr="0042465C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FDD19" w14:textId="6A9E3585" w:rsidR="00E041AA" w:rsidRPr="0042465C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0151" w14:textId="675C57A4" w:rsidR="00E041AA" w:rsidRPr="0042465C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-0,11 %</w:t>
            </w:r>
          </w:p>
        </w:tc>
      </w:tr>
      <w:tr w:rsidR="00E041AA" w:rsidRPr="0035544F" w14:paraId="7F6DA2C5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D7B5B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4A2A" w14:textId="4789C9E6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340E" w14:textId="5C8A3680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CE3B" w14:textId="35C1CD16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0,61 %</w:t>
            </w:r>
          </w:p>
        </w:tc>
      </w:tr>
      <w:tr w:rsidR="00E041AA" w:rsidRPr="0035544F" w14:paraId="57D5826A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A4ACA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FE87" w14:textId="0F92BF81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83E09" w14:textId="4CB9D12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B390" w14:textId="1278ECC8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-0,08 %</w:t>
            </w:r>
          </w:p>
        </w:tc>
      </w:tr>
      <w:tr w:rsidR="00E041AA" w:rsidRPr="0035544F" w14:paraId="0638508E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8F3F3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8A24" w14:textId="2CD154CC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77140" w14:textId="518EA21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8CDA" w14:textId="0F3E2515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</w:tr>
      <w:tr w:rsidR="00E041AA" w:rsidRPr="0035544F" w14:paraId="0C0CE6EC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70465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61FF" w14:textId="3E2A7F39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3C2C" w14:textId="0D926689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10DE" w14:textId="3EC5A98E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E041AA" w:rsidRPr="0035544F" w14:paraId="4A16252D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3B024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4F10" w14:textId="55C190DF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E790" w14:textId="074CAAA0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557B" w14:textId="16CF167A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0,05 %</w:t>
            </w:r>
          </w:p>
        </w:tc>
      </w:tr>
      <w:tr w:rsidR="00E041AA" w:rsidRPr="0035544F" w14:paraId="124D653B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D12DA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176C" w14:textId="48226F23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48F75" w14:textId="028B5DE1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53D9" w14:textId="255BEE7C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</w:tr>
      <w:tr w:rsidR="00E041AA" w:rsidRPr="0035544F" w14:paraId="4F3BF1D4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14128" w14:textId="77777777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6245" w14:textId="61BE3915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9029" w14:textId="051E526F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5D59" w14:textId="6487B01E" w:rsidR="00E041AA" w:rsidRPr="0035544F" w:rsidRDefault="00E041AA" w:rsidP="00E04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</w:tr>
    </w:tbl>
    <w:p w14:paraId="49B92B54" w14:textId="77777777" w:rsidR="00225161" w:rsidRPr="000424DB" w:rsidRDefault="00225161" w:rsidP="00225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</w:tblGrid>
      <w:tr w:rsidR="00D43FDC" w:rsidRPr="0035544F" w14:paraId="4378FD75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2322" w14:textId="77777777" w:rsidR="00D43FDC" w:rsidRPr="0035544F" w:rsidRDefault="00D43FDC" w:rsidP="00D43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0C596" w14:textId="7336C4A6" w:rsidR="00D43FDC" w:rsidRPr="0035544F" w:rsidRDefault="00D43FDC" w:rsidP="00D43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Simplified RA</w:t>
            </w:r>
            <w:r w:rsidRPr="00D414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Main10</w:t>
            </w:r>
          </w:p>
        </w:tc>
      </w:tr>
      <w:tr w:rsidR="00225161" w:rsidRPr="0035544F" w14:paraId="41BFFF8D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55E9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8E69" w14:textId="08659645" w:rsidR="00225161" w:rsidRPr="0035544F" w:rsidRDefault="00C11DCD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JVET-AB0053</w:t>
            </w:r>
          </w:p>
        </w:tc>
      </w:tr>
      <w:tr w:rsidR="00225161" w:rsidRPr="0035544F" w14:paraId="08F8C1C9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A0E8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8D892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92F48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B99E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042D36" w:rsidRPr="0035544F" w14:paraId="31E45C8E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EF843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FDAE" w14:textId="0DEE8E32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BFCC" w14:textId="7403F7CE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C8CE" w14:textId="48C1784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</w:tr>
      <w:tr w:rsidR="00042D36" w:rsidRPr="0035544F" w14:paraId="5969012E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F85A2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6DB8" w14:textId="6AB270EE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0BD4" w14:textId="44958310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91B7" w14:textId="2C91A5EB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</w:tr>
      <w:tr w:rsidR="00042D36" w:rsidRPr="0035544F" w14:paraId="3BD7C99C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F2A8A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A807" w14:textId="3A79AE9D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01B6" w14:textId="6E7F82BA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95E8" w14:textId="69AB1B56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0,18 %</w:t>
            </w:r>
          </w:p>
        </w:tc>
      </w:tr>
      <w:tr w:rsidR="00042D36" w:rsidRPr="0035544F" w14:paraId="12713F9C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E47D4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67E9" w14:textId="397EBC99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D0B98" w14:textId="3D5BE5C8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97AA" w14:textId="33EF9DDF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</w:tr>
      <w:tr w:rsidR="00042D36" w:rsidRPr="0035544F" w14:paraId="4607C869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1F7E6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FD2E" w14:textId="2930E09A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CA9E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E160" w14:textId="5899100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2D36" w:rsidRPr="0035544F" w14:paraId="28AA8EFD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04840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8C81" w14:textId="01BC6E98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EEC1" w14:textId="480FDCAB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3D4D" w14:textId="1E0C8881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</w:tr>
      <w:tr w:rsidR="00042D36" w:rsidRPr="0035544F" w14:paraId="7B9EA5DA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C357C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AB04" w14:textId="09AF6E50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9918C" w14:textId="4DBF92B8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15A36" w14:textId="6179649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0,24 %</w:t>
            </w:r>
          </w:p>
        </w:tc>
      </w:tr>
      <w:tr w:rsidR="00042D36" w:rsidRPr="0035544F" w14:paraId="312A31BC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D8D0A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8164" w14:textId="7EFC8C50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9B1D" w14:textId="4641C1B9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93CF" w14:textId="3370A5E3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0,11 %</w:t>
            </w:r>
          </w:p>
        </w:tc>
      </w:tr>
    </w:tbl>
    <w:p w14:paraId="3AC2C25A" w14:textId="77777777" w:rsidR="00225161" w:rsidRDefault="00225161" w:rsidP="00225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897"/>
        <w:gridCol w:w="907"/>
        <w:gridCol w:w="897"/>
      </w:tblGrid>
      <w:tr w:rsidR="00D43FDC" w:rsidRPr="0035544F" w14:paraId="780185DC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D45B" w14:textId="77777777" w:rsidR="00D43FDC" w:rsidRPr="0035544F" w:rsidRDefault="00D43FDC" w:rsidP="00D43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D82D9" w14:textId="3E602CBE" w:rsidR="00D43FDC" w:rsidRPr="0035544F" w:rsidRDefault="00D43FDC" w:rsidP="00D43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Simplified LD</w:t>
            </w:r>
            <w:r w:rsidRPr="000424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 Main10</w:t>
            </w:r>
          </w:p>
        </w:tc>
      </w:tr>
      <w:tr w:rsidR="00225161" w:rsidRPr="0035544F" w14:paraId="176FD403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9509D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9570" w14:textId="606303D2" w:rsidR="00225161" w:rsidRPr="0035544F" w:rsidRDefault="00C11DCD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JVET-AB0053</w:t>
            </w:r>
          </w:p>
        </w:tc>
      </w:tr>
      <w:tr w:rsidR="00225161" w:rsidRPr="0035544F" w14:paraId="080E9C7B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54744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BBCD2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771D8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5617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0B0F54" w:rsidRPr="0035544F" w14:paraId="21C26278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5D248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E575" w14:textId="276CF868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F700D" w14:textId="17B188F4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858D" w14:textId="6F763118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-0,10 %</w:t>
            </w:r>
          </w:p>
        </w:tc>
      </w:tr>
      <w:tr w:rsidR="000B0F54" w:rsidRPr="0035544F" w14:paraId="2DA9F395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84CF7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827D" w14:textId="3A4E113D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B852" w14:textId="4FCA02D5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037F" w14:textId="6983984B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0B0F54" w:rsidRPr="0035544F" w14:paraId="3BFEA514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269CD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D309" w14:textId="726DBAFE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9D9F6" w14:textId="2E20DB20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7619" w14:textId="6B476482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0,57 %</w:t>
            </w:r>
          </w:p>
        </w:tc>
      </w:tr>
      <w:tr w:rsidR="000B0F54" w:rsidRPr="0035544F" w14:paraId="44621319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FBDD1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1D4B0" w14:textId="4FC931DA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5501" w14:textId="796B9596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E4F2" w14:textId="25E82CB6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</w:tr>
      <w:tr w:rsidR="000B0F54" w:rsidRPr="0035544F" w14:paraId="473C0A28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3713D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EBC1" w14:textId="6859EEE5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269A" w14:textId="65D268CD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BEF9" w14:textId="575A29C5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-0,05 %</w:t>
            </w:r>
          </w:p>
        </w:tc>
      </w:tr>
      <w:tr w:rsidR="000B0F54" w:rsidRPr="0035544F" w14:paraId="2FE453DC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871B" w14:textId="77777777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0A32" w14:textId="0295A558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15E1" w14:textId="6656644E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1A01" w14:textId="5835D295" w:rsidR="000B0F54" w:rsidRPr="0035544F" w:rsidRDefault="000B0F54" w:rsidP="000B0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-0,49 %</w:t>
            </w:r>
          </w:p>
        </w:tc>
      </w:tr>
    </w:tbl>
    <w:p w14:paraId="6571DAF0" w14:textId="77777777" w:rsidR="00225161" w:rsidRDefault="00225161" w:rsidP="00225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</w:tblGrid>
      <w:tr w:rsidR="00D43FDC" w:rsidRPr="0035544F" w14:paraId="67D3BEB5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15FB" w14:textId="77777777" w:rsidR="00D43FDC" w:rsidRPr="0035544F" w:rsidRDefault="00D43FDC" w:rsidP="00D43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D3480" w14:textId="49A53A6C" w:rsidR="00D43FDC" w:rsidRPr="0035544F" w:rsidRDefault="00D43FDC" w:rsidP="00D43F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Simplified AI</w:t>
            </w:r>
            <w:r w:rsidRPr="00C32B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Main10</w:t>
            </w:r>
          </w:p>
        </w:tc>
      </w:tr>
      <w:tr w:rsidR="00225161" w:rsidRPr="0035544F" w14:paraId="751F05D0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0609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70C6" w14:textId="14908E8A" w:rsidR="00225161" w:rsidRPr="0035544F" w:rsidRDefault="00C11DCD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JVET-AB0053</w:t>
            </w:r>
          </w:p>
        </w:tc>
      </w:tr>
      <w:tr w:rsidR="00225161" w:rsidRPr="0035544F" w14:paraId="3FCCA2B7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EB02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A929B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706D8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71B2" w14:textId="77777777" w:rsidR="00225161" w:rsidRPr="0035544F" w:rsidRDefault="00225161" w:rsidP="00490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042D36" w:rsidRPr="0035544F" w14:paraId="231CDC0D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136F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51B4" w14:textId="59F2A09C" w:rsidR="00042D36" w:rsidRPr="0042465C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5211" w14:textId="7AB58088" w:rsidR="00042D36" w:rsidRPr="0042465C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0A67" w14:textId="3FAF51D2" w:rsidR="00042D36" w:rsidRPr="0042465C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-0,48 %</w:t>
            </w:r>
          </w:p>
        </w:tc>
      </w:tr>
      <w:tr w:rsidR="00042D36" w:rsidRPr="0035544F" w14:paraId="4E8D7161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2A5E8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7E30" w14:textId="6B529799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C729" w14:textId="3312B4D5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53EC" w14:textId="5449B998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-0,22 %</w:t>
            </w:r>
          </w:p>
        </w:tc>
      </w:tr>
      <w:tr w:rsidR="00042D36" w:rsidRPr="0035544F" w14:paraId="7EE0F07A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37E9E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27D8" w14:textId="62441BCB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8F5D" w14:textId="7D786E05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ED368" w14:textId="762E8822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0,17 %</w:t>
            </w:r>
          </w:p>
        </w:tc>
      </w:tr>
      <w:tr w:rsidR="00042D36" w:rsidRPr="0035544F" w14:paraId="6F65F307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68543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2871" w14:textId="3ACB9510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4D5F" w14:textId="556132A6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F295" w14:textId="2C1E5FC9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-0,09 %</w:t>
            </w:r>
          </w:p>
        </w:tc>
      </w:tr>
      <w:tr w:rsidR="00042D36" w:rsidRPr="0035544F" w14:paraId="5167BCED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3686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8A93" w14:textId="493F937E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DF5A" w14:textId="4CC75CB9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5125" w14:textId="187ED324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</w:tr>
      <w:tr w:rsidR="00042D36" w:rsidRPr="0035544F" w14:paraId="1400E533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7AAB0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EC90" w14:textId="6AC7BA72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4D39" w14:textId="7A5C4C49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2F64" w14:textId="6859A632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-0,10 %</w:t>
            </w:r>
          </w:p>
        </w:tc>
      </w:tr>
      <w:tr w:rsidR="00042D36" w:rsidRPr="0035544F" w14:paraId="7836C7F4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58F27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726F" w14:textId="6FD3D620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C6B1" w14:textId="6FCBCA8F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6CC0" w14:textId="00438594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-0,22 %</w:t>
            </w:r>
          </w:p>
        </w:tc>
      </w:tr>
      <w:tr w:rsidR="00042D36" w:rsidRPr="0035544F" w14:paraId="7061AA4F" w14:textId="77777777" w:rsidTr="00490C5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1E369" w14:textId="77777777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1215" w14:textId="6ACCE3AE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686D" w14:textId="3FC11FD3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EB4C" w14:textId="584AFA8E" w:rsidR="00042D36" w:rsidRPr="0035544F" w:rsidRDefault="00042D36" w:rsidP="00042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</w:tbl>
    <w:p w14:paraId="6DCF8185" w14:textId="77777777" w:rsidR="00225161" w:rsidRDefault="00225161" w:rsidP="00225161">
      <w:pPr>
        <w:sectPr w:rsidR="00225161" w:rsidSect="00C32B8D">
          <w:type w:val="continuous"/>
          <w:pgSz w:w="12240" w:h="15840" w:code="1"/>
          <w:pgMar w:top="1152" w:right="1440" w:bottom="1152" w:left="1440" w:header="432" w:footer="432" w:gutter="0"/>
          <w:cols w:num="2" w:space="720"/>
        </w:sectPr>
      </w:pPr>
    </w:p>
    <w:p w14:paraId="48E5ADBF" w14:textId="727D3C9E" w:rsidR="00405521" w:rsidRDefault="00405521">
      <w:pPr>
        <w:rPr>
          <w:ins w:id="129" w:author="Santamaria Gomez, Maria (Nokia - FI/Tampere)" w:date="2022-10-26T12:12:00Z"/>
        </w:rPr>
      </w:pPr>
    </w:p>
    <w:p w14:paraId="498B813E" w14:textId="5F94CB46" w:rsidR="000A6880" w:rsidRDefault="000A6880">
      <w:pPr>
        <w:rPr>
          <w:ins w:id="130" w:author="Santamaria Gomez, Maria (Nokia - FI/Tampere)" w:date="2022-10-26T12:12:00Z"/>
        </w:rPr>
      </w:pPr>
      <w:ins w:id="131" w:author="Santamaria Gomez, Maria (Nokia - FI/Tampere)" w:date="2022-10-26T12:12:00Z">
        <w:r>
          <w:t>When using SADL int16 inference</w:t>
        </w:r>
      </w:ins>
      <w:ins w:id="132" w:author="Santamaria Gomez, Maria (Nokia - FI/Tampere)" w:date="2022-10-26T12:13:00Z">
        <w:r w:rsidR="00661C86">
          <w:t xml:space="preserve"> and AI configuration</w:t>
        </w:r>
      </w:ins>
      <w:ins w:id="133" w:author="Santamaria Gomez, Maria (Nokia - FI/Tampere)" w:date="2022-10-26T12:12:00Z">
        <w:r>
          <w:t>. The results match the proponents’</w:t>
        </w:r>
      </w:ins>
      <w:ins w:id="134" w:author="Santamaria Gomez, Maria (Nokia - FI/Tampere)" w:date="2022-10-26T12:13:00Z">
        <w:r w:rsidR="00661C86">
          <w:t xml:space="preserve"> as shown in the table below.</w:t>
        </w:r>
      </w:ins>
    </w:p>
    <w:p w14:paraId="6489CC83" w14:textId="1577A645" w:rsidR="000A6880" w:rsidRDefault="000A6880">
      <w:pPr>
        <w:rPr>
          <w:ins w:id="135" w:author="Santamaria Gomez, Maria (Nokia - FI/Tampere)" w:date="2022-10-26T12:12:00Z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tblGridChange w:id="136">
          <w:tblGrid>
            <w:gridCol w:w="937"/>
            <w:gridCol w:w="897"/>
            <w:gridCol w:w="86"/>
            <w:gridCol w:w="821"/>
            <w:gridCol w:w="172"/>
            <w:gridCol w:w="725"/>
            <w:gridCol w:w="257"/>
          </w:tblGrid>
        </w:tblGridChange>
      </w:tblGrid>
      <w:tr w:rsidR="000A6880" w:rsidRPr="0035544F" w14:paraId="6A0C0B7E" w14:textId="77777777" w:rsidTr="0043101A">
        <w:trPr>
          <w:trHeight w:val="255"/>
          <w:jc w:val="center"/>
          <w:ins w:id="137" w:author="Santamaria Gomez, Maria (Nokia - FI/Tampere)" w:date="2022-10-26T12:13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58CAD" w14:textId="77777777" w:rsidR="000A6880" w:rsidRPr="0035544F" w:rsidRDefault="000A6880" w:rsidP="00431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" w:author="Santamaria Gomez, Maria (Nokia - FI/Tampere)" w:date="2022-10-26T12:13:00Z"/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27DAC" w14:textId="77777777" w:rsidR="000A6880" w:rsidRPr="0035544F" w:rsidRDefault="000A6880" w:rsidP="00431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Santamaria Gomez, Maria (Nokia - FI/Tampere)" w:date="2022-10-26T12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40" w:author="Santamaria Gomez, Maria (Nokia - FI/Tampere)" w:date="2022-10-26T12:13:00Z">
              <w:r w:rsidRPr="00C32B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All Intra Main10</w:t>
              </w:r>
            </w:ins>
          </w:p>
        </w:tc>
      </w:tr>
      <w:tr w:rsidR="000A6880" w:rsidRPr="0035544F" w14:paraId="42C05840" w14:textId="77777777" w:rsidTr="0043101A">
        <w:trPr>
          <w:trHeight w:val="255"/>
          <w:jc w:val="center"/>
          <w:ins w:id="141" w:author="Santamaria Gomez, Maria (Nokia - FI/Tampere)" w:date="2022-10-26T12:13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E312" w14:textId="77777777" w:rsidR="000A6880" w:rsidRPr="0035544F" w:rsidRDefault="000A6880" w:rsidP="00431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" w:author="Santamaria Gomez, Maria (Nokia - FI/Tampere)" w:date="2022-10-26T12:13:00Z"/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24E0" w14:textId="14867B2B" w:rsidR="000A6880" w:rsidRPr="0035544F" w:rsidRDefault="000A6880" w:rsidP="00431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Santamaria Gomez, Maria (Nokia - FI/Tampere)" w:date="2022-10-26T12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44" w:author="Santamaria Gomez, Maria (Nokia - FI/Tampere)" w:date="2022-10-26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BD-rate 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JVET-AB0053</w:t>
              </w:r>
            </w:ins>
          </w:p>
        </w:tc>
      </w:tr>
      <w:tr w:rsidR="000A6880" w:rsidRPr="0035544F" w14:paraId="65A83792" w14:textId="77777777" w:rsidTr="0043101A">
        <w:trPr>
          <w:trHeight w:val="255"/>
          <w:jc w:val="center"/>
          <w:ins w:id="145" w:author="Santamaria Gomez, Maria (Nokia - FI/Tampere)" w:date="2022-10-26T12:13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75E6" w14:textId="77777777" w:rsidR="000A6880" w:rsidRPr="0035544F" w:rsidRDefault="000A6880" w:rsidP="00431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Santamaria Gomez, Maria (Nokia - FI/Tampere)" w:date="2022-10-26T12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5F2E9" w14:textId="77777777" w:rsidR="000A6880" w:rsidRPr="0035544F" w:rsidRDefault="000A6880" w:rsidP="00431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Santamaria Gomez, Maria (Nokia - FI/Tampere)" w:date="2022-10-26T12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8" w:author="Santamaria Gomez, Maria (Nokia - FI/Tampere)" w:date="2022-10-26T12:13:00Z">
              <w:r w:rsidRPr="0035544F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4C63C" w14:textId="77777777" w:rsidR="000A6880" w:rsidRPr="0035544F" w:rsidRDefault="000A6880" w:rsidP="00431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Santamaria Gomez, Maria (Nokia - FI/Tampere)" w:date="2022-10-26T12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0" w:author="Santamaria Gomez, Maria (Nokia - FI/Tampere)" w:date="2022-10-26T12:13:00Z">
              <w:r w:rsidRPr="0035544F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D3B9" w14:textId="77777777" w:rsidR="000A6880" w:rsidRPr="0035544F" w:rsidRDefault="000A6880" w:rsidP="00431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Santamaria Gomez, Maria (Nokia - FI/Tampere)" w:date="2022-10-26T12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2" w:author="Santamaria Gomez, Maria (Nokia - FI/Tampere)" w:date="2022-10-26T12:13:00Z">
              <w:r w:rsidRPr="0035544F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V-PSNR</w:t>
              </w:r>
            </w:ins>
          </w:p>
        </w:tc>
      </w:tr>
      <w:tr w:rsidR="000A6880" w:rsidRPr="0035544F" w14:paraId="316D1E50" w14:textId="77777777" w:rsidTr="0043101A">
        <w:trPr>
          <w:trHeight w:val="255"/>
          <w:jc w:val="center"/>
          <w:ins w:id="153" w:author="Santamaria Gomez, Maria (Nokia - FI/Tampere)" w:date="2022-10-26T12:13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8D44E" w14:textId="77777777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Santamaria Gomez, Maria (Nokia - FI/Tampere)" w:date="2022-10-26T12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5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55E8" w14:textId="3B11E9C0" w:rsidR="000A6880" w:rsidRPr="0042465C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Santamaria Gomez, Maria (Nokia - FI/Tampere)" w:date="2022-10-26T12:13:00Z"/>
                <w:rFonts w:ascii="Arial" w:hAnsi="Arial" w:cs="Arial"/>
                <w:sz w:val="18"/>
                <w:szCs w:val="18"/>
              </w:rPr>
            </w:pPr>
            <w:ins w:id="157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6725" w14:textId="14DD89F7" w:rsidR="000A6880" w:rsidRPr="0042465C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Santamaria Gomez, Maria (Nokia - FI/Tampere)" w:date="2022-10-26T12:13:00Z"/>
                <w:rFonts w:ascii="Arial" w:hAnsi="Arial" w:cs="Arial"/>
                <w:sz w:val="18"/>
                <w:szCs w:val="18"/>
              </w:rPr>
            </w:pPr>
            <w:ins w:id="159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CED1" w14:textId="06D0B2FF" w:rsidR="000A6880" w:rsidRPr="0042465C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Santamaria Gomez, Maria (Nokia - FI/Tampere)" w:date="2022-10-26T12:13:00Z"/>
                <w:rFonts w:ascii="Arial" w:hAnsi="Arial" w:cs="Arial"/>
                <w:sz w:val="18"/>
                <w:szCs w:val="18"/>
              </w:rPr>
            </w:pPr>
            <w:ins w:id="161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0A6880" w:rsidRPr="0035544F" w14:paraId="63FC1ACF" w14:textId="77777777" w:rsidTr="0043101A">
        <w:trPr>
          <w:trHeight w:val="255"/>
          <w:jc w:val="center"/>
          <w:ins w:id="162" w:author="Santamaria Gomez, Maria (Nokia - FI/Tampere)" w:date="2022-10-26T12:1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0BC9A" w14:textId="77777777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Santamaria Gomez, Maria (Nokia - FI/Tampere)" w:date="2022-10-26T12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4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3C1B" w14:textId="4555BC6F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Santamaria Gomez, Maria (Nokia - FI/Tampere)" w:date="2022-10-26T12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66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EC1B0" w14:textId="542E51DD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Santamaria Gomez, Maria (Nokia - FI/Tampere)" w:date="2022-10-26T12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68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234D" w14:textId="0532A026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Santamaria Gomez, Maria (Nokia - FI/Tampere)" w:date="2022-10-26T12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70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0A6880" w:rsidRPr="0035544F" w14:paraId="1AD18792" w14:textId="77777777" w:rsidTr="0043101A">
        <w:trPr>
          <w:trHeight w:val="255"/>
          <w:jc w:val="center"/>
          <w:ins w:id="171" w:author="Santamaria Gomez, Maria (Nokia - FI/Tampere)" w:date="2022-10-26T12:1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D6F3C" w14:textId="77777777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Santamaria Gomez, Maria (Nokia - FI/Tampere)" w:date="2022-10-26T12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3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2A31" w14:textId="7F8FF93D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Santamaria Gomez, Maria (Nokia - FI/Tampere)" w:date="2022-10-26T12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75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41AA" w14:textId="7718198A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Santamaria Gomez, Maria (Nokia - FI/Tampere)" w:date="2022-10-26T12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77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FE282" w14:textId="6ABE1E39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Santamaria Gomez, Maria (Nokia - FI/Tampere)" w:date="2022-10-26T12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79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0A6880" w:rsidRPr="0035544F" w14:paraId="31CC3CAB" w14:textId="77777777" w:rsidTr="0043101A">
        <w:trPr>
          <w:trHeight w:val="255"/>
          <w:jc w:val="center"/>
          <w:ins w:id="180" w:author="Santamaria Gomez, Maria (Nokia - FI/Tampere)" w:date="2022-10-26T12:1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AA6B5" w14:textId="77777777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Santamaria Gomez, Maria (Nokia - FI/Tampere)" w:date="2022-10-26T12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2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5036" w14:textId="311B75A1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Santamaria Gomez, Maria (Nokia - FI/Tampere)" w:date="2022-10-26T12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84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F52B" w14:textId="11FBE98E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Santamaria Gomez, Maria (Nokia - FI/Tampere)" w:date="2022-10-26T12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86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4C63" w14:textId="73DCC772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Santamaria Gomez, Maria (Nokia - FI/Tampere)" w:date="2022-10-26T12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88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0A6880" w:rsidRPr="0035544F" w14:paraId="35EF17EA" w14:textId="77777777" w:rsidTr="0043101A">
        <w:trPr>
          <w:trHeight w:val="255"/>
          <w:jc w:val="center"/>
          <w:ins w:id="189" w:author="Santamaria Gomez, Maria (Nokia - FI/Tampere)" w:date="2022-10-26T12:1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049A3" w14:textId="77777777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Santamaria Gomez, Maria (Nokia - FI/Tampere)" w:date="2022-10-26T12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1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599B3" w14:textId="5A8AB521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Santamaria Gomez, Maria (Nokia - FI/Tampere)" w:date="2022-10-26T12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93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5DAA" w14:textId="20CC95FB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Santamaria Gomez, Maria (Nokia - FI/Tampere)" w:date="2022-10-26T12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95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3A57" w14:textId="6ABE28C1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Santamaria Gomez, Maria (Nokia - FI/Tampere)" w:date="2022-10-26T12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97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0A6880" w:rsidRPr="0035544F" w14:paraId="2BB1F7E1" w14:textId="77777777" w:rsidTr="0043101A">
        <w:trPr>
          <w:trHeight w:val="255"/>
          <w:jc w:val="center"/>
          <w:ins w:id="198" w:author="Santamaria Gomez, Maria (Nokia - FI/Tampere)" w:date="2022-10-26T12:13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52CAC" w14:textId="77777777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Santamaria Gomez, Maria (Nokia - FI/Tampere)" w:date="2022-10-26T12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00" w:author="Santamaria Gomez, Maria (Nokia - FI/Tampere)" w:date="2022-10-26T12:1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F92F6" w14:textId="38E70A80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Santamaria Gomez, Maria (Nokia - FI/Tampere)" w:date="2022-10-26T12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02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9DFE" w14:textId="6CD81BB9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Santamaria Gomez, Maria (Nokia - FI/Tampere)" w:date="2022-10-26T12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04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DCB5" w14:textId="293F49CF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Santamaria Gomez, Maria (Nokia - FI/Tampere)" w:date="2022-10-26T12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06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0A6880" w:rsidRPr="0035544F" w14:paraId="1C70E7E6" w14:textId="77777777" w:rsidTr="000A6880">
        <w:tblPrEx>
          <w:tblW w:w="0" w:type="auto"/>
          <w:jc w:val="center"/>
          <w:tblPrExChange w:id="207" w:author="Santamaria Gomez, Maria (Nokia - FI/Tampere)" w:date="2022-10-26T12:13:00Z">
            <w:tblPrEx>
              <w:tblW w:w="0" w:type="auto"/>
              <w:jc w:val="center"/>
            </w:tblPrEx>
          </w:tblPrExChange>
        </w:tblPrEx>
        <w:trPr>
          <w:trHeight w:val="255"/>
          <w:jc w:val="center"/>
          <w:ins w:id="208" w:author="Santamaria Gomez, Maria (Nokia - FI/Tampere)" w:date="2022-10-26T12:13:00Z"/>
          <w:trPrChange w:id="209" w:author="Santamaria Gomez, Maria (Nokia - FI/Tampere)" w:date="2022-10-26T12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" w:author="Santamaria Gomez, Maria (Nokia - FI/Tampere)" w:date="2022-10-26T12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F2A55" w14:textId="77777777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Santamaria Gomez, Maria (Nokia - FI/Tampere)" w:date="2022-10-26T12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2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" w:author="Santamaria Gomez, Maria (Nokia - FI/Tampere)" w:date="2022-10-26T12:13:00Z">
              <w:tcPr>
                <w:tcW w:w="0" w:type="auto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7F68A" w14:textId="0E071852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Santamaria Gomez, Maria (Nokia - FI/Tampere)" w:date="2022-10-26T12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15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16" w:author="Santamaria Gomez, Maria (Nokia - FI/Tampere)" w:date="2022-10-26T12:13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9E90C" w14:textId="4FC0D1DC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Santamaria Gomez, Maria (Nokia - FI/Tampere)" w:date="2022-10-26T12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18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" w:author="Santamaria Gomez, Maria (Nokia - FI/Tampere)" w:date="2022-10-26T12:13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E2DD3" w14:textId="2FA2CF38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Santamaria Gomez, Maria (Nokia - FI/Tampere)" w:date="2022-10-26T12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21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0A6880" w:rsidRPr="0035544F" w14:paraId="09FC426C" w14:textId="77777777" w:rsidTr="000A6880">
        <w:tblPrEx>
          <w:tblW w:w="0" w:type="auto"/>
          <w:jc w:val="center"/>
          <w:tblPrExChange w:id="222" w:author="Santamaria Gomez, Maria (Nokia - FI/Tampere)" w:date="2022-10-26T12:13:00Z">
            <w:tblPrEx>
              <w:tblW w:w="0" w:type="auto"/>
              <w:jc w:val="center"/>
            </w:tblPrEx>
          </w:tblPrExChange>
        </w:tblPrEx>
        <w:trPr>
          <w:trHeight w:val="255"/>
          <w:jc w:val="center"/>
          <w:ins w:id="223" w:author="Santamaria Gomez, Maria (Nokia - FI/Tampere)" w:date="2022-10-26T12:13:00Z"/>
          <w:trPrChange w:id="224" w:author="Santamaria Gomez, Maria (Nokia - FI/Tampere)" w:date="2022-10-26T12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Santamaria Gomez, Maria (Nokia - FI/Tampere)" w:date="2022-10-26T12:13:00Z">
              <w:tcPr>
                <w:tcW w:w="0" w:type="auto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D19EE" w14:textId="77777777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Santamaria Gomez, Maria (Nokia - FI/Tampere)" w:date="2022-10-26T12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7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8" w:author="Santamaria Gomez, Maria (Nokia - FI/Tampere)" w:date="2022-10-26T12:13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87BDB" w14:textId="23286F70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Santamaria Gomez, Maria (Nokia - FI/Tampere)" w:date="2022-10-26T12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0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" w:author="Santamaria Gomez, Maria (Nokia - FI/Tampere)" w:date="2022-10-26T12:13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44378" w14:textId="1EFF6099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Santamaria Gomez, Maria (Nokia - FI/Tampere)" w:date="2022-10-26T12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3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" w:author="Santamaria Gomez, Maria (Nokia - FI/Tampere)" w:date="2022-10-26T12:13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D344D" w14:textId="4525C1A2" w:rsidR="000A6880" w:rsidRPr="0035544F" w:rsidRDefault="000A6880" w:rsidP="000A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Santamaria Gomez, Maria (Nokia - FI/Tampere)" w:date="2022-10-26T12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6" w:author="Santamaria Gomez, Maria (Nokia - FI/Tampere)" w:date="2022-10-26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</w:tbl>
    <w:p w14:paraId="7F1C4468" w14:textId="77777777" w:rsidR="00405521" w:rsidRPr="00405521" w:rsidRDefault="00405521">
      <w:pPr>
        <w:rPr>
          <w:ins w:id="237" w:author="Santamaria Gomez, Maria (Nokia - FI/Tampere)" w:date="2022-10-26T11:49:00Z"/>
          <w:rPrChange w:id="238" w:author="Santamaria Gomez, Maria (Nokia - FI/Tampere)" w:date="2022-10-26T11:50:00Z">
            <w:rPr>
              <w:ins w:id="239" w:author="Santamaria Gomez, Maria (Nokia - FI/Tampere)" w:date="2022-10-26T11:49:00Z"/>
              <w:lang w:val="en-CA"/>
            </w:rPr>
          </w:rPrChange>
        </w:rPr>
        <w:pPrChange w:id="240" w:author="Santamaria Gomez, Maria (Nokia - FI/Tampere)" w:date="2022-10-26T11:50:00Z">
          <w:pPr>
            <w:pStyle w:val="Heading1"/>
          </w:pPr>
        </w:pPrChange>
      </w:pPr>
    </w:p>
    <w:p w14:paraId="0D5474B4" w14:textId="2E474484" w:rsidR="000A1EB4" w:rsidRDefault="000A1EB4" w:rsidP="000A1E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36A74B7" w14:textId="5E5F58E9" w:rsidR="009F3830" w:rsidRPr="009F3830" w:rsidRDefault="009F3830" w:rsidP="00623752">
      <w:pPr>
        <w:pStyle w:val="ListParagraph"/>
        <w:numPr>
          <w:ilvl w:val="0"/>
          <w:numId w:val="14"/>
        </w:numPr>
        <w:rPr>
          <w:lang w:val="en-CA"/>
        </w:rPr>
      </w:pPr>
      <w:r w:rsidRPr="009F3830">
        <w:t>J. Ström</w:t>
      </w:r>
      <w:r>
        <w:t xml:space="preserve">, </w:t>
      </w:r>
      <w:r w:rsidRPr="009F3830">
        <w:t>D. Liu</w:t>
      </w:r>
      <w:r>
        <w:t xml:space="preserve">, </w:t>
      </w:r>
      <w:r w:rsidRPr="009F3830">
        <w:t>K. Andersson</w:t>
      </w:r>
      <w:r>
        <w:t xml:space="preserve">, </w:t>
      </w:r>
      <w:r w:rsidRPr="009F3830">
        <w:t xml:space="preserve">P. </w:t>
      </w:r>
      <w:proofErr w:type="spellStart"/>
      <w:r w:rsidRPr="009F3830">
        <w:t>Wennersten</w:t>
      </w:r>
      <w:proofErr w:type="spellEnd"/>
      <w:r>
        <w:t xml:space="preserve">, </w:t>
      </w:r>
      <w:r w:rsidRPr="009F3830">
        <w:t xml:space="preserve">M. </w:t>
      </w:r>
      <w:proofErr w:type="spellStart"/>
      <w:r w:rsidRPr="009F3830">
        <w:t>Damghanian</w:t>
      </w:r>
      <w:proofErr w:type="spellEnd"/>
      <w:r>
        <w:t xml:space="preserve">, </w:t>
      </w:r>
      <w:r w:rsidRPr="009F3830">
        <w:t>R. Yu (Ericsson)</w:t>
      </w:r>
      <w:r>
        <w:t>. EE1-1.2: NN intra model without attention and partitioning strength. JVET-AB0053. October 2022.</w:t>
      </w:r>
    </w:p>
    <w:p w14:paraId="3DD9B12D" w14:textId="0ECCD477" w:rsidR="00623752" w:rsidRPr="00A23C32" w:rsidRDefault="007E28C4" w:rsidP="00623752">
      <w:pPr>
        <w:pStyle w:val="ListParagraph"/>
        <w:numPr>
          <w:ilvl w:val="0"/>
          <w:numId w:val="14"/>
        </w:numPr>
        <w:rPr>
          <w:rStyle w:val="Hyperlink"/>
          <w:color w:val="auto"/>
          <w:u w:val="none"/>
          <w:lang w:val="en-CA"/>
        </w:rPr>
      </w:pPr>
      <w:hyperlink r:id="rId13" w:history="1">
        <w:r w:rsidR="009F3830" w:rsidRPr="003818D0">
          <w:rPr>
            <w:rStyle w:val="Hyperlink"/>
          </w:rPr>
          <w:t>https://vcgit.hhi.fraunhofer.de/jvet-aa-ee1/VVCSoftware_VTM/-/tree/EE1-1.2</w:t>
        </w:r>
      </w:hyperlink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7632D795">
        <w:rPr>
          <w:lang w:val="en-CA"/>
        </w:rPr>
        <w:t>Patent rights declaration</w:t>
      </w:r>
      <w:r w:rsidR="00B94B06" w:rsidRPr="7632D795">
        <w:rPr>
          <w:lang w:val="en-CA"/>
        </w:rPr>
        <w:t>(s)</w:t>
      </w:r>
    </w:p>
    <w:p w14:paraId="32EAF635" w14:textId="02F4D6F2" w:rsidR="007F1F8B" w:rsidRPr="005B217D" w:rsidRDefault="386AB104" w:rsidP="7632D795">
      <w:pPr>
        <w:rPr>
          <w:lang w:val="en-CA"/>
        </w:rPr>
      </w:pPr>
      <w:r w:rsidRPr="7632D795">
        <w:rPr>
          <w:b/>
          <w:bCs/>
          <w:lang w:val="en-CA"/>
        </w:rPr>
        <w:t>Nokia</w:t>
      </w:r>
      <w:r w:rsidR="005801A2" w:rsidRPr="7632D795">
        <w:rPr>
          <w:b/>
          <w:bCs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C32B8D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76BD9E" w14:textId="77777777" w:rsidR="00490C57" w:rsidRDefault="00490C57">
      <w:r>
        <w:separator/>
      </w:r>
    </w:p>
  </w:endnote>
  <w:endnote w:type="continuationSeparator" w:id="0">
    <w:p w14:paraId="1D23AB27" w14:textId="77777777" w:rsidR="00490C57" w:rsidRDefault="00490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A491FDD" w:rsidR="00490C57" w:rsidRPr="00C00DDE" w:rsidRDefault="00490C5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" w:author="Santamaria Gomez, Maria (Nokia - FI/Tampere)" w:date="2022-10-26T11:55:00Z">
      <w:r w:rsidR="0078058F">
        <w:rPr>
          <w:rStyle w:val="PageNumber"/>
          <w:noProof/>
        </w:rPr>
        <w:t>2022-10-26</w:t>
      </w:r>
    </w:ins>
    <w:del w:id="3" w:author="Santamaria Gomez, Maria (Nokia - FI/Tampere)" w:date="2022-10-26T11:55:00Z">
      <w:r w:rsidDel="0078058F">
        <w:rPr>
          <w:rStyle w:val="PageNumber"/>
          <w:noProof/>
        </w:rPr>
        <w:delText>2022-10-14</w:delText>
      </w:r>
    </w:del>
    <w:r w:rsidRPr="00C00DDE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B798C" w14:textId="3A77373F" w:rsidR="00490C57" w:rsidRPr="00C00DDE" w:rsidRDefault="00490C5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" w:author="Santamaria Gomez, Maria (Nokia - FI/Tampere)" w:date="2022-10-26T11:55:00Z">
      <w:r w:rsidR="0078058F">
        <w:rPr>
          <w:rStyle w:val="PageNumber"/>
          <w:noProof/>
        </w:rPr>
        <w:t>2022-10-26</w:t>
      </w:r>
    </w:ins>
    <w:del w:id="7" w:author="Santamaria Gomez, Maria (Nokia - FI/Tampere)" w:date="2022-10-26T11:55:00Z">
      <w:r w:rsidDel="0078058F">
        <w:rPr>
          <w:rStyle w:val="PageNumber"/>
          <w:noProof/>
        </w:rPr>
        <w:delText>2022-10-14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0F74F" w14:textId="6B1AE0F0" w:rsidR="00490C57" w:rsidRPr="00C00DDE" w:rsidRDefault="00490C5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6" w:author="Santamaria Gomez, Maria (Nokia - FI/Tampere)" w:date="2022-10-26T11:55:00Z">
      <w:r w:rsidR="0078058F">
        <w:rPr>
          <w:rStyle w:val="PageNumber"/>
          <w:noProof/>
        </w:rPr>
        <w:t>2022-10-26</w:t>
      </w:r>
    </w:ins>
    <w:del w:id="127" w:author="Santamaria Gomez, Maria (Nokia - FI/Tampere)" w:date="2022-10-26T11:55:00Z">
      <w:r w:rsidDel="0078058F">
        <w:rPr>
          <w:rStyle w:val="PageNumber"/>
          <w:noProof/>
        </w:rPr>
        <w:delText>2022-10-14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A2D0FA" w14:textId="77777777" w:rsidR="00490C57" w:rsidRDefault="00490C57">
      <w:r>
        <w:separator/>
      </w:r>
    </w:p>
  </w:footnote>
  <w:footnote w:type="continuationSeparator" w:id="0">
    <w:p w14:paraId="02F47696" w14:textId="77777777" w:rsidR="00490C57" w:rsidRDefault="00490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EC1329"/>
    <w:multiLevelType w:val="hybridMultilevel"/>
    <w:tmpl w:val="6874A10E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820133"/>
    <w:multiLevelType w:val="hybridMultilevel"/>
    <w:tmpl w:val="550C45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1BC1BE5"/>
    <w:multiLevelType w:val="hybridMultilevel"/>
    <w:tmpl w:val="8AFED7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875577"/>
    <w:multiLevelType w:val="hybridMultilevel"/>
    <w:tmpl w:val="E01AC200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3"/>
  </w:num>
  <w:num w:numId="13">
    <w:abstractNumId w:val="12"/>
  </w:num>
  <w:num w:numId="14">
    <w:abstractNumId w:val="1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ntamaria Gomez, Maria (Nokia - FI/Tampere)">
    <w15:presenceInfo w15:providerId="AD" w15:userId="S::maria.santamaria_gomez@nokia.com::ef363350-41f0-49d0-b00b-1b03f45a5c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85"/>
    <w:rsid w:val="000308A3"/>
    <w:rsid w:val="000424DB"/>
    <w:rsid w:val="00042D36"/>
    <w:rsid w:val="0004543A"/>
    <w:rsid w:val="000458BC"/>
    <w:rsid w:val="00045C41"/>
    <w:rsid w:val="00046C03"/>
    <w:rsid w:val="000527F2"/>
    <w:rsid w:val="000644E1"/>
    <w:rsid w:val="00065039"/>
    <w:rsid w:val="0007614F"/>
    <w:rsid w:val="00081398"/>
    <w:rsid w:val="00084393"/>
    <w:rsid w:val="000865E1"/>
    <w:rsid w:val="00092AF4"/>
    <w:rsid w:val="00094479"/>
    <w:rsid w:val="00095A03"/>
    <w:rsid w:val="000962AC"/>
    <w:rsid w:val="000A1EB4"/>
    <w:rsid w:val="000A6880"/>
    <w:rsid w:val="000B0C0F"/>
    <w:rsid w:val="000B0F54"/>
    <w:rsid w:val="000B1C6B"/>
    <w:rsid w:val="000B4142"/>
    <w:rsid w:val="000B4FF9"/>
    <w:rsid w:val="000C09AC"/>
    <w:rsid w:val="000C228D"/>
    <w:rsid w:val="000C2BAA"/>
    <w:rsid w:val="000C5F4C"/>
    <w:rsid w:val="000E00F3"/>
    <w:rsid w:val="000E594A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00FB"/>
    <w:rsid w:val="00171371"/>
    <w:rsid w:val="00175A24"/>
    <w:rsid w:val="001773FF"/>
    <w:rsid w:val="00184178"/>
    <w:rsid w:val="00187E58"/>
    <w:rsid w:val="001A297E"/>
    <w:rsid w:val="001A368E"/>
    <w:rsid w:val="001A4A22"/>
    <w:rsid w:val="001A7329"/>
    <w:rsid w:val="001A792F"/>
    <w:rsid w:val="001B4E28"/>
    <w:rsid w:val="001C3525"/>
    <w:rsid w:val="001C3AFB"/>
    <w:rsid w:val="001D04AE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3EBF"/>
    <w:rsid w:val="002153BC"/>
    <w:rsid w:val="00215DFC"/>
    <w:rsid w:val="002212DF"/>
    <w:rsid w:val="00222CD4"/>
    <w:rsid w:val="00225016"/>
    <w:rsid w:val="00225161"/>
    <w:rsid w:val="002253CA"/>
    <w:rsid w:val="002264A6"/>
    <w:rsid w:val="00227BA7"/>
    <w:rsid w:val="0023011C"/>
    <w:rsid w:val="00231181"/>
    <w:rsid w:val="002375C1"/>
    <w:rsid w:val="00241C1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725E"/>
    <w:rsid w:val="002C5E2F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986"/>
    <w:rsid w:val="00346148"/>
    <w:rsid w:val="0035544F"/>
    <w:rsid w:val="003616EB"/>
    <w:rsid w:val="003669EA"/>
    <w:rsid w:val="003706CC"/>
    <w:rsid w:val="00377710"/>
    <w:rsid w:val="003A2D8E"/>
    <w:rsid w:val="003A7CE6"/>
    <w:rsid w:val="003C20E4"/>
    <w:rsid w:val="003C6618"/>
    <w:rsid w:val="003D6342"/>
    <w:rsid w:val="003E6F90"/>
    <w:rsid w:val="003E73ED"/>
    <w:rsid w:val="003F5BB7"/>
    <w:rsid w:val="003F5D0F"/>
    <w:rsid w:val="00405521"/>
    <w:rsid w:val="004073F1"/>
    <w:rsid w:val="00414101"/>
    <w:rsid w:val="004219CF"/>
    <w:rsid w:val="004234F0"/>
    <w:rsid w:val="0042465C"/>
    <w:rsid w:val="00424CE5"/>
    <w:rsid w:val="00427EEC"/>
    <w:rsid w:val="00433DDB"/>
    <w:rsid w:val="00435A29"/>
    <w:rsid w:val="00437619"/>
    <w:rsid w:val="00465A1E"/>
    <w:rsid w:val="00490C57"/>
    <w:rsid w:val="0049445A"/>
    <w:rsid w:val="004957D9"/>
    <w:rsid w:val="004A2A63"/>
    <w:rsid w:val="004B210C"/>
    <w:rsid w:val="004B6170"/>
    <w:rsid w:val="004D405F"/>
    <w:rsid w:val="004E4F4F"/>
    <w:rsid w:val="004E6789"/>
    <w:rsid w:val="004F21E2"/>
    <w:rsid w:val="004F61E3"/>
    <w:rsid w:val="00500D20"/>
    <w:rsid w:val="00502E10"/>
    <w:rsid w:val="0050354E"/>
    <w:rsid w:val="0051015C"/>
    <w:rsid w:val="00516CF1"/>
    <w:rsid w:val="00531AE9"/>
    <w:rsid w:val="00536188"/>
    <w:rsid w:val="00550A66"/>
    <w:rsid w:val="005545B1"/>
    <w:rsid w:val="0056654B"/>
    <w:rsid w:val="00567EC7"/>
    <w:rsid w:val="00570013"/>
    <w:rsid w:val="005723EB"/>
    <w:rsid w:val="005753EC"/>
    <w:rsid w:val="005801A2"/>
    <w:rsid w:val="00583B7E"/>
    <w:rsid w:val="00584999"/>
    <w:rsid w:val="005952A5"/>
    <w:rsid w:val="005A33A1"/>
    <w:rsid w:val="005B217D"/>
    <w:rsid w:val="005C385F"/>
    <w:rsid w:val="005C6B25"/>
    <w:rsid w:val="005C7C26"/>
    <w:rsid w:val="005D6E06"/>
    <w:rsid w:val="005E1AC6"/>
    <w:rsid w:val="005E3F2B"/>
    <w:rsid w:val="005F6F1B"/>
    <w:rsid w:val="00615995"/>
    <w:rsid w:val="00616155"/>
    <w:rsid w:val="00623752"/>
    <w:rsid w:val="00624B33"/>
    <w:rsid w:val="0063041A"/>
    <w:rsid w:val="00630AA2"/>
    <w:rsid w:val="00631D8B"/>
    <w:rsid w:val="00643F12"/>
    <w:rsid w:val="00646707"/>
    <w:rsid w:val="00657F7E"/>
    <w:rsid w:val="00661C86"/>
    <w:rsid w:val="00662E58"/>
    <w:rsid w:val="006637F2"/>
    <w:rsid w:val="006642A5"/>
    <w:rsid w:val="00664DCF"/>
    <w:rsid w:val="006A0E5C"/>
    <w:rsid w:val="006A4469"/>
    <w:rsid w:val="006A48E6"/>
    <w:rsid w:val="006C486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3C63"/>
    <w:rsid w:val="00753C78"/>
    <w:rsid w:val="0075585E"/>
    <w:rsid w:val="00770571"/>
    <w:rsid w:val="007768FF"/>
    <w:rsid w:val="0078058F"/>
    <w:rsid w:val="007824D3"/>
    <w:rsid w:val="00796EE3"/>
    <w:rsid w:val="007A7D29"/>
    <w:rsid w:val="007B4AB8"/>
    <w:rsid w:val="007C081C"/>
    <w:rsid w:val="007D1181"/>
    <w:rsid w:val="007E01A3"/>
    <w:rsid w:val="007E28C4"/>
    <w:rsid w:val="007F1F8B"/>
    <w:rsid w:val="007F6205"/>
    <w:rsid w:val="007F67A1"/>
    <w:rsid w:val="00801A7B"/>
    <w:rsid w:val="00811C05"/>
    <w:rsid w:val="0081596A"/>
    <w:rsid w:val="008206C8"/>
    <w:rsid w:val="0086387C"/>
    <w:rsid w:val="008676FD"/>
    <w:rsid w:val="00874A6C"/>
    <w:rsid w:val="00876C65"/>
    <w:rsid w:val="00882F72"/>
    <w:rsid w:val="00883196"/>
    <w:rsid w:val="00893DC4"/>
    <w:rsid w:val="008A147E"/>
    <w:rsid w:val="008A4B4C"/>
    <w:rsid w:val="008C239F"/>
    <w:rsid w:val="008E480C"/>
    <w:rsid w:val="008E7671"/>
    <w:rsid w:val="008F1AED"/>
    <w:rsid w:val="008F42D2"/>
    <w:rsid w:val="008F51C2"/>
    <w:rsid w:val="00907757"/>
    <w:rsid w:val="009125D3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09D7"/>
    <w:rsid w:val="0098551D"/>
    <w:rsid w:val="00985DCB"/>
    <w:rsid w:val="00991B9E"/>
    <w:rsid w:val="0099518F"/>
    <w:rsid w:val="009A523D"/>
    <w:rsid w:val="009B02A1"/>
    <w:rsid w:val="009B3361"/>
    <w:rsid w:val="009B7F3F"/>
    <w:rsid w:val="009D7CE6"/>
    <w:rsid w:val="009E448E"/>
    <w:rsid w:val="009F3830"/>
    <w:rsid w:val="009F496B"/>
    <w:rsid w:val="00A01439"/>
    <w:rsid w:val="00A02E61"/>
    <w:rsid w:val="00A05CFF"/>
    <w:rsid w:val="00A13048"/>
    <w:rsid w:val="00A161D3"/>
    <w:rsid w:val="00A17DB1"/>
    <w:rsid w:val="00A23C32"/>
    <w:rsid w:val="00A4200C"/>
    <w:rsid w:val="00A46843"/>
    <w:rsid w:val="00A56B97"/>
    <w:rsid w:val="00A6093D"/>
    <w:rsid w:val="00A703CE"/>
    <w:rsid w:val="00A72017"/>
    <w:rsid w:val="00A767DC"/>
    <w:rsid w:val="00A76A6D"/>
    <w:rsid w:val="00A83253"/>
    <w:rsid w:val="00A96D61"/>
    <w:rsid w:val="00AA6E84"/>
    <w:rsid w:val="00AB1A1C"/>
    <w:rsid w:val="00AB4721"/>
    <w:rsid w:val="00AB7405"/>
    <w:rsid w:val="00AD05A8"/>
    <w:rsid w:val="00AD3B1A"/>
    <w:rsid w:val="00AE341B"/>
    <w:rsid w:val="00AF51C5"/>
    <w:rsid w:val="00B01905"/>
    <w:rsid w:val="00B07CA7"/>
    <w:rsid w:val="00B1279A"/>
    <w:rsid w:val="00B20DD3"/>
    <w:rsid w:val="00B3640F"/>
    <w:rsid w:val="00B4194A"/>
    <w:rsid w:val="00B437E8"/>
    <w:rsid w:val="00B47960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2F9B"/>
    <w:rsid w:val="00BB5414"/>
    <w:rsid w:val="00BB7FB9"/>
    <w:rsid w:val="00BC10BA"/>
    <w:rsid w:val="00BC5AFD"/>
    <w:rsid w:val="00BC6CE0"/>
    <w:rsid w:val="00BE6F0C"/>
    <w:rsid w:val="00C00DDE"/>
    <w:rsid w:val="00C04F43"/>
    <w:rsid w:val="00C05271"/>
    <w:rsid w:val="00C0609D"/>
    <w:rsid w:val="00C115AB"/>
    <w:rsid w:val="00C11DCD"/>
    <w:rsid w:val="00C26CCB"/>
    <w:rsid w:val="00C30249"/>
    <w:rsid w:val="00C32B8D"/>
    <w:rsid w:val="00C35F74"/>
    <w:rsid w:val="00C3723B"/>
    <w:rsid w:val="00C42466"/>
    <w:rsid w:val="00C4465B"/>
    <w:rsid w:val="00C606C9"/>
    <w:rsid w:val="00C655E7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1491"/>
    <w:rsid w:val="00D43FDC"/>
    <w:rsid w:val="00D446EC"/>
    <w:rsid w:val="00D51BF0"/>
    <w:rsid w:val="00D531DB"/>
    <w:rsid w:val="00D55942"/>
    <w:rsid w:val="00D61B95"/>
    <w:rsid w:val="00D807BF"/>
    <w:rsid w:val="00D82BE4"/>
    <w:rsid w:val="00D82FCC"/>
    <w:rsid w:val="00D87B79"/>
    <w:rsid w:val="00DA17FC"/>
    <w:rsid w:val="00DA7887"/>
    <w:rsid w:val="00DB2C26"/>
    <w:rsid w:val="00DB2FF8"/>
    <w:rsid w:val="00DB45C3"/>
    <w:rsid w:val="00DD02F4"/>
    <w:rsid w:val="00DD582D"/>
    <w:rsid w:val="00DD6622"/>
    <w:rsid w:val="00DE1C7C"/>
    <w:rsid w:val="00DE6B43"/>
    <w:rsid w:val="00DF05D5"/>
    <w:rsid w:val="00DF3018"/>
    <w:rsid w:val="00E041AA"/>
    <w:rsid w:val="00E041C6"/>
    <w:rsid w:val="00E11923"/>
    <w:rsid w:val="00E207D8"/>
    <w:rsid w:val="00E262D4"/>
    <w:rsid w:val="00E36250"/>
    <w:rsid w:val="00E47F2D"/>
    <w:rsid w:val="00E52A18"/>
    <w:rsid w:val="00E54511"/>
    <w:rsid w:val="00E60EDC"/>
    <w:rsid w:val="00E61DAC"/>
    <w:rsid w:val="00E66DAD"/>
    <w:rsid w:val="00E71D0F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4378"/>
    <w:rsid w:val="00F2488D"/>
    <w:rsid w:val="00F601A0"/>
    <w:rsid w:val="00F67481"/>
    <w:rsid w:val="00F712E9"/>
    <w:rsid w:val="00F73032"/>
    <w:rsid w:val="00F83D9A"/>
    <w:rsid w:val="00F848FC"/>
    <w:rsid w:val="00F906F6"/>
    <w:rsid w:val="00F9282A"/>
    <w:rsid w:val="00F96BAD"/>
    <w:rsid w:val="00FA139D"/>
    <w:rsid w:val="00FA60F5"/>
    <w:rsid w:val="00FB04E2"/>
    <w:rsid w:val="00FB0E84"/>
    <w:rsid w:val="00FC2405"/>
    <w:rsid w:val="00FD01C2"/>
    <w:rsid w:val="00FD415C"/>
    <w:rsid w:val="00FE595C"/>
    <w:rsid w:val="00FF0CE3"/>
    <w:rsid w:val="00FF2DEC"/>
    <w:rsid w:val="05F10332"/>
    <w:rsid w:val="078615F8"/>
    <w:rsid w:val="0DFDDB7F"/>
    <w:rsid w:val="0EA2FC4A"/>
    <w:rsid w:val="0F95F716"/>
    <w:rsid w:val="1058B69C"/>
    <w:rsid w:val="1522FE3D"/>
    <w:rsid w:val="17831165"/>
    <w:rsid w:val="23CA165F"/>
    <w:rsid w:val="264D293F"/>
    <w:rsid w:val="2DA6BA6F"/>
    <w:rsid w:val="2FAC349A"/>
    <w:rsid w:val="32392D71"/>
    <w:rsid w:val="336FB322"/>
    <w:rsid w:val="36024DC1"/>
    <w:rsid w:val="3665FBB8"/>
    <w:rsid w:val="386AB104"/>
    <w:rsid w:val="3D1ACBA3"/>
    <w:rsid w:val="44E83CA7"/>
    <w:rsid w:val="4E5447D6"/>
    <w:rsid w:val="53990E67"/>
    <w:rsid w:val="57312A03"/>
    <w:rsid w:val="58898D4B"/>
    <w:rsid w:val="60663B2F"/>
    <w:rsid w:val="63677903"/>
    <w:rsid w:val="65AEA580"/>
    <w:rsid w:val="6F01D53D"/>
    <w:rsid w:val="70261613"/>
    <w:rsid w:val="7164F618"/>
    <w:rsid w:val="752AB152"/>
    <w:rsid w:val="7632D795"/>
    <w:rsid w:val="76F51C81"/>
    <w:rsid w:val="787BAD92"/>
    <w:rsid w:val="7A177DF3"/>
    <w:rsid w:val="7BB3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5544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87B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479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56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aa-ee1/VVCSoftware_VTM/-/tree/EE1-1.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AA8BC7F-8A02-4368-8509-2F7AA401E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5</Pages>
  <Words>1770</Words>
  <Characters>7489</Characters>
  <Application>Microsoft Office Word</Application>
  <DocSecurity>0</DocSecurity>
  <Lines>62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Santamaria Gomez, Maria (Nokia - FI/Tampere)</cp:lastModifiedBy>
  <cp:revision>87</cp:revision>
  <cp:lastPrinted>1900-01-01T08:00:00Z</cp:lastPrinted>
  <dcterms:created xsi:type="dcterms:W3CDTF">2022-05-18T09:53:00Z</dcterms:created>
  <dcterms:modified xsi:type="dcterms:W3CDTF">2022-10-26T09:14:00Z</dcterms:modified>
</cp:coreProperties>
</file>