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7A76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6A74D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5519A3">
              <w:rPr>
                <w:lang w:val="en-CA"/>
              </w:rPr>
              <w:t>A</w:t>
            </w:r>
            <w:r w:rsidR="0015736D" w:rsidRPr="005519A3">
              <w:rPr>
                <w:lang w:val="en-CA"/>
              </w:rPr>
              <w:t>B</w:t>
            </w:r>
            <w:r w:rsidR="004E67AA" w:rsidRPr="00001EA1">
              <w:rPr>
                <w:lang w:val="en-CA"/>
              </w:rPr>
              <w:t>0062</w:t>
            </w:r>
            <w:r w:rsidR="006A0E5C" w:rsidRPr="005519A3">
              <w:rPr>
                <w:lang w:val="en-CA"/>
              </w:rPr>
              <w:t>-v</w:t>
            </w:r>
            <w:ins w:id="0" w:author="Woong Lim" w:date="2022-10-19T13:19:00Z">
              <w:r w:rsidR="007349EB">
                <w:rPr>
                  <w:lang w:val="en-CA"/>
                </w:rPr>
                <w:t>2</w:t>
              </w:r>
            </w:ins>
            <w:del w:id="1" w:author="Woong Lim" w:date="2022-10-19T13:19:00Z">
              <w:r w:rsidR="004E67AA" w:rsidRPr="00001EA1" w:rsidDel="007349E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2AAFCE" w:rsidR="00E61DAC" w:rsidRPr="005B217D" w:rsidRDefault="003F51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F34128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34128">
              <w:rPr>
                <w:b/>
                <w:szCs w:val="22"/>
                <w:lang w:val="en-CA"/>
              </w:rPr>
              <w:t>Modification</w:t>
            </w:r>
            <w:r w:rsidR="000D55AF">
              <w:rPr>
                <w:b/>
                <w:szCs w:val="22"/>
                <w:lang w:val="en-CA"/>
              </w:rPr>
              <w:t>s</w:t>
            </w:r>
            <w:r w:rsidR="00F34128">
              <w:rPr>
                <w:b/>
                <w:szCs w:val="22"/>
                <w:lang w:val="en-CA"/>
              </w:rPr>
              <w:t xml:space="preserve"> </w:t>
            </w:r>
            <w:r w:rsidR="00F34128" w:rsidRPr="00B85DD0">
              <w:rPr>
                <w:b/>
                <w:szCs w:val="22"/>
                <w:lang w:val="en-CA"/>
              </w:rPr>
              <w:t xml:space="preserve">of </w:t>
            </w:r>
            <w:r w:rsidR="00F34128" w:rsidRPr="001D26BC">
              <w:rPr>
                <w:b/>
                <w:szCs w:val="22"/>
                <w:lang w:val="en-CA"/>
              </w:rPr>
              <w:t>EE2-3.</w:t>
            </w:r>
            <w:r w:rsidR="00F34128" w:rsidRPr="00B85DD0">
              <w:rPr>
                <w:b/>
                <w:szCs w:val="22"/>
                <w:lang w:val="en-CA"/>
              </w:rPr>
              <w:t xml:space="preserve">2 </w:t>
            </w:r>
            <w:r w:rsidR="00B85DD0">
              <w:rPr>
                <w:b/>
                <w:szCs w:val="22"/>
                <w:lang w:val="en-CA"/>
              </w:rPr>
              <w:t xml:space="preserve">and </w:t>
            </w:r>
            <w:r w:rsidR="00B85DD0" w:rsidRPr="00FC2B48">
              <w:rPr>
                <w:b/>
                <w:szCs w:val="22"/>
                <w:lang w:val="en-CA"/>
              </w:rPr>
              <w:t>EE2-3.</w:t>
            </w:r>
            <w:r w:rsidR="00E90DEB">
              <w:rPr>
                <w:b/>
                <w:szCs w:val="22"/>
                <w:lang w:val="en-CA"/>
              </w:rPr>
              <w:t>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183BBD" w:rsidR="00E61DAC" w:rsidRPr="005B217D" w:rsidRDefault="003F51BF" w:rsidP="009D7CE6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338087" w:rsidR="00E61DAC" w:rsidRPr="005B217D" w:rsidRDefault="003F51BF" w:rsidP="005E1AC6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Proposal</w:t>
            </w:r>
          </w:p>
        </w:tc>
      </w:tr>
      <w:tr w:rsidR="00E61DAC" w:rsidRPr="0084509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2905CC" w14:textId="77777777" w:rsidR="00774600" w:rsidRDefault="003F51BF" w:rsidP="00EE73C4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Woong Lim</w:t>
            </w:r>
            <w:r>
              <w:rPr>
                <w:szCs w:val="22"/>
                <w:lang w:val="en-CA"/>
              </w:rPr>
              <w:br/>
              <w:t>Donghyun Kim</w:t>
            </w:r>
            <w:r>
              <w:rPr>
                <w:szCs w:val="22"/>
                <w:lang w:val="en-CA"/>
              </w:rPr>
              <w:br/>
            </w:r>
            <w:r w:rsidR="000D55AF" w:rsidRPr="0013328E">
              <w:rPr>
                <w:szCs w:val="22"/>
                <w:lang w:val="en-CA"/>
              </w:rPr>
              <w:t>Jongho Kim</w:t>
            </w:r>
            <w:r w:rsidR="000D55AF"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  <w:t>Jin Soo Choi</w:t>
            </w:r>
            <w:r w:rsidR="0002514E">
              <w:rPr>
                <w:szCs w:val="22"/>
                <w:lang w:val="en-CA"/>
              </w:rPr>
              <w:t xml:space="preserve"> (ETRI)</w:t>
            </w:r>
          </w:p>
          <w:p w14:paraId="2B16D1F6" w14:textId="7BA75317" w:rsidR="00EE73C4" w:rsidRDefault="00AE4ED2" w:rsidP="00EE73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E73C4"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="00EE73C4" w:rsidRPr="007D3FC9">
              <w:rPr>
                <w:szCs w:val="22"/>
                <w:lang w:val="en-CA"/>
              </w:rPr>
              <w:t>Gajeong-ro</w:t>
            </w:r>
            <w:proofErr w:type="spellEnd"/>
            <w:r w:rsidR="00EE73C4"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="00EE73C4" w:rsidRPr="007D3FC9">
              <w:rPr>
                <w:szCs w:val="22"/>
                <w:lang w:val="en-CA"/>
              </w:rPr>
              <w:t>Yuseong-gu</w:t>
            </w:r>
            <w:proofErr w:type="spellEnd"/>
            <w:r w:rsidR="00EE73C4" w:rsidRPr="007D3FC9">
              <w:rPr>
                <w:szCs w:val="22"/>
                <w:lang w:val="en-CA"/>
              </w:rPr>
              <w:t>, Daejeon, 34129, KOREA</w:t>
            </w:r>
          </w:p>
          <w:p w14:paraId="0697935D" w14:textId="77777777" w:rsidR="00EE73C4" w:rsidRPr="00240543" w:rsidRDefault="00EE73C4" w:rsidP="00AE4ED2">
            <w:pPr>
              <w:spacing w:before="60" w:after="60"/>
              <w:rPr>
                <w:szCs w:val="22"/>
              </w:rPr>
            </w:pPr>
          </w:p>
          <w:p w14:paraId="49D81240" w14:textId="56824625" w:rsidR="005519A3" w:rsidRPr="00240543" w:rsidRDefault="00AE4ED2" w:rsidP="00240543">
            <w:pPr>
              <w:spacing w:before="60" w:after="60"/>
              <w:rPr>
                <w:szCs w:val="22"/>
                <w:lang w:val="fr-FR"/>
              </w:rPr>
            </w:pPr>
            <w:r w:rsidRPr="00C2586C">
              <w:rPr>
                <w:szCs w:val="22"/>
                <w:lang w:val="fr-FR"/>
              </w:rPr>
              <w:t xml:space="preserve">K. </w:t>
            </w:r>
            <w:proofErr w:type="spellStart"/>
            <w:r w:rsidRPr="00C2586C">
              <w:rPr>
                <w:szCs w:val="22"/>
                <w:lang w:val="fr-FR"/>
              </w:rPr>
              <w:t>Naser</w:t>
            </w:r>
            <w:proofErr w:type="spellEnd"/>
            <w:r w:rsidR="00240543">
              <w:rPr>
                <w:szCs w:val="22"/>
                <w:lang w:val="fr-FR"/>
              </w:rPr>
              <w:br/>
            </w:r>
            <w:r w:rsidR="00FA3ADA" w:rsidRPr="00001EA1">
              <w:rPr>
                <w:szCs w:val="22"/>
                <w:lang w:val="fr-FR"/>
              </w:rPr>
              <w:t>A. Robert</w:t>
            </w:r>
            <w:r>
              <w:rPr>
                <w:szCs w:val="22"/>
                <w:lang w:val="fr-FR"/>
              </w:rPr>
              <w:br/>
              <w:t>T. Dumas</w:t>
            </w:r>
            <w:r>
              <w:rPr>
                <w:szCs w:val="22"/>
                <w:lang w:val="fr-FR"/>
              </w:rPr>
              <w:br/>
            </w:r>
            <w:r w:rsidRPr="00C2586C">
              <w:rPr>
                <w:szCs w:val="22"/>
                <w:lang w:val="fr-FR"/>
              </w:rPr>
              <w:t>T. Poirier</w:t>
            </w:r>
            <w:r>
              <w:rPr>
                <w:szCs w:val="22"/>
                <w:lang w:val="fr-FR"/>
              </w:rPr>
              <w:br/>
            </w:r>
            <w:r w:rsidRPr="00C2586C">
              <w:rPr>
                <w:szCs w:val="22"/>
                <w:lang w:val="fr-FR"/>
              </w:rPr>
              <w:t xml:space="preserve">F. </w:t>
            </w:r>
            <w:proofErr w:type="spellStart"/>
            <w:r w:rsidRPr="00C2586C">
              <w:rPr>
                <w:szCs w:val="22"/>
                <w:lang w:val="fr-FR"/>
              </w:rPr>
              <w:t>Galpin</w:t>
            </w:r>
            <w:proofErr w:type="spellEnd"/>
            <w:r w:rsidR="003F51BF" w:rsidRPr="00240543">
              <w:rPr>
                <w:szCs w:val="22"/>
                <w:lang w:val="fr-FR"/>
              </w:rPr>
              <w:br/>
            </w:r>
            <w:r w:rsidR="00906FE7">
              <w:rPr>
                <w:szCs w:val="22"/>
                <w:lang w:val="fr-FR"/>
              </w:rPr>
              <w:t>(</w:t>
            </w:r>
            <w:proofErr w:type="spellStart"/>
            <w:r w:rsidR="00906FE7">
              <w:rPr>
                <w:szCs w:val="22"/>
                <w:lang w:val="fr-FR"/>
              </w:rPr>
              <w:t>InterDigital</w:t>
            </w:r>
            <w:proofErr w:type="spellEnd"/>
            <w:r w:rsidR="00906FE7">
              <w:rPr>
                <w:szCs w:val="22"/>
                <w:lang w:val="fr-FR"/>
              </w:rPr>
              <w:t>)</w:t>
            </w:r>
          </w:p>
        </w:tc>
        <w:tc>
          <w:tcPr>
            <w:tcW w:w="900" w:type="dxa"/>
          </w:tcPr>
          <w:p w14:paraId="4658A9D0" w14:textId="77777777" w:rsidR="00240543" w:rsidRDefault="00E61DAC" w:rsidP="002405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</w:p>
          <w:p w14:paraId="59BC8F43" w14:textId="77777777" w:rsidR="00240543" w:rsidRDefault="00240543" w:rsidP="00240543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4CBF1605" w:rsidR="00E61DAC" w:rsidRPr="005B217D" w:rsidRDefault="00E61DAC" w:rsidP="002405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1068BD2" w14:textId="5EC9DE4B" w:rsidR="0002514E" w:rsidRDefault="00E61DAC" w:rsidP="000D55AF">
            <w:pPr>
              <w:spacing w:before="60" w:after="60"/>
              <w:rPr>
                <w:szCs w:val="22"/>
                <w:lang w:val="fr-FR"/>
              </w:rPr>
            </w:pPr>
            <w:r w:rsidRPr="00240543">
              <w:rPr>
                <w:szCs w:val="22"/>
                <w:lang w:val="fr-FR"/>
              </w:rPr>
              <w:br/>
            </w:r>
            <w:r w:rsidR="003F51BF" w:rsidRPr="00240543">
              <w:rPr>
                <w:szCs w:val="22"/>
                <w:lang w:val="fr-FR"/>
              </w:rPr>
              <w:t>+82-42-860-1836</w:t>
            </w:r>
          </w:p>
          <w:p w14:paraId="0161CFD2" w14:textId="77777777" w:rsidR="00240543" w:rsidRPr="00240543" w:rsidRDefault="00240543" w:rsidP="000D55AF">
            <w:pPr>
              <w:spacing w:before="60" w:after="60"/>
              <w:rPr>
                <w:szCs w:val="22"/>
                <w:lang w:val="fr-FR"/>
              </w:rPr>
            </w:pPr>
          </w:p>
          <w:p w14:paraId="690C8FC5" w14:textId="0C6121EA" w:rsidR="00EE73C4" w:rsidRPr="00240543" w:rsidRDefault="00000000" w:rsidP="000D55AF">
            <w:pPr>
              <w:spacing w:before="60" w:after="60"/>
              <w:rPr>
                <w:rStyle w:val="a6"/>
                <w:szCs w:val="22"/>
                <w:lang w:val="fr-FR"/>
              </w:rPr>
            </w:pPr>
            <w:hyperlink r:id="rId10" w:history="1">
              <w:r w:rsidR="00EE73C4" w:rsidRPr="00240543">
                <w:rPr>
                  <w:rStyle w:val="a6"/>
                  <w:szCs w:val="22"/>
                  <w:lang w:val="fr-FR"/>
                </w:rPr>
                <w:t>woong.lim@etri.re.kr</w:t>
              </w:r>
            </w:hyperlink>
            <w:r w:rsidR="003F51BF" w:rsidRPr="00240543">
              <w:rPr>
                <w:rStyle w:val="a6"/>
                <w:szCs w:val="22"/>
                <w:lang w:val="fr-FR"/>
              </w:rPr>
              <w:br/>
            </w:r>
            <w:hyperlink r:id="rId11" w:history="1">
              <w:r w:rsidR="003F51BF" w:rsidRPr="00240543">
                <w:rPr>
                  <w:rStyle w:val="a6"/>
                  <w:szCs w:val="22"/>
                  <w:lang w:val="fr-FR"/>
                </w:rPr>
                <w:t>kimddng@etri.re.kr</w:t>
              </w:r>
            </w:hyperlink>
            <w:r w:rsidR="003F51BF" w:rsidRPr="00240543">
              <w:rPr>
                <w:szCs w:val="22"/>
                <w:lang w:val="fr-FR"/>
              </w:rPr>
              <w:br/>
            </w:r>
            <w:r w:rsidR="000D55AF" w:rsidRPr="00240543">
              <w:rPr>
                <w:rStyle w:val="a6"/>
                <w:lang w:val="fr-FR"/>
              </w:rPr>
              <w:t>pooney@etri.re.kr</w:t>
            </w:r>
            <w:r w:rsidR="000D55AF" w:rsidRPr="00240543">
              <w:rPr>
                <w:szCs w:val="22"/>
                <w:lang w:val="fr-FR"/>
              </w:rPr>
              <w:br/>
            </w:r>
            <w:hyperlink r:id="rId12" w:history="1">
              <w:r w:rsidR="000D55AF" w:rsidRPr="00240543">
                <w:rPr>
                  <w:rStyle w:val="a6"/>
                  <w:szCs w:val="22"/>
                  <w:lang w:val="fr-FR"/>
                </w:rPr>
                <w:t>sclim@etri.re.kr</w:t>
              </w:r>
            </w:hyperlink>
            <w:r w:rsidR="003F51BF" w:rsidRPr="00240543">
              <w:rPr>
                <w:szCs w:val="22"/>
                <w:lang w:val="fr-FR"/>
              </w:rPr>
              <w:br/>
            </w:r>
            <w:hyperlink r:id="rId13" w:history="1">
              <w:r w:rsidR="003F51BF" w:rsidRPr="00240543">
                <w:rPr>
                  <w:rStyle w:val="a6"/>
                  <w:szCs w:val="22"/>
                  <w:lang w:val="fr-FR"/>
                </w:rPr>
                <w:t>jschoi@etri.re.kr</w:t>
              </w:r>
            </w:hyperlink>
          </w:p>
          <w:p w14:paraId="32C2ABFD" w14:textId="29EAA482" w:rsidR="00E61DAC" w:rsidRPr="00775D0B" w:rsidRDefault="003F51BF" w:rsidP="000D55AF">
            <w:pPr>
              <w:spacing w:before="60" w:after="60"/>
              <w:rPr>
                <w:szCs w:val="22"/>
                <w:lang w:val="fr-FR"/>
              </w:rPr>
            </w:pPr>
            <w:r w:rsidRPr="00240543">
              <w:rPr>
                <w:szCs w:val="22"/>
                <w:lang w:val="fr-FR"/>
              </w:rPr>
              <w:br/>
            </w:r>
            <w:r>
              <w:fldChar w:fldCharType="begin"/>
            </w:r>
            <w:r w:rsidRPr="00C32508">
              <w:rPr>
                <w:lang w:val="fr-FR"/>
                <w:rPrChange w:id="2" w:author="Woong Lim" w:date="2022-10-17T10:21:00Z">
                  <w:rPr/>
                </w:rPrChange>
              </w:rPr>
              <w:instrText xml:space="preserve"> HYPERLINK "mailto:karam.naser@interdigital.com" </w:instrText>
            </w:r>
            <w:r>
              <w:fldChar w:fldCharType="separate"/>
            </w:r>
            <w:r w:rsidR="003E1CE3" w:rsidRPr="00775D0B">
              <w:rPr>
                <w:rStyle w:val="a6"/>
                <w:szCs w:val="22"/>
                <w:lang w:val="fr-FR"/>
              </w:rPr>
              <w:t>karam.naser@interdigital.com</w:t>
            </w:r>
            <w:r>
              <w:rPr>
                <w:rStyle w:val="a6"/>
                <w:szCs w:val="22"/>
                <w:lang w:val="fr-FR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641B5D" w:rsidR="00E61DAC" w:rsidRPr="005B217D" w:rsidRDefault="003F51BF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  <w:r w:rsidR="003E1CE3">
              <w:rPr>
                <w:szCs w:val="22"/>
                <w:lang w:val="en-CA" w:eastAsia="ko-KR"/>
              </w:rPr>
              <w:t xml:space="preserve"> and </w:t>
            </w:r>
            <w:proofErr w:type="spellStart"/>
            <w:r w:rsidR="003E1CE3">
              <w:rPr>
                <w:szCs w:val="22"/>
                <w:lang w:val="en-CA" w:eastAsia="ko-K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64735D" w14:textId="56078288" w:rsidR="00CE6024" w:rsidRDefault="003F51BF" w:rsidP="0013328E">
      <w:pPr>
        <w:rPr>
          <w:lang w:val="en-CA"/>
        </w:rPr>
      </w:pPr>
      <w:r>
        <w:rPr>
          <w:lang w:val="en-CA"/>
        </w:rPr>
        <w:t xml:space="preserve">This </w:t>
      </w:r>
      <w:r w:rsidR="00F32700">
        <w:rPr>
          <w:lang w:val="en-CA"/>
        </w:rPr>
        <w:t xml:space="preserve">contribution proposes </w:t>
      </w:r>
      <w:r w:rsidR="00505203">
        <w:rPr>
          <w:lang w:val="en-CA"/>
        </w:rPr>
        <w:t xml:space="preserve">two </w:t>
      </w:r>
      <w:r w:rsidR="00D14F2B">
        <w:rPr>
          <w:lang w:val="en-CA"/>
        </w:rPr>
        <w:t>modification</w:t>
      </w:r>
      <w:r w:rsidR="00F32700">
        <w:rPr>
          <w:lang w:val="en-CA"/>
        </w:rPr>
        <w:t xml:space="preserve">s related to </w:t>
      </w:r>
      <w:r w:rsidR="00E42F80" w:rsidRPr="001D26BC">
        <w:rPr>
          <w:lang w:eastAsia="ko-KR"/>
        </w:rPr>
        <w:t>EE2-3.2 and EE2-3.3</w:t>
      </w:r>
      <w:r w:rsidR="00E42F80">
        <w:rPr>
          <w:lang w:eastAsia="ko-KR"/>
        </w:rPr>
        <w:t xml:space="preserve">. </w:t>
      </w:r>
      <w:r w:rsidR="003F6B50">
        <w:rPr>
          <w:lang w:val="en-CA"/>
        </w:rPr>
        <w:t>EE2-3.2</w:t>
      </w:r>
      <w:r w:rsidR="005B02D7">
        <w:rPr>
          <w:lang w:val="en-CA"/>
        </w:rPr>
        <w:t xml:space="preserve"> </w:t>
      </w:r>
      <w:ins w:id="3" w:author="Woong Lim" w:date="2022-10-17T10:21:00Z">
        <w:r w:rsidR="00C32508">
          <w:rPr>
            <w:lang w:val="en-CA"/>
          </w:rPr>
          <w:t>aims at using</w:t>
        </w:r>
      </w:ins>
      <w:del w:id="4" w:author="Woong Lim" w:date="2022-10-17T10:21:00Z">
        <w:r w:rsidR="005B02D7" w:rsidDel="00C32508">
          <w:rPr>
            <w:lang w:val="en-CA"/>
          </w:rPr>
          <w:delText>is to use</w:delText>
        </w:r>
      </w:del>
      <w:r w:rsidR="005B02D7">
        <w:rPr>
          <w:lang w:val="en-CA"/>
        </w:rPr>
        <w:t xml:space="preserve"> </w:t>
      </w:r>
      <w:r w:rsidR="00D14F2B">
        <w:rPr>
          <w:lang w:val="en-CA"/>
        </w:rPr>
        <w:t>intra template matching prediction (</w:t>
      </w:r>
      <w:proofErr w:type="spellStart"/>
      <w:r w:rsidR="00D14F2B">
        <w:rPr>
          <w:lang w:val="en-CA"/>
        </w:rPr>
        <w:t>IntraTMP</w:t>
      </w:r>
      <w:proofErr w:type="spellEnd"/>
      <w:r w:rsidR="00D14F2B">
        <w:rPr>
          <w:lang w:val="en-CA"/>
        </w:rPr>
        <w:t xml:space="preserve">) </w:t>
      </w:r>
      <w:r w:rsidR="005B02D7">
        <w:rPr>
          <w:lang w:val="en-CA"/>
        </w:rPr>
        <w:t xml:space="preserve">block vector </w:t>
      </w:r>
      <w:r w:rsidR="00D14F2B">
        <w:rPr>
          <w:lang w:val="en-CA"/>
        </w:rPr>
        <w:t xml:space="preserve">(BV) </w:t>
      </w:r>
      <w:r w:rsidR="005B02D7">
        <w:rPr>
          <w:lang w:val="en-CA"/>
        </w:rPr>
        <w:t xml:space="preserve">as </w:t>
      </w:r>
      <w:r w:rsidR="00D14F2B">
        <w:rPr>
          <w:lang w:val="en-CA"/>
        </w:rPr>
        <w:t xml:space="preserve">intra block copy (IBC) </w:t>
      </w:r>
      <w:r w:rsidR="005B02D7">
        <w:rPr>
          <w:lang w:val="en-CA"/>
        </w:rPr>
        <w:t>block vector</w:t>
      </w:r>
      <w:r w:rsidR="003A4C10">
        <w:rPr>
          <w:lang w:val="en-CA"/>
        </w:rPr>
        <w:t xml:space="preserve"> predictor</w:t>
      </w:r>
      <w:r w:rsidR="00E42F80">
        <w:rPr>
          <w:lang w:val="en-CA"/>
        </w:rPr>
        <w:t xml:space="preserve">. </w:t>
      </w:r>
      <w:r w:rsidR="00E42F80">
        <w:rPr>
          <w:lang w:eastAsia="ko-KR"/>
        </w:rPr>
        <w:t xml:space="preserve">EE2-3.3 is </w:t>
      </w:r>
      <w:ins w:id="5" w:author="Woong Lim" w:date="2022-10-17T10:21:00Z">
        <w:r w:rsidR="00C32508">
          <w:rPr>
            <w:lang w:eastAsia="ko-KR"/>
          </w:rPr>
          <w:t>the</w:t>
        </w:r>
      </w:ins>
      <w:del w:id="6" w:author="Woong Lim" w:date="2022-10-17T10:21:00Z">
        <w:r w:rsidR="00E42F80" w:rsidDel="00C32508">
          <w:rPr>
            <w:lang w:eastAsia="ko-KR"/>
          </w:rPr>
          <w:delText>a</w:delText>
        </w:r>
      </w:del>
      <w:r w:rsidR="00E42F80">
        <w:rPr>
          <w:lang w:eastAsia="ko-KR"/>
        </w:rPr>
        <w:t xml:space="preserve"> combination of EE2-3.1</w:t>
      </w:r>
      <w:r w:rsidR="004417B1">
        <w:rPr>
          <w:lang w:eastAsia="ko-KR"/>
        </w:rPr>
        <w:t>,</w:t>
      </w:r>
      <w:r w:rsidR="00E42F80">
        <w:rPr>
          <w:lang w:eastAsia="ko-KR"/>
        </w:rPr>
        <w:t xml:space="preserve"> which </w:t>
      </w:r>
      <w:del w:id="7" w:author="Woong Lim" w:date="2022-10-17T10:22:00Z">
        <w:r w:rsidR="00E42F80" w:rsidDel="00C32508">
          <w:rPr>
            <w:lang w:eastAsia="ko-KR"/>
          </w:rPr>
          <w:delText xml:space="preserve">is to </w:delText>
        </w:r>
      </w:del>
      <w:r w:rsidR="00E42F80">
        <w:rPr>
          <w:lang w:eastAsia="ko-KR"/>
        </w:rPr>
        <w:t>appl</w:t>
      </w:r>
      <w:ins w:id="8" w:author="Woong Lim" w:date="2022-10-17T10:22:00Z">
        <w:r w:rsidR="00C32508">
          <w:rPr>
            <w:lang w:eastAsia="ko-KR"/>
          </w:rPr>
          <w:t>ies</w:t>
        </w:r>
      </w:ins>
      <w:del w:id="9" w:author="Woong Lim" w:date="2022-10-17T10:22:00Z">
        <w:r w:rsidR="00E42F80" w:rsidDel="00C32508">
          <w:rPr>
            <w:lang w:eastAsia="ko-KR"/>
          </w:rPr>
          <w:delText>y</w:delText>
        </w:r>
      </w:del>
      <w:r w:rsidR="00E42F80">
        <w:rPr>
          <w:lang w:eastAsia="ko-KR"/>
        </w:rPr>
        <w:t xml:space="preserve"> </w:t>
      </w:r>
      <w:proofErr w:type="spellStart"/>
      <w:r w:rsidR="00E42F80">
        <w:rPr>
          <w:lang w:eastAsia="ko-KR"/>
        </w:rPr>
        <w:t>IntraTMP</w:t>
      </w:r>
      <w:proofErr w:type="spellEnd"/>
      <w:r w:rsidR="00E42F80">
        <w:rPr>
          <w:lang w:eastAsia="ko-KR"/>
        </w:rPr>
        <w:t xml:space="preserve"> to chroma component</w:t>
      </w:r>
      <w:r w:rsidR="00712744">
        <w:rPr>
          <w:lang w:eastAsia="ko-KR"/>
        </w:rPr>
        <w:t>s</w:t>
      </w:r>
      <w:r w:rsidR="004417B1">
        <w:rPr>
          <w:lang w:eastAsia="ko-KR"/>
        </w:rPr>
        <w:t>,</w:t>
      </w:r>
      <w:r w:rsidR="00E42F80">
        <w:rPr>
          <w:lang w:eastAsia="ko-KR"/>
        </w:rPr>
        <w:t xml:space="preserve"> and EE2-3.2</w:t>
      </w:r>
      <w:r w:rsidR="0013328E">
        <w:rPr>
          <w:lang w:val="en-CA"/>
        </w:rPr>
        <w:t xml:space="preserve">. </w:t>
      </w:r>
      <w:r w:rsidR="0013328E">
        <w:rPr>
          <w:lang w:val="en-CA" w:eastAsia="ko-KR"/>
        </w:rPr>
        <w:t xml:space="preserve">The proposed </w:t>
      </w:r>
      <w:r w:rsidR="00D14F2B">
        <w:rPr>
          <w:lang w:val="en-CA" w:eastAsia="ko-KR"/>
        </w:rPr>
        <w:t xml:space="preserve">modifications </w:t>
      </w:r>
      <w:r w:rsidR="0013328E">
        <w:rPr>
          <w:lang w:val="en-CA" w:eastAsia="ko-KR"/>
        </w:rPr>
        <w:t xml:space="preserve">for IBC block vector prediction are 1) spatial </w:t>
      </w:r>
      <w:r w:rsidR="00D14F2B">
        <w:rPr>
          <w:lang w:val="en-CA" w:eastAsia="ko-KR"/>
        </w:rPr>
        <w:t xml:space="preserve">BV </w:t>
      </w:r>
      <w:r w:rsidR="0013328E">
        <w:rPr>
          <w:lang w:val="en-CA" w:eastAsia="ko-KR"/>
        </w:rPr>
        <w:t>candidate ordering</w:t>
      </w:r>
      <w:r w:rsidR="000D55AF">
        <w:rPr>
          <w:lang w:val="en-CA" w:eastAsia="ko-KR"/>
        </w:rPr>
        <w:t xml:space="preserve"> in the IBC BV candidate list</w:t>
      </w:r>
      <w:r w:rsidR="0013328E">
        <w:rPr>
          <w:lang w:val="en-CA" w:eastAsia="ko-KR"/>
        </w:rPr>
        <w:t xml:space="preserve"> and 2) adding </w:t>
      </w:r>
      <w:proofErr w:type="spellStart"/>
      <w:r w:rsidR="0013328E">
        <w:rPr>
          <w:lang w:val="en-CA" w:eastAsia="ko-KR"/>
        </w:rPr>
        <w:t>IntraTMP</w:t>
      </w:r>
      <w:proofErr w:type="spellEnd"/>
      <w:r w:rsidR="0013328E">
        <w:rPr>
          <w:lang w:val="en-CA" w:eastAsia="ko-KR"/>
        </w:rPr>
        <w:t xml:space="preserve"> BVs to </w:t>
      </w:r>
      <w:r w:rsidR="00D14F2B">
        <w:rPr>
          <w:lang w:val="en-CA" w:eastAsia="ko-KR"/>
        </w:rPr>
        <w:t>h</w:t>
      </w:r>
      <w:r w:rsidR="00D14F2B" w:rsidRPr="00D14F2B">
        <w:rPr>
          <w:lang w:val="en-CA" w:eastAsia="ko-KR"/>
        </w:rPr>
        <w:t xml:space="preserve">istory-based </w:t>
      </w:r>
      <w:r w:rsidR="00D14F2B">
        <w:rPr>
          <w:lang w:val="en-CA" w:eastAsia="ko-KR"/>
        </w:rPr>
        <w:t>block</w:t>
      </w:r>
      <w:r w:rsidR="00D14F2B" w:rsidRPr="00D14F2B">
        <w:rPr>
          <w:lang w:val="en-CA" w:eastAsia="ko-KR"/>
        </w:rPr>
        <w:t xml:space="preserve"> </w:t>
      </w:r>
      <w:r w:rsidR="00D14F2B">
        <w:rPr>
          <w:lang w:val="en-CA" w:eastAsia="ko-KR"/>
        </w:rPr>
        <w:t>v</w:t>
      </w:r>
      <w:r w:rsidR="00D14F2B" w:rsidRPr="00D14F2B">
        <w:rPr>
          <w:lang w:val="en-CA" w:eastAsia="ko-KR"/>
        </w:rPr>
        <w:t xml:space="preserve">ector </w:t>
      </w:r>
      <w:r w:rsidR="00D14F2B">
        <w:rPr>
          <w:lang w:val="en-CA" w:eastAsia="ko-KR"/>
        </w:rPr>
        <w:t>p</w:t>
      </w:r>
      <w:r w:rsidR="00D14F2B" w:rsidRPr="00D14F2B">
        <w:rPr>
          <w:lang w:val="en-CA" w:eastAsia="ko-KR"/>
        </w:rPr>
        <w:t>rediction</w:t>
      </w:r>
      <w:r w:rsidR="00D14F2B">
        <w:rPr>
          <w:lang w:val="en-CA" w:eastAsia="ko-KR"/>
        </w:rPr>
        <w:t xml:space="preserve"> (</w:t>
      </w:r>
      <w:r w:rsidR="0013328E">
        <w:rPr>
          <w:lang w:val="en-CA" w:eastAsia="ko-KR"/>
        </w:rPr>
        <w:t>HBVP</w:t>
      </w:r>
      <w:r w:rsidR="00D14F2B">
        <w:rPr>
          <w:lang w:val="en-CA" w:eastAsia="ko-KR"/>
        </w:rPr>
        <w:t>)</w:t>
      </w:r>
      <w:r w:rsidR="0013328E">
        <w:rPr>
          <w:lang w:val="en-CA" w:eastAsia="ko-KR"/>
        </w:rPr>
        <w:t xml:space="preserve"> </w:t>
      </w:r>
      <w:r w:rsidR="00AF05F4">
        <w:rPr>
          <w:lang w:val="en-CA" w:eastAsia="ko-KR"/>
        </w:rPr>
        <w:t>buffer</w:t>
      </w:r>
      <w:r w:rsidR="0013328E">
        <w:rPr>
          <w:lang w:val="en-CA" w:eastAsia="ko-KR"/>
        </w:rPr>
        <w:t xml:space="preserve">. </w:t>
      </w:r>
      <w:r w:rsidR="000D55AF" w:rsidRPr="006C4F52">
        <w:rPr>
          <w:lang w:val="en-CA"/>
        </w:rPr>
        <w:t>Compared to ECM-</w:t>
      </w:r>
      <w:r w:rsidR="000D55AF">
        <w:rPr>
          <w:lang w:val="en-CA"/>
        </w:rPr>
        <w:t>6</w:t>
      </w:r>
      <w:r w:rsidR="000D55AF" w:rsidRPr="006C4F52">
        <w:rPr>
          <w:lang w:val="en-CA"/>
        </w:rPr>
        <w:t xml:space="preserve">.0, </w:t>
      </w:r>
      <w:r w:rsidR="000D55AF">
        <w:rPr>
          <w:lang w:val="en-CA"/>
        </w:rPr>
        <w:t>experimental results</w:t>
      </w:r>
      <w:r w:rsidR="000D55AF" w:rsidDel="000D55AF">
        <w:rPr>
          <w:lang w:val="en-CA" w:eastAsia="ko-KR"/>
        </w:rPr>
        <w:t xml:space="preserve"> </w:t>
      </w:r>
      <w:r w:rsidR="0013328E">
        <w:rPr>
          <w:lang w:val="en-CA" w:eastAsia="ko-KR"/>
        </w:rPr>
        <w:t>of modification 1, modification 2</w:t>
      </w:r>
      <w:r w:rsidR="000D55AF">
        <w:rPr>
          <w:lang w:val="en-CA" w:eastAsia="ko-KR"/>
        </w:rPr>
        <w:t>,</w:t>
      </w:r>
      <w:r w:rsidR="0013328E">
        <w:rPr>
          <w:lang w:val="en-CA" w:eastAsia="ko-KR"/>
        </w:rPr>
        <w:t xml:space="preserve"> and combination of </w:t>
      </w:r>
      <w:ins w:id="10" w:author="Woong Lim" w:date="2022-10-17T10:22:00Z">
        <w:r w:rsidR="00C32508">
          <w:rPr>
            <w:lang w:val="en-CA" w:eastAsia="ko-KR"/>
          </w:rPr>
          <w:t xml:space="preserve">both </w:t>
        </w:r>
      </w:ins>
      <w:r w:rsidR="0013328E">
        <w:rPr>
          <w:lang w:val="en-CA" w:eastAsia="ko-KR"/>
        </w:rPr>
        <w:t>modification</w:t>
      </w:r>
      <w:ins w:id="11" w:author="Woong Lim" w:date="2022-10-17T10:22:00Z">
        <w:r w:rsidR="00C32508">
          <w:rPr>
            <w:lang w:val="en-CA" w:eastAsia="ko-KR"/>
          </w:rPr>
          <w:t>s</w:t>
        </w:r>
      </w:ins>
      <w:del w:id="12" w:author="Woong Lim" w:date="2022-10-17T10:22:00Z">
        <w:r w:rsidR="0013328E" w:rsidDel="00C32508">
          <w:rPr>
            <w:lang w:val="en-CA" w:eastAsia="ko-KR"/>
          </w:rPr>
          <w:delText xml:space="preserve"> 1 and 2</w:delText>
        </w:r>
      </w:del>
      <w:r w:rsidR="0013328E">
        <w:rPr>
          <w:lang w:val="en-CA" w:eastAsia="ko-KR"/>
        </w:rPr>
        <w:t xml:space="preserve"> </w:t>
      </w:r>
      <w:r w:rsidR="000D55AF">
        <w:rPr>
          <w:lang w:val="en-CA" w:eastAsia="ko-KR"/>
        </w:rPr>
        <w:t xml:space="preserve">on top of </w:t>
      </w:r>
      <w:r w:rsidR="00E42F80">
        <w:rPr>
          <w:lang w:val="en-CA" w:eastAsia="ko-KR"/>
        </w:rPr>
        <w:t>EE2-3.</w:t>
      </w:r>
      <w:r w:rsidR="00712744">
        <w:rPr>
          <w:lang w:val="en-CA" w:eastAsia="ko-KR"/>
        </w:rPr>
        <w:t>2</w:t>
      </w:r>
      <w:r w:rsidR="00E42F80">
        <w:rPr>
          <w:lang w:val="en-CA" w:eastAsia="ko-KR"/>
        </w:rPr>
        <w:t xml:space="preserve"> and </w:t>
      </w:r>
      <w:r w:rsidR="000D55AF">
        <w:rPr>
          <w:lang w:val="en-CA" w:eastAsia="ko-KR"/>
        </w:rPr>
        <w:t>EE2-3.</w:t>
      </w:r>
      <w:r w:rsidR="00712744">
        <w:rPr>
          <w:lang w:val="en-CA" w:eastAsia="ko-KR"/>
        </w:rPr>
        <w:t>3</w:t>
      </w:r>
      <w:r w:rsidR="000D55AF">
        <w:rPr>
          <w:lang w:val="en-CA" w:eastAsia="ko-KR"/>
        </w:rPr>
        <w:t xml:space="preserve"> </w:t>
      </w:r>
      <w:r w:rsidR="0013328E">
        <w:rPr>
          <w:lang w:val="en-CA" w:eastAsia="ko-KR"/>
        </w:rPr>
        <w:t xml:space="preserve">are </w:t>
      </w:r>
      <w:r w:rsidR="00CE6024">
        <w:rPr>
          <w:lang w:val="en-CA"/>
        </w:rPr>
        <w:t>summarized below.</w:t>
      </w:r>
    </w:p>
    <w:p w14:paraId="515741DE" w14:textId="77777777" w:rsidR="00C8740C" w:rsidRPr="004255E6" w:rsidRDefault="00CE6024" w:rsidP="00C8740C">
      <w:pPr>
        <w:rPr>
          <w:lang w:eastAsia="ko-KR"/>
          <w:rPrChange w:id="13" w:author="Woong Lim" w:date="2022-10-18T17:36:00Z">
            <w:rPr>
              <w:lang w:val="en-CA"/>
            </w:rPr>
          </w:rPrChange>
        </w:rPr>
      </w:pPr>
      <w:r>
        <w:rPr>
          <w:rFonts w:hint="eastAsia"/>
          <w:lang w:val="en-CA"/>
        </w:rPr>
        <w:t>M</w:t>
      </w:r>
      <w:r>
        <w:rPr>
          <w:lang w:val="en-CA"/>
        </w:rPr>
        <w:t>odification 1</w:t>
      </w:r>
      <w:r w:rsidR="00E42F80">
        <w:rPr>
          <w:lang w:val="en-CA"/>
        </w:rPr>
        <w:t xml:space="preserve"> on EE2-3.2</w:t>
      </w:r>
    </w:p>
    <w:p w14:paraId="6AC7723C" w14:textId="233DBDBF" w:rsidR="00CE6024" w:rsidRDefault="00CE6024" w:rsidP="00001EA1">
      <w:pPr>
        <w:pStyle w:val="ab"/>
        <w:numPr>
          <w:ilvl w:val="0"/>
          <w:numId w:val="14"/>
        </w:numPr>
        <w:rPr>
          <w:lang w:val="en-CA"/>
        </w:rPr>
      </w:pPr>
      <w:r>
        <w:rPr>
          <w:lang w:val="en-CA"/>
        </w:rPr>
        <w:t>AI:</w:t>
      </w:r>
      <w:r w:rsidR="00E7241A">
        <w:rPr>
          <w:lang w:val="en-CA"/>
        </w:rPr>
        <w:t xml:space="preserve"> {-0.0</w:t>
      </w:r>
      <w:r w:rsidR="0058532C">
        <w:rPr>
          <w:lang w:val="en-CA"/>
        </w:rPr>
        <w:t>9</w:t>
      </w:r>
      <w:r w:rsidR="00E7241A">
        <w:rPr>
          <w:lang w:val="en-CA"/>
        </w:rPr>
        <w:t>%, -0.</w:t>
      </w:r>
      <w:r w:rsidR="0058532C">
        <w:rPr>
          <w:lang w:val="en-CA"/>
        </w:rPr>
        <w:t>13</w:t>
      </w:r>
      <w:r w:rsidR="00E7241A">
        <w:rPr>
          <w:lang w:val="en-CA"/>
        </w:rPr>
        <w:t>%, -0.0</w:t>
      </w:r>
      <w:r w:rsidR="0058532C">
        <w:rPr>
          <w:lang w:val="en-CA"/>
        </w:rPr>
        <w:t>5</w:t>
      </w:r>
      <w:r w:rsidR="00E7241A">
        <w:rPr>
          <w:lang w:val="en-CA"/>
        </w:rPr>
        <w:t>%; 100%, 9</w:t>
      </w:r>
      <w:r w:rsidR="0058532C">
        <w:rPr>
          <w:lang w:val="en-CA"/>
        </w:rPr>
        <w:t>8</w:t>
      </w:r>
      <w:r w:rsidR="00E7241A">
        <w:rPr>
          <w:lang w:val="en-CA"/>
        </w:rPr>
        <w:t>%}</w:t>
      </w:r>
      <w:r w:rsidR="00AE4ED2">
        <w:rPr>
          <w:lang w:val="en-CA"/>
        </w:rPr>
        <w:t xml:space="preserve">, </w:t>
      </w:r>
      <w:r>
        <w:rPr>
          <w:rFonts w:hint="eastAsia"/>
          <w:lang w:val="en-CA"/>
        </w:rPr>
        <w:t>R</w:t>
      </w:r>
      <w:r>
        <w:rPr>
          <w:lang w:val="en-CA"/>
        </w:rPr>
        <w:t>A:</w:t>
      </w:r>
      <w:r w:rsidR="00E7241A" w:rsidRPr="00E7241A">
        <w:rPr>
          <w:lang w:val="en-CA"/>
        </w:rPr>
        <w:t xml:space="preserve"> </w:t>
      </w:r>
      <w:r w:rsidR="00E7241A">
        <w:rPr>
          <w:lang w:val="en-CA"/>
        </w:rPr>
        <w:t>{-0.0</w:t>
      </w:r>
      <w:r w:rsidR="0058532C">
        <w:rPr>
          <w:lang w:val="en-CA"/>
        </w:rPr>
        <w:t>5</w:t>
      </w:r>
      <w:r w:rsidR="00E7241A">
        <w:rPr>
          <w:lang w:val="en-CA"/>
        </w:rPr>
        <w:t>%, -0.0</w:t>
      </w:r>
      <w:r w:rsidR="0058532C">
        <w:rPr>
          <w:lang w:val="en-CA"/>
        </w:rPr>
        <w:t>3</w:t>
      </w:r>
      <w:r w:rsidR="00E7241A">
        <w:rPr>
          <w:lang w:val="en-CA"/>
        </w:rPr>
        <w:t>%, -0.0</w:t>
      </w:r>
      <w:r w:rsidR="0058532C">
        <w:rPr>
          <w:lang w:val="en-CA"/>
        </w:rPr>
        <w:t>3</w:t>
      </w:r>
      <w:r w:rsidR="00E7241A">
        <w:rPr>
          <w:lang w:val="en-CA"/>
        </w:rPr>
        <w:t xml:space="preserve">%; </w:t>
      </w:r>
      <w:r w:rsidR="0058532C">
        <w:rPr>
          <w:lang w:val="en-CA"/>
        </w:rPr>
        <w:t>98</w:t>
      </w:r>
      <w:r w:rsidR="00E7241A">
        <w:rPr>
          <w:lang w:val="en-CA"/>
        </w:rPr>
        <w:t>%, 9</w:t>
      </w:r>
      <w:r w:rsidR="0058532C">
        <w:rPr>
          <w:lang w:val="en-CA"/>
        </w:rPr>
        <w:t>8</w:t>
      </w:r>
      <w:r w:rsidR="00E7241A">
        <w:rPr>
          <w:lang w:val="en-CA"/>
        </w:rPr>
        <w:t>%}</w:t>
      </w:r>
    </w:p>
    <w:p w14:paraId="1B8BC5D1" w14:textId="12A516D7" w:rsidR="00C8740C" w:rsidRPr="00C8740C" w:rsidRDefault="00CE6024" w:rsidP="00CE6024">
      <w:pPr>
        <w:rPr>
          <w:lang w:val="en-CA"/>
        </w:rPr>
      </w:pPr>
      <w:r w:rsidRPr="005519A3">
        <w:rPr>
          <w:rFonts w:hint="eastAsia"/>
          <w:lang w:val="en-CA"/>
        </w:rPr>
        <w:t>M</w:t>
      </w:r>
      <w:r w:rsidRPr="005519A3">
        <w:rPr>
          <w:lang w:val="en-CA"/>
        </w:rPr>
        <w:t>odification 2</w:t>
      </w:r>
      <w:r w:rsidR="00712744" w:rsidRPr="005519A3">
        <w:rPr>
          <w:lang w:val="en-CA"/>
        </w:rPr>
        <w:t xml:space="preserve"> on EE2-3.2</w:t>
      </w:r>
    </w:p>
    <w:p w14:paraId="1F9C1AE0" w14:textId="1F384459" w:rsidR="00DD46E5" w:rsidRPr="005519A3" w:rsidRDefault="00DD46E5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 xml:space="preserve">AI: {-0.10%, -0.14%, -0.02%; </w:t>
      </w:r>
      <w:r w:rsidR="00B754B6">
        <w:rPr>
          <w:lang w:val="en-CA"/>
        </w:rPr>
        <w:t>100</w:t>
      </w:r>
      <w:r w:rsidRPr="00C8740C">
        <w:rPr>
          <w:lang w:val="en-CA"/>
        </w:rPr>
        <w:t xml:space="preserve">%, </w:t>
      </w:r>
      <w:r w:rsidR="00B754B6">
        <w:rPr>
          <w:lang w:val="en-CA"/>
        </w:rPr>
        <w:t>99</w:t>
      </w:r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 w:rsidRPr="005519A3">
        <w:rPr>
          <w:rFonts w:hint="eastAsia"/>
          <w:lang w:val="en-CA"/>
        </w:rPr>
        <w:t>R</w:t>
      </w:r>
      <w:r w:rsidRPr="005519A3">
        <w:rPr>
          <w:lang w:val="en-CA"/>
        </w:rPr>
        <w:t>A: {-0.01%, -0.0</w:t>
      </w:r>
      <w:r w:rsidR="008F45CB" w:rsidRPr="005519A3">
        <w:rPr>
          <w:lang w:val="en-CA"/>
        </w:rPr>
        <w:t>9</w:t>
      </w:r>
      <w:r w:rsidRPr="005519A3">
        <w:rPr>
          <w:lang w:val="en-CA"/>
        </w:rPr>
        <w:t xml:space="preserve">%, -0.03%; </w:t>
      </w:r>
      <w:r w:rsidR="00B754B6">
        <w:rPr>
          <w:lang w:val="en-CA"/>
        </w:rPr>
        <w:t>98</w:t>
      </w:r>
      <w:r w:rsidRPr="005519A3">
        <w:rPr>
          <w:lang w:val="en-CA"/>
        </w:rPr>
        <w:t xml:space="preserve">%, </w:t>
      </w:r>
      <w:r w:rsidR="00B754B6">
        <w:rPr>
          <w:lang w:val="en-CA"/>
        </w:rPr>
        <w:t>100</w:t>
      </w:r>
      <w:r w:rsidRPr="005519A3">
        <w:rPr>
          <w:lang w:val="en-CA"/>
        </w:rPr>
        <w:t>%}</w:t>
      </w:r>
    </w:p>
    <w:p w14:paraId="7C0D8EDC" w14:textId="123E401C" w:rsidR="00C8740C" w:rsidRDefault="00D14F2B" w:rsidP="008F45CB">
      <w:pPr>
        <w:rPr>
          <w:lang w:val="en-CA"/>
        </w:rPr>
      </w:pPr>
      <w:r w:rsidRPr="005519A3">
        <w:rPr>
          <w:rFonts w:hint="eastAsia"/>
          <w:lang w:val="en-CA" w:eastAsia="ko-KR"/>
        </w:rPr>
        <w:t>C</w:t>
      </w:r>
      <w:r w:rsidR="00CE6024" w:rsidRPr="005519A3">
        <w:rPr>
          <w:lang w:val="en-CA"/>
        </w:rPr>
        <w:t>ombination of modification 1 and 2</w:t>
      </w:r>
      <w:r w:rsidR="00712744" w:rsidRPr="005519A3">
        <w:rPr>
          <w:lang w:val="en-CA"/>
        </w:rPr>
        <w:t xml:space="preserve"> on EE2-3.2</w:t>
      </w:r>
    </w:p>
    <w:p w14:paraId="00B68988" w14:textId="6811BE1A" w:rsidR="008F45CB" w:rsidRDefault="008F45CB" w:rsidP="00001EA1">
      <w:pPr>
        <w:pStyle w:val="ab"/>
        <w:numPr>
          <w:ilvl w:val="0"/>
          <w:numId w:val="14"/>
        </w:numPr>
        <w:rPr>
          <w:lang w:val="en-CA"/>
        </w:rPr>
      </w:pPr>
      <w:r w:rsidRPr="005519A3">
        <w:rPr>
          <w:lang w:val="en-CA"/>
        </w:rPr>
        <w:t xml:space="preserve">AI: {-0.12%, -0.15%, -0.02%; </w:t>
      </w:r>
      <w:del w:id="14" w:author="Woong Lim" w:date="2022-10-17T10:54:00Z">
        <w:r w:rsidRPr="001D26BC" w:rsidDel="009C5607">
          <w:rPr>
            <w:highlight w:val="yellow"/>
            <w:lang w:val="en-CA"/>
          </w:rPr>
          <w:delText>xxx</w:delText>
        </w:r>
      </w:del>
      <w:ins w:id="15" w:author="Woong Lim" w:date="2022-10-17T10:54:00Z">
        <w:r w:rsidR="009C5607">
          <w:rPr>
            <w:lang w:val="en-CA"/>
          </w:rPr>
          <w:t>101</w:t>
        </w:r>
      </w:ins>
      <w:r w:rsidRPr="005519A3">
        <w:rPr>
          <w:lang w:val="en-CA"/>
        </w:rPr>
        <w:t xml:space="preserve">%, </w:t>
      </w:r>
      <w:del w:id="16" w:author="Woong Lim" w:date="2022-10-17T10:54:00Z">
        <w:r w:rsidR="004417B1" w:rsidRPr="00FC2B48" w:rsidDel="009C5607">
          <w:rPr>
            <w:highlight w:val="yellow"/>
            <w:lang w:val="en-CA"/>
          </w:rPr>
          <w:delText>xxx</w:delText>
        </w:r>
      </w:del>
      <w:ins w:id="17" w:author="Woong Lim" w:date="2022-10-17T10:54:00Z">
        <w:r w:rsidR="009C5607">
          <w:rPr>
            <w:lang w:val="en-CA"/>
          </w:rPr>
          <w:t>102</w:t>
        </w:r>
      </w:ins>
      <w:r w:rsidRPr="005519A3">
        <w:rPr>
          <w:lang w:val="en-CA"/>
        </w:rPr>
        <w:t>%}</w:t>
      </w:r>
      <w:r w:rsidR="00AE4ED2" w:rsidRPr="005519A3">
        <w:rPr>
          <w:lang w:val="en-CA"/>
        </w:rPr>
        <w:t xml:space="preserve">, </w:t>
      </w:r>
      <w:r w:rsidRPr="005519A3">
        <w:rPr>
          <w:rFonts w:hint="eastAsia"/>
          <w:lang w:val="en-CA"/>
        </w:rPr>
        <w:t>R</w:t>
      </w:r>
      <w:r w:rsidRPr="005519A3">
        <w:rPr>
          <w:lang w:val="en-CA"/>
        </w:rPr>
        <w:t xml:space="preserve">A: {-0.04%, -0.09%, -0.07%; </w:t>
      </w:r>
      <w:del w:id="18" w:author="Woong Lim" w:date="2022-10-17T10:54:00Z">
        <w:r w:rsidR="004417B1" w:rsidRPr="00FC2B48" w:rsidDel="009C5607">
          <w:rPr>
            <w:highlight w:val="yellow"/>
            <w:lang w:val="en-CA"/>
          </w:rPr>
          <w:delText>xxx</w:delText>
        </w:r>
      </w:del>
      <w:ins w:id="19" w:author="Woong Lim" w:date="2022-10-17T10:54:00Z">
        <w:r w:rsidR="009C5607">
          <w:rPr>
            <w:lang w:val="en-CA"/>
          </w:rPr>
          <w:t>100</w:t>
        </w:r>
      </w:ins>
      <w:r w:rsidRPr="005519A3">
        <w:rPr>
          <w:lang w:val="en-CA"/>
        </w:rPr>
        <w:t xml:space="preserve">%, </w:t>
      </w:r>
      <w:del w:id="20" w:author="Woong Lim" w:date="2022-10-17T10:54:00Z">
        <w:r w:rsidR="004417B1" w:rsidRPr="00FC2B48" w:rsidDel="009C5607">
          <w:rPr>
            <w:highlight w:val="yellow"/>
            <w:lang w:val="en-CA"/>
          </w:rPr>
          <w:delText>xxx</w:delText>
        </w:r>
      </w:del>
      <w:ins w:id="21" w:author="Woong Lim" w:date="2022-10-17T10:54:00Z">
        <w:r w:rsidR="009C5607">
          <w:rPr>
            <w:lang w:val="en-CA"/>
          </w:rPr>
          <w:t>99</w:t>
        </w:r>
      </w:ins>
      <w:r w:rsidRPr="005519A3">
        <w:rPr>
          <w:lang w:val="en-CA"/>
        </w:rPr>
        <w:t>%}</w:t>
      </w:r>
    </w:p>
    <w:p w14:paraId="4B072736" w14:textId="2EA297EA" w:rsidR="00C8740C" w:rsidRPr="00C8740C" w:rsidRDefault="00712744" w:rsidP="00712744">
      <w:pPr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>odification 1 on EE2-3.3</w:t>
      </w:r>
    </w:p>
    <w:p w14:paraId="50CBC6FD" w14:textId="5E982752" w:rsidR="00712744" w:rsidRDefault="00712744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>AI: {</w:t>
      </w:r>
      <w:del w:id="22" w:author="Woong Lim" w:date="2022-10-18T11:15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23" w:author="Woong Lim" w:date="2022-10-18T11:15:00Z">
        <w:r w:rsidR="00A116D5">
          <w:rPr>
            <w:lang w:val="en-CA"/>
          </w:rPr>
          <w:t>-0.</w:t>
        </w:r>
      </w:ins>
      <w:ins w:id="24" w:author="Woong Lim" w:date="2022-10-18T11:16:00Z">
        <w:r w:rsidR="00A116D5">
          <w:rPr>
            <w:lang w:val="en-CA"/>
          </w:rPr>
          <w:t>19</w:t>
        </w:r>
      </w:ins>
      <w:r w:rsidRPr="00C8740C">
        <w:rPr>
          <w:lang w:val="en-CA"/>
        </w:rPr>
        <w:t xml:space="preserve">%, </w:t>
      </w:r>
      <w:del w:id="25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26" w:author="Woong Lim" w:date="2022-10-18T11:16:00Z">
        <w:r w:rsidR="00A116D5">
          <w:rPr>
            <w:lang w:val="en-CA"/>
          </w:rPr>
          <w:t>-0.19</w:t>
        </w:r>
      </w:ins>
      <w:r w:rsidRPr="00C8740C">
        <w:rPr>
          <w:lang w:val="en-CA"/>
        </w:rPr>
        <w:t xml:space="preserve">%, </w:t>
      </w:r>
      <w:del w:id="27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28" w:author="Woong Lim" w:date="2022-10-18T11:16:00Z">
        <w:r w:rsidR="00A116D5">
          <w:rPr>
            <w:lang w:val="en-CA"/>
          </w:rPr>
          <w:t>-0.16</w:t>
        </w:r>
      </w:ins>
      <w:r w:rsidRPr="00C8740C">
        <w:rPr>
          <w:lang w:val="en-CA"/>
        </w:rPr>
        <w:t xml:space="preserve">%; </w:t>
      </w:r>
      <w:del w:id="29" w:author="Woong Lim" w:date="2022-10-19T11:20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30" w:author="Woong Lim" w:date="2022-10-19T11:21:00Z">
        <w:r w:rsidR="004255E6">
          <w:rPr>
            <w:lang w:val="en-CA"/>
          </w:rPr>
          <w:t>102</w:t>
        </w:r>
      </w:ins>
      <w:r w:rsidRPr="00C8740C">
        <w:rPr>
          <w:lang w:val="en-CA"/>
        </w:rPr>
        <w:t xml:space="preserve">%, </w:t>
      </w:r>
      <w:del w:id="31" w:author="Woong Lim" w:date="2022-10-19T11:21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32" w:author="Woong Lim" w:date="2022-10-19T11:21:00Z">
        <w:r w:rsidR="004255E6">
          <w:rPr>
            <w:lang w:val="en-CA"/>
          </w:rPr>
          <w:t>103</w:t>
        </w:r>
      </w:ins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>
        <w:rPr>
          <w:rFonts w:hint="eastAsia"/>
          <w:lang w:val="en-CA"/>
        </w:rPr>
        <w:t>R</w:t>
      </w:r>
      <w:r>
        <w:rPr>
          <w:lang w:val="en-CA"/>
        </w:rPr>
        <w:t>A:</w:t>
      </w:r>
      <w:r w:rsidRPr="00E7241A">
        <w:rPr>
          <w:lang w:val="en-CA"/>
        </w:rPr>
        <w:t xml:space="preserve"> </w:t>
      </w:r>
      <w:r>
        <w:rPr>
          <w:lang w:val="en-CA"/>
        </w:rPr>
        <w:t>{</w:t>
      </w:r>
      <w:del w:id="33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34" w:author="Woong Lim" w:date="2022-10-18T11:16:00Z">
        <w:r w:rsidR="00A116D5">
          <w:rPr>
            <w:lang w:val="en-CA"/>
          </w:rPr>
          <w:t>-0.08</w:t>
        </w:r>
      </w:ins>
      <w:r>
        <w:rPr>
          <w:lang w:val="en-CA"/>
        </w:rPr>
        <w:t xml:space="preserve">%, </w:t>
      </w:r>
      <w:del w:id="35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36" w:author="Woong Lim" w:date="2022-10-18T11:16:00Z">
        <w:r w:rsidR="00A116D5">
          <w:rPr>
            <w:lang w:val="en-CA"/>
          </w:rPr>
          <w:t>-0.05</w:t>
        </w:r>
      </w:ins>
      <w:r>
        <w:rPr>
          <w:lang w:val="en-CA"/>
        </w:rPr>
        <w:t xml:space="preserve">%, </w:t>
      </w:r>
      <w:del w:id="37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38" w:author="Woong Lim" w:date="2022-10-18T11:16:00Z">
        <w:r w:rsidR="00A116D5">
          <w:rPr>
            <w:lang w:val="en-CA"/>
          </w:rPr>
          <w:t>-0.11</w:t>
        </w:r>
      </w:ins>
      <w:r>
        <w:rPr>
          <w:lang w:val="en-CA"/>
        </w:rPr>
        <w:t xml:space="preserve">%; </w:t>
      </w:r>
      <w:del w:id="39" w:author="Woong Lim" w:date="2022-10-19T11:21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40" w:author="Woong Lim" w:date="2022-10-19T11:21:00Z">
        <w:r w:rsidR="004255E6">
          <w:rPr>
            <w:lang w:val="en-CA"/>
          </w:rPr>
          <w:t>100</w:t>
        </w:r>
      </w:ins>
      <w:r>
        <w:rPr>
          <w:lang w:val="en-CA"/>
        </w:rPr>
        <w:t xml:space="preserve">%, </w:t>
      </w:r>
      <w:del w:id="41" w:author="Woong Lim" w:date="2022-10-19T11:21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42" w:author="Woong Lim" w:date="2022-10-19T11:21:00Z">
        <w:r w:rsidR="004255E6">
          <w:rPr>
            <w:lang w:val="en-CA"/>
          </w:rPr>
          <w:t>100</w:t>
        </w:r>
      </w:ins>
      <w:r>
        <w:rPr>
          <w:lang w:val="en-CA"/>
        </w:rPr>
        <w:t>%}</w:t>
      </w:r>
    </w:p>
    <w:p w14:paraId="418A69D3" w14:textId="661382EB" w:rsidR="00C8740C" w:rsidRPr="00C8740C" w:rsidRDefault="00712744" w:rsidP="00712744">
      <w:pPr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>odification 2 on EE2-3.3</w:t>
      </w:r>
    </w:p>
    <w:p w14:paraId="38AEDEE9" w14:textId="62D21855" w:rsidR="00712744" w:rsidRPr="00AE4ED2" w:rsidRDefault="00712744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>AI: {</w:t>
      </w:r>
      <w:del w:id="43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44" w:author="Woong Lim" w:date="2022-10-18T11:16:00Z">
        <w:r w:rsidR="00A116D5">
          <w:rPr>
            <w:lang w:val="en-CA"/>
          </w:rPr>
          <w:t>-0.21</w:t>
        </w:r>
      </w:ins>
      <w:r w:rsidRPr="00C8740C">
        <w:rPr>
          <w:lang w:val="en-CA"/>
        </w:rPr>
        <w:t xml:space="preserve">%, </w:t>
      </w:r>
      <w:del w:id="45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46" w:author="Woong Lim" w:date="2022-10-18T11:16:00Z">
        <w:r w:rsidR="00A116D5">
          <w:rPr>
            <w:lang w:val="en-CA"/>
          </w:rPr>
          <w:t>-0.23</w:t>
        </w:r>
      </w:ins>
      <w:r w:rsidRPr="00C8740C">
        <w:rPr>
          <w:lang w:val="en-CA"/>
        </w:rPr>
        <w:t xml:space="preserve">%, </w:t>
      </w:r>
      <w:del w:id="47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48" w:author="Woong Lim" w:date="2022-10-18T11:16:00Z">
        <w:r w:rsidR="00A116D5">
          <w:rPr>
            <w:lang w:val="en-CA"/>
          </w:rPr>
          <w:t>-0.18</w:t>
        </w:r>
      </w:ins>
      <w:r w:rsidRPr="00C8740C">
        <w:rPr>
          <w:lang w:val="en-CA"/>
        </w:rPr>
        <w:t xml:space="preserve">%; </w:t>
      </w:r>
      <w:del w:id="49" w:author="Woong Lim" w:date="2022-10-19T11:25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50" w:author="Woong Lim" w:date="2022-10-19T11:25:00Z">
        <w:r w:rsidR="004255E6">
          <w:rPr>
            <w:lang w:val="en-CA"/>
          </w:rPr>
          <w:t>102</w:t>
        </w:r>
      </w:ins>
      <w:r w:rsidRPr="00C8740C">
        <w:rPr>
          <w:lang w:val="en-CA"/>
        </w:rPr>
        <w:t xml:space="preserve">%, </w:t>
      </w:r>
      <w:del w:id="51" w:author="Woong Lim" w:date="2022-10-19T11:25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52" w:author="Woong Lim" w:date="2022-10-19T11:25:00Z">
        <w:r w:rsidR="004255E6">
          <w:rPr>
            <w:lang w:val="en-CA"/>
          </w:rPr>
          <w:t>101</w:t>
        </w:r>
      </w:ins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 w:rsidRPr="00AE4ED2">
        <w:rPr>
          <w:rFonts w:hint="eastAsia"/>
          <w:lang w:val="en-CA"/>
        </w:rPr>
        <w:t>R</w:t>
      </w:r>
      <w:r w:rsidRPr="00AE4ED2">
        <w:rPr>
          <w:lang w:val="en-CA"/>
        </w:rPr>
        <w:t>A: {</w:t>
      </w:r>
      <w:del w:id="53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54" w:author="Woong Lim" w:date="2022-10-18T11:16:00Z">
        <w:r w:rsidR="00A116D5">
          <w:rPr>
            <w:lang w:val="en-CA"/>
          </w:rPr>
          <w:t>-0.07</w:t>
        </w:r>
      </w:ins>
      <w:r w:rsidR="00935BE5" w:rsidRPr="00AE4ED2">
        <w:rPr>
          <w:lang w:val="en-CA"/>
        </w:rPr>
        <w:t xml:space="preserve">%, </w:t>
      </w:r>
      <w:del w:id="55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56" w:author="Woong Lim" w:date="2022-10-18T11:17:00Z">
        <w:r w:rsidR="00A116D5">
          <w:rPr>
            <w:lang w:val="en-CA"/>
          </w:rPr>
          <w:t>-0.06</w:t>
        </w:r>
      </w:ins>
      <w:r w:rsidR="00935BE5" w:rsidRPr="00AE4ED2">
        <w:rPr>
          <w:lang w:val="en-CA"/>
        </w:rPr>
        <w:t xml:space="preserve">%, </w:t>
      </w:r>
      <w:del w:id="57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58" w:author="Woong Lim" w:date="2022-10-18T11:17:00Z">
        <w:r w:rsidR="00A116D5">
          <w:rPr>
            <w:lang w:val="en-CA"/>
          </w:rPr>
          <w:t>-0.15</w:t>
        </w:r>
      </w:ins>
      <w:r w:rsidR="00935BE5" w:rsidRPr="00AE4ED2">
        <w:rPr>
          <w:lang w:val="en-CA"/>
        </w:rPr>
        <w:t xml:space="preserve">%; </w:t>
      </w:r>
      <w:del w:id="59" w:author="Woong Lim" w:date="2022-10-19T11:25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60" w:author="Woong Lim" w:date="2022-10-19T11:25:00Z">
        <w:r w:rsidR="004255E6">
          <w:rPr>
            <w:lang w:val="en-CA"/>
          </w:rPr>
          <w:t>98</w:t>
        </w:r>
      </w:ins>
      <w:r w:rsidRPr="00AE4ED2">
        <w:rPr>
          <w:lang w:val="en-CA"/>
        </w:rPr>
        <w:t xml:space="preserve">%, </w:t>
      </w:r>
      <w:del w:id="61" w:author="Woong Lim" w:date="2022-10-19T11:25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62" w:author="Woong Lim" w:date="2022-10-19T11:25:00Z">
        <w:r w:rsidR="004255E6">
          <w:rPr>
            <w:lang w:val="en-CA"/>
          </w:rPr>
          <w:t>99</w:t>
        </w:r>
      </w:ins>
      <w:r w:rsidRPr="00AE4ED2">
        <w:rPr>
          <w:lang w:val="en-CA"/>
        </w:rPr>
        <w:t>%}</w:t>
      </w:r>
    </w:p>
    <w:p w14:paraId="7B34F6C7" w14:textId="4FDDC5B7" w:rsidR="00C8740C" w:rsidRPr="00C8740C" w:rsidRDefault="00712744" w:rsidP="00712744">
      <w:pPr>
        <w:rPr>
          <w:lang w:val="en-CA"/>
        </w:rPr>
      </w:pPr>
      <w:r w:rsidRPr="00AE4ED2">
        <w:rPr>
          <w:rFonts w:hint="eastAsia"/>
          <w:lang w:val="en-CA" w:eastAsia="ko-KR"/>
        </w:rPr>
        <w:lastRenderedPageBreak/>
        <w:t>C</w:t>
      </w:r>
      <w:r w:rsidRPr="00AE4ED2">
        <w:rPr>
          <w:lang w:val="en-CA"/>
        </w:rPr>
        <w:t>ombination of modification 1 and 2 on EE2-3.3</w:t>
      </w:r>
    </w:p>
    <w:p w14:paraId="4318DA99" w14:textId="7541B1F6" w:rsidR="00712744" w:rsidRDefault="00712744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>AI: {</w:t>
      </w:r>
      <w:del w:id="63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64" w:author="Woong Lim" w:date="2022-10-18T11:17:00Z">
        <w:r w:rsidR="00A116D5">
          <w:rPr>
            <w:lang w:val="en-CA"/>
          </w:rPr>
          <w:t>-0.21</w:t>
        </w:r>
      </w:ins>
      <w:r w:rsidR="00935BE5" w:rsidRPr="00C8740C">
        <w:rPr>
          <w:lang w:val="en-CA"/>
        </w:rPr>
        <w:t xml:space="preserve">%, </w:t>
      </w:r>
      <w:del w:id="65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66" w:author="Woong Lim" w:date="2022-10-18T11:17:00Z">
        <w:r w:rsidR="00A116D5">
          <w:rPr>
            <w:lang w:val="en-CA"/>
          </w:rPr>
          <w:t>-0.23</w:t>
        </w:r>
      </w:ins>
      <w:r w:rsidR="00935BE5" w:rsidRPr="00C8740C">
        <w:rPr>
          <w:lang w:val="en-CA"/>
        </w:rPr>
        <w:t xml:space="preserve">%, </w:t>
      </w:r>
      <w:del w:id="67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68" w:author="Woong Lim" w:date="2022-10-18T11:17:00Z">
        <w:r w:rsidR="00A116D5">
          <w:rPr>
            <w:lang w:val="en-CA"/>
          </w:rPr>
          <w:t>-0.21</w:t>
        </w:r>
      </w:ins>
      <w:r w:rsidR="00935BE5" w:rsidRPr="00C8740C">
        <w:rPr>
          <w:lang w:val="en-CA"/>
        </w:rPr>
        <w:t xml:space="preserve">%; </w:t>
      </w:r>
      <w:del w:id="69" w:author="Woong Lim" w:date="2022-10-19T11:26:00Z">
        <w:r w:rsidR="004417B1" w:rsidRPr="00FC2B48" w:rsidDel="007349EB">
          <w:rPr>
            <w:highlight w:val="yellow"/>
            <w:lang w:val="en-CA"/>
          </w:rPr>
          <w:delText>xxx</w:delText>
        </w:r>
      </w:del>
      <w:ins w:id="70" w:author="Woong Lim" w:date="2022-10-19T11:26:00Z">
        <w:r w:rsidR="007349EB">
          <w:rPr>
            <w:lang w:val="en-CA"/>
          </w:rPr>
          <w:t>102</w:t>
        </w:r>
      </w:ins>
      <w:r w:rsidRPr="00C8740C">
        <w:rPr>
          <w:lang w:val="en-CA"/>
        </w:rPr>
        <w:t xml:space="preserve">%, </w:t>
      </w:r>
      <w:del w:id="71" w:author="Woong Lim" w:date="2022-10-19T11:26:00Z">
        <w:r w:rsidR="004417B1" w:rsidRPr="00FC2B48" w:rsidDel="007349EB">
          <w:rPr>
            <w:highlight w:val="yellow"/>
            <w:lang w:val="en-CA"/>
          </w:rPr>
          <w:delText>xxx</w:delText>
        </w:r>
      </w:del>
      <w:ins w:id="72" w:author="Woong Lim" w:date="2022-10-19T11:26:00Z">
        <w:r w:rsidR="007349EB">
          <w:rPr>
            <w:lang w:val="en-CA"/>
          </w:rPr>
          <w:t>103</w:t>
        </w:r>
      </w:ins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 w:rsidRPr="00AE4ED2">
        <w:rPr>
          <w:rFonts w:hint="eastAsia"/>
          <w:lang w:val="en-CA"/>
        </w:rPr>
        <w:t>R</w:t>
      </w:r>
      <w:r w:rsidRPr="00AE4ED2">
        <w:rPr>
          <w:lang w:val="en-CA"/>
        </w:rPr>
        <w:t>A: {</w:t>
      </w:r>
      <w:del w:id="73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74" w:author="Woong Lim" w:date="2022-10-18T11:17:00Z">
        <w:r w:rsidR="00A116D5">
          <w:rPr>
            <w:lang w:val="en-CA"/>
          </w:rPr>
          <w:t>-0.05</w:t>
        </w:r>
      </w:ins>
      <w:r w:rsidR="00935BE5" w:rsidRPr="00AE4ED2">
        <w:rPr>
          <w:lang w:val="en-CA"/>
        </w:rPr>
        <w:t xml:space="preserve">%, </w:t>
      </w:r>
      <w:del w:id="75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76" w:author="Woong Lim" w:date="2022-10-18T11:17:00Z">
        <w:r w:rsidR="00A116D5">
          <w:rPr>
            <w:lang w:val="en-CA"/>
          </w:rPr>
          <w:t>-0.06</w:t>
        </w:r>
      </w:ins>
      <w:r w:rsidR="00935BE5" w:rsidRPr="00AE4ED2">
        <w:rPr>
          <w:lang w:val="en-CA"/>
        </w:rPr>
        <w:t xml:space="preserve">%, </w:t>
      </w:r>
      <w:del w:id="77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78" w:author="Woong Lim" w:date="2022-10-18T11:17:00Z">
        <w:r w:rsidR="00A116D5">
          <w:rPr>
            <w:lang w:val="en-CA"/>
          </w:rPr>
          <w:t>-0.17</w:t>
        </w:r>
      </w:ins>
      <w:r w:rsidR="00935BE5" w:rsidRPr="00AE4ED2">
        <w:rPr>
          <w:lang w:val="en-CA"/>
        </w:rPr>
        <w:t xml:space="preserve">%; </w:t>
      </w:r>
      <w:del w:id="79" w:author="Woong Lim" w:date="2022-10-19T11:26:00Z">
        <w:r w:rsidR="004417B1" w:rsidRPr="00FC2B48" w:rsidDel="007349EB">
          <w:rPr>
            <w:highlight w:val="yellow"/>
            <w:lang w:val="en-CA"/>
          </w:rPr>
          <w:delText>xxx</w:delText>
        </w:r>
      </w:del>
      <w:ins w:id="80" w:author="Woong Lim" w:date="2022-10-19T11:26:00Z">
        <w:r w:rsidR="007349EB">
          <w:rPr>
            <w:lang w:val="en-CA"/>
          </w:rPr>
          <w:t>100</w:t>
        </w:r>
      </w:ins>
      <w:r w:rsidRPr="00AE4ED2">
        <w:rPr>
          <w:lang w:val="en-CA"/>
        </w:rPr>
        <w:t xml:space="preserve">%, </w:t>
      </w:r>
      <w:del w:id="81" w:author="Woong Lim" w:date="2022-10-19T11:26:00Z">
        <w:r w:rsidR="004417B1" w:rsidRPr="00FC2B48" w:rsidDel="007349EB">
          <w:rPr>
            <w:highlight w:val="yellow"/>
            <w:lang w:val="en-CA"/>
          </w:rPr>
          <w:delText>xxx</w:delText>
        </w:r>
      </w:del>
      <w:ins w:id="82" w:author="Woong Lim" w:date="2022-10-19T11:26:00Z">
        <w:r w:rsidR="007349EB">
          <w:rPr>
            <w:lang w:val="en-CA"/>
          </w:rPr>
          <w:t>100</w:t>
        </w:r>
      </w:ins>
      <w:r w:rsidRPr="00AE4ED2">
        <w:rPr>
          <w:lang w:val="en-CA"/>
        </w:rPr>
        <w:t>%}</w:t>
      </w:r>
    </w:p>
    <w:p w14:paraId="5CA6DFC5" w14:textId="77777777" w:rsidR="00712744" w:rsidRPr="005B217D" w:rsidRDefault="00712744" w:rsidP="0013328E">
      <w:pPr>
        <w:rPr>
          <w:szCs w:val="22"/>
          <w:lang w:val="en-CA"/>
        </w:rPr>
      </w:pPr>
    </w:p>
    <w:p w14:paraId="7D2AC1F0" w14:textId="5A7649E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DC573E5" w:rsidR="00E61DAC" w:rsidRDefault="008D5B1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Using block vector derived from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for IBC was proposed in JVET-AA0053</w:t>
      </w:r>
      <w:r w:rsidR="001E2162">
        <w:rPr>
          <w:szCs w:val="22"/>
          <w:lang w:val="en-CA"/>
        </w:rPr>
        <w:t xml:space="preserve"> </w:t>
      </w:r>
      <w:r w:rsidR="004741C2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 and </w:t>
      </w:r>
      <w:r w:rsidR="001E2162">
        <w:rPr>
          <w:szCs w:val="22"/>
          <w:lang w:val="en-CA"/>
        </w:rPr>
        <w:t xml:space="preserve">included </w:t>
      </w:r>
      <w:r>
        <w:rPr>
          <w:szCs w:val="22"/>
          <w:lang w:val="en-CA"/>
        </w:rPr>
        <w:t>as Test-3.</w:t>
      </w:r>
      <w:r w:rsidR="001E2162">
        <w:rPr>
          <w:szCs w:val="22"/>
          <w:lang w:val="en-CA"/>
        </w:rPr>
        <w:t xml:space="preserve">2 </w:t>
      </w:r>
      <w:r>
        <w:rPr>
          <w:szCs w:val="22"/>
          <w:lang w:val="en-CA"/>
        </w:rPr>
        <w:t>in EE2</w:t>
      </w:r>
      <w:r w:rsidR="001E2162">
        <w:rPr>
          <w:szCs w:val="22"/>
          <w:lang w:val="en-CA"/>
        </w:rPr>
        <w:t xml:space="preserve"> </w:t>
      </w:r>
      <w:r w:rsidR="004741C2">
        <w:rPr>
          <w:szCs w:val="22"/>
          <w:lang w:val="en-CA"/>
        </w:rPr>
        <w:t>[2]</w:t>
      </w:r>
      <w:r w:rsidR="001E2162">
        <w:rPr>
          <w:szCs w:val="22"/>
          <w:lang w:val="en-CA"/>
        </w:rPr>
        <w:t xml:space="preserve"> in the 27th JVET meeting</w:t>
      </w:r>
      <w:r>
        <w:rPr>
          <w:szCs w:val="22"/>
          <w:lang w:val="en-CA"/>
        </w:rPr>
        <w:t xml:space="preserve">. The method </w:t>
      </w:r>
      <w:r w:rsidR="00D14F2B">
        <w:rPr>
          <w:szCs w:val="22"/>
          <w:lang w:val="en-CA"/>
        </w:rPr>
        <w:t xml:space="preserve">in JVET-AA0053 </w:t>
      </w:r>
      <w:r>
        <w:rPr>
          <w:szCs w:val="22"/>
          <w:lang w:val="en-CA"/>
        </w:rPr>
        <w:t xml:space="preserve">is to store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block vector</w:t>
      </w:r>
      <w:r w:rsidR="00B70E00">
        <w:rPr>
          <w:szCs w:val="22"/>
          <w:lang w:val="en-CA"/>
        </w:rPr>
        <w:t xml:space="preserve"> in the </w:t>
      </w:r>
      <w:r w:rsidR="00B97C12">
        <w:rPr>
          <w:szCs w:val="22"/>
          <w:lang w:eastAsia="ko-KR"/>
        </w:rPr>
        <w:t>IBC block vector</w:t>
      </w:r>
      <w:r w:rsidR="00B70E00">
        <w:rPr>
          <w:szCs w:val="22"/>
          <w:lang w:val="en-CA"/>
        </w:rPr>
        <w:t xml:space="preserve"> buffer</w:t>
      </w:r>
      <w:r>
        <w:rPr>
          <w:szCs w:val="22"/>
          <w:lang w:val="en-CA"/>
        </w:rPr>
        <w:t xml:space="preserve"> and</w:t>
      </w:r>
      <w:r w:rsidR="00B70E0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IBC block can use both IBC BV and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 </w:t>
      </w:r>
      <w:r w:rsidR="00B70E00">
        <w:rPr>
          <w:szCs w:val="22"/>
          <w:lang w:val="en-CA"/>
        </w:rPr>
        <w:t>of neighbouring blocks as BV candidate for IBC BV candidate list</w:t>
      </w:r>
      <w:r w:rsidR="00B97C12">
        <w:rPr>
          <w:szCs w:val="22"/>
          <w:lang w:val="en-CA"/>
        </w:rPr>
        <w:t xml:space="preserve"> as shown in Figure 1</w:t>
      </w:r>
      <w:r w:rsidR="00B70E00">
        <w:rPr>
          <w:szCs w:val="22"/>
          <w:lang w:val="en-CA"/>
        </w:rPr>
        <w:t>.</w:t>
      </w:r>
    </w:p>
    <w:p w14:paraId="0C64B1F7" w14:textId="0E0BF992" w:rsidR="00B70E00" w:rsidRDefault="00B70E00" w:rsidP="004234F0">
      <w:pPr>
        <w:rPr>
          <w:szCs w:val="22"/>
          <w:lang w:val="en-CA"/>
        </w:rPr>
      </w:pPr>
    </w:p>
    <w:p w14:paraId="7C720949" w14:textId="3AE94EA0" w:rsidR="00B70E00" w:rsidRDefault="00B70E00" w:rsidP="00B70E00">
      <w:pPr>
        <w:jc w:val="center"/>
        <w:rPr>
          <w:szCs w:val="22"/>
          <w:lang w:val="en-CA"/>
        </w:rPr>
      </w:pPr>
      <w:r w:rsidRPr="00F87BD4">
        <w:rPr>
          <w:noProof/>
          <w:szCs w:val="22"/>
          <w:lang w:eastAsia="ko-KR"/>
        </w:rPr>
        <w:drawing>
          <wp:inline distT="0" distB="0" distL="0" distR="0" wp14:anchorId="237A33C8" wp14:editId="22214976">
            <wp:extent cx="4071026" cy="2201660"/>
            <wp:effectExtent l="0" t="0" r="5715" b="0"/>
            <wp:docPr id="73" name="그림 3">
              <a:extLst xmlns:a="http://schemas.openxmlformats.org/drawingml/2006/main">
                <a:ext uri="{FF2B5EF4-FFF2-40B4-BE49-F238E27FC236}">
                  <a16:creationId xmlns:a16="http://schemas.microsoft.com/office/drawing/2014/main" id="{091D7F6C-A72C-6A7B-3940-5BE2ADD934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>
                      <a:extLst>
                        <a:ext uri="{FF2B5EF4-FFF2-40B4-BE49-F238E27FC236}">
                          <a16:creationId xmlns:a16="http://schemas.microsoft.com/office/drawing/2014/main" id="{091D7F6C-A72C-6A7B-3940-5BE2ADD9348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0013" cy="2211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D3BEB" w14:textId="3C64CFF2" w:rsidR="00B70E00" w:rsidRDefault="00B97C12" w:rsidP="00B97C12">
      <w:pPr>
        <w:jc w:val="center"/>
        <w:rPr>
          <w:szCs w:val="22"/>
          <w:lang w:val="en-CA"/>
        </w:rPr>
      </w:pPr>
      <w:r w:rsidRPr="00D84DBC">
        <w:rPr>
          <w:b/>
          <w:bCs/>
          <w:szCs w:val="22"/>
          <w:lang w:val="en-CA"/>
        </w:rPr>
        <w:t xml:space="preserve">Figure 1. </w:t>
      </w:r>
      <w:r>
        <w:rPr>
          <w:b/>
          <w:bCs/>
          <w:szCs w:val="22"/>
          <w:lang w:val="en-CA"/>
        </w:rPr>
        <w:t>Use of</w:t>
      </w:r>
      <w:r w:rsidRPr="00D84DBC">
        <w:rPr>
          <w:b/>
          <w:bCs/>
          <w:szCs w:val="22"/>
          <w:lang w:val="en-CA"/>
        </w:rPr>
        <w:t xml:space="preserve"> </w:t>
      </w:r>
      <w:proofErr w:type="spellStart"/>
      <w:r>
        <w:rPr>
          <w:b/>
          <w:bCs/>
          <w:szCs w:val="22"/>
          <w:lang w:val="en-CA"/>
        </w:rPr>
        <w:t>I</w:t>
      </w:r>
      <w:r w:rsidRPr="00D84DBC">
        <w:rPr>
          <w:b/>
          <w:bCs/>
          <w:szCs w:val="22"/>
          <w:lang w:val="en-CA"/>
        </w:rPr>
        <w:t>ntraTMP</w:t>
      </w:r>
      <w:proofErr w:type="spellEnd"/>
      <w:r w:rsidRPr="00D84DBC">
        <w:rPr>
          <w:b/>
          <w:bCs/>
          <w:szCs w:val="22"/>
          <w:lang w:val="en-CA"/>
        </w:rPr>
        <w:t xml:space="preserve"> block vector</w:t>
      </w:r>
      <w:r>
        <w:rPr>
          <w:b/>
          <w:bCs/>
          <w:szCs w:val="22"/>
          <w:lang w:val="en-CA"/>
        </w:rPr>
        <w:t xml:space="preserve"> for IBC block</w:t>
      </w:r>
    </w:p>
    <w:p w14:paraId="728E8A90" w14:textId="77777777" w:rsidR="00935BE5" w:rsidRDefault="00935BE5" w:rsidP="00B97C12">
      <w:pPr>
        <w:rPr>
          <w:szCs w:val="22"/>
          <w:lang w:val="en-CA"/>
        </w:rPr>
      </w:pPr>
    </w:p>
    <w:p w14:paraId="709A113F" w14:textId="188F12BD" w:rsidR="00BC051A" w:rsidRDefault="00BC051A" w:rsidP="00B97C12">
      <w:pPr>
        <w:rPr>
          <w:lang w:val="en-CA"/>
        </w:rPr>
      </w:pPr>
      <w:r>
        <w:rPr>
          <w:szCs w:val="22"/>
          <w:lang w:val="en-CA"/>
        </w:rPr>
        <w:t xml:space="preserve">As reported in the document </w:t>
      </w:r>
      <w:r w:rsidRPr="00AE4ED2">
        <w:rPr>
          <w:szCs w:val="22"/>
          <w:lang w:val="en-CA"/>
        </w:rPr>
        <w:t>JVET-AB</w:t>
      </w:r>
      <w:r w:rsidR="00712744" w:rsidRPr="00AE4ED2">
        <w:rPr>
          <w:szCs w:val="22"/>
          <w:lang w:val="en-CA"/>
        </w:rPr>
        <w:t>0061</w:t>
      </w:r>
      <w:r>
        <w:rPr>
          <w:szCs w:val="22"/>
          <w:lang w:val="en-CA"/>
        </w:rPr>
        <w:t xml:space="preserve">, </w:t>
      </w:r>
      <w:r w:rsidRPr="006C4F52">
        <w:rPr>
          <w:lang w:val="en-CA"/>
        </w:rPr>
        <w:t>average BD-rate</w:t>
      </w:r>
      <w:r>
        <w:rPr>
          <w:lang w:val="en-CA"/>
        </w:rPr>
        <w:t xml:space="preserve"> gains </w:t>
      </w:r>
      <w:r w:rsidRPr="00621B80">
        <w:rPr>
          <w:lang w:val="en-CA"/>
        </w:rPr>
        <w:t xml:space="preserve">are </w:t>
      </w:r>
      <w:r w:rsidRPr="00621B80">
        <w:rPr>
          <w:rFonts w:hint="eastAsia"/>
          <w:lang w:val="en-CA"/>
        </w:rPr>
        <w:t>-</w:t>
      </w:r>
      <w:r w:rsidRPr="00621B80">
        <w:rPr>
          <w:lang w:val="en-CA"/>
        </w:rPr>
        <w:t>0.04% and -0.11% for</w:t>
      </w:r>
      <w:r w:rsidRPr="0064172A">
        <w:rPr>
          <w:lang w:val="en-CA"/>
        </w:rPr>
        <w:t xml:space="preserve"> class F and TGM under AI case </w:t>
      </w:r>
      <w:r w:rsidRPr="00621B80">
        <w:rPr>
          <w:lang w:val="en-CA"/>
        </w:rPr>
        <w:t xml:space="preserve">and </w:t>
      </w:r>
      <w:r w:rsidRPr="00621B80">
        <w:rPr>
          <w:rFonts w:hint="eastAsia"/>
          <w:lang w:val="en-CA"/>
        </w:rPr>
        <w:t>-</w:t>
      </w:r>
      <w:r w:rsidRPr="00621B80">
        <w:rPr>
          <w:lang w:val="en-CA"/>
        </w:rPr>
        <w:t>0.05% and -0.01%</w:t>
      </w:r>
      <w:r w:rsidRPr="0064172A">
        <w:rPr>
          <w:lang w:val="en-CA"/>
        </w:rPr>
        <w:t xml:space="preserve"> for class F and TGM under RA case </w:t>
      </w:r>
      <w:r>
        <w:rPr>
          <w:lang w:val="en-CA"/>
        </w:rPr>
        <w:t>c</w:t>
      </w:r>
      <w:r w:rsidRPr="006C4F52">
        <w:rPr>
          <w:lang w:val="en-CA"/>
        </w:rPr>
        <w:t>ompared to ECM-</w:t>
      </w:r>
      <w:r>
        <w:rPr>
          <w:lang w:val="en-CA"/>
        </w:rPr>
        <w:t>6</w:t>
      </w:r>
      <w:r w:rsidRPr="006C4F52">
        <w:rPr>
          <w:lang w:val="en-CA"/>
        </w:rPr>
        <w:t>.0</w:t>
      </w:r>
      <w:r w:rsidR="001F294D">
        <w:rPr>
          <w:lang w:val="en-CA"/>
        </w:rPr>
        <w:t xml:space="preserve"> [</w:t>
      </w:r>
      <w:r w:rsidR="00C8740C">
        <w:rPr>
          <w:lang w:val="en-CA"/>
        </w:rPr>
        <w:t>3</w:t>
      </w:r>
      <w:r w:rsidR="001F294D">
        <w:rPr>
          <w:lang w:val="en-CA"/>
        </w:rPr>
        <w:t>]</w:t>
      </w:r>
      <w:r>
        <w:rPr>
          <w:lang w:val="en-CA"/>
        </w:rPr>
        <w:t>.</w:t>
      </w:r>
    </w:p>
    <w:p w14:paraId="1A331367" w14:textId="19B5FE0D" w:rsidR="008872C3" w:rsidRPr="00775D0B" w:rsidRDefault="00712744" w:rsidP="00B97C12">
      <w:pPr>
        <w:rPr>
          <w:lang w:eastAsia="ja-JP"/>
        </w:rPr>
      </w:pPr>
      <w:proofErr w:type="spellStart"/>
      <w:r w:rsidRPr="00775D0B">
        <w:rPr>
          <w:szCs w:val="22"/>
          <w:lang w:val="en-CA"/>
        </w:rPr>
        <w:t>IntraTMP</w:t>
      </w:r>
      <w:proofErr w:type="spellEnd"/>
      <w:r w:rsidRPr="00775D0B">
        <w:rPr>
          <w:szCs w:val="22"/>
          <w:lang w:val="en-CA"/>
        </w:rPr>
        <w:t xml:space="preserve"> for chroma </w:t>
      </w:r>
      <w:r w:rsidR="00505908" w:rsidRPr="00775D0B">
        <w:rPr>
          <w:szCs w:val="22"/>
          <w:lang w:val="en-CA"/>
        </w:rPr>
        <w:t>c</w:t>
      </w:r>
      <w:r w:rsidRPr="00775D0B">
        <w:rPr>
          <w:szCs w:val="22"/>
          <w:lang w:val="en-CA"/>
        </w:rPr>
        <w:t>omponents</w:t>
      </w:r>
      <w:r w:rsidR="00935BE5" w:rsidRPr="00775D0B">
        <w:rPr>
          <w:szCs w:val="22"/>
          <w:lang w:val="en-CA"/>
        </w:rPr>
        <w:t xml:space="preserve"> was proposed in JVET-AA0044 [</w:t>
      </w:r>
      <w:r w:rsidR="00C8740C" w:rsidRPr="00775D0B">
        <w:rPr>
          <w:szCs w:val="22"/>
          <w:lang w:val="en-CA"/>
        </w:rPr>
        <w:t>4</w:t>
      </w:r>
      <w:r w:rsidR="00935BE5" w:rsidRPr="00775D0B">
        <w:rPr>
          <w:szCs w:val="22"/>
          <w:lang w:val="en-CA"/>
        </w:rPr>
        <w:t>]</w:t>
      </w:r>
      <w:r w:rsidR="000F3499" w:rsidRPr="00775D0B">
        <w:rPr>
          <w:szCs w:val="22"/>
          <w:lang w:val="en-CA"/>
        </w:rPr>
        <w:t xml:space="preserve"> and included as Test-3.1 in EE2.</w:t>
      </w:r>
      <w:r w:rsidR="008872C3" w:rsidRPr="00775D0B">
        <w:rPr>
          <w:szCs w:val="22"/>
          <w:lang w:val="en-CA"/>
        </w:rPr>
        <w:t xml:space="preserve"> It </w:t>
      </w:r>
      <w:r w:rsidR="008872C3" w:rsidRPr="00775D0B">
        <w:rPr>
          <w:lang w:eastAsia="ja-JP"/>
        </w:rPr>
        <w:t xml:space="preserve">proposed enabling </w:t>
      </w:r>
      <w:proofErr w:type="spellStart"/>
      <w:r w:rsidR="008872C3" w:rsidRPr="00775D0B">
        <w:rPr>
          <w:lang w:eastAsia="ja-JP"/>
        </w:rPr>
        <w:t>IntraTMP</w:t>
      </w:r>
      <w:proofErr w:type="spellEnd"/>
      <w:r w:rsidR="008872C3" w:rsidRPr="00775D0B">
        <w:rPr>
          <w:lang w:eastAsia="ja-JP"/>
        </w:rPr>
        <w:t xml:space="preserve"> for chroma components when chroma separated tree is activated in intra slice. </w:t>
      </w:r>
      <w:r w:rsidR="008872C3" w:rsidRPr="00775D0B">
        <w:rPr>
          <w:szCs w:val="22"/>
          <w:lang w:val="en-CA"/>
        </w:rPr>
        <w:t xml:space="preserve">As reported in the document </w:t>
      </w:r>
      <w:r w:rsidR="00923424" w:rsidRPr="00775D0B">
        <w:rPr>
          <w:szCs w:val="22"/>
          <w:lang w:val="en-CA"/>
        </w:rPr>
        <w:t>JVET-AB0131</w:t>
      </w:r>
      <w:r w:rsidR="008872C3" w:rsidRPr="00775D0B">
        <w:rPr>
          <w:szCs w:val="22"/>
          <w:lang w:val="en-CA"/>
        </w:rPr>
        <w:t xml:space="preserve">, </w:t>
      </w:r>
      <w:r w:rsidR="008872C3" w:rsidRPr="00775D0B">
        <w:rPr>
          <w:lang w:val="en-CA"/>
        </w:rPr>
        <w:t xml:space="preserve">average BD-rate gains </w:t>
      </w:r>
      <w:r w:rsidR="008872C3" w:rsidRPr="0008752B">
        <w:rPr>
          <w:lang w:val="en-CA"/>
        </w:rPr>
        <w:t xml:space="preserve">are </w:t>
      </w:r>
      <w:r w:rsidR="00240543" w:rsidRPr="0008752B">
        <w:rPr>
          <w:lang w:val="en-CA"/>
        </w:rPr>
        <w:t>-</w:t>
      </w:r>
      <w:r w:rsidR="00923424" w:rsidRPr="0008752B">
        <w:rPr>
          <w:lang w:val="en-CA"/>
        </w:rPr>
        <w:t>0.03</w:t>
      </w:r>
      <w:r w:rsidR="008872C3" w:rsidRPr="0008752B">
        <w:rPr>
          <w:lang w:val="en-CA"/>
        </w:rPr>
        <w:t xml:space="preserve">% and </w:t>
      </w:r>
      <w:r w:rsidR="00240543" w:rsidRPr="0008752B">
        <w:rPr>
          <w:lang w:val="en-CA"/>
        </w:rPr>
        <w:t>-</w:t>
      </w:r>
      <w:r w:rsidR="00923424" w:rsidRPr="0008752B">
        <w:rPr>
          <w:lang w:val="en-CA"/>
        </w:rPr>
        <w:t>0.18</w:t>
      </w:r>
      <w:r w:rsidR="008872C3" w:rsidRPr="0008752B">
        <w:rPr>
          <w:lang w:val="en-CA"/>
        </w:rPr>
        <w:t>%</w:t>
      </w:r>
      <w:r w:rsidR="008872C3" w:rsidRPr="00775D0B">
        <w:rPr>
          <w:lang w:val="en-CA"/>
        </w:rPr>
        <w:t xml:space="preserve"> for class F and TGM under AI </w:t>
      </w:r>
      <w:r w:rsidR="00923424" w:rsidRPr="00775D0B">
        <w:rPr>
          <w:lang w:val="en-CA"/>
        </w:rPr>
        <w:t>configuration</w:t>
      </w:r>
      <w:r w:rsidR="008872C3" w:rsidRPr="00775D0B">
        <w:rPr>
          <w:lang w:val="en-CA"/>
        </w:rPr>
        <w:t xml:space="preserve"> </w:t>
      </w:r>
      <w:ins w:id="83" w:author="Woong Lim" w:date="2022-10-17T12:04:00Z">
        <w:r w:rsidR="000A6BA9">
          <w:rPr>
            <w:lang w:val="en-CA"/>
          </w:rPr>
          <w:t xml:space="preserve">and 0.06% and -0.09% for </w:t>
        </w:r>
        <w:proofErr w:type="spellStart"/>
        <w:r w:rsidR="000A6BA9">
          <w:rPr>
            <w:lang w:val="en-CA"/>
          </w:rPr>
          <w:t>calss</w:t>
        </w:r>
        <w:proofErr w:type="spellEnd"/>
        <w:r w:rsidR="000A6BA9">
          <w:rPr>
            <w:lang w:val="en-CA"/>
          </w:rPr>
          <w:t xml:space="preserve"> F and TGM under </w:t>
        </w:r>
      </w:ins>
      <w:ins w:id="84" w:author="Woong Lim" w:date="2022-10-17T12:05:00Z">
        <w:r w:rsidR="000A6BA9">
          <w:rPr>
            <w:lang w:val="en-CA"/>
          </w:rPr>
          <w:t xml:space="preserve">RA configuration </w:t>
        </w:r>
      </w:ins>
      <w:r w:rsidR="008872C3" w:rsidRPr="00775D0B">
        <w:rPr>
          <w:lang w:val="en-CA"/>
        </w:rPr>
        <w:t>compared to ECM-6.0.</w:t>
      </w:r>
    </w:p>
    <w:p w14:paraId="2E00FAE0" w14:textId="6A52F2B4" w:rsidR="00712744" w:rsidRPr="00712744" w:rsidRDefault="000F3499" w:rsidP="00B97C12">
      <w:pPr>
        <w:rPr>
          <w:szCs w:val="22"/>
          <w:lang w:val="en-CA"/>
        </w:rPr>
      </w:pPr>
      <w:r w:rsidRPr="00775D0B">
        <w:rPr>
          <w:szCs w:val="22"/>
          <w:lang w:val="en-CA"/>
        </w:rPr>
        <w:t>And</w:t>
      </w:r>
      <w:r w:rsidR="004417B1" w:rsidRPr="00775D0B">
        <w:rPr>
          <w:szCs w:val="22"/>
          <w:lang w:val="en-CA"/>
        </w:rPr>
        <w:t>,</w:t>
      </w:r>
      <w:r w:rsidRPr="00775D0B">
        <w:rPr>
          <w:szCs w:val="22"/>
          <w:lang w:val="en-CA"/>
        </w:rPr>
        <w:t xml:space="preserve"> those </w:t>
      </w:r>
      <w:r w:rsidR="004417B1" w:rsidRPr="00775D0B">
        <w:rPr>
          <w:szCs w:val="22"/>
          <w:lang w:val="en-CA"/>
        </w:rPr>
        <w:t xml:space="preserve">two </w:t>
      </w:r>
      <w:r w:rsidRPr="00775D0B">
        <w:rPr>
          <w:szCs w:val="22"/>
          <w:lang w:val="en-CA"/>
        </w:rPr>
        <w:t xml:space="preserve">methods </w:t>
      </w:r>
      <w:r w:rsidR="008B2282" w:rsidRPr="00775D0B">
        <w:rPr>
          <w:szCs w:val="22"/>
          <w:lang w:val="en-CA"/>
        </w:rPr>
        <w:t>(EE2</w:t>
      </w:r>
      <w:r w:rsidRPr="00775D0B">
        <w:rPr>
          <w:szCs w:val="22"/>
          <w:lang w:val="en-CA"/>
        </w:rPr>
        <w:t xml:space="preserve">-3.1 and </w:t>
      </w:r>
      <w:r w:rsidR="008B2282" w:rsidRPr="00775D0B">
        <w:rPr>
          <w:szCs w:val="22"/>
          <w:lang w:val="en-CA"/>
        </w:rPr>
        <w:t>EE2</w:t>
      </w:r>
      <w:r w:rsidRPr="00775D0B">
        <w:rPr>
          <w:szCs w:val="22"/>
          <w:lang w:val="en-CA"/>
        </w:rPr>
        <w:t xml:space="preserve">-3.2) were combined and </w:t>
      </w:r>
      <w:r w:rsidR="004417B1" w:rsidRPr="00775D0B">
        <w:rPr>
          <w:szCs w:val="22"/>
          <w:lang w:val="en-CA"/>
        </w:rPr>
        <w:t xml:space="preserve">included </w:t>
      </w:r>
      <w:r w:rsidRPr="00775D0B">
        <w:rPr>
          <w:szCs w:val="22"/>
          <w:lang w:val="en-CA"/>
        </w:rPr>
        <w:t xml:space="preserve">as </w:t>
      </w:r>
      <w:r w:rsidR="008B2282" w:rsidRPr="00775D0B">
        <w:rPr>
          <w:szCs w:val="22"/>
          <w:lang w:val="en-CA"/>
        </w:rPr>
        <w:t>EE2</w:t>
      </w:r>
      <w:r w:rsidRPr="00775D0B">
        <w:rPr>
          <w:szCs w:val="22"/>
          <w:lang w:val="en-CA"/>
        </w:rPr>
        <w:t>-3.3</w:t>
      </w:r>
      <w:ins w:id="85" w:author="Woong Lim" w:date="2022-10-17T14:07:00Z">
        <w:r w:rsidR="00316F38">
          <w:rPr>
            <w:szCs w:val="22"/>
            <w:lang w:val="en-CA"/>
          </w:rPr>
          <w:t xml:space="preserve"> (</w:t>
        </w:r>
        <w:r w:rsidR="00316F38">
          <w:rPr>
            <w:szCs w:val="22"/>
            <w:lang w:eastAsia="ko-KR"/>
          </w:rPr>
          <w:t>JVET-AB0132)</w:t>
        </w:r>
      </w:ins>
      <w:r w:rsidRPr="00775D0B">
        <w:rPr>
          <w:szCs w:val="22"/>
          <w:lang w:val="en-CA"/>
        </w:rPr>
        <w:t>.</w:t>
      </w:r>
      <w:r w:rsidR="00923424" w:rsidRPr="00775D0B">
        <w:rPr>
          <w:szCs w:val="22"/>
          <w:lang w:val="en-CA"/>
        </w:rPr>
        <w:t xml:space="preserve"> The</w:t>
      </w:r>
      <w:r w:rsidR="00923424">
        <w:rPr>
          <w:szCs w:val="22"/>
          <w:lang w:val="en-CA"/>
        </w:rPr>
        <w:t xml:space="preserve"> average BD-rate gain</w:t>
      </w:r>
      <w:r w:rsidR="0008752B">
        <w:rPr>
          <w:szCs w:val="22"/>
          <w:lang w:val="en-CA"/>
        </w:rPr>
        <w:t xml:space="preserve">s </w:t>
      </w:r>
      <w:r w:rsidR="0008752B" w:rsidRPr="0008752B">
        <w:rPr>
          <w:szCs w:val="22"/>
          <w:lang w:val="en-CA"/>
        </w:rPr>
        <w:t>are</w:t>
      </w:r>
      <w:r w:rsidR="00923424" w:rsidRPr="0008752B">
        <w:rPr>
          <w:szCs w:val="22"/>
          <w:lang w:val="en-CA"/>
        </w:rPr>
        <w:t xml:space="preserve"> </w:t>
      </w:r>
      <w:r w:rsidR="00240543" w:rsidRPr="0008752B">
        <w:rPr>
          <w:szCs w:val="22"/>
          <w:lang w:val="en-CA"/>
        </w:rPr>
        <w:t>-</w:t>
      </w:r>
      <w:r w:rsidR="00923424" w:rsidRPr="0008752B">
        <w:rPr>
          <w:szCs w:val="22"/>
          <w:lang w:val="en-CA"/>
        </w:rPr>
        <w:t>0.06</w:t>
      </w:r>
      <w:r w:rsidR="00775D0B" w:rsidRPr="0008752B">
        <w:rPr>
          <w:szCs w:val="22"/>
          <w:lang w:val="en-CA"/>
        </w:rPr>
        <w:t>%</w:t>
      </w:r>
      <w:r w:rsidR="00923424" w:rsidRPr="0008752B">
        <w:rPr>
          <w:szCs w:val="22"/>
          <w:lang w:val="en-CA"/>
        </w:rPr>
        <w:t xml:space="preserve"> and </w:t>
      </w:r>
      <w:r w:rsidR="00240543" w:rsidRPr="0008752B">
        <w:rPr>
          <w:szCs w:val="22"/>
          <w:lang w:val="en-CA"/>
        </w:rPr>
        <w:t>-</w:t>
      </w:r>
      <w:r w:rsidR="00923424" w:rsidRPr="0008752B">
        <w:rPr>
          <w:szCs w:val="22"/>
          <w:lang w:val="en-CA"/>
        </w:rPr>
        <w:t>0.31</w:t>
      </w:r>
      <w:r w:rsidR="00775D0B">
        <w:rPr>
          <w:szCs w:val="22"/>
          <w:lang w:val="en-CA"/>
        </w:rPr>
        <w:t>%</w:t>
      </w:r>
      <w:r w:rsidR="00923424">
        <w:rPr>
          <w:szCs w:val="22"/>
          <w:lang w:val="en-CA"/>
        </w:rPr>
        <w:t xml:space="preserve"> in AI configuration for class F and TGM </w:t>
      </w:r>
      <w:del w:id="86" w:author="Woong Lim" w:date="2022-10-17T14:07:00Z">
        <w:r w:rsidR="00923424" w:rsidDel="00316F38">
          <w:rPr>
            <w:szCs w:val="22"/>
            <w:lang w:val="en-CA"/>
          </w:rPr>
          <w:delText>(JVET-AB0132)</w:delText>
        </w:r>
      </w:del>
      <w:ins w:id="87" w:author="Woong Lim" w:date="2022-10-17T10:23:00Z">
        <w:r w:rsidR="00C32508">
          <w:rPr>
            <w:szCs w:val="22"/>
            <w:lang w:val="en-CA"/>
          </w:rPr>
          <w:t>and -0.02% and -0.12% for class F and TGM in RA configuration.</w:t>
        </w:r>
      </w:ins>
    </w:p>
    <w:p w14:paraId="40F9B312" w14:textId="7E9E5DEF" w:rsidR="00BC051A" w:rsidRDefault="00BC051A" w:rsidP="00B97C12">
      <w:pPr>
        <w:rPr>
          <w:lang w:val="en-CA"/>
        </w:rPr>
      </w:pPr>
      <w:r w:rsidRPr="00240543">
        <w:rPr>
          <w:rFonts w:hint="eastAsia"/>
          <w:lang w:val="en-CA"/>
        </w:rPr>
        <w:t>I</w:t>
      </w:r>
      <w:r w:rsidRPr="00240543">
        <w:rPr>
          <w:lang w:val="en-CA"/>
        </w:rPr>
        <w:t xml:space="preserve">n this contribution, </w:t>
      </w:r>
      <w:r w:rsidR="00505908" w:rsidRPr="00240543">
        <w:rPr>
          <w:lang w:val="en-CA"/>
        </w:rPr>
        <w:t>two</w:t>
      </w:r>
      <w:r w:rsidRPr="00240543">
        <w:rPr>
          <w:lang w:val="en-CA"/>
        </w:rPr>
        <w:t xml:space="preserve"> additional modifications are proposed </w:t>
      </w:r>
      <w:r w:rsidR="00B67BDD" w:rsidRPr="00240543">
        <w:rPr>
          <w:lang w:val="en-CA"/>
        </w:rPr>
        <w:t xml:space="preserve">to improve coding efficiency of </w:t>
      </w:r>
      <w:r w:rsidR="00D14F2B" w:rsidRPr="00240543">
        <w:rPr>
          <w:szCs w:val="22"/>
          <w:lang w:val="en-CA"/>
        </w:rPr>
        <w:t>JVET-AB</w:t>
      </w:r>
      <w:r w:rsidR="00712744" w:rsidRPr="00240543">
        <w:rPr>
          <w:szCs w:val="22"/>
          <w:lang w:val="en-CA"/>
        </w:rPr>
        <w:t>0061 and JVET-</w:t>
      </w:r>
      <w:r w:rsidR="00923424" w:rsidRPr="00240543">
        <w:rPr>
          <w:szCs w:val="22"/>
          <w:lang w:val="en-CA"/>
        </w:rPr>
        <w:t>AB0131</w:t>
      </w:r>
      <w:r w:rsidR="00923424" w:rsidRPr="00240543">
        <w:rPr>
          <w:lang w:val="en-CA"/>
        </w:rPr>
        <w:t xml:space="preserve"> </w:t>
      </w:r>
      <w:r w:rsidRPr="00240543">
        <w:rPr>
          <w:lang w:val="en-CA"/>
        </w:rPr>
        <w:t>as described below.</w:t>
      </w:r>
    </w:p>
    <w:p w14:paraId="6E7FA0AF" w14:textId="1CED6ACB" w:rsidR="00BC051A" w:rsidRDefault="00BC051A" w:rsidP="00BC051A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Modification 1: </w:t>
      </w:r>
      <w:r w:rsidR="00D14F2B">
        <w:rPr>
          <w:szCs w:val="22"/>
          <w:lang w:val="en-CA"/>
        </w:rPr>
        <w:t xml:space="preserve">spatial </w:t>
      </w:r>
      <w:r>
        <w:rPr>
          <w:szCs w:val="22"/>
          <w:lang w:val="en-CA"/>
        </w:rPr>
        <w:t xml:space="preserve">BV </w:t>
      </w:r>
      <w:r w:rsidR="001E2162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>ordering</w:t>
      </w:r>
      <w:r w:rsidR="00D14F2B">
        <w:rPr>
          <w:szCs w:val="22"/>
          <w:lang w:val="en-CA"/>
        </w:rPr>
        <w:t xml:space="preserve"> </w:t>
      </w:r>
      <w:r w:rsidR="00D14F2B">
        <w:rPr>
          <w:lang w:val="en-CA" w:eastAsia="ko-KR"/>
        </w:rPr>
        <w:t>in the IBC BV candidate list</w:t>
      </w:r>
    </w:p>
    <w:p w14:paraId="7B142814" w14:textId="5B26BF57" w:rsidR="00AF05F4" w:rsidRPr="00BC051A" w:rsidRDefault="00AF05F4" w:rsidP="00BC051A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Modification 2: </w:t>
      </w:r>
      <w:r w:rsidR="00D14F2B">
        <w:rPr>
          <w:szCs w:val="22"/>
          <w:lang w:val="en-CA"/>
        </w:rPr>
        <w:t>a</w:t>
      </w:r>
      <w:r w:rsidR="001E2162">
        <w:rPr>
          <w:szCs w:val="22"/>
          <w:lang w:val="en-CA"/>
        </w:rPr>
        <w:t xml:space="preserve">dding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BVs to HBVP buffer</w:t>
      </w:r>
    </w:p>
    <w:p w14:paraId="220AA44F" w14:textId="77777777" w:rsidR="00D14F2B" w:rsidRDefault="00D14F2B" w:rsidP="00B97C12">
      <w:pPr>
        <w:rPr>
          <w:szCs w:val="22"/>
          <w:lang w:eastAsia="ko-KR"/>
        </w:rPr>
      </w:pPr>
    </w:p>
    <w:p w14:paraId="19F5B8B2" w14:textId="7BFD3138" w:rsidR="00AF05F4" w:rsidRPr="005B217D" w:rsidRDefault="00AF05F4" w:rsidP="00AF05F4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08BBC960" w14:textId="19F0EF84" w:rsidR="00AD6A32" w:rsidRDefault="00AD6A32" w:rsidP="00AF05F4">
      <w:pPr>
        <w:rPr>
          <w:szCs w:val="22"/>
          <w:lang w:val="en-CA"/>
        </w:rPr>
      </w:pPr>
      <w:r>
        <w:rPr>
          <w:szCs w:val="22"/>
          <w:lang w:val="en-CA"/>
        </w:rPr>
        <w:t xml:space="preserve">Modification 1: </w:t>
      </w:r>
      <w:r w:rsidR="00D14F2B">
        <w:rPr>
          <w:szCs w:val="22"/>
          <w:lang w:val="en-CA"/>
        </w:rPr>
        <w:t xml:space="preserve">spatial </w:t>
      </w:r>
      <w:r>
        <w:rPr>
          <w:szCs w:val="22"/>
          <w:lang w:val="en-CA"/>
        </w:rPr>
        <w:t xml:space="preserve">BV </w:t>
      </w:r>
      <w:r w:rsidR="001E2162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>ordering</w:t>
      </w:r>
      <w:r w:rsidR="00712744" w:rsidRPr="00712744">
        <w:rPr>
          <w:lang w:val="en-CA" w:eastAsia="ko-KR"/>
        </w:rPr>
        <w:t xml:space="preserve"> </w:t>
      </w:r>
      <w:r w:rsidR="00712744">
        <w:rPr>
          <w:lang w:val="en-CA" w:eastAsia="ko-KR"/>
        </w:rPr>
        <w:t>in the IBC BV candidate list</w:t>
      </w:r>
    </w:p>
    <w:p w14:paraId="6284C13A" w14:textId="3D46BB20" w:rsidR="00AF05F4" w:rsidRDefault="00AF05F4" w:rsidP="00AF05F4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In IBC BV candidate list construction process, firstly, IBC BVs </w:t>
      </w:r>
      <w:r w:rsidR="0059593A">
        <w:rPr>
          <w:szCs w:val="22"/>
          <w:lang w:val="en-CA"/>
        </w:rPr>
        <w:t xml:space="preserve">of neighbouring blocks </w:t>
      </w:r>
      <w:r>
        <w:rPr>
          <w:szCs w:val="22"/>
          <w:lang w:val="en-CA"/>
        </w:rPr>
        <w:t>are added into the list</w:t>
      </w:r>
      <w:r w:rsidR="0059593A">
        <w:rPr>
          <w:szCs w:val="22"/>
          <w:lang w:val="en-CA"/>
        </w:rPr>
        <w:t xml:space="preserve"> and then, </w:t>
      </w:r>
      <w:proofErr w:type="spellStart"/>
      <w:r w:rsidR="0059593A">
        <w:rPr>
          <w:szCs w:val="22"/>
          <w:lang w:val="en-CA"/>
        </w:rPr>
        <w:t>IntraTMP</w:t>
      </w:r>
      <w:proofErr w:type="spellEnd"/>
      <w:r w:rsidR="0059593A">
        <w:rPr>
          <w:szCs w:val="22"/>
          <w:lang w:val="en-CA"/>
        </w:rPr>
        <w:t xml:space="preserve"> BVs of neighbouring blocks are added. The total number of spatial BV candidates is not changed. Therefore, </w:t>
      </w:r>
      <w:r w:rsidR="009D33F4">
        <w:rPr>
          <w:szCs w:val="22"/>
          <w:lang w:eastAsia="ko-KR"/>
        </w:rPr>
        <w:t xml:space="preserve">IBC BV has higher priority than </w:t>
      </w:r>
      <w:proofErr w:type="spellStart"/>
      <w:r w:rsidR="009D33F4">
        <w:rPr>
          <w:szCs w:val="22"/>
          <w:lang w:eastAsia="ko-KR"/>
        </w:rPr>
        <w:t>IntraTMP</w:t>
      </w:r>
      <w:proofErr w:type="spellEnd"/>
      <w:r w:rsidR="009D33F4">
        <w:rPr>
          <w:szCs w:val="22"/>
          <w:lang w:eastAsia="ko-KR"/>
        </w:rPr>
        <w:t xml:space="preserve"> BV and </w:t>
      </w:r>
      <w:r w:rsidR="0059593A">
        <w:rPr>
          <w:szCs w:val="22"/>
          <w:lang w:val="en-CA"/>
        </w:rPr>
        <w:t xml:space="preserve">only if there are remaining empty nodes, </w:t>
      </w:r>
      <w:proofErr w:type="spellStart"/>
      <w:r w:rsidR="0059593A">
        <w:rPr>
          <w:szCs w:val="22"/>
          <w:lang w:val="en-CA"/>
        </w:rPr>
        <w:t>IntraTMP</w:t>
      </w:r>
      <w:proofErr w:type="spellEnd"/>
      <w:r w:rsidR="0059593A">
        <w:rPr>
          <w:szCs w:val="22"/>
          <w:lang w:val="en-CA"/>
        </w:rPr>
        <w:t xml:space="preserve"> BVs are added to the list.</w:t>
      </w:r>
    </w:p>
    <w:p w14:paraId="6F80F810" w14:textId="5C5C8EFF" w:rsidR="00AD6A32" w:rsidRDefault="00AD6A32" w:rsidP="00AF05F4">
      <w:pPr>
        <w:rPr>
          <w:szCs w:val="22"/>
          <w:lang w:val="en-CA"/>
        </w:rPr>
      </w:pPr>
      <w:r>
        <w:rPr>
          <w:szCs w:val="22"/>
          <w:lang w:val="en-CA"/>
        </w:rPr>
        <w:t xml:space="preserve">Modification 2: </w:t>
      </w:r>
      <w:r w:rsidR="00D14F2B">
        <w:rPr>
          <w:szCs w:val="22"/>
          <w:lang w:val="en-CA"/>
        </w:rPr>
        <w:t xml:space="preserve">adding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BVs to HBVP buffer</w:t>
      </w:r>
    </w:p>
    <w:p w14:paraId="7C5A0A6B" w14:textId="65E6B0BD" w:rsidR="007545B7" w:rsidRDefault="00AD6A32" w:rsidP="00AF05F4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 to the proposal in JVET-AA0053 which stores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 in </w:t>
      </w:r>
      <w:r w:rsidR="00D14F2B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 xml:space="preserve">BV buffer,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BVs are added to HBVP buffer as same with IBC BVs.</w:t>
      </w:r>
    </w:p>
    <w:p w14:paraId="0AA86DEF" w14:textId="77777777" w:rsidR="00D14F2B" w:rsidRPr="00AE4ED2" w:rsidRDefault="00D14F2B" w:rsidP="00AF05F4">
      <w:pPr>
        <w:rPr>
          <w:szCs w:val="22"/>
        </w:rPr>
      </w:pPr>
    </w:p>
    <w:p w14:paraId="6BEEDFFC" w14:textId="54380620" w:rsidR="00B97C12" w:rsidRPr="005B217D" w:rsidRDefault="00B97C12" w:rsidP="00B97C12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6AF0F12" w14:textId="6B5E03E8" w:rsidR="00B70E00" w:rsidRDefault="00184FBC" w:rsidP="00B97C12">
      <w:pPr>
        <w:rPr>
          <w:szCs w:val="22"/>
          <w:lang w:eastAsia="ko-KR"/>
        </w:rPr>
      </w:pPr>
      <w:r>
        <w:rPr>
          <w:szCs w:val="22"/>
          <w:lang w:val="en-CA" w:eastAsia="ko-KR"/>
        </w:rPr>
        <w:t>The experiments were performed based on ECM-6.0 software under JVET ECM common test conditions [</w:t>
      </w:r>
      <w:r w:rsidR="00935BE5">
        <w:rPr>
          <w:szCs w:val="22"/>
          <w:lang w:val="en-CA" w:eastAsia="ko-KR"/>
        </w:rPr>
        <w:t>5</w:t>
      </w:r>
      <w:r w:rsidRPr="00240543">
        <w:rPr>
          <w:szCs w:val="22"/>
          <w:lang w:val="en-CA" w:eastAsia="ko-KR"/>
        </w:rPr>
        <w:t xml:space="preserve">]. </w:t>
      </w:r>
      <w:r w:rsidRPr="00240543">
        <w:rPr>
          <w:lang w:val="en-CA"/>
        </w:rPr>
        <w:t xml:space="preserve">The experimental results of the proposed </w:t>
      </w:r>
      <w:r w:rsidR="00D14F2B" w:rsidRPr="00240543">
        <w:rPr>
          <w:lang w:val="en-CA"/>
        </w:rPr>
        <w:t>modifications</w:t>
      </w:r>
      <w:r w:rsidR="00933884" w:rsidRPr="00240543">
        <w:rPr>
          <w:lang w:val="en-CA"/>
        </w:rPr>
        <w:t xml:space="preserve"> on top of EE2-3.2</w:t>
      </w:r>
      <w:r w:rsidR="00D14F2B" w:rsidRPr="00240543">
        <w:rPr>
          <w:lang w:val="en-CA"/>
        </w:rPr>
        <w:t xml:space="preserve"> </w:t>
      </w:r>
      <w:r w:rsidRPr="00240543">
        <w:rPr>
          <w:lang w:val="en-CA"/>
        </w:rPr>
        <w:t xml:space="preserve">are summarised in Table </w:t>
      </w:r>
      <w:r w:rsidR="00064338" w:rsidRPr="00240543">
        <w:rPr>
          <w:lang w:val="en-CA"/>
        </w:rPr>
        <w:t>1</w:t>
      </w:r>
      <w:r w:rsidR="007545B7" w:rsidRPr="00240543">
        <w:rPr>
          <w:lang w:val="en-CA"/>
        </w:rPr>
        <w:t xml:space="preserve">, </w:t>
      </w:r>
      <w:r w:rsidRPr="00240543">
        <w:rPr>
          <w:lang w:val="en-CA"/>
        </w:rPr>
        <w:t xml:space="preserve">Table </w:t>
      </w:r>
      <w:r w:rsidR="00064338" w:rsidRPr="00240543">
        <w:rPr>
          <w:lang w:val="en-CA"/>
        </w:rPr>
        <w:t>2</w:t>
      </w:r>
      <w:r w:rsidR="00D14F2B" w:rsidRPr="00240543">
        <w:rPr>
          <w:lang w:val="en-CA"/>
        </w:rPr>
        <w:t>,</w:t>
      </w:r>
      <w:r w:rsidR="007545B7" w:rsidRPr="00240543">
        <w:rPr>
          <w:lang w:val="en-CA"/>
        </w:rPr>
        <w:t xml:space="preserve"> and Table 3</w:t>
      </w:r>
      <w:r w:rsidR="000B023E" w:rsidRPr="00240543">
        <w:rPr>
          <w:lang w:val="en-CA"/>
        </w:rPr>
        <w:t xml:space="preserve"> which</w:t>
      </w:r>
      <w:r w:rsidR="007545B7" w:rsidRPr="00240543">
        <w:rPr>
          <w:lang w:val="en-CA"/>
        </w:rPr>
        <w:t xml:space="preserve"> are</w:t>
      </w:r>
      <w:r w:rsidR="003A6E3B" w:rsidRPr="00240543">
        <w:rPr>
          <w:lang w:val="en-CA"/>
        </w:rPr>
        <w:t xml:space="preserve"> </w:t>
      </w:r>
      <w:r w:rsidR="000B023E" w:rsidRPr="00240543">
        <w:rPr>
          <w:lang w:val="en-CA"/>
        </w:rPr>
        <w:t>with respect to</w:t>
      </w:r>
      <w:r w:rsidR="003A6E3B" w:rsidRPr="00240543">
        <w:rPr>
          <w:lang w:val="en-CA"/>
        </w:rPr>
        <w:t xml:space="preserve"> modification 1, modification 2</w:t>
      </w:r>
      <w:r w:rsidR="00D14F2B" w:rsidRPr="00240543">
        <w:rPr>
          <w:lang w:val="en-CA"/>
        </w:rPr>
        <w:t>,</w:t>
      </w:r>
      <w:r w:rsidR="003A6E3B" w:rsidRPr="00240543">
        <w:rPr>
          <w:lang w:val="en-CA"/>
        </w:rPr>
        <w:t xml:space="preserve"> and the combination of modification 1 and 2.</w:t>
      </w:r>
    </w:p>
    <w:p w14:paraId="0264AAF9" w14:textId="7BBE4F9D" w:rsidR="001E43CF" w:rsidRDefault="001E43CF" w:rsidP="00B97C12">
      <w:pPr>
        <w:rPr>
          <w:szCs w:val="22"/>
          <w:lang w:eastAsia="ko-KR"/>
        </w:rPr>
      </w:pPr>
    </w:p>
    <w:p w14:paraId="4F0142DB" w14:textId="6A68A42C" w:rsidR="00064338" w:rsidRDefault="00064338" w:rsidP="00064338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>
        <w:rPr>
          <w:b/>
          <w:bCs/>
          <w:lang w:val="en-CA" w:eastAsia="ko-KR"/>
        </w:rPr>
        <w:t>1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 w:rsidR="003A6E3B">
        <w:rPr>
          <w:b/>
          <w:bCs/>
          <w:lang w:eastAsia="ko-KR"/>
        </w:rPr>
        <w:t>modification 1</w:t>
      </w:r>
      <w:r w:rsidR="008872C3">
        <w:rPr>
          <w:b/>
          <w:bCs/>
          <w:lang w:eastAsia="ko-KR"/>
        </w:rPr>
        <w:t xml:space="preserve"> on EE2-3.2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  <w:tblGridChange w:id="88">
          <w:tblGrid>
            <w:gridCol w:w="1240"/>
            <w:gridCol w:w="1368"/>
            <w:gridCol w:w="1368"/>
            <w:gridCol w:w="1368"/>
            <w:gridCol w:w="1048"/>
            <w:gridCol w:w="1048"/>
          </w:tblGrid>
        </w:tblGridChange>
      </w:tblGrid>
      <w:tr w:rsidR="001E43CF" w:rsidRPr="001E43CF" w14:paraId="2C8F4052" w14:textId="77777777" w:rsidTr="001E43CF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04FC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DEECF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E43CF" w:rsidRPr="001E43CF" w14:paraId="25DE49AE" w14:textId="77777777" w:rsidTr="001E43CF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661B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0C4E5" w14:textId="26F08FDB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E43CF" w:rsidRPr="001E43CF" w14:paraId="500DEDFA" w14:textId="77777777" w:rsidTr="001E43CF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4C6F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A2F52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60CF8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5811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B5313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E402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43CF" w:rsidRPr="001E43CF" w14:paraId="68E848FA" w14:textId="77777777" w:rsidTr="001E43CF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F7413" w14:textId="22F28FBB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C4D816" w14:textId="391EBDF4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A2C65D" w14:textId="12289A76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0E015" w14:textId="1CEE7B5A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C18109" w14:textId="68B8139F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01667" w14:textId="1BEC018D" w:rsidR="001E43CF" w:rsidRPr="001E43CF" w:rsidRDefault="003A6E3B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1E43CF"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E43CF" w:rsidRPr="001E43CF" w14:paraId="7A6DF8FC" w14:textId="77777777" w:rsidTr="001E43CF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461C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45D04" w14:textId="6696F34E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128CF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7C8C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1B731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8C58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5C4" w:rsidRPr="001E43CF" w14:paraId="4ED671C9" w14:textId="77777777" w:rsidTr="001E43CF">
        <w:trPr>
          <w:trHeight w:val="307"/>
          <w:jc w:val="center"/>
          <w:ins w:id="89" w:author="Woong Lim" w:date="2022-10-17T10:32:00Z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E83A0" w14:textId="38F81712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Woong Lim" w:date="2022-10-17T10:32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91" w:author="Woong Lim" w:date="2022-10-17T10:32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EC7934" w14:textId="4EB00382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Woong Lim" w:date="2022-10-17T10:32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93" w:author="Woong Lim" w:date="2022-10-17T10:32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F27ED4" w14:textId="1135B3E8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Woong Lim" w:date="2022-10-17T10:32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95" w:author="Woong Lim" w:date="2022-10-17T10:32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87B08" w14:textId="2EC9D211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Woong Lim" w:date="2022-10-17T10:32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97" w:author="Woong Lim" w:date="2022-10-17T10:32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94D107" w14:textId="68410894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Woong Lim" w:date="2022-10-17T10:32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99" w:author="Woong Lim" w:date="2022-10-17T10:33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3BB55" w14:textId="18C6F3F2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Woong Lim" w:date="2022-10-17T10:32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01" w:author="Woong Lim" w:date="2022-10-17T10:33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</w:tr>
      <w:tr w:rsidR="003A6E3B" w:rsidRPr="001E43CF" w14:paraId="1143477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5243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68BF1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3A6E3B" w:rsidRPr="001E43CF" w14:paraId="14CC8CA0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3CF5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165D5" w14:textId="001B788C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A6E3B" w:rsidRPr="001E43CF" w14:paraId="66802001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8D5A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642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0F752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E5B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6ABD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81E6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E3B" w:rsidRPr="001E43CF" w14:paraId="52C9DF58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8C331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45202B" w14:textId="66ACABBF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EFE4A3" w14:textId="79823B04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.06%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4B4E" w14:textId="55D677F6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0CE68C" w14:textId="0A41F28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56254" w14:textId="0A43A642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8%</w:t>
            </w:r>
          </w:p>
        </w:tc>
      </w:tr>
      <w:tr w:rsidR="003A6E3B" w:rsidRPr="001E43CF" w14:paraId="710F6202" w14:textId="77777777" w:rsidTr="00BB3625">
        <w:tblPrEx>
          <w:tblW w:w="7440" w:type="dxa"/>
          <w:jc w:val="center"/>
          <w:tblCellMar>
            <w:left w:w="99" w:type="dxa"/>
            <w:right w:w="99" w:type="dxa"/>
          </w:tblCellMar>
          <w:tblPrExChange w:id="102" w:author="Woong Lim" w:date="2022-10-17T10:33:00Z">
            <w:tblPrEx>
              <w:tblW w:w="74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"/>
          <w:jc w:val="center"/>
          <w:trPrChange w:id="103" w:author="Woong Lim" w:date="2022-10-17T10:33:00Z">
            <w:trPr>
              <w:trHeight w:val="307"/>
              <w:jc w:val="center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Woong Lim" w:date="2022-10-17T10:33:00Z">
              <w:tcPr>
                <w:tcW w:w="12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A20F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5" w:author="Woong Lim" w:date="2022-10-17T10:33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1F7015" w14:textId="43F8A110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6" w:author="Woong Lim" w:date="2022-10-17T10:33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1BB2FE" w14:textId="5FCA9EB3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7" w:author="Woong Lim" w:date="2022-10-17T10:33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AE7A30" w14:textId="1B5C6DB6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8" w:author="Woong Lim" w:date="2022-10-17T10:33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925AF4" w14:textId="3AA64412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9" w:author="Woong Lim" w:date="2022-10-17T10:33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B82279" w14:textId="25C79791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8%</w:t>
            </w:r>
          </w:p>
        </w:tc>
      </w:tr>
      <w:tr w:rsidR="001D65C4" w:rsidRPr="001E43CF" w14:paraId="01877FD3" w14:textId="77777777" w:rsidTr="00BB3625">
        <w:trPr>
          <w:trHeight w:val="307"/>
          <w:jc w:val="center"/>
          <w:ins w:id="110" w:author="Woong Lim" w:date="2022-10-17T10:33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32BA1" w14:textId="43FD55E5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Woong Lim" w:date="2022-10-17T10:33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12" w:author="Woong Lim" w:date="2022-10-17T10:33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2DAC82" w14:textId="4EF929DB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Woong Lim" w:date="2022-10-17T10:33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14" w:author="Woong Lim" w:date="2022-10-17T10:33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FDC15" w14:textId="380DD6E5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Woong Lim" w:date="2022-10-17T10:33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16" w:author="Woong Lim" w:date="2022-10-17T10:33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AD7D7" w14:textId="5537A51B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Woong Lim" w:date="2022-10-17T10:33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18" w:author="Woong Lim" w:date="2022-10-17T10:33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70E26" w14:textId="0AFE9769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Woong Lim" w:date="2022-10-17T10:33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20" w:author="Woong Lim" w:date="2022-10-17T10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6A6BC" w14:textId="17DFF447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Woong Lim" w:date="2022-10-17T10:33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22" w:author="Woong Lim" w:date="2022-10-17T10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</w:tr>
    </w:tbl>
    <w:p w14:paraId="0FD5C28A" w14:textId="3C44C38C" w:rsidR="001E43CF" w:rsidRDefault="001E43CF" w:rsidP="00B97C12">
      <w:pPr>
        <w:rPr>
          <w:szCs w:val="22"/>
          <w:lang w:val="en-CA"/>
        </w:rPr>
      </w:pPr>
    </w:p>
    <w:p w14:paraId="0E79283B" w14:textId="721BE403" w:rsidR="003A6E3B" w:rsidRDefault="003A6E3B" w:rsidP="003A6E3B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>
        <w:rPr>
          <w:b/>
          <w:bCs/>
          <w:lang w:val="en-CA" w:eastAsia="ko-KR"/>
        </w:rPr>
        <w:t>2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>
        <w:rPr>
          <w:b/>
          <w:bCs/>
          <w:lang w:eastAsia="ko-KR"/>
        </w:rPr>
        <w:t>modification 2</w:t>
      </w:r>
      <w:r w:rsidR="008872C3" w:rsidRPr="008872C3">
        <w:rPr>
          <w:b/>
          <w:bCs/>
          <w:lang w:eastAsia="ko-KR"/>
        </w:rPr>
        <w:t xml:space="preserve"> </w:t>
      </w:r>
      <w:r w:rsidR="008872C3">
        <w:rPr>
          <w:b/>
          <w:bCs/>
          <w:lang w:eastAsia="ko-KR"/>
        </w:rPr>
        <w:t>on EE2-3.2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  <w:tblGridChange w:id="123">
          <w:tblGrid>
            <w:gridCol w:w="1240"/>
            <w:gridCol w:w="1368"/>
            <w:gridCol w:w="1368"/>
            <w:gridCol w:w="1368"/>
            <w:gridCol w:w="1048"/>
            <w:gridCol w:w="1048"/>
          </w:tblGrid>
        </w:tblGridChange>
      </w:tblGrid>
      <w:tr w:rsidR="003A6E3B" w:rsidRPr="001E43CF" w14:paraId="08460EE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093E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47700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A6E3B" w:rsidRPr="001E43CF" w14:paraId="7C7BDBC8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3800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BF752" w14:textId="53274894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A6E3B" w:rsidRPr="001E43CF" w14:paraId="214226F0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7414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F6C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95158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7742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F41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23C0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E3B" w:rsidRPr="001E43CF" w14:paraId="112DF371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C82C9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9208FA" w14:textId="6EF60372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6F1BE4" w14:textId="13489009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C5BA" w14:textId="2ED70BBF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E714E0" w14:textId="75CB7A21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89C37" w14:textId="1A193F53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A6E3B" w:rsidRPr="001E43CF" w14:paraId="3B27F07F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0DEE3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38415" w14:textId="682DBF8A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ED665" w14:textId="08152D8F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C671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0D085" w14:textId="559F0607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2E46" w14:textId="50B72132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D65C4" w:rsidRPr="001E43CF" w14:paraId="1C43D1AC" w14:textId="77777777" w:rsidTr="00580B32">
        <w:trPr>
          <w:trHeight w:val="307"/>
          <w:jc w:val="center"/>
          <w:ins w:id="124" w:author="Woong Lim" w:date="2022-10-17T10:34:00Z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93A69" w14:textId="4CD5F5EE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Woong Lim" w:date="2022-10-17T10:34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26" w:author="Woong Lim" w:date="2022-10-17T10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62B219" w14:textId="6C8BBD27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Woong Lim" w:date="2022-10-17T10:34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28" w:author="Woong Lim" w:date="2022-10-17T10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74EC3" w14:textId="7E177ED8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Woong Lim" w:date="2022-10-17T10:34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30" w:author="Woong Lim" w:date="2022-10-17T10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554F9" w14:textId="515DD65C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Woong Lim" w:date="2022-10-17T10:34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32" w:author="Woong Lim" w:date="2022-10-17T10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</w:t>
              </w:r>
            </w:ins>
            <w:ins w:id="133" w:author="Woong Lim" w:date="2022-10-17T10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49AEE5" w14:textId="03BA3069" w:rsidR="001D65C4" w:rsidRPr="00001EA1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Woong Lim" w:date="2022-10-17T10:34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35" w:author="Woong Lim" w:date="2022-10-17T10:3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76A40" w14:textId="257E6FFD" w:rsidR="001D65C4" w:rsidRPr="00001EA1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Woong Lim" w:date="2022-10-17T10:34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37" w:author="Woong Lim" w:date="2022-10-17T10:3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9%</w:t>
              </w:r>
            </w:ins>
          </w:p>
        </w:tc>
      </w:tr>
      <w:tr w:rsidR="003A6E3B" w:rsidRPr="001E43CF" w14:paraId="01BA1817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136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F1309" w14:textId="77777777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3A6E3B" w:rsidRPr="001E43CF" w14:paraId="3F3D3FA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D956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08DCF" w14:textId="1C814F29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A6E3B" w:rsidRPr="001E43CF" w14:paraId="1EC5706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A4E5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9EE4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63F0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FF0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ECFC5" w14:textId="77777777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9301" w14:textId="77777777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E3B" w:rsidRPr="001E43CF" w14:paraId="4982C637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697A8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A4D941" w14:textId="0E6840FA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2F688E" w14:textId="0543F152" w:rsidR="003A6E3B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AF68A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60D5A2" w14:textId="27C6A320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0AF52" w14:textId="0A6CC431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A6E3B" w:rsidRPr="001E43CF" w14:paraId="4E41579E" w14:textId="77777777" w:rsidTr="00BB3625">
        <w:tblPrEx>
          <w:tblW w:w="7440" w:type="dxa"/>
          <w:jc w:val="center"/>
          <w:tblCellMar>
            <w:left w:w="99" w:type="dxa"/>
            <w:right w:w="99" w:type="dxa"/>
          </w:tblCellMar>
          <w:tblPrExChange w:id="138" w:author="Woong Lim" w:date="2022-10-17T10:35:00Z">
            <w:tblPrEx>
              <w:tblW w:w="74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"/>
          <w:jc w:val="center"/>
          <w:trPrChange w:id="139" w:author="Woong Lim" w:date="2022-10-17T10:35:00Z">
            <w:trPr>
              <w:trHeight w:val="307"/>
              <w:jc w:val="center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Woong Lim" w:date="2022-10-17T10:35:00Z">
              <w:tcPr>
                <w:tcW w:w="12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AF543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1" w:author="Woong Lim" w:date="2022-10-17T10:35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9FD78C" w14:textId="73D8EC1A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2" w:author="Woong Lim" w:date="2022-10-17T10:35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1CBEEC" w14:textId="4163196D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05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3" w:author="Woong Lim" w:date="2022-10-17T10:35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D52BE4" w14:textId="42F864A2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4" w:author="Woong Lim" w:date="2022-10-17T10:35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01A098" w14:textId="09AF3CCF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5" w:author="Woong Lim" w:date="2022-10-17T10:35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7ACE19" w14:textId="22BC7CBC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D65C4" w:rsidRPr="001E43CF" w14:paraId="3FC9E3CE" w14:textId="77777777" w:rsidTr="00BB3625">
        <w:trPr>
          <w:trHeight w:val="307"/>
          <w:jc w:val="center"/>
          <w:ins w:id="146" w:author="Woong Lim" w:date="2022-10-17T10:35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E22E5" w14:textId="456040C6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Woong Lim" w:date="2022-10-17T10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48" w:author="Woong Lim" w:date="2022-10-17T10:3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D803C" w14:textId="17FDB333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Woong Lim" w:date="2022-10-17T10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50" w:author="Woong Lim" w:date="2022-10-17T10:3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D5DDB" w14:textId="2B68E214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Woong Lim" w:date="2022-10-17T10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52" w:author="Woong Lim" w:date="2022-10-17T10:3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6F4D" w14:textId="3BC491A2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Woong Lim" w:date="2022-10-17T10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54" w:author="Woong Lim" w:date="2022-10-17T10:3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8C785" w14:textId="4F44B468" w:rsidR="001D65C4" w:rsidRPr="00001EA1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Woong Lim" w:date="2022-10-17T10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56" w:author="Woong Lim" w:date="2022-10-17T10:36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B1E65" w14:textId="1B279F35" w:rsidR="001D65C4" w:rsidRPr="00001EA1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Woong Lim" w:date="2022-10-17T10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58" w:author="Woong Lim" w:date="2022-10-17T10:36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00%</w:t>
              </w:r>
            </w:ins>
          </w:p>
        </w:tc>
      </w:tr>
    </w:tbl>
    <w:p w14:paraId="3BCB2DA1" w14:textId="77777777" w:rsidR="003A6E3B" w:rsidRDefault="003A6E3B" w:rsidP="003A6E3B">
      <w:pPr>
        <w:rPr>
          <w:szCs w:val="22"/>
          <w:lang w:val="en-CA"/>
        </w:rPr>
      </w:pPr>
    </w:p>
    <w:p w14:paraId="4B7F95AF" w14:textId="10C8CBAD" w:rsidR="0022111C" w:rsidRDefault="0022111C" w:rsidP="0022111C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>
        <w:rPr>
          <w:b/>
          <w:bCs/>
          <w:lang w:val="en-CA" w:eastAsia="ko-KR"/>
        </w:rPr>
        <w:t>3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</w:t>
      </w:r>
      <w:r>
        <w:rPr>
          <w:b/>
          <w:bCs/>
          <w:lang w:eastAsia="ko-KR"/>
        </w:rPr>
        <w:t xml:space="preserve">combination of </w:t>
      </w:r>
      <w:r w:rsidRPr="00906A00">
        <w:rPr>
          <w:b/>
          <w:bCs/>
          <w:lang w:eastAsia="ko-KR"/>
        </w:rPr>
        <w:t xml:space="preserve">the proposed </w:t>
      </w:r>
      <w:r>
        <w:rPr>
          <w:b/>
          <w:bCs/>
          <w:lang w:eastAsia="ko-KR"/>
        </w:rPr>
        <w:t>modification 1 and 2</w:t>
      </w:r>
      <w:r w:rsidR="008872C3" w:rsidRPr="008872C3">
        <w:rPr>
          <w:b/>
          <w:bCs/>
          <w:lang w:eastAsia="ko-KR"/>
        </w:rPr>
        <w:t xml:space="preserve"> </w:t>
      </w:r>
      <w:r w:rsidR="008872C3">
        <w:rPr>
          <w:b/>
          <w:bCs/>
          <w:lang w:eastAsia="ko-KR"/>
        </w:rPr>
        <w:t>on EE2-3.2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  <w:tblGridChange w:id="159">
          <w:tblGrid>
            <w:gridCol w:w="1240"/>
            <w:gridCol w:w="1368"/>
            <w:gridCol w:w="1368"/>
            <w:gridCol w:w="1368"/>
            <w:gridCol w:w="1048"/>
            <w:gridCol w:w="1048"/>
          </w:tblGrid>
        </w:tblGridChange>
      </w:tblGrid>
      <w:tr w:rsidR="0022111C" w:rsidRPr="001E43CF" w14:paraId="07DFF872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3010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6DFAE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2111C" w:rsidRPr="001E43CF" w14:paraId="59312A90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E5E9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2F3D5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22111C" w:rsidRPr="001E43CF" w14:paraId="218807D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BDA3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A0290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1AD0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88DD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3DF6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B844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111C" w:rsidRPr="001E43CF" w14:paraId="1111CBAC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23FD6" w14:textId="77777777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77E86F" w14:textId="77777777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1CAF2F" w14:textId="24953F73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22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7524" w14:textId="54AB2509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8FC277" w14:textId="5C052C30" w:rsidR="0022111C" w:rsidRPr="00001EA1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del w:id="160" w:author="Woong Lim" w:date="2022-10-17T10:40:00Z">
              <w:r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ins w:id="161" w:author="Woong Lim" w:date="2022-10-17T10:40:00Z">
              <w:r w:rsidR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</w:t>
              </w:r>
            </w:ins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427A6" w14:textId="4880F0BB" w:rsidR="0022111C" w:rsidRPr="00001EA1" w:rsidRDefault="00FF0560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62" w:author="Woong Lim" w:date="2022-10-17T1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</w:t>
              </w:r>
            </w:ins>
            <w:del w:id="163" w:author="Woong Lim" w:date="2022-10-17T10:40:00Z">
              <w:r w:rsidR="0022111C"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2111C" w:rsidRPr="001E43CF" w14:paraId="1B6D91F5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3A15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4251A" w14:textId="14D91DDA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01875" w14:textId="12C1CA91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09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1B52" w14:textId="7DE0B0C9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FD1F6" w14:textId="1B5974A7" w:rsidR="0022111C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64" w:author="Woong Lim" w:date="2022-10-17T1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</w:t>
              </w:r>
            </w:ins>
            <w:del w:id="165" w:author="Woong Lim" w:date="2022-10-17T10:40:00Z">
              <w:r w:rsidR="0022111C"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948B" w14:textId="0D5A40D7" w:rsidR="0022111C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66" w:author="Woong Lim" w:date="2022-10-17T1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</w:t>
              </w:r>
            </w:ins>
            <w:del w:id="167" w:author="Woong Lim" w:date="2022-10-17T10:40:00Z">
              <w:r w:rsidR="0022111C"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D65C4" w:rsidRPr="001E43CF" w14:paraId="420B90F4" w14:textId="77777777" w:rsidTr="00580B32">
        <w:trPr>
          <w:trHeight w:val="307"/>
          <w:jc w:val="center"/>
          <w:ins w:id="168" w:author="Woong Lim" w:date="2022-10-17T10:36:00Z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FBFCB" w14:textId="50166FAB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Woong Lim" w:date="2022-10-17T10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70" w:author="Woong Lim" w:date="2022-10-17T10:36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2DCB35" w14:textId="1EA3008D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Woong Lim" w:date="2022-10-17T10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72" w:author="Woong Lim" w:date="2022-10-17T10:36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96409" w14:textId="71DACAB0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Woong Lim" w:date="2022-10-17T10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74" w:author="Woong Lim" w:date="2022-10-17T10:36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4E17" w14:textId="3390FDF2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Woong Lim" w:date="2022-10-17T10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76" w:author="Woong Lim" w:date="2022-10-17T10:37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39143" w14:textId="2676F7E0" w:rsidR="001D65C4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Woong Lim" w:date="2022-10-17T10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78" w:author="Woong Lim" w:date="2022-10-17T10:40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89291" w14:textId="4456D88D" w:rsidR="001D65C4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Woong Lim" w:date="2022-10-17T10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80" w:author="Woong Lim" w:date="2022-10-17T10:40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02%</w:t>
              </w:r>
            </w:ins>
          </w:p>
        </w:tc>
      </w:tr>
      <w:tr w:rsidR="0022111C" w:rsidRPr="001E43CF" w14:paraId="039846BE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286A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C3E20" w14:textId="77777777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22111C" w:rsidRPr="001E43CF" w14:paraId="4FF8809F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96E8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FF862" w14:textId="340A003B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22111C" w:rsidRPr="001E43CF" w14:paraId="07D56E5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365F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18F7D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71FE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1756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FED9A" w14:textId="77777777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D8A1" w14:textId="77777777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111C" w:rsidRPr="001E43CF" w14:paraId="707BAD5F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7790B" w14:textId="77777777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EB68A0" w14:textId="044B0E14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197C7F" w14:textId="014D3304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DAB8" w14:textId="336DB351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D8A2BA" w14:textId="2C9318D7" w:rsidR="0022111C" w:rsidRPr="00001EA1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del w:id="181" w:author="Woong Lim" w:date="2022-10-17T10:40:00Z">
              <w:r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ins w:id="182" w:author="Woong Lim" w:date="2022-10-17T10:40:00Z">
              <w:r w:rsidR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</w:t>
              </w:r>
            </w:ins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7AA43" w14:textId="341CFE5F" w:rsidR="0022111C" w:rsidRPr="00001EA1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del w:id="183" w:author="Woong Lim" w:date="2022-10-17T10:40:00Z">
              <w:r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ins w:id="184" w:author="Woong Lim" w:date="2022-10-17T10:40:00Z">
              <w:r w:rsidR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</w:t>
              </w:r>
            </w:ins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2111C" w:rsidRPr="001E43CF" w14:paraId="5650C980" w14:textId="77777777" w:rsidTr="00BB3625">
        <w:tblPrEx>
          <w:tblW w:w="7440" w:type="dxa"/>
          <w:jc w:val="center"/>
          <w:tblCellMar>
            <w:left w:w="99" w:type="dxa"/>
            <w:right w:w="99" w:type="dxa"/>
          </w:tblCellMar>
          <w:tblPrExChange w:id="185" w:author="Woong Lim" w:date="2022-10-17T10:38:00Z">
            <w:tblPrEx>
              <w:tblW w:w="74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"/>
          <w:jc w:val="center"/>
          <w:trPrChange w:id="186" w:author="Woong Lim" w:date="2022-10-17T10:38:00Z">
            <w:trPr>
              <w:trHeight w:val="307"/>
              <w:jc w:val="center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Woong Lim" w:date="2022-10-17T10:38:00Z">
              <w:tcPr>
                <w:tcW w:w="12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6F7F7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" w:author="Woong Lim" w:date="2022-10-17T10:38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53B2A5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9" w:author="Woong Lim" w:date="2022-10-17T10:38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F93DB4" w14:textId="0381CCB9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0" w:author="Woong Lim" w:date="2022-10-17T10:38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C11375" w14:textId="63CC1138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1" w:author="Woong Lim" w:date="2022-10-17T10:38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144D18" w14:textId="33970595" w:rsidR="0022111C" w:rsidRPr="00001EA1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del w:id="192" w:author="Woong Lim" w:date="2022-10-17T10:40:00Z">
              <w:r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ins w:id="193" w:author="Woong Lim" w:date="2022-10-17T10:40:00Z">
              <w:r w:rsidR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</w:t>
              </w:r>
            </w:ins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4" w:author="Woong Lim" w:date="2022-10-17T10:38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DE402C" w14:textId="3D3A5E8D" w:rsidR="0022111C" w:rsidRPr="00001EA1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del w:id="195" w:author="Woong Lim" w:date="2022-10-17T10:40:00Z">
              <w:r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ins w:id="196" w:author="Woong Lim" w:date="2022-10-17T10:40:00Z">
              <w:r w:rsidR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</w:t>
              </w:r>
            </w:ins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F0560" w:rsidRPr="001E43CF" w14:paraId="11247EAA" w14:textId="77777777" w:rsidTr="00BB3625">
        <w:trPr>
          <w:trHeight w:val="307"/>
          <w:jc w:val="center"/>
          <w:ins w:id="197" w:author="Woong Lim" w:date="2022-10-17T10:38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258C4" w14:textId="1878396E" w:rsidR="00FF0560" w:rsidRPr="001E43CF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Woong Lim" w:date="2022-10-17T10:38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99" w:author="Woong Lim" w:date="2022-10-17T10:38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43311" w14:textId="6E825DA5" w:rsidR="00FF0560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Woong Lim" w:date="2022-10-17T10:38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201" w:author="Woong Lim" w:date="2022-10-17T10:38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C7E12D" w14:textId="7A7F1C5C" w:rsidR="00FF0560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Woong Lim" w:date="2022-10-17T10:38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203" w:author="Woong Lim" w:date="2022-10-17T10:38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6588F" w14:textId="73821C32" w:rsidR="00FF0560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Woong Lim" w:date="2022-10-17T10:38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205" w:author="Woong Lim" w:date="2022-10-17T10:38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03E4A" w14:textId="526B58BF" w:rsidR="00FF0560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Woong Lim" w:date="2022-10-17T10:38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207" w:author="Woong Lim" w:date="2022-10-17T10:40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27CA5" w14:textId="675925B2" w:rsidR="00FF0560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Woong Lim" w:date="2022-10-17T10:38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209" w:author="Woong Lim" w:date="2022-10-17T10:40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9%</w:t>
              </w:r>
            </w:ins>
          </w:p>
        </w:tc>
      </w:tr>
    </w:tbl>
    <w:p w14:paraId="736FDB71" w14:textId="72B4A92A" w:rsidR="001E43CF" w:rsidRDefault="001E43CF" w:rsidP="00B97C12">
      <w:pPr>
        <w:rPr>
          <w:szCs w:val="22"/>
          <w:lang w:val="en-CA"/>
        </w:rPr>
      </w:pPr>
    </w:p>
    <w:p w14:paraId="0D3B302C" w14:textId="2587D35A" w:rsidR="008872C3" w:rsidRDefault="008872C3" w:rsidP="008872C3">
      <w:pPr>
        <w:rPr>
          <w:szCs w:val="22"/>
          <w:lang w:eastAsia="ko-KR"/>
        </w:rPr>
      </w:pPr>
      <w:r w:rsidRPr="00240543">
        <w:rPr>
          <w:lang w:val="en-CA"/>
        </w:rPr>
        <w:t>The experimental results of the proposed modifications</w:t>
      </w:r>
      <w:r w:rsidR="008B2282" w:rsidRPr="00240543">
        <w:rPr>
          <w:lang w:val="en-CA"/>
        </w:rPr>
        <w:t xml:space="preserve"> on </w:t>
      </w:r>
      <w:r w:rsidR="00933884" w:rsidRPr="00240543">
        <w:rPr>
          <w:lang w:val="en-CA"/>
        </w:rPr>
        <w:t xml:space="preserve">top of </w:t>
      </w:r>
      <w:r w:rsidR="008B2282" w:rsidRPr="00240543">
        <w:rPr>
          <w:lang w:val="en-CA"/>
        </w:rPr>
        <w:t>EE2-3.3</w:t>
      </w:r>
      <w:r w:rsidRPr="00240543">
        <w:rPr>
          <w:lang w:val="en-CA"/>
        </w:rPr>
        <w:t xml:space="preserve"> are summarised in Table </w:t>
      </w:r>
      <w:r w:rsidR="008B2282" w:rsidRPr="00240543">
        <w:rPr>
          <w:lang w:val="en-CA"/>
        </w:rPr>
        <w:t>4</w:t>
      </w:r>
      <w:r w:rsidRPr="00240543">
        <w:rPr>
          <w:lang w:val="en-CA"/>
        </w:rPr>
        <w:t xml:space="preserve">, Table </w:t>
      </w:r>
      <w:r w:rsidR="008B2282" w:rsidRPr="00240543">
        <w:rPr>
          <w:lang w:val="en-CA"/>
        </w:rPr>
        <w:t>5</w:t>
      </w:r>
      <w:r w:rsidRPr="00240543">
        <w:rPr>
          <w:lang w:val="en-CA"/>
        </w:rPr>
        <w:t xml:space="preserve">, and Table </w:t>
      </w:r>
      <w:r w:rsidR="008B2282" w:rsidRPr="00240543">
        <w:rPr>
          <w:lang w:val="en-CA"/>
        </w:rPr>
        <w:t>6</w:t>
      </w:r>
      <w:r w:rsidR="000B023E" w:rsidRPr="00240543">
        <w:rPr>
          <w:lang w:val="en-CA"/>
        </w:rPr>
        <w:t xml:space="preserve"> which are with respect to modification 1, modification 2, and the combination of modification 1 and 2 as same with above </w:t>
      </w:r>
      <w:r w:rsidR="00663FCD" w:rsidRPr="00240543">
        <w:rPr>
          <w:lang w:val="en-CA"/>
        </w:rPr>
        <w:t xml:space="preserve">experimental </w:t>
      </w:r>
      <w:r w:rsidR="000B023E" w:rsidRPr="00240543">
        <w:rPr>
          <w:lang w:val="en-CA"/>
        </w:rPr>
        <w:t>results.</w:t>
      </w:r>
    </w:p>
    <w:p w14:paraId="32B3C8B9" w14:textId="77777777" w:rsidR="008872C3" w:rsidRDefault="008872C3" w:rsidP="008872C3">
      <w:pPr>
        <w:rPr>
          <w:szCs w:val="22"/>
          <w:lang w:eastAsia="ko-KR"/>
        </w:rPr>
      </w:pPr>
    </w:p>
    <w:p w14:paraId="362838A6" w14:textId="28229D12" w:rsidR="008872C3" w:rsidRDefault="008872C3" w:rsidP="008872C3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 w:rsidR="008B2282">
        <w:rPr>
          <w:b/>
          <w:bCs/>
          <w:lang w:val="en-CA" w:eastAsia="ko-KR"/>
        </w:rPr>
        <w:t>4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>
        <w:rPr>
          <w:b/>
          <w:bCs/>
          <w:lang w:eastAsia="ko-KR"/>
        </w:rPr>
        <w:t>modification 1</w:t>
      </w:r>
      <w:r w:rsidRPr="008872C3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on EE2-3.3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  <w:tblGridChange w:id="210">
          <w:tblGrid>
            <w:gridCol w:w="1240"/>
            <w:gridCol w:w="1368"/>
            <w:gridCol w:w="1368"/>
            <w:gridCol w:w="1368"/>
            <w:gridCol w:w="1048"/>
            <w:gridCol w:w="1048"/>
          </w:tblGrid>
        </w:tblGridChange>
      </w:tblGrid>
      <w:tr w:rsidR="008872C3" w:rsidRPr="001E43CF" w14:paraId="2471BC59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112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988C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872C3" w:rsidRPr="001E43CF" w14:paraId="005E877B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6BB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7121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253DFB6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BDA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94D7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C8B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ADB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C0F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A783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1DBF9812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325DD" w14:textId="77777777" w:rsidR="008872C3" w:rsidRPr="001E43CF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308201" w14:textId="0D0AB516" w:rsidR="008872C3" w:rsidRPr="00A116D5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21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212" w:author="Woong Lim" w:date="2022-10-18T09:37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1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214" w:author="Woong Lim" w:date="2022-10-18T09:37:00Z">
              <w:r w:rsidR="00B96ED5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1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-0.04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216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F8175D" w14:textId="597761BD" w:rsidR="008872C3" w:rsidRPr="00A116D5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217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218" w:author="Woong Lim" w:date="2022-10-18T09:37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1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220" w:author="Woong Lim" w:date="2022-10-18T09:37:00Z">
              <w:r w:rsidR="00B96ED5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2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-0.17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22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50AB4" w14:textId="52F0DCB3" w:rsidR="008872C3" w:rsidRPr="00A116D5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22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224" w:author="Woong Lim" w:date="2022-10-18T09:37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2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226" w:author="Woong Lim" w:date="2022-10-18T09:37:00Z">
              <w:r w:rsidR="00B96ED5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2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0.00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228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984C8B" w14:textId="57089211" w:rsidR="008872C3" w:rsidRPr="007349EB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229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230" w:author="Woong Lim" w:date="2022-10-19T11:21:00Z">
              <w:r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3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232" w:author="Woong Lim" w:date="2022-10-19T11:21:00Z">
              <w:r w:rsidR="004255E6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3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234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D5054" w14:textId="041A4BCB" w:rsidR="008872C3" w:rsidRPr="007349EB" w:rsidRDefault="004255E6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23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36" w:author="Woong Lim" w:date="2022-10-19T11:22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3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del w:id="238" w:author="Woong Lim" w:date="2022-10-19T11:22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3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240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8872C3" w:rsidRPr="001E43CF" w14:paraId="7179C44F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BBD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7DDA7" w14:textId="54C108EA" w:rsidR="008872C3" w:rsidRPr="00A116D5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24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42" w:author="Woong Lim" w:date="2022-10-18T09:37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4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-0.34</w:t>
              </w:r>
            </w:ins>
            <w:del w:id="244" w:author="Woong Lim" w:date="2022-10-18T09:37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4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246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F3280" w14:textId="7C6995E4" w:rsidR="008872C3" w:rsidRPr="00A116D5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247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48" w:author="Woong Lim" w:date="2022-10-18T09:37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4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-0.22</w:t>
              </w:r>
            </w:ins>
            <w:del w:id="250" w:author="Woong Lim" w:date="2022-10-18T09:37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5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25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2275" w14:textId="3E18FBBE" w:rsidR="008872C3" w:rsidRPr="00A116D5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25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54" w:author="Woong Lim" w:date="2022-10-18T09:37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5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-0.31</w:t>
              </w:r>
            </w:ins>
            <w:del w:id="256" w:author="Woong Lim" w:date="2022-10-18T09:37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5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258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3A0B1" w14:textId="39068FFC" w:rsidR="008872C3" w:rsidRPr="007349EB" w:rsidRDefault="004255E6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259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60" w:author="Woong Lim" w:date="2022-10-19T11:21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6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del w:id="262" w:author="Woong Lim" w:date="2022-10-19T11:21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6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264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9D5D" w14:textId="7727043F" w:rsidR="008872C3" w:rsidRPr="007349EB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26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266" w:author="Woong Lim" w:date="2022-10-19T11:21:00Z">
              <w:r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6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268" w:author="Woong Lim" w:date="2022-10-19T11:22:00Z">
              <w:r w:rsidR="004255E6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6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104</w:t>
              </w:r>
            </w:ins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270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 xml:space="preserve"> %</w:t>
            </w:r>
          </w:p>
        </w:tc>
      </w:tr>
      <w:tr w:rsidR="000F0240" w:rsidRPr="001E43CF" w14:paraId="7EF74B75" w14:textId="77777777" w:rsidTr="00BB3625">
        <w:trPr>
          <w:trHeight w:val="307"/>
          <w:jc w:val="center"/>
          <w:ins w:id="271" w:author="Woong Lim" w:date="2022-10-18T09:31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A33C3" w14:textId="3E5D6325" w:rsidR="000F0240" w:rsidRPr="001E43CF" w:rsidRDefault="000F024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273" w:author="Woong Lim" w:date="2022-10-18T09:31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00A3CB" w14:textId="0EBAD0C7" w:rsidR="000F0240" w:rsidRPr="00A116D5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275" w:author="Woong Lim" w:date="2022-10-18T11:18:00Z">
                  <w:rPr>
                    <w:ins w:id="276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77" w:author="Woong Lim" w:date="2022-10-18T09:37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7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-0.19%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8886D" w14:textId="59B0D19B" w:rsidR="000F0240" w:rsidRPr="00A116D5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280" w:author="Woong Lim" w:date="2022-10-18T11:18:00Z">
                  <w:rPr>
                    <w:ins w:id="281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82" w:author="Woong Lim" w:date="2022-10-18T09:38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8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-0.19%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683BB" w14:textId="1EAE885D" w:rsidR="000F0240" w:rsidRPr="00A116D5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285" w:author="Woong Lim" w:date="2022-10-18T11:18:00Z">
                  <w:rPr>
                    <w:ins w:id="286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87" w:author="Woong Lim" w:date="2022-10-18T09:38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8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-0.16%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8775F" w14:textId="4983273A" w:rsidR="000F0240" w:rsidRPr="007349EB" w:rsidRDefault="004255E6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290" w:author="Woong Lim" w:date="2022-10-19T11:27:00Z">
                  <w:rPr>
                    <w:ins w:id="291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92" w:author="Woong Lim" w:date="2022-10-19T11:23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9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85A92" w14:textId="1ECFEFC1" w:rsidR="000F0240" w:rsidRPr="007349EB" w:rsidRDefault="004255E6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295" w:author="Woong Lim" w:date="2022-10-19T11:27:00Z">
                  <w:rPr>
                    <w:ins w:id="296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97" w:author="Woong Lim" w:date="2022-10-19T11:23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9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103%</w:t>
              </w:r>
            </w:ins>
          </w:p>
        </w:tc>
      </w:tr>
      <w:tr w:rsidR="008872C3" w:rsidRPr="001E43CF" w14:paraId="5E0E61DE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0E7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20B7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8872C3" w:rsidRPr="001E43CF" w14:paraId="5B2013B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5DB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1D834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6784568B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131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487D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B4B0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EC08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CF1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6E1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6EB8A658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90090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978E00" w14:textId="1EC925DE" w:rsidR="008872C3" w:rsidRPr="00A116D5" w:rsidRDefault="00B96ED5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299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00" w:author="Woong Lim" w:date="2022-10-18T09:38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0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-0.05</w:t>
              </w:r>
            </w:ins>
            <w:del w:id="302" w:author="Woong Lim" w:date="2022-10-18T09:38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0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304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F48E0" w14:textId="46A5E24A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305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306" w:author="Woong Lim" w:date="2022-10-18T09:38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0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308" w:author="Woong Lim" w:date="2022-10-18T09:38:00Z">
              <w:r w:rsidR="00B96ED5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0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0.10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310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A006" w14:textId="099076DA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31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312" w:author="Woong Lim" w:date="2022-10-18T09:38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1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314" w:author="Woong Lim" w:date="2022-10-18T09:38:00Z">
              <w:r w:rsidR="00B96ED5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1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-0.09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316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070089" w14:textId="084B0DE3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317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318" w:author="Woong Lim" w:date="2022-10-19T11:22:00Z">
              <w:r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1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320" w:author="Woong Lim" w:date="2022-10-19T11:22:00Z">
              <w:r w:rsidR="004255E6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2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</w:t>
              </w:r>
            </w:ins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322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C795D" w14:textId="2E18DA39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323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324" w:author="Woong Lim" w:date="2022-10-19T11:22:00Z">
              <w:r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25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326" w:author="Woong Lim" w:date="2022-10-19T11:22:00Z">
              <w:r w:rsidR="004255E6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2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99</w:t>
              </w:r>
            </w:ins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328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8872C3" w:rsidRPr="001E43CF" w14:paraId="797F3B67" w14:textId="77777777" w:rsidTr="00BB3625">
        <w:tblPrEx>
          <w:tblW w:w="7440" w:type="dxa"/>
          <w:jc w:val="center"/>
          <w:tblCellMar>
            <w:left w:w="99" w:type="dxa"/>
            <w:right w:w="99" w:type="dxa"/>
          </w:tblCellMar>
          <w:tblPrExChange w:id="329" w:author="Woong Lim" w:date="2022-10-18T09:31:00Z">
            <w:tblPrEx>
              <w:tblW w:w="74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"/>
          <w:jc w:val="center"/>
          <w:trPrChange w:id="330" w:author="Woong Lim" w:date="2022-10-18T09:31:00Z">
            <w:trPr>
              <w:trHeight w:val="307"/>
              <w:jc w:val="center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Woong Lim" w:date="2022-10-18T09:31:00Z">
              <w:tcPr>
                <w:tcW w:w="12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27BB3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2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E05412" w14:textId="4B664882" w:rsidR="008872C3" w:rsidRPr="00A116D5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33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34" w:author="Woong Lim" w:date="2022-10-18T09:38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3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</w:t>
              </w:r>
            </w:ins>
            <w:ins w:id="336" w:author="Woong Lim" w:date="2022-10-18T10:57:00Z">
              <w:r w:rsidR="007044DD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3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11</w:t>
              </w:r>
            </w:ins>
            <w:del w:id="338" w:author="Woong Lim" w:date="2022-10-18T09:38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3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340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1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0632C5" w14:textId="6D52B46D" w:rsidR="008872C3" w:rsidRPr="00A116D5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34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43" w:author="Woong Lim" w:date="2022-10-18T09:38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44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-0.20</w:t>
              </w:r>
            </w:ins>
            <w:del w:id="345" w:author="Woong Lim" w:date="2022-10-18T09:38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4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347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8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D68FB2" w14:textId="7B71BE8C" w:rsidR="008872C3" w:rsidRPr="00A116D5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349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50" w:author="Woong Lim" w:date="2022-10-18T09:39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5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-0.13</w:t>
              </w:r>
            </w:ins>
            <w:del w:id="352" w:author="Woong Lim" w:date="2022-10-18T09:38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5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354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5" w:author="Woong Lim" w:date="2022-10-18T09:31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53A198" w14:textId="4EE4D7CF" w:rsidR="008872C3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356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57" w:author="Woong Lim" w:date="2022-10-19T11:22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5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</w:t>
              </w:r>
            </w:ins>
            <w:del w:id="359" w:author="Woong Lim" w:date="2022-10-19T11:22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6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361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2" w:author="Woong Lim" w:date="2022-10-18T09:31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6AF67F" w14:textId="5D0B14BB" w:rsidR="008872C3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363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64" w:author="Woong Lim" w:date="2022-10-19T11:22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65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</w:t>
              </w:r>
            </w:ins>
            <w:del w:id="366" w:author="Woong Lim" w:date="2022-10-19T11:22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6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368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0F0240" w:rsidRPr="001E43CF" w14:paraId="0B05C906" w14:textId="77777777" w:rsidTr="00BB3625">
        <w:trPr>
          <w:trHeight w:val="307"/>
          <w:jc w:val="center"/>
          <w:ins w:id="369" w:author="Woong Lim" w:date="2022-10-18T09:31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FC821" w14:textId="52B328C9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371" w:author="Woong Lim" w:date="2022-10-18T09:31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D733A" w14:textId="2BA438D8" w:rsidR="000F0240" w:rsidRPr="00A116D5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373" w:author="Woong Lim" w:date="2022-10-18T11:18:00Z">
                  <w:rPr>
                    <w:ins w:id="374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75" w:author="Woong Lim" w:date="2022-10-18T09:39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7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-0.08%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4A5EB9" w14:textId="1822579E" w:rsidR="000F0240" w:rsidRPr="00A116D5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378" w:author="Woong Lim" w:date="2022-10-18T11:18:00Z">
                  <w:rPr>
                    <w:ins w:id="379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80" w:author="Woong Lim" w:date="2022-10-18T09:39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8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-0.05%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0B333" w14:textId="4B7582F6" w:rsidR="000F0240" w:rsidRPr="00A116D5" w:rsidRDefault="00E85318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3" w:author="Woong Lim" w:date="2022-10-18T11:18:00Z">
                  <w:rPr>
                    <w:ins w:id="384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  <w:lang w:eastAsia="ko-KR"/>
                  </w:rPr>
                </w:rPrChange>
              </w:rPr>
            </w:pPr>
            <w:ins w:id="385" w:author="Woong Lim" w:date="2022-10-18T09:39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8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-0.11%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79D1F" w14:textId="5D0977C0" w:rsidR="000F0240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388" w:author="Woong Lim" w:date="2022-10-19T11:27:00Z">
                  <w:rPr>
                    <w:ins w:id="389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90" w:author="Woong Lim" w:date="2022-10-19T11:23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9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36FD4" w14:textId="6F976281" w:rsidR="000F0240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393" w:author="Woong Lim" w:date="2022-10-19T11:27:00Z">
                  <w:rPr>
                    <w:ins w:id="394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95" w:author="Woong Lim" w:date="2022-10-19T11:23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96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100%</w:t>
              </w:r>
            </w:ins>
          </w:p>
        </w:tc>
      </w:tr>
    </w:tbl>
    <w:p w14:paraId="2116D362" w14:textId="77777777" w:rsidR="008872C3" w:rsidRDefault="008872C3" w:rsidP="008872C3">
      <w:pPr>
        <w:rPr>
          <w:szCs w:val="22"/>
          <w:lang w:val="en-CA"/>
        </w:rPr>
      </w:pPr>
    </w:p>
    <w:p w14:paraId="03B81EE9" w14:textId="52F085CB" w:rsidR="008872C3" w:rsidRDefault="008872C3" w:rsidP="008872C3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 w:rsidR="008B2282">
        <w:rPr>
          <w:b/>
          <w:bCs/>
          <w:lang w:val="en-CA" w:eastAsia="ko-KR"/>
        </w:rPr>
        <w:t>5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>
        <w:rPr>
          <w:b/>
          <w:bCs/>
          <w:lang w:eastAsia="ko-KR"/>
        </w:rPr>
        <w:t>modification 2</w:t>
      </w:r>
      <w:r w:rsidRPr="008872C3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on EE2-3.3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  <w:tblGridChange w:id="397">
          <w:tblGrid>
            <w:gridCol w:w="1240"/>
            <w:gridCol w:w="1368"/>
            <w:gridCol w:w="1368"/>
            <w:gridCol w:w="1368"/>
            <w:gridCol w:w="1048"/>
            <w:gridCol w:w="1048"/>
          </w:tblGrid>
        </w:tblGridChange>
      </w:tblGrid>
      <w:tr w:rsidR="008872C3" w:rsidRPr="001E43CF" w14:paraId="0400265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8EF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8382E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872C3" w:rsidRPr="001E43CF" w14:paraId="65E8EF23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759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8A184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6A0D4A84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F5A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F9DC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5A4E7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0D42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D608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480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5477E474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0A955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9CF3A1" w14:textId="2F0AAE92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398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399" w:author="Woong Lim" w:date="2022-10-18T09:29:00Z">
              <w:r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0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401" w:author="Woong Lim" w:date="2022-10-18T09:29:00Z">
              <w:r w:rsidR="000F024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02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-0.07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40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B217C" w14:textId="25169373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404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405" w:author="Woong Lim" w:date="2022-10-18T09:29:00Z">
              <w:r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0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407" w:author="Woong Lim" w:date="2022-10-18T09:29:00Z">
              <w:r w:rsidR="000F024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0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-0.18</w:t>
              </w:r>
            </w:ins>
            <w:del w:id="409" w:author="Woong Lim" w:date="2022-10-18T09:29:00Z">
              <w:r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1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41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05C26" w14:textId="29FED7EF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41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413" w:author="Woong Lim" w:date="2022-10-18T09:29:00Z">
              <w:r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14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415" w:author="Woong Lim" w:date="2022-10-18T09:29:00Z">
              <w:r w:rsidR="000F024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1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0.01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417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5C104C" w14:textId="59AB64BA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418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419" w:author="Woong Lim" w:date="2022-10-19T11:23:00Z">
              <w:r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2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421" w:author="Woong Lim" w:date="2022-10-19T11:23:00Z">
              <w:r w:rsidR="004255E6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22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101</w:t>
              </w:r>
            </w:ins>
            <w:del w:id="423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2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42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9FC11" w14:textId="34D7B235" w:rsidR="008872C3" w:rsidRPr="007349EB" w:rsidRDefault="004255E6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426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27" w:author="Woong Lim" w:date="2022-10-19T11:23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2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</w:t>
              </w:r>
            </w:ins>
            <w:del w:id="429" w:author="Woong Lim" w:date="2022-10-19T11:23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3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del w:id="431" w:author="Woong Lim" w:date="2022-10-18T09:35:00Z">
              <w:r w:rsidR="008872C3"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32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433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8872C3" w:rsidRPr="001E43CF" w14:paraId="5F6100A7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0C89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1A7CD" w14:textId="7A21F3D8" w:rsidR="008872C3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434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35" w:author="Woong Lim" w:date="2022-10-18T09:29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3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-0.34</w:t>
              </w:r>
            </w:ins>
            <w:del w:id="437" w:author="Woong Lim" w:date="2022-10-18T09:29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3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439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F60FB" w14:textId="54126296" w:rsidR="008872C3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440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41" w:author="Woong Lim" w:date="2022-10-18T09:29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42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-0.29</w:t>
              </w:r>
            </w:ins>
            <w:del w:id="443" w:author="Woong Lim" w:date="2022-10-18T09:29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44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445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3A2D" w14:textId="04349A9C" w:rsidR="008872C3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446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47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4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-0.36</w:t>
              </w:r>
            </w:ins>
            <w:del w:id="449" w:author="Woong Lim" w:date="2022-10-18T09:29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5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45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A4A4" w14:textId="6F5FA920" w:rsidR="008872C3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452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53" w:author="Woong Lim" w:date="2022-10-19T11:23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5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del w:id="455" w:author="Woong Lim" w:date="2022-10-19T11:23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56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del w:id="457" w:author="Woong Lim" w:date="2022-10-18T09:35:00Z">
              <w:r w:rsidR="008872C3"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5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459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0EAE" w14:textId="4E376EE4" w:rsidR="008872C3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460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61" w:author="Woong Lim" w:date="2022-10-19T11:23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62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del w:id="463" w:author="Woong Lim" w:date="2022-10-19T11:23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6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del w:id="465" w:author="Woong Lim" w:date="2022-10-18T09:35:00Z">
              <w:r w:rsidR="008872C3"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66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467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0F0240" w:rsidRPr="001E43CF" w14:paraId="58C50CAE" w14:textId="77777777" w:rsidTr="00580B32">
        <w:trPr>
          <w:trHeight w:val="307"/>
          <w:jc w:val="center"/>
          <w:ins w:id="468" w:author="Woong Lim" w:date="2022-10-18T09:31:00Z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38C25" w14:textId="3ADFB8B1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470" w:author="Woong Lim" w:date="2022-10-18T09:31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4554A" w14:textId="46241578" w:rsidR="000F0240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472" w:author="Woong Lim" w:date="2022-10-18T11:18:00Z">
                  <w:rPr>
                    <w:ins w:id="473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74" w:author="Woong Lim" w:date="2022-10-18T09:32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7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-0.21%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38B64B" w14:textId="043B8185" w:rsidR="000F0240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477" w:author="Woong Lim" w:date="2022-10-18T11:18:00Z">
                  <w:rPr>
                    <w:ins w:id="478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79" w:author="Woong Lim" w:date="2022-10-18T09:32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8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-0.23%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66737" w14:textId="1120AC04" w:rsidR="000F0240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482" w:author="Woong Lim" w:date="2022-10-18T11:18:00Z">
                  <w:rPr>
                    <w:ins w:id="483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84" w:author="Woong Lim" w:date="2022-10-18T09:32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8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-0.18%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26825" w14:textId="7EE3C354" w:rsidR="000F0240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487" w:author="Woong Lim" w:date="2022-10-19T11:27:00Z">
                  <w:rPr>
                    <w:ins w:id="488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89" w:author="Woong Lim" w:date="2022-10-19T11:24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9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231FF" w14:textId="419D5422" w:rsidR="000F0240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492" w:author="Woong Lim" w:date="2022-10-19T11:27:00Z">
                  <w:rPr>
                    <w:ins w:id="493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94" w:author="Woong Lim" w:date="2022-10-19T11:24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95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101%</w:t>
              </w:r>
            </w:ins>
          </w:p>
        </w:tc>
      </w:tr>
      <w:tr w:rsidR="008872C3" w:rsidRPr="001E43CF" w14:paraId="33A16C5E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DF89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64E9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8872C3" w:rsidRPr="001E43CF" w14:paraId="5DEFDF92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1B8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6F709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41384E9F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D2E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8EE1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1FAD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C1F9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14114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6B0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5F73F953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CFF42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49441E" w14:textId="09429575" w:rsidR="008872C3" w:rsidRPr="00A116D5" w:rsidRDefault="000F024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496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97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9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-0.08</w:t>
              </w:r>
            </w:ins>
            <w:del w:id="499" w:author="Woong Lim" w:date="2022-10-18T09:30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0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50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C71521" w14:textId="2FE0415B" w:rsidR="008872C3" w:rsidRPr="00A116D5" w:rsidRDefault="000F024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50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03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04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-0.06</w:t>
              </w:r>
            </w:ins>
            <w:del w:id="505" w:author="Woong Lim" w:date="2022-10-18T09:30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0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507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271D9" w14:textId="45B5EF0C" w:rsidR="008872C3" w:rsidRPr="00A116D5" w:rsidRDefault="000F024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508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09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1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-0.23</w:t>
              </w:r>
            </w:ins>
            <w:del w:id="511" w:author="Woong Lim" w:date="2022-10-18T09:30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12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51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566A06" w14:textId="03E21BA9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514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515" w:author="Woong Lim" w:date="2022-10-19T11:24:00Z">
              <w:r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16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517" w:author="Woong Lim" w:date="2022-10-19T11:24:00Z">
              <w:r w:rsidR="004255E6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1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98</w:t>
              </w:r>
            </w:ins>
            <w:del w:id="519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2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521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E3A00" w14:textId="49B3907F" w:rsidR="008872C3" w:rsidRPr="007349EB" w:rsidRDefault="004255E6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522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23" w:author="Woong Lim" w:date="2022-10-19T11:24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2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98</w:t>
              </w:r>
            </w:ins>
            <w:del w:id="525" w:author="Woong Lim" w:date="2022-10-19T11:24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26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del w:id="527" w:author="Woong Lim" w:date="2022-10-18T09:35:00Z">
              <w:r w:rsidR="008872C3"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2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529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8872C3" w:rsidRPr="001E43CF" w14:paraId="1C604C93" w14:textId="77777777" w:rsidTr="00BB3625">
        <w:tblPrEx>
          <w:tblW w:w="7440" w:type="dxa"/>
          <w:jc w:val="center"/>
          <w:tblCellMar>
            <w:left w:w="99" w:type="dxa"/>
            <w:right w:w="99" w:type="dxa"/>
          </w:tblCellMar>
          <w:tblPrExChange w:id="530" w:author="Woong Lim" w:date="2022-10-18T09:31:00Z">
            <w:tblPrEx>
              <w:tblW w:w="74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"/>
          <w:jc w:val="center"/>
          <w:trPrChange w:id="531" w:author="Woong Lim" w:date="2022-10-18T09:31:00Z">
            <w:trPr>
              <w:trHeight w:val="307"/>
              <w:jc w:val="center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Woong Lim" w:date="2022-10-18T09:31:00Z">
              <w:tcPr>
                <w:tcW w:w="12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0D17F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33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E1E801" w14:textId="7B05291F" w:rsidR="008872C3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534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35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3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-0.06</w:t>
              </w:r>
            </w:ins>
            <w:del w:id="537" w:author="Woong Lim" w:date="2022-10-18T09:30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3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539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0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8E3360" w14:textId="65AC8CE3" w:rsidR="008872C3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54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42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4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-0.07</w:t>
              </w:r>
            </w:ins>
            <w:del w:id="544" w:author="Woong Lim" w:date="2022-10-18T09:30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4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546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47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55A883" w14:textId="776934F2" w:rsidR="008872C3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548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49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5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-0.06</w:t>
              </w:r>
            </w:ins>
            <w:del w:id="551" w:author="Woong Lim" w:date="2022-10-18T09:30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52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55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4" w:author="Woong Lim" w:date="2022-10-18T09:31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2EA41A" w14:textId="496A33C2" w:rsidR="008872C3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55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56" w:author="Woong Lim" w:date="2022-10-19T11:24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5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97</w:t>
              </w:r>
            </w:ins>
            <w:del w:id="558" w:author="Woong Lim" w:date="2022-10-19T11:24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5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560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1" w:author="Woong Lim" w:date="2022-10-18T09:31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5A2C40" w14:textId="747C1A15" w:rsidR="008872C3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562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63" w:author="Woong Lim" w:date="2022-10-19T11:24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6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99</w:t>
              </w:r>
            </w:ins>
            <w:del w:id="565" w:author="Woong Lim" w:date="2022-10-19T11:24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66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567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0F0240" w:rsidRPr="001E43CF" w14:paraId="6EC734CE" w14:textId="77777777" w:rsidTr="00BB3625">
        <w:trPr>
          <w:trHeight w:val="307"/>
          <w:jc w:val="center"/>
          <w:ins w:id="568" w:author="Woong Lim" w:date="2022-10-18T09:31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97E12" w14:textId="0587F8F6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570" w:author="Woong Lim" w:date="2022-10-18T09:31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C65F6A" w14:textId="14AB0290" w:rsidR="000F0240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572" w:author="Woong Lim" w:date="2022-10-18T11:18:00Z">
                  <w:rPr>
                    <w:ins w:id="573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74" w:author="Woong Lim" w:date="2022-10-18T09:32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7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-0.07%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476569" w14:textId="5C3C3B89" w:rsidR="000F0240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577" w:author="Woong Lim" w:date="2022-10-18T11:18:00Z">
                  <w:rPr>
                    <w:ins w:id="578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79" w:author="Woong Lim" w:date="2022-10-18T09:32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8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-0.06%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A494E" w14:textId="7E8D1906" w:rsidR="000F0240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582" w:author="Woong Lim" w:date="2022-10-18T11:18:00Z">
                  <w:rPr>
                    <w:ins w:id="583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84" w:author="Woong Lim" w:date="2022-10-18T09:33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8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-0.15%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B1F36" w14:textId="38F47741" w:rsidR="000F0240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587" w:author="Woong Lim" w:date="2022-10-19T11:27:00Z">
                  <w:rPr>
                    <w:ins w:id="588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89" w:author="Woong Lim" w:date="2022-10-19T11:24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9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98%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92758" w14:textId="1B564765" w:rsidR="000F0240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592" w:author="Woong Lim" w:date="2022-10-19T11:27:00Z">
                  <w:rPr>
                    <w:ins w:id="593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94" w:author="Woong Lim" w:date="2022-10-19T11:24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95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99%</w:t>
              </w:r>
            </w:ins>
          </w:p>
        </w:tc>
      </w:tr>
    </w:tbl>
    <w:p w14:paraId="35665528" w14:textId="77777777" w:rsidR="008872C3" w:rsidRDefault="008872C3" w:rsidP="008872C3">
      <w:pPr>
        <w:rPr>
          <w:szCs w:val="22"/>
          <w:lang w:val="en-CA"/>
        </w:rPr>
      </w:pPr>
    </w:p>
    <w:p w14:paraId="31DDAA63" w14:textId="66C3D9CB" w:rsidR="008872C3" w:rsidRDefault="008872C3" w:rsidP="008872C3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 w:rsidR="008B2282">
        <w:rPr>
          <w:b/>
          <w:bCs/>
          <w:lang w:val="en-CA" w:eastAsia="ko-KR"/>
        </w:rPr>
        <w:t>6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</w:t>
      </w:r>
      <w:r>
        <w:rPr>
          <w:b/>
          <w:bCs/>
          <w:lang w:eastAsia="ko-KR"/>
        </w:rPr>
        <w:t xml:space="preserve">combination of </w:t>
      </w:r>
      <w:r w:rsidRPr="00906A00">
        <w:rPr>
          <w:b/>
          <w:bCs/>
          <w:lang w:eastAsia="ko-KR"/>
        </w:rPr>
        <w:t xml:space="preserve">the proposed </w:t>
      </w:r>
      <w:r>
        <w:rPr>
          <w:b/>
          <w:bCs/>
          <w:lang w:eastAsia="ko-KR"/>
        </w:rPr>
        <w:t>modification 1 and 2</w:t>
      </w:r>
      <w:r w:rsidRPr="008872C3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on EE2-3.3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  <w:tblGridChange w:id="596">
          <w:tblGrid>
            <w:gridCol w:w="1240"/>
            <w:gridCol w:w="1368"/>
            <w:gridCol w:w="1368"/>
            <w:gridCol w:w="1368"/>
            <w:gridCol w:w="1048"/>
            <w:gridCol w:w="1048"/>
          </w:tblGrid>
        </w:tblGridChange>
      </w:tblGrid>
      <w:tr w:rsidR="008872C3" w:rsidRPr="001E43CF" w14:paraId="320269E7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5D0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4815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872C3" w:rsidRPr="001E43CF" w14:paraId="0B3C33A3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9C7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010AA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6175DD93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9A9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7F99B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F80FB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F693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733A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733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4C12D396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23855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F7C5E3" w14:textId="3C9EDD11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597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598" w:author="Woong Lim" w:date="2022-10-18T09:25:00Z">
              <w:r w:rsidRPr="00A116D5" w:rsidDel="0089400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9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00" w:author="Woong Lim" w:date="2022-10-18T09:25:00Z">
              <w:r w:rsidR="0089400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0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-0.08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60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6F4100" w14:textId="410D6232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60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04" w:author="Woong Lim" w:date="2022-10-18T09:25:00Z">
              <w:r w:rsidRPr="00A116D5" w:rsidDel="0089400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0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06" w:author="Woong Lim" w:date="2022-10-18T09:25:00Z">
              <w:r w:rsidR="0089400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0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-0.15</w:t>
              </w:r>
            </w:ins>
            <w:del w:id="608" w:author="Woong Lim" w:date="2022-10-18T09:34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0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610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7BEF" w14:textId="5766A811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61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12" w:author="Woong Lim" w:date="2022-10-18T09:25:00Z">
              <w:r w:rsidRPr="00A116D5" w:rsidDel="0089400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1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14" w:author="Woong Lim" w:date="2022-10-18T09:25:00Z">
              <w:r w:rsidR="0089400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1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-0.07</w:t>
              </w:r>
            </w:ins>
            <w:del w:id="616" w:author="Woong Lim" w:date="2022-10-18T09:34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1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618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285EFC" w14:textId="47EE3D3B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619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20" w:author="Woong Lim" w:date="2022-10-19T11:25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2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22" w:author="Woong Lim" w:date="2022-10-19T11:25:00Z">
              <w:r w:rsidR="007349EB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2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del w:id="624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25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626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0B73F" w14:textId="351BFCC3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627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28" w:author="Woong Lim" w:date="2022-10-19T11:25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2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30" w:author="Woong Lim" w:date="2022-10-19T11:25:00Z">
              <w:r w:rsidR="007349EB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3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</w:t>
              </w:r>
            </w:ins>
            <w:ins w:id="632" w:author="Woong Lim" w:date="2022-10-21T13:11:00Z">
              <w:r w:rsidR="0084509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</w:t>
              </w:r>
            </w:ins>
            <w:del w:id="633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3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63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8872C3" w:rsidRPr="001E43CF" w14:paraId="47D2C270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0A52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4A3B0" w14:textId="05900743" w:rsidR="008872C3" w:rsidRPr="00F0103A" w:rsidRDefault="00F0103A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85DBF" w14:textId="54837514" w:rsidR="008872C3" w:rsidRPr="00F0103A" w:rsidRDefault="00F0103A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</w:t>
            </w:r>
            <w:del w:id="636" w:author="Woong Lim" w:date="2022-10-18T09:34:00Z">
              <w:r w:rsidR="008872C3" w:rsidRPr="00F0103A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 </w:delText>
              </w:r>
            </w:del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34D1" w14:textId="51342ABA" w:rsidR="008872C3" w:rsidRPr="00F0103A" w:rsidRDefault="00F0103A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</w:t>
            </w:r>
            <w:del w:id="637" w:author="Woong Lim" w:date="2022-10-18T09:35:00Z">
              <w:r w:rsidR="008872C3" w:rsidRPr="00F0103A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 </w:delText>
              </w:r>
            </w:del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F3E5" w14:textId="3FEF1F69" w:rsidR="008872C3" w:rsidRPr="007349EB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638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39" w:author="Woong Lim" w:date="2022-10-19T11:25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4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41" w:author="Woong Lim" w:date="2022-10-19T11:25:00Z">
              <w:r w:rsidR="007349EB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42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del w:id="643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4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64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53FC" w14:textId="4C9CB795" w:rsidR="008872C3" w:rsidRPr="007349EB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646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47" w:author="Woong Lim" w:date="2022-10-19T11:25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4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</w:delText>
              </w:r>
              <w:r w:rsidR="008872C3"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4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</w:delText>
              </w:r>
            </w:del>
            <w:ins w:id="650" w:author="Woong Lim" w:date="2022-10-19T11:25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5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</w:t>
              </w:r>
            </w:ins>
            <w:ins w:id="652" w:author="Woong Lim" w:date="2022-10-21T13:11:00Z">
              <w:r w:rsidR="0084509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</w:t>
              </w:r>
            </w:ins>
            <w:del w:id="653" w:author="Woong Lim" w:date="2022-10-18T09:35:00Z">
              <w:r w:rsidR="008872C3"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5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65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0F0240" w:rsidRPr="001E43CF" w14:paraId="0EF25DB0" w14:textId="77777777" w:rsidTr="00580B32">
        <w:trPr>
          <w:trHeight w:val="307"/>
          <w:jc w:val="center"/>
          <w:ins w:id="656" w:author="Woong Lim" w:date="2022-10-18T09:31:00Z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F3459" w14:textId="1EC6E280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658" w:author="Woong Lim" w:date="2022-10-18T09:31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80B67" w14:textId="49B5A8A0" w:rsidR="000F0240" w:rsidRPr="00F0103A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660" w:author="Woong Lim" w:date="2022-10-18T09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A5CC9" w14:textId="41B20DC6" w:rsidR="000F0240" w:rsidRPr="00F0103A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662" w:author="Woong Lim" w:date="2022-10-18T09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67A37" w14:textId="2DD54E90" w:rsidR="000F0240" w:rsidRPr="00F0103A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664" w:author="Woong Lim" w:date="2022-10-18T09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9B58BC" w14:textId="493271B4" w:rsidR="000F0240" w:rsidRPr="007349EB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666" w:author="Woong Lim" w:date="2022-10-19T11:27:00Z">
                  <w:rPr>
                    <w:ins w:id="667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668" w:author="Woong Lim" w:date="2022-10-19T11:26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6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80C73" w14:textId="68C78793" w:rsidR="000F0240" w:rsidRPr="007349EB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671" w:author="Woong Lim" w:date="2022-10-19T11:27:00Z">
                  <w:rPr>
                    <w:ins w:id="672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673" w:author="Woong Lim" w:date="2022-10-19T11:26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7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</w:t>
              </w:r>
            </w:ins>
            <w:ins w:id="675" w:author="Woong Lim" w:date="2022-10-21T13:13:00Z">
              <w:r w:rsidR="0084509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</w:t>
              </w:r>
            </w:ins>
            <w:ins w:id="676" w:author="Woong Lim" w:date="2022-10-19T11:26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7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%</w:t>
              </w:r>
            </w:ins>
          </w:p>
        </w:tc>
      </w:tr>
      <w:tr w:rsidR="008872C3" w:rsidRPr="001E43CF" w14:paraId="12914457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1EF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41473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8872C3" w:rsidRPr="001E43CF" w14:paraId="5D987219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78C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216FB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52FED08F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1DE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DBADA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FCD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733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993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4E9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53F42236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3D3B8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2DE515" w14:textId="0F1530C1" w:rsidR="008872C3" w:rsidRPr="00F0103A" w:rsidRDefault="00F0103A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BA02B0" w14:textId="2D2A73EE" w:rsidR="008872C3" w:rsidRPr="00F0103A" w:rsidRDefault="00F0103A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EC48" w14:textId="71FE0341" w:rsidR="008872C3" w:rsidRPr="00F0103A" w:rsidRDefault="00F0103A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4677E5" w14:textId="5EEB9A2D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678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79" w:author="Woong Lim" w:date="2022-10-19T11:25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8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81" w:author="Woong Lim" w:date="2022-10-21T13:12:00Z">
              <w:r w:rsidR="0084509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</w:t>
              </w:r>
            </w:ins>
            <w:del w:id="682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8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684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2820E" w14:textId="4554DFB1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68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86" w:author="Woong Lim" w:date="2022-10-19T11:26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8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88" w:author="Woong Lim" w:date="2022-10-21T13:12:00Z">
              <w:r w:rsidR="0084509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</w:t>
              </w:r>
            </w:ins>
            <w:ins w:id="689" w:author="Woong Lim" w:date="2022-10-21T13:13:00Z">
              <w:r w:rsidR="0084509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</w:t>
              </w:r>
            </w:ins>
            <w:del w:id="690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9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692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8872C3" w:rsidRPr="001E43CF" w14:paraId="14937359" w14:textId="77777777" w:rsidTr="00BB3625">
        <w:tblPrEx>
          <w:tblW w:w="7440" w:type="dxa"/>
          <w:jc w:val="center"/>
          <w:tblCellMar>
            <w:left w:w="99" w:type="dxa"/>
            <w:right w:w="99" w:type="dxa"/>
          </w:tblCellMar>
          <w:tblPrExChange w:id="693" w:author="Woong Lim" w:date="2022-10-18T09:31:00Z">
            <w:tblPrEx>
              <w:tblW w:w="74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"/>
          <w:jc w:val="center"/>
          <w:trPrChange w:id="694" w:author="Woong Lim" w:date="2022-10-18T09:31:00Z">
            <w:trPr>
              <w:trHeight w:val="307"/>
              <w:jc w:val="center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Woong Lim" w:date="2022-10-18T09:31:00Z">
              <w:tcPr>
                <w:tcW w:w="12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14443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6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34A598" w14:textId="59F49680" w:rsidR="008872C3" w:rsidRPr="00A116D5" w:rsidRDefault="0089400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697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698" w:author="Woong Lim" w:date="2022-10-18T09:25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9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-0.07</w:t>
              </w:r>
            </w:ins>
            <w:del w:id="700" w:author="Woong Lim" w:date="2022-10-18T09:25:00Z">
              <w:r w:rsidR="008872C3" w:rsidRPr="00A116D5" w:rsidDel="0089400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0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70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3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C1773D" w14:textId="28697A23" w:rsidR="008872C3" w:rsidRPr="00A116D5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704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705" w:author="Woong Lim" w:date="2022-10-18T09:25:00Z">
              <w:r w:rsidRPr="00A116D5" w:rsidDel="0089400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0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707" w:author="Woong Lim" w:date="2022-10-18T09:25:00Z">
              <w:r w:rsidR="0089400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0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-0.08</w:t>
              </w:r>
            </w:ins>
            <w:del w:id="709" w:author="Woong Lim" w:date="2022-10-18T09:34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1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71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12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08096D" w14:textId="7C66E00F" w:rsidR="008872C3" w:rsidRPr="00A116D5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71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714" w:author="Woong Lim" w:date="2022-10-18T09:25:00Z">
              <w:r w:rsidRPr="00A116D5" w:rsidDel="0089400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1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716" w:author="Woong Lim" w:date="2022-10-18T09:25:00Z">
              <w:r w:rsidR="0089400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1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</w:t>
              </w:r>
            </w:ins>
            <w:ins w:id="718" w:author="Woong Lim" w:date="2022-10-18T09:26:00Z">
              <w:r w:rsidR="0089400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1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3</w:t>
              </w:r>
            </w:ins>
            <w:del w:id="720" w:author="Woong Lim" w:date="2022-10-18T09:34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2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72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3" w:author="Woong Lim" w:date="2022-10-18T09:31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5E38CC" w14:textId="70C33B0A" w:rsidR="008872C3" w:rsidRPr="007349EB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724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725" w:author="Woong Lim" w:date="2022-10-19T11:26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26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727" w:author="Woong Lim" w:date="2022-10-21T13:12:00Z">
              <w:r w:rsidR="0084509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</w:t>
              </w:r>
            </w:ins>
            <w:del w:id="728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2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730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31" w:author="Woong Lim" w:date="2022-10-18T09:31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B5A54E" w14:textId="432F7853" w:rsidR="008872C3" w:rsidRPr="007349EB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732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733" w:author="Woong Lim" w:date="2022-10-19T11:26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3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735" w:author="Woong Lim" w:date="2022-10-19T11:26:00Z">
              <w:r w:rsidR="007349EB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36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</w:t>
              </w:r>
            </w:ins>
            <w:del w:id="737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3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739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0F0240" w:rsidRPr="001E43CF" w14:paraId="2EAA702C" w14:textId="77777777" w:rsidTr="00BB3625">
        <w:trPr>
          <w:trHeight w:val="307"/>
          <w:jc w:val="center"/>
          <w:ins w:id="740" w:author="Woong Lim" w:date="2022-10-18T09:31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74FDA" w14:textId="374D0CDB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742" w:author="Woong Lim" w:date="2022-10-18T09:31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F5901" w14:textId="6EA84784" w:rsidR="000F0240" w:rsidRPr="00A116D5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744" w:author="Woong Lim" w:date="2022-10-18T11:18:00Z">
                  <w:rPr>
                    <w:ins w:id="745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746" w:author="Woong Lim" w:date="2022-10-18T09:34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4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-0.05%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64A0A" w14:textId="6D7224FC" w:rsidR="000F0240" w:rsidRPr="00A116D5" w:rsidDel="00894000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749" w:author="Woong Lim" w:date="2022-10-18T11:18:00Z">
                  <w:rPr>
                    <w:ins w:id="750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751" w:author="Woong Lim" w:date="2022-10-18T09:34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52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-0.06%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330D5" w14:textId="21D46967" w:rsidR="000F0240" w:rsidRPr="00A116D5" w:rsidDel="00894000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754" w:author="Woong Lim" w:date="2022-10-18T11:18:00Z">
                  <w:rPr>
                    <w:ins w:id="755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756" w:author="Woong Lim" w:date="2022-10-18T09:34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5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-0.17%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534FE" w14:textId="79C3C0E1" w:rsidR="000F0240" w:rsidRPr="007349EB" w:rsidRDefault="0084509D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759" w:author="Woong Lim" w:date="2022-10-19T11:27:00Z">
                  <w:rPr>
                    <w:ins w:id="760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761" w:author="Woong Lim" w:date="2022-10-21T13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</w:t>
              </w:r>
            </w:ins>
            <w:ins w:id="762" w:author="Woong Lim" w:date="2022-10-19T11:26:00Z">
              <w:r w:rsidR="007349EB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6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ED768" w14:textId="4A190373" w:rsidR="000F0240" w:rsidRPr="007349EB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765" w:author="Woong Lim" w:date="2022-10-19T11:27:00Z">
                  <w:rPr>
                    <w:ins w:id="766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767" w:author="Woong Lim" w:date="2022-10-19T11:26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6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100%</w:t>
              </w:r>
            </w:ins>
          </w:p>
        </w:tc>
      </w:tr>
    </w:tbl>
    <w:p w14:paraId="17CAA932" w14:textId="77777777" w:rsidR="008872C3" w:rsidRPr="005B217D" w:rsidRDefault="008872C3" w:rsidP="00B97C12">
      <w:pPr>
        <w:rPr>
          <w:szCs w:val="22"/>
          <w:lang w:val="en-CA"/>
        </w:rPr>
      </w:pPr>
    </w:p>
    <w:p w14:paraId="21ADC884" w14:textId="77777777" w:rsidR="00184FBC" w:rsidRPr="007D3FC9" w:rsidRDefault="00184FBC" w:rsidP="00184FB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22F23C9B" w14:textId="34CDC68F" w:rsidR="00184FBC" w:rsidRDefault="00184FBC" w:rsidP="00184FBC">
      <w:pPr>
        <w:rPr>
          <w:szCs w:val="22"/>
          <w:lang w:val="en-CA" w:eastAsia="ko-KR"/>
        </w:rPr>
      </w:pPr>
      <w:r>
        <w:rPr>
          <w:lang w:val="en-CA"/>
        </w:rPr>
        <w:t xml:space="preserve">This contribution proposed </w:t>
      </w:r>
      <w:r w:rsidR="004417B1">
        <w:rPr>
          <w:lang w:val="en-CA"/>
        </w:rPr>
        <w:t>two</w:t>
      </w:r>
      <w:r w:rsidR="00520372">
        <w:rPr>
          <w:lang w:val="en-CA"/>
        </w:rPr>
        <w:t xml:space="preserve"> modifications </w:t>
      </w:r>
      <w:r w:rsidR="006B4208">
        <w:rPr>
          <w:lang w:val="en-CA"/>
        </w:rPr>
        <w:t>(</w:t>
      </w:r>
      <w:r w:rsidR="006B4208">
        <w:rPr>
          <w:szCs w:val="22"/>
          <w:lang w:val="en-CA"/>
        </w:rPr>
        <w:t>spatial BV candidate ordering</w:t>
      </w:r>
      <w:r w:rsidR="006B4208">
        <w:rPr>
          <w:lang w:val="en-CA"/>
        </w:rPr>
        <w:t xml:space="preserve"> and </w:t>
      </w:r>
      <w:r w:rsidR="006B4208">
        <w:rPr>
          <w:szCs w:val="22"/>
          <w:lang w:val="en-CA"/>
        </w:rPr>
        <w:t xml:space="preserve">adding </w:t>
      </w:r>
      <w:proofErr w:type="spellStart"/>
      <w:r w:rsidR="006B4208">
        <w:rPr>
          <w:szCs w:val="22"/>
          <w:lang w:val="en-CA"/>
        </w:rPr>
        <w:t>IntraTMP</w:t>
      </w:r>
      <w:proofErr w:type="spellEnd"/>
      <w:r w:rsidR="006B4208">
        <w:rPr>
          <w:szCs w:val="22"/>
          <w:lang w:val="en-CA"/>
        </w:rPr>
        <w:t xml:space="preserve"> BVs to HBVP buffer)</w:t>
      </w:r>
      <w:r w:rsidR="006B4208">
        <w:rPr>
          <w:lang w:val="en-CA"/>
        </w:rPr>
        <w:t xml:space="preserve"> </w:t>
      </w:r>
      <w:r w:rsidR="00FA6BB6">
        <w:rPr>
          <w:lang w:eastAsia="ko-KR"/>
        </w:rPr>
        <w:t>to improve coding efficiency of</w:t>
      </w:r>
      <w:r>
        <w:rPr>
          <w:lang w:val="en-CA"/>
        </w:rPr>
        <w:t xml:space="preserve"> </w:t>
      </w:r>
      <w:r w:rsidR="00520372">
        <w:rPr>
          <w:lang w:val="en-CA"/>
        </w:rPr>
        <w:t xml:space="preserve">EE2-3.2 </w:t>
      </w:r>
      <w:r w:rsidR="00F225CA">
        <w:rPr>
          <w:lang w:val="en-CA"/>
        </w:rPr>
        <w:t>and EE2-3.3</w:t>
      </w:r>
      <w:r>
        <w:rPr>
          <w:lang w:val="en-CA"/>
        </w:rPr>
        <w:t xml:space="preserve">. </w:t>
      </w:r>
      <w:r w:rsidRPr="00D6600F">
        <w:rPr>
          <w:rFonts w:hint="eastAsia"/>
          <w:lang w:eastAsia="ja-JP"/>
        </w:rPr>
        <w:t>The experimental</w:t>
      </w:r>
      <w:r w:rsidRPr="004932B8">
        <w:rPr>
          <w:rFonts w:hint="eastAsia"/>
          <w:lang w:eastAsia="ja-JP"/>
        </w:rPr>
        <w:t xml:space="preserve"> result </w:t>
      </w:r>
      <w:r w:rsidRPr="004932B8">
        <w:rPr>
          <w:rFonts w:hint="eastAsia"/>
          <w:lang w:eastAsia="ko-KR"/>
        </w:rPr>
        <w:t xml:space="preserve">reportedly </w:t>
      </w:r>
      <w:r w:rsidRPr="004932B8">
        <w:rPr>
          <w:rFonts w:hint="eastAsia"/>
          <w:lang w:eastAsia="ja-JP"/>
        </w:rPr>
        <w:t>show</w:t>
      </w:r>
      <w:r w:rsidRPr="004932B8">
        <w:rPr>
          <w:rFonts w:hint="eastAsia"/>
          <w:lang w:eastAsia="ko-KR"/>
        </w:rPr>
        <w:t>s</w:t>
      </w:r>
      <w:r w:rsidRPr="004932B8">
        <w:rPr>
          <w:rFonts w:hint="eastAsia"/>
          <w:lang w:eastAsia="ja-JP"/>
        </w:rPr>
        <w:t xml:space="preserve"> that the proposed method </w:t>
      </w:r>
      <w:r>
        <w:rPr>
          <w:lang w:eastAsia="ja-JP"/>
        </w:rPr>
        <w:t>achieves</w:t>
      </w:r>
      <w:r w:rsidRPr="004932B8">
        <w:rPr>
          <w:rFonts w:hint="eastAsia"/>
          <w:lang w:eastAsia="ko-KR"/>
        </w:rPr>
        <w:t xml:space="preserve"> coding </w:t>
      </w:r>
      <w:r>
        <w:rPr>
          <w:lang w:eastAsia="ko-KR"/>
        </w:rPr>
        <w:t xml:space="preserve">performance </w:t>
      </w:r>
      <w:r>
        <w:rPr>
          <w:szCs w:val="22"/>
          <w:lang w:eastAsia="ja-JP"/>
        </w:rPr>
        <w:t>for screen contents under</w:t>
      </w:r>
      <w:r w:rsidRPr="004932B8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AI and RA cases with negligible complexity impact</w:t>
      </w:r>
      <w:r w:rsidRPr="004932B8">
        <w:rPr>
          <w:szCs w:val="22"/>
          <w:lang w:eastAsia="zh-CN"/>
        </w:rPr>
        <w:t>.</w:t>
      </w:r>
      <w:r>
        <w:rPr>
          <w:szCs w:val="22"/>
          <w:lang w:eastAsia="zh-CN"/>
        </w:rPr>
        <w:t xml:space="preserve"> Therefore, </w:t>
      </w:r>
      <w:r w:rsidRPr="004932B8">
        <w:rPr>
          <w:szCs w:val="22"/>
          <w:lang w:val="en-CA"/>
        </w:rPr>
        <w:t xml:space="preserve">it is recommended to </w:t>
      </w:r>
      <w:r w:rsidRPr="006C4F52">
        <w:rPr>
          <w:lang w:val="en-CA"/>
        </w:rPr>
        <w:t xml:space="preserve">include the proposed </w:t>
      </w:r>
      <w:r w:rsidR="004417B1">
        <w:rPr>
          <w:lang w:val="en-CA"/>
        </w:rPr>
        <w:t xml:space="preserve">two </w:t>
      </w:r>
      <w:r w:rsidR="006B4208">
        <w:rPr>
          <w:lang w:val="en-CA"/>
        </w:rPr>
        <w:t>modifications with EE2-3.2</w:t>
      </w:r>
      <w:r w:rsidR="008B2282">
        <w:rPr>
          <w:lang w:val="en-CA"/>
        </w:rPr>
        <w:t xml:space="preserve"> and EE2-3.3</w:t>
      </w:r>
      <w:r w:rsidR="006B4208" w:rsidRPr="006C4F52">
        <w:rPr>
          <w:lang w:val="en-CA"/>
        </w:rPr>
        <w:t xml:space="preserve"> </w:t>
      </w:r>
      <w:r w:rsidRPr="006C4F52">
        <w:rPr>
          <w:lang w:val="en-CA"/>
        </w:rPr>
        <w:t xml:space="preserve">into </w:t>
      </w:r>
      <w:r w:rsidRPr="00EC115F">
        <w:rPr>
          <w:lang w:val="en-CA"/>
        </w:rPr>
        <w:t>ECM</w:t>
      </w:r>
      <w:r w:rsidR="00933884">
        <w:rPr>
          <w:lang w:val="en-CA"/>
        </w:rPr>
        <w:t>-7.0</w:t>
      </w:r>
      <w:r>
        <w:rPr>
          <w:szCs w:val="22"/>
          <w:lang w:val="en-CA" w:eastAsia="ko-KR"/>
        </w:rPr>
        <w:t>.</w:t>
      </w:r>
    </w:p>
    <w:p w14:paraId="420BD92E" w14:textId="77777777" w:rsidR="00184FBC" w:rsidRPr="00AD25B7" w:rsidRDefault="00184FBC" w:rsidP="00184FBC">
      <w:pPr>
        <w:rPr>
          <w:szCs w:val="22"/>
          <w:lang w:val="en-CA" w:eastAsia="ko-KR"/>
        </w:rPr>
      </w:pPr>
    </w:p>
    <w:p w14:paraId="5B978F81" w14:textId="77777777" w:rsidR="00184FBC" w:rsidRPr="005B217D" w:rsidRDefault="00184FBC" w:rsidP="00184FB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06920E0" w14:textId="5513BBF4" w:rsidR="00184FBC" w:rsidRDefault="0064172A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rPr>
          <w:rFonts w:eastAsia="SimSun"/>
          <w:lang w:eastAsia="ja-JP"/>
        </w:rPr>
        <w:t>W. Lim, D. Kim, S.-C. Lim</w:t>
      </w:r>
      <w:r w:rsidR="004741C2">
        <w:rPr>
          <w:rFonts w:eastAsia="SimSun"/>
          <w:lang w:eastAsia="ja-JP"/>
        </w:rPr>
        <w:t xml:space="preserve"> and J. S. Choi, </w:t>
      </w:r>
      <w:r w:rsidR="00184FBC" w:rsidRPr="00D84DBC">
        <w:rPr>
          <w:rFonts w:eastAsia="SimSun"/>
          <w:lang w:eastAsia="ja-JP"/>
        </w:rPr>
        <w:t>"</w:t>
      </w:r>
      <w:r w:rsidR="004741C2" w:rsidRPr="004741C2">
        <w:rPr>
          <w:rFonts w:eastAsia="SimSun"/>
          <w:lang w:eastAsia="ja-JP"/>
        </w:rPr>
        <w:t xml:space="preserve"> AHG12: Using block vector derived from </w:t>
      </w:r>
      <w:proofErr w:type="spellStart"/>
      <w:r w:rsidR="004741C2" w:rsidRPr="004741C2">
        <w:rPr>
          <w:rFonts w:eastAsia="SimSun"/>
          <w:lang w:eastAsia="ja-JP"/>
        </w:rPr>
        <w:t>IntraTMP</w:t>
      </w:r>
      <w:proofErr w:type="spellEnd"/>
      <w:r w:rsidR="004741C2" w:rsidRPr="004741C2">
        <w:rPr>
          <w:rFonts w:eastAsia="SimSun"/>
          <w:lang w:eastAsia="ja-JP"/>
        </w:rPr>
        <w:t xml:space="preserve"> for IBC</w:t>
      </w:r>
      <w:r w:rsidR="00184FBC" w:rsidRPr="00D84DBC">
        <w:rPr>
          <w:rFonts w:eastAsia="SimSun"/>
          <w:lang w:eastAsia="ja-JP"/>
        </w:rPr>
        <w:t>," Joint Video Experts Team (JVET) of ITU-T SG 16 WP 3 and ISO/IEC JTC 1/SC 29, JVET-</w:t>
      </w:r>
      <w:r w:rsidR="004741C2">
        <w:rPr>
          <w:rFonts w:eastAsia="SimSun"/>
          <w:lang w:eastAsia="ja-JP"/>
        </w:rPr>
        <w:t>AA0053</w:t>
      </w:r>
      <w:r w:rsidR="00184FBC" w:rsidRPr="00D84DBC">
        <w:rPr>
          <w:rFonts w:eastAsia="SimSun"/>
          <w:lang w:eastAsia="ja-JP"/>
        </w:rPr>
        <w:t>, 2</w:t>
      </w:r>
      <w:r w:rsidR="004741C2">
        <w:rPr>
          <w:rFonts w:eastAsia="SimSun"/>
          <w:lang w:eastAsia="ja-JP"/>
        </w:rPr>
        <w:t>7th</w:t>
      </w:r>
      <w:r w:rsidR="00184FBC" w:rsidRPr="00D84DBC">
        <w:rPr>
          <w:rFonts w:eastAsia="SimSun"/>
          <w:lang w:eastAsia="ja-JP"/>
        </w:rPr>
        <w:t xml:space="preserve"> meeting, by teleconference, </w:t>
      </w:r>
      <w:r w:rsidR="004741C2">
        <w:rPr>
          <w:rFonts w:eastAsia="SimSun"/>
          <w:lang w:eastAsia="ja-JP"/>
        </w:rPr>
        <w:t>Jul</w:t>
      </w:r>
      <w:r w:rsidR="00184FBC" w:rsidRPr="00D84DBC">
        <w:rPr>
          <w:rFonts w:eastAsia="SimSun"/>
          <w:lang w:eastAsia="ja-JP"/>
        </w:rPr>
        <w:t>. 202</w:t>
      </w:r>
      <w:r w:rsidR="004741C2">
        <w:rPr>
          <w:rFonts w:eastAsia="SimSun"/>
          <w:lang w:eastAsia="ja-JP"/>
        </w:rPr>
        <w:t>2</w:t>
      </w:r>
      <w:r w:rsidR="00184FBC" w:rsidRPr="00D84DBC">
        <w:rPr>
          <w:rFonts w:eastAsia="SimSun"/>
          <w:lang w:eastAsia="ja-JP"/>
        </w:rPr>
        <w:t>.</w:t>
      </w:r>
    </w:p>
    <w:p w14:paraId="711E592D" w14:textId="53D4162F" w:rsidR="004741C2" w:rsidRPr="00AE4ED2" w:rsidRDefault="004741C2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t>V. Seregin, J. Chen, G. Li, K. Naser, J. Strom, M. Winken, X. Xiu, and K. Zhang</w:t>
      </w:r>
      <w:r>
        <w:rPr>
          <w:lang w:val="en-CA"/>
        </w:rPr>
        <w:t>, “</w:t>
      </w:r>
      <w:r w:rsidRPr="000D1847">
        <w:rPr>
          <w:lang w:val="en-CA"/>
        </w:rPr>
        <w:t>Exploration Experiment on Enhanced Compression beyond VVC capability (EE2)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</w:t>
      </w:r>
      <w:r>
        <w:rPr>
          <w:lang w:val="en-CA"/>
        </w:rPr>
        <w:t>AA2024,</w:t>
      </w:r>
      <w:r w:rsidRPr="00005239">
        <w:rPr>
          <w:lang w:val="en-CA"/>
        </w:rPr>
        <w:t xml:space="preserve"> by teleconference, </w:t>
      </w:r>
      <w:r>
        <w:rPr>
          <w:lang w:val="en-CA"/>
        </w:rPr>
        <w:t>July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</w:p>
    <w:p w14:paraId="3C1F297C" w14:textId="4763D76D" w:rsidR="00184FBC" w:rsidRPr="00D84DBC" w:rsidRDefault="00000000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hyperlink r:id="rId15" w:history="1">
        <w:r w:rsidR="004741C2" w:rsidRPr="00334DC9">
          <w:rPr>
            <w:rStyle w:val="a6"/>
            <w:rFonts w:eastAsia="SimSun"/>
            <w:lang w:eastAsia="ja-JP"/>
          </w:rPr>
          <w:t>https://vcgit.hhi.fraunhofer.de/ecm/ECM/-/tags/ECM-6.0</w:t>
        </w:r>
      </w:hyperlink>
    </w:p>
    <w:p w14:paraId="75773985" w14:textId="77777777" w:rsidR="00C8740C" w:rsidRPr="00AE4ED2" w:rsidRDefault="00C8740C" w:rsidP="00C8740C">
      <w:pPr>
        <w:pStyle w:val="ab"/>
        <w:numPr>
          <w:ilvl w:val="0"/>
          <w:numId w:val="12"/>
        </w:numPr>
        <w:spacing w:line="276" w:lineRule="auto"/>
        <w:rPr>
          <w:lang w:val="en-CA"/>
        </w:rPr>
      </w:pPr>
      <w:r w:rsidRPr="00AE4ED2">
        <w:rPr>
          <w:lang w:val="en-CA"/>
        </w:rPr>
        <w:t>K. Naser, T. Dumas, T. Poirier, F. Galpin, “</w:t>
      </w:r>
      <w:proofErr w:type="spellStart"/>
      <w:r w:rsidRPr="00AE4ED2">
        <w:rPr>
          <w:lang w:val="en-CA"/>
        </w:rPr>
        <w:t>IntraTMP</w:t>
      </w:r>
      <w:proofErr w:type="spellEnd"/>
      <w:r w:rsidRPr="00AE4ED2">
        <w:rPr>
          <w:lang w:val="en-CA"/>
        </w:rPr>
        <w:t xml:space="preserve"> for chroma Components</w:t>
      </w:r>
      <w:r>
        <w:rPr>
          <w:lang w:val="en-CA"/>
        </w:rPr>
        <w:t>,</w:t>
      </w:r>
      <w:r w:rsidRPr="00AE4ED2">
        <w:rPr>
          <w:lang w:val="en-CA"/>
        </w:rPr>
        <w:t>”</w:t>
      </w:r>
      <w:r w:rsidRPr="00935BE5">
        <w:rPr>
          <w:rFonts w:eastAsia="SimSun"/>
          <w:lang w:eastAsia="ja-JP"/>
        </w:rPr>
        <w:t xml:space="preserve"> </w:t>
      </w:r>
      <w:r w:rsidRPr="00D84DBC">
        <w:rPr>
          <w:rFonts w:eastAsia="SimSun"/>
          <w:lang w:eastAsia="ja-JP"/>
        </w:rPr>
        <w:t>Joint Video Experts Team (JVET) of ITU-T SG 16 WP 3 and ISO/IEC JTC 1/SC 29, JVET-</w:t>
      </w:r>
      <w:r>
        <w:rPr>
          <w:rFonts w:eastAsia="SimSun"/>
          <w:lang w:eastAsia="ja-JP"/>
        </w:rPr>
        <w:t>AA0044</w:t>
      </w:r>
      <w:r w:rsidRPr="00D84DBC">
        <w:rPr>
          <w:rFonts w:eastAsia="SimSun"/>
          <w:lang w:eastAsia="ja-JP"/>
        </w:rPr>
        <w:t>, 2</w:t>
      </w:r>
      <w:r>
        <w:rPr>
          <w:rFonts w:eastAsia="SimSun"/>
          <w:lang w:eastAsia="ja-JP"/>
        </w:rPr>
        <w:t>7th</w:t>
      </w:r>
      <w:r w:rsidRPr="00D84DBC">
        <w:rPr>
          <w:rFonts w:eastAsia="SimSun"/>
          <w:lang w:eastAsia="ja-JP"/>
        </w:rPr>
        <w:t xml:space="preserve"> meeting, by teleconference, </w:t>
      </w:r>
      <w:r>
        <w:rPr>
          <w:rFonts w:eastAsia="SimSun"/>
          <w:lang w:eastAsia="ja-JP"/>
        </w:rPr>
        <w:t>Jul</w:t>
      </w:r>
      <w:r w:rsidRPr="00D84DBC">
        <w:rPr>
          <w:rFonts w:eastAsia="SimSun"/>
          <w:lang w:eastAsia="ja-JP"/>
        </w:rPr>
        <w:t>. 202</w:t>
      </w:r>
      <w:r>
        <w:rPr>
          <w:rFonts w:eastAsia="SimSun"/>
          <w:lang w:eastAsia="ja-JP"/>
        </w:rPr>
        <w:t>2</w:t>
      </w:r>
    </w:p>
    <w:p w14:paraId="12875A68" w14:textId="27BAA9F3" w:rsidR="00184FBC" w:rsidRDefault="00184FBC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 w:rsidRPr="00D84DBC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79414984" w14:textId="77777777" w:rsidR="002A0712" w:rsidRPr="00AE4ED2" w:rsidRDefault="002A0712" w:rsidP="00AE4ED2">
      <w:pPr>
        <w:tabs>
          <w:tab w:val="clear" w:pos="360"/>
        </w:tabs>
        <w:spacing w:line="276" w:lineRule="auto"/>
        <w:rPr>
          <w:rFonts w:eastAsia="Yu Mincho"/>
          <w:lang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F818B1C" w:rsidR="00342FF4" w:rsidRPr="005B217D" w:rsidRDefault="000C7599" w:rsidP="009234A5">
      <w:pPr>
        <w:rPr>
          <w:szCs w:val="22"/>
          <w:lang w:val="en-CA"/>
        </w:rPr>
      </w:pPr>
      <w:r w:rsidRPr="003D4813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8879A07" w:rsidR="007F1F8B" w:rsidRPr="005B217D" w:rsidRDefault="009A5383" w:rsidP="009A5383">
      <w:pPr>
        <w:rPr>
          <w:szCs w:val="22"/>
          <w:lang w:val="en-CA"/>
        </w:rPr>
      </w:pPr>
      <w:proofErr w:type="spellStart"/>
      <w:r w:rsidRPr="00BE1D26">
        <w:rPr>
          <w:b/>
          <w:szCs w:val="22"/>
        </w:rPr>
        <w:t>InterDigital</w:t>
      </w:r>
      <w:proofErr w:type="spellEnd"/>
      <w:r w:rsidRPr="00BE1D26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312A1" w14:textId="77777777" w:rsidR="00552CFE" w:rsidRDefault="00552CFE">
      <w:r>
        <w:separator/>
      </w:r>
    </w:p>
  </w:endnote>
  <w:endnote w:type="continuationSeparator" w:id="0">
    <w:p w14:paraId="3807A8CE" w14:textId="77777777" w:rsidR="00552CFE" w:rsidRDefault="00552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D4177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69" w:author="Woong Lim" w:date="2022-10-21T05:02:00Z">
      <w:r w:rsidR="0084509D">
        <w:rPr>
          <w:rStyle w:val="a5"/>
          <w:noProof/>
        </w:rPr>
        <w:t>2022-10-19</w:t>
      </w:r>
    </w:ins>
    <w:del w:id="770" w:author="Woong Lim" w:date="2022-10-17T10:53:00Z">
      <w:r w:rsidR="00C32508" w:rsidDel="009C5607">
        <w:rPr>
          <w:rStyle w:val="a5"/>
          <w:noProof/>
        </w:rPr>
        <w:delText>2022-10-14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AC52F" w14:textId="77777777" w:rsidR="00552CFE" w:rsidRDefault="00552CFE">
      <w:r>
        <w:separator/>
      </w:r>
    </w:p>
  </w:footnote>
  <w:footnote w:type="continuationSeparator" w:id="0">
    <w:p w14:paraId="73922677" w14:textId="77777777" w:rsidR="00552CFE" w:rsidRDefault="00552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64297F"/>
    <w:multiLevelType w:val="hybridMultilevel"/>
    <w:tmpl w:val="D0B42F78"/>
    <w:lvl w:ilvl="0" w:tplc="6B48493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6E05AB8"/>
    <w:multiLevelType w:val="hybridMultilevel"/>
    <w:tmpl w:val="53240710"/>
    <w:lvl w:ilvl="0" w:tplc="C3E0DF04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15834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18439">
    <w:abstractNumId w:val="12"/>
  </w:num>
  <w:num w:numId="3" w16cid:durableId="120076181">
    <w:abstractNumId w:val="9"/>
  </w:num>
  <w:num w:numId="4" w16cid:durableId="2080708301">
    <w:abstractNumId w:val="7"/>
  </w:num>
  <w:num w:numId="5" w16cid:durableId="774399892">
    <w:abstractNumId w:val="8"/>
  </w:num>
  <w:num w:numId="6" w16cid:durableId="1614939658">
    <w:abstractNumId w:val="5"/>
  </w:num>
  <w:num w:numId="7" w16cid:durableId="167716590">
    <w:abstractNumId w:val="6"/>
  </w:num>
  <w:num w:numId="8" w16cid:durableId="231277567">
    <w:abstractNumId w:val="5"/>
  </w:num>
  <w:num w:numId="9" w16cid:durableId="1499692361">
    <w:abstractNumId w:val="1"/>
  </w:num>
  <w:num w:numId="10" w16cid:durableId="1489443484">
    <w:abstractNumId w:val="4"/>
  </w:num>
  <w:num w:numId="11" w16cid:durableId="1355695353">
    <w:abstractNumId w:val="2"/>
  </w:num>
  <w:num w:numId="12" w16cid:durableId="264773194">
    <w:abstractNumId w:val="3"/>
  </w:num>
  <w:num w:numId="13" w16cid:durableId="2047876218">
    <w:abstractNumId w:val="10"/>
  </w:num>
  <w:num w:numId="14" w16cid:durableId="7348165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ong Lim">
    <w15:presenceInfo w15:providerId="Windows Live" w15:userId="f4f0974f677403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A1"/>
    <w:rsid w:val="000237AE"/>
    <w:rsid w:val="0002514E"/>
    <w:rsid w:val="000308A3"/>
    <w:rsid w:val="0004543A"/>
    <w:rsid w:val="000458BC"/>
    <w:rsid w:val="00045C41"/>
    <w:rsid w:val="00046C03"/>
    <w:rsid w:val="00064338"/>
    <w:rsid w:val="00065039"/>
    <w:rsid w:val="0007614F"/>
    <w:rsid w:val="00081398"/>
    <w:rsid w:val="00084393"/>
    <w:rsid w:val="000865E1"/>
    <w:rsid w:val="0008752B"/>
    <w:rsid w:val="00092AF4"/>
    <w:rsid w:val="00094479"/>
    <w:rsid w:val="000962AC"/>
    <w:rsid w:val="000A6BA9"/>
    <w:rsid w:val="000B023E"/>
    <w:rsid w:val="000B0C0F"/>
    <w:rsid w:val="000B1C6B"/>
    <w:rsid w:val="000B3BE3"/>
    <w:rsid w:val="000B4142"/>
    <w:rsid w:val="000B4FF9"/>
    <w:rsid w:val="000C09AC"/>
    <w:rsid w:val="000C228D"/>
    <w:rsid w:val="000C2BAA"/>
    <w:rsid w:val="000C5F4C"/>
    <w:rsid w:val="000C7599"/>
    <w:rsid w:val="000D55AF"/>
    <w:rsid w:val="000E00F3"/>
    <w:rsid w:val="000F0240"/>
    <w:rsid w:val="000F158C"/>
    <w:rsid w:val="000F3499"/>
    <w:rsid w:val="00102F3D"/>
    <w:rsid w:val="00124E38"/>
    <w:rsid w:val="0012580B"/>
    <w:rsid w:val="00131F90"/>
    <w:rsid w:val="0013328E"/>
    <w:rsid w:val="0013458C"/>
    <w:rsid w:val="0013526E"/>
    <w:rsid w:val="00146152"/>
    <w:rsid w:val="00155526"/>
    <w:rsid w:val="0015736D"/>
    <w:rsid w:val="00171371"/>
    <w:rsid w:val="00175A24"/>
    <w:rsid w:val="00184FBC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6BC"/>
    <w:rsid w:val="001D649B"/>
    <w:rsid w:val="001D65C4"/>
    <w:rsid w:val="001E0248"/>
    <w:rsid w:val="001E02BE"/>
    <w:rsid w:val="001E2162"/>
    <w:rsid w:val="001E3B37"/>
    <w:rsid w:val="001E43CF"/>
    <w:rsid w:val="001F2594"/>
    <w:rsid w:val="001F294D"/>
    <w:rsid w:val="001F6A5E"/>
    <w:rsid w:val="00201D73"/>
    <w:rsid w:val="002055A6"/>
    <w:rsid w:val="00206460"/>
    <w:rsid w:val="002069B4"/>
    <w:rsid w:val="00215DFC"/>
    <w:rsid w:val="0022111C"/>
    <w:rsid w:val="002212DF"/>
    <w:rsid w:val="00222CD4"/>
    <w:rsid w:val="00225016"/>
    <w:rsid w:val="002253CA"/>
    <w:rsid w:val="002264A6"/>
    <w:rsid w:val="00227BA7"/>
    <w:rsid w:val="0023011C"/>
    <w:rsid w:val="002375C1"/>
    <w:rsid w:val="0024054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712"/>
    <w:rsid w:val="002A54E0"/>
    <w:rsid w:val="002B1595"/>
    <w:rsid w:val="002B191D"/>
    <w:rsid w:val="002B2E83"/>
    <w:rsid w:val="002D0AF6"/>
    <w:rsid w:val="002F164D"/>
    <w:rsid w:val="003021BC"/>
    <w:rsid w:val="00306206"/>
    <w:rsid w:val="00316F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FDC"/>
    <w:rsid w:val="003A2D8E"/>
    <w:rsid w:val="003A4C10"/>
    <w:rsid w:val="003A6E3B"/>
    <w:rsid w:val="003A7CE6"/>
    <w:rsid w:val="003C20E4"/>
    <w:rsid w:val="003D6342"/>
    <w:rsid w:val="003E1CE3"/>
    <w:rsid w:val="003E6F90"/>
    <w:rsid w:val="003E73ED"/>
    <w:rsid w:val="003E7D65"/>
    <w:rsid w:val="003F1B24"/>
    <w:rsid w:val="003F51BF"/>
    <w:rsid w:val="003F5D0F"/>
    <w:rsid w:val="003F6B50"/>
    <w:rsid w:val="00414101"/>
    <w:rsid w:val="004219CF"/>
    <w:rsid w:val="004234F0"/>
    <w:rsid w:val="004255E6"/>
    <w:rsid w:val="00427EEC"/>
    <w:rsid w:val="00433DDB"/>
    <w:rsid w:val="00435A29"/>
    <w:rsid w:val="00437619"/>
    <w:rsid w:val="004417B1"/>
    <w:rsid w:val="00465A1E"/>
    <w:rsid w:val="004741C2"/>
    <w:rsid w:val="004772C4"/>
    <w:rsid w:val="00490FD2"/>
    <w:rsid w:val="0049445A"/>
    <w:rsid w:val="004957D9"/>
    <w:rsid w:val="004A2A63"/>
    <w:rsid w:val="004B210C"/>
    <w:rsid w:val="004B6170"/>
    <w:rsid w:val="004D405F"/>
    <w:rsid w:val="004E4F4F"/>
    <w:rsid w:val="004E6789"/>
    <w:rsid w:val="004E67AA"/>
    <w:rsid w:val="004F61E3"/>
    <w:rsid w:val="00502E10"/>
    <w:rsid w:val="0050354E"/>
    <w:rsid w:val="00505203"/>
    <w:rsid w:val="00505908"/>
    <w:rsid w:val="0051015C"/>
    <w:rsid w:val="00516CF1"/>
    <w:rsid w:val="00520372"/>
    <w:rsid w:val="00531AE9"/>
    <w:rsid w:val="00536188"/>
    <w:rsid w:val="00550A66"/>
    <w:rsid w:val="005519A3"/>
    <w:rsid w:val="00552CFE"/>
    <w:rsid w:val="00567411"/>
    <w:rsid w:val="00567EC7"/>
    <w:rsid w:val="00570013"/>
    <w:rsid w:val="005753EC"/>
    <w:rsid w:val="005801A2"/>
    <w:rsid w:val="0058532C"/>
    <w:rsid w:val="005952A5"/>
    <w:rsid w:val="0059593A"/>
    <w:rsid w:val="00596279"/>
    <w:rsid w:val="005A33A1"/>
    <w:rsid w:val="005B02D7"/>
    <w:rsid w:val="005B217D"/>
    <w:rsid w:val="005C385F"/>
    <w:rsid w:val="005C7C26"/>
    <w:rsid w:val="005D5A6A"/>
    <w:rsid w:val="005D6AD9"/>
    <w:rsid w:val="005E1AC6"/>
    <w:rsid w:val="005E3F2B"/>
    <w:rsid w:val="005F6F1B"/>
    <w:rsid w:val="00615995"/>
    <w:rsid w:val="00616155"/>
    <w:rsid w:val="00621B80"/>
    <w:rsid w:val="00623198"/>
    <w:rsid w:val="00624B33"/>
    <w:rsid w:val="0063041A"/>
    <w:rsid w:val="00630AA2"/>
    <w:rsid w:val="00631D8B"/>
    <w:rsid w:val="0064172A"/>
    <w:rsid w:val="00646707"/>
    <w:rsid w:val="00657F7E"/>
    <w:rsid w:val="00662E58"/>
    <w:rsid w:val="006637F2"/>
    <w:rsid w:val="00663FCD"/>
    <w:rsid w:val="006642A5"/>
    <w:rsid w:val="00664DCF"/>
    <w:rsid w:val="006A0E5C"/>
    <w:rsid w:val="006A48E6"/>
    <w:rsid w:val="006B4208"/>
    <w:rsid w:val="006C5D39"/>
    <w:rsid w:val="006D6D9B"/>
    <w:rsid w:val="006E2810"/>
    <w:rsid w:val="006E5417"/>
    <w:rsid w:val="006F0794"/>
    <w:rsid w:val="006F7528"/>
    <w:rsid w:val="007005C1"/>
    <w:rsid w:val="007023DE"/>
    <w:rsid w:val="007044DD"/>
    <w:rsid w:val="007063E2"/>
    <w:rsid w:val="00712744"/>
    <w:rsid w:val="00712F60"/>
    <w:rsid w:val="00720E3B"/>
    <w:rsid w:val="007349EB"/>
    <w:rsid w:val="0074393F"/>
    <w:rsid w:val="00745F6B"/>
    <w:rsid w:val="0075175B"/>
    <w:rsid w:val="007545B7"/>
    <w:rsid w:val="0075585E"/>
    <w:rsid w:val="00770571"/>
    <w:rsid w:val="00774600"/>
    <w:rsid w:val="00775D0B"/>
    <w:rsid w:val="007768FF"/>
    <w:rsid w:val="007824D3"/>
    <w:rsid w:val="007960CB"/>
    <w:rsid w:val="00796EE3"/>
    <w:rsid w:val="007A6696"/>
    <w:rsid w:val="007A7D29"/>
    <w:rsid w:val="007B357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63C9"/>
    <w:rsid w:val="008206C8"/>
    <w:rsid w:val="0082217A"/>
    <w:rsid w:val="0084509D"/>
    <w:rsid w:val="00861E3A"/>
    <w:rsid w:val="0086387C"/>
    <w:rsid w:val="00874A6C"/>
    <w:rsid w:val="00876C65"/>
    <w:rsid w:val="00882F72"/>
    <w:rsid w:val="008872C3"/>
    <w:rsid w:val="00893DC4"/>
    <w:rsid w:val="00894000"/>
    <w:rsid w:val="008A147E"/>
    <w:rsid w:val="008A4B4C"/>
    <w:rsid w:val="008B2282"/>
    <w:rsid w:val="008C239F"/>
    <w:rsid w:val="008D5B12"/>
    <w:rsid w:val="008E01E3"/>
    <w:rsid w:val="008E480C"/>
    <w:rsid w:val="008F45CB"/>
    <w:rsid w:val="00906FE7"/>
    <w:rsid w:val="00907757"/>
    <w:rsid w:val="009212B0"/>
    <w:rsid w:val="00921FA1"/>
    <w:rsid w:val="00923424"/>
    <w:rsid w:val="009234A5"/>
    <w:rsid w:val="00933453"/>
    <w:rsid w:val="009336F7"/>
    <w:rsid w:val="00933884"/>
    <w:rsid w:val="00935BE5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5383"/>
    <w:rsid w:val="009B02A1"/>
    <w:rsid w:val="009B3361"/>
    <w:rsid w:val="009B7F3F"/>
    <w:rsid w:val="009C5607"/>
    <w:rsid w:val="009D33F4"/>
    <w:rsid w:val="009D7CE6"/>
    <w:rsid w:val="009E448E"/>
    <w:rsid w:val="009F496B"/>
    <w:rsid w:val="00A01439"/>
    <w:rsid w:val="00A02E61"/>
    <w:rsid w:val="00A05CFF"/>
    <w:rsid w:val="00A116D5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6A32"/>
    <w:rsid w:val="00AE341B"/>
    <w:rsid w:val="00AE3A54"/>
    <w:rsid w:val="00AE4ED2"/>
    <w:rsid w:val="00AF05F4"/>
    <w:rsid w:val="00AF51C5"/>
    <w:rsid w:val="00B01905"/>
    <w:rsid w:val="00B07CA7"/>
    <w:rsid w:val="00B1279A"/>
    <w:rsid w:val="00B2310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BDD"/>
    <w:rsid w:val="00B70E00"/>
    <w:rsid w:val="00B73A2A"/>
    <w:rsid w:val="00B754B6"/>
    <w:rsid w:val="00B75A51"/>
    <w:rsid w:val="00B8239E"/>
    <w:rsid w:val="00B827C6"/>
    <w:rsid w:val="00B85DD0"/>
    <w:rsid w:val="00B94B06"/>
    <w:rsid w:val="00B94C28"/>
    <w:rsid w:val="00B96ED5"/>
    <w:rsid w:val="00B97C12"/>
    <w:rsid w:val="00BA3DCF"/>
    <w:rsid w:val="00BB3625"/>
    <w:rsid w:val="00BC051A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2508"/>
    <w:rsid w:val="00C35F74"/>
    <w:rsid w:val="00C3723B"/>
    <w:rsid w:val="00C42466"/>
    <w:rsid w:val="00C606C9"/>
    <w:rsid w:val="00C80288"/>
    <w:rsid w:val="00C836F0"/>
    <w:rsid w:val="00C84003"/>
    <w:rsid w:val="00C8740C"/>
    <w:rsid w:val="00C90650"/>
    <w:rsid w:val="00C97D78"/>
    <w:rsid w:val="00CC2AAE"/>
    <w:rsid w:val="00CC5A42"/>
    <w:rsid w:val="00CD0EAB"/>
    <w:rsid w:val="00CD2767"/>
    <w:rsid w:val="00CE5E02"/>
    <w:rsid w:val="00CE6024"/>
    <w:rsid w:val="00CF34DB"/>
    <w:rsid w:val="00CF3917"/>
    <w:rsid w:val="00CF558F"/>
    <w:rsid w:val="00D010C0"/>
    <w:rsid w:val="00D06B8B"/>
    <w:rsid w:val="00D073E2"/>
    <w:rsid w:val="00D14F2B"/>
    <w:rsid w:val="00D1555A"/>
    <w:rsid w:val="00D446EC"/>
    <w:rsid w:val="00D51BF0"/>
    <w:rsid w:val="00D531DB"/>
    <w:rsid w:val="00D542F4"/>
    <w:rsid w:val="00D55942"/>
    <w:rsid w:val="00D807BF"/>
    <w:rsid w:val="00D82FCC"/>
    <w:rsid w:val="00DA17FC"/>
    <w:rsid w:val="00DA7887"/>
    <w:rsid w:val="00DB2C26"/>
    <w:rsid w:val="00DB45C3"/>
    <w:rsid w:val="00DD02F4"/>
    <w:rsid w:val="00DD46E5"/>
    <w:rsid w:val="00DD6622"/>
    <w:rsid w:val="00DE1C7C"/>
    <w:rsid w:val="00DE6B43"/>
    <w:rsid w:val="00E041C6"/>
    <w:rsid w:val="00E11923"/>
    <w:rsid w:val="00E207D8"/>
    <w:rsid w:val="00E262D4"/>
    <w:rsid w:val="00E36250"/>
    <w:rsid w:val="00E42F80"/>
    <w:rsid w:val="00E47F2D"/>
    <w:rsid w:val="00E54511"/>
    <w:rsid w:val="00E60EDC"/>
    <w:rsid w:val="00E61DAC"/>
    <w:rsid w:val="00E7241A"/>
    <w:rsid w:val="00E72B80"/>
    <w:rsid w:val="00E75FE3"/>
    <w:rsid w:val="00E820C4"/>
    <w:rsid w:val="00E85318"/>
    <w:rsid w:val="00E86C4C"/>
    <w:rsid w:val="00E907A3"/>
    <w:rsid w:val="00E90DEB"/>
    <w:rsid w:val="00EA5AE0"/>
    <w:rsid w:val="00EB56E1"/>
    <w:rsid w:val="00EB7AB1"/>
    <w:rsid w:val="00EC32BD"/>
    <w:rsid w:val="00EE73C4"/>
    <w:rsid w:val="00EE7CD8"/>
    <w:rsid w:val="00EF37F6"/>
    <w:rsid w:val="00EF48CC"/>
    <w:rsid w:val="00F00801"/>
    <w:rsid w:val="00F0103A"/>
    <w:rsid w:val="00F15C25"/>
    <w:rsid w:val="00F225CA"/>
    <w:rsid w:val="00F2488D"/>
    <w:rsid w:val="00F32700"/>
    <w:rsid w:val="00F34128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3ADA"/>
    <w:rsid w:val="00FA60F5"/>
    <w:rsid w:val="00FA6BB6"/>
    <w:rsid w:val="00FB07B4"/>
    <w:rsid w:val="00FB0E84"/>
    <w:rsid w:val="00FC2405"/>
    <w:rsid w:val="00FD01C2"/>
    <w:rsid w:val="00FD19E0"/>
    <w:rsid w:val="00FE595C"/>
    <w:rsid w:val="00FF056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184FBC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b"/>
    <w:uiPriority w:val="34"/>
    <w:rsid w:val="00184FBC"/>
    <w:rPr>
      <w:rFonts w:eastAsia="DengXian"/>
      <w:sz w:val="22"/>
    </w:rPr>
  </w:style>
  <w:style w:type="character" w:styleId="ac">
    <w:name w:val="Unresolved Mention"/>
    <w:basedOn w:val="a0"/>
    <w:uiPriority w:val="99"/>
    <w:semiHidden/>
    <w:unhideWhenUsed/>
    <w:rsid w:val="004741C2"/>
    <w:rPr>
      <w:color w:val="605E5C"/>
      <w:shd w:val="clear" w:color="auto" w:fill="E1DFDD"/>
    </w:rPr>
  </w:style>
  <w:style w:type="character" w:styleId="ad">
    <w:name w:val="annotation reference"/>
    <w:basedOn w:val="a0"/>
    <w:rsid w:val="00D14F2B"/>
    <w:rPr>
      <w:sz w:val="18"/>
      <w:szCs w:val="18"/>
    </w:rPr>
  </w:style>
  <w:style w:type="paragraph" w:styleId="ae">
    <w:name w:val="annotation text"/>
    <w:basedOn w:val="a"/>
    <w:link w:val="Char1"/>
    <w:rsid w:val="00D14F2B"/>
    <w:pPr>
      <w:jc w:val="left"/>
    </w:pPr>
  </w:style>
  <w:style w:type="character" w:customStyle="1" w:styleId="Char1">
    <w:name w:val="메모 텍스트 Char"/>
    <w:basedOn w:val="a0"/>
    <w:link w:val="ae"/>
    <w:rsid w:val="00D14F2B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D14F2B"/>
    <w:rPr>
      <w:b/>
      <w:bCs/>
    </w:rPr>
  </w:style>
  <w:style w:type="character" w:customStyle="1" w:styleId="Char2">
    <w:name w:val="메모 주제 Char"/>
    <w:basedOn w:val="Char1"/>
    <w:link w:val="af"/>
    <w:semiHidden/>
    <w:rsid w:val="00D14F2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schoi@etri.re.kr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clim@etri.re.k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mddng@etri.re.k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ECM/-/tags/ECM-6.0" TargetMode="External"/><Relationship Id="rId10" Type="http://schemas.openxmlformats.org/officeDocument/2006/relationships/hyperlink" Target="mailto:woong.lim@etri.re.k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C45CB-6D4C-4D57-ADB7-AFBDD3CE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1569</Words>
  <Characters>8945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2</cp:revision>
  <cp:lastPrinted>1900-01-01T07:56:08Z</cp:lastPrinted>
  <dcterms:created xsi:type="dcterms:W3CDTF">2022-10-21T04:14:00Z</dcterms:created>
  <dcterms:modified xsi:type="dcterms:W3CDTF">2022-10-21T04:14:00Z</dcterms:modified>
</cp:coreProperties>
</file>