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0C3978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79686FF7" w:rsidR="008A4B4C" w:rsidRPr="00AD5AB8" w:rsidRDefault="00E61DAC" w:rsidP="00AD5AB8">
            <w:pPr>
              <w:tabs>
                <w:tab w:val="left" w:pos="7200"/>
              </w:tabs>
              <w:rPr>
                <w:u w:val="single"/>
                <w:lang w:val="ru-RU"/>
                <w:rPrChange w:id="0" w:author="Elena Alshina" w:date="2022-10-21T19:54:00Z">
                  <w:rPr>
                    <w:u w:val="single"/>
                    <w:lang w:val="en-CA"/>
                  </w:rPr>
                </w:rPrChange>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C967FD">
              <w:rPr>
                <w:lang w:val="en-CA"/>
              </w:rPr>
              <w:t>0023</w:t>
            </w:r>
            <w:r w:rsidR="006A0E5C" w:rsidRPr="006A0E5C">
              <w:rPr>
                <w:lang w:val="en-CA"/>
              </w:rPr>
              <w:t>-</w:t>
            </w:r>
            <w:del w:id="1" w:author="Elena Alshina" w:date="2022-10-21T19:54:00Z">
              <w:r w:rsidR="00C75C60" w:rsidDel="00AD5AB8">
                <w:rPr>
                  <w:lang w:val="en-CA"/>
                </w:rPr>
                <w:delText>v2</w:delText>
              </w:r>
            </w:del>
            <w:ins w:id="2" w:author="Elena Alshina" w:date="2022-10-21T19:54:00Z">
              <w:r w:rsidR="00AD5AB8">
                <w:rPr>
                  <w:lang w:val="en-CA"/>
                </w:rPr>
                <w:t>v</w:t>
              </w:r>
              <w:r w:rsidR="00AD5AB8">
                <w:rPr>
                  <w:lang w:val="ru-RU"/>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5B217D" w14:paraId="188D2B50" w14:textId="77777777" w:rsidTr="000962AC">
        <w:tc>
          <w:tcPr>
            <w:tcW w:w="1458" w:type="dxa"/>
          </w:tcPr>
          <w:p w14:paraId="7A6C85EB" w14:textId="77777777" w:rsidR="004759FE" w:rsidRPr="005B217D" w:rsidRDefault="004759FE" w:rsidP="004759FE">
            <w:pPr>
              <w:spacing w:before="60" w:after="60"/>
              <w:rPr>
                <w:i/>
                <w:szCs w:val="22"/>
                <w:lang w:val="en-CA"/>
              </w:rPr>
            </w:pPr>
            <w:r w:rsidRPr="005B217D">
              <w:rPr>
                <w:i/>
                <w:szCs w:val="22"/>
                <w:lang w:val="en-CA"/>
              </w:rPr>
              <w:t>Title:</w:t>
            </w:r>
          </w:p>
        </w:tc>
        <w:tc>
          <w:tcPr>
            <w:tcW w:w="7902" w:type="dxa"/>
            <w:gridSpan w:val="3"/>
          </w:tcPr>
          <w:p w14:paraId="305A7026" w14:textId="7EE433F4" w:rsidR="004759FE" w:rsidRPr="005B217D" w:rsidRDefault="004759FE" w:rsidP="004759FE">
            <w:pPr>
              <w:spacing w:before="60" w:after="60"/>
              <w:rPr>
                <w:b/>
                <w:szCs w:val="22"/>
                <w:lang w:val="en-CA"/>
              </w:rPr>
            </w:pPr>
            <w:r w:rsidRPr="00B109C9">
              <w:rPr>
                <w:b/>
                <w:szCs w:val="22"/>
                <w:lang w:val="en-CA"/>
              </w:rPr>
              <w:t>EE1: Summary of Exploration Experiments on Neural Network-based Video Coding</w:t>
            </w:r>
          </w:p>
        </w:tc>
      </w:tr>
      <w:tr w:rsidR="004759FE" w:rsidRPr="005B217D" w14:paraId="3D8B01B2" w14:textId="77777777" w:rsidTr="000962AC">
        <w:tc>
          <w:tcPr>
            <w:tcW w:w="1458" w:type="dxa"/>
          </w:tcPr>
          <w:p w14:paraId="7AC356CE" w14:textId="77777777" w:rsidR="004759FE" w:rsidRPr="005B217D" w:rsidRDefault="004759FE" w:rsidP="004759FE">
            <w:pPr>
              <w:spacing w:before="60" w:after="60"/>
              <w:rPr>
                <w:i/>
                <w:szCs w:val="22"/>
                <w:lang w:val="en-CA"/>
              </w:rPr>
            </w:pPr>
            <w:r w:rsidRPr="005B217D">
              <w:rPr>
                <w:i/>
                <w:szCs w:val="22"/>
                <w:lang w:val="en-CA"/>
              </w:rPr>
              <w:t>Status:</w:t>
            </w:r>
          </w:p>
        </w:tc>
        <w:tc>
          <w:tcPr>
            <w:tcW w:w="7902" w:type="dxa"/>
            <w:gridSpan w:val="3"/>
          </w:tcPr>
          <w:p w14:paraId="32E60643" w14:textId="44F21654" w:rsidR="004759FE" w:rsidRPr="005B217D" w:rsidRDefault="004759FE" w:rsidP="004759F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967FD" w:rsidRPr="005B217D" w14:paraId="7E6D99E3" w14:textId="77777777" w:rsidTr="000962AC">
        <w:tc>
          <w:tcPr>
            <w:tcW w:w="1458" w:type="dxa"/>
          </w:tcPr>
          <w:p w14:paraId="18CCDCD6" w14:textId="77777777" w:rsidR="00C967FD" w:rsidRPr="005B217D" w:rsidRDefault="00C967FD" w:rsidP="00C967FD">
            <w:pPr>
              <w:spacing w:before="60" w:after="60"/>
              <w:rPr>
                <w:i/>
                <w:szCs w:val="22"/>
                <w:lang w:val="en-CA"/>
              </w:rPr>
            </w:pPr>
            <w:r w:rsidRPr="005B217D">
              <w:rPr>
                <w:i/>
                <w:szCs w:val="22"/>
                <w:lang w:val="en-CA"/>
              </w:rPr>
              <w:t>Purpose:</w:t>
            </w:r>
          </w:p>
        </w:tc>
        <w:tc>
          <w:tcPr>
            <w:tcW w:w="7902" w:type="dxa"/>
            <w:gridSpan w:val="3"/>
          </w:tcPr>
          <w:p w14:paraId="0640C90D" w14:textId="09D873B8" w:rsidR="00C967FD" w:rsidRPr="005B217D" w:rsidRDefault="00C967FD" w:rsidP="00C967FD">
            <w:pPr>
              <w:spacing w:before="60" w:after="60"/>
              <w:rPr>
                <w:szCs w:val="22"/>
                <w:lang w:val="en-CA"/>
              </w:rPr>
            </w:pPr>
            <w:r>
              <w:rPr>
                <w:szCs w:val="22"/>
                <w:lang w:val="en-CA"/>
              </w:rPr>
              <w:t>Report</w:t>
            </w:r>
          </w:p>
        </w:tc>
      </w:tr>
      <w:tr w:rsidR="00C967FD" w:rsidRPr="005B217D" w14:paraId="714CD808" w14:textId="77777777" w:rsidTr="00C967FD">
        <w:tc>
          <w:tcPr>
            <w:tcW w:w="1458" w:type="dxa"/>
          </w:tcPr>
          <w:p w14:paraId="4DB59313" w14:textId="77777777" w:rsidR="00C967FD" w:rsidRPr="005B217D" w:rsidRDefault="00C967FD" w:rsidP="00C967FD">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49D81240" w14:textId="491187C9" w:rsidR="00C967FD" w:rsidRPr="005B217D" w:rsidRDefault="00C967FD" w:rsidP="00C967FD">
            <w:pPr>
              <w:spacing w:before="60" w:after="60"/>
              <w:rPr>
                <w:szCs w:val="22"/>
                <w:lang w:val="en-CA"/>
              </w:rPr>
            </w:pPr>
            <w:r w:rsidRPr="000C4A25">
              <w:rPr>
                <w:szCs w:val="22"/>
                <w:lang w:val="de-DE"/>
              </w:rPr>
              <w:t xml:space="preserve">E. Alshina, F. Galpin, Y. Li, </w:t>
            </w:r>
            <w:r>
              <w:rPr>
                <w:szCs w:val="22"/>
                <w:lang w:val="de-DE"/>
              </w:rPr>
              <w:t xml:space="preserve">M. Santamaria, </w:t>
            </w:r>
            <w:r w:rsidRPr="000C4A25">
              <w:rPr>
                <w:szCs w:val="22"/>
                <w:lang w:val="de-DE"/>
              </w:rPr>
              <w:t>H.</w:t>
            </w:r>
            <w:r>
              <w:rPr>
                <w:szCs w:val="22"/>
                <w:lang w:val="de-DE"/>
              </w:rPr>
              <w:t> </w:t>
            </w:r>
            <w:r w:rsidRPr="000C4A25">
              <w:rPr>
                <w:szCs w:val="22"/>
                <w:lang w:val="de-DE"/>
              </w:rPr>
              <w:t>Wang</w:t>
            </w:r>
            <w:r>
              <w:rPr>
                <w:szCs w:val="22"/>
                <w:lang w:val="de-DE"/>
              </w:rPr>
              <w:t xml:space="preserve">, </w:t>
            </w:r>
            <w:r w:rsidRPr="000C4A25">
              <w:rPr>
                <w:szCs w:val="22"/>
                <w:lang w:val="de-DE"/>
              </w:rPr>
              <w:t>L.</w:t>
            </w:r>
            <w:r>
              <w:rPr>
                <w:szCs w:val="22"/>
                <w:lang w:val="de-DE"/>
              </w:rPr>
              <w:t> </w:t>
            </w:r>
            <w:r w:rsidRPr="000C4A25">
              <w:rPr>
                <w:szCs w:val="22"/>
                <w:lang w:val="de-DE"/>
              </w:rPr>
              <w:t>Wang</w:t>
            </w:r>
            <w:r>
              <w:rPr>
                <w:szCs w:val="22"/>
                <w:lang w:val="de-DE"/>
              </w:rPr>
              <w:t xml:space="preserve"> </w:t>
            </w:r>
            <w:r w:rsidRPr="000C4A25">
              <w:rPr>
                <w:szCs w:val="22"/>
                <w:lang w:val="de-DE"/>
              </w:rPr>
              <w:t xml:space="preserve">and </w:t>
            </w:r>
            <w:r>
              <w:rPr>
                <w:szCs w:val="22"/>
                <w:lang w:val="de-DE"/>
              </w:rPr>
              <w:t>Z. Xie</w:t>
            </w:r>
          </w:p>
        </w:tc>
        <w:tc>
          <w:tcPr>
            <w:tcW w:w="810" w:type="dxa"/>
          </w:tcPr>
          <w:p w14:paraId="2E8B7D88" w14:textId="77777777" w:rsidR="00C967FD" w:rsidRPr="000C4A25" w:rsidRDefault="00C967FD" w:rsidP="00C967FD">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385B9243" w:rsidR="00C967FD" w:rsidRPr="005B217D" w:rsidRDefault="00C967FD" w:rsidP="00C967FD">
            <w:pPr>
              <w:spacing w:before="60" w:after="60"/>
              <w:rPr>
                <w:szCs w:val="22"/>
                <w:lang w:val="en-CA"/>
              </w:rPr>
            </w:pPr>
            <w:r w:rsidRPr="000C4A25">
              <w:rPr>
                <w:szCs w:val="22"/>
                <w:lang w:val="en-CA"/>
              </w:rPr>
              <w:br/>
            </w:r>
            <w:r w:rsidRPr="000C4A25">
              <w:rPr>
                <w:szCs w:val="22"/>
                <w:lang w:val="en-CA"/>
              </w:rPr>
              <w:br/>
            </w:r>
          </w:p>
        </w:tc>
        <w:tc>
          <w:tcPr>
            <w:tcW w:w="3690" w:type="dxa"/>
          </w:tcPr>
          <w:p w14:paraId="2C06F599" w14:textId="77777777" w:rsidR="00C967FD" w:rsidRPr="00E7137B" w:rsidRDefault="00424815" w:rsidP="00C967FD">
            <w:pPr>
              <w:spacing w:before="60" w:after="60"/>
              <w:rPr>
                <w:rStyle w:val="Hyperlink"/>
                <w:lang w:val="en-CA"/>
              </w:rPr>
            </w:pPr>
            <w:hyperlink r:id="rId10" w:history="1">
              <w:r w:rsidR="00C967FD" w:rsidRPr="00E7137B">
                <w:rPr>
                  <w:rStyle w:val="Hyperlink"/>
                  <w:lang w:val="en-CA"/>
                </w:rPr>
                <w:t>elena.alshina@huawei.com</w:t>
              </w:r>
            </w:hyperlink>
            <w:r w:rsidR="00C967FD" w:rsidRPr="00E7137B">
              <w:rPr>
                <w:rStyle w:val="Hyperlink"/>
                <w:lang w:val="en-CA"/>
              </w:rPr>
              <w:t xml:space="preserve">  </w:t>
            </w:r>
          </w:p>
          <w:p w14:paraId="2208BF95" w14:textId="5F689224" w:rsidR="00C967FD" w:rsidRPr="00E7137B" w:rsidRDefault="00424815" w:rsidP="00C967FD">
            <w:pPr>
              <w:spacing w:before="60" w:after="60"/>
              <w:rPr>
                <w:rStyle w:val="Hyperlink"/>
                <w:lang w:val="en-CA"/>
              </w:rPr>
            </w:pPr>
            <w:hyperlink r:id="rId11" w:history="1">
              <w:r w:rsidR="0055129F" w:rsidRPr="003119E2">
                <w:rPr>
                  <w:rStyle w:val="Hyperlink"/>
                  <w:szCs w:val="22"/>
                  <w:lang w:val="en-CA"/>
                </w:rPr>
                <w:t>franck.galpin@interdigital.com</w:t>
              </w:r>
            </w:hyperlink>
            <w:r w:rsidR="00C967FD" w:rsidRPr="00E7137B">
              <w:rPr>
                <w:rStyle w:val="Hyperlink"/>
              </w:rPr>
              <w:t xml:space="preserve"> </w:t>
            </w:r>
          </w:p>
          <w:p w14:paraId="44AA782B" w14:textId="77777777" w:rsidR="00C967FD" w:rsidRDefault="00424815" w:rsidP="00C967FD">
            <w:pPr>
              <w:spacing w:before="60" w:after="60"/>
              <w:rPr>
                <w:rStyle w:val="Hyperlink"/>
                <w:lang w:val="en-CA"/>
              </w:rPr>
            </w:pPr>
            <w:hyperlink r:id="rId12" w:history="1">
              <w:r w:rsidR="00C967FD" w:rsidRPr="00E7137B">
                <w:rPr>
                  <w:rStyle w:val="Hyperlink"/>
                  <w:szCs w:val="22"/>
                  <w:lang w:val="en-CA"/>
                </w:rPr>
                <w:t>yue.li@bytedance.com</w:t>
              </w:r>
            </w:hyperlink>
            <w:r w:rsidR="00C967FD" w:rsidRPr="00E7137B">
              <w:rPr>
                <w:rStyle w:val="Hyperlink"/>
                <w:lang w:val="en-CA"/>
              </w:rPr>
              <w:t xml:space="preserve"> </w:t>
            </w:r>
          </w:p>
          <w:p w14:paraId="5AD0D692" w14:textId="77777777" w:rsidR="00C967FD" w:rsidRPr="00EF10A8" w:rsidRDefault="00424815" w:rsidP="00C967FD">
            <w:pPr>
              <w:spacing w:before="60" w:after="60"/>
              <w:rPr>
                <w:rStyle w:val="Hyperlink"/>
                <w:szCs w:val="22"/>
                <w:lang w:val="en-CA"/>
              </w:rPr>
            </w:pPr>
            <w:hyperlink r:id="rId13" w:history="1">
              <w:r w:rsidR="00C967FD" w:rsidRPr="00E23D32">
                <w:rPr>
                  <w:rStyle w:val="Hyperlink"/>
                  <w:szCs w:val="22"/>
                  <w:lang w:val="en-CA"/>
                </w:rPr>
                <w:t>maria.santamaria_gomez@nokia.com</w:t>
              </w:r>
            </w:hyperlink>
          </w:p>
          <w:p w14:paraId="18C48DC9" w14:textId="77777777" w:rsidR="00C967FD" w:rsidRPr="00E7137B" w:rsidRDefault="00424815" w:rsidP="00C967FD">
            <w:pPr>
              <w:spacing w:before="60" w:after="60"/>
              <w:rPr>
                <w:rStyle w:val="Hyperlink"/>
                <w:lang w:val="en-CA"/>
              </w:rPr>
            </w:pPr>
            <w:hyperlink r:id="rId14" w:history="1">
              <w:r w:rsidR="00C967FD" w:rsidRPr="00E7137B">
                <w:rPr>
                  <w:rStyle w:val="Hyperlink"/>
                  <w:lang w:val="en-CA"/>
                </w:rPr>
                <w:t>hongtaow@qti.qualcomm.com</w:t>
              </w:r>
            </w:hyperlink>
            <w:r w:rsidR="00C967FD" w:rsidRPr="00E7137B">
              <w:rPr>
                <w:rStyle w:val="Hyperlink"/>
                <w:lang w:val="en-CA"/>
              </w:rPr>
              <w:t xml:space="preserve"> </w:t>
            </w:r>
          </w:p>
          <w:p w14:paraId="47801D54" w14:textId="77777777" w:rsidR="00C967FD" w:rsidRDefault="00424815" w:rsidP="00C967FD">
            <w:pPr>
              <w:spacing w:before="60" w:after="60"/>
            </w:pPr>
            <w:hyperlink r:id="rId15" w:history="1">
              <w:r w:rsidR="00C967FD" w:rsidRPr="00E7137B">
                <w:rPr>
                  <w:rStyle w:val="Hyperlink"/>
                  <w:szCs w:val="22"/>
                  <w:lang w:val="en-CA"/>
                </w:rPr>
                <w:t>liqiangwang@tencent.com</w:t>
              </w:r>
            </w:hyperlink>
            <w:r w:rsidR="00C967FD">
              <w:t xml:space="preserve"> </w:t>
            </w:r>
          </w:p>
          <w:p w14:paraId="32C2ABFD" w14:textId="18F1FA08" w:rsidR="00C967FD" w:rsidRPr="005B217D" w:rsidRDefault="00424815" w:rsidP="00C967FD">
            <w:pPr>
              <w:spacing w:before="60" w:after="60"/>
              <w:rPr>
                <w:szCs w:val="22"/>
                <w:lang w:val="en-CA"/>
              </w:rPr>
            </w:pPr>
            <w:hyperlink r:id="rId16" w:history="1">
              <w:r w:rsidR="00C967FD" w:rsidRPr="00E23D32">
                <w:rPr>
                  <w:rStyle w:val="Hyperlink"/>
                  <w:szCs w:val="22"/>
                  <w:lang w:val="en-CA"/>
                </w:rPr>
                <w:t>xiezhihuang@oppo.com</w:t>
              </w:r>
            </w:hyperlink>
            <w:r w:rsidR="00C967FD">
              <w:rPr>
                <w:rFonts w:asciiTheme="minorHAnsi" w:hAnsiTheme="minorHAnsi" w:cstheme="minorBidi"/>
                <w:color w:val="1F497D"/>
                <w:szCs w:val="22"/>
              </w:rPr>
              <w:t xml:space="preserve"> </w:t>
            </w:r>
            <w:r w:rsidR="00C967FD" w:rsidRPr="000C4A25">
              <w:rPr>
                <w:szCs w:val="22"/>
                <w:lang w:val="en-CA"/>
              </w:rPr>
              <w:br/>
            </w:r>
          </w:p>
        </w:tc>
      </w:tr>
      <w:tr w:rsidR="00C967FD" w:rsidRPr="005B217D" w14:paraId="49AFAA61" w14:textId="77777777" w:rsidTr="000962AC">
        <w:tc>
          <w:tcPr>
            <w:tcW w:w="1458" w:type="dxa"/>
          </w:tcPr>
          <w:p w14:paraId="2C08AF6B" w14:textId="77777777" w:rsidR="00C967FD" w:rsidRPr="005B217D" w:rsidRDefault="00C967FD" w:rsidP="00C967FD">
            <w:pPr>
              <w:spacing w:before="60" w:after="60"/>
              <w:rPr>
                <w:i/>
                <w:szCs w:val="22"/>
                <w:lang w:val="en-CA"/>
              </w:rPr>
            </w:pPr>
            <w:r w:rsidRPr="005B217D">
              <w:rPr>
                <w:i/>
                <w:szCs w:val="22"/>
                <w:lang w:val="en-CA"/>
              </w:rPr>
              <w:t>Source:</w:t>
            </w:r>
          </w:p>
        </w:tc>
        <w:tc>
          <w:tcPr>
            <w:tcW w:w="7902" w:type="dxa"/>
            <w:gridSpan w:val="3"/>
          </w:tcPr>
          <w:p w14:paraId="643E6B85" w14:textId="60B890EB" w:rsidR="00C967FD" w:rsidRPr="005B217D" w:rsidRDefault="00C967FD" w:rsidP="00C967FD">
            <w:pPr>
              <w:spacing w:before="60" w:after="60"/>
              <w:rPr>
                <w:szCs w:val="22"/>
                <w:lang w:val="en-CA"/>
              </w:rPr>
            </w:pPr>
            <w:r>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BF7B24" w14:textId="28B29C66" w:rsidR="001D7619" w:rsidRPr="00FB0CCF" w:rsidRDefault="001D7619" w:rsidP="001D7619">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AA</w:t>
      </w:r>
      <w:r w:rsidRPr="000C4A25">
        <w:rPr>
          <w:szCs w:val="22"/>
        </w:rPr>
        <w:t xml:space="preserve"> and JVET-</w:t>
      </w:r>
      <w:r>
        <w:rPr>
          <w:rFonts w:eastAsia="Malgun Gothic"/>
          <w:szCs w:val="22"/>
          <w:lang w:eastAsia="ko-KR"/>
        </w:rPr>
        <w:t>AB</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xml:space="preserve">, analyze their performance, and </w:t>
      </w:r>
      <w:r w:rsidRPr="00FB0CCF">
        <w:rPr>
          <w:szCs w:val="22"/>
        </w:rPr>
        <w:t xml:space="preserve">analyze their complexity aspects. In NN-based in-loop filter category BD-rate gain over AhG11 </w:t>
      </w:r>
      <w:r w:rsidR="00E93821" w:rsidRPr="00FB0CCF">
        <w:rPr>
          <w:szCs w:val="22"/>
        </w:rPr>
        <w:t xml:space="preserve">NNVC </w:t>
      </w:r>
      <w:r w:rsidRPr="00FB0CCF">
        <w:rPr>
          <w:szCs w:val="22"/>
        </w:rPr>
        <w:t xml:space="preserve">anchor goes up to </w:t>
      </w:r>
      <w:r w:rsidR="00E93821" w:rsidRPr="00FB0CCF">
        <w:rPr>
          <w:b/>
          <w:szCs w:val="22"/>
        </w:rPr>
        <w:t>10.5</w:t>
      </w:r>
      <w:r w:rsidRPr="00FB0CCF">
        <w:rPr>
          <w:b/>
          <w:szCs w:val="22"/>
        </w:rPr>
        <w:t>%</w:t>
      </w:r>
      <w:r w:rsidRPr="00FB0CCF">
        <w:rPr>
          <w:szCs w:val="22"/>
        </w:rPr>
        <w:t xml:space="preserve"> (depending on complexity). By content adaptive post-filter gain of </w:t>
      </w:r>
      <w:r w:rsidRPr="003119E2">
        <w:rPr>
          <w:b/>
          <w:szCs w:val="22"/>
        </w:rPr>
        <w:t>5</w:t>
      </w:r>
      <w:r w:rsidRPr="00FB0CCF">
        <w:rPr>
          <w:b/>
          <w:szCs w:val="22"/>
        </w:rPr>
        <w:t>%</w:t>
      </w:r>
      <w:r w:rsidRPr="00FB0CCF">
        <w:rPr>
          <w:szCs w:val="22"/>
        </w:rPr>
        <w:t xml:space="preserve"> over AhG11 anchor was demonstrated. In Super Resolution category </w:t>
      </w:r>
      <w:r w:rsidR="00E93821" w:rsidRPr="00FB0CCF">
        <w:rPr>
          <w:b/>
          <w:szCs w:val="22"/>
        </w:rPr>
        <w:t>~7</w:t>
      </w:r>
      <w:r w:rsidRPr="00FB0CCF">
        <w:rPr>
          <w:szCs w:val="22"/>
        </w:rPr>
        <w:t xml:space="preserve">% BD-rate average </w:t>
      </w:r>
      <w:r w:rsidR="00A25DF4" w:rsidRPr="00FB0CCF">
        <w:rPr>
          <w:szCs w:val="22"/>
        </w:rPr>
        <w:t xml:space="preserve">for 4K content </w:t>
      </w:r>
      <w:r w:rsidRPr="00FB0CCF">
        <w:rPr>
          <w:szCs w:val="22"/>
        </w:rPr>
        <w:t xml:space="preserve">gain over </w:t>
      </w:r>
      <w:r w:rsidR="00A25DF4" w:rsidRPr="00FB0CCF">
        <w:rPr>
          <w:szCs w:val="22"/>
        </w:rPr>
        <w:t xml:space="preserve">VTM </w:t>
      </w:r>
      <w:r w:rsidR="007E48CC">
        <w:rPr>
          <w:szCs w:val="22"/>
        </w:rPr>
        <w:t>(</w:t>
      </w:r>
      <w:r w:rsidR="00A25DF4" w:rsidRPr="00FB0CCF">
        <w:rPr>
          <w:szCs w:val="22"/>
        </w:rPr>
        <w:t>with enabled adaptive cod</w:t>
      </w:r>
      <w:r w:rsidR="007E48CC">
        <w:rPr>
          <w:szCs w:val="22"/>
        </w:rPr>
        <w:t xml:space="preserve">ed </w:t>
      </w:r>
      <w:r w:rsidR="00A25DF4" w:rsidRPr="00FB0CCF">
        <w:rPr>
          <w:szCs w:val="22"/>
        </w:rPr>
        <w:t>picture resolution</w:t>
      </w:r>
      <w:r w:rsidR="007E48CC">
        <w:rPr>
          <w:szCs w:val="22"/>
        </w:rPr>
        <w:t>)</w:t>
      </w:r>
      <w:r w:rsidRPr="00FB0CCF">
        <w:rPr>
          <w:szCs w:val="22"/>
        </w:rPr>
        <w:t xml:space="preserve"> can be achieved. </w:t>
      </w:r>
    </w:p>
    <w:p w14:paraId="01E3D4AC" w14:textId="77777777" w:rsidR="001D7619" w:rsidRPr="00FB0CCF" w:rsidRDefault="001D7619" w:rsidP="001D7619">
      <w:pPr>
        <w:pStyle w:val="Heading1"/>
        <w:rPr>
          <w:lang w:val="en-CA"/>
        </w:rPr>
      </w:pPr>
      <w:r w:rsidRPr="00FB0CCF">
        <w:rPr>
          <w:lang w:val="en-CA"/>
        </w:rPr>
        <w:t>Introduction</w:t>
      </w:r>
    </w:p>
    <w:p w14:paraId="01BEA09D" w14:textId="1A9AEF73" w:rsidR="00895795" w:rsidRPr="00FB0CCF" w:rsidRDefault="001D7619" w:rsidP="001D7619">
      <w:r w:rsidRPr="00FB0CCF">
        <w:t xml:space="preserve">Group continues evaluation of new promising NN-based video coding technologies, answering questions and addressing suggestions from JVET members made during presentation NN-based technologies at </w:t>
      </w:r>
      <w:r w:rsidRPr="00FB0CCF">
        <w:rPr>
          <w:szCs w:val="22"/>
        </w:rPr>
        <w:t>JVET-</w:t>
      </w:r>
      <w:r w:rsidRPr="00FB0CCF">
        <w:rPr>
          <w:rFonts w:eastAsia="Malgun Gothic"/>
          <w:szCs w:val="22"/>
          <w:lang w:eastAsia="ko-KR"/>
        </w:rPr>
        <w:t xml:space="preserve">AA meeting. </w:t>
      </w:r>
      <w:r w:rsidR="00E93821" w:rsidRPr="00FB0CCF">
        <w:t>Additionally,</w:t>
      </w:r>
      <w:r w:rsidRPr="00FB0CCF">
        <w:t xml:space="preserve"> </w:t>
      </w:r>
      <w:r w:rsidR="00895795" w:rsidRPr="00FB0CCF">
        <w:t>a common reference software is now available as NCS-1.0.</w:t>
      </w:r>
    </w:p>
    <w:p w14:paraId="34C9CA21" w14:textId="414EFE72" w:rsidR="00895795" w:rsidRDefault="001D7619" w:rsidP="001D7619">
      <w:r w:rsidRPr="00FB0CCF">
        <w:t xml:space="preserve">Tests were </w:t>
      </w:r>
      <w:r w:rsidR="00C967FD" w:rsidRPr="00FB0CCF">
        <w:t xml:space="preserve">planned to be </w:t>
      </w:r>
      <w:r w:rsidRPr="00FB0CCF">
        <w:t xml:space="preserve">conducted in three categories: enhancement filters (in-loop or post), super-resolution and E2E NN-based video coding. </w:t>
      </w:r>
      <w:r w:rsidR="00C967FD" w:rsidRPr="00FB0CCF">
        <w:t xml:space="preserve">Unfortunately, </w:t>
      </w:r>
      <w:r w:rsidR="003119E2">
        <w:t xml:space="preserve">the </w:t>
      </w:r>
      <w:r w:rsidR="00C967FD" w:rsidRPr="00FB0CCF">
        <w:t>test in E2E NN-based video coding category</w:t>
      </w:r>
      <w:r w:rsidR="003119E2">
        <w:t xml:space="preserve"> </w:t>
      </w:r>
      <w:r w:rsidR="00C967FD" w:rsidRPr="00FB0CCF">
        <w:t xml:space="preserve">has been withdrawn.  </w:t>
      </w:r>
    </w:p>
    <w:p w14:paraId="1656A7D1" w14:textId="6F301A08" w:rsidR="006A7770" w:rsidRPr="00FB0CCF" w:rsidRDefault="006A7770" w:rsidP="001D7619">
      <w:r>
        <w:t xml:space="preserve">EE1 test were actively cross-checked in this EE1 round. Cross-check status is reported in section </w:t>
      </w:r>
      <w:r w:rsidR="00B602A3" w:rsidRPr="003119E2">
        <w:t xml:space="preserve">5 </w:t>
      </w:r>
      <w:r>
        <w:t>of this document.</w:t>
      </w:r>
    </w:p>
    <w:p w14:paraId="340415F8" w14:textId="1D503E15" w:rsidR="00895795" w:rsidRPr="00FB0CCF" w:rsidRDefault="003215D1" w:rsidP="001D7619">
      <w:r w:rsidRPr="00FB0CCF">
        <w:t xml:space="preserve">Tests were performed on top of </w:t>
      </w:r>
      <w:r w:rsidRPr="003119E2">
        <w:t>VTM-NNVC v2.0 / NCS 1.0</w:t>
      </w:r>
      <w:r w:rsidR="00E93821" w:rsidRPr="00FB0CCF">
        <w:t xml:space="preserve">. </w:t>
      </w:r>
    </w:p>
    <w:p w14:paraId="46C56BFC" w14:textId="418B5236" w:rsidR="001D7619" w:rsidRDefault="001D7619" w:rsidP="001D7619">
      <w:pPr>
        <w:rPr>
          <w:lang w:val="en-CA"/>
        </w:rPr>
      </w:pPr>
      <w:r w:rsidRPr="00FB0CCF">
        <w:rPr>
          <w:lang w:val="en-CA"/>
        </w:rPr>
        <w:t xml:space="preserve">BD-rate gain over NNVC anchor in Random Access configuration vs computational complexity (in </w:t>
      </w:r>
      <w:proofErr w:type="spellStart"/>
      <w:r w:rsidRPr="00FB0CCF">
        <w:rPr>
          <w:lang w:val="en-CA"/>
        </w:rPr>
        <w:t>kMAC</w:t>
      </w:r>
      <w:proofErr w:type="spellEnd"/>
      <w:r w:rsidRPr="00FB0CCF">
        <w:rPr>
          <w:lang w:val="en-CA"/>
        </w:rPr>
        <w:t>/</w:t>
      </w:r>
      <w:proofErr w:type="spellStart"/>
      <w:r w:rsidRPr="00FB0CCF">
        <w:rPr>
          <w:lang w:val="en-CA"/>
        </w:rPr>
        <w:t>pxl</w:t>
      </w:r>
      <w:proofErr w:type="spellEnd"/>
      <w:r w:rsidRPr="00FB0CCF">
        <w:rPr>
          <w:lang w:val="en-CA"/>
        </w:rPr>
        <w:t>) and memory size for Model parameters (in MB) for typical representatives of tests in this EE1 are shown on Fig. 1 and Fig. 2 respectively.</w:t>
      </w:r>
    </w:p>
    <w:p w14:paraId="1ECC6B14" w14:textId="567A3751" w:rsidR="001D7619" w:rsidRDefault="006E4B24" w:rsidP="001D7619">
      <w:pPr>
        <w:rPr>
          <w:lang w:val="en-CA"/>
        </w:rPr>
      </w:pPr>
      <w:r>
        <w:rPr>
          <w:noProof/>
        </w:rPr>
        <w:lastRenderedPageBreak/>
        <mc:AlternateContent>
          <mc:Choice Requires="wps">
            <w:drawing>
              <wp:anchor distT="0" distB="0" distL="114300" distR="114300" simplePos="0" relativeHeight="251659776" behindDoc="0" locked="0" layoutInCell="1" allowOverlap="1" wp14:anchorId="6E1A1987" wp14:editId="20C662AA">
                <wp:simplePos x="0" y="0"/>
                <wp:positionH relativeFrom="column">
                  <wp:posOffset>11875</wp:posOffset>
                </wp:positionH>
                <wp:positionV relativeFrom="paragraph">
                  <wp:posOffset>1643545</wp:posOffset>
                </wp:positionV>
                <wp:extent cx="3639787" cy="2404308"/>
                <wp:effectExtent l="0" t="0" r="18415" b="34290"/>
                <wp:wrapNone/>
                <wp:docPr id="48" name="Straight Connector 48"/>
                <wp:cNvGraphicFramePr/>
                <a:graphic xmlns:a="http://schemas.openxmlformats.org/drawingml/2006/main">
                  <a:graphicData uri="http://schemas.microsoft.com/office/word/2010/wordprocessingShape">
                    <wps:wsp>
                      <wps:cNvCnPr/>
                      <wps:spPr>
                        <a:xfrm flipH="1">
                          <a:off x="0" y="0"/>
                          <a:ext cx="3639787" cy="24043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F3D8D7" id="Straight Connector 48"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pt,129.4pt" to="287.55pt,3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" strokecolor="black [3213]" strokeweight=".5pt">
                <v:stroke joinstyle="miter"/>
              </v:line>
            </w:pict>
          </mc:Fallback>
        </mc:AlternateContent>
      </w:r>
      <w:r>
        <w:rPr>
          <w:noProof/>
        </w:rPr>
        <mc:AlternateContent>
          <mc:Choice Requires="wps">
            <w:drawing>
              <wp:anchor distT="0" distB="0" distL="114300" distR="114300" simplePos="0" relativeHeight="251660800" behindDoc="0" locked="0" layoutInCell="1" allowOverlap="1" wp14:anchorId="6A9E384B" wp14:editId="29A8FAD0">
                <wp:simplePos x="0" y="0"/>
                <wp:positionH relativeFrom="column">
                  <wp:posOffset>4797631</wp:posOffset>
                </wp:positionH>
                <wp:positionV relativeFrom="paragraph">
                  <wp:posOffset>1679171</wp:posOffset>
                </wp:positionV>
                <wp:extent cx="944039" cy="2374620"/>
                <wp:effectExtent l="0" t="0" r="27940" b="26035"/>
                <wp:wrapNone/>
                <wp:docPr id="49" name="Straight Connector 49"/>
                <wp:cNvGraphicFramePr/>
                <a:graphic xmlns:a="http://schemas.openxmlformats.org/drawingml/2006/main">
                  <a:graphicData uri="http://schemas.microsoft.com/office/word/2010/wordprocessingShape">
                    <wps:wsp>
                      <wps:cNvCnPr/>
                      <wps:spPr>
                        <a:xfrm>
                          <a:off x="0" y="0"/>
                          <a:ext cx="944039" cy="2374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E28008" id="Straight Connector 49"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75pt,132.2pt" to="452.1pt,3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" strokecolor="black [3213]" strokeweight=".5pt">
                <v:stroke joinstyle="miter"/>
              </v:line>
            </w:pict>
          </mc:Fallback>
        </mc:AlternateContent>
      </w:r>
      <w:r w:rsidR="00B3679E">
        <w:rPr>
          <w:noProof/>
        </w:rPr>
        <w:drawing>
          <wp:inline distT="0" distB="0" distL="0" distR="0" wp14:anchorId="6CD5C694" wp14:editId="43B38F87">
            <wp:extent cx="5665252" cy="394828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9322" cy="3951125"/>
                    </a:xfrm>
                    <a:prstGeom prst="rect">
                      <a:avLst/>
                    </a:prstGeom>
                    <a:noFill/>
                    <a:ln>
                      <a:noFill/>
                    </a:ln>
                  </pic:spPr>
                </pic:pic>
              </a:graphicData>
            </a:graphic>
          </wp:inline>
        </w:drawing>
      </w:r>
    </w:p>
    <w:p w14:paraId="779D3372" w14:textId="172D6BD3" w:rsidR="00B3679E" w:rsidRDefault="007E48CC" w:rsidP="003119E2">
      <w:pPr>
        <w:rPr>
          <w:lang w:val="en-CA"/>
        </w:rPr>
      </w:pPr>
      <w:r>
        <w:rPr>
          <w:noProof/>
        </w:rPr>
        <w:drawing>
          <wp:inline distT="0" distB="0" distL="0" distR="0" wp14:anchorId="65E995B5" wp14:editId="32B9EBAD">
            <wp:extent cx="5729844" cy="3993305"/>
            <wp:effectExtent l="19050" t="19050" r="23495" b="266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9889" cy="4000306"/>
                    </a:xfrm>
                    <a:prstGeom prst="rect">
                      <a:avLst/>
                    </a:prstGeom>
                    <a:noFill/>
                    <a:ln w="15875">
                      <a:solidFill>
                        <a:schemeClr val="tx1"/>
                      </a:solidFill>
                    </a:ln>
                  </pic:spPr>
                </pic:pic>
              </a:graphicData>
            </a:graphic>
          </wp:inline>
        </w:drawing>
      </w:r>
      <w:r w:rsidR="00B3679E">
        <w:rPr>
          <w:lang w:val="en-CA"/>
        </w:rPr>
        <w:t xml:space="preserve">Fig. 1. Gain </w:t>
      </w:r>
      <w:r w:rsidR="003A751D">
        <w:rPr>
          <w:lang w:val="en-CA"/>
        </w:rPr>
        <w:t>vs</w:t>
      </w:r>
      <w:r w:rsidR="00B3679E">
        <w:rPr>
          <w:lang w:val="en-CA"/>
        </w:rPr>
        <w:t xml:space="preserve"> </w:t>
      </w:r>
      <w:r w:rsidR="006E4B24">
        <w:rPr>
          <w:lang w:val="en-CA"/>
        </w:rPr>
        <w:t>computational</w:t>
      </w:r>
      <w:r w:rsidR="00B3679E">
        <w:rPr>
          <w:lang w:val="en-CA"/>
        </w:rPr>
        <w:t xml:space="preserve"> complexity. </w:t>
      </w:r>
      <w:r w:rsidR="00B65353">
        <w:rPr>
          <w:lang w:val="en-CA"/>
        </w:rPr>
        <w:t>(</w:t>
      </w:r>
      <w:proofErr w:type="gramStart"/>
      <w:r w:rsidR="00B65353">
        <w:rPr>
          <w:lang w:val="en-CA"/>
        </w:rPr>
        <w:t>a</w:t>
      </w:r>
      <w:proofErr w:type="gramEnd"/>
      <w:r w:rsidR="00B65353">
        <w:rPr>
          <w:lang w:val="en-CA"/>
        </w:rPr>
        <w:t xml:space="preserve">) </w:t>
      </w:r>
      <w:r w:rsidR="00B3679E">
        <w:rPr>
          <w:lang w:val="en-CA"/>
        </w:rPr>
        <w:t xml:space="preserve">Y-BD-rate gain in RA configuration vs </w:t>
      </w:r>
      <w:proofErr w:type="spellStart"/>
      <w:r w:rsidR="00B3679E">
        <w:rPr>
          <w:lang w:val="en-CA"/>
        </w:rPr>
        <w:t>kMAC</w:t>
      </w:r>
      <w:proofErr w:type="spellEnd"/>
      <w:r w:rsidR="00B3679E">
        <w:rPr>
          <w:lang w:val="en-CA"/>
        </w:rPr>
        <w:t>/</w:t>
      </w:r>
      <w:proofErr w:type="spellStart"/>
      <w:r w:rsidR="00B3679E">
        <w:rPr>
          <w:lang w:val="en-CA"/>
        </w:rPr>
        <w:t>pxl</w:t>
      </w:r>
      <w:proofErr w:type="spellEnd"/>
      <w:r w:rsidR="00B65353">
        <w:rPr>
          <w:lang w:val="en-CA"/>
        </w:rPr>
        <w:t>, (b) in-loop filters in mode details</w:t>
      </w:r>
      <w:r w:rsidR="00B3679E">
        <w:rPr>
          <w:lang w:val="en-CA"/>
        </w:rPr>
        <w:t>.</w:t>
      </w:r>
    </w:p>
    <w:p w14:paraId="33BE7D6E" w14:textId="79D752BC" w:rsidR="003A751D" w:rsidRDefault="00B65353" w:rsidP="003A751D">
      <w:pPr>
        <w:jc w:val="center"/>
        <w:rPr>
          <w:lang w:val="en-CA"/>
        </w:rPr>
      </w:pPr>
      <w:r>
        <w:rPr>
          <w:noProof/>
        </w:rPr>
        <w:lastRenderedPageBreak/>
        <mc:AlternateContent>
          <mc:Choice Requires="wps">
            <w:drawing>
              <wp:anchor distT="0" distB="0" distL="114300" distR="114300" simplePos="0" relativeHeight="251664896" behindDoc="0" locked="0" layoutInCell="1" allowOverlap="1" wp14:anchorId="2335ED65" wp14:editId="4EC4E966">
                <wp:simplePos x="0" y="0"/>
                <wp:positionH relativeFrom="margin">
                  <wp:posOffset>338446</wp:posOffset>
                </wp:positionH>
                <wp:positionV relativeFrom="paragraph">
                  <wp:posOffset>1369886</wp:posOffset>
                </wp:positionV>
                <wp:extent cx="2642259" cy="2422228"/>
                <wp:effectExtent l="0" t="0" r="24765" b="35560"/>
                <wp:wrapNone/>
                <wp:docPr id="55" name="Straight Connector 55"/>
                <wp:cNvGraphicFramePr/>
                <a:graphic xmlns:a="http://schemas.openxmlformats.org/drawingml/2006/main">
                  <a:graphicData uri="http://schemas.microsoft.com/office/word/2010/wordprocessingShape">
                    <wps:wsp>
                      <wps:cNvCnPr/>
                      <wps:spPr>
                        <a:xfrm flipH="1">
                          <a:off x="0" y="0"/>
                          <a:ext cx="2642259" cy="24222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C1774C" id="Straight Connector 55" o:spid="_x0000_s1026" style="position:absolute;flip:x;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65pt,107.85pt" to="234.7pt,2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" strokecolor="black [3213]" strokeweight=".5pt">
                <v:stroke joinstyle="miter"/>
                <w10:wrap anchorx="margin"/>
              </v:line>
            </w:pict>
          </mc:Fallback>
        </mc:AlternateContent>
      </w:r>
      <w:r>
        <w:rPr>
          <w:noProof/>
        </w:rPr>
        <mc:AlternateContent>
          <mc:Choice Requires="wps">
            <w:drawing>
              <wp:anchor distT="0" distB="0" distL="114300" distR="114300" simplePos="0" relativeHeight="251661824" behindDoc="0" locked="0" layoutInCell="1" allowOverlap="1" wp14:anchorId="0CC7DB74" wp14:editId="548DFC6B">
                <wp:simplePos x="0" y="0"/>
                <wp:positionH relativeFrom="column">
                  <wp:posOffset>2992581</wp:posOffset>
                </wp:positionH>
                <wp:positionV relativeFrom="paragraph">
                  <wp:posOffset>628205</wp:posOffset>
                </wp:positionV>
                <wp:extent cx="1935661" cy="742067"/>
                <wp:effectExtent l="0" t="0" r="26670" b="20320"/>
                <wp:wrapNone/>
                <wp:docPr id="53" name="Rectangle 53"/>
                <wp:cNvGraphicFramePr/>
                <a:graphic xmlns:a="http://schemas.openxmlformats.org/drawingml/2006/main">
                  <a:graphicData uri="http://schemas.microsoft.com/office/word/2010/wordprocessingShape">
                    <wps:wsp>
                      <wps:cNvSpPr/>
                      <wps:spPr>
                        <a:xfrm>
                          <a:off x="0" y="0"/>
                          <a:ext cx="1935661" cy="7420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835C" id="Rectangle 53" o:spid="_x0000_s1026" style="position:absolute;margin-left:235.65pt;margin-top:49.45pt;width:152.4pt;height:58.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" filled="f" strokecolor="black [3213]" strokeweight="1pt"/>
            </w:pict>
          </mc:Fallback>
        </mc:AlternateContent>
      </w:r>
      <w:r>
        <w:rPr>
          <w:noProof/>
        </w:rPr>
        <mc:AlternateContent>
          <mc:Choice Requires="wps">
            <w:drawing>
              <wp:anchor distT="0" distB="0" distL="114300" distR="114300" simplePos="0" relativeHeight="251662848" behindDoc="0" locked="0" layoutInCell="1" allowOverlap="1" wp14:anchorId="7B32C61D" wp14:editId="560A5A2E">
                <wp:simplePos x="0" y="0"/>
                <wp:positionH relativeFrom="column">
                  <wp:posOffset>4910447</wp:posOffset>
                </wp:positionH>
                <wp:positionV relativeFrom="paragraph">
                  <wp:posOffset>1352599</wp:posOffset>
                </wp:positionV>
                <wp:extent cx="676893" cy="2440380"/>
                <wp:effectExtent l="0" t="0" r="28575" b="36195"/>
                <wp:wrapNone/>
                <wp:docPr id="54" name="Straight Connector 54"/>
                <wp:cNvGraphicFramePr/>
                <a:graphic xmlns:a="http://schemas.openxmlformats.org/drawingml/2006/main">
                  <a:graphicData uri="http://schemas.microsoft.com/office/word/2010/wordprocessingShape">
                    <wps:wsp>
                      <wps:cNvCnPr/>
                      <wps:spPr>
                        <a:xfrm>
                          <a:off x="0" y="0"/>
                          <a:ext cx="676893" cy="24403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36A144" id="Straight Connector 54"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6.65pt,106.5pt" to="439.95pt,2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" strokecolor="black [3213]" strokeweight=".5pt">
                <v:stroke joinstyle="miter"/>
              </v:line>
            </w:pict>
          </mc:Fallback>
        </mc:AlternateContent>
      </w:r>
      <w:r w:rsidR="003A751D">
        <w:rPr>
          <w:noProof/>
        </w:rPr>
        <w:drawing>
          <wp:inline distT="0" distB="0" distL="0" distR="0" wp14:anchorId="62EE8E71" wp14:editId="055FB28E">
            <wp:extent cx="5307792" cy="3699164"/>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17526" cy="3705948"/>
                    </a:xfrm>
                    <a:prstGeom prst="rect">
                      <a:avLst/>
                    </a:prstGeom>
                    <a:noFill/>
                    <a:ln>
                      <a:noFill/>
                    </a:ln>
                  </pic:spPr>
                </pic:pic>
              </a:graphicData>
            </a:graphic>
          </wp:inline>
        </w:drawing>
      </w:r>
    </w:p>
    <w:p w14:paraId="4351B219" w14:textId="1E728B7D" w:rsidR="00B65353" w:rsidRDefault="007E48CC" w:rsidP="003A751D">
      <w:pPr>
        <w:jc w:val="center"/>
        <w:rPr>
          <w:lang w:val="en-CA"/>
        </w:rPr>
      </w:pPr>
      <w:r>
        <w:rPr>
          <w:noProof/>
        </w:rPr>
        <w:drawing>
          <wp:inline distT="0" distB="0" distL="0" distR="0" wp14:anchorId="2B5E0869" wp14:editId="44A56284">
            <wp:extent cx="5305686" cy="3697696"/>
            <wp:effectExtent l="19050" t="19050" r="28575" b="171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7820" cy="3720091"/>
                    </a:xfrm>
                    <a:prstGeom prst="rect">
                      <a:avLst/>
                    </a:prstGeom>
                    <a:noFill/>
                    <a:ln w="19050">
                      <a:solidFill>
                        <a:schemeClr val="tx1"/>
                      </a:solidFill>
                    </a:ln>
                  </pic:spPr>
                </pic:pic>
              </a:graphicData>
            </a:graphic>
          </wp:inline>
        </w:drawing>
      </w:r>
    </w:p>
    <w:p w14:paraId="50D34B5F" w14:textId="302A51FC" w:rsidR="003A751D" w:rsidRDefault="003A751D" w:rsidP="003A751D">
      <w:pPr>
        <w:jc w:val="center"/>
        <w:rPr>
          <w:lang w:val="en-CA"/>
        </w:rPr>
      </w:pPr>
      <w:r>
        <w:rPr>
          <w:lang w:val="en-CA"/>
        </w:rPr>
        <w:t xml:space="preserve">Fig. 2. Gain vs memory complexity. </w:t>
      </w:r>
      <w:r w:rsidR="00B65353">
        <w:rPr>
          <w:lang w:val="en-CA"/>
        </w:rPr>
        <w:t>(a) Y-BD-rate gain in RA configuration vs total number of parameters, (b) in-loop filters in mode details</w:t>
      </w:r>
      <w:r>
        <w:rPr>
          <w:lang w:val="en-CA"/>
        </w:rPr>
        <w:t>.</w:t>
      </w:r>
    </w:p>
    <w:p w14:paraId="46193A02" w14:textId="77777777" w:rsidR="003A751D" w:rsidRDefault="003A751D" w:rsidP="003119E2">
      <w:pPr>
        <w:jc w:val="center"/>
        <w:rPr>
          <w:lang w:val="en-CA"/>
        </w:rPr>
      </w:pPr>
    </w:p>
    <w:p w14:paraId="324999AB" w14:textId="7F241886" w:rsidR="00051D58" w:rsidRDefault="00051D58" w:rsidP="00051D58">
      <w:pPr>
        <w:pStyle w:val="Heading1"/>
        <w:rPr>
          <w:lang w:val="en-CA"/>
        </w:rPr>
      </w:pPr>
      <w:r w:rsidRPr="00F77015">
        <w:rPr>
          <w:lang w:val="en-CA"/>
        </w:rPr>
        <w:lastRenderedPageBreak/>
        <w:t xml:space="preserve">Exploration experiments on Enhancement filters </w:t>
      </w:r>
    </w:p>
    <w:p w14:paraId="0B4B0B45" w14:textId="7EF18877" w:rsidR="001D0C9B" w:rsidRDefault="001D0C9B" w:rsidP="001D0C9B">
      <w:pPr>
        <w:pStyle w:val="Heading2"/>
        <w:rPr>
          <w:lang w:val="en-CA"/>
        </w:rPr>
      </w:pPr>
      <w:r w:rsidRPr="001D0C9B">
        <w:rPr>
          <w:lang w:val="en-CA"/>
        </w:rPr>
        <w:t xml:space="preserve">NN-filter architecture </w:t>
      </w:r>
      <w:r w:rsidR="0027757B">
        <w:rPr>
          <w:lang w:val="en-CA"/>
        </w:rPr>
        <w:t xml:space="preserve">based on </w:t>
      </w:r>
      <w:r w:rsidR="0027757B" w:rsidRPr="003119E2">
        <w:rPr>
          <w:lang w:val="en-CA"/>
        </w:rPr>
        <w:t>NCS-1.0 filter set #1</w:t>
      </w:r>
      <w:r w:rsidR="0027757B">
        <w:rPr>
          <w:b w:val="0"/>
          <w:lang w:val="en-CA"/>
        </w:rPr>
        <w:t xml:space="preserve"> </w:t>
      </w:r>
      <w:r w:rsidRPr="001D0C9B">
        <w:rPr>
          <w:lang w:val="en-CA"/>
        </w:rPr>
        <w:t>(JVET-AA0</w:t>
      </w:r>
      <w:r>
        <w:rPr>
          <w:lang w:val="en-CA"/>
        </w:rPr>
        <w:t>111</w:t>
      </w:r>
      <w:r w:rsidRPr="001D0C9B">
        <w:rPr>
          <w:lang w:val="en-CA"/>
        </w:rPr>
        <w:t xml:space="preserve">) </w:t>
      </w:r>
    </w:p>
    <w:p w14:paraId="26C1EBEC" w14:textId="333B504F" w:rsidR="00953109" w:rsidRDefault="001D0C9B" w:rsidP="003119E2">
      <w:r w:rsidRPr="00953109">
        <w:rPr>
          <w:lang w:val="en-CA"/>
        </w:rPr>
        <w:t xml:space="preserve">Tests in this sub-category are </w:t>
      </w:r>
      <w:r w:rsidR="0027757B" w:rsidRPr="00953109">
        <w:rPr>
          <w:lang w:val="en-CA"/>
        </w:rPr>
        <w:t xml:space="preserve">based </w:t>
      </w:r>
      <w:r w:rsidRPr="00953109">
        <w:rPr>
          <w:lang w:val="en-CA"/>
        </w:rPr>
        <w:t xml:space="preserve">on </w:t>
      </w:r>
      <w:r w:rsidR="00B602A3" w:rsidRPr="00953109">
        <w:rPr>
          <w:lang w:val="en-CA"/>
        </w:rPr>
        <w:t>architecture</w:t>
      </w:r>
      <w:r w:rsidR="00B602A3" w:rsidRPr="003119E2">
        <w:t xml:space="preserve"> </w:t>
      </w:r>
      <w:r w:rsidRPr="00953109">
        <w:rPr>
          <w:lang w:val="en-CA"/>
        </w:rPr>
        <w:t>JVET-AA0111 (one of two NN-based filters in NCS).</w:t>
      </w:r>
      <w:r w:rsidR="00F10C54" w:rsidRPr="00953109">
        <w:rPr>
          <w:lang w:val="en-CA"/>
        </w:rPr>
        <w:t xml:space="preserve"> </w:t>
      </w:r>
      <w:r w:rsidR="0027757B" w:rsidRPr="00953109">
        <w:rPr>
          <w:lang w:val="en-CA"/>
        </w:rPr>
        <w:t xml:space="preserve">Filter is referred below as </w:t>
      </w:r>
      <w:r w:rsidR="0027757B" w:rsidRPr="003119E2">
        <w:rPr>
          <w:b/>
          <w:lang w:val="en-CA"/>
        </w:rPr>
        <w:t>NCS-1.0 filter set #1</w:t>
      </w:r>
      <w:r w:rsidR="0027757B" w:rsidRPr="00953109">
        <w:rPr>
          <w:lang w:val="en-CA"/>
        </w:rPr>
        <w:t xml:space="preserve">. </w:t>
      </w:r>
      <w:r w:rsidR="0027757B" w:rsidRPr="00953109">
        <w:rPr>
          <w:b/>
          <w:lang w:val="en-CA"/>
        </w:rPr>
        <w:t xml:space="preserve">NCS-1.0 filter set #1 </w:t>
      </w:r>
      <w:r w:rsidR="00F10C54" w:rsidRPr="00953109">
        <w:rPr>
          <w:lang w:val="en-CA"/>
        </w:rPr>
        <w:t xml:space="preserve">processes </w:t>
      </w:r>
      <w:proofErr w:type="spellStart"/>
      <w:r w:rsidR="00F10C54" w:rsidRPr="00953109">
        <w:rPr>
          <w:lang w:val="en-CA"/>
        </w:rPr>
        <w:t>Luma</w:t>
      </w:r>
      <w:proofErr w:type="spellEnd"/>
      <w:r w:rsidR="00F10C54" w:rsidRPr="00953109">
        <w:rPr>
          <w:lang w:val="en-CA"/>
        </w:rPr>
        <w:t xml:space="preserve"> separately, two chrominance component</w:t>
      </w:r>
      <w:r w:rsidR="00B602A3">
        <w:rPr>
          <w:lang w:val="en-CA"/>
        </w:rPr>
        <w:t>s</w:t>
      </w:r>
      <w:r w:rsidR="00F10C54" w:rsidRPr="00953109">
        <w:rPr>
          <w:lang w:val="en-CA"/>
        </w:rPr>
        <w:t xml:space="preserve"> together. Additional inputs to the network: partitioning, </w:t>
      </w:r>
      <w:r w:rsidR="005B746A" w:rsidRPr="00953109">
        <w:rPr>
          <w:lang w:val="en-CA"/>
        </w:rPr>
        <w:t>prediction, QP map</w:t>
      </w:r>
      <w:r w:rsidR="00F571CF">
        <w:rPr>
          <w:lang w:val="en-CA"/>
        </w:rPr>
        <w:t>, boundary strength (BS)</w:t>
      </w:r>
      <w:r w:rsidR="005B746A" w:rsidRPr="00953109">
        <w:rPr>
          <w:lang w:val="en-CA"/>
        </w:rPr>
        <w:t xml:space="preserve">. </w:t>
      </w:r>
      <w:r w:rsidR="00A25DF4">
        <w:t>In total four models are used.</w:t>
      </w:r>
      <w:r w:rsidR="00A25DF4">
        <w:rPr>
          <w:lang w:val="en-CA" w:eastAsia="zh-CN"/>
        </w:rPr>
        <w:t xml:space="preserve"> </w:t>
      </w:r>
      <w:r w:rsidR="00A25DF4" w:rsidRPr="00F62D87" w:rsidDel="003A2B6C">
        <w:rPr>
          <w:lang w:val="en-CA" w:eastAsia="zh-CN"/>
        </w:rPr>
        <w:t xml:space="preserve">The </w:t>
      </w:r>
      <w:r w:rsidR="00A25DF4">
        <w:rPr>
          <w:lang w:val="en-CA" w:eastAsia="zh-CN"/>
        </w:rPr>
        <w:t>difference between the input samples and the NN filtered samples</w:t>
      </w:r>
      <w:r w:rsidR="00A25DF4" w:rsidRPr="00F62D87" w:rsidDel="003A2B6C">
        <w:rPr>
          <w:lang w:val="en-CA" w:eastAsia="zh-CN"/>
        </w:rPr>
        <w:t xml:space="preserve"> (residu</w:t>
      </w:r>
      <w:r w:rsidR="00A25DF4">
        <w:rPr>
          <w:lang w:val="en-CA" w:eastAsia="zh-CN"/>
        </w:rPr>
        <w:t>e</w:t>
      </w:r>
      <w:r w:rsidR="00A25DF4" w:rsidRPr="001603EB" w:rsidDel="003A2B6C">
        <w:rPr>
          <w:lang w:val="en-CA" w:eastAsia="zh-CN"/>
        </w:rPr>
        <w:t>s) are scaled by the scaling factors before being added to input samples</w:t>
      </w:r>
      <w:r w:rsidR="00A25DF4">
        <w:rPr>
          <w:lang w:val="en-CA" w:eastAsia="zh-CN"/>
        </w:rPr>
        <w:t xml:space="preserve">. </w:t>
      </w:r>
      <w:r w:rsidR="00A25DF4" w:rsidRPr="00953109">
        <w:rPr>
          <w:lang w:val="en-CA"/>
        </w:rPr>
        <w:t xml:space="preserve"> </w:t>
      </w:r>
      <w:r w:rsidR="00B602A3">
        <w:rPr>
          <w:lang w:val="en-CA"/>
        </w:rPr>
        <w:t>The number</w:t>
      </w:r>
      <w:r w:rsidR="005B746A" w:rsidRPr="00953109">
        <w:rPr>
          <w:lang w:val="en-CA"/>
        </w:rPr>
        <w:t xml:space="preserve"> of residual blocks is N=8.</w:t>
      </w:r>
      <w:r w:rsidR="00953109" w:rsidRPr="00953109">
        <w:rPr>
          <w:lang w:val="en-CA"/>
        </w:rPr>
        <w:t xml:space="preserve"> </w:t>
      </w:r>
      <w:r w:rsidR="00953109">
        <w:t xml:space="preserve">Worst case 682 </w:t>
      </w:r>
      <w:proofErr w:type="spellStart"/>
      <w:r w:rsidR="00953109">
        <w:t>kMAC</w:t>
      </w:r>
      <w:proofErr w:type="spellEnd"/>
      <w:r w:rsidR="00953109">
        <w:t>/pixel (block-basis) and total number of parameters 6.24M</w:t>
      </w:r>
    </w:p>
    <w:p w14:paraId="10B09C47" w14:textId="6A1580A9" w:rsidR="00E450F5" w:rsidRDefault="001D0C9B" w:rsidP="00E450F5">
      <w:pPr>
        <w:rPr>
          <w:b/>
          <w:lang w:val="en-CA"/>
        </w:rPr>
      </w:pPr>
      <w:r>
        <w:rPr>
          <w:b/>
          <w:lang w:val="en-CA"/>
        </w:rPr>
        <w:t>JVET-</w:t>
      </w:r>
      <w:r w:rsidR="00E450F5" w:rsidRPr="003119E2">
        <w:rPr>
          <w:b/>
          <w:lang w:val="en-CA"/>
        </w:rPr>
        <w:t>AB0053 EE1-1.2</w:t>
      </w:r>
      <w:r w:rsidRPr="003119E2">
        <w:rPr>
          <w:b/>
          <w:lang w:val="en-CA"/>
        </w:rPr>
        <w:t xml:space="preserve"> “</w:t>
      </w:r>
      <w:r w:rsidRPr="001D0C9B">
        <w:rPr>
          <w:b/>
          <w:lang w:val="en-CA"/>
        </w:rPr>
        <w:t>EE1-1.2: NN intra model without attention and partitioning strength</w:t>
      </w:r>
      <w:r w:rsidRPr="003119E2">
        <w:rPr>
          <w:b/>
          <w:lang w:val="en-CA"/>
        </w:rPr>
        <w:t>”</w:t>
      </w:r>
    </w:p>
    <w:p w14:paraId="762697E4" w14:textId="3BF3EF17" w:rsidR="00F10C54" w:rsidRDefault="00F10C54" w:rsidP="00F10C54">
      <w:pPr>
        <w:rPr>
          <w:lang w:val="en-CA"/>
        </w:rPr>
      </w:pPr>
      <w:r>
        <w:rPr>
          <w:lang w:val="en-CA"/>
        </w:rPr>
        <w:t xml:space="preserve">Test was done using code of JVET-AA0111 (identical to </w:t>
      </w:r>
      <w:r w:rsidR="0027757B" w:rsidRPr="001E7F4E">
        <w:rPr>
          <w:b/>
          <w:lang w:val="en-CA"/>
        </w:rPr>
        <w:t>NCS-1.0 filter set #1</w:t>
      </w:r>
      <w:r>
        <w:rPr>
          <w:lang w:val="en-CA"/>
        </w:rPr>
        <w:t>). Model was con</w:t>
      </w:r>
      <w:r w:rsidR="00B602A3">
        <w:rPr>
          <w:lang w:val="en-CA"/>
        </w:rPr>
        <w:t xml:space="preserve">verted from </w:t>
      </w:r>
      <w:proofErr w:type="spellStart"/>
      <w:r w:rsidR="00B602A3">
        <w:rPr>
          <w:lang w:val="en-CA"/>
        </w:rPr>
        <w:t>py</w:t>
      </w:r>
      <w:r>
        <w:rPr>
          <w:lang w:val="en-CA"/>
        </w:rPr>
        <w:t>torch</w:t>
      </w:r>
      <w:proofErr w:type="spellEnd"/>
      <w:r>
        <w:rPr>
          <w:lang w:val="en-CA"/>
        </w:rPr>
        <w:t xml:space="preserve"> to SADL (still float point), minor change in scaling values samples data and QP to float. Training is slightly different from </w:t>
      </w:r>
      <w:r w:rsidR="0027757B" w:rsidRPr="001E7F4E">
        <w:rPr>
          <w:b/>
          <w:lang w:val="en-CA"/>
        </w:rPr>
        <w:t>NCS-1.0 filter set #1</w:t>
      </w:r>
      <w:r w:rsidR="0027757B">
        <w:rPr>
          <w:lang w:val="en-CA"/>
        </w:rPr>
        <w:t xml:space="preserve"> </w:t>
      </w:r>
      <w:r>
        <w:rPr>
          <w:lang w:val="en-CA"/>
        </w:rPr>
        <w:t>(longer).</w:t>
      </w:r>
    </w:p>
    <w:p w14:paraId="36EEB613" w14:textId="5E828FDB" w:rsidR="00B86FAB" w:rsidRDefault="00B86FAB" w:rsidP="003119E2">
      <w:pPr>
        <w:jc w:val="center"/>
        <w:rPr>
          <w:lang w:val="en-CA"/>
        </w:rPr>
      </w:pPr>
      <w:r>
        <w:rPr>
          <w:noProof/>
        </w:rPr>
        <w:drawing>
          <wp:inline distT="0" distB="0" distL="0" distR="0" wp14:anchorId="2847B258" wp14:editId="272F5953">
            <wp:extent cx="5902325" cy="2351405"/>
            <wp:effectExtent l="0" t="0" r="317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2325" cy="2351405"/>
                    </a:xfrm>
                    <a:prstGeom prst="rect">
                      <a:avLst/>
                    </a:prstGeom>
                    <a:noFill/>
                    <a:ln>
                      <a:noFill/>
                    </a:ln>
                  </pic:spPr>
                </pic:pic>
              </a:graphicData>
            </a:graphic>
          </wp:inline>
        </w:drawing>
      </w:r>
    </w:p>
    <w:p w14:paraId="539F9E0C" w14:textId="2771A346" w:rsidR="00D212BB" w:rsidRDefault="00D212BB" w:rsidP="003119E2">
      <w:pPr>
        <w:jc w:val="center"/>
        <w:rPr>
          <w:lang w:val="en-CA"/>
        </w:rPr>
      </w:pPr>
      <w:r>
        <w:rPr>
          <w:lang w:val="en-CA"/>
        </w:rPr>
        <w:t xml:space="preserve">Fig. </w:t>
      </w:r>
      <w:r w:rsidR="00FB0CCF">
        <w:rPr>
          <w:lang w:val="en-CA"/>
        </w:rPr>
        <w:t>3</w:t>
      </w:r>
      <w:r>
        <w:rPr>
          <w:lang w:val="en-CA"/>
        </w:rPr>
        <w:t>. Removal partitioning information from JVET-AA0111 filter design.</w:t>
      </w:r>
    </w:p>
    <w:p w14:paraId="7AD3E119" w14:textId="434D07A0" w:rsidR="00F10C54" w:rsidRDefault="00F10C54" w:rsidP="00F10C54">
      <w:pPr>
        <w:rPr>
          <w:lang w:val="en-CA"/>
        </w:rPr>
      </w:pPr>
      <w:r>
        <w:rPr>
          <w:lang w:val="en-CA"/>
        </w:rPr>
        <w:t>Sub-test performed:</w:t>
      </w:r>
    </w:p>
    <w:p w14:paraId="167B3CA8" w14:textId="77777777" w:rsidR="00371B72" w:rsidRDefault="00F10C54" w:rsidP="00F10C54">
      <w:pPr>
        <w:rPr>
          <w:lang w:val="en-CA"/>
        </w:rPr>
      </w:pPr>
      <w:r>
        <w:rPr>
          <w:lang w:val="en-CA"/>
        </w:rPr>
        <w:t xml:space="preserve">EE1-1.2.2 </w:t>
      </w:r>
    </w:p>
    <w:p w14:paraId="62233D82" w14:textId="01780EA2" w:rsidR="00F10C54" w:rsidRDefault="00371B72" w:rsidP="00F10C54">
      <w:pPr>
        <w:rPr>
          <w:lang w:val="en-CA"/>
        </w:rPr>
      </w:pPr>
      <w:r>
        <w:rPr>
          <w:lang w:val="en-CA"/>
        </w:rPr>
        <w:tab/>
      </w:r>
      <w:r w:rsidR="00F10C54">
        <w:rPr>
          <w:lang w:val="en-CA"/>
        </w:rPr>
        <w:t xml:space="preserve">Architecture identical to </w:t>
      </w:r>
      <w:r w:rsidR="0027757B" w:rsidRPr="001E7F4E">
        <w:rPr>
          <w:b/>
          <w:lang w:val="en-CA"/>
        </w:rPr>
        <w:t>NCS-1.0 filter set #1</w:t>
      </w:r>
      <w:r w:rsidR="00F10C54">
        <w:rPr>
          <w:lang w:val="en-CA"/>
        </w:rPr>
        <w:t>, but training is by Ericsson: 0.1 % better in RA, 0.3% better in “All intra”, 0.1% better in LDB configuration.</w:t>
      </w:r>
      <w:r w:rsidR="00B86FAB">
        <w:rPr>
          <w:lang w:val="en-CA"/>
        </w:rPr>
        <w:t xml:space="preserve"> Training strategy by Ericsson works better than training from original proponent for </w:t>
      </w:r>
      <w:r w:rsidR="0027757B" w:rsidRPr="001E7F4E">
        <w:rPr>
          <w:b/>
          <w:lang w:val="en-CA"/>
        </w:rPr>
        <w:t>NCS-1.0 filter set #1</w:t>
      </w:r>
      <w:r w:rsidR="00B86FAB">
        <w:rPr>
          <w:lang w:val="en-CA"/>
        </w:rPr>
        <w:t xml:space="preserve">. </w:t>
      </w:r>
    </w:p>
    <w:p w14:paraId="0DD8E29F" w14:textId="77777777" w:rsidR="00371B72" w:rsidRDefault="00F10C54" w:rsidP="00F10C54">
      <w:pPr>
        <w:rPr>
          <w:lang w:val="en-CA"/>
        </w:rPr>
      </w:pPr>
      <w:r>
        <w:rPr>
          <w:lang w:val="en-CA"/>
        </w:rPr>
        <w:t xml:space="preserve">EE1-1.2.1 </w:t>
      </w:r>
    </w:p>
    <w:p w14:paraId="29C34579" w14:textId="0AF96B3B" w:rsidR="00F10C54" w:rsidRDefault="00371B72" w:rsidP="00F10C54">
      <w:pPr>
        <w:rPr>
          <w:lang w:val="en-CA"/>
        </w:rPr>
      </w:pPr>
      <w:r>
        <w:rPr>
          <w:lang w:val="en-CA"/>
        </w:rPr>
        <w:tab/>
      </w:r>
      <w:r w:rsidR="00B86FAB">
        <w:rPr>
          <w:lang w:val="en-CA"/>
        </w:rPr>
        <w:t>Remov</w:t>
      </w:r>
      <w:r w:rsidR="0027757B">
        <w:rPr>
          <w:lang w:val="en-CA"/>
        </w:rPr>
        <w:t>al</w:t>
      </w:r>
      <w:r w:rsidR="00B86FAB">
        <w:rPr>
          <w:lang w:val="en-CA"/>
        </w:rPr>
        <w:t xml:space="preserve"> partitioning information from NN-filter design (Fig. </w:t>
      </w:r>
      <w:r w:rsidR="00FB0CCF">
        <w:rPr>
          <w:lang w:val="en-CA"/>
        </w:rPr>
        <w:t>3</w:t>
      </w:r>
      <w:r w:rsidR="00B86FAB">
        <w:rPr>
          <w:lang w:val="en-CA"/>
        </w:rPr>
        <w:t>). Effect: negligible performance deviation (</w:t>
      </w:r>
      <w:r w:rsidR="00B86FAB">
        <w:rPr>
          <w:lang w:val="en-CA"/>
        </w:rPr>
        <w:sym w:font="Symbol" w:char="F0B1"/>
      </w:r>
      <w:r w:rsidR="00B86FAB">
        <w:rPr>
          <w:lang w:val="en-CA"/>
        </w:rPr>
        <w:t xml:space="preserve">0.02%), saving 18 </w:t>
      </w:r>
      <w:proofErr w:type="spellStart"/>
      <w:r w:rsidR="00B86FAB">
        <w:rPr>
          <w:lang w:val="en-CA"/>
        </w:rPr>
        <w:t>kMAC</w:t>
      </w:r>
      <w:proofErr w:type="spellEnd"/>
      <w:r w:rsidR="00B86FAB">
        <w:rPr>
          <w:lang w:val="en-CA"/>
        </w:rPr>
        <w:t>/</w:t>
      </w:r>
      <w:proofErr w:type="spellStart"/>
      <w:r w:rsidR="00B86FAB">
        <w:rPr>
          <w:lang w:val="en-CA"/>
        </w:rPr>
        <w:t>pxl</w:t>
      </w:r>
      <w:proofErr w:type="spellEnd"/>
      <w:r w:rsidR="00B86FAB">
        <w:rPr>
          <w:lang w:val="en-CA"/>
        </w:rPr>
        <w:t xml:space="preserve"> (~3% of total filter complexity)</w:t>
      </w:r>
      <w:r>
        <w:rPr>
          <w:lang w:val="en-CA"/>
        </w:rPr>
        <w:t>, 14% shorter training time</w:t>
      </w:r>
      <w:r w:rsidR="00B86FAB">
        <w:rPr>
          <w:lang w:val="en-CA"/>
        </w:rPr>
        <w:t>.</w:t>
      </w:r>
    </w:p>
    <w:p w14:paraId="1D937C6B" w14:textId="00A4ABC2" w:rsidR="00371B72" w:rsidRDefault="00371B72" w:rsidP="00F10C54">
      <w:pPr>
        <w:rPr>
          <w:lang w:val="en-CA"/>
        </w:rPr>
      </w:pPr>
      <w:r>
        <w:rPr>
          <w:lang w:val="en-CA"/>
        </w:rPr>
        <w:t>Training process was successfully cross-checked for this test.</w:t>
      </w:r>
    </w:p>
    <w:p w14:paraId="728E7A74" w14:textId="5291486D" w:rsidR="004D0223" w:rsidRDefault="00B86FAB" w:rsidP="004D0223">
      <w:pPr>
        <w:rPr>
          <w:b/>
          <w:lang w:val="en-CA"/>
        </w:rPr>
      </w:pPr>
      <w:r w:rsidRPr="003119E2">
        <w:rPr>
          <w:b/>
          <w:lang w:val="en-CA"/>
        </w:rPr>
        <w:t>JVET-</w:t>
      </w:r>
      <w:r w:rsidR="004D0223" w:rsidRPr="003119E2">
        <w:rPr>
          <w:b/>
          <w:lang w:val="en-CA"/>
        </w:rPr>
        <w:t>AB007</w:t>
      </w:r>
      <w:r w:rsidR="0027757B">
        <w:rPr>
          <w:b/>
          <w:lang w:val="en-CA"/>
        </w:rPr>
        <w:t>3</w:t>
      </w:r>
      <w:r w:rsidR="004D0223" w:rsidRPr="003119E2">
        <w:rPr>
          <w:b/>
          <w:lang w:val="en-CA"/>
        </w:rPr>
        <w:t xml:space="preserve"> EE1-1.4</w:t>
      </w:r>
      <w:r w:rsidRPr="003119E2">
        <w:rPr>
          <w:b/>
          <w:lang w:val="en-CA"/>
        </w:rPr>
        <w:t xml:space="preserve"> “EE1-1.4: Deep In-Loop Filter with Additional Input Information”</w:t>
      </w:r>
    </w:p>
    <w:p w14:paraId="6093C14D" w14:textId="77777777" w:rsidR="00C75C60" w:rsidRDefault="00C75C60" w:rsidP="00C75C60">
      <w:pPr>
        <w:rPr>
          <w:lang w:val="en-CA"/>
        </w:rPr>
      </w:pPr>
      <w:r>
        <w:rPr>
          <w:lang w:eastAsia="zh-CN"/>
        </w:rPr>
        <w:t xml:space="preserve">In this test, </w:t>
      </w:r>
      <w:r>
        <w:rPr>
          <w:lang w:val="en-CA"/>
        </w:rPr>
        <w:t>it is proposed to feed</w:t>
      </w:r>
      <w:r>
        <w:rPr>
          <w:rFonts w:hint="eastAsia"/>
          <w:lang w:val="en-CA"/>
        </w:rPr>
        <w:t xml:space="preserve"> </w:t>
      </w:r>
      <w:r>
        <w:rPr>
          <w:lang w:val="en-CA" w:eastAsia="zh-CN"/>
        </w:rPr>
        <w:t>collocated blocks from reference frames into the CNN-based in-loop filtering network.</w:t>
      </w:r>
      <w:r>
        <w:rPr>
          <w:lang w:val="en-CA"/>
        </w:rPr>
        <w:t xml:space="preserve"> Another aspect is the input samples of CNN can be flipped and the output samples of CNN can be flipped back. The proposed CNN model is implemented on top of NNVC common software (NCS) using SADL int16 precision. </w:t>
      </w:r>
    </w:p>
    <w:p w14:paraId="1F6B8875" w14:textId="77777777" w:rsidR="00C75C60" w:rsidRPr="00545A7F" w:rsidRDefault="00C75C60" w:rsidP="00C75C60">
      <w:pPr>
        <w:rPr>
          <w:lang w:val="en-CA"/>
        </w:rPr>
      </w:pPr>
      <w:r>
        <w:rPr>
          <w:lang w:val="en-CA"/>
        </w:rPr>
        <w:lastRenderedPageBreak/>
        <w:t xml:space="preserve">In </w:t>
      </w:r>
      <w:r>
        <w:rPr>
          <w:lang w:eastAsia="zh-CN"/>
        </w:rPr>
        <w:t>EE1-1.4.1 and EE1-1.4.2, the proposed multiple frames-based CNN model is applied on two and three highest temporal layers, respectively. As for the sample flipping process, there is no difference between EE1-1.4.1 and EE1-1.4.2</w:t>
      </w:r>
      <w:r>
        <w:rPr>
          <w:rFonts w:hint="eastAsia"/>
          <w:lang w:eastAsia="zh-CN"/>
        </w:rPr>
        <w:t>.</w:t>
      </w:r>
      <w:r>
        <w:rPr>
          <w:lang w:eastAsia="zh-CN"/>
        </w:rPr>
        <w:t xml:space="preserve"> </w:t>
      </w:r>
      <w:r>
        <w:rPr>
          <w:lang w:val="en-CA"/>
        </w:rPr>
        <w:t xml:space="preserve">BD-rate changes of {Y, </w:t>
      </w:r>
      <w:proofErr w:type="spellStart"/>
      <w:r>
        <w:rPr>
          <w:lang w:val="en-CA"/>
        </w:rPr>
        <w:t>Cb</w:t>
      </w:r>
      <w:proofErr w:type="spellEnd"/>
      <w:r>
        <w:rPr>
          <w:lang w:val="en-CA"/>
        </w:rPr>
        <w:t xml:space="preserve">, </w:t>
      </w:r>
      <w:proofErr w:type="gramStart"/>
      <w:r>
        <w:rPr>
          <w:lang w:val="en-CA"/>
        </w:rPr>
        <w:t>Cr</w:t>
      </w:r>
      <w:proofErr w:type="gramEnd"/>
      <w:r>
        <w:rPr>
          <w:lang w:val="en-CA"/>
        </w:rPr>
        <w:t>} on top of NCS-1.0 (filter set #1) and NNVC-2.0 are reportedly summarized as below:</w:t>
      </w:r>
    </w:p>
    <w:p w14:paraId="7B5EB00A" w14:textId="77777777" w:rsidR="00C75C60" w:rsidRDefault="00C75C60" w:rsidP="00C75C60">
      <w:pPr>
        <w:rPr>
          <w:lang w:val="en-CA" w:eastAsia="zh-CN"/>
        </w:rPr>
      </w:pPr>
      <w:r>
        <w:rPr>
          <w:rFonts w:hint="eastAsia"/>
          <w:lang w:val="en-CA" w:eastAsia="zh-CN"/>
        </w:rPr>
        <w:t>E</w:t>
      </w:r>
      <w:r>
        <w:rPr>
          <w:lang w:val="en-CA" w:eastAsia="zh-CN"/>
        </w:rPr>
        <w:t>E1-1.4.1:</w:t>
      </w:r>
    </w:p>
    <w:p w14:paraId="7A947108" w14:textId="77777777" w:rsidR="00C75C60" w:rsidRDefault="00C75C60" w:rsidP="00C75C60">
      <w:pPr>
        <w:rPr>
          <w:lang w:eastAsia="zh-CN"/>
        </w:rPr>
      </w:pPr>
      <w:r>
        <w:rPr>
          <w:lang w:eastAsia="zh-CN"/>
        </w:rPr>
        <w:tab/>
        <w:t xml:space="preserve">Compared with NCS-1.0 </w:t>
      </w:r>
      <w:r>
        <w:rPr>
          <w:lang w:val="en-CA"/>
        </w:rPr>
        <w:t>(filter set #1)</w:t>
      </w:r>
      <w:r>
        <w:rPr>
          <w:lang w:eastAsia="zh-CN"/>
        </w:rPr>
        <w:t xml:space="preserve">, RA: {-0.53%, 0.08%, 0.05%}, </w:t>
      </w:r>
      <w:proofErr w:type="spellStart"/>
      <w:r>
        <w:rPr>
          <w:lang w:eastAsia="zh-CN"/>
        </w:rPr>
        <w:t>EncT</w:t>
      </w:r>
      <w:proofErr w:type="spellEnd"/>
      <w:r>
        <w:rPr>
          <w:lang w:eastAsia="zh-CN"/>
        </w:rPr>
        <w:t xml:space="preserve"> 90%, </w:t>
      </w:r>
      <w:proofErr w:type="spellStart"/>
      <w:r>
        <w:rPr>
          <w:lang w:eastAsia="zh-CN"/>
        </w:rPr>
        <w:t>DecT</w:t>
      </w:r>
      <w:proofErr w:type="spellEnd"/>
      <w:r>
        <w:rPr>
          <w:lang w:eastAsia="zh-CN"/>
        </w:rPr>
        <w:t xml:space="preserve"> 92%</w:t>
      </w:r>
    </w:p>
    <w:p w14:paraId="2BC1346C" w14:textId="77777777" w:rsidR="00C75C60" w:rsidRPr="00F27D72" w:rsidRDefault="00C75C60" w:rsidP="00C75C60">
      <w:pPr>
        <w:rPr>
          <w:lang w:eastAsia="zh-CN"/>
        </w:rPr>
      </w:pPr>
      <w:r>
        <w:rPr>
          <w:lang w:val="en-CA" w:eastAsia="zh-CN"/>
        </w:rPr>
        <w:tab/>
      </w:r>
      <w:r>
        <w:rPr>
          <w:lang w:eastAsia="zh-CN"/>
        </w:rPr>
        <w:t xml:space="preserve">Compared with </w:t>
      </w:r>
      <w:r>
        <w:rPr>
          <w:lang w:val="en-CA" w:eastAsia="zh-CN"/>
        </w:rPr>
        <w:t>NNVC-2.0</w:t>
      </w:r>
      <w:r>
        <w:rPr>
          <w:lang w:eastAsia="zh-CN"/>
        </w:rPr>
        <w:t xml:space="preserve">, RA: {-9.91%, -20.66%, -20.33%}, </w:t>
      </w:r>
      <w:proofErr w:type="spellStart"/>
      <w:r>
        <w:rPr>
          <w:lang w:eastAsia="zh-CN"/>
        </w:rPr>
        <w:t>EncT</w:t>
      </w:r>
      <w:proofErr w:type="spellEnd"/>
      <w:r>
        <w:rPr>
          <w:lang w:eastAsia="zh-CN"/>
        </w:rPr>
        <w:t xml:space="preserve"> 183%, </w:t>
      </w:r>
      <w:proofErr w:type="spellStart"/>
      <w:r>
        <w:rPr>
          <w:lang w:eastAsia="zh-CN"/>
        </w:rPr>
        <w:t>DecT</w:t>
      </w:r>
      <w:proofErr w:type="spellEnd"/>
      <w:r>
        <w:rPr>
          <w:lang w:eastAsia="zh-CN"/>
        </w:rPr>
        <w:t xml:space="preserve"> 47043%</w:t>
      </w:r>
    </w:p>
    <w:p w14:paraId="61B0F0E4" w14:textId="77777777" w:rsidR="00C75C60" w:rsidRDefault="00C75C60" w:rsidP="00C75C60">
      <w:pPr>
        <w:rPr>
          <w:lang w:val="en-CA" w:eastAsia="zh-CN"/>
        </w:rPr>
      </w:pPr>
      <w:r>
        <w:rPr>
          <w:rFonts w:hint="eastAsia"/>
          <w:lang w:val="en-CA" w:eastAsia="zh-CN"/>
        </w:rPr>
        <w:t>E</w:t>
      </w:r>
      <w:r>
        <w:rPr>
          <w:lang w:val="en-CA" w:eastAsia="zh-CN"/>
        </w:rPr>
        <w:t>E1-1.4.2:</w:t>
      </w:r>
    </w:p>
    <w:p w14:paraId="5B1A73DA" w14:textId="1A2B8DFC" w:rsidR="00C75C60" w:rsidRPr="00F27D72" w:rsidRDefault="00C75C60" w:rsidP="00C75C60">
      <w:pPr>
        <w:rPr>
          <w:lang w:eastAsia="zh-CN"/>
        </w:rPr>
      </w:pPr>
      <w:r>
        <w:rPr>
          <w:lang w:eastAsia="zh-CN"/>
        </w:rPr>
        <w:tab/>
        <w:t xml:space="preserve">Compared with NCS-1.0 </w:t>
      </w:r>
      <w:r>
        <w:rPr>
          <w:lang w:val="en-CA"/>
        </w:rPr>
        <w:t>(filter set #1)</w:t>
      </w:r>
      <w:r>
        <w:rPr>
          <w:lang w:eastAsia="zh-CN"/>
        </w:rPr>
        <w:t xml:space="preserve">, RA: {-0.63%, 0.07%, 0.04%}, </w:t>
      </w:r>
      <w:proofErr w:type="spellStart"/>
      <w:r>
        <w:rPr>
          <w:lang w:eastAsia="zh-CN"/>
        </w:rPr>
        <w:t>EncT</w:t>
      </w:r>
      <w:proofErr w:type="spellEnd"/>
      <w:r>
        <w:rPr>
          <w:lang w:eastAsia="zh-CN"/>
        </w:rPr>
        <w:t xml:space="preserve"> 91%, </w:t>
      </w:r>
      <w:proofErr w:type="spellStart"/>
      <w:r>
        <w:rPr>
          <w:lang w:eastAsia="zh-CN"/>
        </w:rPr>
        <w:t>DecT</w:t>
      </w:r>
      <w:proofErr w:type="spellEnd"/>
      <w:r>
        <w:rPr>
          <w:lang w:eastAsia="zh-CN"/>
        </w:rPr>
        <w:t xml:space="preserve"> 91%</w:t>
      </w:r>
    </w:p>
    <w:p w14:paraId="20DB5A7F" w14:textId="77777777" w:rsidR="00C75C60" w:rsidRPr="00F27D72" w:rsidRDefault="00C75C60" w:rsidP="00C75C60">
      <w:pPr>
        <w:rPr>
          <w:lang w:eastAsia="zh-CN"/>
        </w:rPr>
      </w:pPr>
      <w:r>
        <w:rPr>
          <w:lang w:eastAsia="zh-CN"/>
        </w:rPr>
        <w:tab/>
        <w:t xml:space="preserve">Compared with </w:t>
      </w:r>
      <w:r>
        <w:rPr>
          <w:lang w:val="en-CA" w:eastAsia="zh-CN"/>
        </w:rPr>
        <w:t>NNVC-2.0</w:t>
      </w:r>
      <w:r>
        <w:rPr>
          <w:lang w:eastAsia="zh-CN"/>
        </w:rPr>
        <w:t xml:space="preserve">, RA: {-10.01%, -20.67%, -20.33%}, </w:t>
      </w:r>
      <w:proofErr w:type="spellStart"/>
      <w:r>
        <w:rPr>
          <w:lang w:eastAsia="zh-CN"/>
        </w:rPr>
        <w:t>EncT</w:t>
      </w:r>
      <w:proofErr w:type="spellEnd"/>
      <w:r>
        <w:rPr>
          <w:lang w:eastAsia="zh-CN"/>
        </w:rPr>
        <w:t xml:space="preserve"> 185%, </w:t>
      </w:r>
      <w:proofErr w:type="spellStart"/>
      <w:r>
        <w:rPr>
          <w:lang w:eastAsia="zh-CN"/>
        </w:rPr>
        <w:t>DecT</w:t>
      </w:r>
      <w:proofErr w:type="spellEnd"/>
      <w:r>
        <w:rPr>
          <w:lang w:eastAsia="zh-CN"/>
        </w:rPr>
        <w:t xml:space="preserve"> 46796%</w:t>
      </w:r>
    </w:p>
    <w:p w14:paraId="60D0D34D" w14:textId="464728A2" w:rsidR="00B86FAB" w:rsidRDefault="00B86FAB" w:rsidP="003119E2">
      <w:pPr>
        <w:jc w:val="center"/>
        <w:rPr>
          <w:b/>
          <w:lang w:val="en-CA"/>
        </w:rPr>
      </w:pPr>
      <w:r w:rsidRPr="00B76116">
        <w:rPr>
          <w:noProof/>
        </w:rPr>
        <w:drawing>
          <wp:inline distT="0" distB="0" distL="0" distR="0" wp14:anchorId="32EEABC4" wp14:editId="09403AAD">
            <wp:extent cx="3990288" cy="2090638"/>
            <wp:effectExtent l="0" t="0" r="0" b="0"/>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16256" cy="2104243"/>
                    </a:xfrm>
                    <a:prstGeom prst="rect">
                      <a:avLst/>
                    </a:prstGeom>
                  </pic:spPr>
                </pic:pic>
              </a:graphicData>
            </a:graphic>
          </wp:inline>
        </w:drawing>
      </w:r>
    </w:p>
    <w:p w14:paraId="51142480" w14:textId="59643FFB" w:rsidR="0027757B" w:rsidRDefault="0027757B" w:rsidP="0027757B">
      <w:pPr>
        <w:jc w:val="center"/>
        <w:rPr>
          <w:lang w:val="en-CA"/>
        </w:rPr>
      </w:pPr>
      <w:r>
        <w:rPr>
          <w:lang w:val="en-CA"/>
        </w:rPr>
        <w:t xml:space="preserve">Fig. </w:t>
      </w:r>
      <w:r w:rsidR="00FB0CCF">
        <w:rPr>
          <w:lang w:val="en-CA"/>
        </w:rPr>
        <w:t>4</w:t>
      </w:r>
      <w:r>
        <w:rPr>
          <w:lang w:val="en-CA"/>
        </w:rPr>
        <w:t xml:space="preserve">. Collocated blocks from reference frame are fed to the </w:t>
      </w:r>
      <w:r w:rsidRPr="003119E2">
        <w:rPr>
          <w:b/>
          <w:lang w:val="en-CA"/>
        </w:rPr>
        <w:t>NCS-1.0 filter set #1</w:t>
      </w:r>
      <w:r>
        <w:rPr>
          <w:lang w:val="en-CA"/>
        </w:rPr>
        <w:t xml:space="preserve"> network.</w:t>
      </w:r>
    </w:p>
    <w:p w14:paraId="485D79E2" w14:textId="77777777" w:rsidR="00C75C60" w:rsidRPr="0055171A" w:rsidRDefault="00C75C60" w:rsidP="00C75C60">
      <w:pPr>
        <w:rPr>
          <w:lang w:val="en-CA" w:eastAsia="zh-CN"/>
        </w:rPr>
      </w:pPr>
      <w:r>
        <w:rPr>
          <w:lang w:val="en-CA" w:eastAsia="zh-CN"/>
        </w:rPr>
        <w:t xml:space="preserve">The worst case </w:t>
      </w:r>
      <w:proofErr w:type="spellStart"/>
      <w:r>
        <w:rPr>
          <w:lang w:val="en-CA" w:eastAsia="zh-CN"/>
        </w:rPr>
        <w:t>kMAC</w:t>
      </w:r>
      <w:proofErr w:type="spellEnd"/>
      <w:r>
        <w:rPr>
          <w:lang w:val="en-CA" w:eastAsia="zh-CN"/>
        </w:rPr>
        <w:t>/pixel remains unchanged while total number of parameters increases 6.24M</w:t>
      </w:r>
      <w:r w:rsidRPr="005B746A">
        <w:rPr>
          <w:lang w:val="en-CA" w:eastAsia="zh-CN"/>
        </w:rPr>
        <w:sym w:font="Wingdings" w:char="F0E0"/>
      </w:r>
      <w:r>
        <w:rPr>
          <w:lang w:val="en-CA" w:eastAsia="zh-CN"/>
        </w:rPr>
        <w:t xml:space="preserve"> 7.8M), because one additional model is introduced (as shown in Fig. 4).</w:t>
      </w:r>
    </w:p>
    <w:p w14:paraId="3668FEDE" w14:textId="547380D1" w:rsidR="004D0223" w:rsidRDefault="00AB2524" w:rsidP="004D0223">
      <w:pPr>
        <w:rPr>
          <w:b/>
          <w:szCs w:val="22"/>
          <w:lang w:val="en-CA"/>
        </w:rPr>
      </w:pPr>
      <w:r w:rsidRPr="003119E2">
        <w:rPr>
          <w:b/>
          <w:szCs w:val="22"/>
          <w:lang w:val="en-CA"/>
        </w:rPr>
        <w:t>JVET-</w:t>
      </w:r>
      <w:r w:rsidR="004D0223" w:rsidRPr="003119E2">
        <w:rPr>
          <w:b/>
          <w:szCs w:val="22"/>
          <w:lang w:val="en-CA"/>
        </w:rPr>
        <w:t>AB0052 EE1-1.5</w:t>
      </w:r>
      <w:r w:rsidRPr="003119E2">
        <w:rPr>
          <w:b/>
          <w:szCs w:val="22"/>
          <w:lang w:val="en-CA"/>
        </w:rPr>
        <w:t xml:space="preserve"> “</w:t>
      </w:r>
      <w:r>
        <w:rPr>
          <w:b/>
          <w:szCs w:val="22"/>
          <w:lang w:val="en-CA"/>
        </w:rPr>
        <w:t xml:space="preserve">EE1-1.5: </w:t>
      </w:r>
      <w:r w:rsidRPr="00F30C73">
        <w:rPr>
          <w:b/>
          <w:szCs w:val="22"/>
          <w:lang w:val="en-CA"/>
        </w:rPr>
        <w:t xml:space="preserve">One </w:t>
      </w:r>
      <w:proofErr w:type="spellStart"/>
      <w:r w:rsidRPr="00F30C73">
        <w:rPr>
          <w:b/>
          <w:szCs w:val="22"/>
          <w:lang w:val="en-CA"/>
        </w:rPr>
        <w:t>luma</w:t>
      </w:r>
      <w:proofErr w:type="spellEnd"/>
      <w:r w:rsidRPr="00F30C73">
        <w:rPr>
          <w:b/>
          <w:szCs w:val="22"/>
          <w:lang w:val="en-CA"/>
        </w:rPr>
        <w:t xml:space="preserve"> model with IPB and</w:t>
      </w:r>
      <w:r>
        <w:rPr>
          <w:b/>
          <w:szCs w:val="22"/>
          <w:lang w:val="en-CA"/>
        </w:rPr>
        <w:t>/or</w:t>
      </w:r>
      <w:r w:rsidRPr="00F30C73">
        <w:rPr>
          <w:b/>
          <w:szCs w:val="22"/>
          <w:lang w:val="en-CA"/>
        </w:rPr>
        <w:t xml:space="preserve"> skip for filtering intra and inter </w:t>
      </w:r>
      <w:proofErr w:type="spellStart"/>
      <w:r w:rsidRPr="00F30C73">
        <w:rPr>
          <w:b/>
          <w:szCs w:val="22"/>
          <w:lang w:val="en-CA"/>
        </w:rPr>
        <w:t>luma</w:t>
      </w:r>
      <w:proofErr w:type="spellEnd"/>
      <w:r w:rsidRPr="00F30C73">
        <w:rPr>
          <w:b/>
          <w:szCs w:val="22"/>
          <w:lang w:val="en-CA"/>
        </w:rPr>
        <w:t xml:space="preserve"> slices</w:t>
      </w:r>
      <w:r w:rsidRPr="003119E2">
        <w:rPr>
          <w:b/>
          <w:szCs w:val="22"/>
          <w:lang w:val="en-CA"/>
        </w:rPr>
        <w:t>”</w:t>
      </w:r>
    </w:p>
    <w:p w14:paraId="551E35EE" w14:textId="28447F20" w:rsidR="00953109" w:rsidRDefault="00B602A3" w:rsidP="003119E2">
      <w:r>
        <w:t>This test</w:t>
      </w:r>
      <w:r w:rsidR="00953109">
        <w:t xml:space="preserve"> studies modification of </w:t>
      </w:r>
      <w:r w:rsidR="00953109" w:rsidRPr="001E7F4E">
        <w:rPr>
          <w:b/>
          <w:lang w:val="en-CA"/>
        </w:rPr>
        <w:t>NCS-1.0 filter set #1</w:t>
      </w:r>
      <w:r w:rsidR="00953109">
        <w:rPr>
          <w:b/>
          <w:lang w:val="en-CA"/>
        </w:rPr>
        <w:t xml:space="preserve"> </w:t>
      </w:r>
      <w:r w:rsidR="00953109" w:rsidRPr="003119E2">
        <w:rPr>
          <w:lang w:val="en-CA"/>
        </w:rPr>
        <w:t>(which uses four models).</w:t>
      </w:r>
      <w:r w:rsidR="00953109">
        <w:rPr>
          <w:b/>
          <w:lang w:val="en-CA"/>
        </w:rPr>
        <w:t xml:space="preserve"> </w:t>
      </w:r>
      <w:r w:rsidR="00953109" w:rsidRPr="003119E2">
        <w:rPr>
          <w:lang w:val="en-CA"/>
        </w:rPr>
        <w:t>In this test only three models are used.</w:t>
      </w:r>
      <w:r w:rsidR="00953109">
        <w:rPr>
          <w:b/>
          <w:lang w:val="en-CA"/>
        </w:rPr>
        <w:t xml:space="preserve"> </w:t>
      </w:r>
      <w:r w:rsidR="00953109" w:rsidRPr="003119E2">
        <w:t>This modification is tested in EE1-1.5.4</w:t>
      </w:r>
      <w:r w:rsidR="00B07A76">
        <w:t xml:space="preserve"> (~0.3% loss is observed in RA and LDB)</w:t>
      </w:r>
      <w:r w:rsidR="00953109" w:rsidRPr="003119E2">
        <w:t xml:space="preserve">. </w:t>
      </w:r>
      <w:r w:rsidR="00953109">
        <w:t>To compensate the drop</w:t>
      </w:r>
      <w:r>
        <w:t>, the</w:t>
      </w:r>
      <w:r w:rsidR="00953109">
        <w:t xml:space="preserve"> following m</w:t>
      </w:r>
      <w:r w:rsidR="00953109" w:rsidRPr="003119E2">
        <w:t xml:space="preserve">odification </w:t>
      </w:r>
      <w:r w:rsidR="00953109">
        <w:t>is tested</w:t>
      </w:r>
      <w:r w:rsidR="00953109" w:rsidRPr="003119E2">
        <w:t>: t</w:t>
      </w:r>
      <w:r w:rsidR="00953109">
        <w:t>he tested models use block type information IPB (intra/</w:t>
      </w:r>
      <w:proofErr w:type="spellStart"/>
      <w:r w:rsidR="00953109">
        <w:t>uni</w:t>
      </w:r>
      <w:proofErr w:type="spellEnd"/>
      <w:r w:rsidR="00953109">
        <w:t xml:space="preserve">-predicted/bi-predicted) and/or block skip information (bypassed or not) as additional input(s) on top of the inter </w:t>
      </w:r>
      <w:proofErr w:type="spellStart"/>
      <w:r w:rsidR="00953109">
        <w:t>luma</w:t>
      </w:r>
      <w:proofErr w:type="spellEnd"/>
      <w:r w:rsidR="00953109">
        <w:t xml:space="preserve"> model from</w:t>
      </w:r>
    </w:p>
    <w:p w14:paraId="3AC86300" w14:textId="53F512FC" w:rsidR="00953109" w:rsidRPr="003119E2" w:rsidRDefault="00953109" w:rsidP="003119E2">
      <w:pPr>
        <w:pStyle w:val="ListParagraph"/>
        <w:numPr>
          <w:ilvl w:val="0"/>
          <w:numId w:val="14"/>
        </w:numPr>
      </w:pPr>
      <w:r w:rsidRPr="001E7F4E">
        <w:rPr>
          <w:b/>
          <w:lang w:val="en-CA"/>
        </w:rPr>
        <w:t>NCS-1.0 filter set #1</w:t>
      </w:r>
      <w:r>
        <w:rPr>
          <w:b/>
          <w:lang w:val="en-CA"/>
        </w:rPr>
        <w:t xml:space="preserve"> </w:t>
      </w:r>
      <w:r w:rsidRPr="003119E2">
        <w:t>– natural anchor for this test</w:t>
      </w:r>
      <w:r>
        <w:rPr>
          <w:b/>
          <w:lang w:val="en-CA"/>
        </w:rPr>
        <w:t xml:space="preserve"> </w:t>
      </w:r>
    </w:p>
    <w:p w14:paraId="0307C77A" w14:textId="348AD93B" w:rsidR="00953109" w:rsidRDefault="00953109">
      <w:pPr>
        <w:pStyle w:val="ListParagraph"/>
        <w:numPr>
          <w:ilvl w:val="1"/>
          <w:numId w:val="14"/>
        </w:numPr>
      </w:pPr>
      <w:r>
        <w:t xml:space="preserve">Worst case 682 </w:t>
      </w:r>
      <w:proofErr w:type="spellStart"/>
      <w:r>
        <w:t>kMAC</w:t>
      </w:r>
      <w:proofErr w:type="spellEnd"/>
      <w:r>
        <w:t>/pixel (block-basis) and num. of para. 6.24M</w:t>
      </w:r>
    </w:p>
    <w:p w14:paraId="5C7C48E5" w14:textId="709B9D06" w:rsidR="00953109" w:rsidRDefault="00953109" w:rsidP="00953109">
      <w:pPr>
        <w:pStyle w:val="ListParagraph"/>
        <w:numPr>
          <w:ilvl w:val="0"/>
          <w:numId w:val="14"/>
        </w:numPr>
      </w:pPr>
      <w:r>
        <w:t xml:space="preserve">Test 1.5.1: Test the </w:t>
      </w:r>
      <w:proofErr w:type="spellStart"/>
      <w:r>
        <w:t>IPB</w:t>
      </w:r>
      <w:r w:rsidRPr="003119E2">
        <w:rPr>
          <w:b/>
        </w:rPr>
        <w:t>+skip</w:t>
      </w:r>
      <w:proofErr w:type="spellEnd"/>
      <w:r>
        <w:t xml:space="preserve"> model used for intra </w:t>
      </w:r>
      <w:proofErr w:type="spellStart"/>
      <w:r>
        <w:t>luma</w:t>
      </w:r>
      <w:proofErr w:type="spellEnd"/>
      <w:r>
        <w:t xml:space="preserve"> and inter </w:t>
      </w:r>
      <w:proofErr w:type="spellStart"/>
      <w:r>
        <w:t>luma</w:t>
      </w:r>
      <w:proofErr w:type="spellEnd"/>
      <w:r>
        <w:t xml:space="preserve"> slices (as proposed in JVET-AA0090) </w:t>
      </w:r>
    </w:p>
    <w:p w14:paraId="27054E2A" w14:textId="77777777" w:rsidR="00953109" w:rsidRDefault="00953109" w:rsidP="00953109">
      <w:pPr>
        <w:pStyle w:val="ListParagraph"/>
        <w:numPr>
          <w:ilvl w:val="1"/>
          <w:numId w:val="14"/>
        </w:numPr>
      </w:pPr>
      <w:r>
        <w:t xml:space="preserve">Worst case 696 </w:t>
      </w:r>
      <w:proofErr w:type="spellStart"/>
      <w:r>
        <w:t>kMAC</w:t>
      </w:r>
      <w:proofErr w:type="spellEnd"/>
      <w:r>
        <w:t>/pix and num. of para. 4.70M</w:t>
      </w:r>
    </w:p>
    <w:p w14:paraId="05D93B90" w14:textId="4C6BA587" w:rsidR="00953109" w:rsidRDefault="00953109" w:rsidP="00953109">
      <w:pPr>
        <w:pStyle w:val="ListParagraph"/>
        <w:numPr>
          <w:ilvl w:val="1"/>
          <w:numId w:val="14"/>
        </w:numPr>
      </w:pPr>
      <w:r w:rsidRPr="00A04157">
        <w:t xml:space="preserve">Vs. </w:t>
      </w:r>
      <w:r w:rsidRPr="001E7F4E">
        <w:rPr>
          <w:b/>
          <w:lang w:val="en-CA"/>
        </w:rPr>
        <w:t>NCS-1.0 filter set #1</w:t>
      </w:r>
      <w:r w:rsidRPr="00A04157">
        <w:t xml:space="preserve"> BDR-Y: -0.17% RA, 0.13% LDB,</w:t>
      </w:r>
      <w:r>
        <w:t xml:space="preserve"> and -0.13% AI.</w:t>
      </w:r>
    </w:p>
    <w:p w14:paraId="79CEBA02" w14:textId="77777777" w:rsidR="00953109" w:rsidRDefault="00953109" w:rsidP="00953109">
      <w:pPr>
        <w:pStyle w:val="ListParagraph"/>
        <w:numPr>
          <w:ilvl w:val="0"/>
          <w:numId w:val="14"/>
        </w:numPr>
      </w:pPr>
      <w:r>
        <w:t xml:space="preserve">Test 1.5.2: Test the </w:t>
      </w:r>
      <w:r w:rsidRPr="003119E2">
        <w:rPr>
          <w:b/>
        </w:rPr>
        <w:t>IPB</w:t>
      </w:r>
      <w:r>
        <w:t xml:space="preserve"> model used for intra </w:t>
      </w:r>
      <w:proofErr w:type="spellStart"/>
      <w:r>
        <w:t>luma</w:t>
      </w:r>
      <w:proofErr w:type="spellEnd"/>
      <w:r>
        <w:t xml:space="preserve"> and inter </w:t>
      </w:r>
      <w:proofErr w:type="spellStart"/>
      <w:r>
        <w:t>luma</w:t>
      </w:r>
      <w:proofErr w:type="spellEnd"/>
      <w:r>
        <w:t xml:space="preserve"> slices.</w:t>
      </w:r>
    </w:p>
    <w:p w14:paraId="0AC2CF7F" w14:textId="77777777" w:rsidR="00953109" w:rsidRDefault="00953109" w:rsidP="00953109">
      <w:pPr>
        <w:pStyle w:val="ListParagraph"/>
        <w:numPr>
          <w:ilvl w:val="1"/>
          <w:numId w:val="14"/>
        </w:numPr>
      </w:pPr>
      <w:r>
        <w:t xml:space="preserve">Worst case 682 </w:t>
      </w:r>
      <w:proofErr w:type="spellStart"/>
      <w:r>
        <w:t>kMAC</w:t>
      </w:r>
      <w:proofErr w:type="spellEnd"/>
      <w:r>
        <w:t>/pix and num. of para. 4.68M</w:t>
      </w:r>
    </w:p>
    <w:p w14:paraId="6456F622" w14:textId="66CDB129" w:rsidR="00953109" w:rsidRDefault="00953109" w:rsidP="00953109">
      <w:pPr>
        <w:pStyle w:val="ListParagraph"/>
        <w:numPr>
          <w:ilvl w:val="1"/>
          <w:numId w:val="14"/>
        </w:numPr>
      </w:pPr>
      <w:r w:rsidRPr="00A04157">
        <w:t xml:space="preserve">Vs. </w:t>
      </w:r>
      <w:r w:rsidRPr="001E7F4E">
        <w:rPr>
          <w:b/>
          <w:lang w:val="en-CA"/>
        </w:rPr>
        <w:t>NCS-1.0 filter set #1</w:t>
      </w:r>
      <w:r w:rsidRPr="00A04157">
        <w:t xml:space="preserve"> </w:t>
      </w:r>
      <w:r>
        <w:t>BDR-Y: -0.11% RA, 0.29% LDB, and -0.16% AI.</w:t>
      </w:r>
    </w:p>
    <w:p w14:paraId="772D665E" w14:textId="77777777" w:rsidR="00953109" w:rsidRDefault="00953109" w:rsidP="00953109">
      <w:pPr>
        <w:pStyle w:val="ListParagraph"/>
        <w:numPr>
          <w:ilvl w:val="0"/>
          <w:numId w:val="14"/>
        </w:numPr>
      </w:pPr>
      <w:r>
        <w:t xml:space="preserve">Test 1.5.3: Test the </w:t>
      </w:r>
      <w:r w:rsidRPr="003119E2">
        <w:rPr>
          <w:b/>
        </w:rPr>
        <w:t>skip mode</w:t>
      </w:r>
      <w:r>
        <w:t xml:space="preserve">l used for intra </w:t>
      </w:r>
      <w:proofErr w:type="spellStart"/>
      <w:r>
        <w:t>luma</w:t>
      </w:r>
      <w:proofErr w:type="spellEnd"/>
      <w:r>
        <w:t xml:space="preserve"> and inter </w:t>
      </w:r>
      <w:proofErr w:type="spellStart"/>
      <w:r>
        <w:t>luma</w:t>
      </w:r>
      <w:proofErr w:type="spellEnd"/>
      <w:r>
        <w:t xml:space="preserve"> slices.</w:t>
      </w:r>
    </w:p>
    <w:p w14:paraId="23BD1332" w14:textId="77777777" w:rsidR="00953109" w:rsidRDefault="00953109" w:rsidP="00953109">
      <w:pPr>
        <w:pStyle w:val="ListParagraph"/>
        <w:numPr>
          <w:ilvl w:val="1"/>
          <w:numId w:val="14"/>
        </w:numPr>
      </w:pPr>
      <w:r>
        <w:t xml:space="preserve">Worst case 682 </w:t>
      </w:r>
      <w:proofErr w:type="spellStart"/>
      <w:r>
        <w:t>kMAC</w:t>
      </w:r>
      <w:proofErr w:type="spellEnd"/>
      <w:r>
        <w:t>/pix and num. of para. 4.68M</w:t>
      </w:r>
    </w:p>
    <w:p w14:paraId="455B9051" w14:textId="7C12571F" w:rsidR="00953109" w:rsidRDefault="00953109" w:rsidP="00953109">
      <w:pPr>
        <w:pStyle w:val="ListParagraph"/>
        <w:numPr>
          <w:ilvl w:val="1"/>
          <w:numId w:val="14"/>
        </w:numPr>
      </w:pPr>
      <w:r w:rsidRPr="00A04157">
        <w:t xml:space="preserve">Vs. </w:t>
      </w:r>
      <w:r w:rsidRPr="001E7F4E">
        <w:rPr>
          <w:b/>
          <w:lang w:val="en-CA"/>
        </w:rPr>
        <w:t>NCS-1.0 filter set #1</w:t>
      </w:r>
      <w:r w:rsidRPr="00A04157">
        <w:t xml:space="preserve"> </w:t>
      </w:r>
      <w:r>
        <w:t>BDR-Y: 0.04% RA, 0.20% LDB, and -0.12% AI.</w:t>
      </w:r>
    </w:p>
    <w:p w14:paraId="64BC56B4" w14:textId="5857EE29" w:rsidR="00953109" w:rsidRDefault="00953109" w:rsidP="00953109">
      <w:pPr>
        <w:pStyle w:val="ListParagraph"/>
        <w:numPr>
          <w:ilvl w:val="0"/>
          <w:numId w:val="14"/>
        </w:numPr>
      </w:pPr>
      <w:r>
        <w:lastRenderedPageBreak/>
        <w:t xml:space="preserve">Test 1.5.4: Test the original inter </w:t>
      </w:r>
      <w:proofErr w:type="spellStart"/>
      <w:r>
        <w:t>luma</w:t>
      </w:r>
      <w:proofErr w:type="spellEnd"/>
      <w:r>
        <w:t xml:space="preserve"> model from </w:t>
      </w:r>
      <w:r w:rsidRPr="00A04157">
        <w:t xml:space="preserve">Vs. </w:t>
      </w:r>
      <w:r w:rsidRPr="001E7F4E">
        <w:rPr>
          <w:b/>
          <w:lang w:val="en-CA"/>
        </w:rPr>
        <w:t>NCS-1.0 filter set #1</w:t>
      </w:r>
      <w:r w:rsidRPr="00A04157">
        <w:t xml:space="preserve"> </w:t>
      </w:r>
      <w:r>
        <w:t xml:space="preserve">used for intra </w:t>
      </w:r>
      <w:proofErr w:type="spellStart"/>
      <w:r>
        <w:t>luma</w:t>
      </w:r>
      <w:proofErr w:type="spellEnd"/>
      <w:r>
        <w:t xml:space="preserve"> and inter </w:t>
      </w:r>
      <w:proofErr w:type="spellStart"/>
      <w:r>
        <w:t>luma</w:t>
      </w:r>
      <w:proofErr w:type="spellEnd"/>
      <w:r>
        <w:t xml:space="preserve"> slices.</w:t>
      </w:r>
    </w:p>
    <w:p w14:paraId="28572B15" w14:textId="77777777" w:rsidR="00953109" w:rsidRDefault="00953109" w:rsidP="00953109">
      <w:pPr>
        <w:pStyle w:val="ListParagraph"/>
        <w:numPr>
          <w:ilvl w:val="1"/>
          <w:numId w:val="14"/>
        </w:numPr>
      </w:pPr>
      <w:r>
        <w:t xml:space="preserve">Worst case 668 </w:t>
      </w:r>
      <w:proofErr w:type="spellStart"/>
      <w:r>
        <w:t>kMAC</w:t>
      </w:r>
      <w:proofErr w:type="spellEnd"/>
      <w:r>
        <w:t>/pix and num. of para. 4.67M</w:t>
      </w:r>
    </w:p>
    <w:p w14:paraId="444F7463" w14:textId="66A5294F" w:rsidR="00953109" w:rsidRDefault="00953109" w:rsidP="00953109">
      <w:pPr>
        <w:pStyle w:val="ListParagraph"/>
        <w:numPr>
          <w:ilvl w:val="1"/>
          <w:numId w:val="14"/>
        </w:numPr>
      </w:pPr>
      <w:r w:rsidRPr="00A04157">
        <w:t xml:space="preserve">Vs. </w:t>
      </w:r>
      <w:r w:rsidRPr="001E7F4E">
        <w:rPr>
          <w:b/>
          <w:lang w:val="en-CA"/>
        </w:rPr>
        <w:t>NCS-1.0 filter set #1</w:t>
      </w:r>
      <w:r>
        <w:t>, BDR-Y: 0.30% RA, 0.33% LDB, and -0.09% AI</w:t>
      </w:r>
    </w:p>
    <w:p w14:paraId="1B346701" w14:textId="1CF82DAE" w:rsidR="003F00B0" w:rsidRDefault="00A2731A" w:rsidP="003F00B0">
      <w:pPr>
        <w:rPr>
          <w:b/>
          <w:szCs w:val="22"/>
          <w:lang w:val="en-CA"/>
        </w:rPr>
      </w:pPr>
      <w:r>
        <w:rPr>
          <w:b/>
          <w:szCs w:val="22"/>
          <w:lang w:val="en-CA"/>
        </w:rPr>
        <w:t>JVET-</w:t>
      </w:r>
      <w:r w:rsidR="003F00B0" w:rsidRPr="003119E2">
        <w:rPr>
          <w:b/>
          <w:szCs w:val="22"/>
          <w:lang w:val="en-CA"/>
        </w:rPr>
        <w:t>AB0068 EE1-1.6</w:t>
      </w:r>
      <w:r w:rsidRPr="003119E2">
        <w:rPr>
          <w:b/>
          <w:szCs w:val="22"/>
          <w:lang w:val="en-CA"/>
        </w:rPr>
        <w:t xml:space="preserve"> “</w:t>
      </w:r>
      <w:r w:rsidRPr="005A67FA">
        <w:rPr>
          <w:b/>
          <w:szCs w:val="22"/>
          <w:lang w:val="en-CA"/>
        </w:rPr>
        <w:t>EE1-1.</w:t>
      </w:r>
      <w:r>
        <w:rPr>
          <w:b/>
          <w:szCs w:val="22"/>
          <w:lang w:val="en-CA"/>
        </w:rPr>
        <w:t>6</w:t>
      </w:r>
      <w:r w:rsidRPr="005A67FA">
        <w:rPr>
          <w:b/>
          <w:szCs w:val="22"/>
          <w:lang w:val="en-CA"/>
        </w:rPr>
        <w:t>: RDO Considering Deep In-Loop Filter</w:t>
      </w:r>
      <w:r w:rsidRPr="003119E2">
        <w:rPr>
          <w:b/>
          <w:szCs w:val="22"/>
          <w:lang w:val="en-CA"/>
        </w:rPr>
        <w:t>ing”</w:t>
      </w:r>
    </w:p>
    <w:p w14:paraId="67C9A2A8" w14:textId="22B17EB0" w:rsidR="00A2731A" w:rsidRPr="003119E2" w:rsidRDefault="00A2731A" w:rsidP="00A2731A">
      <w:pPr>
        <w:rPr>
          <w:lang w:val="en-CA"/>
        </w:rPr>
      </w:pPr>
      <w:r>
        <w:t xml:space="preserve">Only encoder change for </w:t>
      </w:r>
      <w:r w:rsidRPr="001E7F4E">
        <w:rPr>
          <w:b/>
          <w:lang w:val="en-CA"/>
        </w:rPr>
        <w:t>NCS-1.0 filter set #1</w:t>
      </w:r>
      <w:r>
        <w:rPr>
          <w:b/>
          <w:lang w:val="en-CA"/>
        </w:rPr>
        <w:t xml:space="preserve"> </w:t>
      </w:r>
      <w:r w:rsidRPr="001E7F4E">
        <w:rPr>
          <w:lang w:val="en-CA"/>
        </w:rPr>
        <w:t xml:space="preserve">(which </w:t>
      </w:r>
      <w:r>
        <w:rPr>
          <w:lang w:val="en-CA"/>
        </w:rPr>
        <w:t>has block level on/off decision for NN-based filter</w:t>
      </w:r>
      <w:r w:rsidRPr="001E7F4E">
        <w:rPr>
          <w:lang w:val="en-CA"/>
        </w:rPr>
        <w:t>).</w:t>
      </w:r>
      <w:r>
        <w:rPr>
          <w:lang w:val="en-CA"/>
        </w:rPr>
        <w:t xml:space="preserve"> Filtering consideration is added to RDO process in this test.  E</w:t>
      </w:r>
      <w:r w:rsidRPr="003119E2">
        <w:rPr>
          <w:lang w:val="en-CA"/>
        </w:rPr>
        <w:t>n</w:t>
      </w:r>
      <w:r>
        <w:rPr>
          <w:lang w:val="en-CA"/>
        </w:rPr>
        <w:t>c</w:t>
      </w:r>
      <w:r w:rsidRPr="003119E2">
        <w:rPr>
          <w:lang w:val="en-CA"/>
        </w:rPr>
        <w:t xml:space="preserve">oding run time </w:t>
      </w:r>
      <w:r>
        <w:rPr>
          <w:lang w:val="en-CA"/>
        </w:rPr>
        <w:t>increases ~10% in motion compensation scenarios and ~30% for all intra configuration.</w:t>
      </w:r>
      <w:r w:rsidRPr="003119E2">
        <w:rPr>
          <w:lang w:val="en-CA"/>
        </w:rPr>
        <w:t xml:space="preserve"> </w:t>
      </w:r>
    </w:p>
    <w:p w14:paraId="7F407B5D" w14:textId="48EA99F4" w:rsidR="00A2731A" w:rsidRPr="003119E2" w:rsidRDefault="00A2731A" w:rsidP="003119E2">
      <w:pPr>
        <w:jc w:val="center"/>
        <w:rPr>
          <w:b/>
          <w:szCs w:val="22"/>
        </w:rPr>
      </w:pPr>
      <w:r>
        <w:t>Y-BD-rate v</w:t>
      </w:r>
      <w:r w:rsidR="00B602A3">
        <w:t>s</w:t>
      </w:r>
      <w:r w:rsidRPr="00A04157">
        <w:t xml:space="preserve">. </w:t>
      </w:r>
      <w:r w:rsidRPr="00A2731A">
        <w:rPr>
          <w:b/>
          <w:lang w:val="en-CA"/>
        </w:rPr>
        <w:t>NCS-1.0 filter set #1</w:t>
      </w:r>
      <w:r w:rsidR="00B602A3">
        <w:rPr>
          <w:b/>
          <w:lang w:val="en-CA"/>
        </w:rPr>
        <w:t>: BDR-Y</w:t>
      </w:r>
      <w:r>
        <w:t>: -0.38% RA (Enc. 108%), -0.33% AI (Enc. 129%).</w:t>
      </w:r>
    </w:p>
    <w:p w14:paraId="4ADE3F7F" w14:textId="130D41B5" w:rsidR="001D0C9B" w:rsidRPr="00B57305" w:rsidRDefault="00E64507" w:rsidP="003119E2">
      <w:pPr>
        <w:pStyle w:val="Heading2"/>
        <w:rPr>
          <w:lang w:val="en-CA"/>
        </w:rPr>
      </w:pPr>
      <w:r w:rsidRPr="00E64507">
        <w:rPr>
          <w:lang w:val="en-CA"/>
        </w:rPr>
        <w:t xml:space="preserve"> </w:t>
      </w:r>
      <w:r w:rsidRPr="001D0C9B">
        <w:rPr>
          <w:lang w:val="en-CA"/>
        </w:rPr>
        <w:t xml:space="preserve">NN-filter architecture </w:t>
      </w:r>
      <w:r>
        <w:rPr>
          <w:lang w:val="en-CA"/>
        </w:rPr>
        <w:t xml:space="preserve">based on </w:t>
      </w:r>
      <w:r w:rsidRPr="001E7F4E">
        <w:rPr>
          <w:lang w:val="en-CA"/>
        </w:rPr>
        <w:t>NCS-1.0 filter set #</w:t>
      </w:r>
      <w:r>
        <w:rPr>
          <w:lang w:val="en-CA"/>
        </w:rPr>
        <w:t>0</w:t>
      </w:r>
      <w:r>
        <w:rPr>
          <w:b w:val="0"/>
          <w:lang w:val="en-CA"/>
        </w:rPr>
        <w:t xml:space="preserve"> </w:t>
      </w:r>
      <w:r w:rsidRPr="001D0C9B">
        <w:rPr>
          <w:lang w:val="en-CA"/>
        </w:rPr>
        <w:t>(JVET-AA0</w:t>
      </w:r>
      <w:r>
        <w:rPr>
          <w:lang w:val="en-CA"/>
        </w:rPr>
        <w:t>088</w:t>
      </w:r>
      <w:r w:rsidRPr="001D0C9B">
        <w:rPr>
          <w:lang w:val="en-CA"/>
        </w:rPr>
        <w:t xml:space="preserve">) </w:t>
      </w:r>
    </w:p>
    <w:p w14:paraId="095C7507" w14:textId="3E32D8FC" w:rsidR="001D0C9B" w:rsidRPr="001D0C9B" w:rsidRDefault="0027757B" w:rsidP="001D0C9B">
      <w:pPr>
        <w:rPr>
          <w:lang w:val="en-CA"/>
        </w:rPr>
      </w:pPr>
      <w:r>
        <w:rPr>
          <w:lang w:val="en-CA"/>
        </w:rPr>
        <w:t>Tests in this sub-category are based on</w:t>
      </w:r>
      <w:r w:rsidRPr="001E7F4E">
        <w:rPr>
          <w:lang w:val="en-CA"/>
        </w:rPr>
        <w:t xml:space="preserve"> architecture</w:t>
      </w:r>
      <w:r>
        <w:rPr>
          <w:b/>
          <w:lang w:val="en-CA"/>
        </w:rPr>
        <w:t xml:space="preserve"> </w:t>
      </w:r>
      <w:r>
        <w:rPr>
          <w:lang w:val="en-CA"/>
        </w:rPr>
        <w:t xml:space="preserve">JVET-AA00088 (one of two NN-based filters in NCS). Filter is referred below as </w:t>
      </w:r>
      <w:r w:rsidRPr="001E7F4E">
        <w:rPr>
          <w:b/>
          <w:lang w:val="en-CA"/>
        </w:rPr>
        <w:t>NCS-1.0 filter set #</w:t>
      </w:r>
      <w:r>
        <w:rPr>
          <w:b/>
          <w:lang w:val="en-CA"/>
        </w:rPr>
        <w:t>0</w:t>
      </w:r>
      <w:r>
        <w:rPr>
          <w:lang w:val="en-CA"/>
        </w:rPr>
        <w:t xml:space="preserve">. </w:t>
      </w:r>
    </w:p>
    <w:p w14:paraId="1DC84686" w14:textId="45A6E9BF" w:rsidR="000907CA" w:rsidRDefault="00CB031F" w:rsidP="000907CA">
      <w:pPr>
        <w:rPr>
          <w:b/>
          <w:lang w:val="en-CA"/>
        </w:rPr>
      </w:pPr>
      <w:r>
        <w:rPr>
          <w:b/>
          <w:lang w:val="en-CA"/>
        </w:rPr>
        <w:t>JVET-</w:t>
      </w:r>
      <w:r w:rsidR="000907CA" w:rsidRPr="003119E2">
        <w:rPr>
          <w:b/>
          <w:lang w:val="en-CA"/>
        </w:rPr>
        <w:t>AB0083 EE1 1.8</w:t>
      </w:r>
      <w:r w:rsidRPr="003119E2">
        <w:rPr>
          <w:b/>
          <w:lang w:val="en-CA"/>
        </w:rPr>
        <w:t xml:space="preserve"> “</w:t>
      </w:r>
      <w:r w:rsidRPr="00CB031F">
        <w:rPr>
          <w:b/>
          <w:lang w:val="en-CA"/>
        </w:rPr>
        <w:t>EE1-1.8: More refinements on NN based in-loop filter with a single model</w:t>
      </w:r>
      <w:r w:rsidRPr="003119E2">
        <w:rPr>
          <w:b/>
          <w:lang w:val="en-CA"/>
        </w:rPr>
        <w:t>”</w:t>
      </w:r>
    </w:p>
    <w:p w14:paraId="26059D48" w14:textId="33CADC26" w:rsidR="00EA779B" w:rsidRDefault="00EA779B" w:rsidP="000907CA">
      <w:pPr>
        <w:rPr>
          <w:lang w:val="en-CA"/>
        </w:rPr>
      </w:pPr>
      <w:r>
        <w:t xml:space="preserve">Position in processing pipeline: </w:t>
      </w:r>
      <w:r w:rsidRPr="000A2B45">
        <w:t>reconstructed image after LMCS is fed into the network. Then, the output of NN filter is processed by ALF and CCALF</w:t>
      </w:r>
      <w:r>
        <w:rPr>
          <w:lang w:val="en-CA"/>
        </w:rPr>
        <w:t xml:space="preserve">. </w:t>
      </w:r>
      <w:r w:rsidR="00266861">
        <w:rPr>
          <w:lang w:val="en-CA"/>
        </w:rPr>
        <w:t xml:space="preserve">Content adaptation: </w:t>
      </w:r>
      <w:r w:rsidR="00A25DF4">
        <w:rPr>
          <w:lang w:val="en-CA"/>
        </w:rPr>
        <w:t>w</w:t>
      </w:r>
      <w:r w:rsidR="00B602A3">
        <w:rPr>
          <w:lang w:val="en-CA"/>
        </w:rPr>
        <w:t>e</w:t>
      </w:r>
      <w:r w:rsidR="00A25DF4">
        <w:rPr>
          <w:lang w:val="en-CA"/>
        </w:rPr>
        <w:t>ighted sum of CNN filter and “conventional” (de-blocking and SAO) filter output (there possible weights 1, 4/3 or 1/2</w:t>
      </w:r>
      <w:r w:rsidR="00266861">
        <w:rPr>
          <w:lang w:val="en-CA"/>
        </w:rPr>
        <w:t>)</w:t>
      </w:r>
      <w:r w:rsidR="00A25DF4">
        <w:rPr>
          <w:lang w:val="en-CA"/>
        </w:rPr>
        <w:t xml:space="preserve">, residual scaling (same as </w:t>
      </w:r>
      <w:r w:rsidR="00A25DF4" w:rsidRPr="003119E2">
        <w:rPr>
          <w:b/>
          <w:i/>
          <w:lang w:val="en-CA"/>
        </w:rPr>
        <w:t>NCS-1.0 filter set #1</w:t>
      </w:r>
      <w:r w:rsidR="00A25DF4">
        <w:rPr>
          <w:lang w:val="en-CA"/>
        </w:rPr>
        <w:t xml:space="preserve">) and QP adjustment (which was the goal of </w:t>
      </w:r>
      <w:r w:rsidR="00B602A3">
        <w:rPr>
          <w:lang w:val="en-CA"/>
        </w:rPr>
        <w:t xml:space="preserve">the </w:t>
      </w:r>
      <w:r w:rsidR="00A25DF4">
        <w:rPr>
          <w:lang w:val="en-CA"/>
        </w:rPr>
        <w:t>test in this EE1 round).</w:t>
      </w:r>
    </w:p>
    <w:p w14:paraId="674C663C" w14:textId="5584A82A" w:rsidR="00F13F30" w:rsidRDefault="00F13F30" w:rsidP="00F13F30">
      <w:pPr>
        <w:jc w:val="center"/>
        <w:rPr>
          <w:lang w:val="en-CA"/>
        </w:rPr>
      </w:pPr>
      <w:r>
        <w:rPr>
          <w:noProof/>
        </w:rPr>
        <w:drawing>
          <wp:inline distT="0" distB="0" distL="0" distR="0" wp14:anchorId="0AC5F4C8" wp14:editId="61FD8282">
            <wp:extent cx="5222875" cy="300101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22875" cy="3001010"/>
                    </a:xfrm>
                    <a:prstGeom prst="rect">
                      <a:avLst/>
                    </a:prstGeom>
                    <a:noFill/>
                    <a:ln>
                      <a:noFill/>
                    </a:ln>
                  </pic:spPr>
                </pic:pic>
              </a:graphicData>
            </a:graphic>
          </wp:inline>
        </w:drawing>
      </w:r>
    </w:p>
    <w:p w14:paraId="742F76B4" w14:textId="373ABF64" w:rsidR="00F13F30" w:rsidRPr="003119E2" w:rsidRDefault="00F13F30" w:rsidP="003119E2">
      <w:pPr>
        <w:jc w:val="center"/>
        <w:rPr>
          <w:lang w:val="en-CA" w:eastAsia="zh-CN"/>
        </w:rPr>
      </w:pPr>
      <w:r>
        <w:rPr>
          <w:lang w:val="en-CA" w:eastAsia="zh-CN"/>
        </w:rPr>
        <w:t xml:space="preserve">Fig. </w:t>
      </w:r>
      <w:r w:rsidR="00FB0CCF">
        <w:rPr>
          <w:lang w:val="en-CA" w:eastAsia="zh-CN"/>
        </w:rPr>
        <w:t>5</w:t>
      </w:r>
      <w:r>
        <w:rPr>
          <w:lang w:val="en-CA" w:eastAsia="zh-CN"/>
        </w:rPr>
        <w:t xml:space="preserve"> Illustration of NN-based in-loop filter in test EE1-1.8 (</w:t>
      </w:r>
      <w:r>
        <w:rPr>
          <w:b/>
          <w:lang w:val="en-CA"/>
        </w:rPr>
        <w:t xml:space="preserve">NCS-1.0 filter set #0 </w:t>
      </w:r>
      <w:r>
        <w:rPr>
          <w:lang w:val="en-CA"/>
        </w:rPr>
        <w:t>family</w:t>
      </w:r>
      <w:r>
        <w:rPr>
          <w:lang w:val="en-CA" w:eastAsia="zh-CN"/>
        </w:rPr>
        <w:t>).</w:t>
      </w:r>
    </w:p>
    <w:p w14:paraId="272F8261" w14:textId="517ECAA8" w:rsidR="00CB031F" w:rsidRDefault="00CB031F" w:rsidP="000907CA">
      <w:pPr>
        <w:rPr>
          <w:lang w:val="en-CA"/>
        </w:rPr>
      </w:pPr>
      <w:r w:rsidRPr="003119E2">
        <w:rPr>
          <w:lang w:val="en-CA"/>
        </w:rPr>
        <w:t xml:space="preserve">Filter architecture is </w:t>
      </w:r>
      <w:r>
        <w:rPr>
          <w:lang w:val="en-CA"/>
        </w:rPr>
        <w:t xml:space="preserve">shown on Fig. </w:t>
      </w:r>
      <w:r w:rsidR="00FB0CCF">
        <w:rPr>
          <w:lang w:val="en-CA"/>
        </w:rPr>
        <w:t>5</w:t>
      </w:r>
      <w:r>
        <w:rPr>
          <w:lang w:val="en-CA"/>
        </w:rPr>
        <w:t xml:space="preserve">. Three color components coded together, Base QP, Slice QP and slice type are extra input to the NN-module, One down-sampling CONV, N=32 Residual Blocks (RB), </w:t>
      </w:r>
      <w:proofErr w:type="spellStart"/>
      <w:r>
        <w:rPr>
          <w:lang w:val="en-CA"/>
        </w:rPr>
        <w:t>PixelShuffle</w:t>
      </w:r>
      <w:proofErr w:type="spellEnd"/>
      <w:r>
        <w:rPr>
          <w:lang w:val="en-CA"/>
        </w:rPr>
        <w:t xml:space="preserve">. In Residual Block number of channels increases from 64 to 160 and reduced after activation layer. </w:t>
      </w:r>
      <w:r w:rsidR="00266861">
        <w:rPr>
          <w:lang w:val="en-CA"/>
        </w:rPr>
        <w:t xml:space="preserve">Scaling factor (adjusts the strength of the filter) is signalled </w:t>
      </w:r>
      <w:r w:rsidR="00B602A3">
        <w:rPr>
          <w:lang w:val="en-CA"/>
        </w:rPr>
        <w:t xml:space="preserve">in </w:t>
      </w:r>
      <w:r w:rsidR="00266861">
        <w:rPr>
          <w:lang w:val="en-CA"/>
        </w:rPr>
        <w:t>slide header.</w:t>
      </w:r>
    </w:p>
    <w:p w14:paraId="5E2078C7" w14:textId="0831722A" w:rsidR="00CB031F" w:rsidRDefault="00CB031F" w:rsidP="000907CA">
      <w:pPr>
        <w:rPr>
          <w:lang w:val="en-CA"/>
        </w:rPr>
      </w:pPr>
      <w:r>
        <w:rPr>
          <w:lang w:val="en-CA"/>
        </w:rPr>
        <w:t>NN-model is quantized to 16 bits integer, only one model is used. Implementation is block-based, requires 615kMAC/</w:t>
      </w:r>
      <w:proofErr w:type="spellStart"/>
      <w:r>
        <w:rPr>
          <w:lang w:val="en-CA"/>
        </w:rPr>
        <w:t>pxl</w:t>
      </w:r>
      <w:proofErr w:type="spellEnd"/>
      <w:r>
        <w:rPr>
          <w:lang w:val="en-CA"/>
        </w:rPr>
        <w:t xml:space="preserve">. If implemented </w:t>
      </w:r>
      <w:r w:rsidR="00B602A3">
        <w:rPr>
          <w:lang w:val="en-CA"/>
        </w:rPr>
        <w:t xml:space="preserve">at </w:t>
      </w:r>
      <w:r>
        <w:rPr>
          <w:lang w:val="en-CA"/>
        </w:rPr>
        <w:t xml:space="preserve">picture </w:t>
      </w:r>
      <w:r w:rsidR="00B602A3">
        <w:rPr>
          <w:lang w:val="en-CA"/>
        </w:rPr>
        <w:t xml:space="preserve">level, complexity is </w:t>
      </w:r>
      <w:r>
        <w:rPr>
          <w:lang w:val="en-CA"/>
        </w:rPr>
        <w:t xml:space="preserve">485 </w:t>
      </w:r>
      <w:proofErr w:type="spellStart"/>
      <w:r>
        <w:rPr>
          <w:lang w:val="en-CA"/>
        </w:rPr>
        <w:t>kMAC</w:t>
      </w:r>
      <w:proofErr w:type="spellEnd"/>
      <w:r>
        <w:rPr>
          <w:lang w:val="en-CA"/>
        </w:rPr>
        <w:t>/</w:t>
      </w:r>
      <w:proofErr w:type="spellStart"/>
      <w:r>
        <w:rPr>
          <w:lang w:val="en-CA"/>
        </w:rPr>
        <w:t>pxl</w:t>
      </w:r>
      <w:proofErr w:type="spellEnd"/>
      <w:r w:rsidR="001D0C9B">
        <w:rPr>
          <w:lang w:val="en-CA"/>
        </w:rPr>
        <w:t>.</w:t>
      </w:r>
    </w:p>
    <w:p w14:paraId="094D0ACF" w14:textId="77777777" w:rsidR="00017F42" w:rsidRDefault="00017F42" w:rsidP="00017F42">
      <w:pPr>
        <w:rPr>
          <w:lang w:val="en-CA"/>
        </w:rPr>
      </w:pPr>
      <w:bookmarkStart w:id="3" w:name="_Hlk117176422"/>
      <w:r>
        <w:rPr>
          <w:lang w:val="en-CA"/>
        </w:rPr>
        <w:t xml:space="preserve">Two sub-tests have been conducted: </w:t>
      </w:r>
    </w:p>
    <w:p w14:paraId="6BA4635D" w14:textId="77777777" w:rsidR="00017F42" w:rsidRDefault="00017F42" w:rsidP="00017F42">
      <w:pPr>
        <w:rPr>
          <w:szCs w:val="22"/>
          <w:lang w:val="en-CA"/>
        </w:rPr>
      </w:pPr>
      <w:r>
        <w:rPr>
          <w:lang w:val="en-CA"/>
        </w:rPr>
        <w:t xml:space="preserve">Test 1.8.1: the QP adjustment method as it was proposed in </w:t>
      </w:r>
      <w:r w:rsidRPr="000A2B45">
        <w:rPr>
          <w:szCs w:val="22"/>
          <w:lang w:val="en-CA"/>
        </w:rPr>
        <w:t>JVET-AA0089</w:t>
      </w:r>
      <w:r>
        <w:rPr>
          <w:szCs w:val="22"/>
          <w:lang w:val="en-CA"/>
        </w:rPr>
        <w:t>.</w:t>
      </w:r>
    </w:p>
    <w:p w14:paraId="1C84E185" w14:textId="77777777" w:rsidR="00017F42" w:rsidRDefault="00017F42" w:rsidP="00017F42">
      <w:pPr>
        <w:rPr>
          <w:szCs w:val="22"/>
          <w:lang w:val="en-CA"/>
        </w:rPr>
      </w:pPr>
      <w:r>
        <w:rPr>
          <w:lang w:val="en-CA"/>
        </w:rPr>
        <w:lastRenderedPageBreak/>
        <w:t xml:space="preserve">Test 1.8.2: </w:t>
      </w:r>
      <w:r>
        <w:rPr>
          <w:szCs w:val="22"/>
          <w:lang w:val="en-CA"/>
        </w:rPr>
        <w:t xml:space="preserve">fine tuning of the model from </w:t>
      </w:r>
      <w:r w:rsidRPr="00091C95">
        <w:rPr>
          <w:b/>
          <w:bCs/>
          <w:szCs w:val="22"/>
          <w:lang w:val="en-CA"/>
        </w:rPr>
        <w:t>NCS-1.0 filter set #0</w:t>
      </w:r>
      <w:r>
        <w:rPr>
          <w:szCs w:val="22"/>
          <w:lang w:val="en-CA"/>
        </w:rPr>
        <w:t xml:space="preserve"> based on Test 1.8.1.</w:t>
      </w:r>
    </w:p>
    <w:p w14:paraId="30CC732D" w14:textId="77777777" w:rsidR="00017F42" w:rsidRDefault="00017F42" w:rsidP="00017F42">
      <w:pPr>
        <w:rPr>
          <w:szCs w:val="22"/>
          <w:lang w:val="en-CA"/>
        </w:rPr>
      </w:pPr>
      <w:r w:rsidRPr="003371CC">
        <w:rPr>
          <w:szCs w:val="22"/>
          <w:lang w:val="en-CA"/>
        </w:rPr>
        <w:t xml:space="preserve">In JVET-AA0089, a QP-adjustment method is proposed to add a small offset to the </w:t>
      </w:r>
      <w:proofErr w:type="spellStart"/>
      <w:r w:rsidRPr="003371CC">
        <w:rPr>
          <w:szCs w:val="22"/>
          <w:lang w:val="en-CA"/>
        </w:rPr>
        <w:t>BaseQP</w:t>
      </w:r>
      <w:proofErr w:type="spellEnd"/>
      <w:r w:rsidRPr="003371CC">
        <w:rPr>
          <w:szCs w:val="22"/>
          <w:lang w:val="en-CA"/>
        </w:rPr>
        <w:t>.</w:t>
      </w:r>
      <w:r>
        <w:rPr>
          <w:szCs w:val="22"/>
          <w:lang w:val="en-CA"/>
        </w:rPr>
        <w:t xml:space="preserve"> </w:t>
      </w:r>
      <w:r w:rsidRPr="00E5529D">
        <w:rPr>
          <w:szCs w:val="22"/>
          <w:lang w:val="en-CA"/>
        </w:rPr>
        <w:t>The offset candidates can be -5 and 5.</w:t>
      </w:r>
      <w:r w:rsidRPr="009F3B47">
        <w:t xml:space="preserve"> </w:t>
      </w:r>
      <w:r>
        <w:t xml:space="preserve">Then, </w:t>
      </w:r>
      <w:r>
        <w:rPr>
          <w:szCs w:val="22"/>
          <w:lang w:val="en-CA"/>
        </w:rPr>
        <w:t>m</w:t>
      </w:r>
      <w:r w:rsidRPr="009F3B47">
        <w:rPr>
          <w:szCs w:val="22"/>
          <w:lang w:val="en-CA"/>
        </w:rPr>
        <w:t>ultiple results are inferred by the common one model but with the different inputs {</w:t>
      </w:r>
      <w:proofErr w:type="spellStart"/>
      <w:r w:rsidRPr="009F3B47">
        <w:rPr>
          <w:szCs w:val="22"/>
          <w:lang w:val="en-CA"/>
        </w:rPr>
        <w:t>BaseQP</w:t>
      </w:r>
      <w:proofErr w:type="spellEnd"/>
      <w:r w:rsidRPr="009F3B47">
        <w:rPr>
          <w:szCs w:val="22"/>
          <w:lang w:val="en-CA"/>
        </w:rPr>
        <w:t xml:space="preserve">, </w:t>
      </w:r>
      <w:proofErr w:type="spellStart"/>
      <w:r w:rsidRPr="009F3B47">
        <w:rPr>
          <w:szCs w:val="22"/>
          <w:lang w:val="en-CA"/>
        </w:rPr>
        <w:t>BaseQP</w:t>
      </w:r>
      <w:proofErr w:type="spellEnd"/>
      <w:r w:rsidRPr="009F3B47">
        <w:rPr>
          <w:szCs w:val="22"/>
          <w:lang w:val="en-CA"/>
        </w:rPr>
        <w:t xml:space="preserve"> - 5, </w:t>
      </w:r>
      <w:proofErr w:type="spellStart"/>
      <w:r w:rsidRPr="009F3B47">
        <w:rPr>
          <w:szCs w:val="22"/>
          <w:lang w:val="en-CA"/>
        </w:rPr>
        <w:t>BaseQP</w:t>
      </w:r>
      <w:proofErr w:type="spellEnd"/>
      <w:r w:rsidRPr="009F3B47">
        <w:rPr>
          <w:szCs w:val="22"/>
          <w:lang w:val="en-CA"/>
        </w:rPr>
        <w:t xml:space="preserve"> + 5} into the </w:t>
      </w:r>
      <w:proofErr w:type="spellStart"/>
      <w:r w:rsidRPr="009F3B47">
        <w:rPr>
          <w:szCs w:val="22"/>
          <w:lang w:val="en-CA"/>
        </w:rPr>
        <w:t>BaseQP</w:t>
      </w:r>
      <w:proofErr w:type="spellEnd"/>
      <w:r w:rsidRPr="009F3B47">
        <w:rPr>
          <w:szCs w:val="22"/>
          <w:lang w:val="en-CA"/>
        </w:rPr>
        <w:t xml:space="preserve"> interface of the network, where the </w:t>
      </w:r>
      <w:r>
        <w:rPr>
          <w:szCs w:val="22"/>
          <w:lang w:val="en-CA"/>
        </w:rPr>
        <w:t xml:space="preserve">selected </w:t>
      </w:r>
      <w:r w:rsidRPr="009F3B47">
        <w:rPr>
          <w:szCs w:val="22"/>
          <w:lang w:val="en-CA"/>
        </w:rPr>
        <w:t xml:space="preserve">index is </w:t>
      </w:r>
      <w:r>
        <w:rPr>
          <w:szCs w:val="22"/>
          <w:lang w:val="en-CA"/>
        </w:rPr>
        <w:t>signaled</w:t>
      </w:r>
      <w:r w:rsidRPr="009F3B47">
        <w:rPr>
          <w:szCs w:val="22"/>
          <w:lang w:val="en-CA"/>
        </w:rPr>
        <w:t xml:space="preserve"> at the slice-level.</w:t>
      </w:r>
    </w:p>
    <w:p w14:paraId="2E6B403E" w14:textId="13835D1C" w:rsidR="00017F42" w:rsidRDefault="00017F42" w:rsidP="00017F42">
      <w:pPr>
        <w:rPr>
          <w:szCs w:val="22"/>
          <w:lang w:val="en-CA" w:eastAsia="zh-CN"/>
        </w:rPr>
      </w:pPr>
      <w:r>
        <w:rPr>
          <w:szCs w:val="22"/>
          <w:lang w:val="en-CA" w:eastAsia="zh-CN"/>
        </w:rPr>
        <w:t xml:space="preserve">On top of </w:t>
      </w:r>
      <w:r w:rsidRPr="00091C95">
        <w:rPr>
          <w:b/>
          <w:bCs/>
          <w:szCs w:val="22"/>
          <w:lang w:val="en-CA" w:eastAsia="zh-CN"/>
        </w:rPr>
        <w:t>NCS-1.0 filter set #0</w:t>
      </w:r>
      <w:r>
        <w:rPr>
          <w:szCs w:val="22"/>
          <w:lang w:val="en-CA" w:eastAsia="zh-CN"/>
        </w:rPr>
        <w:t xml:space="preserve">, the QP adjustment method shows 0.21% (8.71% to 8.92%) </w:t>
      </w:r>
      <w:proofErr w:type="spellStart"/>
      <w:r>
        <w:rPr>
          <w:szCs w:val="22"/>
          <w:lang w:val="en-CA" w:eastAsia="zh-CN"/>
        </w:rPr>
        <w:t>luma</w:t>
      </w:r>
      <w:proofErr w:type="spellEnd"/>
      <w:r>
        <w:rPr>
          <w:szCs w:val="22"/>
          <w:lang w:val="en-CA" w:eastAsia="zh-CN"/>
        </w:rPr>
        <w:t xml:space="preserve"> gain (RA) with 11% (139% to 150%) runtime </w:t>
      </w:r>
      <w:r w:rsidR="003119E2">
        <w:rPr>
          <w:szCs w:val="22"/>
          <w:lang w:val="en-CA" w:eastAsia="zh-CN"/>
        </w:rPr>
        <w:t xml:space="preserve">increment </w:t>
      </w:r>
      <w:r>
        <w:rPr>
          <w:szCs w:val="22"/>
          <w:lang w:val="en-CA" w:eastAsia="zh-CN"/>
        </w:rPr>
        <w:t>at encoder.</w:t>
      </w:r>
    </w:p>
    <w:p w14:paraId="638C5B85" w14:textId="77777777" w:rsidR="00017F42" w:rsidRDefault="00017F42" w:rsidP="00017F42">
      <w:pPr>
        <w:rPr>
          <w:szCs w:val="22"/>
          <w:lang w:val="en-CA"/>
        </w:rPr>
      </w:pPr>
      <w:r>
        <w:rPr>
          <w:szCs w:val="22"/>
          <w:lang w:val="en-CA"/>
        </w:rPr>
        <w:t xml:space="preserve">Based on Test 1.8.1, fine tuning improves performance by </w:t>
      </w:r>
      <w:r>
        <w:rPr>
          <w:szCs w:val="22"/>
          <w:lang w:val="en-CA" w:eastAsia="zh-CN"/>
        </w:rPr>
        <w:t>0.26% (8.92% to 9.18%)</w:t>
      </w:r>
      <w:bookmarkStart w:id="4" w:name="OLE_LINK8"/>
      <w:r>
        <w:rPr>
          <w:szCs w:val="22"/>
          <w:lang w:val="en-CA" w:eastAsia="zh-CN"/>
        </w:rPr>
        <w:t xml:space="preserve"> </w:t>
      </w:r>
      <w:proofErr w:type="spellStart"/>
      <w:r>
        <w:rPr>
          <w:szCs w:val="22"/>
          <w:lang w:val="en-CA" w:eastAsia="zh-CN"/>
        </w:rPr>
        <w:t>luma</w:t>
      </w:r>
      <w:proofErr w:type="spellEnd"/>
      <w:r>
        <w:rPr>
          <w:szCs w:val="22"/>
          <w:lang w:val="en-CA" w:eastAsia="zh-CN"/>
        </w:rPr>
        <w:t xml:space="preserve"> gain </w:t>
      </w:r>
      <w:bookmarkEnd w:id="4"/>
      <w:r>
        <w:rPr>
          <w:szCs w:val="22"/>
          <w:lang w:val="en-CA"/>
        </w:rPr>
        <w:t xml:space="preserve">(RA) / 0.1% </w:t>
      </w:r>
      <w:proofErr w:type="spellStart"/>
      <w:r>
        <w:rPr>
          <w:szCs w:val="22"/>
          <w:lang w:val="en-CA" w:eastAsia="zh-CN"/>
        </w:rPr>
        <w:t>luma</w:t>
      </w:r>
      <w:proofErr w:type="spellEnd"/>
      <w:r>
        <w:rPr>
          <w:szCs w:val="22"/>
          <w:lang w:val="en-CA" w:eastAsia="zh-CN"/>
        </w:rPr>
        <w:t xml:space="preserve"> gain </w:t>
      </w:r>
      <w:r>
        <w:rPr>
          <w:szCs w:val="22"/>
          <w:lang w:val="en-CA"/>
        </w:rPr>
        <w:t>(All Intra).</w:t>
      </w:r>
    </w:p>
    <w:p w14:paraId="1A9FE4B8" w14:textId="28527E07" w:rsidR="00017F42" w:rsidRDefault="00017F42" w:rsidP="00017F42">
      <w:pPr>
        <w:rPr>
          <w:lang w:val="en-CA"/>
        </w:rPr>
      </w:pPr>
      <w:r>
        <w:rPr>
          <w:lang w:val="en-CA"/>
        </w:rPr>
        <w:t xml:space="preserve">The corresponding </w:t>
      </w:r>
      <w:r>
        <w:rPr>
          <w:rFonts w:hint="eastAsia"/>
          <w:lang w:val="en-CA" w:eastAsia="zh-CN"/>
        </w:rPr>
        <w:t>compl</w:t>
      </w:r>
      <w:r>
        <w:rPr>
          <w:lang w:val="en-CA" w:eastAsia="zh-CN"/>
        </w:rPr>
        <w:t>exity</w:t>
      </w:r>
      <w:r>
        <w:rPr>
          <w:lang w:val="en-CA"/>
        </w:rPr>
        <w:t>/ performance plots are shown below</w:t>
      </w:r>
      <w:r w:rsidR="00FB0CCF">
        <w:rPr>
          <w:lang w:val="en-CA"/>
        </w:rPr>
        <w:t xml:space="preserve"> (Figs. 6)</w:t>
      </w:r>
      <w:r>
        <w:rPr>
          <w:lang w:val="en-CA"/>
        </w:rPr>
        <w:t xml:space="preserve">. It seems that </w:t>
      </w:r>
      <w:r>
        <w:rPr>
          <w:lang w:val="en-CA" w:eastAsia="zh-CN"/>
        </w:rPr>
        <w:t>EE1-1.8.2 achieves a better trade-off</w:t>
      </w:r>
      <w:r>
        <w:rPr>
          <w:rFonts w:hint="eastAsia"/>
          <w:lang w:val="en-CA" w:eastAsia="zh-CN"/>
        </w:rPr>
        <w:t>,</w:t>
      </w:r>
      <w:r>
        <w:rPr>
          <w:lang w:val="en-CA" w:eastAsia="zh-CN"/>
        </w:rPr>
        <w:t xml:space="preserve"> especially for the trade-off between total number parameters/ performance.</w:t>
      </w:r>
    </w:p>
    <w:bookmarkEnd w:id="3"/>
    <w:p w14:paraId="22768505" w14:textId="65BA49CF" w:rsidR="00017F42" w:rsidRDefault="009556A4" w:rsidP="00017F42">
      <w:pPr>
        <w:rPr>
          <w:lang w:val="en-CA" w:eastAsia="zh-CN"/>
        </w:rPr>
      </w:pPr>
      <w:r>
        <w:rPr>
          <w:noProof/>
        </w:rPr>
        <w:drawing>
          <wp:inline distT="0" distB="0" distL="0" distR="0" wp14:anchorId="61C0F94C" wp14:editId="6C256631">
            <wp:extent cx="2916000" cy="1819922"/>
            <wp:effectExtent l="0" t="0" r="0" b="889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16000" cy="1819922"/>
                    </a:xfrm>
                    <a:prstGeom prst="rect">
                      <a:avLst/>
                    </a:prstGeom>
                    <a:noFill/>
                  </pic:spPr>
                </pic:pic>
              </a:graphicData>
            </a:graphic>
          </wp:inline>
        </w:drawing>
      </w:r>
      <w:r w:rsidR="00017F42">
        <w:rPr>
          <w:rFonts w:hint="eastAsia"/>
          <w:lang w:val="en-CA" w:eastAsia="zh-CN"/>
        </w:rPr>
        <w:t xml:space="preserve"> </w:t>
      </w:r>
      <w:r>
        <w:rPr>
          <w:noProof/>
        </w:rPr>
        <w:drawing>
          <wp:inline distT="0" distB="0" distL="0" distR="0" wp14:anchorId="7ECC7F72" wp14:editId="34007782">
            <wp:extent cx="2916000" cy="1814176"/>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16000" cy="1814176"/>
                    </a:xfrm>
                    <a:prstGeom prst="rect">
                      <a:avLst/>
                    </a:prstGeom>
                    <a:noFill/>
                  </pic:spPr>
                </pic:pic>
              </a:graphicData>
            </a:graphic>
          </wp:inline>
        </w:drawing>
      </w:r>
    </w:p>
    <w:p w14:paraId="1984C561" w14:textId="290C2552" w:rsidR="00FB0CCF" w:rsidRDefault="009556A4" w:rsidP="00910A58">
      <w:pPr>
        <w:jc w:val="center"/>
        <w:rPr>
          <w:lang w:val="en-CA"/>
        </w:rPr>
      </w:pPr>
      <w:r>
        <w:rPr>
          <w:noProof/>
        </w:rPr>
        <w:drawing>
          <wp:inline distT="0" distB="0" distL="0" distR="0" wp14:anchorId="61AAF176" wp14:editId="415447EA">
            <wp:extent cx="2916000" cy="1814176"/>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16000" cy="1814176"/>
                    </a:xfrm>
                    <a:prstGeom prst="rect">
                      <a:avLst/>
                    </a:prstGeom>
                    <a:noFill/>
                  </pic:spPr>
                </pic:pic>
              </a:graphicData>
            </a:graphic>
          </wp:inline>
        </w:drawing>
      </w:r>
    </w:p>
    <w:p w14:paraId="7FB98E08" w14:textId="0C8AD1A7" w:rsidR="00FB0CCF" w:rsidRDefault="00FB0CCF" w:rsidP="00910A58">
      <w:pPr>
        <w:jc w:val="center"/>
        <w:rPr>
          <w:lang w:val="en-CA"/>
        </w:rPr>
      </w:pPr>
      <w:r>
        <w:rPr>
          <w:lang w:val="en-CA"/>
        </w:rPr>
        <w:t>Fig. 6 Complexity performance analysis of NCS filter set 0 family tests.</w:t>
      </w:r>
    </w:p>
    <w:p w14:paraId="4FF6144F" w14:textId="199BBE0D" w:rsidR="001D0C9B" w:rsidRPr="00CB031F" w:rsidRDefault="001D0C9B" w:rsidP="000907CA">
      <w:pPr>
        <w:rPr>
          <w:lang w:val="en-CA"/>
        </w:rPr>
      </w:pPr>
    </w:p>
    <w:p w14:paraId="1DB48FFF" w14:textId="11A54679" w:rsidR="00E64507" w:rsidRDefault="00E64507" w:rsidP="00E64507">
      <w:pPr>
        <w:pStyle w:val="Heading2"/>
        <w:rPr>
          <w:lang w:val="en-CA"/>
        </w:rPr>
      </w:pPr>
      <w:r w:rsidRPr="001D0C9B">
        <w:rPr>
          <w:lang w:val="en-CA"/>
        </w:rPr>
        <w:t xml:space="preserve">NN-filter architecture </w:t>
      </w:r>
      <w:r>
        <w:rPr>
          <w:lang w:val="en-CA"/>
        </w:rPr>
        <w:t xml:space="preserve">not </w:t>
      </w:r>
      <w:r w:rsidR="00B602A3">
        <w:rPr>
          <w:lang w:val="en-CA"/>
        </w:rPr>
        <w:t xml:space="preserve">based on </w:t>
      </w:r>
      <w:r>
        <w:rPr>
          <w:lang w:val="en-CA"/>
        </w:rPr>
        <w:t>NCS</w:t>
      </w:r>
      <w:r w:rsidR="00B602A3">
        <w:rPr>
          <w:lang w:val="en-CA"/>
        </w:rPr>
        <w:t>-1.0</w:t>
      </w:r>
      <w:r w:rsidRPr="001D0C9B">
        <w:rPr>
          <w:lang w:val="en-CA"/>
        </w:rPr>
        <w:t xml:space="preserve"> </w:t>
      </w:r>
    </w:p>
    <w:p w14:paraId="0A7E2A27" w14:textId="7B40B12A" w:rsidR="00E64507" w:rsidRDefault="003E2F89" w:rsidP="00E64507">
      <w:pPr>
        <w:rPr>
          <w:b/>
          <w:szCs w:val="22"/>
          <w:lang w:val="en-CA"/>
        </w:rPr>
      </w:pPr>
      <w:r w:rsidRPr="003119E2">
        <w:rPr>
          <w:b/>
          <w:szCs w:val="22"/>
          <w:lang w:val="en-CA"/>
        </w:rPr>
        <w:t>JVET-AB</w:t>
      </w:r>
      <w:r w:rsidR="00E64507" w:rsidRPr="003119E2">
        <w:rPr>
          <w:b/>
          <w:szCs w:val="22"/>
          <w:lang w:val="en-CA"/>
        </w:rPr>
        <w:t>0054 EE1-1.3</w:t>
      </w:r>
      <w:r w:rsidRPr="003119E2">
        <w:rPr>
          <w:b/>
          <w:szCs w:val="22"/>
          <w:lang w:val="en-CA"/>
        </w:rPr>
        <w:t xml:space="preserve"> “</w:t>
      </w:r>
      <w:r>
        <w:rPr>
          <w:b/>
          <w:szCs w:val="22"/>
          <w:lang w:val="en-CA"/>
        </w:rPr>
        <w:t xml:space="preserve">EE1-1.3: </w:t>
      </w:r>
      <w:r w:rsidRPr="0003095A">
        <w:rPr>
          <w:b/>
          <w:szCs w:val="22"/>
          <w:lang w:val="en-CA"/>
        </w:rPr>
        <w:t>CNN Based In-Loop Filter</w:t>
      </w:r>
      <w:r>
        <w:rPr>
          <w:b/>
          <w:szCs w:val="22"/>
          <w:lang w:val="en-CA"/>
        </w:rPr>
        <w:t xml:space="preserve"> with WCDANN</w:t>
      </w:r>
      <w:r w:rsidRPr="003119E2">
        <w:rPr>
          <w:b/>
          <w:szCs w:val="22"/>
          <w:lang w:val="en-CA"/>
        </w:rPr>
        <w:t>”</w:t>
      </w:r>
    </w:p>
    <w:p w14:paraId="58717701" w14:textId="59115D95" w:rsidR="003E2F89" w:rsidRDefault="003E2F89" w:rsidP="003E2F89">
      <w:pPr>
        <w:rPr>
          <w:lang w:val="en-CA" w:eastAsia="zh-CN"/>
        </w:rPr>
      </w:pPr>
      <w:r w:rsidRPr="001E7F4E">
        <w:rPr>
          <w:lang w:val="en-CA" w:eastAsia="zh-CN"/>
        </w:rPr>
        <w:t xml:space="preserve">Filter architecture </w:t>
      </w:r>
      <w:r w:rsidR="004F7832">
        <w:rPr>
          <w:lang w:val="en-CA" w:eastAsia="zh-CN"/>
        </w:rPr>
        <w:t xml:space="preserve">called </w:t>
      </w:r>
      <w:r w:rsidR="004F7832" w:rsidRPr="003C61B6">
        <w:rPr>
          <w:color w:val="000000" w:themeColor="text1"/>
          <w:lang w:val="en-CA" w:eastAsia="zh-CN"/>
        </w:rPr>
        <w:t xml:space="preserve">WCDANN </w:t>
      </w:r>
      <w:r w:rsidRPr="001E7F4E">
        <w:rPr>
          <w:lang w:val="en-CA" w:eastAsia="zh-CN"/>
        </w:rPr>
        <w:t xml:space="preserve">shown on Fig. </w:t>
      </w:r>
      <w:r w:rsidR="00FB0CCF">
        <w:rPr>
          <w:lang w:val="en-CA" w:eastAsia="zh-CN"/>
        </w:rPr>
        <w:t>7</w:t>
      </w:r>
      <w:r w:rsidR="004F7832">
        <w:rPr>
          <w:lang w:val="en-CA" w:eastAsia="zh-CN"/>
        </w:rPr>
        <w:t xml:space="preserve">. Instead of Residual Blocks which are typically used in enhancement filters WCDAB blocks are used. Number of WCDAB blocks is 4. Similar to </w:t>
      </w:r>
      <w:r w:rsidR="004F7832" w:rsidRPr="001E7F4E">
        <w:rPr>
          <w:b/>
          <w:lang w:val="en-CA"/>
        </w:rPr>
        <w:t>NCS-1.0 filter set #</w:t>
      </w:r>
      <w:r w:rsidR="004F7832">
        <w:rPr>
          <w:b/>
          <w:lang w:val="en-CA"/>
        </w:rPr>
        <w:t>0</w:t>
      </w:r>
      <w:r w:rsidR="00B602A3">
        <w:rPr>
          <w:b/>
          <w:lang w:val="en-CA"/>
        </w:rPr>
        <w:t>,</w:t>
      </w:r>
      <w:r w:rsidR="004F7832">
        <w:rPr>
          <w:b/>
          <w:lang w:val="en-CA"/>
        </w:rPr>
        <w:t xml:space="preserve"> </w:t>
      </w:r>
      <w:r w:rsidR="004F7832">
        <w:rPr>
          <w:lang w:val="en-CA" w:eastAsia="zh-CN"/>
        </w:rPr>
        <w:t>all three color components are processed together. Prediction, partitioning are additional inputs to the network. Only “all Intra” configuration was tested.</w:t>
      </w:r>
      <w:r w:rsidR="001277B1">
        <w:rPr>
          <w:lang w:val="en-CA" w:eastAsia="zh-CN"/>
        </w:rPr>
        <w:t xml:space="preserve"> Computation complexity of this filter is 434 </w:t>
      </w:r>
      <w:proofErr w:type="spellStart"/>
      <w:r w:rsidR="001277B1">
        <w:rPr>
          <w:lang w:val="en-CA" w:eastAsia="zh-CN"/>
        </w:rPr>
        <w:t>kMAC</w:t>
      </w:r>
      <w:proofErr w:type="spellEnd"/>
      <w:r w:rsidR="001277B1">
        <w:rPr>
          <w:lang w:val="en-CA" w:eastAsia="zh-CN"/>
        </w:rPr>
        <w:t>/</w:t>
      </w:r>
      <w:proofErr w:type="spellStart"/>
      <w:r w:rsidR="001277B1">
        <w:rPr>
          <w:lang w:val="en-CA" w:eastAsia="zh-CN"/>
        </w:rPr>
        <w:t>pxl</w:t>
      </w:r>
      <w:proofErr w:type="spellEnd"/>
      <w:r w:rsidR="001277B1">
        <w:rPr>
          <w:lang w:val="en-CA" w:eastAsia="zh-CN"/>
        </w:rPr>
        <w:t xml:space="preserve"> (lower that both filters in NCS).</w:t>
      </w:r>
    </w:p>
    <w:p w14:paraId="04AF0FA2" w14:textId="45E0DD1A" w:rsidR="004F7832" w:rsidRDefault="004F7832" w:rsidP="003E2F89">
      <w:pPr>
        <w:rPr>
          <w:lang w:val="en-CA" w:eastAsia="zh-CN"/>
        </w:rPr>
      </w:pPr>
      <w:r>
        <w:rPr>
          <w:lang w:val="en-CA" w:eastAsia="zh-CN"/>
        </w:rPr>
        <w:t>In test EE1-1.3.1 “QP map is used as input, single model is used (total number of parameters in 1.3M), but in EE1-1.3.2 five models trained for different QP are used (total number of parameters i</w:t>
      </w:r>
      <w:r w:rsidR="00B602A3">
        <w:rPr>
          <w:lang w:val="en-CA" w:eastAsia="zh-CN"/>
        </w:rPr>
        <w:t>s</w:t>
      </w:r>
      <w:r>
        <w:rPr>
          <w:lang w:val="en-CA" w:eastAsia="zh-CN"/>
        </w:rPr>
        <w:t xml:space="preserve"> 6.5M). </w:t>
      </w:r>
    </w:p>
    <w:p w14:paraId="6B14221A" w14:textId="4F49BAC3" w:rsidR="004F7832" w:rsidRDefault="004F7832" w:rsidP="003E2F89">
      <w:pPr>
        <w:rPr>
          <w:lang w:val="en-CA" w:eastAsia="zh-CN"/>
        </w:rPr>
      </w:pPr>
      <w:r>
        <w:rPr>
          <w:lang w:val="en-CA" w:eastAsia="zh-CN"/>
        </w:rPr>
        <w:lastRenderedPageBreak/>
        <w:t xml:space="preserve">Test results show that </w:t>
      </w:r>
      <w:r w:rsidR="001F11D5">
        <w:rPr>
          <w:rFonts w:ascii="Calibri" w:hAnsi="Calibri" w:cs="Calibri"/>
          <w:lang w:val="en-CA" w:eastAsia="zh-CN"/>
        </w:rPr>
        <w:t>×</w:t>
      </w:r>
      <w:r w:rsidR="001F11D5">
        <w:rPr>
          <w:lang w:val="en-CA" w:eastAsia="zh-CN"/>
        </w:rPr>
        <w:t xml:space="preserve">5 larger number of parameters and switchable models give 0.22% Y-BD rate gain. This complexity </w:t>
      </w:r>
      <w:r w:rsidR="00B602A3">
        <w:rPr>
          <w:lang w:val="en-CA" w:eastAsia="zh-CN"/>
        </w:rPr>
        <w:t xml:space="preserve">is </w:t>
      </w:r>
      <w:r w:rsidR="001F11D5">
        <w:rPr>
          <w:lang w:val="en-CA" w:eastAsia="zh-CN"/>
        </w:rPr>
        <w:t xml:space="preserve">unlikely to be justified by demonstrated moderate gain.  </w:t>
      </w:r>
    </w:p>
    <w:p w14:paraId="0814FAF8" w14:textId="77777777" w:rsidR="003E2F89" w:rsidRDefault="003E2F89" w:rsidP="003119E2">
      <w:pPr>
        <w:jc w:val="center"/>
        <w:rPr>
          <w:lang w:val="en-CA" w:eastAsia="zh-CN"/>
        </w:rPr>
      </w:pPr>
      <w:r w:rsidRPr="00843997">
        <w:rPr>
          <w:noProof/>
          <w:szCs w:val="24"/>
        </w:rPr>
        <w:drawing>
          <wp:inline distT="0" distB="0" distL="0" distR="0" wp14:anchorId="6BB96432" wp14:editId="4245BA9D">
            <wp:extent cx="4955241" cy="3267635"/>
            <wp:effectExtent l="0" t="0" r="0" b="9525"/>
            <wp:docPr id="36" name="图片 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BC4824A-CAAC-4B82-BF85-F6960274C201}"/>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BC4824A-CAAC-4B82-BF85-F6960274C201}"/>
                        </a:ext>
                      </a:extLst>
                    </pic:cNvPr>
                    <pic:cNvPicPr/>
                  </pic:nvPicPr>
                  <pic:blipFill rotWithShape="1">
                    <a:blip r:embed="rId27"/>
                    <a:srcRect l="6674" t="6249" r="9955" b="8186"/>
                    <a:stretch/>
                  </pic:blipFill>
                  <pic:spPr>
                    <a:xfrm>
                      <a:off x="0" y="0"/>
                      <a:ext cx="4955241" cy="3267635"/>
                    </a:xfrm>
                    <a:prstGeom prst="rect">
                      <a:avLst/>
                    </a:prstGeom>
                  </pic:spPr>
                </pic:pic>
              </a:graphicData>
            </a:graphic>
          </wp:inline>
        </w:drawing>
      </w:r>
    </w:p>
    <w:p w14:paraId="1658B0AD" w14:textId="36D55848" w:rsidR="003E2F89" w:rsidRDefault="003E2F89" w:rsidP="003119E2">
      <w:pPr>
        <w:jc w:val="center"/>
        <w:rPr>
          <w:lang w:val="en-CA" w:eastAsia="zh-CN"/>
        </w:rPr>
      </w:pPr>
      <w:r w:rsidRPr="00843997">
        <w:rPr>
          <w:noProof/>
          <w:szCs w:val="24"/>
        </w:rPr>
        <w:drawing>
          <wp:inline distT="0" distB="0" distL="0" distR="0" wp14:anchorId="31A89C25" wp14:editId="2C7B170D">
            <wp:extent cx="4153285" cy="2437050"/>
            <wp:effectExtent l="0" t="0" r="0" b="0"/>
            <wp:docPr id="37" name="图片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7CCCEB3-3A0F-4020-8D5F-9FFF8CE05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7CCCEB3-3A0F-4020-8D5F-9FFF8CE05B93}"/>
                        </a:ext>
                      </a:extLst>
                    </pic:cNvPr>
                    <pic:cNvPicPr>
                      <a:picLocks noChangeAspect="1"/>
                    </pic:cNvPicPr>
                  </pic:nvPicPr>
                  <pic:blipFill rotWithShape="1">
                    <a:blip r:embed="rId28"/>
                    <a:srcRect b="7589"/>
                    <a:stretch/>
                  </pic:blipFill>
                  <pic:spPr>
                    <a:xfrm>
                      <a:off x="0" y="0"/>
                      <a:ext cx="4153285" cy="2437050"/>
                    </a:xfrm>
                    <a:prstGeom prst="rect">
                      <a:avLst/>
                    </a:prstGeom>
                  </pic:spPr>
                </pic:pic>
              </a:graphicData>
            </a:graphic>
          </wp:inline>
        </w:drawing>
      </w:r>
    </w:p>
    <w:p w14:paraId="3A14E1C7" w14:textId="5ACDE09E" w:rsidR="003E2F89" w:rsidRDefault="003E2F89" w:rsidP="00910A58">
      <w:pPr>
        <w:jc w:val="center"/>
        <w:rPr>
          <w:lang w:val="en-CA" w:eastAsia="zh-CN"/>
        </w:rPr>
      </w:pPr>
      <w:r w:rsidRPr="00C60925">
        <w:rPr>
          <w:lang w:val="en-CA" w:eastAsia="zh-CN"/>
        </w:rPr>
        <w:t xml:space="preserve">Fig. </w:t>
      </w:r>
      <w:r w:rsidR="00FB0CCF">
        <w:rPr>
          <w:lang w:val="en-CA" w:eastAsia="zh-CN"/>
        </w:rPr>
        <w:t>7</w:t>
      </w:r>
      <w:r w:rsidR="00FB0CCF" w:rsidRPr="00C60925">
        <w:rPr>
          <w:lang w:val="en-CA" w:eastAsia="zh-CN"/>
        </w:rPr>
        <w:t xml:space="preserve"> </w:t>
      </w:r>
      <w:r>
        <w:rPr>
          <w:szCs w:val="24"/>
          <w:lang w:eastAsia="zh-CN" w:bidi="en-US"/>
        </w:rPr>
        <w:t>Network a</w:t>
      </w:r>
      <w:r w:rsidRPr="00506667">
        <w:rPr>
          <w:rFonts w:hint="eastAsia"/>
          <w:szCs w:val="24"/>
          <w:lang w:eastAsia="zh-CN" w:bidi="en-US"/>
        </w:rPr>
        <w:t xml:space="preserve">rchitecture of </w:t>
      </w:r>
      <w:r>
        <w:rPr>
          <w:szCs w:val="24"/>
          <w:lang w:eastAsia="zh-CN" w:bidi="en-US"/>
        </w:rPr>
        <w:t>the proposed Lighter WCDANN</w:t>
      </w:r>
      <w:r w:rsidRPr="00506667">
        <w:rPr>
          <w:rFonts w:hint="eastAsia"/>
          <w:szCs w:val="24"/>
          <w:lang w:eastAsia="zh-CN" w:bidi="en-US"/>
        </w:rPr>
        <w:t>.</w:t>
      </w:r>
      <w:r>
        <w:rPr>
          <w:szCs w:val="24"/>
          <w:lang w:eastAsia="zh-CN" w:bidi="en-US"/>
        </w:rPr>
        <w:t xml:space="preserve"> The parameter M is set to 4</w:t>
      </w:r>
      <w:r>
        <w:rPr>
          <w:lang w:val="en-CA" w:eastAsia="zh-CN"/>
        </w:rPr>
        <w:t xml:space="preserve"> (EE1-1.3)</w:t>
      </w:r>
      <w:r w:rsidRPr="00C60925">
        <w:rPr>
          <w:lang w:val="en-CA" w:eastAsia="zh-CN"/>
        </w:rPr>
        <w:t>.</w:t>
      </w:r>
    </w:p>
    <w:p w14:paraId="435CD233" w14:textId="3CC43F63" w:rsidR="00CD1A78" w:rsidRDefault="00CD1A78" w:rsidP="00CD1A78">
      <w:pPr>
        <w:rPr>
          <w:lang w:val="en-CA" w:eastAsia="zh-CN"/>
        </w:rPr>
      </w:pPr>
      <w:r>
        <w:rPr>
          <w:lang w:val="en-CA" w:eastAsia="zh-CN"/>
        </w:rPr>
        <w:t xml:space="preserve">Next series of tests studies effect of weights between </w:t>
      </w:r>
      <w:proofErr w:type="spellStart"/>
      <w:r>
        <w:rPr>
          <w:lang w:val="en-CA" w:eastAsia="zh-CN"/>
        </w:rPr>
        <w:t>Luma</w:t>
      </w:r>
      <w:proofErr w:type="spellEnd"/>
      <w:r>
        <w:rPr>
          <w:lang w:val="en-CA" w:eastAsia="zh-CN"/>
        </w:rPr>
        <w:t xml:space="preserve"> and Chroma distortion in Loss function during training. Allocation </w:t>
      </w:r>
      <w:r w:rsidR="00B602A3">
        <w:rPr>
          <w:lang w:val="en-CA" w:eastAsia="zh-CN"/>
        </w:rPr>
        <w:t xml:space="preserve">of </w:t>
      </w:r>
      <w:r>
        <w:rPr>
          <w:lang w:val="en-CA" w:eastAsia="zh-CN"/>
        </w:rPr>
        <w:t>higher weight</w:t>
      </w:r>
      <w:r w:rsidR="00B602A3">
        <w:rPr>
          <w:lang w:val="en-CA" w:eastAsia="zh-CN"/>
        </w:rPr>
        <w:t>s</w:t>
      </w:r>
      <w:r>
        <w:rPr>
          <w:lang w:val="en-CA" w:eastAsia="zh-CN"/>
        </w:rPr>
        <w:t xml:space="preserve"> for </w:t>
      </w:r>
      <w:proofErr w:type="spellStart"/>
      <w:r>
        <w:rPr>
          <w:lang w:val="en-CA" w:eastAsia="zh-CN"/>
        </w:rPr>
        <w:t>Luma</w:t>
      </w:r>
      <w:proofErr w:type="spellEnd"/>
      <w:r>
        <w:rPr>
          <w:lang w:val="en-CA" w:eastAsia="zh-CN"/>
        </w:rPr>
        <w:t xml:space="preserve"> distortion “moves” gain from Chroma to </w:t>
      </w:r>
      <w:proofErr w:type="spellStart"/>
      <w:r>
        <w:rPr>
          <w:lang w:val="en-CA" w:eastAsia="zh-CN"/>
        </w:rPr>
        <w:t>Luma</w:t>
      </w:r>
      <w:proofErr w:type="spellEnd"/>
      <w:r>
        <w:rPr>
          <w:lang w:val="en-CA" w:eastAsia="zh-CN"/>
        </w:rPr>
        <w:t xml:space="preserve">. Strangely {8,1,1} improves </w:t>
      </w:r>
      <w:proofErr w:type="spellStart"/>
      <w:r>
        <w:rPr>
          <w:lang w:val="en-CA" w:eastAsia="zh-CN"/>
        </w:rPr>
        <w:t>Luma</w:t>
      </w:r>
      <w:proofErr w:type="spellEnd"/>
      <w:r>
        <w:rPr>
          <w:lang w:val="en-CA" w:eastAsia="zh-CN"/>
        </w:rPr>
        <w:t xml:space="preserve"> gain with small reduction of Chroma performance, but {10,1,1} already has less Y BD-rate gain compared to {8,1,1}</w:t>
      </w:r>
    </w:p>
    <w:tbl>
      <w:tblPr>
        <w:tblStyle w:val="TableGrid"/>
        <w:tblW w:w="0" w:type="auto"/>
        <w:tblLook w:val="04A0" w:firstRow="1" w:lastRow="0" w:firstColumn="1" w:lastColumn="0" w:noHBand="0" w:noVBand="1"/>
      </w:tblPr>
      <w:tblGrid>
        <w:gridCol w:w="2337"/>
        <w:gridCol w:w="2337"/>
        <w:gridCol w:w="2338"/>
        <w:gridCol w:w="2338"/>
      </w:tblGrid>
      <w:tr w:rsidR="00CD1A78" w14:paraId="3B5C9970" w14:textId="77777777" w:rsidTr="00EF0B6E">
        <w:tc>
          <w:tcPr>
            <w:tcW w:w="2337" w:type="dxa"/>
            <w:vMerge w:val="restart"/>
          </w:tcPr>
          <w:p w14:paraId="5AF8B81B" w14:textId="77777777" w:rsidR="00CD1A78" w:rsidRPr="001F11D5" w:rsidRDefault="00CD1A78" w:rsidP="00EF0B6E">
            <w:pPr>
              <w:jc w:val="center"/>
              <w:rPr>
                <w:lang w:val="en-CA" w:eastAsia="zh-CN"/>
              </w:rPr>
            </w:pPr>
            <w:r w:rsidRPr="001F11D5">
              <w:rPr>
                <w:lang w:val="en-CA" w:eastAsia="zh-CN"/>
              </w:rPr>
              <w:t>Weights</w:t>
            </w:r>
          </w:p>
          <w:p w14:paraId="12BBCBE3" w14:textId="77777777" w:rsidR="00CD1A78" w:rsidRDefault="00CD1A78" w:rsidP="00EF0B6E">
            <w:pPr>
              <w:jc w:val="center"/>
              <w:rPr>
                <w:lang w:val="en-CA" w:eastAsia="zh-CN"/>
              </w:rPr>
            </w:pPr>
            <w:r>
              <w:rPr>
                <w:lang w:val="en-CA" w:eastAsia="zh-CN"/>
              </w:rPr>
              <w:t>{Y,U,V}</w:t>
            </w:r>
          </w:p>
        </w:tc>
        <w:tc>
          <w:tcPr>
            <w:tcW w:w="7013" w:type="dxa"/>
            <w:gridSpan w:val="3"/>
          </w:tcPr>
          <w:p w14:paraId="49898268" w14:textId="77777777" w:rsidR="00CD1A78" w:rsidRDefault="00CD1A78" w:rsidP="00EF0B6E">
            <w:pPr>
              <w:jc w:val="center"/>
              <w:rPr>
                <w:lang w:val="en-CA" w:eastAsia="zh-CN"/>
              </w:rPr>
            </w:pPr>
            <w:r>
              <w:rPr>
                <w:lang w:val="en-CA" w:eastAsia="zh-CN"/>
              </w:rPr>
              <w:t xml:space="preserve">BD-rate vs AhG11 anchor (all intra </w:t>
            </w:r>
            <w:proofErr w:type="spellStart"/>
            <w:r>
              <w:rPr>
                <w:lang w:val="en-CA" w:eastAsia="zh-CN"/>
              </w:rPr>
              <w:t>cfg</w:t>
            </w:r>
            <w:proofErr w:type="spellEnd"/>
            <w:r>
              <w:rPr>
                <w:lang w:val="en-CA" w:eastAsia="zh-CN"/>
              </w:rPr>
              <w:t>)</w:t>
            </w:r>
          </w:p>
        </w:tc>
      </w:tr>
      <w:tr w:rsidR="00CD1A78" w14:paraId="717F4D69" w14:textId="77777777" w:rsidTr="00EF0B6E">
        <w:tc>
          <w:tcPr>
            <w:tcW w:w="2337" w:type="dxa"/>
            <w:vMerge/>
          </w:tcPr>
          <w:p w14:paraId="6A77265E" w14:textId="77777777" w:rsidR="00CD1A78" w:rsidRDefault="00CD1A78" w:rsidP="00EF0B6E">
            <w:pPr>
              <w:rPr>
                <w:lang w:val="en-CA" w:eastAsia="zh-CN"/>
              </w:rPr>
            </w:pPr>
          </w:p>
        </w:tc>
        <w:tc>
          <w:tcPr>
            <w:tcW w:w="2337" w:type="dxa"/>
          </w:tcPr>
          <w:p w14:paraId="7807C554" w14:textId="77777777" w:rsidR="00CD1A78" w:rsidRDefault="00CD1A78" w:rsidP="003119E2">
            <w:pPr>
              <w:jc w:val="center"/>
              <w:rPr>
                <w:lang w:val="en-CA" w:eastAsia="zh-CN"/>
              </w:rPr>
            </w:pPr>
            <w:r>
              <w:rPr>
                <w:lang w:val="en-CA" w:eastAsia="zh-CN"/>
              </w:rPr>
              <w:t>Y</w:t>
            </w:r>
          </w:p>
        </w:tc>
        <w:tc>
          <w:tcPr>
            <w:tcW w:w="2338" w:type="dxa"/>
          </w:tcPr>
          <w:p w14:paraId="5D2A17E8" w14:textId="77777777" w:rsidR="00CD1A78" w:rsidRDefault="00CD1A78" w:rsidP="003119E2">
            <w:pPr>
              <w:jc w:val="center"/>
              <w:rPr>
                <w:lang w:val="en-CA" w:eastAsia="zh-CN"/>
              </w:rPr>
            </w:pPr>
            <w:r>
              <w:rPr>
                <w:lang w:val="en-CA" w:eastAsia="zh-CN"/>
              </w:rPr>
              <w:t>U</w:t>
            </w:r>
          </w:p>
        </w:tc>
        <w:tc>
          <w:tcPr>
            <w:tcW w:w="2338" w:type="dxa"/>
          </w:tcPr>
          <w:p w14:paraId="32E40ACE" w14:textId="77777777" w:rsidR="00CD1A78" w:rsidRDefault="00CD1A78" w:rsidP="003119E2">
            <w:pPr>
              <w:jc w:val="center"/>
              <w:rPr>
                <w:lang w:val="en-CA" w:eastAsia="zh-CN"/>
              </w:rPr>
            </w:pPr>
            <w:r>
              <w:rPr>
                <w:lang w:val="en-CA" w:eastAsia="zh-CN"/>
              </w:rPr>
              <w:t>V</w:t>
            </w:r>
          </w:p>
        </w:tc>
      </w:tr>
      <w:tr w:rsidR="00CD1A78" w14:paraId="7A0800ED" w14:textId="77777777" w:rsidTr="00EF0B6E">
        <w:tc>
          <w:tcPr>
            <w:tcW w:w="2337" w:type="dxa"/>
          </w:tcPr>
          <w:p w14:paraId="3BC9A769" w14:textId="77777777" w:rsidR="00CD1A78" w:rsidRDefault="00CD1A78" w:rsidP="00EF0B6E">
            <w:pPr>
              <w:rPr>
                <w:lang w:val="en-CA" w:eastAsia="zh-CN"/>
              </w:rPr>
            </w:pPr>
            <w:r>
              <w:rPr>
                <w:lang w:val="en-CA" w:eastAsia="zh-CN"/>
              </w:rPr>
              <w:t>{6,1,1}</w:t>
            </w:r>
          </w:p>
        </w:tc>
        <w:tc>
          <w:tcPr>
            <w:tcW w:w="2337" w:type="dxa"/>
          </w:tcPr>
          <w:p w14:paraId="42284122" w14:textId="77777777" w:rsidR="00CD1A78" w:rsidRDefault="00CD1A78" w:rsidP="00EF0B6E">
            <w:pPr>
              <w:jc w:val="center"/>
              <w:rPr>
                <w:lang w:val="en-CA" w:eastAsia="zh-CN"/>
              </w:rPr>
            </w:pPr>
            <w:r>
              <w:rPr>
                <w:lang w:val="en-CA" w:eastAsia="zh-CN"/>
              </w:rPr>
              <w:t>-4.36%</w:t>
            </w:r>
          </w:p>
        </w:tc>
        <w:tc>
          <w:tcPr>
            <w:tcW w:w="2338" w:type="dxa"/>
          </w:tcPr>
          <w:p w14:paraId="1D5794F6" w14:textId="77777777" w:rsidR="00CD1A78" w:rsidRDefault="00CD1A78" w:rsidP="00EF0B6E">
            <w:pPr>
              <w:jc w:val="center"/>
              <w:rPr>
                <w:lang w:val="en-CA" w:eastAsia="zh-CN"/>
              </w:rPr>
            </w:pPr>
            <w:r>
              <w:rPr>
                <w:lang w:val="en-CA" w:eastAsia="zh-CN"/>
              </w:rPr>
              <w:t>-12.59%</w:t>
            </w:r>
          </w:p>
        </w:tc>
        <w:tc>
          <w:tcPr>
            <w:tcW w:w="2338" w:type="dxa"/>
          </w:tcPr>
          <w:p w14:paraId="43FA7284" w14:textId="77777777" w:rsidR="00CD1A78" w:rsidRDefault="00CD1A78" w:rsidP="00EF0B6E">
            <w:pPr>
              <w:jc w:val="center"/>
              <w:rPr>
                <w:lang w:val="en-CA" w:eastAsia="zh-CN"/>
              </w:rPr>
            </w:pPr>
            <w:r>
              <w:rPr>
                <w:lang w:val="en-CA" w:eastAsia="zh-CN"/>
              </w:rPr>
              <w:t>-11.95%</w:t>
            </w:r>
          </w:p>
        </w:tc>
      </w:tr>
      <w:tr w:rsidR="00CD1A78" w14:paraId="4FD25EB5" w14:textId="77777777" w:rsidTr="00EF0B6E">
        <w:tc>
          <w:tcPr>
            <w:tcW w:w="2337" w:type="dxa"/>
          </w:tcPr>
          <w:p w14:paraId="20186F2C" w14:textId="77777777" w:rsidR="00CD1A78" w:rsidRDefault="00CD1A78" w:rsidP="00EF0B6E">
            <w:pPr>
              <w:rPr>
                <w:lang w:val="en-CA" w:eastAsia="zh-CN"/>
              </w:rPr>
            </w:pPr>
            <w:r>
              <w:rPr>
                <w:lang w:val="en-CA" w:eastAsia="zh-CN"/>
              </w:rPr>
              <w:t>{8,1,1}</w:t>
            </w:r>
          </w:p>
        </w:tc>
        <w:tc>
          <w:tcPr>
            <w:tcW w:w="2337" w:type="dxa"/>
          </w:tcPr>
          <w:p w14:paraId="646DB430" w14:textId="77777777" w:rsidR="00CD1A78" w:rsidRDefault="00CD1A78" w:rsidP="00EF0B6E">
            <w:pPr>
              <w:jc w:val="center"/>
              <w:rPr>
                <w:lang w:val="en-CA" w:eastAsia="zh-CN"/>
              </w:rPr>
            </w:pPr>
            <w:r>
              <w:rPr>
                <w:lang w:val="en-CA" w:eastAsia="zh-CN"/>
              </w:rPr>
              <w:t>-4.78%</w:t>
            </w:r>
          </w:p>
        </w:tc>
        <w:tc>
          <w:tcPr>
            <w:tcW w:w="2338" w:type="dxa"/>
          </w:tcPr>
          <w:p w14:paraId="5FA68108" w14:textId="77777777" w:rsidR="00CD1A78" w:rsidRDefault="00CD1A78" w:rsidP="00EF0B6E">
            <w:pPr>
              <w:jc w:val="center"/>
              <w:rPr>
                <w:lang w:val="en-CA" w:eastAsia="zh-CN"/>
              </w:rPr>
            </w:pPr>
            <w:r>
              <w:rPr>
                <w:lang w:val="en-CA" w:eastAsia="zh-CN"/>
              </w:rPr>
              <w:t>-10.95%</w:t>
            </w:r>
          </w:p>
        </w:tc>
        <w:tc>
          <w:tcPr>
            <w:tcW w:w="2338" w:type="dxa"/>
          </w:tcPr>
          <w:p w14:paraId="11B109D1" w14:textId="77777777" w:rsidR="00CD1A78" w:rsidRDefault="00CD1A78" w:rsidP="00EF0B6E">
            <w:pPr>
              <w:jc w:val="center"/>
              <w:rPr>
                <w:lang w:val="en-CA" w:eastAsia="zh-CN"/>
              </w:rPr>
            </w:pPr>
            <w:r>
              <w:rPr>
                <w:lang w:val="en-CA" w:eastAsia="zh-CN"/>
              </w:rPr>
              <w:t>-10.24%</w:t>
            </w:r>
          </w:p>
        </w:tc>
      </w:tr>
      <w:tr w:rsidR="00CD1A78" w14:paraId="0EF14E02" w14:textId="77777777" w:rsidTr="00EF0B6E">
        <w:tc>
          <w:tcPr>
            <w:tcW w:w="2337" w:type="dxa"/>
          </w:tcPr>
          <w:p w14:paraId="5488200B" w14:textId="77777777" w:rsidR="00CD1A78" w:rsidRDefault="00CD1A78" w:rsidP="00EF0B6E">
            <w:pPr>
              <w:rPr>
                <w:lang w:val="en-CA" w:eastAsia="zh-CN"/>
              </w:rPr>
            </w:pPr>
            <w:r>
              <w:rPr>
                <w:lang w:val="en-CA" w:eastAsia="zh-CN"/>
              </w:rPr>
              <w:t>{10,1,1}</w:t>
            </w:r>
          </w:p>
        </w:tc>
        <w:tc>
          <w:tcPr>
            <w:tcW w:w="2337" w:type="dxa"/>
          </w:tcPr>
          <w:p w14:paraId="05421B1E" w14:textId="77777777" w:rsidR="00CD1A78" w:rsidRDefault="00CD1A78" w:rsidP="00EF0B6E">
            <w:pPr>
              <w:jc w:val="center"/>
              <w:rPr>
                <w:lang w:val="en-CA" w:eastAsia="zh-CN"/>
              </w:rPr>
            </w:pPr>
            <w:r>
              <w:rPr>
                <w:lang w:val="en-CA" w:eastAsia="zh-CN"/>
              </w:rPr>
              <w:t>-4.38%</w:t>
            </w:r>
          </w:p>
        </w:tc>
        <w:tc>
          <w:tcPr>
            <w:tcW w:w="2338" w:type="dxa"/>
          </w:tcPr>
          <w:p w14:paraId="54170E90" w14:textId="77777777" w:rsidR="00CD1A78" w:rsidRDefault="00CD1A78" w:rsidP="00EF0B6E">
            <w:pPr>
              <w:jc w:val="center"/>
              <w:rPr>
                <w:lang w:val="en-CA" w:eastAsia="zh-CN"/>
              </w:rPr>
            </w:pPr>
            <w:r>
              <w:rPr>
                <w:lang w:val="en-CA" w:eastAsia="zh-CN"/>
              </w:rPr>
              <w:t>-11.11%</w:t>
            </w:r>
          </w:p>
        </w:tc>
        <w:tc>
          <w:tcPr>
            <w:tcW w:w="2338" w:type="dxa"/>
          </w:tcPr>
          <w:p w14:paraId="13967ACA" w14:textId="77777777" w:rsidR="00CD1A78" w:rsidRDefault="00CD1A78" w:rsidP="00EF0B6E">
            <w:pPr>
              <w:jc w:val="center"/>
              <w:rPr>
                <w:lang w:val="en-CA" w:eastAsia="zh-CN"/>
              </w:rPr>
            </w:pPr>
            <w:r>
              <w:rPr>
                <w:lang w:val="en-CA" w:eastAsia="zh-CN"/>
              </w:rPr>
              <w:t>-9.20%</w:t>
            </w:r>
          </w:p>
        </w:tc>
      </w:tr>
    </w:tbl>
    <w:p w14:paraId="5A4A6629" w14:textId="707671FF" w:rsidR="00CD1A78" w:rsidRDefault="00CD1A78" w:rsidP="00E64507">
      <w:pPr>
        <w:rPr>
          <w:lang w:val="en-CA"/>
        </w:rPr>
      </w:pPr>
      <w:r>
        <w:rPr>
          <w:lang w:val="en-CA"/>
        </w:rPr>
        <w:lastRenderedPageBreak/>
        <w:t>From this study weights [8</w:t>
      </w:r>
      <w:proofErr w:type="gramStart"/>
      <w:r>
        <w:rPr>
          <w:lang w:val="en-CA"/>
        </w:rPr>
        <w:t>,1,1</w:t>
      </w:r>
      <w:proofErr w:type="gramEnd"/>
      <w:r>
        <w:rPr>
          <w:lang w:val="en-CA"/>
        </w:rPr>
        <w:t xml:space="preserve">} in training can be recommended for better </w:t>
      </w:r>
      <w:proofErr w:type="spellStart"/>
      <w:r>
        <w:rPr>
          <w:lang w:val="en-CA"/>
        </w:rPr>
        <w:t>Luma</w:t>
      </w:r>
      <w:proofErr w:type="spellEnd"/>
      <w:r>
        <w:rPr>
          <w:lang w:val="en-CA"/>
        </w:rPr>
        <w:t xml:space="preserve">/Chroma compression performance balance in all Intra configuration. </w:t>
      </w:r>
    </w:p>
    <w:p w14:paraId="2523CF72" w14:textId="38C4DA53" w:rsidR="00E64507" w:rsidRDefault="00F571CF" w:rsidP="00E64507">
      <w:pPr>
        <w:rPr>
          <w:lang w:val="en-CA"/>
        </w:rPr>
      </w:pPr>
      <w:r w:rsidRPr="003119E2">
        <w:rPr>
          <w:b/>
          <w:szCs w:val="22"/>
          <w:lang w:val="en-CA"/>
        </w:rPr>
        <w:t>JVET-AB</w:t>
      </w:r>
      <w:r w:rsidR="00E64507" w:rsidRPr="003119E2">
        <w:rPr>
          <w:b/>
          <w:szCs w:val="22"/>
          <w:lang w:val="en-CA"/>
        </w:rPr>
        <w:t>0164 EE1 1.7</w:t>
      </w:r>
      <w:r w:rsidRPr="003119E2">
        <w:rPr>
          <w:b/>
          <w:szCs w:val="22"/>
          <w:lang w:val="en-CA"/>
        </w:rPr>
        <w:t xml:space="preserve"> “</w:t>
      </w:r>
      <w:r>
        <w:rPr>
          <w:b/>
          <w:szCs w:val="22"/>
          <w:lang w:val="en-CA"/>
        </w:rPr>
        <w:t>EE1-1.7: Capacity Ablation of CNN-based in-loop filtering</w:t>
      </w:r>
      <w:r>
        <w:rPr>
          <w:lang w:val="en-CA"/>
        </w:rPr>
        <w:t>”</w:t>
      </w:r>
    </w:p>
    <w:p w14:paraId="6EB753D7" w14:textId="3401FF63" w:rsidR="00F571CF" w:rsidRDefault="00F571CF" w:rsidP="00E64507">
      <w:pPr>
        <w:rPr>
          <w:lang w:val="en-CA"/>
        </w:rPr>
      </w:pPr>
      <w:r>
        <w:rPr>
          <w:lang w:val="en-CA"/>
        </w:rPr>
        <w:t xml:space="preserve">This test tries to compromise between </w:t>
      </w:r>
      <w:r w:rsidRPr="001E7F4E">
        <w:rPr>
          <w:b/>
          <w:lang w:val="en-CA"/>
        </w:rPr>
        <w:t>NCS-1.0 filter set #</w:t>
      </w:r>
      <w:r>
        <w:rPr>
          <w:b/>
          <w:lang w:val="en-CA"/>
        </w:rPr>
        <w:t xml:space="preserve">0 </w:t>
      </w:r>
      <w:r>
        <w:rPr>
          <w:lang w:val="en-CA"/>
        </w:rPr>
        <w:t xml:space="preserve">and </w:t>
      </w:r>
      <w:r w:rsidRPr="001E7F4E">
        <w:rPr>
          <w:b/>
          <w:lang w:val="en-CA"/>
        </w:rPr>
        <w:t>NCS-1.0 filter set #</w:t>
      </w:r>
      <w:r>
        <w:rPr>
          <w:b/>
          <w:lang w:val="en-CA"/>
        </w:rPr>
        <w:t xml:space="preserve">1, </w:t>
      </w:r>
      <w:r>
        <w:rPr>
          <w:lang w:val="en-CA"/>
        </w:rPr>
        <w:t xml:space="preserve">re-using elements of both. Filter architecture is shown on FIG. </w:t>
      </w:r>
      <w:r w:rsidR="00FB0CCF">
        <w:rPr>
          <w:lang w:val="en-CA"/>
        </w:rPr>
        <w:t>8</w:t>
      </w:r>
      <w:r>
        <w:rPr>
          <w:lang w:val="en-CA"/>
        </w:rPr>
        <w:t xml:space="preserve">. Additionally to </w:t>
      </w:r>
      <w:r w:rsidR="00B602A3">
        <w:rPr>
          <w:lang w:val="en-CA"/>
        </w:rPr>
        <w:t>r</w:t>
      </w:r>
      <w:r>
        <w:rPr>
          <w:lang w:val="en-CA"/>
        </w:rPr>
        <w:t>econstructed signal, prediction, partitioning, boundary strength (BS)</w:t>
      </w:r>
      <w:r w:rsidR="00B602A3">
        <w:rPr>
          <w:lang w:val="en-CA"/>
        </w:rPr>
        <w:t xml:space="preserve"> are used</w:t>
      </w:r>
      <w:r w:rsidR="00236F42">
        <w:rPr>
          <w:lang w:val="en-CA"/>
        </w:rPr>
        <w:t xml:space="preserve">. </w:t>
      </w:r>
      <w:proofErr w:type="spellStart"/>
      <w:r w:rsidR="00236F42">
        <w:rPr>
          <w:lang w:val="en-CA"/>
        </w:rPr>
        <w:t>Luma</w:t>
      </w:r>
      <w:proofErr w:type="spellEnd"/>
      <w:r w:rsidR="00236F42">
        <w:rPr>
          <w:lang w:val="en-CA"/>
        </w:rPr>
        <w:t xml:space="preserve"> and Chroma are processed separately. The goal of this study is to check performance difference between </w:t>
      </w:r>
      <w:proofErr w:type="spellStart"/>
      <w:r w:rsidR="00B602A3">
        <w:rPr>
          <w:lang w:val="en-CA"/>
        </w:rPr>
        <w:t>py</w:t>
      </w:r>
      <w:r w:rsidR="00236F42">
        <w:rPr>
          <w:lang w:val="en-CA"/>
        </w:rPr>
        <w:t>torch</w:t>
      </w:r>
      <w:proofErr w:type="spellEnd"/>
      <w:r w:rsidR="00236F42">
        <w:rPr>
          <w:lang w:val="en-CA"/>
        </w:rPr>
        <w:t xml:space="preserve"> and SADL implementation. T</w:t>
      </w:r>
      <w:r w:rsidR="00A25DF4">
        <w:rPr>
          <w:lang w:val="en-CA"/>
        </w:rPr>
        <w:t xml:space="preserve">he </w:t>
      </w:r>
      <w:r w:rsidR="00B602A3">
        <w:rPr>
          <w:lang w:val="en-CA"/>
        </w:rPr>
        <w:t xml:space="preserve">difference on </w:t>
      </w:r>
      <w:r w:rsidR="00A25DF4">
        <w:rPr>
          <w:lang w:val="en-CA"/>
        </w:rPr>
        <w:t>performance</w:t>
      </w:r>
      <w:r w:rsidR="00236F42">
        <w:rPr>
          <w:lang w:val="en-CA"/>
        </w:rPr>
        <w:t xml:space="preserve"> of float point implementation in </w:t>
      </w:r>
      <w:proofErr w:type="spellStart"/>
      <w:r w:rsidR="00B602A3">
        <w:rPr>
          <w:lang w:val="en-CA"/>
        </w:rPr>
        <w:t>py</w:t>
      </w:r>
      <w:r w:rsidR="00236F42">
        <w:rPr>
          <w:lang w:val="en-CA"/>
        </w:rPr>
        <w:t>torch</w:t>
      </w:r>
      <w:proofErr w:type="spellEnd"/>
      <w:r w:rsidR="00236F42">
        <w:rPr>
          <w:lang w:val="en-CA"/>
        </w:rPr>
        <w:t xml:space="preserve"> and SADL is very low (within 0.05% Y-BD-rate in “all intra” configuration)</w:t>
      </w:r>
      <w:r w:rsidR="0047391B">
        <w:rPr>
          <w:lang w:val="en-CA"/>
        </w:rPr>
        <w:t xml:space="preserve">. </w:t>
      </w:r>
      <w:proofErr w:type="spellStart"/>
      <w:r w:rsidR="0047391B">
        <w:rPr>
          <w:lang w:val="en-CA"/>
        </w:rPr>
        <w:t>Similar</w:t>
      </w:r>
      <w:r w:rsidR="00B602A3">
        <w:rPr>
          <w:lang w:val="en-CA"/>
        </w:rPr>
        <w:t>y</w:t>
      </w:r>
      <w:proofErr w:type="spellEnd"/>
      <w:r w:rsidR="0047391B">
        <w:rPr>
          <w:lang w:val="en-CA"/>
        </w:rPr>
        <w:t xml:space="preserve"> very little performance difference is observed between </w:t>
      </w:r>
      <w:proofErr w:type="gramStart"/>
      <w:r w:rsidR="0047391B">
        <w:rPr>
          <w:lang w:val="en-CA"/>
        </w:rPr>
        <w:t>performance</w:t>
      </w:r>
      <w:proofErr w:type="gramEnd"/>
      <w:r w:rsidR="0047391B">
        <w:rPr>
          <w:lang w:val="en-CA"/>
        </w:rPr>
        <w:t xml:space="preserve"> of model with float32 and quantized to int16 parameters.</w:t>
      </w:r>
    </w:p>
    <w:p w14:paraId="29A50F99" w14:textId="3C541CD3" w:rsidR="00F571CF" w:rsidRDefault="00F571CF" w:rsidP="003119E2">
      <w:pPr>
        <w:jc w:val="center"/>
        <w:rPr>
          <w:lang w:val="en-CA"/>
        </w:rPr>
      </w:pPr>
      <w:r w:rsidRPr="007F497A">
        <w:rPr>
          <w:noProof/>
        </w:rPr>
        <w:drawing>
          <wp:inline distT="0" distB="0" distL="0" distR="0" wp14:anchorId="01E2A5FE" wp14:editId="6F06C4DB">
            <wp:extent cx="5449512" cy="3571875"/>
            <wp:effectExtent l="0" t="0" r="0" b="0"/>
            <wp:docPr id="38" name="Picture 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29"/>
                    <a:stretch>
                      <a:fillRect/>
                    </a:stretch>
                  </pic:blipFill>
                  <pic:spPr>
                    <a:xfrm>
                      <a:off x="0" y="0"/>
                      <a:ext cx="5458980" cy="3578081"/>
                    </a:xfrm>
                    <a:prstGeom prst="rect">
                      <a:avLst/>
                    </a:prstGeom>
                  </pic:spPr>
                </pic:pic>
              </a:graphicData>
            </a:graphic>
          </wp:inline>
        </w:drawing>
      </w:r>
    </w:p>
    <w:p w14:paraId="0AE66FEC" w14:textId="50BB6B92" w:rsidR="00F571CF" w:rsidRDefault="00F571CF" w:rsidP="003119E2">
      <w:pPr>
        <w:jc w:val="center"/>
        <w:rPr>
          <w:lang w:val="en-CA"/>
        </w:rPr>
      </w:pPr>
      <w:r w:rsidRPr="00C60925">
        <w:rPr>
          <w:lang w:val="en-CA" w:eastAsia="zh-CN"/>
        </w:rPr>
        <w:t xml:space="preserve">Fig. </w:t>
      </w:r>
      <w:r w:rsidR="00FB0CCF">
        <w:rPr>
          <w:lang w:val="en-CA" w:eastAsia="zh-CN"/>
        </w:rPr>
        <w:t>8</w:t>
      </w:r>
      <w:r w:rsidRPr="00C60925">
        <w:rPr>
          <w:lang w:val="en-CA" w:eastAsia="zh-CN"/>
        </w:rPr>
        <w:t xml:space="preserve"> </w:t>
      </w:r>
      <w:r>
        <w:rPr>
          <w:szCs w:val="24"/>
          <w:lang w:eastAsia="zh-CN" w:bidi="en-US"/>
        </w:rPr>
        <w:t>NN-filter a</w:t>
      </w:r>
      <w:r w:rsidRPr="00506667">
        <w:rPr>
          <w:rFonts w:hint="eastAsia"/>
          <w:szCs w:val="24"/>
          <w:lang w:eastAsia="zh-CN" w:bidi="en-US"/>
        </w:rPr>
        <w:t>rchitecture</w:t>
      </w:r>
      <w:r>
        <w:rPr>
          <w:szCs w:val="24"/>
          <w:lang w:eastAsia="zh-CN" w:bidi="en-US"/>
        </w:rPr>
        <w:t xml:space="preserve"> of EE1-1.7 </w:t>
      </w:r>
    </w:p>
    <w:p w14:paraId="71BAFF9E" w14:textId="461C5D65" w:rsidR="00F571CF" w:rsidRDefault="0047391B" w:rsidP="00E64507">
      <w:pPr>
        <w:rPr>
          <w:lang w:val="en-CA"/>
        </w:rPr>
      </w:pPr>
      <w:r>
        <w:rPr>
          <w:lang w:val="en-CA"/>
        </w:rPr>
        <w:t xml:space="preserve">More interesting test was performed for different number of residual blocks in NN-based filter used for </w:t>
      </w:r>
      <w:proofErr w:type="spellStart"/>
      <w:r>
        <w:rPr>
          <w:lang w:val="en-CA"/>
        </w:rPr>
        <w:t>Luma</w:t>
      </w:r>
      <w:proofErr w:type="spellEnd"/>
      <w:r>
        <w:rPr>
          <w:lang w:val="en-CA"/>
        </w:rPr>
        <w:t xml:space="preserve"> and Chroma enhancement. The higher </w:t>
      </w:r>
      <w:r w:rsidR="00B602A3">
        <w:rPr>
          <w:lang w:val="en-CA"/>
        </w:rPr>
        <w:t>number</w:t>
      </w:r>
      <w:r>
        <w:rPr>
          <w:lang w:val="en-CA"/>
        </w:rPr>
        <w:t xml:space="preserve"> of residual blocks the better </w:t>
      </w:r>
      <w:r w:rsidR="0055129F">
        <w:rPr>
          <w:lang w:val="en-CA"/>
        </w:rPr>
        <w:t>performance</w:t>
      </w:r>
      <w:r>
        <w:rPr>
          <w:lang w:val="en-CA"/>
        </w:rPr>
        <w:t xml:space="preserve">, but, obviously the higher </w:t>
      </w:r>
      <w:r w:rsidR="0055129F">
        <w:rPr>
          <w:lang w:val="en-CA"/>
        </w:rPr>
        <w:t xml:space="preserve">the </w:t>
      </w:r>
      <w:r>
        <w:rPr>
          <w:lang w:val="en-CA"/>
        </w:rPr>
        <w:t>complexity.</w:t>
      </w:r>
    </w:p>
    <w:tbl>
      <w:tblPr>
        <w:tblW w:w="9206" w:type="dxa"/>
        <w:tblInd w:w="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272"/>
        <w:gridCol w:w="1251"/>
        <w:gridCol w:w="1424"/>
        <w:gridCol w:w="1244"/>
        <w:gridCol w:w="1286"/>
        <w:gridCol w:w="1491"/>
      </w:tblGrid>
      <w:tr w:rsidR="0047391B" w:rsidRPr="0047391B" w14:paraId="51B52BEC" w14:textId="77777777" w:rsidTr="003119E2">
        <w:trPr>
          <w:trHeight w:val="193"/>
        </w:trPr>
        <w:tc>
          <w:tcPr>
            <w:tcW w:w="2510" w:type="dxa"/>
            <w:gridSpan w:val="2"/>
            <w:shd w:val="clear" w:color="000000" w:fill="FFFFFF"/>
          </w:tcPr>
          <w:p w14:paraId="2E5FDEC4" w14:textId="14B3931A" w:rsidR="0047391B" w:rsidRPr="003119E2" w:rsidRDefault="0047391B" w:rsidP="003119E2">
            <w:pPr>
              <w:spacing w:before="0"/>
              <w:jc w:val="center"/>
              <w:rPr>
                <w:b/>
                <w:lang w:val="en-CA"/>
              </w:rPr>
            </w:pPr>
            <w:r w:rsidRPr="003119E2">
              <w:rPr>
                <w:b/>
                <w:lang w:val="en-CA"/>
              </w:rPr>
              <w:t>N residual Blocks</w:t>
            </w:r>
          </w:p>
        </w:tc>
        <w:tc>
          <w:tcPr>
            <w:tcW w:w="1251" w:type="dxa"/>
            <w:vMerge w:val="restart"/>
            <w:shd w:val="clear" w:color="000000" w:fill="FFFFFF"/>
          </w:tcPr>
          <w:p w14:paraId="2EF1D71A" w14:textId="7B9FCB0A"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b/>
                <w:bCs/>
                <w:szCs w:val="22"/>
              </w:rPr>
              <w:t xml:space="preserve">Total # </w:t>
            </w:r>
            <w:proofErr w:type="spellStart"/>
            <w:r w:rsidRPr="003119E2">
              <w:rPr>
                <w:b/>
                <w:bCs/>
                <w:szCs w:val="22"/>
              </w:rPr>
              <w:t>param</w:t>
            </w:r>
            <w:r>
              <w:rPr>
                <w:b/>
                <w:bCs/>
                <w:szCs w:val="22"/>
              </w:rPr>
              <w:t>s</w:t>
            </w:r>
            <w:proofErr w:type="spellEnd"/>
            <w:r w:rsidRPr="003119E2">
              <w:rPr>
                <w:b/>
                <w:bCs/>
                <w:szCs w:val="22"/>
              </w:rPr>
              <w:t>, M</w:t>
            </w:r>
          </w:p>
        </w:tc>
        <w:tc>
          <w:tcPr>
            <w:tcW w:w="1424" w:type="dxa"/>
            <w:vMerge w:val="restart"/>
            <w:shd w:val="clear" w:color="000000" w:fill="FFFFFF"/>
          </w:tcPr>
          <w:p w14:paraId="0ED5C861" w14:textId="0B24FDC7"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proofErr w:type="spellStart"/>
            <w:r w:rsidRPr="003119E2">
              <w:rPr>
                <w:b/>
                <w:bCs/>
                <w:szCs w:val="22"/>
              </w:rPr>
              <w:t>kMAC</w:t>
            </w:r>
            <w:proofErr w:type="spellEnd"/>
            <w:r w:rsidRPr="003119E2">
              <w:rPr>
                <w:b/>
                <w:bCs/>
                <w:szCs w:val="22"/>
              </w:rPr>
              <w:t>/</w:t>
            </w:r>
            <w:proofErr w:type="spellStart"/>
            <w:r w:rsidRPr="003119E2">
              <w:rPr>
                <w:b/>
                <w:bCs/>
                <w:szCs w:val="22"/>
              </w:rPr>
              <w:t>pxl</w:t>
            </w:r>
            <w:proofErr w:type="spellEnd"/>
          </w:p>
        </w:tc>
        <w:tc>
          <w:tcPr>
            <w:tcW w:w="4021" w:type="dxa"/>
            <w:gridSpan w:val="3"/>
            <w:shd w:val="clear" w:color="000000" w:fill="FFFFFF"/>
          </w:tcPr>
          <w:p w14:paraId="74CFA690" w14:textId="152EBC83"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rPr>
            </w:pPr>
            <w:r w:rsidRPr="003119E2">
              <w:rPr>
                <w:b/>
                <w:szCs w:val="22"/>
              </w:rPr>
              <w:t xml:space="preserve">BD-rate vs </w:t>
            </w:r>
            <w:proofErr w:type="spellStart"/>
            <w:r w:rsidRPr="003119E2">
              <w:rPr>
                <w:b/>
                <w:szCs w:val="22"/>
              </w:rPr>
              <w:t>AhG</w:t>
            </w:r>
            <w:proofErr w:type="spellEnd"/>
            <w:r w:rsidRPr="003119E2">
              <w:rPr>
                <w:b/>
                <w:szCs w:val="22"/>
              </w:rPr>
              <w:t xml:space="preserve"> 11 anchor, RA</w:t>
            </w:r>
          </w:p>
        </w:tc>
      </w:tr>
      <w:tr w:rsidR="0047391B" w:rsidRPr="0047391B" w14:paraId="1F270E3D" w14:textId="77777777" w:rsidTr="003119E2">
        <w:trPr>
          <w:trHeight w:val="193"/>
        </w:trPr>
        <w:tc>
          <w:tcPr>
            <w:tcW w:w="1238" w:type="dxa"/>
            <w:shd w:val="clear" w:color="000000" w:fill="FFFFFF"/>
          </w:tcPr>
          <w:p w14:paraId="5E1A0968" w14:textId="15ACBEDB" w:rsidR="0047391B" w:rsidRPr="003119E2" w:rsidRDefault="0047391B" w:rsidP="003119E2">
            <w:pPr>
              <w:rPr>
                <w:b/>
                <w:lang w:val="en-CA"/>
              </w:rPr>
            </w:pPr>
            <w:proofErr w:type="spellStart"/>
            <w:r w:rsidRPr="003119E2">
              <w:rPr>
                <w:b/>
                <w:lang w:val="en-CA"/>
              </w:rPr>
              <w:t>Luma</w:t>
            </w:r>
            <w:proofErr w:type="spellEnd"/>
          </w:p>
        </w:tc>
        <w:tc>
          <w:tcPr>
            <w:tcW w:w="1272" w:type="dxa"/>
            <w:shd w:val="clear" w:color="000000" w:fill="FFFFFF"/>
          </w:tcPr>
          <w:p w14:paraId="27E7B3F3" w14:textId="1F2295FA" w:rsidR="0047391B" w:rsidRPr="003119E2" w:rsidRDefault="0047391B" w:rsidP="003119E2">
            <w:pPr>
              <w:rPr>
                <w:b/>
                <w:lang w:val="en-CA"/>
              </w:rPr>
            </w:pPr>
            <w:r w:rsidRPr="003119E2">
              <w:rPr>
                <w:b/>
                <w:lang w:val="en-CA"/>
              </w:rPr>
              <w:t>Chroma</w:t>
            </w:r>
          </w:p>
        </w:tc>
        <w:tc>
          <w:tcPr>
            <w:tcW w:w="1251" w:type="dxa"/>
            <w:vMerge/>
            <w:shd w:val="clear" w:color="000000" w:fill="FFFFFF"/>
            <w:vAlign w:val="bottom"/>
          </w:tcPr>
          <w:p w14:paraId="7EEF2A98" w14:textId="79E9FE0B"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p>
        </w:tc>
        <w:tc>
          <w:tcPr>
            <w:tcW w:w="1424" w:type="dxa"/>
            <w:vMerge/>
            <w:shd w:val="clear" w:color="000000" w:fill="FFFFFF"/>
            <w:vAlign w:val="bottom"/>
          </w:tcPr>
          <w:p w14:paraId="384207B3" w14:textId="475DF0C1"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p>
        </w:tc>
        <w:tc>
          <w:tcPr>
            <w:tcW w:w="1244" w:type="dxa"/>
            <w:shd w:val="clear" w:color="000000" w:fill="FFFFFF"/>
            <w:vAlign w:val="center"/>
          </w:tcPr>
          <w:p w14:paraId="582E28E1" w14:textId="1CA35B3A"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47391B">
              <w:rPr>
                <w:b/>
                <w:bCs/>
                <w:szCs w:val="22"/>
              </w:rPr>
              <w:t>Y</w:t>
            </w:r>
          </w:p>
        </w:tc>
        <w:tc>
          <w:tcPr>
            <w:tcW w:w="1286" w:type="dxa"/>
            <w:shd w:val="clear" w:color="000000" w:fill="FFFFFF"/>
            <w:noWrap/>
            <w:vAlign w:val="center"/>
          </w:tcPr>
          <w:p w14:paraId="7DE32B2F" w14:textId="41EF8382"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47391B">
              <w:rPr>
                <w:b/>
                <w:bCs/>
                <w:szCs w:val="22"/>
              </w:rPr>
              <w:t>U</w:t>
            </w:r>
          </w:p>
        </w:tc>
        <w:tc>
          <w:tcPr>
            <w:tcW w:w="1491" w:type="dxa"/>
            <w:shd w:val="clear" w:color="000000" w:fill="FFFFFF"/>
            <w:noWrap/>
            <w:vAlign w:val="center"/>
          </w:tcPr>
          <w:p w14:paraId="0EFC960D" w14:textId="1C94D7FD"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rPr>
            </w:pPr>
            <w:r w:rsidRPr="003119E2">
              <w:rPr>
                <w:b/>
                <w:szCs w:val="22"/>
              </w:rPr>
              <w:t>V</w:t>
            </w:r>
          </w:p>
        </w:tc>
      </w:tr>
      <w:tr w:rsidR="0047391B" w:rsidRPr="0047391B" w14:paraId="5DEC016F" w14:textId="77777777" w:rsidTr="003119E2">
        <w:trPr>
          <w:trHeight w:val="193"/>
        </w:trPr>
        <w:tc>
          <w:tcPr>
            <w:tcW w:w="1238" w:type="dxa"/>
            <w:shd w:val="clear" w:color="000000" w:fill="FFFFFF"/>
          </w:tcPr>
          <w:p w14:paraId="35FCC111" w14:textId="0CE05710" w:rsidR="0047391B" w:rsidRPr="003119E2" w:rsidRDefault="0047391B" w:rsidP="003119E2">
            <w:pPr>
              <w:jc w:val="center"/>
              <w:rPr>
                <w:lang w:val="en-CA"/>
              </w:rPr>
            </w:pPr>
            <w:r w:rsidRPr="0047391B">
              <w:rPr>
                <w:lang w:val="en-CA"/>
              </w:rPr>
              <w:t>32</w:t>
            </w:r>
          </w:p>
        </w:tc>
        <w:tc>
          <w:tcPr>
            <w:tcW w:w="1272" w:type="dxa"/>
            <w:shd w:val="clear" w:color="000000" w:fill="FFFFFF"/>
          </w:tcPr>
          <w:p w14:paraId="3C877993" w14:textId="1578BFFB" w:rsidR="0047391B" w:rsidRPr="003119E2" w:rsidRDefault="0047391B" w:rsidP="003119E2">
            <w:pPr>
              <w:jc w:val="center"/>
              <w:rPr>
                <w:lang w:val="en-CA"/>
              </w:rPr>
            </w:pPr>
            <w:r w:rsidRPr="0047391B">
              <w:rPr>
                <w:lang w:val="en-CA"/>
              </w:rPr>
              <w:t>32</w:t>
            </w:r>
          </w:p>
        </w:tc>
        <w:tc>
          <w:tcPr>
            <w:tcW w:w="1251" w:type="dxa"/>
            <w:shd w:val="clear" w:color="000000" w:fill="FFFFFF"/>
            <w:vAlign w:val="bottom"/>
          </w:tcPr>
          <w:p w14:paraId="344FD26C" w14:textId="28DC2285"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7.6</w:t>
            </w:r>
          </w:p>
        </w:tc>
        <w:tc>
          <w:tcPr>
            <w:tcW w:w="1424" w:type="dxa"/>
            <w:shd w:val="clear" w:color="000000" w:fill="FFFFFF"/>
            <w:vAlign w:val="bottom"/>
          </w:tcPr>
          <w:p w14:paraId="754840CA" w14:textId="2025071C"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szCs w:val="22"/>
              </w:rPr>
              <w:t>619.0</w:t>
            </w:r>
          </w:p>
        </w:tc>
        <w:tc>
          <w:tcPr>
            <w:tcW w:w="1244" w:type="dxa"/>
            <w:shd w:val="clear" w:color="000000" w:fill="FFFFFF"/>
            <w:vAlign w:val="center"/>
          </w:tcPr>
          <w:p w14:paraId="6FEA7121" w14:textId="478E78E4" w:rsidR="0047391B" w:rsidRPr="003119E2" w:rsidRDefault="0047391B" w:rsidP="003119E2">
            <w:pPr>
              <w:jc w:val="center"/>
              <w:rPr>
                <w:lang w:val="en-CA"/>
              </w:rPr>
            </w:pPr>
            <w:r w:rsidRPr="003119E2">
              <w:rPr>
                <w:lang w:val="en-CA"/>
              </w:rPr>
              <w:t>-10.5%</w:t>
            </w:r>
          </w:p>
        </w:tc>
        <w:tc>
          <w:tcPr>
            <w:tcW w:w="1286" w:type="dxa"/>
            <w:shd w:val="clear" w:color="000000" w:fill="FFFFFF"/>
            <w:noWrap/>
            <w:vAlign w:val="center"/>
            <w:hideMark/>
          </w:tcPr>
          <w:p w14:paraId="5E0D784D" w14:textId="59F10D2E" w:rsidR="0047391B" w:rsidRPr="003119E2" w:rsidRDefault="0047391B" w:rsidP="003119E2">
            <w:pPr>
              <w:jc w:val="center"/>
              <w:rPr>
                <w:lang w:val="en-CA"/>
              </w:rPr>
            </w:pPr>
            <w:r w:rsidRPr="003119E2">
              <w:rPr>
                <w:lang w:val="en-CA"/>
              </w:rPr>
              <w:t>-22.5%</w:t>
            </w:r>
          </w:p>
        </w:tc>
        <w:tc>
          <w:tcPr>
            <w:tcW w:w="1491" w:type="dxa"/>
            <w:shd w:val="clear" w:color="000000" w:fill="FFFFFF"/>
            <w:noWrap/>
            <w:vAlign w:val="center"/>
            <w:hideMark/>
          </w:tcPr>
          <w:p w14:paraId="45CCFFDC" w14:textId="2BCD9AD0" w:rsidR="0047391B" w:rsidRPr="003119E2" w:rsidRDefault="0047391B" w:rsidP="003119E2">
            <w:pPr>
              <w:jc w:val="center"/>
              <w:rPr>
                <w:lang w:val="en-CA"/>
              </w:rPr>
            </w:pPr>
            <w:r w:rsidRPr="003119E2">
              <w:rPr>
                <w:lang w:val="en-CA"/>
              </w:rPr>
              <w:t>-24.0%</w:t>
            </w:r>
          </w:p>
        </w:tc>
      </w:tr>
      <w:tr w:rsidR="0047391B" w:rsidRPr="0047391B" w14:paraId="0911C97C" w14:textId="77777777" w:rsidTr="003119E2">
        <w:trPr>
          <w:trHeight w:val="193"/>
        </w:trPr>
        <w:tc>
          <w:tcPr>
            <w:tcW w:w="1238" w:type="dxa"/>
            <w:shd w:val="clear" w:color="000000" w:fill="FFFFFF"/>
          </w:tcPr>
          <w:p w14:paraId="59700150" w14:textId="2153202D" w:rsidR="0047391B" w:rsidRPr="003119E2" w:rsidRDefault="0047391B" w:rsidP="003119E2">
            <w:pPr>
              <w:jc w:val="center"/>
              <w:rPr>
                <w:lang w:val="en-CA"/>
              </w:rPr>
            </w:pPr>
            <w:r w:rsidRPr="0047391B">
              <w:rPr>
                <w:lang w:val="en-CA"/>
              </w:rPr>
              <w:t>24</w:t>
            </w:r>
          </w:p>
        </w:tc>
        <w:tc>
          <w:tcPr>
            <w:tcW w:w="1272" w:type="dxa"/>
            <w:shd w:val="clear" w:color="000000" w:fill="FFFFFF"/>
          </w:tcPr>
          <w:p w14:paraId="38EF33D4" w14:textId="0D0622D6" w:rsidR="0047391B" w:rsidRPr="003119E2" w:rsidRDefault="0047391B" w:rsidP="003119E2">
            <w:pPr>
              <w:jc w:val="center"/>
              <w:rPr>
                <w:lang w:val="en-CA"/>
              </w:rPr>
            </w:pPr>
            <w:r w:rsidRPr="0047391B">
              <w:rPr>
                <w:lang w:val="en-CA"/>
              </w:rPr>
              <w:t>16</w:t>
            </w:r>
          </w:p>
        </w:tc>
        <w:tc>
          <w:tcPr>
            <w:tcW w:w="1251" w:type="dxa"/>
            <w:shd w:val="clear" w:color="000000" w:fill="FFFFFF"/>
            <w:vAlign w:val="bottom"/>
          </w:tcPr>
          <w:p w14:paraId="4BA416B8" w14:textId="3D28B232"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4.9</w:t>
            </w:r>
          </w:p>
        </w:tc>
        <w:tc>
          <w:tcPr>
            <w:tcW w:w="1424" w:type="dxa"/>
            <w:shd w:val="clear" w:color="000000" w:fill="FFFFFF"/>
            <w:vAlign w:val="bottom"/>
          </w:tcPr>
          <w:p w14:paraId="71086E5A" w14:textId="5D490C7E"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szCs w:val="22"/>
              </w:rPr>
              <w:t>450.0</w:t>
            </w:r>
          </w:p>
        </w:tc>
        <w:tc>
          <w:tcPr>
            <w:tcW w:w="1244" w:type="dxa"/>
            <w:shd w:val="clear" w:color="000000" w:fill="FFFFFF"/>
            <w:vAlign w:val="center"/>
          </w:tcPr>
          <w:p w14:paraId="6B7E66E8" w14:textId="56711FEE" w:rsidR="0047391B" w:rsidRPr="003119E2" w:rsidRDefault="0047391B" w:rsidP="003119E2">
            <w:pPr>
              <w:jc w:val="center"/>
              <w:rPr>
                <w:lang w:val="en-CA"/>
              </w:rPr>
            </w:pPr>
            <w:r w:rsidRPr="003119E2">
              <w:rPr>
                <w:lang w:val="en-CA"/>
              </w:rPr>
              <w:t>-9.9%</w:t>
            </w:r>
          </w:p>
        </w:tc>
        <w:tc>
          <w:tcPr>
            <w:tcW w:w="1286" w:type="dxa"/>
            <w:shd w:val="clear" w:color="000000" w:fill="FFFFFF"/>
            <w:noWrap/>
            <w:vAlign w:val="center"/>
          </w:tcPr>
          <w:p w14:paraId="41FFF184" w14:textId="4CE2C55A" w:rsidR="0047391B" w:rsidRPr="003119E2" w:rsidRDefault="0047391B" w:rsidP="003119E2">
            <w:pPr>
              <w:jc w:val="center"/>
              <w:rPr>
                <w:lang w:val="en-CA"/>
              </w:rPr>
            </w:pPr>
            <w:r w:rsidRPr="003119E2">
              <w:rPr>
                <w:lang w:val="en-CA"/>
              </w:rPr>
              <w:t>-19.5%</w:t>
            </w:r>
          </w:p>
        </w:tc>
        <w:tc>
          <w:tcPr>
            <w:tcW w:w="1491" w:type="dxa"/>
            <w:shd w:val="clear" w:color="000000" w:fill="FFFFFF"/>
            <w:noWrap/>
            <w:vAlign w:val="center"/>
          </w:tcPr>
          <w:p w14:paraId="12E127E7" w14:textId="32B9EA02" w:rsidR="0047391B" w:rsidRPr="003119E2" w:rsidRDefault="0047391B" w:rsidP="003119E2">
            <w:pPr>
              <w:jc w:val="center"/>
              <w:rPr>
                <w:lang w:val="en-CA"/>
              </w:rPr>
            </w:pPr>
            <w:r w:rsidRPr="003119E2">
              <w:rPr>
                <w:lang w:val="en-CA"/>
              </w:rPr>
              <w:t>-19.3%</w:t>
            </w:r>
          </w:p>
        </w:tc>
      </w:tr>
      <w:tr w:rsidR="0047391B" w:rsidRPr="0047391B" w14:paraId="297E3089" w14:textId="77777777" w:rsidTr="003119E2">
        <w:trPr>
          <w:trHeight w:val="76"/>
        </w:trPr>
        <w:tc>
          <w:tcPr>
            <w:tcW w:w="1238" w:type="dxa"/>
            <w:shd w:val="clear" w:color="000000" w:fill="FFFFFF"/>
          </w:tcPr>
          <w:p w14:paraId="628B42E6" w14:textId="3F731FF8" w:rsidR="0047391B" w:rsidRPr="003119E2" w:rsidRDefault="0047391B" w:rsidP="003119E2">
            <w:pPr>
              <w:jc w:val="center"/>
              <w:rPr>
                <w:lang w:val="en-CA"/>
              </w:rPr>
            </w:pPr>
            <w:r w:rsidRPr="0047391B">
              <w:rPr>
                <w:lang w:val="en-CA"/>
              </w:rPr>
              <w:t>16</w:t>
            </w:r>
          </w:p>
        </w:tc>
        <w:tc>
          <w:tcPr>
            <w:tcW w:w="1272" w:type="dxa"/>
            <w:shd w:val="clear" w:color="000000" w:fill="FFFFFF"/>
          </w:tcPr>
          <w:p w14:paraId="1392537D" w14:textId="3E9E37B9" w:rsidR="0047391B" w:rsidRPr="003119E2" w:rsidRDefault="0047391B" w:rsidP="003119E2">
            <w:pPr>
              <w:jc w:val="center"/>
              <w:rPr>
                <w:lang w:val="en-CA"/>
              </w:rPr>
            </w:pPr>
            <w:r w:rsidRPr="0047391B">
              <w:rPr>
                <w:lang w:val="en-CA"/>
              </w:rPr>
              <w:t>16</w:t>
            </w:r>
          </w:p>
        </w:tc>
        <w:tc>
          <w:tcPr>
            <w:tcW w:w="1251" w:type="dxa"/>
            <w:shd w:val="clear" w:color="000000" w:fill="FFFFFF"/>
            <w:vAlign w:val="bottom"/>
          </w:tcPr>
          <w:p w14:paraId="6F99A565" w14:textId="43D2DA92"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4.0</w:t>
            </w:r>
          </w:p>
        </w:tc>
        <w:tc>
          <w:tcPr>
            <w:tcW w:w="1424" w:type="dxa"/>
            <w:shd w:val="clear" w:color="000000" w:fill="FFFFFF"/>
            <w:vAlign w:val="bottom"/>
          </w:tcPr>
          <w:p w14:paraId="746AFC5D" w14:textId="2FBF0739"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szCs w:val="22"/>
              </w:rPr>
              <w:t>337.0</w:t>
            </w:r>
          </w:p>
        </w:tc>
        <w:tc>
          <w:tcPr>
            <w:tcW w:w="1244" w:type="dxa"/>
            <w:shd w:val="clear" w:color="000000" w:fill="FFFFFF"/>
            <w:vAlign w:val="center"/>
          </w:tcPr>
          <w:p w14:paraId="4760728C" w14:textId="59FB4128" w:rsidR="0047391B" w:rsidRPr="003119E2" w:rsidRDefault="0047391B" w:rsidP="003119E2">
            <w:pPr>
              <w:jc w:val="center"/>
              <w:rPr>
                <w:lang w:val="en-CA"/>
              </w:rPr>
            </w:pPr>
            <w:r w:rsidRPr="003119E2">
              <w:rPr>
                <w:lang w:val="en-CA"/>
              </w:rPr>
              <w:t>-9.2%</w:t>
            </w:r>
          </w:p>
        </w:tc>
        <w:tc>
          <w:tcPr>
            <w:tcW w:w="1286" w:type="dxa"/>
            <w:shd w:val="clear" w:color="000000" w:fill="FFFFFF"/>
            <w:noWrap/>
            <w:vAlign w:val="center"/>
            <w:hideMark/>
          </w:tcPr>
          <w:p w14:paraId="0A6B4F8D" w14:textId="60CDD49D" w:rsidR="0047391B" w:rsidRPr="003119E2" w:rsidRDefault="0047391B" w:rsidP="003119E2">
            <w:pPr>
              <w:jc w:val="center"/>
              <w:rPr>
                <w:lang w:val="en-CA"/>
              </w:rPr>
            </w:pPr>
            <w:r w:rsidRPr="003119E2">
              <w:rPr>
                <w:lang w:val="en-CA"/>
              </w:rPr>
              <w:t>-19.6%</w:t>
            </w:r>
          </w:p>
        </w:tc>
        <w:tc>
          <w:tcPr>
            <w:tcW w:w="1491" w:type="dxa"/>
            <w:shd w:val="clear" w:color="000000" w:fill="FFFFFF"/>
            <w:noWrap/>
            <w:vAlign w:val="center"/>
            <w:hideMark/>
          </w:tcPr>
          <w:p w14:paraId="51D77BDC" w14:textId="03A495F2" w:rsidR="0047391B" w:rsidRPr="003119E2" w:rsidRDefault="0047391B" w:rsidP="003119E2">
            <w:pPr>
              <w:jc w:val="center"/>
              <w:rPr>
                <w:lang w:val="en-CA"/>
              </w:rPr>
            </w:pPr>
            <w:r w:rsidRPr="003119E2">
              <w:rPr>
                <w:lang w:val="en-CA"/>
              </w:rPr>
              <w:t>-19.4%</w:t>
            </w:r>
          </w:p>
        </w:tc>
      </w:tr>
      <w:tr w:rsidR="006871B4" w:rsidRPr="0047391B" w14:paraId="656087A1" w14:textId="77777777" w:rsidTr="006871B4">
        <w:trPr>
          <w:trHeight w:val="76"/>
        </w:trPr>
        <w:tc>
          <w:tcPr>
            <w:tcW w:w="2510" w:type="dxa"/>
            <w:gridSpan w:val="2"/>
            <w:shd w:val="clear" w:color="000000" w:fill="FFFFFF"/>
          </w:tcPr>
          <w:p w14:paraId="21F6E487" w14:textId="56801A6C" w:rsidR="006871B4" w:rsidRPr="006871B4" w:rsidRDefault="006871B4">
            <w:pPr>
              <w:jc w:val="center"/>
              <w:rPr>
                <w:lang w:val="en-CA"/>
              </w:rPr>
            </w:pPr>
            <w:r w:rsidRPr="003119E2">
              <w:rPr>
                <w:lang w:val="en-CA"/>
              </w:rPr>
              <w:t>NCS filter set #0 (N=32)</w:t>
            </w:r>
          </w:p>
        </w:tc>
        <w:tc>
          <w:tcPr>
            <w:tcW w:w="1251" w:type="dxa"/>
            <w:shd w:val="clear" w:color="000000" w:fill="FFFFFF"/>
            <w:vAlign w:val="bottom"/>
          </w:tcPr>
          <w:p w14:paraId="17A9C153" w14:textId="6C449BFF" w:rsidR="006871B4" w:rsidRPr="0047391B"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1.9</w:t>
            </w:r>
          </w:p>
        </w:tc>
        <w:tc>
          <w:tcPr>
            <w:tcW w:w="1424" w:type="dxa"/>
            <w:shd w:val="clear" w:color="000000" w:fill="FFFFFF"/>
            <w:vAlign w:val="bottom"/>
          </w:tcPr>
          <w:p w14:paraId="666A3C0E" w14:textId="1F216A58" w:rsidR="006871B4" w:rsidRPr="00A25DF4"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485.0</w:t>
            </w:r>
          </w:p>
        </w:tc>
        <w:tc>
          <w:tcPr>
            <w:tcW w:w="1244" w:type="dxa"/>
            <w:shd w:val="clear" w:color="000000" w:fill="FFFFFF"/>
            <w:vAlign w:val="center"/>
          </w:tcPr>
          <w:p w14:paraId="148EDA0D" w14:textId="5FF96A3D" w:rsidR="006871B4" w:rsidRPr="003119E2" w:rsidRDefault="006871B4" w:rsidP="006871B4">
            <w:pPr>
              <w:jc w:val="center"/>
              <w:rPr>
                <w:bCs/>
                <w:szCs w:val="22"/>
              </w:rPr>
            </w:pPr>
            <w:r w:rsidRPr="003119E2">
              <w:rPr>
                <w:bCs/>
                <w:szCs w:val="22"/>
              </w:rPr>
              <w:t>-8.7%</w:t>
            </w:r>
          </w:p>
        </w:tc>
        <w:tc>
          <w:tcPr>
            <w:tcW w:w="1286" w:type="dxa"/>
            <w:shd w:val="clear" w:color="000000" w:fill="FFFFFF"/>
            <w:noWrap/>
            <w:vAlign w:val="center"/>
          </w:tcPr>
          <w:p w14:paraId="474FECF4" w14:textId="7E6D8FCE" w:rsidR="006871B4" w:rsidRPr="003119E2" w:rsidRDefault="006871B4" w:rsidP="006871B4">
            <w:pPr>
              <w:jc w:val="center"/>
              <w:rPr>
                <w:bCs/>
                <w:szCs w:val="22"/>
              </w:rPr>
            </w:pPr>
            <w:r w:rsidRPr="003119E2">
              <w:rPr>
                <w:bCs/>
                <w:szCs w:val="22"/>
              </w:rPr>
              <w:t>-18.2%</w:t>
            </w:r>
          </w:p>
        </w:tc>
        <w:tc>
          <w:tcPr>
            <w:tcW w:w="1491" w:type="dxa"/>
            <w:shd w:val="clear" w:color="000000" w:fill="FFFFFF"/>
            <w:noWrap/>
            <w:vAlign w:val="center"/>
          </w:tcPr>
          <w:p w14:paraId="60422A60" w14:textId="4C32D662" w:rsidR="006871B4" w:rsidRPr="003119E2" w:rsidRDefault="006871B4" w:rsidP="006871B4">
            <w:pPr>
              <w:jc w:val="center"/>
              <w:rPr>
                <w:bCs/>
                <w:szCs w:val="22"/>
              </w:rPr>
            </w:pPr>
            <w:r w:rsidRPr="003119E2">
              <w:rPr>
                <w:bCs/>
                <w:szCs w:val="22"/>
              </w:rPr>
              <w:t>-18.9%</w:t>
            </w:r>
          </w:p>
        </w:tc>
      </w:tr>
      <w:tr w:rsidR="006871B4" w:rsidRPr="0047391B" w14:paraId="753AD554" w14:textId="77777777" w:rsidTr="00EF0B6E">
        <w:trPr>
          <w:trHeight w:val="76"/>
        </w:trPr>
        <w:tc>
          <w:tcPr>
            <w:tcW w:w="2510" w:type="dxa"/>
            <w:gridSpan w:val="2"/>
            <w:shd w:val="clear" w:color="000000" w:fill="FFFFFF"/>
          </w:tcPr>
          <w:p w14:paraId="3576AF70" w14:textId="49641A8C" w:rsidR="006871B4" w:rsidRPr="006871B4" w:rsidRDefault="006871B4">
            <w:pPr>
              <w:jc w:val="center"/>
              <w:rPr>
                <w:lang w:val="en-CA"/>
              </w:rPr>
            </w:pPr>
            <w:r w:rsidRPr="003119E2">
              <w:rPr>
                <w:lang w:val="en-CA"/>
              </w:rPr>
              <w:t>NCS filter set #1 (N=8)</w:t>
            </w:r>
          </w:p>
        </w:tc>
        <w:tc>
          <w:tcPr>
            <w:tcW w:w="1251" w:type="dxa"/>
            <w:shd w:val="clear" w:color="000000" w:fill="FFFFFF"/>
            <w:vAlign w:val="bottom"/>
          </w:tcPr>
          <w:p w14:paraId="25353D52" w14:textId="668D4D77" w:rsidR="006871B4" w:rsidRPr="0047391B"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6.24</w:t>
            </w:r>
          </w:p>
        </w:tc>
        <w:tc>
          <w:tcPr>
            <w:tcW w:w="1424" w:type="dxa"/>
            <w:shd w:val="clear" w:color="000000" w:fill="FFFFFF"/>
            <w:vAlign w:val="bottom"/>
          </w:tcPr>
          <w:p w14:paraId="067E4045" w14:textId="55E1BC00" w:rsidR="006871B4" w:rsidRPr="00A25DF4"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539.0</w:t>
            </w:r>
          </w:p>
        </w:tc>
        <w:tc>
          <w:tcPr>
            <w:tcW w:w="1244" w:type="dxa"/>
            <w:shd w:val="clear" w:color="000000" w:fill="FFFFFF"/>
            <w:vAlign w:val="center"/>
          </w:tcPr>
          <w:p w14:paraId="34744380" w14:textId="719A326D" w:rsidR="006871B4" w:rsidRPr="003119E2" w:rsidRDefault="006871B4" w:rsidP="006871B4">
            <w:pPr>
              <w:jc w:val="center"/>
              <w:rPr>
                <w:bCs/>
                <w:szCs w:val="22"/>
              </w:rPr>
            </w:pPr>
            <w:r>
              <w:rPr>
                <w:bCs/>
                <w:szCs w:val="22"/>
              </w:rPr>
              <w:t>-9.4</w:t>
            </w:r>
            <w:r w:rsidRPr="003119E2">
              <w:rPr>
                <w:bCs/>
                <w:szCs w:val="22"/>
              </w:rPr>
              <w:t>%</w:t>
            </w:r>
          </w:p>
        </w:tc>
        <w:tc>
          <w:tcPr>
            <w:tcW w:w="1286" w:type="dxa"/>
            <w:shd w:val="clear" w:color="000000" w:fill="FFFFFF"/>
            <w:noWrap/>
            <w:vAlign w:val="center"/>
          </w:tcPr>
          <w:p w14:paraId="6B4E5452" w14:textId="31AED3ED" w:rsidR="006871B4" w:rsidRPr="003119E2" w:rsidRDefault="006871B4" w:rsidP="006871B4">
            <w:pPr>
              <w:jc w:val="center"/>
              <w:rPr>
                <w:bCs/>
                <w:szCs w:val="22"/>
              </w:rPr>
            </w:pPr>
            <w:r w:rsidRPr="003119E2">
              <w:rPr>
                <w:bCs/>
                <w:szCs w:val="22"/>
              </w:rPr>
              <w:t>-20.7%</w:t>
            </w:r>
          </w:p>
        </w:tc>
        <w:tc>
          <w:tcPr>
            <w:tcW w:w="1491" w:type="dxa"/>
            <w:shd w:val="clear" w:color="000000" w:fill="FFFFFF"/>
            <w:noWrap/>
            <w:vAlign w:val="center"/>
          </w:tcPr>
          <w:p w14:paraId="3705D14A" w14:textId="1B04E9E4" w:rsidR="006871B4" w:rsidRPr="003119E2" w:rsidRDefault="006871B4" w:rsidP="006871B4">
            <w:pPr>
              <w:jc w:val="center"/>
              <w:rPr>
                <w:bCs/>
                <w:szCs w:val="22"/>
              </w:rPr>
            </w:pPr>
            <w:r w:rsidRPr="003119E2">
              <w:rPr>
                <w:bCs/>
                <w:szCs w:val="22"/>
              </w:rPr>
              <w:t>-20.4%</w:t>
            </w:r>
          </w:p>
        </w:tc>
      </w:tr>
    </w:tbl>
    <w:p w14:paraId="13C81D32" w14:textId="77777777" w:rsidR="0047391B" w:rsidRPr="0047391B" w:rsidRDefault="0047391B" w:rsidP="00E64507">
      <w:pPr>
        <w:rPr>
          <w:lang w:val="en-CA"/>
        </w:rPr>
      </w:pPr>
    </w:p>
    <w:p w14:paraId="79FC0B21" w14:textId="3BEE1B83" w:rsidR="006871B4" w:rsidRDefault="00AF4831">
      <w:pPr>
        <w:rPr>
          <w:lang w:val="en-CA"/>
        </w:rPr>
      </w:pPr>
      <w:r>
        <w:rPr>
          <w:lang w:val="en-CA"/>
        </w:rPr>
        <w:lastRenderedPageBreak/>
        <w:t xml:space="preserve">Looking </w:t>
      </w:r>
      <w:r w:rsidR="0055129F">
        <w:rPr>
          <w:lang w:val="en-CA"/>
        </w:rPr>
        <w:t>at</w:t>
      </w:r>
      <w:r>
        <w:rPr>
          <w:lang w:val="en-CA"/>
        </w:rPr>
        <w:t xml:space="preserve"> complexity/ performance plots</w:t>
      </w:r>
      <w:r w:rsidR="00FB0CCF">
        <w:rPr>
          <w:lang w:val="en-CA"/>
        </w:rPr>
        <w:t xml:space="preserve"> (Fig. 9)</w:t>
      </w:r>
      <w:r>
        <w:rPr>
          <w:lang w:val="en-CA"/>
        </w:rPr>
        <w:t>, EE1-1.7 test (16,</w:t>
      </w:r>
      <w:r w:rsidR="00261932">
        <w:rPr>
          <w:lang w:val="en-CA"/>
        </w:rPr>
        <w:t xml:space="preserve"> </w:t>
      </w:r>
      <w:r>
        <w:rPr>
          <w:lang w:val="en-CA"/>
        </w:rPr>
        <w:t xml:space="preserve">16) is in between </w:t>
      </w:r>
      <w:r w:rsidR="0055129F">
        <w:rPr>
          <w:lang w:val="en-CA"/>
        </w:rPr>
        <w:t>the</w:t>
      </w:r>
      <w:r>
        <w:rPr>
          <w:lang w:val="en-CA"/>
        </w:rPr>
        <w:t xml:space="preserve"> two NCS filter in BD-rate vs total number of parameters graph, and </w:t>
      </w:r>
      <w:r w:rsidR="00261932">
        <w:rPr>
          <w:lang w:val="en-CA"/>
        </w:rPr>
        <w:t xml:space="preserve">shows </w:t>
      </w:r>
      <w:r>
        <w:rPr>
          <w:lang w:val="en-CA"/>
        </w:rPr>
        <w:t xml:space="preserve">clearly </w:t>
      </w:r>
      <w:r w:rsidR="00261932">
        <w:rPr>
          <w:lang w:val="en-CA"/>
        </w:rPr>
        <w:t xml:space="preserve">better performance complexity trade-off on BD-rate vs </w:t>
      </w:r>
      <w:proofErr w:type="spellStart"/>
      <w:r w:rsidR="00261932">
        <w:rPr>
          <w:lang w:val="en-CA"/>
        </w:rPr>
        <w:t>kMAC</w:t>
      </w:r>
      <w:proofErr w:type="spellEnd"/>
      <w:r w:rsidR="00261932">
        <w:rPr>
          <w:lang w:val="en-CA"/>
        </w:rPr>
        <w:t>/</w:t>
      </w:r>
      <w:proofErr w:type="spellStart"/>
      <w:r w:rsidR="00261932">
        <w:rPr>
          <w:lang w:val="en-CA"/>
        </w:rPr>
        <w:t>pxl</w:t>
      </w:r>
      <w:proofErr w:type="spellEnd"/>
      <w:r w:rsidR="00261932">
        <w:rPr>
          <w:lang w:val="en-CA"/>
        </w:rPr>
        <w:t xml:space="preserve"> graph.</w:t>
      </w:r>
    </w:p>
    <w:p w14:paraId="46DE008B" w14:textId="081AF500" w:rsidR="00AF4831" w:rsidRPr="003119E2" w:rsidDel="0047391B" w:rsidRDefault="00AF4831">
      <w:pPr>
        <w:jc w:val="right"/>
        <w:rPr>
          <w:noProof/>
          <w:lang w:val="en-CA"/>
        </w:rPr>
      </w:pPr>
    </w:p>
    <w:tbl>
      <w:tblPr>
        <w:tblStyle w:val="TableGrid"/>
        <w:tblW w:w="10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5106"/>
      </w:tblGrid>
      <w:tr w:rsidR="00AF4831" w14:paraId="5C1A1686" w14:textId="77777777" w:rsidTr="00FB0CCF">
        <w:trPr>
          <w:trHeight w:val="3721"/>
        </w:trPr>
        <w:tc>
          <w:tcPr>
            <w:tcW w:w="5406" w:type="dxa"/>
          </w:tcPr>
          <w:p w14:paraId="6C1BDAF1" w14:textId="2451BD26" w:rsidR="00AF4831" w:rsidRDefault="00AF4831">
            <w:pPr>
              <w:jc w:val="right"/>
              <w:rPr>
                <w:lang w:val="en-CA"/>
              </w:rPr>
            </w:pPr>
            <w:r>
              <w:rPr>
                <w:noProof/>
              </w:rPr>
              <w:drawing>
                <wp:inline distT="0" distB="0" distL="0" distR="0" wp14:anchorId="6ED23158" wp14:editId="510F129F">
                  <wp:extent cx="3295403" cy="2178685"/>
                  <wp:effectExtent l="0" t="0" r="635" b="12065"/>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5106" w:type="dxa"/>
          </w:tcPr>
          <w:p w14:paraId="03AB4245" w14:textId="4F8944C7" w:rsidR="00AF4831" w:rsidRDefault="00AF4831">
            <w:pPr>
              <w:jc w:val="right"/>
              <w:rPr>
                <w:lang w:val="en-CA"/>
              </w:rPr>
            </w:pPr>
            <w:r>
              <w:rPr>
                <w:noProof/>
              </w:rPr>
              <w:drawing>
                <wp:inline distT="0" distB="0" distL="0" distR="0" wp14:anchorId="602071D0" wp14:editId="1E0C2EE3">
                  <wp:extent cx="3099460" cy="2208811"/>
                  <wp:effectExtent l="0" t="0" r="5715" b="127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14:paraId="18C0A3A7" w14:textId="76F08876" w:rsidR="00FB0CCF" w:rsidRDefault="00FB0CCF" w:rsidP="003119E2">
      <w:pPr>
        <w:jc w:val="center"/>
        <w:rPr>
          <w:lang w:val="en-CA" w:eastAsia="zh-CN"/>
        </w:rPr>
      </w:pPr>
      <w:r w:rsidRPr="00C60925">
        <w:rPr>
          <w:lang w:val="en-CA" w:eastAsia="zh-CN"/>
        </w:rPr>
        <w:t xml:space="preserve">Fig. </w:t>
      </w:r>
      <w:r>
        <w:rPr>
          <w:lang w:val="en-CA" w:eastAsia="zh-CN"/>
        </w:rPr>
        <w:t>9. Comparison of EE1-1.7 tests with NCS filters.</w:t>
      </w:r>
    </w:p>
    <w:p w14:paraId="50109504" w14:textId="165E9EB8" w:rsidR="00E64507" w:rsidRDefault="00D96C96">
      <w:pPr>
        <w:rPr>
          <w:lang w:val="en-CA"/>
        </w:rPr>
      </w:pPr>
      <w:r>
        <w:rPr>
          <w:lang w:val="en-CA"/>
        </w:rPr>
        <w:t>There is no cross-check for this test, only all intra and partial</w:t>
      </w:r>
      <w:r w:rsidR="0055129F">
        <w:rPr>
          <w:lang w:val="en-CA"/>
        </w:rPr>
        <w:t>l</w:t>
      </w:r>
      <w:r>
        <w:rPr>
          <w:lang w:val="en-CA"/>
        </w:rPr>
        <w:t xml:space="preserve">y RA test results are available for quantized model, but this test looks like very promising candidate for unified NN-based filter design. Can be </w:t>
      </w:r>
      <w:r w:rsidR="00782A61">
        <w:rPr>
          <w:lang w:val="en-CA"/>
        </w:rPr>
        <w:t>recommended for t</w:t>
      </w:r>
      <w:r>
        <w:rPr>
          <w:lang w:val="en-CA"/>
        </w:rPr>
        <w:t>r</w:t>
      </w:r>
      <w:r w:rsidR="00782A61">
        <w:rPr>
          <w:lang w:val="en-CA"/>
        </w:rPr>
        <w:t>a</w:t>
      </w:r>
      <w:r>
        <w:rPr>
          <w:lang w:val="en-CA"/>
        </w:rPr>
        <w:t>ining stage cross-check in the next meeting circle.</w:t>
      </w:r>
    </w:p>
    <w:p w14:paraId="0BA3C185" w14:textId="22E9FE64" w:rsidR="00E64507" w:rsidRDefault="00E64507" w:rsidP="00E64507">
      <w:pPr>
        <w:pStyle w:val="Heading2"/>
        <w:rPr>
          <w:lang w:val="en-CA"/>
        </w:rPr>
      </w:pPr>
      <w:r w:rsidRPr="001D0C9B">
        <w:rPr>
          <w:lang w:val="en-CA"/>
        </w:rPr>
        <w:t xml:space="preserve">NN-filter </w:t>
      </w:r>
      <w:r>
        <w:rPr>
          <w:lang w:val="en-CA"/>
        </w:rPr>
        <w:t>based post-filters</w:t>
      </w:r>
      <w:r w:rsidRPr="001D0C9B">
        <w:rPr>
          <w:lang w:val="en-CA"/>
        </w:rPr>
        <w:t xml:space="preserve"> </w:t>
      </w:r>
    </w:p>
    <w:p w14:paraId="163F6DD7" w14:textId="125DF73E" w:rsidR="00E64507" w:rsidRDefault="00CE2D08" w:rsidP="00E64507">
      <w:pPr>
        <w:rPr>
          <w:lang w:val="en-CA"/>
        </w:rPr>
      </w:pPr>
      <w:r w:rsidRPr="003119E2">
        <w:rPr>
          <w:b/>
          <w:szCs w:val="22"/>
          <w:lang w:val="en-CA"/>
        </w:rPr>
        <w:t>JVET-</w:t>
      </w:r>
      <w:r w:rsidR="00E64507" w:rsidRPr="003119E2">
        <w:rPr>
          <w:b/>
          <w:szCs w:val="22"/>
          <w:lang w:val="en-CA"/>
        </w:rPr>
        <w:t>AB0048 EE1-1.1</w:t>
      </w:r>
      <w:r w:rsidRPr="003119E2">
        <w:rPr>
          <w:b/>
          <w:szCs w:val="22"/>
          <w:lang w:val="en-CA"/>
        </w:rPr>
        <w:t xml:space="preserve"> “</w:t>
      </w:r>
      <w:r>
        <w:rPr>
          <w:b/>
          <w:szCs w:val="22"/>
          <w:lang w:val="en-CA"/>
        </w:rPr>
        <w:t>EE1-1.1: Content-adaptive post-filter with SADL inference and signalling of NN post-filter characteristics and activation SEI messages</w:t>
      </w:r>
      <w:r>
        <w:rPr>
          <w:lang w:val="en-CA"/>
        </w:rPr>
        <w:t>”</w:t>
      </w:r>
    </w:p>
    <w:p w14:paraId="1887F5AC" w14:textId="280721A0" w:rsidR="00CE2D08" w:rsidRDefault="00CE2D08" w:rsidP="00CE2D08">
      <w:pPr>
        <w:rPr>
          <w:lang w:val="en-GB"/>
        </w:rPr>
      </w:pPr>
      <w:r>
        <w:rPr>
          <w:lang w:val="en-CA"/>
        </w:rPr>
        <w:t xml:space="preserve">This test is interesting, since </w:t>
      </w:r>
      <w:r w:rsidR="0055129F">
        <w:rPr>
          <w:lang w:val="en-CA"/>
        </w:rPr>
        <w:t xml:space="preserve">it </w:t>
      </w:r>
      <w:r>
        <w:rPr>
          <w:lang w:val="en-CA"/>
        </w:rPr>
        <w:t xml:space="preserve">uses </w:t>
      </w:r>
      <w:r>
        <w:rPr>
          <w:szCs w:val="22"/>
          <w:lang w:val="en-GB"/>
        </w:rPr>
        <w:t xml:space="preserve">post-filter characteristics and activation SEI messages in JVET-Z0244. The inference was done using int16 precision and SADL library. Content adaptively is achieved by overfitting multiplier </w:t>
      </w:r>
      <m:oMath>
        <m:r>
          <w:rPr>
            <w:rFonts w:ascii="Cambria Math" w:hAnsi="Cambria Math"/>
            <w:szCs w:val="22"/>
            <w:lang w:val="en-GB"/>
          </w:rPr>
          <m:t>m</m:t>
        </m:r>
      </m:oMath>
      <w:r>
        <w:rPr>
          <w:szCs w:val="22"/>
          <w:lang w:val="en-GB"/>
        </w:rPr>
        <w:t xml:space="preserve">  in </w:t>
      </w:r>
      <w:r>
        <w:rPr>
          <w:lang w:val="en-GB"/>
        </w:rPr>
        <w:t>convolution:</w:t>
      </w:r>
    </w:p>
    <w:p w14:paraId="32E8841A" w14:textId="77777777" w:rsidR="00CE2D08" w:rsidRDefault="00CE2D08" w:rsidP="00CE2D08">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proofErr w:type="gramStart"/>
      <w:r>
        <w:rPr>
          <w:szCs w:val="22"/>
          <w:lang w:val="en-GB"/>
        </w:rPr>
        <w:t>where</w:t>
      </w:r>
      <w:proofErr w:type="gramEnd"/>
      <w:r>
        <w:rPr>
          <w:szCs w:val="22"/>
          <w:lang w:val="en-GB"/>
        </w:rPr>
        <w:t xml:space="preserv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2A1697C7" w14:textId="4748E300" w:rsidR="00CE2D08" w:rsidRDefault="00CE2D08" w:rsidP="00CE2D08">
      <w:pPr>
        <w:rPr>
          <w:szCs w:val="22"/>
          <w:lang w:val="en-GB"/>
        </w:rPr>
      </w:pPr>
      <w:r>
        <w:rPr>
          <w:szCs w:val="22"/>
          <w:lang w:val="en-GB"/>
        </w:rPr>
        <w:t>Overfitting requires following time (depending on video resolution)</w:t>
      </w:r>
    </w:p>
    <w:p w14:paraId="77D2C7A5" w14:textId="54BFF39F" w:rsidR="00CE2D08" w:rsidRDefault="00CE2D08" w:rsidP="003119E2">
      <w:pPr>
        <w:tabs>
          <w:tab w:val="clear" w:pos="360"/>
        </w:tabs>
        <w:overflowPunct/>
        <w:autoSpaceDE/>
        <w:adjustRightInd/>
        <w:spacing w:before="0"/>
        <w:jc w:val="center"/>
        <w:rPr>
          <w:sz w:val="20"/>
          <w:lang w:val="en-GB" w:eastAsia="en-GB"/>
        </w:rPr>
      </w:pPr>
      <w:r>
        <w:rPr>
          <w:sz w:val="20"/>
          <w:lang w:val="en-GB" w:eastAsia="en-GB"/>
        </w:rPr>
        <w:t>A1 &amp; A2: 13 hours</w:t>
      </w:r>
      <w:r>
        <w:rPr>
          <w:sz w:val="20"/>
          <w:lang w:val="en-GB" w:eastAsia="en-GB"/>
        </w:rPr>
        <w:br/>
        <w:t>B: 6 hours; C: 2 hours</w:t>
      </w:r>
    </w:p>
    <w:p w14:paraId="3FC9699C" w14:textId="15D24AA1" w:rsidR="00CE2D08" w:rsidRDefault="00CE2D08" w:rsidP="003119E2">
      <w:pPr>
        <w:tabs>
          <w:tab w:val="clear" w:pos="360"/>
        </w:tabs>
        <w:overflowPunct/>
        <w:autoSpaceDE/>
        <w:adjustRightInd/>
        <w:spacing w:before="0"/>
        <w:jc w:val="center"/>
        <w:rPr>
          <w:szCs w:val="22"/>
          <w:lang w:val="en-GB"/>
        </w:rPr>
      </w:pPr>
      <w:r>
        <w:rPr>
          <w:sz w:val="20"/>
          <w:lang w:val="en-GB" w:eastAsia="en-GB"/>
        </w:rPr>
        <w:t>D: 45 mins; F: 4.5 hours</w:t>
      </w:r>
    </w:p>
    <w:p w14:paraId="286B85D2" w14:textId="63EEBD72" w:rsidR="00CE2D08" w:rsidRDefault="00CE2D08" w:rsidP="00CE2D08">
      <w:pPr>
        <w:rPr>
          <w:szCs w:val="22"/>
          <w:lang w:val="en-GB"/>
        </w:rPr>
      </w:pPr>
      <w:r>
        <w:rPr>
          <w:szCs w:val="22"/>
          <w:lang w:val="en-GB"/>
        </w:rPr>
        <w:t>Filter architecture is as follows</w:t>
      </w:r>
    </w:p>
    <w:p w14:paraId="3FF98EF9" w14:textId="2681ECB4" w:rsidR="00CE2D08" w:rsidRDefault="00CE2D08" w:rsidP="003119E2">
      <w:pPr>
        <w:jc w:val="center"/>
        <w:rPr>
          <w:rFonts w:eastAsia="SimSun"/>
          <w:lang w:val="en-GB"/>
        </w:rPr>
      </w:pPr>
      <w:r>
        <w:rPr>
          <w:rFonts w:eastAsia="SimSun"/>
          <w:lang w:val="en-GB"/>
        </w:rPr>
        <w:object w:dxaOrig="9360" w:dyaOrig="2760" w14:anchorId="58E6B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137.9pt" o:ole="">
            <v:imagedata r:id="rId32" o:title=""/>
          </v:shape>
          <o:OLEObject Type="Embed" ProgID="Visio.Drawing.15" ShapeID="_x0000_i1025" DrawAspect="Content" ObjectID="_1727889101" r:id="rId33"/>
        </w:object>
      </w:r>
    </w:p>
    <w:p w14:paraId="73BAF726" w14:textId="1DDCE941" w:rsidR="00FB0CCF" w:rsidRDefault="00FB0CCF" w:rsidP="003119E2">
      <w:pPr>
        <w:jc w:val="center"/>
        <w:rPr>
          <w:lang w:val="en-CA" w:eastAsia="zh-CN"/>
        </w:rPr>
      </w:pPr>
      <w:r w:rsidRPr="00C60925">
        <w:rPr>
          <w:lang w:val="en-CA" w:eastAsia="zh-CN"/>
        </w:rPr>
        <w:t xml:space="preserve">Fig. </w:t>
      </w:r>
      <w:r>
        <w:rPr>
          <w:lang w:val="en-CA" w:eastAsia="zh-CN"/>
        </w:rPr>
        <w:t>10</w:t>
      </w:r>
      <w:r w:rsidR="003119E2">
        <w:rPr>
          <w:lang w:val="en-CA" w:eastAsia="zh-CN"/>
        </w:rPr>
        <w:t xml:space="preserve">. </w:t>
      </w:r>
      <w:r>
        <w:rPr>
          <w:lang w:val="en-CA" w:eastAsia="zh-CN"/>
        </w:rPr>
        <w:t>Post filter EE1-1.1 architecture.</w:t>
      </w:r>
    </w:p>
    <w:p w14:paraId="50D4FECA" w14:textId="39E2AF42" w:rsidR="00E64507" w:rsidRDefault="003B69B5" w:rsidP="003119E2">
      <w:pPr>
        <w:rPr>
          <w:lang w:val="en-GB"/>
        </w:rPr>
      </w:pPr>
      <w:r>
        <w:rPr>
          <w:lang w:val="en-GB"/>
        </w:rPr>
        <w:t>It is reported that t</w:t>
      </w:r>
      <w:r w:rsidR="00EA07A8">
        <w:rPr>
          <w:lang w:val="en-GB"/>
        </w:rPr>
        <w:t xml:space="preserve">he </w:t>
      </w:r>
      <w:r w:rsidR="00782A61">
        <w:rPr>
          <w:lang w:val="en-GB"/>
        </w:rPr>
        <w:t xml:space="preserve">BD-rate </w:t>
      </w:r>
      <w:r w:rsidR="00EA07A8">
        <w:rPr>
          <w:lang w:val="en-GB"/>
        </w:rPr>
        <w:t>gain over NNVC 2.0 is 5.0%</w:t>
      </w:r>
      <w:r w:rsidR="0052620B">
        <w:rPr>
          <w:lang w:val="en-GB"/>
        </w:rPr>
        <w:t xml:space="preserve"> (Y)</w:t>
      </w:r>
      <w:r w:rsidR="00782A61">
        <w:rPr>
          <w:lang w:val="en-GB"/>
        </w:rPr>
        <w:t xml:space="preserve">, 20% (U), </w:t>
      </w:r>
      <w:proofErr w:type="gramStart"/>
      <w:r w:rsidR="00782A61">
        <w:rPr>
          <w:lang w:val="en-GB"/>
        </w:rPr>
        <w:t>17</w:t>
      </w:r>
      <w:proofErr w:type="gramEnd"/>
      <w:r w:rsidR="00782A61">
        <w:rPr>
          <w:lang w:val="en-GB"/>
        </w:rPr>
        <w:t xml:space="preserve">% (V) </w:t>
      </w:r>
      <w:r w:rsidR="00EA07A8">
        <w:rPr>
          <w:lang w:val="en-GB"/>
        </w:rPr>
        <w:t>in RA configuration.</w:t>
      </w:r>
    </w:p>
    <w:p w14:paraId="018B07B4" w14:textId="1DFF1C17" w:rsidR="00371B72" w:rsidRPr="003119E2" w:rsidRDefault="00371B72" w:rsidP="003119E2">
      <w:pPr>
        <w:rPr>
          <w:lang w:val="en-GB"/>
        </w:rPr>
      </w:pPr>
      <w:r>
        <w:rPr>
          <w:szCs w:val="22"/>
          <w:lang w:val="en-GB"/>
        </w:rPr>
        <w:t>Extra time required for overfitting is comparable with one Intra Period Segment coding in RA configuration</w:t>
      </w:r>
    </w:p>
    <w:p w14:paraId="4B05CEF6" w14:textId="77777777" w:rsidR="00CB031F" w:rsidRPr="00910A58" w:rsidRDefault="00CB031F" w:rsidP="000907CA">
      <w:pPr>
        <w:rPr>
          <w:lang w:val="en-GB"/>
        </w:rPr>
      </w:pPr>
    </w:p>
    <w:p w14:paraId="454DBFFC" w14:textId="77777777" w:rsidR="009D55CB" w:rsidRDefault="009D55CB" w:rsidP="009D55CB">
      <w:pPr>
        <w:pStyle w:val="Heading1"/>
        <w:rPr>
          <w:lang w:val="en-CA"/>
        </w:rPr>
      </w:pPr>
      <w:r>
        <w:rPr>
          <w:lang w:val="en-CA"/>
        </w:rPr>
        <w:t>NN-based super-resolution</w:t>
      </w:r>
    </w:p>
    <w:p w14:paraId="66A3166D" w14:textId="31FEBC5B" w:rsidR="00925C5B" w:rsidRPr="003119E2" w:rsidRDefault="00371B72" w:rsidP="00716A71">
      <w:pPr>
        <w:rPr>
          <w:szCs w:val="22"/>
          <w:lang w:val="en-CA"/>
        </w:rPr>
      </w:pPr>
      <w:r>
        <w:rPr>
          <w:szCs w:val="22"/>
          <w:lang w:val="en-CA"/>
        </w:rPr>
        <w:t xml:space="preserve">All filters in this category work as </w:t>
      </w:r>
      <w:r w:rsidRPr="00E90C49">
        <w:rPr>
          <w:b/>
          <w:i/>
          <w:szCs w:val="22"/>
          <w:lang w:val="en-CA"/>
          <w:rPrChange w:id="5" w:author="Elena Alshina" w:date="2022-10-21T12:15:00Z">
            <w:rPr>
              <w:szCs w:val="22"/>
              <w:lang w:val="en-CA"/>
            </w:rPr>
          </w:rPrChange>
        </w:rPr>
        <w:t>post-filter</w:t>
      </w:r>
      <w:r>
        <w:rPr>
          <w:szCs w:val="22"/>
          <w:lang w:val="en-CA"/>
        </w:rPr>
        <w:t>. Some are combined with adaptive coding picture resolution. This is why an a</w:t>
      </w:r>
      <w:r w:rsidR="00925C5B" w:rsidRPr="00FB0CCF">
        <w:rPr>
          <w:szCs w:val="22"/>
          <w:lang w:val="en-CA"/>
        </w:rPr>
        <w:t xml:space="preserve">dditional reference for tests in this category is </w:t>
      </w:r>
      <w:hyperlink r:id="rId34" w:history="1">
        <w:r w:rsidR="00925C5B" w:rsidRPr="003119E2">
          <w:rPr>
            <w:rStyle w:val="Hyperlink"/>
            <w:szCs w:val="22"/>
            <w:shd w:val="clear" w:color="auto" w:fill="FFFFFF"/>
          </w:rPr>
          <w:t>JVET-Z0065</w:t>
        </w:r>
      </w:hyperlink>
      <w:r w:rsidR="00925C5B" w:rsidRPr="00FB0CCF">
        <w:rPr>
          <w:szCs w:val="22"/>
          <w:lang w:val="en-CA"/>
        </w:rPr>
        <w:t xml:space="preserve"> (by LGE) in which scaling factor for coded video was adaptively selected between 1.0 (full size coding), 2.0 (coding</w:t>
      </w:r>
      <w:r w:rsidR="00925C5B" w:rsidRPr="007E48CC">
        <w:rPr>
          <w:szCs w:val="22"/>
          <w:lang w:val="en-CA"/>
        </w:rPr>
        <w:t xml:space="preserve"> at quarter resolution) and 1.5 (coding of down sampled by ratio 1.5 video). Selection of scaling factor was performed at GOP basis, RPR re</w:t>
      </w:r>
      <w:r w:rsidR="00925C5B" w:rsidRPr="003119E2">
        <w:rPr>
          <w:szCs w:val="22"/>
          <w:lang w:val="en-CA"/>
        </w:rPr>
        <w:t>sampling filters were used</w:t>
      </w:r>
      <w:r w:rsidR="006C67DA" w:rsidRPr="003119E2">
        <w:rPr>
          <w:szCs w:val="22"/>
          <w:lang w:val="en-CA"/>
        </w:rPr>
        <w:t xml:space="preserve"> (no neural network based coding is involved.)</w:t>
      </w:r>
      <w:r w:rsidR="00925C5B" w:rsidRPr="003119E2">
        <w:rPr>
          <w:szCs w:val="22"/>
          <w:lang w:val="en-CA"/>
        </w:rPr>
        <w:t>. Thanks to the wise strategy of scaling factor selection, this test shows gain in average over AhG</w:t>
      </w:r>
      <w:r w:rsidR="00EF21C4" w:rsidRPr="003119E2">
        <w:rPr>
          <w:szCs w:val="22"/>
          <w:lang w:val="en-CA"/>
        </w:rPr>
        <w:t>11</w:t>
      </w:r>
      <w:r w:rsidR="00925C5B" w:rsidRPr="003119E2">
        <w:rPr>
          <w:szCs w:val="22"/>
          <w:lang w:val="en-CA"/>
        </w:rPr>
        <w:t xml:space="preserve"> anchor. This test is listed in EE1 summary table as additional reference. </w:t>
      </w:r>
    </w:p>
    <w:p w14:paraId="2BF3ED21" w14:textId="77777777" w:rsidR="00777E46" w:rsidRDefault="00F56E53" w:rsidP="00716A71">
      <w:pPr>
        <w:rPr>
          <w:szCs w:val="22"/>
          <w:lang w:val="en-CA"/>
        </w:rPr>
      </w:pPr>
      <w:r w:rsidRPr="003119E2">
        <w:rPr>
          <w:szCs w:val="22"/>
          <w:lang w:val="en-CA"/>
        </w:rPr>
        <w:t xml:space="preserve">For some tests in this category results for 4K resolutions only available. </w:t>
      </w:r>
      <w:r w:rsidR="00777E46">
        <w:rPr>
          <w:szCs w:val="22"/>
          <w:lang w:val="en-CA"/>
        </w:rPr>
        <w:t xml:space="preserve">The comparison of test results for 4K only sequences (all intra cfg) </w:t>
      </w:r>
    </w:p>
    <w:p w14:paraId="4A752400" w14:textId="47DCE341" w:rsidR="00F56E53" w:rsidRPr="003119E2" w:rsidRDefault="00777E46" w:rsidP="00716A71">
      <w:pPr>
        <w:rPr>
          <w:szCs w:val="22"/>
          <w:lang w:val="en-CA"/>
        </w:rPr>
      </w:pPr>
      <w:r>
        <w:rPr>
          <w:szCs w:val="22"/>
          <w:lang w:val="en-CA"/>
        </w:rPr>
        <w:t>is shown in table below.</w:t>
      </w:r>
    </w:p>
    <w:tbl>
      <w:tblPr>
        <w:tblW w:w="10007" w:type="dxa"/>
        <w:tblInd w:w="-5" w:type="dxa"/>
        <w:tblLook w:val="04A0" w:firstRow="1" w:lastRow="0" w:firstColumn="1" w:lastColumn="0" w:noHBand="0" w:noVBand="1"/>
      </w:tblPr>
      <w:tblGrid>
        <w:gridCol w:w="2160"/>
        <w:gridCol w:w="1350"/>
        <w:gridCol w:w="1260"/>
        <w:gridCol w:w="1260"/>
        <w:gridCol w:w="1366"/>
        <w:gridCol w:w="1423"/>
        <w:gridCol w:w="1188"/>
      </w:tblGrid>
      <w:tr w:rsidR="00EF21C4" w:rsidRPr="00782A61" w14:paraId="1FCCBEE4" w14:textId="7B2C9A16" w:rsidTr="003119E2">
        <w:trPr>
          <w:trHeight w:val="101"/>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0A9EC" w14:textId="0CC3F637"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SR techniques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6F3686D" w14:textId="5DBE7A59"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Y-BD-rate</w:t>
            </w:r>
          </w:p>
        </w:tc>
        <w:tc>
          <w:tcPr>
            <w:tcW w:w="1260" w:type="dxa"/>
            <w:tcBorders>
              <w:top w:val="single" w:sz="4" w:space="0" w:color="auto"/>
              <w:left w:val="single" w:sz="4" w:space="0" w:color="auto"/>
              <w:bottom w:val="single" w:sz="4" w:space="0" w:color="auto"/>
              <w:right w:val="single" w:sz="4" w:space="0" w:color="auto"/>
            </w:tcBorders>
          </w:tcPr>
          <w:p w14:paraId="32F9DF16" w14:textId="15B14D17"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U-BD-rate</w:t>
            </w:r>
          </w:p>
        </w:tc>
        <w:tc>
          <w:tcPr>
            <w:tcW w:w="1260" w:type="dxa"/>
            <w:tcBorders>
              <w:top w:val="single" w:sz="4" w:space="0" w:color="auto"/>
              <w:left w:val="single" w:sz="4" w:space="0" w:color="auto"/>
              <w:bottom w:val="single" w:sz="4" w:space="0" w:color="auto"/>
              <w:right w:val="single" w:sz="4" w:space="0" w:color="auto"/>
            </w:tcBorders>
          </w:tcPr>
          <w:p w14:paraId="36F01F64" w14:textId="3ADAF1E8"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V-BD-rate</w:t>
            </w:r>
          </w:p>
        </w:tc>
        <w:tc>
          <w:tcPr>
            <w:tcW w:w="1366" w:type="dxa"/>
            <w:tcBorders>
              <w:top w:val="single" w:sz="4" w:space="0" w:color="auto"/>
              <w:left w:val="single" w:sz="4" w:space="0" w:color="auto"/>
              <w:bottom w:val="single" w:sz="4" w:space="0" w:color="auto"/>
              <w:right w:val="single" w:sz="4" w:space="0" w:color="auto"/>
            </w:tcBorders>
          </w:tcPr>
          <w:p w14:paraId="34F11559" w14:textId="32AB0817" w:rsidR="00EF21C4" w:rsidRPr="003119E2" w:rsidRDefault="00EF21C4" w:rsidP="00FB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Total Params,</w:t>
            </w:r>
            <w:r w:rsidR="00782A61">
              <w:rPr>
                <w:szCs w:val="22"/>
              </w:rPr>
              <w:t xml:space="preserve"> </w:t>
            </w:r>
            <w:r w:rsidRPr="003119E2">
              <w:rPr>
                <w:szCs w:val="22"/>
              </w:rPr>
              <w:t>10</w:t>
            </w:r>
            <w:r w:rsidRPr="00FB0CCF">
              <w:rPr>
                <w:szCs w:val="22"/>
                <w:vertAlign w:val="superscript"/>
                <w:lang w:val="en-CA"/>
              </w:rPr>
              <w:t>6</w:t>
            </w:r>
            <w:r w:rsidRPr="003119E2">
              <w:rPr>
                <w:szCs w:val="22"/>
              </w:rPr>
              <w:t xml:space="preserve"> </w:t>
            </w:r>
          </w:p>
        </w:tc>
        <w:tc>
          <w:tcPr>
            <w:tcW w:w="1423" w:type="dxa"/>
            <w:tcBorders>
              <w:top w:val="single" w:sz="4" w:space="0" w:color="auto"/>
              <w:left w:val="single" w:sz="4" w:space="0" w:color="auto"/>
              <w:bottom w:val="single" w:sz="4" w:space="0" w:color="auto"/>
              <w:right w:val="single" w:sz="4" w:space="0" w:color="auto"/>
            </w:tcBorders>
          </w:tcPr>
          <w:p w14:paraId="0C86087B" w14:textId="256B537C"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kMAC/pxl</w:t>
            </w:r>
          </w:p>
        </w:tc>
        <w:tc>
          <w:tcPr>
            <w:tcW w:w="1188" w:type="dxa"/>
            <w:tcBorders>
              <w:top w:val="single" w:sz="4" w:space="0" w:color="auto"/>
              <w:left w:val="single" w:sz="4" w:space="0" w:color="auto"/>
              <w:bottom w:val="single" w:sz="4" w:space="0" w:color="auto"/>
              <w:right w:val="single" w:sz="4" w:space="0" w:color="auto"/>
            </w:tcBorders>
          </w:tcPr>
          <w:p w14:paraId="79204682" w14:textId="1FDD50DA"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10% rate matching</w:t>
            </w:r>
          </w:p>
        </w:tc>
      </w:tr>
      <w:tr w:rsidR="00EF21C4" w:rsidRPr="00782A61" w14:paraId="321137EE" w14:textId="663DE7A1" w:rsidTr="003119E2">
        <w:trPr>
          <w:trHeight w:val="101"/>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75E81" w14:textId="5DEED341" w:rsidR="00EF21C4" w:rsidRPr="003119E2" w:rsidRDefault="00424815"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5" w:history="1">
              <w:r w:rsidR="00EF21C4" w:rsidRPr="003119E2">
                <w:rPr>
                  <w:szCs w:val="22"/>
                </w:rPr>
                <w:t>RPR</w:t>
              </w:r>
            </w:hyperlink>
            <w:r w:rsidR="00782A61" w:rsidRPr="003119E2">
              <w:rPr>
                <w:szCs w:val="22"/>
              </w:rPr>
              <w:t xml:space="preserve"> (</w:t>
            </w:r>
            <w:hyperlink r:id="rId36" w:history="1">
              <w:r w:rsidR="00782A61" w:rsidRPr="003119E2">
                <w:rPr>
                  <w:rStyle w:val="Hyperlink"/>
                  <w:szCs w:val="22"/>
                  <w:shd w:val="clear" w:color="auto" w:fill="FFFFFF"/>
                </w:rPr>
                <w:t>JVET-Z0065</w:t>
              </w:r>
            </w:hyperlink>
            <w:r w:rsidR="00782A61" w:rsidRPr="003119E2">
              <w:rPr>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B6DE982" w14:textId="2BA67153"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bCs/>
                <w:color w:val="000000"/>
                <w:szCs w:val="22"/>
              </w:rPr>
              <w:t>-2.18%</w:t>
            </w:r>
          </w:p>
        </w:tc>
        <w:tc>
          <w:tcPr>
            <w:tcW w:w="1260" w:type="dxa"/>
            <w:tcBorders>
              <w:top w:val="single" w:sz="4" w:space="0" w:color="auto"/>
              <w:left w:val="single" w:sz="4" w:space="0" w:color="auto"/>
              <w:bottom w:val="single" w:sz="4" w:space="0" w:color="auto"/>
              <w:right w:val="single" w:sz="4" w:space="0" w:color="auto"/>
            </w:tcBorders>
            <w:vAlign w:val="center"/>
          </w:tcPr>
          <w:p w14:paraId="66334860" w14:textId="2B563C65"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7.52%</w:t>
            </w:r>
          </w:p>
        </w:tc>
        <w:tc>
          <w:tcPr>
            <w:tcW w:w="1260" w:type="dxa"/>
            <w:tcBorders>
              <w:top w:val="single" w:sz="4" w:space="0" w:color="auto"/>
              <w:left w:val="single" w:sz="4" w:space="0" w:color="auto"/>
              <w:bottom w:val="single" w:sz="4" w:space="0" w:color="auto"/>
              <w:right w:val="single" w:sz="4" w:space="0" w:color="auto"/>
            </w:tcBorders>
            <w:vAlign w:val="center"/>
          </w:tcPr>
          <w:p w14:paraId="20F6E0C2" w14:textId="2657ADDC"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6.15%</w:t>
            </w:r>
          </w:p>
        </w:tc>
        <w:tc>
          <w:tcPr>
            <w:tcW w:w="1366" w:type="dxa"/>
            <w:tcBorders>
              <w:top w:val="single" w:sz="4" w:space="0" w:color="auto"/>
              <w:left w:val="single" w:sz="4" w:space="0" w:color="auto"/>
              <w:bottom w:val="single" w:sz="4" w:space="0" w:color="auto"/>
              <w:right w:val="single" w:sz="4" w:space="0" w:color="auto"/>
            </w:tcBorders>
          </w:tcPr>
          <w:p w14:paraId="3A192714" w14:textId="5B796D0B"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0</w:t>
            </w:r>
          </w:p>
        </w:tc>
        <w:tc>
          <w:tcPr>
            <w:tcW w:w="1423" w:type="dxa"/>
            <w:tcBorders>
              <w:top w:val="single" w:sz="4" w:space="0" w:color="auto"/>
              <w:left w:val="single" w:sz="4" w:space="0" w:color="auto"/>
              <w:bottom w:val="single" w:sz="4" w:space="0" w:color="auto"/>
              <w:right w:val="single" w:sz="4" w:space="0" w:color="auto"/>
            </w:tcBorders>
          </w:tcPr>
          <w:p w14:paraId="56C34ADB" w14:textId="5C5930F6"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0</w:t>
            </w:r>
          </w:p>
        </w:tc>
        <w:tc>
          <w:tcPr>
            <w:tcW w:w="1188" w:type="dxa"/>
            <w:tcBorders>
              <w:top w:val="single" w:sz="4" w:space="0" w:color="auto"/>
              <w:left w:val="single" w:sz="4" w:space="0" w:color="auto"/>
              <w:bottom w:val="single" w:sz="4" w:space="0" w:color="auto"/>
              <w:right w:val="single" w:sz="4" w:space="0" w:color="auto"/>
            </w:tcBorders>
          </w:tcPr>
          <w:p w14:paraId="6FEBF5CF" w14:textId="63442C20"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YES</w:t>
            </w:r>
          </w:p>
        </w:tc>
      </w:tr>
      <w:tr w:rsidR="00EF21C4" w:rsidRPr="00782A61" w14:paraId="3DA61C30" w14:textId="4A41FCBC" w:rsidTr="003119E2">
        <w:trPr>
          <w:trHeight w:val="101"/>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599B80B9" w14:textId="77777777" w:rsidR="00EF21C4" w:rsidRPr="003119E2" w:rsidRDefault="00424815"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7" w:history="1">
              <w:r w:rsidR="00EF21C4" w:rsidRPr="003119E2">
                <w:rPr>
                  <w:szCs w:val="22"/>
                </w:rPr>
                <w:t>EE1-2.1</w:t>
              </w:r>
            </w:hyperlink>
          </w:p>
        </w:tc>
        <w:tc>
          <w:tcPr>
            <w:tcW w:w="1350" w:type="dxa"/>
            <w:tcBorders>
              <w:top w:val="nil"/>
              <w:left w:val="single" w:sz="4" w:space="0" w:color="auto"/>
              <w:bottom w:val="single" w:sz="4" w:space="0" w:color="auto"/>
              <w:right w:val="single" w:sz="4" w:space="0" w:color="auto"/>
            </w:tcBorders>
            <w:shd w:val="clear" w:color="auto" w:fill="auto"/>
            <w:vAlign w:val="center"/>
          </w:tcPr>
          <w:p w14:paraId="0AFECA59" w14:textId="641B5587"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szCs w:val="22"/>
              </w:rPr>
              <w:t>-9.24%</w:t>
            </w:r>
          </w:p>
        </w:tc>
        <w:tc>
          <w:tcPr>
            <w:tcW w:w="1260" w:type="dxa"/>
            <w:tcBorders>
              <w:top w:val="nil"/>
              <w:left w:val="single" w:sz="4" w:space="0" w:color="auto"/>
              <w:bottom w:val="single" w:sz="4" w:space="0" w:color="auto"/>
              <w:right w:val="single" w:sz="4" w:space="0" w:color="auto"/>
            </w:tcBorders>
            <w:vAlign w:val="center"/>
          </w:tcPr>
          <w:p w14:paraId="55E9DDE7" w14:textId="07ACF6EF"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8.82%</w:t>
            </w:r>
          </w:p>
        </w:tc>
        <w:tc>
          <w:tcPr>
            <w:tcW w:w="1260" w:type="dxa"/>
            <w:tcBorders>
              <w:top w:val="nil"/>
              <w:left w:val="single" w:sz="4" w:space="0" w:color="auto"/>
              <w:bottom w:val="single" w:sz="4" w:space="0" w:color="auto"/>
              <w:right w:val="single" w:sz="4" w:space="0" w:color="auto"/>
            </w:tcBorders>
            <w:vAlign w:val="center"/>
          </w:tcPr>
          <w:p w14:paraId="0FC4B1D1" w14:textId="1189EEF7"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-16.39%</w:t>
            </w:r>
          </w:p>
        </w:tc>
        <w:tc>
          <w:tcPr>
            <w:tcW w:w="1366" w:type="dxa"/>
            <w:tcBorders>
              <w:top w:val="nil"/>
              <w:left w:val="single" w:sz="4" w:space="0" w:color="auto"/>
              <w:bottom w:val="single" w:sz="4" w:space="0" w:color="auto"/>
              <w:right w:val="single" w:sz="4" w:space="0" w:color="auto"/>
            </w:tcBorders>
          </w:tcPr>
          <w:p w14:paraId="07E64C69" w14:textId="0DD9E248"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12.5</w:t>
            </w:r>
          </w:p>
        </w:tc>
        <w:tc>
          <w:tcPr>
            <w:tcW w:w="1423" w:type="dxa"/>
            <w:tcBorders>
              <w:top w:val="nil"/>
              <w:left w:val="single" w:sz="4" w:space="0" w:color="auto"/>
              <w:bottom w:val="single" w:sz="4" w:space="0" w:color="auto"/>
              <w:right w:val="single" w:sz="4" w:space="0" w:color="auto"/>
            </w:tcBorders>
          </w:tcPr>
          <w:p w14:paraId="4881ABE5" w14:textId="534D671C"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854</w:t>
            </w:r>
          </w:p>
        </w:tc>
        <w:tc>
          <w:tcPr>
            <w:tcW w:w="1188" w:type="dxa"/>
            <w:tcBorders>
              <w:top w:val="nil"/>
              <w:left w:val="single" w:sz="4" w:space="0" w:color="auto"/>
              <w:bottom w:val="single" w:sz="4" w:space="0" w:color="auto"/>
              <w:right w:val="single" w:sz="4" w:space="0" w:color="auto"/>
            </w:tcBorders>
          </w:tcPr>
          <w:p w14:paraId="60899FEC" w14:textId="495DC3C8"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NO</w:t>
            </w:r>
          </w:p>
        </w:tc>
      </w:tr>
      <w:tr w:rsidR="00EF21C4" w:rsidRPr="00782A61" w14:paraId="58CBD3F5" w14:textId="1AC90298" w:rsidTr="003119E2">
        <w:trPr>
          <w:trHeight w:val="85"/>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28943541" w14:textId="77777777" w:rsidR="00EF21C4" w:rsidRPr="003119E2" w:rsidRDefault="00424815"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8" w:history="1">
              <w:r w:rsidR="00EF21C4" w:rsidRPr="003119E2">
                <w:rPr>
                  <w:szCs w:val="22"/>
                </w:rPr>
                <w:t>EE1-2.2</w:t>
              </w:r>
            </w:hyperlink>
          </w:p>
        </w:tc>
        <w:tc>
          <w:tcPr>
            <w:tcW w:w="1350" w:type="dxa"/>
            <w:tcBorders>
              <w:top w:val="nil"/>
              <w:left w:val="single" w:sz="4" w:space="0" w:color="auto"/>
              <w:bottom w:val="single" w:sz="4" w:space="0" w:color="auto"/>
              <w:right w:val="single" w:sz="4" w:space="0" w:color="auto"/>
            </w:tcBorders>
            <w:shd w:val="clear" w:color="auto" w:fill="auto"/>
            <w:vAlign w:val="center"/>
          </w:tcPr>
          <w:p w14:paraId="433440BC" w14:textId="5F36B5EB"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color w:val="000000"/>
                <w:szCs w:val="22"/>
              </w:rPr>
              <w:t>-8.50%</w:t>
            </w:r>
          </w:p>
        </w:tc>
        <w:tc>
          <w:tcPr>
            <w:tcW w:w="1260" w:type="dxa"/>
            <w:tcBorders>
              <w:top w:val="nil"/>
              <w:left w:val="single" w:sz="4" w:space="0" w:color="auto"/>
              <w:bottom w:val="single" w:sz="4" w:space="0" w:color="auto"/>
              <w:right w:val="single" w:sz="4" w:space="0" w:color="auto"/>
            </w:tcBorders>
            <w:vAlign w:val="center"/>
          </w:tcPr>
          <w:p w14:paraId="0A3DBD18" w14:textId="50EDE098"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18.77%</w:t>
            </w:r>
          </w:p>
        </w:tc>
        <w:tc>
          <w:tcPr>
            <w:tcW w:w="1260" w:type="dxa"/>
            <w:tcBorders>
              <w:top w:val="nil"/>
              <w:left w:val="single" w:sz="4" w:space="0" w:color="auto"/>
              <w:bottom w:val="single" w:sz="4" w:space="0" w:color="auto"/>
              <w:right w:val="single" w:sz="4" w:space="0" w:color="auto"/>
            </w:tcBorders>
            <w:vAlign w:val="center"/>
          </w:tcPr>
          <w:p w14:paraId="1C59337F" w14:textId="50CE1A75"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-12.61%</w:t>
            </w:r>
          </w:p>
        </w:tc>
        <w:tc>
          <w:tcPr>
            <w:tcW w:w="1366" w:type="dxa"/>
            <w:tcBorders>
              <w:top w:val="nil"/>
              <w:left w:val="single" w:sz="4" w:space="0" w:color="auto"/>
              <w:bottom w:val="single" w:sz="4" w:space="0" w:color="auto"/>
              <w:right w:val="single" w:sz="4" w:space="0" w:color="auto"/>
            </w:tcBorders>
          </w:tcPr>
          <w:p w14:paraId="25193F64" w14:textId="7ACAAD95"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31.0</w:t>
            </w:r>
          </w:p>
        </w:tc>
        <w:tc>
          <w:tcPr>
            <w:tcW w:w="1423" w:type="dxa"/>
            <w:tcBorders>
              <w:top w:val="nil"/>
              <w:left w:val="single" w:sz="4" w:space="0" w:color="auto"/>
              <w:bottom w:val="single" w:sz="4" w:space="0" w:color="auto"/>
              <w:right w:val="single" w:sz="4" w:space="0" w:color="auto"/>
            </w:tcBorders>
          </w:tcPr>
          <w:p w14:paraId="39112D0C" w14:textId="4C722DA1"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2044</w:t>
            </w:r>
          </w:p>
        </w:tc>
        <w:tc>
          <w:tcPr>
            <w:tcW w:w="1188" w:type="dxa"/>
            <w:tcBorders>
              <w:top w:val="nil"/>
              <w:left w:val="single" w:sz="4" w:space="0" w:color="auto"/>
              <w:bottom w:val="single" w:sz="4" w:space="0" w:color="auto"/>
              <w:right w:val="single" w:sz="4" w:space="0" w:color="auto"/>
            </w:tcBorders>
          </w:tcPr>
          <w:p w14:paraId="2C753D3D" w14:textId="2D2CA8AC"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NO</w:t>
            </w:r>
          </w:p>
        </w:tc>
      </w:tr>
      <w:tr w:rsidR="00EF21C4" w:rsidRPr="00782A61" w14:paraId="76BA5282" w14:textId="28BB1398" w:rsidTr="003119E2">
        <w:trPr>
          <w:trHeight w:val="85"/>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1E8F3393" w14:textId="77777777"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EE1-2.3</w:t>
            </w:r>
          </w:p>
        </w:tc>
        <w:tc>
          <w:tcPr>
            <w:tcW w:w="1350" w:type="dxa"/>
            <w:tcBorders>
              <w:top w:val="nil"/>
              <w:left w:val="single" w:sz="4" w:space="0" w:color="auto"/>
              <w:bottom w:val="single" w:sz="4" w:space="0" w:color="auto"/>
              <w:right w:val="single" w:sz="4" w:space="0" w:color="auto"/>
            </w:tcBorders>
            <w:shd w:val="clear" w:color="auto" w:fill="auto"/>
            <w:vAlign w:val="center"/>
          </w:tcPr>
          <w:p w14:paraId="273A7D5B" w14:textId="3A5D70AC"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color w:val="000000"/>
                <w:szCs w:val="22"/>
              </w:rPr>
              <w:t>-3.47%</w:t>
            </w:r>
          </w:p>
        </w:tc>
        <w:tc>
          <w:tcPr>
            <w:tcW w:w="1260" w:type="dxa"/>
            <w:tcBorders>
              <w:top w:val="nil"/>
              <w:left w:val="single" w:sz="4" w:space="0" w:color="auto"/>
              <w:bottom w:val="single" w:sz="4" w:space="0" w:color="auto"/>
              <w:right w:val="single" w:sz="4" w:space="0" w:color="auto"/>
            </w:tcBorders>
            <w:vAlign w:val="center"/>
          </w:tcPr>
          <w:p w14:paraId="006F2CA1" w14:textId="2DB85259"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0.61%</w:t>
            </w:r>
          </w:p>
        </w:tc>
        <w:tc>
          <w:tcPr>
            <w:tcW w:w="1260" w:type="dxa"/>
            <w:tcBorders>
              <w:top w:val="nil"/>
              <w:left w:val="single" w:sz="4" w:space="0" w:color="auto"/>
              <w:bottom w:val="single" w:sz="4" w:space="0" w:color="auto"/>
              <w:right w:val="single" w:sz="4" w:space="0" w:color="auto"/>
            </w:tcBorders>
            <w:vAlign w:val="center"/>
          </w:tcPr>
          <w:p w14:paraId="5B26F9D8" w14:textId="133BEE56"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-0.15%</w:t>
            </w:r>
          </w:p>
        </w:tc>
        <w:tc>
          <w:tcPr>
            <w:tcW w:w="1366" w:type="dxa"/>
            <w:tcBorders>
              <w:top w:val="nil"/>
              <w:left w:val="single" w:sz="4" w:space="0" w:color="auto"/>
              <w:bottom w:val="single" w:sz="4" w:space="0" w:color="auto"/>
              <w:right w:val="single" w:sz="4" w:space="0" w:color="auto"/>
            </w:tcBorders>
          </w:tcPr>
          <w:p w14:paraId="014BB7F4" w14:textId="4D63C312"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4.5</w:t>
            </w:r>
          </w:p>
        </w:tc>
        <w:tc>
          <w:tcPr>
            <w:tcW w:w="1423" w:type="dxa"/>
            <w:tcBorders>
              <w:top w:val="nil"/>
              <w:left w:val="single" w:sz="4" w:space="0" w:color="auto"/>
              <w:bottom w:val="single" w:sz="4" w:space="0" w:color="auto"/>
              <w:right w:val="single" w:sz="4" w:space="0" w:color="auto"/>
            </w:tcBorders>
          </w:tcPr>
          <w:p w14:paraId="2811439F" w14:textId="05168E75"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7E48CC">
              <w:rPr>
                <w:szCs w:val="22"/>
                <w:lang w:eastAsia="zh-CN"/>
              </w:rPr>
              <w:t>4</w:t>
            </w:r>
            <w:r w:rsidRPr="00FB0CCF">
              <w:rPr>
                <w:szCs w:val="22"/>
                <w:lang w:eastAsia="zh-CN"/>
              </w:rPr>
              <w:t>69</w:t>
            </w:r>
          </w:p>
        </w:tc>
        <w:tc>
          <w:tcPr>
            <w:tcW w:w="1188" w:type="dxa"/>
            <w:tcBorders>
              <w:top w:val="nil"/>
              <w:left w:val="single" w:sz="4" w:space="0" w:color="auto"/>
              <w:bottom w:val="single" w:sz="4" w:space="0" w:color="auto"/>
              <w:right w:val="single" w:sz="4" w:space="0" w:color="auto"/>
            </w:tcBorders>
          </w:tcPr>
          <w:p w14:paraId="2BEB7E2B" w14:textId="254FA03C"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YES</w:t>
            </w:r>
          </w:p>
        </w:tc>
      </w:tr>
    </w:tbl>
    <w:p w14:paraId="0991E4A4" w14:textId="77777777" w:rsidR="00E90C49" w:rsidRPr="007E48CC" w:rsidRDefault="00E90C49" w:rsidP="00716A71">
      <w:pPr>
        <w:rPr>
          <w:szCs w:val="22"/>
          <w:lang w:val="en-CA"/>
        </w:rPr>
      </w:pPr>
    </w:p>
    <w:p w14:paraId="5A2331C5" w14:textId="2257F8D7" w:rsidR="00716A71" w:rsidRDefault="00D84CCE" w:rsidP="00716A71">
      <w:pPr>
        <w:rPr>
          <w:b/>
          <w:lang w:val="en-CA"/>
        </w:rPr>
      </w:pPr>
      <w:r>
        <w:rPr>
          <w:b/>
          <w:lang w:val="en-CA"/>
        </w:rPr>
        <w:t>JVET-</w:t>
      </w:r>
      <w:r w:rsidR="00716A71" w:rsidRPr="006C67DA">
        <w:rPr>
          <w:b/>
          <w:lang w:val="en-CA"/>
        </w:rPr>
        <w:t>AB0076 EE1 2.1</w:t>
      </w:r>
      <w:r w:rsidR="006C67DA">
        <w:rPr>
          <w:b/>
          <w:lang w:val="en-CA"/>
        </w:rPr>
        <w:t xml:space="preserve"> “</w:t>
      </w:r>
      <w:r w:rsidR="006C67DA">
        <w:rPr>
          <w:b/>
          <w:szCs w:val="22"/>
          <w:lang w:val="en-CA"/>
        </w:rPr>
        <w:t xml:space="preserve">EE1-2.1: </w:t>
      </w:r>
      <w:r w:rsidR="006C67DA" w:rsidRPr="00382EDD">
        <w:rPr>
          <w:b/>
          <w:szCs w:val="22"/>
          <w:lang w:val="en-CA"/>
        </w:rPr>
        <w:t>RPR-Based Super-Resolution Guided by Partition Information</w:t>
      </w:r>
      <w:r w:rsidR="006C67DA">
        <w:rPr>
          <w:b/>
          <w:lang w:val="en-CA"/>
        </w:rPr>
        <w:t>”</w:t>
      </w:r>
    </w:p>
    <w:p w14:paraId="39C0258F" w14:textId="52CB9979" w:rsidR="006C67DA" w:rsidRPr="00FB0CCF" w:rsidRDefault="006C67DA" w:rsidP="006C67DA">
      <w:pPr>
        <w:rPr>
          <w:szCs w:val="22"/>
          <w:lang w:val="en-CA" w:eastAsia="zh-CN"/>
        </w:rPr>
      </w:pPr>
      <w:r w:rsidRPr="00FB0CCF">
        <w:rPr>
          <w:szCs w:val="22"/>
          <w:lang w:val="en-CA" w:eastAsia="zh-CN"/>
        </w:rPr>
        <w:t>Unfortunately, for this test:</w:t>
      </w:r>
    </w:p>
    <w:p w14:paraId="4E01B2B7" w14:textId="77777777" w:rsidR="006C67DA" w:rsidRPr="007E48CC" w:rsidRDefault="006C67DA" w:rsidP="006C67DA">
      <w:pPr>
        <w:pStyle w:val="ListParagraph"/>
        <w:numPr>
          <w:ilvl w:val="0"/>
          <w:numId w:val="12"/>
        </w:numPr>
        <w:spacing w:before="0"/>
        <w:rPr>
          <w:szCs w:val="22"/>
          <w:lang w:val="en-CA" w:eastAsia="zh-CN"/>
        </w:rPr>
      </w:pPr>
      <w:r w:rsidRPr="007E48CC">
        <w:rPr>
          <w:szCs w:val="22"/>
          <w:lang w:val="en-CA" w:eastAsia="zh-CN"/>
        </w:rPr>
        <w:t xml:space="preserve">no decoding run time provided, </w:t>
      </w:r>
    </w:p>
    <w:p w14:paraId="67CBA8C5" w14:textId="77777777" w:rsidR="006C67DA" w:rsidRPr="003119E2" w:rsidRDefault="006C67DA" w:rsidP="006C67DA">
      <w:pPr>
        <w:pStyle w:val="ListParagraph"/>
        <w:numPr>
          <w:ilvl w:val="0"/>
          <w:numId w:val="12"/>
        </w:numPr>
        <w:spacing w:before="0"/>
        <w:rPr>
          <w:szCs w:val="22"/>
          <w:lang w:val="en-CA" w:eastAsia="zh-CN"/>
        </w:rPr>
      </w:pPr>
      <w:r w:rsidRPr="003119E2">
        <w:rPr>
          <w:szCs w:val="22"/>
          <w:lang w:val="en-CA" w:eastAsia="zh-CN"/>
        </w:rPr>
        <w:t xml:space="preserve">results shown only for 4K sequences, </w:t>
      </w:r>
    </w:p>
    <w:p w14:paraId="3699BEE0" w14:textId="433C592A" w:rsidR="00D84CCE" w:rsidRPr="003119E2" w:rsidRDefault="00D84CCE" w:rsidP="006C67DA">
      <w:pPr>
        <w:pStyle w:val="ListParagraph"/>
        <w:numPr>
          <w:ilvl w:val="0"/>
          <w:numId w:val="12"/>
        </w:numPr>
        <w:spacing w:before="0"/>
        <w:rPr>
          <w:szCs w:val="22"/>
          <w:lang w:val="en-CA" w:eastAsia="zh-CN"/>
        </w:rPr>
      </w:pPr>
      <w:proofErr w:type="gramStart"/>
      <w:r w:rsidRPr="003119E2">
        <w:rPr>
          <w:szCs w:val="22"/>
          <w:lang w:val="en-CA" w:eastAsia="zh-CN"/>
        </w:rPr>
        <w:t>bit-rates</w:t>
      </w:r>
      <w:proofErr w:type="gramEnd"/>
      <w:r w:rsidRPr="003119E2">
        <w:rPr>
          <w:szCs w:val="22"/>
          <w:lang w:val="en-CA" w:eastAsia="zh-CN"/>
        </w:rPr>
        <w:t xml:space="preserve"> are significantly different from anchor (BD-rate is not very reliable).</w:t>
      </w:r>
    </w:p>
    <w:p w14:paraId="2A6D26BE" w14:textId="2BEF43DD" w:rsidR="00D84CCE" w:rsidRPr="003119E2" w:rsidRDefault="00D84CCE" w:rsidP="006C67DA">
      <w:pPr>
        <w:rPr>
          <w:szCs w:val="22"/>
          <w:lang w:val="en-CA" w:eastAsia="zh-CN"/>
        </w:rPr>
      </w:pPr>
      <w:r w:rsidRPr="003119E2">
        <w:rPr>
          <w:szCs w:val="22"/>
          <w:lang w:val="en-CA" w:eastAsia="zh-CN"/>
        </w:rPr>
        <w:t xml:space="preserve">NN-based processing operates after RPR up-sampling (de facto works as enhancement filter, trained to reduce RPR artifacts). </w:t>
      </w:r>
    </w:p>
    <w:p w14:paraId="51A7C2F6" w14:textId="38CB2BCB" w:rsidR="00D84CCE" w:rsidRPr="00FB0CCF" w:rsidRDefault="00D84CCE" w:rsidP="00D84CCE">
      <w:pPr>
        <w:rPr>
          <w:szCs w:val="22"/>
          <w:lang w:val="en-CA" w:eastAsia="zh-CN"/>
        </w:rPr>
      </w:pPr>
      <w:r w:rsidRPr="003119E2">
        <w:rPr>
          <w:szCs w:val="22"/>
          <w:lang w:val="en-CA" w:eastAsia="zh-CN"/>
        </w:rPr>
        <w:t xml:space="preserve">For “all intra configuration” </w:t>
      </w:r>
      <w:r w:rsidRPr="003119E2">
        <w:rPr>
          <w:b/>
          <w:szCs w:val="22"/>
          <w:lang w:val="en-CA" w:eastAsia="zh-CN"/>
        </w:rPr>
        <w:t>9.2%</w:t>
      </w:r>
      <w:r w:rsidRPr="003119E2">
        <w:rPr>
          <w:szCs w:val="22"/>
          <w:lang w:val="en-CA" w:eastAsia="zh-CN"/>
        </w:rPr>
        <w:t xml:space="preserve"> Y-BD-rate gain over NNVC2.0 anchor is reported. In comparison </w:t>
      </w:r>
      <w:r w:rsidRPr="003119E2">
        <w:rPr>
          <w:b/>
          <w:szCs w:val="22"/>
          <w:lang w:val="en-CA" w:eastAsia="zh-CN"/>
        </w:rPr>
        <w:t>2.2%</w:t>
      </w:r>
      <w:r w:rsidRPr="003119E2">
        <w:rPr>
          <w:szCs w:val="22"/>
          <w:lang w:val="en-CA" w:eastAsia="zh-CN"/>
        </w:rPr>
        <w:t xml:space="preserve"> can be achieved by adaptive resolution selection and RPR re-sampling (</w:t>
      </w:r>
      <w:hyperlink r:id="rId39" w:history="1">
        <w:r w:rsidRPr="003119E2">
          <w:rPr>
            <w:rStyle w:val="Hyperlink"/>
            <w:szCs w:val="22"/>
            <w:shd w:val="clear" w:color="auto" w:fill="FFFFFF"/>
          </w:rPr>
          <w:t>JVET-Z0065</w:t>
        </w:r>
      </w:hyperlink>
      <w:r w:rsidRPr="00FB0CCF">
        <w:rPr>
          <w:szCs w:val="22"/>
          <w:lang w:val="en-CA" w:eastAsia="zh-CN"/>
        </w:rPr>
        <w:t xml:space="preserve">). </w:t>
      </w:r>
    </w:p>
    <w:p w14:paraId="3AA66657" w14:textId="081FED29" w:rsidR="006C67DA" w:rsidRPr="006C67DA" w:rsidRDefault="006C67DA" w:rsidP="006C67DA">
      <w:pPr>
        <w:rPr>
          <w:lang w:val="en-CA" w:eastAsia="zh-CN"/>
        </w:rPr>
      </w:pPr>
      <w:r w:rsidRPr="007E48CC">
        <w:rPr>
          <w:szCs w:val="22"/>
          <w:lang w:val="en-CA" w:eastAsia="zh-CN"/>
        </w:rPr>
        <w:t>The proposed network is composed of four parts: feature extraction, reference information generation, mutual information processing and reconstruction</w:t>
      </w:r>
      <w:r w:rsidR="00FB0CCF">
        <w:rPr>
          <w:szCs w:val="22"/>
          <w:lang w:val="en-CA" w:eastAsia="zh-CN"/>
        </w:rPr>
        <w:t xml:space="preserve"> (Fig. 11)</w:t>
      </w:r>
      <w:r w:rsidRPr="007E48CC">
        <w:rPr>
          <w:szCs w:val="22"/>
          <w:lang w:val="en-CA" w:eastAsia="zh-CN"/>
        </w:rPr>
        <w:t xml:space="preserve">. Specifically, the feature extraction part consists </w:t>
      </w:r>
      <w:r w:rsidRPr="007E48CC">
        <w:rPr>
          <w:szCs w:val="22"/>
          <w:lang w:val="en-CA" w:eastAsia="zh-CN"/>
        </w:rPr>
        <w:lastRenderedPageBreak/>
        <w:t>of three convolutional layers, which are used to extract features of the inputs. The convolutional layer is followed by</w:t>
      </w:r>
      <w:r w:rsidRPr="006C67DA">
        <w:rPr>
          <w:lang w:val="en-CA" w:eastAsia="zh-CN"/>
        </w:rPr>
        <w:t xml:space="preserve"> a ReLU activation function. The inputs are the predicted frame and chroma component after RP</w:t>
      </w:r>
      <w:r w:rsidRPr="006C67DA">
        <w:rPr>
          <w:rFonts w:hint="eastAsia"/>
          <w:lang w:val="en-CA" w:eastAsia="zh-CN"/>
        </w:rPr>
        <w:t>R up</w:t>
      </w:r>
      <w:r w:rsidR="00782A61">
        <w:rPr>
          <w:lang w:val="en-CA" w:eastAsia="zh-CN"/>
        </w:rPr>
        <w:t>-</w:t>
      </w:r>
      <w:r w:rsidRPr="006C67DA">
        <w:rPr>
          <w:rFonts w:hint="eastAsia"/>
          <w:lang w:val="en-CA" w:eastAsia="zh-CN"/>
        </w:rPr>
        <w:t>sampling</w:t>
      </w:r>
      <w:r w:rsidRPr="006C67DA">
        <w:rPr>
          <w:lang w:val="en-CA" w:eastAsia="zh-CN"/>
        </w:rPr>
        <w:t>.</w:t>
      </w:r>
    </w:p>
    <w:p w14:paraId="7A47836B" w14:textId="1CB0EB14" w:rsidR="006C67DA" w:rsidRPr="00AA619A" w:rsidRDefault="006C67DA" w:rsidP="006C67DA">
      <w:pPr>
        <w:rPr>
          <w:lang w:eastAsia="zh-CN"/>
        </w:rPr>
      </w:pPr>
      <w:r>
        <w:rPr>
          <w:noProof/>
        </w:rPr>
        <w:drawing>
          <wp:inline distT="0" distB="0" distL="0" distR="0" wp14:anchorId="5050103F" wp14:editId="2A8C2870">
            <wp:extent cx="5943600" cy="34385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2489AA1E" w14:textId="5D2EF9BA" w:rsidR="006C67DA" w:rsidRDefault="006C67DA" w:rsidP="00910A58">
      <w:pPr>
        <w:jc w:val="center"/>
        <w:rPr>
          <w:lang w:val="en-CA" w:eastAsia="zh-CN"/>
        </w:rPr>
      </w:pPr>
      <w:r w:rsidRPr="00C60925">
        <w:rPr>
          <w:lang w:val="en-CA" w:eastAsia="zh-CN"/>
        </w:rPr>
        <w:t xml:space="preserve">Fig. </w:t>
      </w:r>
      <w:r w:rsidR="00FB0CCF">
        <w:rPr>
          <w:lang w:val="en-CA" w:eastAsia="zh-CN"/>
        </w:rPr>
        <w:t>11</w:t>
      </w:r>
      <w:r w:rsidR="00FB0CCF" w:rsidRPr="00C60925">
        <w:rPr>
          <w:lang w:val="en-CA" w:eastAsia="zh-CN"/>
        </w:rPr>
        <w:t xml:space="preserve"> </w:t>
      </w:r>
      <w:r w:rsidRPr="00C60925">
        <w:rPr>
          <w:lang w:val="en-CA" w:eastAsia="zh-CN"/>
        </w:rPr>
        <w:t xml:space="preserve">Illustration of the proposed network architecture for </w:t>
      </w:r>
      <w:r>
        <w:rPr>
          <w:lang w:val="en-CA" w:eastAsia="zh-CN"/>
        </w:rPr>
        <w:t xml:space="preserve">Super-resolution </w:t>
      </w:r>
      <w:r w:rsidRPr="00C60925">
        <w:rPr>
          <w:lang w:val="en-CA" w:eastAsia="zh-CN"/>
        </w:rPr>
        <w:t>guided by partition information</w:t>
      </w:r>
      <w:r>
        <w:rPr>
          <w:lang w:val="en-CA" w:eastAsia="zh-CN"/>
        </w:rPr>
        <w:t xml:space="preserve"> (EE1-2.1)</w:t>
      </w:r>
      <w:r w:rsidRPr="00C60925">
        <w:rPr>
          <w:lang w:val="en-CA" w:eastAsia="zh-CN"/>
        </w:rPr>
        <w:t>.</w:t>
      </w:r>
    </w:p>
    <w:p w14:paraId="279D6F40" w14:textId="77777777" w:rsidR="006C67DA" w:rsidRDefault="006C67DA" w:rsidP="006C67DA">
      <w:pPr>
        <w:rPr>
          <w:lang w:val="en-CA" w:eastAsia="zh-CN"/>
        </w:rPr>
      </w:pPr>
      <w:r w:rsidRPr="00C60925">
        <w:rPr>
          <w:lang w:val="en-CA" w:eastAsia="zh-CN"/>
        </w:rPr>
        <w:t xml:space="preserve">The reference information generation (RIG) part consists of eight residual blocks. The first four blocks are performed for predicting the CTU partition information from reconstructed frame with an extra block, while the last three blocks are used for reference information generation. Sequentially, reference information features are input to several convolutional layer sets to generate different scales features as the input of the reference feature attention module. Each layer set consists of a convolutional layer with stride 2 and a convolutional layer followed by </w:t>
      </w:r>
      <w:r>
        <w:rPr>
          <w:lang w:val="en-CA" w:eastAsia="zh-CN"/>
        </w:rPr>
        <w:t>one</w:t>
      </w:r>
      <w:r w:rsidRPr="00C60925">
        <w:rPr>
          <w:lang w:val="en-CA" w:eastAsia="zh-CN"/>
        </w:rPr>
        <w:t xml:space="preserve"> ReLU. </w:t>
      </w:r>
    </w:p>
    <w:p w14:paraId="0FB70B22" w14:textId="018B4863" w:rsidR="000907CA" w:rsidRDefault="00D84CCE" w:rsidP="000907CA">
      <w:pPr>
        <w:rPr>
          <w:b/>
          <w:lang w:val="en-CA"/>
        </w:rPr>
      </w:pPr>
      <w:r>
        <w:rPr>
          <w:b/>
          <w:lang w:val="en-CA"/>
        </w:rPr>
        <w:t>JVET-</w:t>
      </w:r>
      <w:r w:rsidRPr="006C67DA">
        <w:rPr>
          <w:b/>
          <w:lang w:val="en-CA"/>
        </w:rPr>
        <w:t>AB007</w:t>
      </w:r>
      <w:r>
        <w:rPr>
          <w:b/>
          <w:lang w:val="en-CA"/>
        </w:rPr>
        <w:t>7</w:t>
      </w:r>
      <w:r w:rsidRPr="006C67DA">
        <w:rPr>
          <w:b/>
          <w:lang w:val="en-CA"/>
        </w:rPr>
        <w:t xml:space="preserve"> </w:t>
      </w:r>
      <w:r w:rsidR="000907CA" w:rsidRPr="00D84CCE">
        <w:rPr>
          <w:b/>
          <w:lang w:val="en-CA"/>
        </w:rPr>
        <w:t>EE1 2.2</w:t>
      </w:r>
      <w:r>
        <w:rPr>
          <w:b/>
          <w:lang w:val="en-CA"/>
        </w:rPr>
        <w:t xml:space="preserve"> “</w:t>
      </w:r>
      <w:r w:rsidRPr="00815125">
        <w:rPr>
          <w:b/>
          <w:szCs w:val="22"/>
          <w:lang w:val="en-CA"/>
        </w:rPr>
        <w:t>EE1-2.2: CNN Filter for Super-Resolution with RPR functionality in VVC</w:t>
      </w:r>
      <w:r>
        <w:rPr>
          <w:b/>
          <w:lang w:val="en-CA"/>
        </w:rPr>
        <w:t>”</w:t>
      </w:r>
    </w:p>
    <w:p w14:paraId="23490228" w14:textId="6E2F402A" w:rsidR="00F56E53" w:rsidRDefault="00F56E53" w:rsidP="000907CA">
      <w:pPr>
        <w:rPr>
          <w:lang w:val="en-CA"/>
        </w:rPr>
      </w:pPr>
      <w:r w:rsidRPr="00F56E53">
        <w:rPr>
          <w:lang w:val="en-CA" w:eastAsia="zh-CN"/>
        </w:rPr>
        <w:t>In opposite to previous test (EE1-2.1)</w:t>
      </w:r>
      <w:r>
        <w:rPr>
          <w:lang w:val="en-CA" w:eastAsia="zh-CN"/>
        </w:rPr>
        <w:t xml:space="preserve"> no RPR resampling is used here, reconstructed signal up-sampled using NN-based algorithm, called </w:t>
      </w:r>
      <w:r w:rsidRPr="00815125">
        <w:rPr>
          <w:lang w:val="en-CA"/>
        </w:rPr>
        <w:t>MMSDANet</w:t>
      </w:r>
      <w:r w:rsidR="00FB0CCF">
        <w:rPr>
          <w:lang w:val="en-CA"/>
        </w:rPr>
        <w:t xml:space="preserve"> (Fig. 12)</w:t>
      </w:r>
      <w:r>
        <w:rPr>
          <w:lang w:val="en-CA"/>
        </w:rPr>
        <w:t>. Y component is processed w/o extra information. U and V channels are up-sampled using all three low resolution components Y, U and V as inputs.</w:t>
      </w:r>
    </w:p>
    <w:p w14:paraId="4B32A3B0" w14:textId="77E5D72C" w:rsidR="00F56E53" w:rsidRDefault="00F56E53" w:rsidP="00F56E53">
      <w:pPr>
        <w:rPr>
          <w:lang w:val="en-CA"/>
        </w:rPr>
      </w:pPr>
      <w:r w:rsidRPr="00815125">
        <w:rPr>
          <w:lang w:val="en-CA"/>
        </w:rPr>
        <w:t xml:space="preserve">MMSDANet consists of 8 </w:t>
      </w:r>
      <w:r w:rsidRPr="00815125">
        <w:rPr>
          <w:color w:val="000000" w:themeColor="text1"/>
          <w:lang w:val="en-CA"/>
        </w:rPr>
        <w:t xml:space="preserve">MMSDABs, three convolutional layers, one concatenate layer, one shuffle layer and five shortcut connections. Except for the 1x1 </w:t>
      </w:r>
      <w:r w:rsidRPr="00815125">
        <w:rPr>
          <w:lang w:val="en-CA"/>
        </w:rPr>
        <w:t>and last convolutional layers, all convolutional layers and MMSDABs have 64 input and output channels. 1x1 convolution is used to reduce the number of channels and reduce the complexity of the operation. The output channel of the last convolutional layer is 4 so that the pixel shuffle layer can do 2x up</w:t>
      </w:r>
      <w:r w:rsidR="00782A61">
        <w:rPr>
          <w:lang w:val="en-CA"/>
        </w:rPr>
        <w:t>-</w:t>
      </w:r>
      <w:r w:rsidRPr="00815125">
        <w:rPr>
          <w:lang w:val="en-CA"/>
        </w:rPr>
        <w:t>sampling. Since the input and output resolutions are different, the input needs to be up</w:t>
      </w:r>
      <w:r w:rsidR="00782A61">
        <w:rPr>
          <w:lang w:val="en-CA"/>
        </w:rPr>
        <w:t>-</w:t>
      </w:r>
      <w:r w:rsidRPr="00815125">
        <w:rPr>
          <w:lang w:val="en-CA"/>
        </w:rPr>
        <w:t>sampled when applying global connections.</w:t>
      </w:r>
    </w:p>
    <w:p w14:paraId="070AFA58" w14:textId="77777777" w:rsidR="00F56E53" w:rsidRPr="00F56E53" w:rsidRDefault="00F56E53" w:rsidP="000907CA">
      <w:pPr>
        <w:rPr>
          <w:noProof/>
          <w:color w:val="FF0000"/>
          <w:szCs w:val="24"/>
          <w:lang w:val="en-CA"/>
        </w:rPr>
      </w:pPr>
    </w:p>
    <w:p w14:paraId="1228BB45" w14:textId="77777777" w:rsidR="00F56E53" w:rsidRDefault="00F56E53" w:rsidP="000907CA">
      <w:pPr>
        <w:rPr>
          <w:noProof/>
          <w:color w:val="FF0000"/>
          <w:szCs w:val="24"/>
        </w:rPr>
      </w:pPr>
    </w:p>
    <w:p w14:paraId="06BD383B" w14:textId="2B102846" w:rsidR="00D84CCE" w:rsidRDefault="00D84CCE" w:rsidP="000907CA">
      <w:pPr>
        <w:rPr>
          <w:b/>
          <w:lang w:val="en-CA"/>
        </w:rPr>
      </w:pPr>
      <w:r w:rsidRPr="00815125">
        <w:rPr>
          <w:noProof/>
          <w:color w:val="FF0000"/>
          <w:szCs w:val="24"/>
        </w:rPr>
        <w:lastRenderedPageBreak/>
        <w:drawing>
          <wp:inline distT="0" distB="0" distL="0" distR="0" wp14:anchorId="68C11DD1" wp14:editId="6C7DFA36">
            <wp:extent cx="5943600" cy="1408346"/>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943600" cy="1408346"/>
                    </a:xfrm>
                    <a:prstGeom prst="rect">
                      <a:avLst/>
                    </a:prstGeom>
                    <a:noFill/>
                  </pic:spPr>
                </pic:pic>
              </a:graphicData>
            </a:graphic>
          </wp:inline>
        </w:drawing>
      </w:r>
    </w:p>
    <w:p w14:paraId="25E5DF1F" w14:textId="7EAD6BFE" w:rsidR="00F56E53" w:rsidRDefault="00F56E53" w:rsidP="00F56E53">
      <w:pPr>
        <w:jc w:val="center"/>
        <w:rPr>
          <w:b/>
          <w:lang w:val="en-CA"/>
        </w:rPr>
      </w:pPr>
      <w:r>
        <w:rPr>
          <w:sz w:val="21"/>
          <w:szCs w:val="21"/>
          <w:lang w:eastAsia="zh-CN" w:bidi="en-US"/>
        </w:rPr>
        <w:t>Y</w:t>
      </w:r>
      <w:r w:rsidRPr="00815125">
        <w:rPr>
          <w:sz w:val="21"/>
          <w:szCs w:val="21"/>
          <w:lang w:eastAsia="zh-CN" w:bidi="en-US"/>
        </w:rPr>
        <w:t xml:space="preserve"> channel</w:t>
      </w:r>
    </w:p>
    <w:p w14:paraId="3D11680D" w14:textId="77777777" w:rsidR="00F56E53" w:rsidRPr="00815125" w:rsidRDefault="00F56E53" w:rsidP="00F56E53">
      <w:pPr>
        <w:jc w:val="center"/>
        <w:rPr>
          <w:lang w:val="en-CA"/>
        </w:rPr>
      </w:pPr>
      <w:r w:rsidRPr="00815125">
        <w:rPr>
          <w:noProof/>
        </w:rPr>
        <w:drawing>
          <wp:inline distT="0" distB="0" distL="0" distR="0" wp14:anchorId="4781A412" wp14:editId="53802FAA">
            <wp:extent cx="6160770" cy="169418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193037" cy="1703010"/>
                    </a:xfrm>
                    <a:prstGeom prst="rect">
                      <a:avLst/>
                    </a:prstGeom>
                    <a:noFill/>
                  </pic:spPr>
                </pic:pic>
              </a:graphicData>
            </a:graphic>
          </wp:inline>
        </w:drawing>
      </w:r>
    </w:p>
    <w:p w14:paraId="5FD1A100" w14:textId="03B58A2B" w:rsidR="00F56E53" w:rsidRPr="00815125" w:rsidRDefault="00F56E53" w:rsidP="00F56E53">
      <w:pPr>
        <w:spacing w:line="360" w:lineRule="auto"/>
        <w:ind w:firstLine="435"/>
        <w:jc w:val="center"/>
        <w:rPr>
          <w:sz w:val="21"/>
          <w:szCs w:val="21"/>
          <w:lang w:eastAsia="zh-CN" w:bidi="en-US"/>
        </w:rPr>
      </w:pPr>
      <w:bookmarkStart w:id="6" w:name="_Hlk115786596"/>
      <w:r>
        <w:rPr>
          <w:sz w:val="21"/>
          <w:szCs w:val="21"/>
          <w:lang w:eastAsia="zh-CN" w:bidi="en-US"/>
        </w:rPr>
        <w:t>U channel</w:t>
      </w:r>
    </w:p>
    <w:bookmarkEnd w:id="6"/>
    <w:p w14:paraId="081A5485" w14:textId="77777777" w:rsidR="00F56E53" w:rsidRPr="00815125" w:rsidRDefault="00F56E53" w:rsidP="00F56E53">
      <w:pPr>
        <w:spacing w:line="360" w:lineRule="auto"/>
        <w:rPr>
          <w:sz w:val="21"/>
          <w:szCs w:val="21"/>
          <w:lang w:eastAsia="zh-CN" w:bidi="en-US"/>
        </w:rPr>
      </w:pPr>
      <w:r w:rsidRPr="00815125">
        <w:rPr>
          <w:noProof/>
          <w:sz w:val="21"/>
          <w:szCs w:val="21"/>
        </w:rPr>
        <w:drawing>
          <wp:inline distT="0" distB="0" distL="0" distR="0" wp14:anchorId="77B16086" wp14:editId="6AD0F7BA">
            <wp:extent cx="6172200" cy="1696720"/>
            <wp:effectExtent l="0" t="0" r="0"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245489" cy="1717434"/>
                    </a:xfrm>
                    <a:prstGeom prst="rect">
                      <a:avLst/>
                    </a:prstGeom>
                    <a:noFill/>
                  </pic:spPr>
                </pic:pic>
              </a:graphicData>
            </a:graphic>
          </wp:inline>
        </w:drawing>
      </w:r>
    </w:p>
    <w:p w14:paraId="7B7B580B" w14:textId="77777777" w:rsidR="00F56E53" w:rsidRDefault="00F56E53" w:rsidP="00F56E53">
      <w:pPr>
        <w:spacing w:line="360" w:lineRule="auto"/>
        <w:ind w:firstLine="435"/>
        <w:jc w:val="center"/>
        <w:rPr>
          <w:sz w:val="21"/>
          <w:szCs w:val="21"/>
          <w:lang w:eastAsia="zh-CN" w:bidi="en-US"/>
        </w:rPr>
      </w:pPr>
      <w:r w:rsidRPr="00815125">
        <w:rPr>
          <w:sz w:val="21"/>
          <w:szCs w:val="21"/>
          <w:lang w:eastAsia="zh-CN" w:bidi="en-US"/>
        </w:rPr>
        <w:t xml:space="preserve">V channel </w:t>
      </w:r>
    </w:p>
    <w:p w14:paraId="75292BC9" w14:textId="72AA8A79" w:rsidR="00F56E53" w:rsidRPr="00815125" w:rsidRDefault="00F56E53" w:rsidP="00F56E53">
      <w:pPr>
        <w:spacing w:line="360" w:lineRule="auto"/>
        <w:ind w:firstLine="435"/>
        <w:jc w:val="center"/>
        <w:rPr>
          <w:sz w:val="21"/>
          <w:szCs w:val="21"/>
          <w:lang w:eastAsia="zh-CN" w:bidi="en-US"/>
        </w:rPr>
      </w:pPr>
      <w:r w:rsidRPr="00815125">
        <w:rPr>
          <w:sz w:val="21"/>
          <w:szCs w:val="21"/>
          <w:lang w:eastAsia="zh-CN" w:bidi="en-US"/>
        </w:rPr>
        <w:t xml:space="preserve">Fig. </w:t>
      </w:r>
      <w:r w:rsidR="00FB0CCF">
        <w:rPr>
          <w:sz w:val="21"/>
          <w:szCs w:val="21"/>
          <w:lang w:eastAsia="zh-CN" w:bidi="en-US"/>
        </w:rPr>
        <w:t>12</w:t>
      </w:r>
      <w:r w:rsidR="00FB0CCF" w:rsidRPr="00815125">
        <w:rPr>
          <w:sz w:val="21"/>
          <w:szCs w:val="21"/>
          <w:lang w:eastAsia="zh-CN" w:bidi="en-US"/>
        </w:rPr>
        <w:t xml:space="preserve"> </w:t>
      </w:r>
      <w:r w:rsidRPr="00815125">
        <w:rPr>
          <w:sz w:val="21"/>
          <w:szCs w:val="21"/>
          <w:lang w:eastAsia="zh-CN" w:bidi="en-US"/>
        </w:rPr>
        <w:t>Illustration of the proposed MMSDANet</w:t>
      </w:r>
      <w:r w:rsidR="00EF21C4">
        <w:rPr>
          <w:sz w:val="21"/>
          <w:szCs w:val="21"/>
          <w:lang w:eastAsia="zh-CN" w:bidi="en-US"/>
        </w:rPr>
        <w:t xml:space="preserve"> in EE1-2.2</w:t>
      </w:r>
      <w:r w:rsidRPr="00815125">
        <w:rPr>
          <w:sz w:val="21"/>
          <w:szCs w:val="21"/>
          <w:lang w:eastAsia="zh-CN" w:bidi="en-US"/>
        </w:rPr>
        <w:t>.</w:t>
      </w:r>
    </w:p>
    <w:p w14:paraId="42A48865" w14:textId="77777777" w:rsidR="00F56E53" w:rsidRPr="00F56E53" w:rsidRDefault="00F56E53" w:rsidP="000907CA">
      <w:pPr>
        <w:rPr>
          <w:b/>
        </w:rPr>
      </w:pPr>
    </w:p>
    <w:p w14:paraId="4FF71531" w14:textId="39E9D63B" w:rsidR="00FC1239" w:rsidRDefault="00EF21C4" w:rsidP="00FC1239">
      <w:pPr>
        <w:rPr>
          <w:b/>
          <w:lang w:val="en-CA"/>
        </w:rPr>
      </w:pPr>
      <w:r w:rsidRPr="00EF21C4">
        <w:rPr>
          <w:b/>
          <w:lang w:val="en-CA"/>
        </w:rPr>
        <w:t>JVET-</w:t>
      </w:r>
      <w:r w:rsidR="00FC1239" w:rsidRPr="00EF21C4">
        <w:rPr>
          <w:b/>
          <w:lang w:val="en-CA"/>
        </w:rPr>
        <w:t>AB0084 EE1 2.3</w:t>
      </w:r>
      <w:r>
        <w:rPr>
          <w:b/>
          <w:lang w:val="en-CA"/>
        </w:rPr>
        <w:t xml:space="preserve"> “</w:t>
      </w:r>
      <w:r>
        <w:rPr>
          <w:rFonts w:hint="eastAsia"/>
          <w:b/>
          <w:szCs w:val="22"/>
          <w:lang w:eastAsia="zh-CN"/>
        </w:rPr>
        <w:t>A</w:t>
      </w:r>
      <w:r>
        <w:rPr>
          <w:b/>
          <w:szCs w:val="22"/>
          <w:lang w:eastAsia="zh-CN"/>
        </w:rPr>
        <w:t xml:space="preserve"> CNN-based </w:t>
      </w:r>
      <w:r>
        <w:rPr>
          <w:rFonts w:hint="eastAsia"/>
          <w:b/>
          <w:szCs w:val="22"/>
          <w:lang w:eastAsia="zh-CN"/>
        </w:rPr>
        <w:t>Super</w:t>
      </w:r>
      <w:r>
        <w:rPr>
          <w:b/>
          <w:szCs w:val="22"/>
          <w:lang w:eastAsia="zh-CN"/>
        </w:rPr>
        <w:t xml:space="preserve"> </w:t>
      </w:r>
      <w:r>
        <w:rPr>
          <w:rFonts w:hint="eastAsia"/>
          <w:b/>
          <w:szCs w:val="22"/>
          <w:lang w:eastAsia="zh-CN"/>
        </w:rPr>
        <w:t>Resolution</w:t>
      </w:r>
      <w:r>
        <w:rPr>
          <w:b/>
          <w:szCs w:val="22"/>
          <w:lang w:eastAsia="zh-CN"/>
        </w:rPr>
        <w:t xml:space="preserve"> M</w:t>
      </w:r>
      <w:r>
        <w:rPr>
          <w:rFonts w:hint="eastAsia"/>
          <w:b/>
          <w:szCs w:val="22"/>
          <w:lang w:eastAsia="zh-CN"/>
        </w:rPr>
        <w:t>ethod</w:t>
      </w:r>
      <w:r>
        <w:rPr>
          <w:b/>
          <w:szCs w:val="22"/>
          <w:lang w:eastAsia="zh-CN"/>
        </w:rPr>
        <w:t xml:space="preserve"> with </w:t>
      </w:r>
      <w:r>
        <w:rPr>
          <w:rFonts w:hint="eastAsia"/>
          <w:b/>
          <w:szCs w:val="22"/>
          <w:lang w:eastAsia="zh-CN"/>
        </w:rPr>
        <w:t>GOP</w:t>
      </w:r>
      <w:r>
        <w:rPr>
          <w:b/>
          <w:szCs w:val="22"/>
          <w:lang w:eastAsia="zh-CN"/>
        </w:rPr>
        <w:t xml:space="preserve"> </w:t>
      </w:r>
      <w:r>
        <w:rPr>
          <w:rFonts w:hint="eastAsia"/>
          <w:b/>
          <w:szCs w:val="22"/>
          <w:lang w:eastAsia="zh-CN"/>
        </w:rPr>
        <w:t>Level</w:t>
      </w:r>
      <w:r>
        <w:rPr>
          <w:b/>
          <w:szCs w:val="22"/>
          <w:lang w:eastAsia="zh-CN"/>
        </w:rPr>
        <w:t xml:space="preserve"> </w:t>
      </w:r>
      <w:r>
        <w:rPr>
          <w:rFonts w:hint="eastAsia"/>
          <w:b/>
          <w:szCs w:val="22"/>
          <w:lang w:eastAsia="zh-CN"/>
        </w:rPr>
        <w:t>Adaptive</w:t>
      </w:r>
      <w:r>
        <w:rPr>
          <w:b/>
          <w:szCs w:val="22"/>
          <w:lang w:eastAsia="zh-CN"/>
        </w:rPr>
        <w:t xml:space="preserve"> Resolution</w:t>
      </w:r>
      <w:r>
        <w:rPr>
          <w:b/>
          <w:lang w:val="en-CA"/>
        </w:rPr>
        <w:t>”</w:t>
      </w:r>
    </w:p>
    <w:p w14:paraId="51630167" w14:textId="437B08FB" w:rsidR="00EF21C4" w:rsidRDefault="00EF21C4" w:rsidP="00FC1239">
      <w:pPr>
        <w:rPr>
          <w:lang w:val="en-CA"/>
        </w:rPr>
      </w:pPr>
      <w:r w:rsidRPr="00FB0CCF">
        <w:rPr>
          <w:szCs w:val="22"/>
          <w:lang w:val="en-CA"/>
        </w:rPr>
        <w:t xml:space="preserve">In this test similarly to </w:t>
      </w:r>
      <w:hyperlink r:id="rId44" w:history="1">
        <w:r w:rsidRPr="003119E2">
          <w:rPr>
            <w:rStyle w:val="Hyperlink"/>
            <w:szCs w:val="22"/>
            <w:shd w:val="clear" w:color="auto" w:fill="FFFFFF"/>
          </w:rPr>
          <w:t>JVET-Z0065</w:t>
        </w:r>
      </w:hyperlink>
      <w:r w:rsidRPr="00FB0CCF">
        <w:rPr>
          <w:szCs w:val="22"/>
          <w:lang w:val="en-CA"/>
        </w:rPr>
        <w:t xml:space="preserve"> scaling factor for coded video was adaptively selected between 1.0 (full size coding), 2.0 (coding</w:t>
      </w:r>
      <w:r w:rsidRPr="007E48CC">
        <w:rPr>
          <w:szCs w:val="22"/>
          <w:lang w:val="en-CA"/>
        </w:rPr>
        <w:t xml:space="preserve"> at quarter resolution) and 1.5 (coding of down sampled by ratio 1.5 video).</w:t>
      </w:r>
      <w:r>
        <w:rPr>
          <w:lang w:val="en-CA"/>
        </w:rPr>
        <w:t xml:space="preserve"> Selection of scaling factor was performed at GOP basis. </w:t>
      </w:r>
      <w:r w:rsidR="00FB0CCF">
        <w:rPr>
          <w:lang w:val="en-CA"/>
        </w:rPr>
        <w:t xml:space="preserve">Additionally </w:t>
      </w:r>
      <w:r>
        <w:rPr>
          <w:lang w:val="en-CA"/>
        </w:rPr>
        <w:t xml:space="preserve">to </w:t>
      </w:r>
      <w:hyperlink r:id="rId45" w:history="1">
        <w:r w:rsidR="00FB0CCF" w:rsidRPr="00D5385A">
          <w:rPr>
            <w:rStyle w:val="Hyperlink"/>
            <w:szCs w:val="22"/>
            <w:shd w:val="clear" w:color="auto" w:fill="FFFFFF"/>
          </w:rPr>
          <w:t>JVET-Z0065</w:t>
        </w:r>
      </w:hyperlink>
      <w:r w:rsidR="00FB0CCF">
        <w:rPr>
          <w:rStyle w:val="Hyperlink"/>
          <w:szCs w:val="22"/>
          <w:shd w:val="clear" w:color="auto" w:fill="FFFFFF"/>
        </w:rPr>
        <w:t xml:space="preserve"> </w:t>
      </w:r>
      <w:r>
        <w:rPr>
          <w:lang w:val="en-CA"/>
        </w:rPr>
        <w:t xml:space="preserve">NN-based </w:t>
      </w:r>
      <w:r w:rsidR="004A1FDD">
        <w:rPr>
          <w:lang w:val="en-CA"/>
        </w:rPr>
        <w:t>enhancement is used</w:t>
      </w:r>
      <w:r w:rsidR="00FB0CCF">
        <w:rPr>
          <w:lang w:val="en-CA"/>
        </w:rPr>
        <w:t xml:space="preserve"> </w:t>
      </w:r>
      <w:r w:rsidR="004A1FDD">
        <w:rPr>
          <w:lang w:val="en-CA"/>
        </w:rPr>
        <w:t>to improve</w:t>
      </w:r>
      <w:r w:rsidR="00FB0CCF">
        <w:rPr>
          <w:lang w:val="en-CA"/>
        </w:rPr>
        <w:t xml:space="preserve"> </w:t>
      </w:r>
      <w:r w:rsidR="004A1FDD">
        <w:rPr>
          <w:lang w:val="en-CA"/>
        </w:rPr>
        <w:t>RPR up-sampling.</w:t>
      </w:r>
    </w:p>
    <w:p w14:paraId="4226A418" w14:textId="1056208D" w:rsidR="00472CBB" w:rsidRDefault="00472CBB" w:rsidP="00FC1239">
      <w:pPr>
        <w:rPr>
          <w:lang w:val="en-CA"/>
        </w:rPr>
      </w:pPr>
      <w:r>
        <w:rPr>
          <w:lang w:val="en-CA"/>
        </w:rPr>
        <w:t xml:space="preserve">NN-based re-sampler fed (for luma) with low resolution reconstructed signal, prediction, base QP and slice QP information (for luma). UV component are up-sampled jointly and use Luma low resolution signal data as extra input to NN-based up-sampler. </w:t>
      </w:r>
    </w:p>
    <w:p w14:paraId="78A45C11" w14:textId="3EC9377B" w:rsidR="00EF21C4" w:rsidRDefault="00EF21C4" w:rsidP="003119E2">
      <w:pPr>
        <w:jc w:val="center"/>
        <w:rPr>
          <w:b/>
          <w:lang w:val="en-CA"/>
        </w:rPr>
      </w:pPr>
      <w:r>
        <w:rPr>
          <w:noProof/>
        </w:rPr>
        <w:lastRenderedPageBreak/>
        <w:drawing>
          <wp:inline distT="0" distB="0" distL="0" distR="0" wp14:anchorId="48623C7B" wp14:editId="7BB70981">
            <wp:extent cx="5353358" cy="3219450"/>
            <wp:effectExtent l="0" t="0" r="0" b="0"/>
            <wp:docPr id="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72112" cy="3230728"/>
                    </a:xfrm>
                    <a:prstGeom prst="rect">
                      <a:avLst/>
                    </a:prstGeom>
                    <a:noFill/>
                    <a:ln>
                      <a:noFill/>
                    </a:ln>
                  </pic:spPr>
                </pic:pic>
              </a:graphicData>
            </a:graphic>
          </wp:inline>
        </w:drawing>
      </w:r>
    </w:p>
    <w:p w14:paraId="166C2449" w14:textId="45291CD9" w:rsidR="00EF21C4" w:rsidRPr="003119E2" w:rsidRDefault="00236F42" w:rsidP="00EF21C4">
      <w:pPr>
        <w:jc w:val="center"/>
        <w:rPr>
          <w:b/>
          <w:i/>
          <w:lang w:val="en-CA"/>
        </w:rPr>
      </w:pPr>
      <w:r w:rsidRPr="003119E2">
        <w:rPr>
          <w:b/>
          <w:i/>
          <w:lang w:val="en-CA"/>
        </w:rPr>
        <w:t>for Luma</w:t>
      </w:r>
    </w:p>
    <w:p w14:paraId="2663E74C" w14:textId="61AD193C" w:rsidR="00EF21C4" w:rsidRDefault="00EF21C4" w:rsidP="00EF21C4">
      <w:pPr>
        <w:jc w:val="center"/>
        <w:rPr>
          <w:b/>
          <w:lang w:val="en-CA"/>
        </w:rPr>
      </w:pPr>
      <w:r>
        <w:rPr>
          <w:noProof/>
        </w:rPr>
        <w:drawing>
          <wp:inline distT="0" distB="0" distL="0" distR="0" wp14:anchorId="48AE0FB4" wp14:editId="589D3E5C">
            <wp:extent cx="5435600" cy="3115017"/>
            <wp:effectExtent l="0" t="0" r="0" b="9525"/>
            <wp:docPr id="3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47807" cy="3122013"/>
                    </a:xfrm>
                    <a:prstGeom prst="rect">
                      <a:avLst/>
                    </a:prstGeom>
                    <a:noFill/>
                    <a:ln>
                      <a:noFill/>
                    </a:ln>
                  </pic:spPr>
                </pic:pic>
              </a:graphicData>
            </a:graphic>
          </wp:inline>
        </w:drawing>
      </w:r>
    </w:p>
    <w:p w14:paraId="6E981843" w14:textId="55448D38" w:rsidR="00EF21C4" w:rsidRPr="003119E2" w:rsidRDefault="00236F42" w:rsidP="00EF21C4">
      <w:pPr>
        <w:jc w:val="center"/>
        <w:rPr>
          <w:b/>
          <w:i/>
          <w:lang w:val="en-CA"/>
        </w:rPr>
      </w:pPr>
      <w:r w:rsidRPr="003119E2">
        <w:rPr>
          <w:b/>
          <w:i/>
          <w:lang w:val="en-CA"/>
        </w:rPr>
        <w:t xml:space="preserve">for </w:t>
      </w:r>
      <w:r w:rsidR="00EF21C4" w:rsidRPr="003119E2">
        <w:rPr>
          <w:b/>
          <w:i/>
          <w:lang w:val="en-CA"/>
        </w:rPr>
        <w:t>Chroma</w:t>
      </w:r>
    </w:p>
    <w:p w14:paraId="3C71CD76" w14:textId="77777777" w:rsidR="00EF21C4" w:rsidRDefault="00EF21C4" w:rsidP="00EF21C4">
      <w:pPr>
        <w:rPr>
          <w:b/>
          <w:lang w:val="en-CA"/>
        </w:rPr>
      </w:pPr>
    </w:p>
    <w:p w14:paraId="3AC63F1D" w14:textId="5AB47A34" w:rsidR="00EF21C4" w:rsidRPr="00815125" w:rsidRDefault="00EF21C4" w:rsidP="00EF21C4">
      <w:pPr>
        <w:spacing w:line="360" w:lineRule="auto"/>
        <w:ind w:firstLine="435"/>
        <w:jc w:val="center"/>
        <w:rPr>
          <w:sz w:val="21"/>
          <w:szCs w:val="21"/>
          <w:lang w:eastAsia="zh-CN" w:bidi="en-US"/>
        </w:rPr>
      </w:pPr>
      <w:r w:rsidRPr="00815125">
        <w:rPr>
          <w:sz w:val="21"/>
          <w:szCs w:val="21"/>
          <w:lang w:eastAsia="zh-CN" w:bidi="en-US"/>
        </w:rPr>
        <w:t xml:space="preserve">Fig. </w:t>
      </w:r>
      <w:r w:rsidR="00FB0CCF">
        <w:rPr>
          <w:sz w:val="21"/>
          <w:szCs w:val="21"/>
          <w:lang w:eastAsia="zh-CN" w:bidi="en-US"/>
        </w:rPr>
        <w:t>13</w:t>
      </w:r>
      <w:r w:rsidR="00FB0CCF" w:rsidRPr="00815125">
        <w:rPr>
          <w:sz w:val="21"/>
          <w:szCs w:val="21"/>
          <w:lang w:eastAsia="zh-CN" w:bidi="en-US"/>
        </w:rPr>
        <w:t xml:space="preserve"> </w:t>
      </w:r>
      <w:r w:rsidRPr="00A65881">
        <w:rPr>
          <w:color w:val="000000" w:themeColor="text1"/>
          <w:szCs w:val="22"/>
        </w:rPr>
        <w:t>Th</w:t>
      </w:r>
      <w:r>
        <w:rPr>
          <w:color w:val="000000" w:themeColor="text1"/>
          <w:szCs w:val="22"/>
        </w:rPr>
        <w:t xml:space="preserve">e super resolution </w:t>
      </w:r>
      <w:r w:rsidRPr="00A65881">
        <w:rPr>
          <w:color w:val="000000" w:themeColor="text1"/>
          <w:szCs w:val="22"/>
        </w:rPr>
        <w:t xml:space="preserve">network architecture </w:t>
      </w:r>
      <w:r>
        <w:rPr>
          <w:sz w:val="21"/>
          <w:szCs w:val="21"/>
          <w:lang w:eastAsia="zh-CN" w:bidi="en-US"/>
        </w:rPr>
        <w:t>in EE1-2.3</w:t>
      </w:r>
      <w:r w:rsidRPr="00815125">
        <w:rPr>
          <w:sz w:val="21"/>
          <w:szCs w:val="21"/>
          <w:lang w:eastAsia="zh-CN" w:bidi="en-US"/>
        </w:rPr>
        <w:t>.</w:t>
      </w:r>
    </w:p>
    <w:p w14:paraId="769C141C" w14:textId="58C0F7DA" w:rsidR="00C1303A" w:rsidRDefault="00C1303A" w:rsidP="00C1303A">
      <w:pPr>
        <w:pStyle w:val="Heading1"/>
        <w:rPr>
          <w:lang w:val="en-CA"/>
        </w:rPr>
      </w:pPr>
      <w:r>
        <w:rPr>
          <w:lang w:val="en-CA"/>
        </w:rPr>
        <w:t xml:space="preserve">End-to-End </w:t>
      </w:r>
      <w:r w:rsidR="00EF0B6E">
        <w:rPr>
          <w:lang w:val="en-CA"/>
        </w:rPr>
        <w:t xml:space="preserve">AI </w:t>
      </w:r>
      <w:r>
        <w:rPr>
          <w:lang w:val="en-CA"/>
        </w:rPr>
        <w:t>video coding</w:t>
      </w:r>
    </w:p>
    <w:p w14:paraId="19D2F163" w14:textId="244DD84C" w:rsidR="001E75FC" w:rsidRDefault="00120741" w:rsidP="001E75FC">
      <w:pPr>
        <w:rPr>
          <w:lang w:val="en-CA"/>
        </w:rPr>
      </w:pPr>
      <w:r>
        <w:rPr>
          <w:lang w:val="en-CA"/>
        </w:rPr>
        <w:t xml:space="preserve">Test </w:t>
      </w:r>
      <w:r w:rsidR="00E93821">
        <w:rPr>
          <w:lang w:val="en-CA"/>
        </w:rPr>
        <w:t xml:space="preserve">EE1-3.1 </w:t>
      </w:r>
      <w:r>
        <w:rPr>
          <w:lang w:val="en-CA"/>
        </w:rPr>
        <w:t>was withdrawn by proponent</w:t>
      </w:r>
      <w:r w:rsidR="00E93821">
        <w:rPr>
          <w:lang w:val="en-CA"/>
        </w:rPr>
        <w:t>.</w:t>
      </w:r>
    </w:p>
    <w:p w14:paraId="51EF61CF" w14:textId="77777777" w:rsidR="004A1FDD" w:rsidRDefault="004A1FDD" w:rsidP="003C0386">
      <w:pPr>
        <w:pStyle w:val="Heading1"/>
        <w:rPr>
          <w:lang w:val="en-CA"/>
        </w:rPr>
      </w:pPr>
      <w:r>
        <w:rPr>
          <w:lang w:val="en-CA"/>
        </w:rPr>
        <w:lastRenderedPageBreak/>
        <w:t>Cross-check status</w:t>
      </w:r>
    </w:p>
    <w:p w14:paraId="229AF506" w14:textId="6E39B81B" w:rsidR="006A7770" w:rsidRPr="007E48CC" w:rsidRDefault="006A7770" w:rsidP="003119E2">
      <w:pPr>
        <w:rPr>
          <w:lang w:val="en-CA"/>
        </w:rPr>
      </w:pPr>
      <w:r>
        <w:t xml:space="preserve">Performance deviation was observed in almost all cases (even </w:t>
      </w:r>
      <w:r w:rsidR="0055129F">
        <w:t xml:space="preserve">when </w:t>
      </w:r>
      <w:r>
        <w:t>CPU inference is used)</w:t>
      </w:r>
      <w:r w:rsidR="004472FC">
        <w:t>. Several</w:t>
      </w:r>
      <w:r>
        <w:t xml:space="preserve"> reasons for performance deviation </w:t>
      </w:r>
      <w:r w:rsidR="004472FC">
        <w:t>were</w:t>
      </w:r>
      <w:r>
        <w:t xml:space="preserve"> identified</w:t>
      </w:r>
      <w:r w:rsidR="004472FC">
        <w:t xml:space="preserve">: computing environment difference, </w:t>
      </w:r>
      <w:r w:rsidR="004472FC">
        <w:rPr>
          <w:lang w:val="en-CA"/>
        </w:rPr>
        <w:t xml:space="preserve">GCC compiler </w:t>
      </w:r>
      <w:r w:rsidR="003119E2">
        <w:rPr>
          <w:lang w:val="en-CA"/>
        </w:rPr>
        <w:t xml:space="preserve">version </w:t>
      </w:r>
      <w:r w:rsidR="004472FC">
        <w:rPr>
          <w:lang w:val="en-CA"/>
        </w:rPr>
        <w:t>difference, float point operations.</w:t>
      </w:r>
      <w:r w:rsidR="004472FC">
        <w:t xml:space="preserve"> </w:t>
      </w:r>
      <w:r>
        <w:t xml:space="preserve">  </w:t>
      </w:r>
    </w:p>
    <w:tbl>
      <w:tblPr>
        <w:tblStyle w:val="TableGrid"/>
        <w:tblW w:w="0" w:type="auto"/>
        <w:tblLook w:val="04A0" w:firstRow="1" w:lastRow="0" w:firstColumn="1" w:lastColumn="0" w:noHBand="0" w:noVBand="1"/>
      </w:tblPr>
      <w:tblGrid>
        <w:gridCol w:w="1030"/>
        <w:gridCol w:w="1157"/>
        <w:gridCol w:w="1573"/>
        <w:gridCol w:w="1163"/>
        <w:gridCol w:w="1163"/>
        <w:gridCol w:w="3264"/>
      </w:tblGrid>
      <w:tr w:rsidR="004A1FDD" w14:paraId="5FF8CD2A" w14:textId="463DCD1E" w:rsidTr="003119E2">
        <w:trPr>
          <w:trHeight w:val="339"/>
        </w:trPr>
        <w:tc>
          <w:tcPr>
            <w:tcW w:w="1030" w:type="dxa"/>
          </w:tcPr>
          <w:p w14:paraId="3F68F8D4" w14:textId="64A0360F" w:rsidR="004A1FDD" w:rsidRDefault="004A1FDD" w:rsidP="004A1FDD">
            <w:pPr>
              <w:rPr>
                <w:lang w:val="en-CA"/>
              </w:rPr>
            </w:pPr>
            <w:r>
              <w:rPr>
                <w:lang w:val="en-CA"/>
              </w:rPr>
              <w:t>Test</w:t>
            </w:r>
          </w:p>
        </w:tc>
        <w:tc>
          <w:tcPr>
            <w:tcW w:w="1157" w:type="dxa"/>
          </w:tcPr>
          <w:p w14:paraId="391EBC7A" w14:textId="7146CCDD" w:rsidR="004A1FDD" w:rsidRDefault="004A1FDD" w:rsidP="004A1FDD">
            <w:pPr>
              <w:rPr>
                <w:lang w:val="en-CA"/>
              </w:rPr>
            </w:pPr>
            <w:r>
              <w:rPr>
                <w:lang w:val="en-CA"/>
              </w:rPr>
              <w:t>proposal</w:t>
            </w:r>
          </w:p>
        </w:tc>
        <w:tc>
          <w:tcPr>
            <w:tcW w:w="1573" w:type="dxa"/>
          </w:tcPr>
          <w:p w14:paraId="6B315787" w14:textId="79D07BB2" w:rsidR="004A1FDD" w:rsidRDefault="004A1FDD" w:rsidP="004A1FDD">
            <w:pPr>
              <w:rPr>
                <w:lang w:val="en-CA"/>
              </w:rPr>
            </w:pPr>
            <w:r>
              <w:rPr>
                <w:lang w:val="en-CA"/>
              </w:rPr>
              <w:t>tester</w:t>
            </w:r>
          </w:p>
        </w:tc>
        <w:tc>
          <w:tcPr>
            <w:tcW w:w="1163" w:type="dxa"/>
          </w:tcPr>
          <w:p w14:paraId="5EF7D39F" w14:textId="5D65E565" w:rsidR="004A1FDD" w:rsidRDefault="004A1FDD" w:rsidP="004A1FDD">
            <w:pPr>
              <w:rPr>
                <w:lang w:val="en-CA"/>
              </w:rPr>
            </w:pPr>
            <w:r>
              <w:rPr>
                <w:lang w:val="en-CA"/>
              </w:rPr>
              <w:t>Cross-check</w:t>
            </w:r>
          </w:p>
        </w:tc>
        <w:tc>
          <w:tcPr>
            <w:tcW w:w="1163" w:type="dxa"/>
          </w:tcPr>
          <w:p w14:paraId="647E6515" w14:textId="7773B861" w:rsidR="004A1FDD" w:rsidRDefault="004A1FDD" w:rsidP="004A1FDD">
            <w:pPr>
              <w:rPr>
                <w:lang w:val="en-CA"/>
              </w:rPr>
            </w:pPr>
            <w:r>
              <w:rPr>
                <w:lang w:val="en-CA"/>
              </w:rPr>
              <w:t>Cross-checker</w:t>
            </w:r>
          </w:p>
        </w:tc>
        <w:tc>
          <w:tcPr>
            <w:tcW w:w="3264" w:type="dxa"/>
          </w:tcPr>
          <w:p w14:paraId="4BF2C719" w14:textId="6FB5305C" w:rsidR="004A1FDD" w:rsidRDefault="004A1FDD" w:rsidP="004A1FDD">
            <w:pPr>
              <w:rPr>
                <w:lang w:val="en-CA"/>
              </w:rPr>
            </w:pPr>
            <w:r>
              <w:rPr>
                <w:lang w:val="en-CA"/>
              </w:rPr>
              <w:t>Comment</w:t>
            </w:r>
          </w:p>
        </w:tc>
      </w:tr>
      <w:tr w:rsidR="004A1FDD" w14:paraId="0CE15621" w14:textId="3BCCE3B2" w:rsidTr="003119E2">
        <w:trPr>
          <w:trHeight w:val="331"/>
        </w:trPr>
        <w:tc>
          <w:tcPr>
            <w:tcW w:w="1030" w:type="dxa"/>
          </w:tcPr>
          <w:p w14:paraId="66E3ABBB" w14:textId="357E9FFD" w:rsidR="004A1FDD" w:rsidRPr="003119E2" w:rsidRDefault="004A1FDD" w:rsidP="004A1FDD">
            <w:pPr>
              <w:rPr>
                <w:color w:val="000000"/>
                <w:shd w:val="clear" w:color="auto" w:fill="FFFFFF"/>
              </w:rPr>
            </w:pPr>
            <w:r w:rsidRPr="003119E2">
              <w:rPr>
                <w:color w:val="000000"/>
                <w:shd w:val="clear" w:color="auto" w:fill="FFFFFF"/>
              </w:rPr>
              <w:t>EE1-1.2</w:t>
            </w:r>
          </w:p>
        </w:tc>
        <w:tc>
          <w:tcPr>
            <w:tcW w:w="1157" w:type="dxa"/>
          </w:tcPr>
          <w:p w14:paraId="47401F37" w14:textId="2A9EFDBD" w:rsidR="004A1FDD" w:rsidRPr="003119E2" w:rsidRDefault="004A1FDD" w:rsidP="004A1FDD">
            <w:pPr>
              <w:rPr>
                <w:color w:val="000000"/>
                <w:shd w:val="clear" w:color="auto" w:fill="FFFFFF"/>
              </w:rPr>
            </w:pPr>
            <w:r w:rsidRPr="003119E2">
              <w:rPr>
                <w:color w:val="000000"/>
                <w:shd w:val="clear" w:color="auto" w:fill="FFFFFF"/>
              </w:rPr>
              <w:t>JVET-AB0053</w:t>
            </w:r>
          </w:p>
        </w:tc>
        <w:tc>
          <w:tcPr>
            <w:tcW w:w="1573" w:type="dxa"/>
          </w:tcPr>
          <w:p w14:paraId="01FA6B9C" w14:textId="2842E66E" w:rsidR="004A1FDD" w:rsidRPr="003119E2" w:rsidRDefault="004A1FDD" w:rsidP="004A1FDD">
            <w:pPr>
              <w:rPr>
                <w:color w:val="000000"/>
                <w:shd w:val="clear" w:color="auto" w:fill="FFFFFF"/>
              </w:rPr>
            </w:pPr>
            <w:r w:rsidRPr="003119E2">
              <w:rPr>
                <w:color w:val="000000"/>
                <w:shd w:val="clear" w:color="auto" w:fill="FFFFFF"/>
              </w:rPr>
              <w:t>Ericsson</w:t>
            </w:r>
          </w:p>
        </w:tc>
        <w:tc>
          <w:tcPr>
            <w:tcW w:w="1163" w:type="dxa"/>
          </w:tcPr>
          <w:p w14:paraId="7EFEDEFD" w14:textId="291E49C8" w:rsidR="004A1FDD" w:rsidRPr="003119E2" w:rsidRDefault="00424815" w:rsidP="004A1FDD">
            <w:pPr>
              <w:rPr>
                <w:color w:val="000000"/>
                <w:shd w:val="clear" w:color="auto" w:fill="FFFFFF"/>
              </w:rPr>
            </w:pPr>
            <w:hyperlink r:id="rId48" w:history="1">
              <w:r w:rsidR="004A1FDD" w:rsidRPr="003119E2">
                <w:rPr>
                  <w:color w:val="000000"/>
                </w:rPr>
                <w:t>JVET-AB0063</w:t>
              </w:r>
            </w:hyperlink>
          </w:p>
        </w:tc>
        <w:tc>
          <w:tcPr>
            <w:tcW w:w="1163" w:type="dxa"/>
          </w:tcPr>
          <w:p w14:paraId="12BD8D45" w14:textId="0A013B53" w:rsidR="004A1FDD" w:rsidRPr="003119E2" w:rsidRDefault="004A1FDD" w:rsidP="004A1FDD">
            <w:pPr>
              <w:rPr>
                <w:color w:val="000000"/>
                <w:shd w:val="clear" w:color="auto" w:fill="FFFFFF"/>
              </w:rPr>
            </w:pPr>
            <w:r w:rsidRPr="003119E2">
              <w:rPr>
                <w:color w:val="000000"/>
                <w:shd w:val="clear" w:color="auto" w:fill="FFFFFF"/>
              </w:rPr>
              <w:t>Nokia</w:t>
            </w:r>
          </w:p>
        </w:tc>
        <w:tc>
          <w:tcPr>
            <w:tcW w:w="3264" w:type="dxa"/>
          </w:tcPr>
          <w:p w14:paraId="3E4806CB" w14:textId="117EB331" w:rsidR="004A1FDD" w:rsidRPr="004A1FDD" w:rsidRDefault="006D08B7" w:rsidP="003119E2">
            <w:pPr>
              <w:rPr>
                <w:color w:val="000000"/>
                <w:shd w:val="clear" w:color="auto" w:fill="FFFFFF"/>
              </w:rPr>
            </w:pPr>
            <w:r w:rsidRPr="003119E2">
              <w:rPr>
                <w:b/>
                <w:lang w:val="en-CA"/>
              </w:rPr>
              <w:t>T</w:t>
            </w:r>
            <w:r w:rsidR="001D7148" w:rsidRPr="003119E2">
              <w:rPr>
                <w:b/>
                <w:lang w:val="en-CA"/>
              </w:rPr>
              <w:t>raining</w:t>
            </w:r>
            <w:r w:rsidR="001D7148">
              <w:rPr>
                <w:lang w:val="en-CA"/>
              </w:rPr>
              <w:t xml:space="preserve"> and inference</w:t>
            </w:r>
            <w:r>
              <w:rPr>
                <w:lang w:val="en-CA"/>
              </w:rPr>
              <w:t xml:space="preserve"> were</w:t>
            </w:r>
            <w:r w:rsidR="001D7148">
              <w:rPr>
                <w:lang w:val="en-CA"/>
              </w:rPr>
              <w:t xml:space="preserve"> crosscheck</w:t>
            </w:r>
            <w:r>
              <w:rPr>
                <w:lang w:val="en-CA"/>
              </w:rPr>
              <w:t>ed; training time reduction 14% is confirmed for proposed simplification.</w:t>
            </w:r>
            <w:r w:rsidR="001D7148">
              <w:rPr>
                <w:color w:val="000000"/>
                <w:shd w:val="clear" w:color="auto" w:fill="FFFFFF"/>
              </w:rPr>
              <w:t xml:space="preserve"> </w:t>
            </w:r>
            <w:r w:rsidR="008A1FDF">
              <w:rPr>
                <w:color w:val="000000"/>
                <w:shd w:val="clear" w:color="auto" w:fill="FFFFFF"/>
              </w:rPr>
              <w:t xml:space="preserve">Performance difference </w:t>
            </w:r>
            <w:r w:rsidR="008A1FDF">
              <w:t>up to 0.1%, computing environment</w:t>
            </w:r>
            <w:r>
              <w:t xml:space="preserve">s are </w:t>
            </w:r>
            <w:r w:rsidR="008A1FDF">
              <w:t>different</w:t>
            </w:r>
          </w:p>
        </w:tc>
      </w:tr>
      <w:tr w:rsidR="008D2E20" w14:paraId="1BBA0B0C" w14:textId="77777777" w:rsidTr="003119E2">
        <w:trPr>
          <w:trHeight w:val="339"/>
        </w:trPr>
        <w:tc>
          <w:tcPr>
            <w:tcW w:w="1030" w:type="dxa"/>
          </w:tcPr>
          <w:p w14:paraId="20C8AD4D" w14:textId="25CAFEA7" w:rsidR="008D2E20" w:rsidRPr="00D5385A" w:rsidRDefault="008D2E20" w:rsidP="008D2E20">
            <w:pPr>
              <w:rPr>
                <w:color w:val="000000"/>
                <w:shd w:val="clear" w:color="auto" w:fill="FFFFFF"/>
              </w:rPr>
            </w:pPr>
            <w:r>
              <w:rPr>
                <w:color w:val="000000"/>
                <w:shd w:val="clear" w:color="auto" w:fill="FFFFFF"/>
              </w:rPr>
              <w:t>EE1-1.3</w:t>
            </w:r>
          </w:p>
        </w:tc>
        <w:tc>
          <w:tcPr>
            <w:tcW w:w="1157" w:type="dxa"/>
          </w:tcPr>
          <w:p w14:paraId="4DAD279B" w14:textId="7798156C" w:rsidR="008D2E20" w:rsidRPr="00D5385A" w:rsidRDefault="008D2E20" w:rsidP="008D2E20">
            <w:pPr>
              <w:rPr>
                <w:color w:val="000000"/>
                <w:shd w:val="clear" w:color="auto" w:fill="FFFFFF"/>
              </w:rPr>
            </w:pPr>
            <w:r>
              <w:rPr>
                <w:color w:val="000000"/>
                <w:shd w:val="clear" w:color="auto" w:fill="FFFFFF"/>
              </w:rPr>
              <w:t>JVET-AB0054</w:t>
            </w:r>
          </w:p>
        </w:tc>
        <w:tc>
          <w:tcPr>
            <w:tcW w:w="1573" w:type="dxa"/>
          </w:tcPr>
          <w:p w14:paraId="06D54DD6" w14:textId="207AB863" w:rsidR="008D2E20" w:rsidRPr="00D5385A" w:rsidRDefault="008D2E20" w:rsidP="008D2E20">
            <w:pPr>
              <w:rPr>
                <w:color w:val="000000"/>
                <w:shd w:val="clear" w:color="auto" w:fill="FFFFFF"/>
              </w:rPr>
            </w:pPr>
            <w:proofErr w:type="spellStart"/>
            <w:r>
              <w:rPr>
                <w:color w:val="000000"/>
                <w:shd w:val="clear" w:color="auto" w:fill="FFFFFF"/>
              </w:rPr>
              <w:t>Xidian</w:t>
            </w:r>
            <w:proofErr w:type="spellEnd"/>
            <w:r>
              <w:rPr>
                <w:color w:val="000000"/>
                <w:shd w:val="clear" w:color="auto" w:fill="FFFFFF"/>
              </w:rPr>
              <w:t>/OPPO</w:t>
            </w:r>
          </w:p>
        </w:tc>
        <w:tc>
          <w:tcPr>
            <w:tcW w:w="1163" w:type="dxa"/>
          </w:tcPr>
          <w:p w14:paraId="4017CD21" w14:textId="1F007406" w:rsidR="008D2E20" w:rsidRDefault="008D2E20" w:rsidP="008D2E20">
            <w:pPr>
              <w:rPr>
                <w:color w:val="000000"/>
                <w:shd w:val="clear" w:color="auto" w:fill="FFFFFF"/>
              </w:rPr>
            </w:pPr>
            <w:r>
              <w:t>JVET-AB0064</w:t>
            </w:r>
          </w:p>
        </w:tc>
        <w:tc>
          <w:tcPr>
            <w:tcW w:w="1163" w:type="dxa"/>
          </w:tcPr>
          <w:p w14:paraId="6C254247" w14:textId="6F6FDDA6" w:rsidR="008D2E20" w:rsidRPr="00D5385A" w:rsidRDefault="008D2E20" w:rsidP="008D2E20">
            <w:pPr>
              <w:rPr>
                <w:color w:val="000000"/>
                <w:shd w:val="clear" w:color="auto" w:fill="FFFFFF"/>
              </w:rPr>
            </w:pPr>
            <w:r>
              <w:rPr>
                <w:color w:val="000000"/>
                <w:shd w:val="clear" w:color="auto" w:fill="FFFFFF"/>
              </w:rPr>
              <w:t>Nokia</w:t>
            </w:r>
          </w:p>
        </w:tc>
        <w:tc>
          <w:tcPr>
            <w:tcW w:w="3264" w:type="dxa"/>
          </w:tcPr>
          <w:p w14:paraId="6C6C8F15" w14:textId="3197107B" w:rsidR="008D2E20" w:rsidRDefault="008D2E20" w:rsidP="008D2E20">
            <w:pPr>
              <w:rPr>
                <w:lang w:val="en-CA"/>
              </w:rPr>
            </w:pPr>
            <w:r>
              <w:rPr>
                <w:bCs/>
                <w:lang w:val="en-CA"/>
              </w:rPr>
              <w:t>AI i</w:t>
            </w:r>
            <w:r w:rsidRPr="00902883">
              <w:rPr>
                <w:bCs/>
                <w:lang w:val="en-CA"/>
              </w:rPr>
              <w:t>nference</w:t>
            </w:r>
            <w:r>
              <w:rPr>
                <w:bCs/>
                <w:lang w:val="en-CA"/>
              </w:rPr>
              <w:t xml:space="preserve"> was cross-checked. Results match proponent ones. Very small differences (</w:t>
            </w:r>
            <w:proofErr w:type="gramStart"/>
            <w:r>
              <w:rPr>
                <w:bCs/>
                <w:lang w:val="en-CA"/>
              </w:rPr>
              <w:t>0.0x%</w:t>
            </w:r>
            <w:proofErr w:type="gramEnd"/>
            <w:r>
              <w:rPr>
                <w:bCs/>
                <w:lang w:val="en-CA"/>
              </w:rPr>
              <w:t>) likely due to float inference.</w:t>
            </w:r>
          </w:p>
        </w:tc>
      </w:tr>
      <w:tr w:rsidR="004472FC" w14:paraId="0C079713" w14:textId="6C397F7F" w:rsidTr="003119E2">
        <w:trPr>
          <w:trHeight w:val="339"/>
        </w:trPr>
        <w:tc>
          <w:tcPr>
            <w:tcW w:w="1030" w:type="dxa"/>
          </w:tcPr>
          <w:p w14:paraId="3BB1DD19" w14:textId="648B314E" w:rsidR="004472FC" w:rsidRPr="003119E2" w:rsidRDefault="004472FC" w:rsidP="004472FC">
            <w:pPr>
              <w:rPr>
                <w:color w:val="000000"/>
                <w:shd w:val="clear" w:color="auto" w:fill="FFFFFF"/>
              </w:rPr>
            </w:pPr>
            <w:r w:rsidRPr="00D5385A">
              <w:rPr>
                <w:color w:val="000000"/>
                <w:shd w:val="clear" w:color="auto" w:fill="FFFFFF"/>
              </w:rPr>
              <w:t>EE1-1.5</w:t>
            </w:r>
          </w:p>
        </w:tc>
        <w:tc>
          <w:tcPr>
            <w:tcW w:w="1157" w:type="dxa"/>
          </w:tcPr>
          <w:p w14:paraId="317BC8E5" w14:textId="4AEF6EA1" w:rsidR="004472FC" w:rsidRPr="003119E2" w:rsidRDefault="004472FC" w:rsidP="004472FC">
            <w:pPr>
              <w:rPr>
                <w:color w:val="000000"/>
                <w:shd w:val="clear" w:color="auto" w:fill="FFFFFF"/>
              </w:rPr>
            </w:pPr>
            <w:r w:rsidRPr="00D5385A">
              <w:rPr>
                <w:color w:val="000000"/>
                <w:shd w:val="clear" w:color="auto" w:fill="FFFFFF"/>
              </w:rPr>
              <w:t>JVET-AB0052</w:t>
            </w:r>
          </w:p>
        </w:tc>
        <w:tc>
          <w:tcPr>
            <w:tcW w:w="1573" w:type="dxa"/>
          </w:tcPr>
          <w:p w14:paraId="74D6D799" w14:textId="5E73E28A" w:rsidR="004472FC" w:rsidRPr="003119E2" w:rsidRDefault="004472FC" w:rsidP="004472FC">
            <w:pPr>
              <w:rPr>
                <w:color w:val="000000"/>
                <w:shd w:val="clear" w:color="auto" w:fill="FFFFFF"/>
              </w:rPr>
            </w:pPr>
            <w:r w:rsidRPr="00D5385A">
              <w:rPr>
                <w:color w:val="000000"/>
                <w:shd w:val="clear" w:color="auto" w:fill="FFFFFF"/>
              </w:rPr>
              <w:t>Ericsson</w:t>
            </w:r>
          </w:p>
        </w:tc>
        <w:tc>
          <w:tcPr>
            <w:tcW w:w="1163" w:type="dxa"/>
          </w:tcPr>
          <w:p w14:paraId="711A03B0" w14:textId="1EC6AFFC" w:rsidR="004472FC" w:rsidRPr="003119E2" w:rsidRDefault="00424815" w:rsidP="004472FC">
            <w:pPr>
              <w:rPr>
                <w:color w:val="000000"/>
                <w:shd w:val="clear" w:color="auto" w:fill="FFFFFF"/>
              </w:rPr>
            </w:pPr>
            <w:hyperlink r:id="rId49" w:history="1">
              <w:r w:rsidR="004472FC" w:rsidRPr="00D5385A">
                <w:rPr>
                  <w:color w:val="000000"/>
                  <w:shd w:val="clear" w:color="auto" w:fill="FFFFFF"/>
                </w:rPr>
                <w:t>JVET-AB0089</w:t>
              </w:r>
            </w:hyperlink>
          </w:p>
        </w:tc>
        <w:tc>
          <w:tcPr>
            <w:tcW w:w="1163" w:type="dxa"/>
          </w:tcPr>
          <w:p w14:paraId="0E0C6190" w14:textId="475A26F2" w:rsidR="004472FC" w:rsidRPr="003119E2" w:rsidRDefault="004472FC" w:rsidP="004472FC">
            <w:pPr>
              <w:rPr>
                <w:color w:val="000000"/>
                <w:shd w:val="clear" w:color="auto" w:fill="FFFFFF"/>
              </w:rPr>
            </w:pPr>
            <w:r w:rsidRPr="00D5385A">
              <w:rPr>
                <w:color w:val="000000"/>
                <w:shd w:val="clear" w:color="auto" w:fill="FFFFFF"/>
              </w:rPr>
              <w:t>Tencent</w:t>
            </w:r>
          </w:p>
        </w:tc>
        <w:tc>
          <w:tcPr>
            <w:tcW w:w="3264" w:type="dxa"/>
          </w:tcPr>
          <w:p w14:paraId="74DD1E99" w14:textId="6BE2F60E" w:rsidR="004472FC" w:rsidRPr="004A1FDD" w:rsidRDefault="004472FC" w:rsidP="004472FC">
            <w:pPr>
              <w:rPr>
                <w:color w:val="000000"/>
                <w:shd w:val="clear" w:color="auto" w:fill="FFFFFF"/>
              </w:rPr>
            </w:pPr>
            <w:proofErr w:type="gramStart"/>
            <w:r>
              <w:rPr>
                <w:lang w:val="en-CA"/>
              </w:rPr>
              <w:t>full</w:t>
            </w:r>
            <w:proofErr w:type="gramEnd"/>
            <w:r>
              <w:rPr>
                <w:lang w:val="en-CA"/>
              </w:rPr>
              <w:t xml:space="preserve"> test results are not an exact match due to different GCC versions</w:t>
            </w:r>
            <w:ins w:id="7" w:author="Elena Alshina" w:date="2022-10-21T12:25:00Z">
              <w:r w:rsidR="00303BA6">
                <w:rPr>
                  <w:lang w:val="en-CA"/>
                </w:rPr>
                <w:t xml:space="preserve"> </w:t>
              </w:r>
              <w:r w:rsidR="00303BA6">
                <w:rPr>
                  <w:bCs/>
                  <w:lang w:val="en-CA"/>
                </w:rPr>
                <w:t>(0.0</w:t>
              </w:r>
              <w:r w:rsidR="00303BA6">
                <w:rPr>
                  <w:bCs/>
                  <w:lang w:val="en-CA"/>
                </w:rPr>
                <w:t>000</w:t>
              </w:r>
              <w:r w:rsidR="00303BA6">
                <w:rPr>
                  <w:bCs/>
                  <w:lang w:val="en-CA"/>
                </w:rPr>
                <w:t>x%)</w:t>
              </w:r>
            </w:ins>
          </w:p>
        </w:tc>
      </w:tr>
      <w:tr w:rsidR="004472FC" w14:paraId="392C5120" w14:textId="61EBD056" w:rsidTr="003119E2">
        <w:trPr>
          <w:trHeight w:val="339"/>
        </w:trPr>
        <w:tc>
          <w:tcPr>
            <w:tcW w:w="1030" w:type="dxa"/>
          </w:tcPr>
          <w:p w14:paraId="1A3B6B80" w14:textId="33928362" w:rsidR="004472FC" w:rsidRPr="003119E2" w:rsidRDefault="004472FC" w:rsidP="004472FC">
            <w:pPr>
              <w:rPr>
                <w:color w:val="000000"/>
                <w:shd w:val="clear" w:color="auto" w:fill="FFFFFF"/>
              </w:rPr>
            </w:pPr>
            <w:r w:rsidRPr="00D5385A">
              <w:rPr>
                <w:color w:val="000000"/>
                <w:shd w:val="clear" w:color="auto" w:fill="FFFFFF"/>
              </w:rPr>
              <w:t>EE1-</w:t>
            </w:r>
            <w:r>
              <w:rPr>
                <w:color w:val="000000"/>
                <w:shd w:val="clear" w:color="auto" w:fill="FFFFFF"/>
              </w:rPr>
              <w:t>1.6</w:t>
            </w:r>
          </w:p>
        </w:tc>
        <w:tc>
          <w:tcPr>
            <w:tcW w:w="1157" w:type="dxa"/>
          </w:tcPr>
          <w:p w14:paraId="7497DECB" w14:textId="16C70BFD" w:rsidR="004472FC" w:rsidRPr="003119E2" w:rsidRDefault="004472FC" w:rsidP="004472FC">
            <w:pPr>
              <w:rPr>
                <w:color w:val="000000"/>
                <w:shd w:val="clear" w:color="auto" w:fill="FFFFFF"/>
              </w:rPr>
            </w:pPr>
            <w:r w:rsidRPr="003119E2">
              <w:rPr>
                <w:color w:val="000000"/>
                <w:shd w:val="clear" w:color="auto" w:fill="FFFFFF"/>
              </w:rPr>
              <w:t> JVET-AB0068</w:t>
            </w:r>
          </w:p>
        </w:tc>
        <w:tc>
          <w:tcPr>
            <w:tcW w:w="1573" w:type="dxa"/>
          </w:tcPr>
          <w:p w14:paraId="014B1506" w14:textId="6D23A407" w:rsidR="004472FC" w:rsidRPr="003119E2" w:rsidRDefault="004472FC" w:rsidP="004472FC">
            <w:pPr>
              <w:rPr>
                <w:color w:val="000000"/>
                <w:shd w:val="clear" w:color="auto" w:fill="FFFFFF"/>
              </w:rPr>
            </w:pPr>
            <w:r>
              <w:rPr>
                <w:color w:val="000000"/>
                <w:shd w:val="clear" w:color="auto" w:fill="FFFFFF"/>
              </w:rPr>
              <w:t>Bytedance</w:t>
            </w:r>
          </w:p>
        </w:tc>
        <w:tc>
          <w:tcPr>
            <w:tcW w:w="1163" w:type="dxa"/>
          </w:tcPr>
          <w:p w14:paraId="387243A6" w14:textId="0B588673" w:rsidR="004472FC" w:rsidRPr="003119E2" w:rsidRDefault="00424815" w:rsidP="004472FC">
            <w:pPr>
              <w:rPr>
                <w:color w:val="000000"/>
                <w:shd w:val="clear" w:color="auto" w:fill="FFFFFF"/>
              </w:rPr>
            </w:pPr>
            <w:hyperlink r:id="rId50" w:history="1">
              <w:r w:rsidR="004472FC" w:rsidRPr="00D5385A">
                <w:rPr>
                  <w:color w:val="000000"/>
                </w:rPr>
                <w:t>JVET-AB0137</w:t>
              </w:r>
            </w:hyperlink>
          </w:p>
        </w:tc>
        <w:tc>
          <w:tcPr>
            <w:tcW w:w="1163" w:type="dxa"/>
          </w:tcPr>
          <w:p w14:paraId="129A0130" w14:textId="5E2A9E73" w:rsidR="004472FC" w:rsidRPr="003119E2" w:rsidRDefault="004472FC" w:rsidP="004472FC">
            <w:pPr>
              <w:rPr>
                <w:color w:val="000000"/>
                <w:shd w:val="clear" w:color="auto" w:fill="FFFFFF"/>
              </w:rPr>
            </w:pPr>
            <w:r>
              <w:rPr>
                <w:lang w:val="en-CA"/>
              </w:rPr>
              <w:t>Ericsson</w:t>
            </w:r>
          </w:p>
        </w:tc>
        <w:tc>
          <w:tcPr>
            <w:tcW w:w="3264" w:type="dxa"/>
          </w:tcPr>
          <w:p w14:paraId="240D9638" w14:textId="084E5FB7" w:rsidR="004472FC" w:rsidRDefault="004472FC" w:rsidP="004472FC">
            <w:pPr>
              <w:rPr>
                <w:lang w:val="en-CA"/>
              </w:rPr>
            </w:pPr>
            <w:r w:rsidRPr="00D5385A">
              <w:rPr>
                <w:b/>
                <w:lang w:val="en-CA"/>
              </w:rPr>
              <w:t>Training</w:t>
            </w:r>
            <w:r>
              <w:rPr>
                <w:lang w:val="en-CA"/>
              </w:rPr>
              <w:t xml:space="preserve"> and inference were crosschecked, training by cross-checker was faster than reported by proponent.</w:t>
            </w:r>
          </w:p>
          <w:p w14:paraId="3848A029" w14:textId="77777777" w:rsidR="004472FC" w:rsidRDefault="004472FC" w:rsidP="004472FC">
            <w:pPr>
              <w:rPr>
                <w:lang w:val="en-CA"/>
              </w:rPr>
            </w:pPr>
            <w:r>
              <w:rPr>
                <w:lang w:val="en-CA"/>
              </w:rPr>
              <w:t>SW was modified (with help from proponent) to be able to verify training</w:t>
            </w:r>
          </w:p>
          <w:p w14:paraId="2EA45DB7" w14:textId="5535191D" w:rsidR="004472FC" w:rsidRPr="004A1FDD" w:rsidRDefault="004472FC" w:rsidP="004472FC">
            <w:pPr>
              <w:rPr>
                <w:color w:val="000000"/>
                <w:shd w:val="clear" w:color="auto" w:fill="FFFFFF"/>
              </w:rPr>
            </w:pPr>
            <w:r>
              <w:rPr>
                <w:lang w:val="en-CA"/>
              </w:rPr>
              <w:t>Performance difference is 0.0x% (both RA and LDB cfg).</w:t>
            </w:r>
          </w:p>
        </w:tc>
      </w:tr>
      <w:tr w:rsidR="004472FC" w14:paraId="0D6F61B6" w14:textId="77777777" w:rsidTr="004472FC">
        <w:trPr>
          <w:trHeight w:val="331"/>
        </w:trPr>
        <w:tc>
          <w:tcPr>
            <w:tcW w:w="1030" w:type="dxa"/>
          </w:tcPr>
          <w:p w14:paraId="6B49D14B" w14:textId="71114DAA" w:rsidR="004472FC" w:rsidRPr="00D5385A" w:rsidRDefault="004472FC" w:rsidP="004472FC">
            <w:pPr>
              <w:rPr>
                <w:color w:val="000000"/>
                <w:shd w:val="clear" w:color="auto" w:fill="FFFFFF"/>
              </w:rPr>
            </w:pPr>
            <w:r w:rsidRPr="00D5385A">
              <w:rPr>
                <w:color w:val="000000"/>
                <w:shd w:val="clear" w:color="auto" w:fill="FFFFFF"/>
              </w:rPr>
              <w:t>EE1-1.8</w:t>
            </w:r>
          </w:p>
        </w:tc>
        <w:tc>
          <w:tcPr>
            <w:tcW w:w="1157" w:type="dxa"/>
          </w:tcPr>
          <w:p w14:paraId="09EF1971" w14:textId="3FDD74AF" w:rsidR="004472FC" w:rsidRPr="003119E2" w:rsidRDefault="004472FC" w:rsidP="004472FC">
            <w:pPr>
              <w:rPr>
                <w:color w:val="000000"/>
                <w:shd w:val="clear" w:color="auto" w:fill="FFFFFF"/>
              </w:rPr>
            </w:pPr>
            <w:r w:rsidRPr="00D5385A">
              <w:rPr>
                <w:color w:val="000000"/>
                <w:shd w:val="clear" w:color="auto" w:fill="FFFFFF"/>
              </w:rPr>
              <w:t>JVET-AB0083</w:t>
            </w:r>
          </w:p>
        </w:tc>
        <w:tc>
          <w:tcPr>
            <w:tcW w:w="1573" w:type="dxa"/>
          </w:tcPr>
          <w:p w14:paraId="34AFCCCF" w14:textId="2DD23637" w:rsidR="004472FC" w:rsidRPr="003119E2" w:rsidRDefault="004472FC" w:rsidP="004472FC">
            <w:pPr>
              <w:rPr>
                <w:color w:val="000000"/>
                <w:shd w:val="clear" w:color="auto" w:fill="FFFFFF"/>
              </w:rPr>
            </w:pPr>
            <w:r w:rsidRPr="00D5385A">
              <w:rPr>
                <w:color w:val="000000"/>
                <w:shd w:val="clear" w:color="auto" w:fill="FFFFFF"/>
              </w:rPr>
              <w:t>Tencent/OPPO</w:t>
            </w:r>
          </w:p>
        </w:tc>
        <w:tc>
          <w:tcPr>
            <w:tcW w:w="1163" w:type="dxa"/>
          </w:tcPr>
          <w:p w14:paraId="5750E2FC" w14:textId="7476B13F" w:rsidR="004472FC" w:rsidRPr="003119E2" w:rsidRDefault="00424815" w:rsidP="004472FC">
            <w:pPr>
              <w:rPr>
                <w:color w:val="000000"/>
                <w:shd w:val="clear" w:color="auto" w:fill="FFFFFF"/>
              </w:rPr>
            </w:pPr>
            <w:hyperlink r:id="rId51" w:history="1">
              <w:r w:rsidR="004472FC" w:rsidRPr="00D5385A">
                <w:rPr>
                  <w:color w:val="000000"/>
                </w:rPr>
                <w:t>JVET-AB0088</w:t>
              </w:r>
            </w:hyperlink>
          </w:p>
        </w:tc>
        <w:tc>
          <w:tcPr>
            <w:tcW w:w="1163" w:type="dxa"/>
          </w:tcPr>
          <w:p w14:paraId="5520C9D1" w14:textId="087AB2DA" w:rsidR="004472FC" w:rsidRPr="00D5385A" w:rsidRDefault="004472FC" w:rsidP="004472FC">
            <w:pPr>
              <w:rPr>
                <w:color w:val="000000"/>
                <w:shd w:val="clear" w:color="auto" w:fill="FFFFFF"/>
              </w:rPr>
            </w:pPr>
            <w:r w:rsidRPr="00D5385A">
              <w:rPr>
                <w:color w:val="000000"/>
                <w:shd w:val="clear" w:color="auto" w:fill="FFFFFF"/>
              </w:rPr>
              <w:t>Ericsson</w:t>
            </w:r>
          </w:p>
        </w:tc>
        <w:tc>
          <w:tcPr>
            <w:tcW w:w="3264" w:type="dxa"/>
          </w:tcPr>
          <w:p w14:paraId="65EB42D2" w14:textId="662C1D80" w:rsidR="004472FC" w:rsidRDefault="004472FC" w:rsidP="004472FC">
            <w:pPr>
              <w:rPr>
                <w:color w:val="000000"/>
                <w:shd w:val="clear" w:color="auto" w:fill="FFFFFF"/>
              </w:rPr>
            </w:pPr>
            <w:r>
              <w:rPr>
                <w:color w:val="000000"/>
                <w:shd w:val="clear" w:color="auto" w:fill="FFFFFF"/>
              </w:rPr>
              <w:t>To match performance exactly same GCC complier shall be used (</w:t>
            </w:r>
            <w:r>
              <w:rPr>
                <w:lang w:val="en-CA"/>
              </w:rPr>
              <w:t>uses GCC 7.4.0 for the full simulation results and GCC 8.2.0 for class B under LDB configuration)</w:t>
            </w:r>
          </w:p>
        </w:tc>
      </w:tr>
      <w:tr w:rsidR="0055129F" w14:paraId="59897B53" w14:textId="7C17B219" w:rsidTr="003119E2">
        <w:trPr>
          <w:trHeight w:val="339"/>
        </w:trPr>
        <w:tc>
          <w:tcPr>
            <w:tcW w:w="1030" w:type="dxa"/>
          </w:tcPr>
          <w:p w14:paraId="03E69EB9" w14:textId="17E63311" w:rsidR="0055129F" w:rsidRDefault="0055129F" w:rsidP="0055129F">
            <w:pPr>
              <w:rPr>
                <w:lang w:val="en-CA"/>
              </w:rPr>
            </w:pPr>
            <w:r w:rsidRPr="00D5385A">
              <w:rPr>
                <w:color w:val="000000"/>
                <w:shd w:val="clear" w:color="auto" w:fill="FFFFFF"/>
              </w:rPr>
              <w:t>EE1-</w:t>
            </w:r>
            <w:r>
              <w:rPr>
                <w:color w:val="000000"/>
                <w:shd w:val="clear" w:color="auto" w:fill="FFFFFF"/>
              </w:rPr>
              <w:t>2.1</w:t>
            </w:r>
          </w:p>
        </w:tc>
        <w:tc>
          <w:tcPr>
            <w:tcW w:w="1157" w:type="dxa"/>
          </w:tcPr>
          <w:p w14:paraId="4163CBB7" w14:textId="334B34F8" w:rsidR="0055129F" w:rsidRPr="003119E2" w:rsidRDefault="0055129F" w:rsidP="0055129F">
            <w:pPr>
              <w:rPr>
                <w:color w:val="000000"/>
                <w:shd w:val="clear" w:color="auto" w:fill="FFFFFF"/>
              </w:rPr>
            </w:pPr>
            <w:r w:rsidRPr="003119E2">
              <w:rPr>
                <w:color w:val="000000"/>
                <w:shd w:val="clear" w:color="auto" w:fill="FFFFFF"/>
              </w:rPr>
              <w:t>JVET-AB0076</w:t>
            </w:r>
          </w:p>
        </w:tc>
        <w:tc>
          <w:tcPr>
            <w:tcW w:w="1573" w:type="dxa"/>
          </w:tcPr>
          <w:p w14:paraId="2C8B0146" w14:textId="06A13978" w:rsidR="0055129F" w:rsidRPr="003119E2" w:rsidRDefault="0055129F" w:rsidP="0055129F">
            <w:pPr>
              <w:rPr>
                <w:color w:val="000000"/>
                <w:shd w:val="clear" w:color="auto" w:fill="FFFFFF"/>
              </w:rPr>
            </w:pPr>
            <w:r w:rsidRPr="003119E2">
              <w:rPr>
                <w:color w:val="000000"/>
                <w:shd w:val="clear" w:color="auto" w:fill="FFFFFF"/>
              </w:rPr>
              <w:t>Xidian/OPPO</w:t>
            </w:r>
          </w:p>
        </w:tc>
        <w:tc>
          <w:tcPr>
            <w:tcW w:w="1163" w:type="dxa"/>
          </w:tcPr>
          <w:p w14:paraId="6BBCB371" w14:textId="2D9F5864" w:rsidR="0055129F" w:rsidRPr="003119E2" w:rsidRDefault="00424815" w:rsidP="0055129F">
            <w:pPr>
              <w:rPr>
                <w:color w:val="000000"/>
                <w:shd w:val="clear" w:color="auto" w:fill="FFFFFF"/>
              </w:rPr>
            </w:pPr>
            <w:hyperlink r:id="rId52" w:history="1">
              <w:r w:rsidR="0055129F" w:rsidRPr="003119E2">
                <w:rPr>
                  <w:color w:val="000000"/>
                  <w:shd w:val="clear" w:color="auto" w:fill="FFFFFF"/>
                </w:rPr>
                <w:t>JVET-AB0105</w:t>
              </w:r>
            </w:hyperlink>
          </w:p>
        </w:tc>
        <w:tc>
          <w:tcPr>
            <w:tcW w:w="1163" w:type="dxa"/>
          </w:tcPr>
          <w:p w14:paraId="413CEE29" w14:textId="1CC377A0" w:rsidR="0055129F" w:rsidRDefault="0055129F" w:rsidP="0055129F">
            <w:pPr>
              <w:rPr>
                <w:lang w:val="en-CA"/>
              </w:rPr>
            </w:pPr>
            <w:r>
              <w:rPr>
                <w:lang w:val="en-CA"/>
              </w:rPr>
              <w:t>Tencent</w:t>
            </w:r>
          </w:p>
        </w:tc>
        <w:tc>
          <w:tcPr>
            <w:tcW w:w="3264" w:type="dxa"/>
          </w:tcPr>
          <w:p w14:paraId="341853A2" w14:textId="7A44778E" w:rsidR="0055129F" w:rsidRDefault="0055129F" w:rsidP="003119E2">
            <w:pPr>
              <w:rPr>
                <w:lang w:val="en-CA"/>
              </w:rPr>
            </w:pPr>
            <w:r>
              <w:rPr>
                <w:lang w:val="en-CA"/>
              </w:rPr>
              <w:t>Results match proponent ones. Small differences in RA (likely due to float inference).</w:t>
            </w:r>
          </w:p>
        </w:tc>
      </w:tr>
      <w:tr w:rsidR="0055129F" w14:paraId="5DE63C32" w14:textId="244D2CB8" w:rsidTr="003119E2">
        <w:trPr>
          <w:trHeight w:val="339"/>
        </w:trPr>
        <w:tc>
          <w:tcPr>
            <w:tcW w:w="1030" w:type="dxa"/>
          </w:tcPr>
          <w:p w14:paraId="0A4D1697" w14:textId="4B55B74F" w:rsidR="0055129F" w:rsidRDefault="0055129F" w:rsidP="0055129F">
            <w:pPr>
              <w:rPr>
                <w:lang w:val="en-CA"/>
              </w:rPr>
            </w:pPr>
            <w:r w:rsidRPr="00D5385A">
              <w:rPr>
                <w:color w:val="000000"/>
                <w:shd w:val="clear" w:color="auto" w:fill="FFFFFF"/>
              </w:rPr>
              <w:t>EE1-</w:t>
            </w:r>
            <w:r>
              <w:rPr>
                <w:color w:val="000000"/>
                <w:shd w:val="clear" w:color="auto" w:fill="FFFFFF"/>
              </w:rPr>
              <w:t>2.2</w:t>
            </w:r>
          </w:p>
        </w:tc>
        <w:tc>
          <w:tcPr>
            <w:tcW w:w="1157" w:type="dxa"/>
          </w:tcPr>
          <w:p w14:paraId="4A6866DC" w14:textId="25C5BCE1" w:rsidR="0055129F" w:rsidRPr="003119E2" w:rsidRDefault="0055129F" w:rsidP="0055129F">
            <w:pPr>
              <w:rPr>
                <w:color w:val="000000"/>
                <w:shd w:val="clear" w:color="auto" w:fill="FFFFFF"/>
              </w:rPr>
            </w:pPr>
            <w:r w:rsidRPr="003119E2">
              <w:rPr>
                <w:color w:val="000000"/>
                <w:shd w:val="clear" w:color="auto" w:fill="FFFFFF"/>
              </w:rPr>
              <w:t>JVET-AB0077</w:t>
            </w:r>
          </w:p>
        </w:tc>
        <w:tc>
          <w:tcPr>
            <w:tcW w:w="1573" w:type="dxa"/>
          </w:tcPr>
          <w:p w14:paraId="223EF51E" w14:textId="67FA0D27" w:rsidR="0055129F" w:rsidRPr="003119E2" w:rsidRDefault="0055129F" w:rsidP="0055129F">
            <w:pPr>
              <w:rPr>
                <w:color w:val="000000"/>
                <w:shd w:val="clear" w:color="auto" w:fill="FFFFFF"/>
              </w:rPr>
            </w:pPr>
            <w:r w:rsidRPr="00D5385A">
              <w:rPr>
                <w:color w:val="000000"/>
                <w:shd w:val="clear" w:color="auto" w:fill="FFFFFF"/>
              </w:rPr>
              <w:t>Xidian/OPPO</w:t>
            </w:r>
          </w:p>
        </w:tc>
        <w:tc>
          <w:tcPr>
            <w:tcW w:w="1163" w:type="dxa"/>
          </w:tcPr>
          <w:p w14:paraId="644E48A7" w14:textId="5C9AAC6C" w:rsidR="0055129F" w:rsidRPr="003119E2" w:rsidRDefault="00424815" w:rsidP="0055129F">
            <w:pPr>
              <w:rPr>
                <w:color w:val="000000"/>
                <w:shd w:val="clear" w:color="auto" w:fill="FFFFFF"/>
              </w:rPr>
            </w:pPr>
            <w:hyperlink r:id="rId53" w:history="1">
              <w:r w:rsidR="0055129F" w:rsidRPr="003119E2">
                <w:rPr>
                  <w:color w:val="000000"/>
                </w:rPr>
                <w:t>JVET-AB0106</w:t>
              </w:r>
            </w:hyperlink>
          </w:p>
        </w:tc>
        <w:tc>
          <w:tcPr>
            <w:tcW w:w="1163" w:type="dxa"/>
          </w:tcPr>
          <w:p w14:paraId="2A4616D2" w14:textId="3D606C36" w:rsidR="0055129F" w:rsidRDefault="0055129F" w:rsidP="0055129F">
            <w:pPr>
              <w:rPr>
                <w:lang w:val="en-CA"/>
              </w:rPr>
            </w:pPr>
            <w:r>
              <w:rPr>
                <w:lang w:val="en-CA"/>
              </w:rPr>
              <w:t>Tencent</w:t>
            </w:r>
          </w:p>
        </w:tc>
        <w:tc>
          <w:tcPr>
            <w:tcW w:w="3264" w:type="dxa"/>
          </w:tcPr>
          <w:p w14:paraId="3FB95188" w14:textId="476EF609" w:rsidR="0055129F" w:rsidRDefault="0055129F" w:rsidP="0055129F">
            <w:pPr>
              <w:rPr>
                <w:lang w:val="en-CA"/>
              </w:rPr>
            </w:pPr>
            <w:r>
              <w:rPr>
                <w:lang w:val="en-CA"/>
              </w:rPr>
              <w:t>Results match proponent ones. Small differences in RA (likely due to float inference).</w:t>
            </w:r>
          </w:p>
        </w:tc>
      </w:tr>
      <w:tr w:rsidR="004472FC" w14:paraId="427CA7CC" w14:textId="43799B35" w:rsidTr="003119E2">
        <w:trPr>
          <w:trHeight w:val="331"/>
        </w:trPr>
        <w:tc>
          <w:tcPr>
            <w:tcW w:w="1030" w:type="dxa"/>
          </w:tcPr>
          <w:p w14:paraId="11400DB6" w14:textId="1057535D" w:rsidR="004472FC" w:rsidRPr="00D5385A" w:rsidRDefault="004472FC" w:rsidP="004472FC">
            <w:pPr>
              <w:rPr>
                <w:color w:val="000000"/>
                <w:shd w:val="clear" w:color="auto" w:fill="FFFFFF"/>
              </w:rPr>
            </w:pPr>
            <w:r w:rsidRPr="00D5385A">
              <w:rPr>
                <w:color w:val="000000"/>
                <w:shd w:val="clear" w:color="auto" w:fill="FFFFFF"/>
              </w:rPr>
              <w:t>EE1-</w:t>
            </w:r>
            <w:r>
              <w:rPr>
                <w:color w:val="000000"/>
                <w:shd w:val="clear" w:color="auto" w:fill="FFFFFF"/>
              </w:rPr>
              <w:t>2.3</w:t>
            </w:r>
          </w:p>
        </w:tc>
        <w:tc>
          <w:tcPr>
            <w:tcW w:w="1157" w:type="dxa"/>
          </w:tcPr>
          <w:p w14:paraId="615AC074" w14:textId="0125CE50" w:rsidR="004472FC" w:rsidRPr="004A1FDD" w:rsidRDefault="004472FC" w:rsidP="004472FC">
            <w:pPr>
              <w:rPr>
                <w:color w:val="000000"/>
                <w:shd w:val="clear" w:color="auto" w:fill="FFFFFF"/>
              </w:rPr>
            </w:pPr>
            <w:r w:rsidRPr="00D5385A">
              <w:rPr>
                <w:color w:val="000000"/>
                <w:shd w:val="clear" w:color="auto" w:fill="FFFFFF"/>
              </w:rPr>
              <w:t>JVET-AB0084</w:t>
            </w:r>
          </w:p>
        </w:tc>
        <w:tc>
          <w:tcPr>
            <w:tcW w:w="1573" w:type="dxa"/>
          </w:tcPr>
          <w:p w14:paraId="71960AF6" w14:textId="22687708" w:rsidR="004472FC" w:rsidRPr="004A1FDD" w:rsidRDefault="004472FC" w:rsidP="004472FC">
            <w:pPr>
              <w:rPr>
                <w:color w:val="000000"/>
                <w:shd w:val="clear" w:color="auto" w:fill="FFFFFF"/>
              </w:rPr>
            </w:pPr>
            <w:r w:rsidRPr="00D5385A">
              <w:rPr>
                <w:color w:val="000000"/>
                <w:shd w:val="clear" w:color="auto" w:fill="FFFFFF"/>
              </w:rPr>
              <w:t>Tencent/LGE</w:t>
            </w:r>
          </w:p>
        </w:tc>
        <w:tc>
          <w:tcPr>
            <w:tcW w:w="1163" w:type="dxa"/>
          </w:tcPr>
          <w:p w14:paraId="242F83FE" w14:textId="1CAB2894" w:rsidR="004472FC" w:rsidRPr="004A1FDD" w:rsidRDefault="00424815" w:rsidP="004472FC">
            <w:pPr>
              <w:rPr>
                <w:color w:val="000000"/>
                <w:shd w:val="clear" w:color="auto" w:fill="FFFFFF"/>
              </w:rPr>
            </w:pPr>
            <w:hyperlink r:id="rId54" w:history="1">
              <w:r w:rsidR="004472FC" w:rsidRPr="00D5385A">
                <w:rPr>
                  <w:color w:val="000000"/>
                </w:rPr>
                <w:t>JVET-AB0097</w:t>
              </w:r>
            </w:hyperlink>
          </w:p>
        </w:tc>
        <w:tc>
          <w:tcPr>
            <w:tcW w:w="1163" w:type="dxa"/>
          </w:tcPr>
          <w:p w14:paraId="4DE76E3B" w14:textId="6D407D5B" w:rsidR="004472FC" w:rsidRDefault="004472FC" w:rsidP="004472FC">
            <w:pPr>
              <w:rPr>
                <w:lang w:val="en-CA"/>
              </w:rPr>
            </w:pPr>
            <w:r w:rsidRPr="00D5385A">
              <w:rPr>
                <w:color w:val="000000"/>
                <w:shd w:val="clear" w:color="auto" w:fill="FFFFFF"/>
              </w:rPr>
              <w:t>Ericsson</w:t>
            </w:r>
          </w:p>
        </w:tc>
        <w:tc>
          <w:tcPr>
            <w:tcW w:w="3264" w:type="dxa"/>
          </w:tcPr>
          <w:p w14:paraId="2B442110" w14:textId="5E160E78" w:rsidR="004472FC" w:rsidRDefault="004472FC" w:rsidP="004472FC">
            <w:pPr>
              <w:rPr>
                <w:lang w:val="en-CA"/>
              </w:rPr>
            </w:pPr>
            <w:r>
              <w:rPr>
                <w:color w:val="000000"/>
                <w:shd w:val="clear" w:color="auto" w:fill="FFFFFF"/>
              </w:rPr>
              <w:t>Results match to proponent for all intra, for RA 0.1% better than reported by proponent</w:t>
            </w:r>
          </w:p>
        </w:tc>
      </w:tr>
      <w:tr w:rsidR="004472FC" w14:paraId="73D2496C" w14:textId="77777777" w:rsidTr="004472FC">
        <w:trPr>
          <w:trHeight w:val="331"/>
        </w:trPr>
        <w:tc>
          <w:tcPr>
            <w:tcW w:w="1030" w:type="dxa"/>
          </w:tcPr>
          <w:p w14:paraId="51E1AEF1" w14:textId="65579B69" w:rsidR="004472FC" w:rsidRPr="00D5385A" w:rsidRDefault="004472FC" w:rsidP="004472FC">
            <w:pPr>
              <w:rPr>
                <w:color w:val="000000"/>
                <w:shd w:val="clear" w:color="auto" w:fill="FFFFFF"/>
              </w:rPr>
            </w:pPr>
            <w:r>
              <w:rPr>
                <w:color w:val="000000"/>
                <w:shd w:val="clear" w:color="auto" w:fill="FFFFFF"/>
              </w:rPr>
              <w:t>EE1-3</w:t>
            </w:r>
          </w:p>
        </w:tc>
        <w:tc>
          <w:tcPr>
            <w:tcW w:w="1157" w:type="dxa"/>
          </w:tcPr>
          <w:p w14:paraId="5A013A0D" w14:textId="3566D555" w:rsidR="004472FC" w:rsidRDefault="004472FC" w:rsidP="004472FC">
            <w:pPr>
              <w:rPr>
                <w:rFonts w:ascii="Arial" w:hAnsi="Arial" w:cs="Arial"/>
                <w:color w:val="000000"/>
                <w:sz w:val="20"/>
                <w:shd w:val="clear" w:color="auto" w:fill="FFFFFF"/>
              </w:rPr>
            </w:pPr>
            <w:r>
              <w:rPr>
                <w:lang w:val="en-CA"/>
              </w:rPr>
              <w:t>withdrawn</w:t>
            </w:r>
          </w:p>
        </w:tc>
        <w:tc>
          <w:tcPr>
            <w:tcW w:w="1573" w:type="dxa"/>
          </w:tcPr>
          <w:p w14:paraId="7C1CF124" w14:textId="3D65CD76" w:rsidR="004472FC" w:rsidRDefault="004472FC" w:rsidP="004472FC">
            <w:pPr>
              <w:rPr>
                <w:color w:val="000000"/>
                <w:shd w:val="clear" w:color="auto" w:fill="FFFFFF"/>
              </w:rPr>
            </w:pPr>
            <w:r w:rsidRPr="00D5385A">
              <w:rPr>
                <w:color w:val="000000"/>
                <w:shd w:val="clear" w:color="auto" w:fill="FFFFFF"/>
              </w:rPr>
              <w:t>Xidian/OPPO</w:t>
            </w:r>
          </w:p>
        </w:tc>
        <w:tc>
          <w:tcPr>
            <w:tcW w:w="1163" w:type="dxa"/>
          </w:tcPr>
          <w:p w14:paraId="7D5BEBE8" w14:textId="308E9CBA" w:rsidR="004472FC" w:rsidRPr="003119E2" w:rsidRDefault="004472FC" w:rsidP="003119E2">
            <w:pPr>
              <w:pStyle w:val="ListParagraph"/>
              <w:numPr>
                <w:ilvl w:val="0"/>
                <w:numId w:val="16"/>
              </w:numPr>
              <w:rPr>
                <w:color w:val="000000"/>
              </w:rPr>
            </w:pPr>
          </w:p>
        </w:tc>
        <w:tc>
          <w:tcPr>
            <w:tcW w:w="1163" w:type="dxa"/>
          </w:tcPr>
          <w:p w14:paraId="4A7630F8" w14:textId="0587F63F" w:rsidR="004472FC" w:rsidRDefault="004472FC" w:rsidP="004472FC">
            <w:pPr>
              <w:rPr>
                <w:lang w:val="en-CA"/>
              </w:rPr>
            </w:pPr>
            <w:r>
              <w:rPr>
                <w:lang w:val="en-CA"/>
              </w:rPr>
              <w:t>Dolby</w:t>
            </w:r>
          </w:p>
        </w:tc>
        <w:tc>
          <w:tcPr>
            <w:tcW w:w="3264" w:type="dxa"/>
          </w:tcPr>
          <w:p w14:paraId="33418684" w14:textId="19D16654" w:rsidR="004472FC" w:rsidRDefault="004472FC" w:rsidP="003119E2">
            <w:pPr>
              <w:rPr>
                <w:lang w:val="en-CA"/>
              </w:rPr>
            </w:pPr>
            <w:r>
              <w:rPr>
                <w:lang w:val="en-CA"/>
              </w:rPr>
              <w:t>Bug was discovered, to be fixed</w:t>
            </w:r>
          </w:p>
        </w:tc>
      </w:tr>
    </w:tbl>
    <w:p w14:paraId="6C29D77C" w14:textId="501B2FDD" w:rsidR="004A1FDD" w:rsidRPr="007E48CC" w:rsidRDefault="004A1FDD" w:rsidP="003119E2">
      <w:pPr>
        <w:rPr>
          <w:lang w:val="en-CA"/>
        </w:rPr>
      </w:pPr>
    </w:p>
    <w:p w14:paraId="1C60C747" w14:textId="67881F68" w:rsidR="003C0386" w:rsidRDefault="003C0386" w:rsidP="003C0386">
      <w:pPr>
        <w:pStyle w:val="Heading1"/>
        <w:rPr>
          <w:lang w:val="en-CA"/>
        </w:rPr>
      </w:pPr>
      <w:r>
        <w:rPr>
          <w:lang w:val="en-CA"/>
        </w:rPr>
        <w:t>Conclusions</w:t>
      </w:r>
    </w:p>
    <w:p w14:paraId="0B8F61A9" w14:textId="5075E240" w:rsidR="000B2AAB" w:rsidRDefault="00777E46"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T</w:t>
      </w:r>
      <w:r w:rsidR="000B2AAB">
        <w:rPr>
          <w:lang w:val="en-CA"/>
        </w:rPr>
        <w:t>raining</w:t>
      </w:r>
    </w:p>
    <w:p w14:paraId="7B3EFC1F" w14:textId="269190C7" w:rsidR="006D08B7" w:rsidRDefault="006D08B7"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Training was cross-checked for tests EE1-1.2 and EE1-1.6.</w:t>
      </w:r>
    </w:p>
    <w:p w14:paraId="54AC9F70" w14:textId="3A5B3A15" w:rsidR="00CE2A24" w:rsidRPr="00B14EA7" w:rsidRDefault="00CE2A24"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Change w:id="8" w:author="Elena Alshina" w:date="2022-10-21T12:50:00Z">
            <w:rPr>
              <w:lang w:val="en-CA"/>
            </w:rPr>
          </w:rPrChange>
        </w:rPr>
      </w:pPr>
      <w:r w:rsidRPr="00B14EA7">
        <w:rPr>
          <w:highlight w:val="yellow"/>
          <w:lang w:val="en-CA"/>
          <w:rPrChange w:id="9" w:author="Elena Alshina" w:date="2022-10-21T12:50:00Z">
            <w:rPr>
              <w:lang w:val="en-CA"/>
            </w:rPr>
          </w:rPrChange>
        </w:rPr>
        <w:t>Training strategy from EE1-1.2.2 (</w:t>
      </w:r>
      <w:r w:rsidR="00424815" w:rsidRPr="00B14EA7">
        <w:rPr>
          <w:color w:val="0563C1"/>
          <w:szCs w:val="22"/>
          <w:highlight w:val="yellow"/>
          <w:u w:val="single"/>
          <w:rPrChange w:id="10" w:author="Elena Alshina" w:date="2022-10-21T12:50:00Z">
            <w:rPr>
              <w:color w:val="0563C1"/>
              <w:szCs w:val="22"/>
              <w:u w:val="single"/>
            </w:rPr>
          </w:rPrChange>
        </w:rPr>
        <w:fldChar w:fldCharType="begin"/>
      </w:r>
      <w:r w:rsidR="00424815" w:rsidRPr="00B14EA7">
        <w:rPr>
          <w:color w:val="0563C1"/>
          <w:szCs w:val="22"/>
          <w:highlight w:val="yellow"/>
          <w:u w:val="single"/>
          <w:rPrChange w:id="11" w:author="Elena Alshina" w:date="2022-10-21T12:50:00Z">
            <w:rPr>
              <w:color w:val="0563C1"/>
              <w:szCs w:val="22"/>
              <w:u w:val="single"/>
            </w:rPr>
          </w:rPrChange>
        </w:rPr>
        <w:instrText xml:space="preserve"> HYPERLINK "https://jvet-experts.org/doc_end_user/current_document.php?id=11968" </w:instrText>
      </w:r>
      <w:r w:rsidR="00424815" w:rsidRPr="00B14EA7">
        <w:rPr>
          <w:color w:val="0563C1"/>
          <w:szCs w:val="22"/>
          <w:highlight w:val="yellow"/>
          <w:u w:val="single"/>
          <w:rPrChange w:id="12" w:author="Elena Alshina" w:date="2022-10-21T12:50:00Z">
            <w:rPr>
              <w:color w:val="0563C1"/>
              <w:szCs w:val="22"/>
              <w:u w:val="single"/>
            </w:rPr>
          </w:rPrChange>
        </w:rPr>
        <w:fldChar w:fldCharType="separate"/>
      </w:r>
      <w:r w:rsidRPr="00B14EA7">
        <w:rPr>
          <w:color w:val="0563C1"/>
          <w:szCs w:val="22"/>
          <w:highlight w:val="yellow"/>
          <w:u w:val="single"/>
          <w:rPrChange w:id="13" w:author="Elena Alshina" w:date="2022-10-21T12:50:00Z">
            <w:rPr>
              <w:color w:val="0563C1"/>
              <w:szCs w:val="22"/>
              <w:u w:val="single"/>
            </w:rPr>
          </w:rPrChange>
        </w:rPr>
        <w:t>JVET-AB0053</w:t>
      </w:r>
      <w:r w:rsidR="00424815" w:rsidRPr="00B14EA7">
        <w:rPr>
          <w:color w:val="0563C1"/>
          <w:szCs w:val="22"/>
          <w:highlight w:val="yellow"/>
          <w:u w:val="single"/>
          <w:rPrChange w:id="14" w:author="Elena Alshina" w:date="2022-10-21T12:50:00Z">
            <w:rPr>
              <w:color w:val="0563C1"/>
              <w:szCs w:val="22"/>
              <w:u w:val="single"/>
            </w:rPr>
          </w:rPrChange>
        </w:rPr>
        <w:fldChar w:fldCharType="end"/>
      </w:r>
      <w:r w:rsidRPr="00B14EA7">
        <w:rPr>
          <w:highlight w:val="yellow"/>
          <w:lang w:val="en-CA"/>
          <w:rPrChange w:id="15" w:author="Elena Alshina" w:date="2022-10-21T12:50:00Z">
            <w:rPr>
              <w:lang w:val="en-CA"/>
            </w:rPr>
          </w:rPrChange>
        </w:rPr>
        <w:t xml:space="preserve">) is more successful for </w:t>
      </w:r>
      <w:r w:rsidRPr="00B14EA7">
        <w:rPr>
          <w:b/>
          <w:highlight w:val="yellow"/>
          <w:lang w:val="en-CA"/>
          <w:rPrChange w:id="16" w:author="Elena Alshina" w:date="2022-10-21T12:50:00Z">
            <w:rPr>
              <w:b/>
              <w:lang w:val="en-CA"/>
            </w:rPr>
          </w:rPrChange>
        </w:rPr>
        <w:t xml:space="preserve">NCS-1.0 filter set #1 </w:t>
      </w:r>
      <w:r w:rsidRPr="00B14EA7">
        <w:rPr>
          <w:highlight w:val="yellow"/>
          <w:lang w:val="en-CA"/>
          <w:rPrChange w:id="17" w:author="Elena Alshina" w:date="2022-10-21T12:50:00Z">
            <w:rPr>
              <w:lang w:val="en-CA"/>
            </w:rPr>
          </w:rPrChange>
        </w:rPr>
        <w:t>than one in NCS.</w:t>
      </w:r>
    </w:p>
    <w:p w14:paraId="6BECDE58" w14:textId="48F5613C" w:rsidR="000B2AAB" w:rsidRPr="00B14EA7" w:rsidRDefault="000B2AAB"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Change w:id="18" w:author="Elena Alshina" w:date="2022-10-21T12:48:00Z">
            <w:rPr>
              <w:lang w:val="en-CA"/>
            </w:rPr>
          </w:rPrChange>
        </w:rPr>
      </w:pPr>
      <w:r w:rsidRPr="00AE5AE2">
        <w:rPr>
          <w:lang w:val="en-CA"/>
        </w:rPr>
        <w:t>Weights {8,1,1} for {Y,U,V} distortion in loss-function was found in EE1-1.3.2 (</w:t>
      </w:r>
      <w:r w:rsidR="00424815" w:rsidRPr="00AE5AE2">
        <w:rPr>
          <w:color w:val="0563C1"/>
          <w:szCs w:val="22"/>
          <w:u w:val="single"/>
        </w:rPr>
        <w:fldChar w:fldCharType="begin"/>
      </w:r>
      <w:r w:rsidR="00424815" w:rsidRPr="00B14EA7">
        <w:rPr>
          <w:color w:val="0563C1"/>
          <w:szCs w:val="22"/>
          <w:u w:val="single"/>
          <w:rPrChange w:id="19" w:author="Elena Alshina" w:date="2022-10-21T12:48:00Z">
            <w:rPr>
              <w:color w:val="0563C1"/>
              <w:szCs w:val="22"/>
              <w:u w:val="single"/>
            </w:rPr>
          </w:rPrChange>
        </w:rPr>
        <w:instrText xml:space="preserve"> HYPERLINK "https://jvet-experts.org/doc_end_user/current_document.php?id=12017" </w:instrText>
      </w:r>
      <w:r w:rsidR="00424815" w:rsidRPr="00B14EA7">
        <w:rPr>
          <w:color w:val="0563C1"/>
          <w:szCs w:val="22"/>
          <w:u w:val="single"/>
          <w:rPrChange w:id="20" w:author="Elena Alshina" w:date="2022-10-21T12:48:00Z">
            <w:rPr>
              <w:color w:val="0563C1"/>
              <w:szCs w:val="22"/>
              <w:u w:val="single"/>
            </w:rPr>
          </w:rPrChange>
        </w:rPr>
        <w:fldChar w:fldCharType="separate"/>
      </w:r>
      <w:r w:rsidRPr="00AE5AE2">
        <w:rPr>
          <w:color w:val="0563C1"/>
          <w:szCs w:val="22"/>
          <w:u w:val="single"/>
        </w:rPr>
        <w:t>JVET-AB0090</w:t>
      </w:r>
      <w:r w:rsidR="00424815" w:rsidRPr="00AE5AE2">
        <w:rPr>
          <w:color w:val="0563C1"/>
          <w:szCs w:val="22"/>
          <w:u w:val="single"/>
        </w:rPr>
        <w:fldChar w:fldCharType="end"/>
      </w:r>
      <w:r w:rsidRPr="00AE5AE2">
        <w:rPr>
          <w:lang w:val="en-CA"/>
        </w:rPr>
        <w:t>) to provide best balance for Luma / Chrom</w:t>
      </w:r>
      <w:r w:rsidRPr="00B14EA7">
        <w:rPr>
          <w:lang w:val="en-CA"/>
          <w:rPrChange w:id="21" w:author="Elena Alshina" w:date="2022-10-21T12:48:00Z">
            <w:rPr>
              <w:lang w:val="en-CA"/>
            </w:rPr>
          </w:rPrChange>
        </w:rPr>
        <w:t>a performance.</w:t>
      </w:r>
    </w:p>
    <w:p w14:paraId="7C5221A8" w14:textId="19FB3C4E" w:rsidR="000B2AAB" w:rsidRPr="00B14EA7" w:rsidRDefault="00777E46"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Change w:id="22" w:author="Elena Alshina" w:date="2022-10-21T12:48:00Z">
            <w:rPr>
              <w:lang w:val="en-CA"/>
            </w:rPr>
          </w:rPrChange>
        </w:rPr>
      </w:pPr>
      <w:r w:rsidRPr="00B14EA7">
        <w:rPr>
          <w:lang w:val="en-CA"/>
          <w:rPrChange w:id="23" w:author="Elena Alshina" w:date="2022-10-21T12:48:00Z">
            <w:rPr>
              <w:lang w:val="en-CA"/>
            </w:rPr>
          </w:rPrChange>
        </w:rPr>
        <w:t>E</w:t>
      </w:r>
      <w:r w:rsidR="000B2AAB" w:rsidRPr="00B14EA7">
        <w:rPr>
          <w:lang w:val="en-CA"/>
          <w:rPrChange w:id="24" w:author="Elena Alshina" w:date="2022-10-21T12:48:00Z">
            <w:rPr>
              <w:lang w:val="en-CA"/>
            </w:rPr>
          </w:rPrChange>
        </w:rPr>
        <w:t>ncoder only modification</w:t>
      </w:r>
    </w:p>
    <w:p w14:paraId="7CBB24E0" w14:textId="77777777" w:rsidR="000B2AAB" w:rsidRPr="00B14EA7" w:rsidRDefault="000B2AAB"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cyan"/>
          <w:lang w:val="en-CA"/>
          <w:rPrChange w:id="25" w:author="Elena Alshina" w:date="2022-10-21T12:53:00Z">
            <w:rPr>
              <w:lang w:val="en-CA"/>
            </w:rPr>
          </w:rPrChange>
        </w:rPr>
      </w:pPr>
      <w:r w:rsidRPr="00B14EA7">
        <w:rPr>
          <w:highlight w:val="cyan"/>
          <w:lang w:val="en-CA"/>
          <w:rPrChange w:id="26" w:author="Elena Alshina" w:date="2022-10-21T12:53:00Z">
            <w:rPr>
              <w:lang w:val="en-CA"/>
            </w:rPr>
          </w:rPrChange>
        </w:rPr>
        <w:t>Additional 0.4% / 0.3% gain (RA/LDB) with 8% / 29% encoding run time increase can be achieved if NN-based filter is considered in RDO (EE1-1.6) (</w:t>
      </w:r>
      <w:r w:rsidR="00424815" w:rsidRPr="00B14EA7">
        <w:rPr>
          <w:color w:val="0563C1"/>
          <w:szCs w:val="22"/>
          <w:highlight w:val="cyan"/>
          <w:u w:val="single"/>
          <w:rPrChange w:id="27" w:author="Elena Alshina" w:date="2022-10-21T12:53:00Z">
            <w:rPr>
              <w:color w:val="0563C1"/>
              <w:szCs w:val="22"/>
              <w:u w:val="single"/>
            </w:rPr>
          </w:rPrChange>
        </w:rPr>
        <w:fldChar w:fldCharType="begin"/>
      </w:r>
      <w:r w:rsidR="00424815" w:rsidRPr="00B14EA7">
        <w:rPr>
          <w:color w:val="0563C1"/>
          <w:szCs w:val="22"/>
          <w:highlight w:val="cyan"/>
          <w:u w:val="single"/>
          <w:rPrChange w:id="28" w:author="Elena Alshina" w:date="2022-10-21T12:53:00Z">
            <w:rPr>
              <w:color w:val="0563C1"/>
              <w:szCs w:val="22"/>
              <w:u w:val="single"/>
            </w:rPr>
          </w:rPrChange>
        </w:rPr>
        <w:instrText xml:space="preserve"> HYPERLINK "https://jvet-experts.org/doc_end_user/current_document.p</w:instrText>
      </w:r>
      <w:r w:rsidR="00424815" w:rsidRPr="00B14EA7">
        <w:rPr>
          <w:color w:val="0563C1"/>
          <w:szCs w:val="22"/>
          <w:highlight w:val="cyan"/>
          <w:u w:val="single"/>
          <w:rPrChange w:id="29" w:author="Elena Alshina" w:date="2022-10-21T12:53:00Z">
            <w:rPr>
              <w:color w:val="0563C1"/>
              <w:szCs w:val="22"/>
              <w:u w:val="single"/>
            </w:rPr>
          </w:rPrChange>
        </w:rPr>
        <w:instrText xml:space="preserve">hp?id=11983" </w:instrText>
      </w:r>
      <w:r w:rsidR="00424815" w:rsidRPr="00B14EA7">
        <w:rPr>
          <w:color w:val="0563C1"/>
          <w:szCs w:val="22"/>
          <w:highlight w:val="cyan"/>
          <w:u w:val="single"/>
          <w:rPrChange w:id="30" w:author="Elena Alshina" w:date="2022-10-21T12:53:00Z">
            <w:rPr>
              <w:color w:val="0563C1"/>
              <w:szCs w:val="22"/>
              <w:u w:val="single"/>
            </w:rPr>
          </w:rPrChange>
        </w:rPr>
        <w:fldChar w:fldCharType="separate"/>
      </w:r>
      <w:r w:rsidRPr="00B14EA7">
        <w:rPr>
          <w:color w:val="0563C1"/>
          <w:szCs w:val="22"/>
          <w:highlight w:val="cyan"/>
          <w:u w:val="single"/>
          <w:rPrChange w:id="31" w:author="Elena Alshina" w:date="2022-10-21T12:53:00Z">
            <w:rPr>
              <w:color w:val="0563C1"/>
              <w:szCs w:val="22"/>
              <w:u w:val="single"/>
            </w:rPr>
          </w:rPrChange>
        </w:rPr>
        <w:t>JVET-AB0068</w:t>
      </w:r>
      <w:r w:rsidR="00424815" w:rsidRPr="00B14EA7">
        <w:rPr>
          <w:color w:val="0563C1"/>
          <w:szCs w:val="22"/>
          <w:highlight w:val="cyan"/>
          <w:u w:val="single"/>
          <w:rPrChange w:id="32" w:author="Elena Alshina" w:date="2022-10-21T12:53:00Z">
            <w:rPr>
              <w:color w:val="0563C1"/>
              <w:szCs w:val="22"/>
              <w:u w:val="single"/>
            </w:rPr>
          </w:rPrChange>
        </w:rPr>
        <w:fldChar w:fldCharType="end"/>
      </w:r>
      <w:r w:rsidRPr="00B14EA7">
        <w:rPr>
          <w:highlight w:val="cyan"/>
          <w:lang w:val="en-CA"/>
          <w:rPrChange w:id="33" w:author="Elena Alshina" w:date="2022-10-21T12:53:00Z">
            <w:rPr>
              <w:lang w:val="en-CA"/>
            </w:rPr>
          </w:rPrChange>
        </w:rPr>
        <w:t>)</w:t>
      </w:r>
    </w:p>
    <w:p w14:paraId="20C047CE" w14:textId="10BBE413" w:rsidR="000B2AAB" w:rsidRPr="00AE5AE2" w:rsidRDefault="000B2AAB"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AE5AE2">
        <w:rPr>
          <w:lang w:val="en-CA"/>
        </w:rPr>
        <w:t xml:space="preserve">NN-filter design </w:t>
      </w:r>
    </w:p>
    <w:p w14:paraId="187F8312" w14:textId="696FA5F8" w:rsidR="00EF0B6E" w:rsidRPr="00B14EA7" w:rsidRDefault="006D08B7"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Change w:id="34" w:author="Elena Alshina" w:date="2022-10-21T12:50:00Z">
            <w:rPr>
              <w:lang w:val="en-CA"/>
            </w:rPr>
          </w:rPrChange>
        </w:rPr>
      </w:pPr>
      <w:r w:rsidRPr="00B14EA7">
        <w:rPr>
          <w:highlight w:val="yellow"/>
          <w:lang w:val="en-CA"/>
          <w:rPrChange w:id="35" w:author="Elena Alshina" w:date="2022-10-21T12:50:00Z">
            <w:rPr>
              <w:lang w:val="en-CA"/>
            </w:rPr>
          </w:rPrChange>
        </w:rPr>
        <w:t>Removing p</w:t>
      </w:r>
      <w:r w:rsidR="00EF0B6E" w:rsidRPr="00B14EA7">
        <w:rPr>
          <w:highlight w:val="yellow"/>
          <w:lang w:val="en-CA"/>
          <w:rPrChange w:id="36" w:author="Elena Alshina" w:date="2022-10-21T12:50:00Z">
            <w:rPr>
              <w:lang w:val="en-CA"/>
            </w:rPr>
          </w:rPrChange>
        </w:rPr>
        <w:t xml:space="preserve">artitioning information </w:t>
      </w:r>
      <w:r w:rsidRPr="00B14EA7">
        <w:rPr>
          <w:highlight w:val="yellow"/>
          <w:lang w:val="en-CA"/>
          <w:rPrChange w:id="37" w:author="Elena Alshina" w:date="2022-10-21T12:50:00Z">
            <w:rPr>
              <w:lang w:val="en-CA"/>
            </w:rPr>
          </w:rPrChange>
        </w:rPr>
        <w:t>from</w:t>
      </w:r>
      <w:r w:rsidR="00EF0B6E" w:rsidRPr="00B14EA7">
        <w:rPr>
          <w:highlight w:val="yellow"/>
          <w:lang w:val="en-CA"/>
          <w:rPrChange w:id="38" w:author="Elena Alshina" w:date="2022-10-21T12:50:00Z">
            <w:rPr>
              <w:lang w:val="en-CA"/>
            </w:rPr>
          </w:rPrChange>
        </w:rPr>
        <w:t xml:space="preserve"> </w:t>
      </w:r>
      <w:r w:rsidR="00EF0B6E" w:rsidRPr="00B14EA7">
        <w:rPr>
          <w:b/>
          <w:highlight w:val="yellow"/>
          <w:lang w:val="en-CA"/>
          <w:rPrChange w:id="39" w:author="Elena Alshina" w:date="2022-10-21T12:50:00Z">
            <w:rPr>
              <w:b/>
              <w:lang w:val="en-CA"/>
            </w:rPr>
          </w:rPrChange>
        </w:rPr>
        <w:t xml:space="preserve">NCS-1.0 filter set #1 </w:t>
      </w:r>
      <w:r w:rsidR="00EF0B6E" w:rsidRPr="00B14EA7">
        <w:rPr>
          <w:highlight w:val="yellow"/>
          <w:lang w:val="en-CA"/>
          <w:rPrChange w:id="40" w:author="Elena Alshina" w:date="2022-10-21T12:50:00Z">
            <w:rPr>
              <w:lang w:val="en-CA"/>
            </w:rPr>
          </w:rPrChange>
        </w:rPr>
        <w:t>filter design (EE1-1.2.1 (</w:t>
      </w:r>
      <w:r w:rsidR="00424815" w:rsidRPr="00B14EA7">
        <w:rPr>
          <w:color w:val="0563C1"/>
          <w:szCs w:val="22"/>
          <w:highlight w:val="yellow"/>
          <w:u w:val="single"/>
          <w:rPrChange w:id="41" w:author="Elena Alshina" w:date="2022-10-21T12:50:00Z">
            <w:rPr>
              <w:color w:val="0563C1"/>
              <w:szCs w:val="22"/>
              <w:u w:val="single"/>
            </w:rPr>
          </w:rPrChange>
        </w:rPr>
        <w:fldChar w:fldCharType="begin"/>
      </w:r>
      <w:r w:rsidR="00424815" w:rsidRPr="00B14EA7">
        <w:rPr>
          <w:color w:val="0563C1"/>
          <w:szCs w:val="22"/>
          <w:highlight w:val="yellow"/>
          <w:u w:val="single"/>
          <w:rPrChange w:id="42" w:author="Elena Alshina" w:date="2022-10-21T12:50:00Z">
            <w:rPr>
              <w:color w:val="0563C1"/>
              <w:szCs w:val="22"/>
              <w:u w:val="single"/>
            </w:rPr>
          </w:rPrChange>
        </w:rPr>
        <w:instrText xml:space="preserve"> HYPERLINK "https://jvet-experts.org/doc_end_user/current_document.php?id=11968" </w:instrText>
      </w:r>
      <w:r w:rsidR="00424815" w:rsidRPr="00B14EA7">
        <w:rPr>
          <w:color w:val="0563C1"/>
          <w:szCs w:val="22"/>
          <w:highlight w:val="yellow"/>
          <w:u w:val="single"/>
          <w:rPrChange w:id="43" w:author="Elena Alshina" w:date="2022-10-21T12:50:00Z">
            <w:rPr>
              <w:color w:val="0563C1"/>
              <w:szCs w:val="22"/>
              <w:u w:val="single"/>
            </w:rPr>
          </w:rPrChange>
        </w:rPr>
        <w:fldChar w:fldCharType="separate"/>
      </w:r>
      <w:r w:rsidR="00EF0B6E" w:rsidRPr="00B14EA7">
        <w:rPr>
          <w:color w:val="0563C1"/>
          <w:szCs w:val="22"/>
          <w:highlight w:val="yellow"/>
          <w:u w:val="single"/>
          <w:rPrChange w:id="44" w:author="Elena Alshina" w:date="2022-10-21T12:50:00Z">
            <w:rPr>
              <w:color w:val="0563C1"/>
              <w:szCs w:val="22"/>
              <w:u w:val="single"/>
            </w:rPr>
          </w:rPrChange>
        </w:rPr>
        <w:t>JVET-AB0053</w:t>
      </w:r>
      <w:r w:rsidR="00424815" w:rsidRPr="00B14EA7">
        <w:rPr>
          <w:color w:val="0563C1"/>
          <w:szCs w:val="22"/>
          <w:highlight w:val="yellow"/>
          <w:u w:val="single"/>
          <w:rPrChange w:id="45" w:author="Elena Alshina" w:date="2022-10-21T12:50:00Z">
            <w:rPr>
              <w:color w:val="0563C1"/>
              <w:szCs w:val="22"/>
              <w:u w:val="single"/>
            </w:rPr>
          </w:rPrChange>
        </w:rPr>
        <w:fldChar w:fldCharType="end"/>
      </w:r>
      <w:r w:rsidR="00EF0B6E" w:rsidRPr="00B14EA7">
        <w:rPr>
          <w:highlight w:val="yellow"/>
          <w:lang w:val="en-CA"/>
          <w:rPrChange w:id="46" w:author="Elena Alshina" w:date="2022-10-21T12:50:00Z">
            <w:rPr>
              <w:lang w:val="en-CA"/>
            </w:rPr>
          </w:rPrChange>
        </w:rPr>
        <w:t xml:space="preserve">) </w:t>
      </w:r>
      <w:r w:rsidRPr="00B14EA7">
        <w:rPr>
          <w:highlight w:val="yellow"/>
          <w:lang w:val="en-CA"/>
          <w:rPrChange w:id="47" w:author="Elena Alshina" w:date="2022-10-21T12:50:00Z">
            <w:rPr>
              <w:lang w:val="en-CA"/>
            </w:rPr>
          </w:rPrChange>
        </w:rPr>
        <w:t xml:space="preserve">helps reduction of training time 14%, computation complexity reduction and comes w/o performance degradation. </w:t>
      </w:r>
    </w:p>
    <w:p w14:paraId="35B7DC4B" w14:textId="0F2FAA36" w:rsidR="00EF0B6E" w:rsidRDefault="000B2AAB"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 w:author="Elena Alshina" w:date="2022-10-21T20:18:00Z"/>
          <w:lang w:val="en-CA"/>
        </w:rPr>
      </w:pPr>
      <w:r>
        <w:rPr>
          <w:lang w:val="en-CA"/>
        </w:rPr>
        <w:t>Gain of 0.5~0.6</w:t>
      </w:r>
      <w:r w:rsidR="005646D0">
        <w:rPr>
          <w:lang w:val="en-CA"/>
        </w:rPr>
        <w:t xml:space="preserve">% </w:t>
      </w:r>
      <w:r>
        <w:rPr>
          <w:lang w:val="en-CA"/>
        </w:rPr>
        <w:t xml:space="preserve">in RA can be achieved if </w:t>
      </w:r>
      <w:r w:rsidRPr="00D5385A">
        <w:rPr>
          <w:b/>
          <w:lang w:val="en-CA"/>
        </w:rPr>
        <w:t xml:space="preserve">NCS-1.0 filter set #1 </w:t>
      </w:r>
      <w:r w:rsidRPr="003119E2">
        <w:rPr>
          <w:lang w:val="en-CA"/>
        </w:rPr>
        <w:t>extended to temporal</w:t>
      </w:r>
      <w:r>
        <w:rPr>
          <w:lang w:val="en-CA"/>
        </w:rPr>
        <w:t xml:space="preserve"> filtration </w:t>
      </w:r>
      <w:r w:rsidR="00C75C60">
        <w:rPr>
          <w:lang w:val="en-CA"/>
        </w:rPr>
        <w:t xml:space="preserve">and </w:t>
      </w:r>
      <w:r w:rsidR="00C75C60">
        <w:rPr>
          <w:lang w:val="en-CA" w:eastAsia="zh-CN"/>
        </w:rPr>
        <w:t xml:space="preserve">the </w:t>
      </w:r>
      <w:r w:rsidR="00C75C60">
        <w:rPr>
          <w:lang w:val="en-CA"/>
        </w:rPr>
        <w:t xml:space="preserve">sample flipping is used. Complexity measured by </w:t>
      </w:r>
      <w:proofErr w:type="spellStart"/>
      <w:r w:rsidR="00C75C60">
        <w:rPr>
          <w:lang w:val="en-CA"/>
        </w:rPr>
        <w:t>EncT</w:t>
      </w:r>
      <w:proofErr w:type="spellEnd"/>
      <w:r w:rsidR="00C75C60">
        <w:rPr>
          <w:lang w:val="en-CA"/>
        </w:rPr>
        <w:t xml:space="preserve">, </w:t>
      </w:r>
      <w:proofErr w:type="spellStart"/>
      <w:r w:rsidR="00C75C60">
        <w:rPr>
          <w:lang w:val="en-CA"/>
        </w:rPr>
        <w:t>DecT</w:t>
      </w:r>
      <w:proofErr w:type="spellEnd"/>
      <w:r w:rsidR="00C75C60">
        <w:rPr>
          <w:lang w:val="en-CA"/>
        </w:rPr>
        <w:t xml:space="preserve">, and </w:t>
      </w:r>
      <w:proofErr w:type="spellStart"/>
      <w:r w:rsidR="00C75C60">
        <w:rPr>
          <w:lang w:val="en-CA"/>
        </w:rPr>
        <w:t>kMAC</w:t>
      </w:r>
      <w:proofErr w:type="spellEnd"/>
      <w:r w:rsidR="00C75C60">
        <w:rPr>
          <w:lang w:val="en-CA"/>
        </w:rPr>
        <w:t xml:space="preserve">/pixel remain unchanged </w:t>
      </w:r>
      <w:r w:rsidR="00C75C60">
        <w:rPr>
          <w:lang w:val="en-CA" w:eastAsia="zh-CN"/>
        </w:rPr>
        <w:t>while total number of parameters increases by 25%, because one additional model is introduced</w:t>
      </w:r>
      <w:r w:rsidR="00C75C60">
        <w:rPr>
          <w:lang w:val="en-CA"/>
        </w:rPr>
        <w:t xml:space="preserve"> </w:t>
      </w:r>
      <w:r w:rsidR="005646D0">
        <w:rPr>
          <w:lang w:val="en-CA"/>
        </w:rPr>
        <w:t>(</w:t>
      </w:r>
      <w:r w:rsidR="005646D0" w:rsidRPr="00EF0B6E">
        <w:rPr>
          <w:lang w:val="en-CA"/>
        </w:rPr>
        <w:t>EE1-1.</w:t>
      </w:r>
      <w:r>
        <w:rPr>
          <w:lang w:val="en-CA"/>
        </w:rPr>
        <w:t>4.1, 1.4.2</w:t>
      </w:r>
      <w:r w:rsidR="005646D0">
        <w:rPr>
          <w:lang w:val="en-CA"/>
        </w:rPr>
        <w:t>)</w:t>
      </w:r>
      <w:r w:rsidR="005646D0" w:rsidRPr="00EF0B6E">
        <w:rPr>
          <w:lang w:val="en-CA"/>
        </w:rPr>
        <w:t xml:space="preserve"> (</w:t>
      </w:r>
      <w:hyperlink r:id="rId55" w:history="1">
        <w:r w:rsidRPr="003119E2">
          <w:rPr>
            <w:color w:val="0563C1"/>
            <w:szCs w:val="22"/>
            <w:u w:val="single"/>
          </w:rPr>
          <w:t>JVET-AB0073</w:t>
        </w:r>
      </w:hyperlink>
      <w:r w:rsidR="005646D0" w:rsidRPr="00EF0B6E">
        <w:rPr>
          <w:lang w:val="en-CA"/>
        </w:rPr>
        <w:t xml:space="preserve">) </w:t>
      </w:r>
    </w:p>
    <w:p w14:paraId="36B2C66A" w14:textId="3748DCB7" w:rsidR="00AE5AE2" w:rsidRPr="00AE5AE2" w:rsidRDefault="00AE5AE2" w:rsidP="00AE5AE2">
      <w:pPr>
        <w:pStyle w:val="ListParagraph"/>
        <w:numPr>
          <w:ilvl w:val="1"/>
          <w:numId w:val="14"/>
        </w:numPr>
        <w:rPr>
          <w:rPrChange w:id="49" w:author="Elena Alshina" w:date="2022-10-21T20:25:00Z">
            <w:rPr>
              <w:lang w:val="en-CA"/>
            </w:rPr>
          </w:rPrChange>
        </w:rPr>
        <w:pPrChange w:id="50" w:author="Elena Alshina" w:date="2022-10-21T20:24:00Z">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hanging="360"/>
            <w:textAlignment w:val="auto"/>
          </w:pPr>
        </w:pPrChange>
      </w:pPr>
      <w:ins w:id="51" w:author="Elena Alshina" w:date="2022-10-21T20:24:00Z">
        <w:r>
          <w:rPr>
            <w:lang w:val="en-CA"/>
          </w:rPr>
          <w:t>In test</w:t>
        </w:r>
      </w:ins>
      <w:ins w:id="52" w:author="Elena Alshina" w:date="2022-10-21T20:18:00Z">
        <w:r w:rsidRPr="00AE5AE2">
          <w:rPr>
            <w:lang w:val="en-CA"/>
          </w:rPr>
          <w:t xml:space="preserve"> </w:t>
        </w:r>
        <w:r w:rsidRPr="00AE5AE2">
          <w:rPr>
            <w:lang w:val="en-CA"/>
          </w:rPr>
          <w:t>EE1-1.</w:t>
        </w:r>
        <w:r w:rsidRPr="00AE5AE2">
          <w:rPr>
            <w:lang w:val="en-CA"/>
          </w:rPr>
          <w:t>5</w:t>
        </w:r>
      </w:ins>
      <w:ins w:id="53" w:author="Elena Alshina" w:date="2022-10-21T20:22:00Z">
        <w:r w:rsidRPr="00AE5AE2">
          <w:rPr>
            <w:lang w:val="en-CA"/>
          </w:rPr>
          <w:t xml:space="preserve"> </w:t>
        </w:r>
      </w:ins>
      <w:ins w:id="54" w:author="Elena Alshina" w:date="2022-10-21T20:21:00Z">
        <w:r w:rsidRPr="00AE5AE2">
          <w:rPr>
            <w:color w:val="0563C1"/>
            <w:szCs w:val="22"/>
            <w:u w:val="single"/>
          </w:rPr>
          <w:t>variant</w:t>
        </w:r>
      </w:ins>
      <w:ins w:id="55" w:author="Elena Alshina" w:date="2022-10-21T20:18:00Z">
        <w:r w:rsidRPr="00AE5AE2">
          <w:rPr>
            <w:color w:val="0563C1"/>
            <w:szCs w:val="22"/>
            <w:u w:val="single"/>
          </w:rPr>
          <w:t xml:space="preserve"> EE1-1.5.2 (</w:t>
        </w:r>
      </w:ins>
      <w:ins w:id="56" w:author="Elena Alshina" w:date="2022-10-21T20:20:00Z">
        <w:r w:rsidRPr="00AE5AE2">
          <w:rPr>
            <w:b/>
          </w:rPr>
          <w:t>IPB</w:t>
        </w:r>
        <w:r>
          <w:t xml:space="preserve"> model used for intra </w:t>
        </w:r>
        <w:proofErr w:type="spellStart"/>
        <w:r>
          <w:t>luma</w:t>
        </w:r>
        <w:proofErr w:type="spellEnd"/>
        <w:r>
          <w:t xml:space="preserve"> and i</w:t>
        </w:r>
        <w:r>
          <w:t xml:space="preserve">nter </w:t>
        </w:r>
        <w:proofErr w:type="spellStart"/>
        <w:r>
          <w:t>luma</w:t>
        </w:r>
        <w:proofErr w:type="spellEnd"/>
        <w:r>
          <w:t xml:space="preserve"> slices</w:t>
        </w:r>
      </w:ins>
      <w:ins w:id="57" w:author="Elena Alshina" w:date="2022-10-21T20:22:00Z">
        <w:r>
          <w:t xml:space="preserve"> in </w:t>
        </w:r>
        <w:r w:rsidRPr="00AE5AE2">
          <w:rPr>
            <w:b/>
            <w:lang w:val="en-CA"/>
          </w:rPr>
          <w:t>NCS-1.0 filter set #1</w:t>
        </w:r>
      </w:ins>
      <w:ins w:id="58" w:author="Elena Alshina" w:date="2022-10-21T20:20:00Z">
        <w:r>
          <w:t xml:space="preserve">) </w:t>
        </w:r>
      </w:ins>
      <w:ins w:id="59" w:author="Elena Alshina" w:date="2022-10-21T20:24:00Z">
        <w:r>
          <w:t>reduces</w:t>
        </w:r>
      </w:ins>
      <w:ins w:id="60" w:author="Elena Alshina" w:date="2022-10-21T20:23:00Z">
        <w:r>
          <w:t xml:space="preserve"> of overall number of parameters 6.24 </w:t>
        </w:r>
        <w:r>
          <w:sym w:font="Wingdings" w:char="F0E0"/>
        </w:r>
        <w:r>
          <w:t xml:space="preserve">4.68 M, </w:t>
        </w:r>
      </w:ins>
      <w:ins w:id="61" w:author="Elena Alshina" w:date="2022-10-21T20:24:00Z">
        <w:r>
          <w:t>shows s</w:t>
        </w:r>
      </w:ins>
      <w:ins w:id="62" w:author="Elena Alshina" w:date="2022-10-21T20:23:00Z">
        <w:r>
          <w:t>ame the w</w:t>
        </w:r>
      </w:ins>
      <w:ins w:id="63" w:author="Elena Alshina" w:date="2022-10-21T20:20:00Z">
        <w:r>
          <w:t xml:space="preserve">orst case 682 </w:t>
        </w:r>
        <w:proofErr w:type="spellStart"/>
        <w:r>
          <w:t>kMAC</w:t>
        </w:r>
        <w:proofErr w:type="spellEnd"/>
        <w:r>
          <w:t xml:space="preserve">/pix </w:t>
        </w:r>
      </w:ins>
      <w:ins w:id="64" w:author="Elena Alshina" w:date="2022-10-21T20:23:00Z">
        <w:r>
          <w:t xml:space="preserve">and </w:t>
        </w:r>
      </w:ins>
      <w:ins w:id="65" w:author="Elena Alshina" w:date="2022-10-21T20:24:00Z">
        <w:r>
          <w:t xml:space="preserve">similar performance as </w:t>
        </w:r>
      </w:ins>
      <w:ins w:id="66" w:author="Elena Alshina" w:date="2022-10-21T20:25:00Z">
        <w:r w:rsidRPr="00AE5AE2">
          <w:rPr>
            <w:b/>
            <w:lang w:val="en-CA"/>
          </w:rPr>
          <w:t>NCS-1.0 filter set #1</w:t>
        </w:r>
        <w:r>
          <w:rPr>
            <w:b/>
            <w:lang w:val="en-CA"/>
          </w:rPr>
          <w:t xml:space="preserve">. </w:t>
        </w:r>
        <w:r w:rsidRPr="00AE5AE2">
          <w:rPr>
            <w:lang w:val="en-CA"/>
            <w:rPrChange w:id="67" w:author="Elena Alshina" w:date="2022-10-21T20:25:00Z">
              <w:rPr>
                <w:b/>
                <w:lang w:val="en-CA"/>
              </w:rPr>
            </w:rPrChange>
          </w:rPr>
          <w:t xml:space="preserve">Can be recommended for further </w:t>
        </w:r>
        <w:r>
          <w:rPr>
            <w:lang w:val="en-CA"/>
          </w:rPr>
          <w:t>consideration in EE1 (training cross-check).</w:t>
        </w:r>
      </w:ins>
      <w:bookmarkStart w:id="68" w:name="_GoBack"/>
      <w:bookmarkEnd w:id="68"/>
    </w:p>
    <w:p w14:paraId="67BF6CA5" w14:textId="1CCFB123" w:rsidR="00EF0B6E" w:rsidRPr="00AE5AE2" w:rsidRDefault="00EF0B6E"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B14EA7">
        <w:rPr>
          <w:lang w:val="en-CA"/>
        </w:rPr>
        <w:t xml:space="preserve">EE1-1.7 </w:t>
      </w:r>
      <w:r w:rsidR="00424815" w:rsidRPr="00B14EA7">
        <w:rPr>
          <w:color w:val="0563C1"/>
          <w:szCs w:val="22"/>
          <w:u w:val="single"/>
        </w:rPr>
        <w:fldChar w:fldCharType="begin"/>
      </w:r>
      <w:r w:rsidR="00424815" w:rsidRPr="00B14EA7">
        <w:rPr>
          <w:color w:val="0563C1"/>
          <w:szCs w:val="22"/>
          <w:u w:val="single"/>
          <w:rPrChange w:id="69" w:author="Elena Alshina" w:date="2022-10-21T12:50:00Z">
            <w:rPr>
              <w:color w:val="0563C1"/>
              <w:szCs w:val="22"/>
              <w:u w:val="single"/>
            </w:rPr>
          </w:rPrChange>
        </w:rPr>
        <w:instrText xml:space="preserve"> HYPERLINK "https://jvet-experts.org/doc_end_user/current_document.php?id=12091" </w:instrText>
      </w:r>
      <w:r w:rsidR="00424815" w:rsidRPr="00B14EA7">
        <w:rPr>
          <w:color w:val="0563C1"/>
          <w:szCs w:val="22"/>
          <w:u w:val="single"/>
          <w:rPrChange w:id="70" w:author="Elena Alshina" w:date="2022-10-21T12:50:00Z">
            <w:rPr>
              <w:color w:val="0563C1"/>
              <w:szCs w:val="22"/>
              <w:u w:val="single"/>
            </w:rPr>
          </w:rPrChange>
        </w:rPr>
        <w:fldChar w:fldCharType="separate"/>
      </w:r>
      <w:r w:rsidRPr="00AE5AE2">
        <w:rPr>
          <w:color w:val="0563C1"/>
          <w:szCs w:val="22"/>
          <w:u w:val="single"/>
        </w:rPr>
        <w:t>JVET-AB0164</w:t>
      </w:r>
      <w:r w:rsidR="00424815" w:rsidRPr="00AE5AE2">
        <w:rPr>
          <w:color w:val="0563C1"/>
          <w:szCs w:val="22"/>
          <w:u w:val="single"/>
        </w:rPr>
        <w:fldChar w:fldCharType="end"/>
      </w:r>
      <w:r w:rsidRPr="00AE5AE2">
        <w:rPr>
          <w:lang w:val="en-CA"/>
        </w:rPr>
        <w:t xml:space="preserve"> shows promising performance complexity trade-off, can be recommended for training verification in the next EE1 round.</w:t>
      </w:r>
    </w:p>
    <w:p w14:paraId="33FCD80D" w14:textId="080DF6AE" w:rsidR="00EF0B6E" w:rsidRDefault="00EF0B6E"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EF0B6E">
        <w:rPr>
          <w:lang w:val="en-CA"/>
        </w:rPr>
        <w:t>EE1-1.</w:t>
      </w:r>
      <w:r w:rsidRPr="00A25DF4">
        <w:rPr>
          <w:lang w:val="en-CA"/>
        </w:rPr>
        <w:t>8.2</w:t>
      </w:r>
      <w:r w:rsidRPr="00EF0B6E">
        <w:rPr>
          <w:lang w:val="en-CA"/>
        </w:rPr>
        <w:t xml:space="preserve"> </w:t>
      </w:r>
      <w:hyperlink r:id="rId56" w:history="1">
        <w:r w:rsidRPr="003119E2">
          <w:rPr>
            <w:color w:val="0563C1"/>
            <w:szCs w:val="22"/>
            <w:u w:val="single"/>
          </w:rPr>
          <w:t>JVET-AB0083</w:t>
        </w:r>
      </w:hyperlink>
      <w:r w:rsidRPr="00A25DF4">
        <w:rPr>
          <w:lang w:val="en-CA"/>
        </w:rPr>
        <w:t xml:space="preserve"> </w:t>
      </w:r>
      <w:r>
        <w:rPr>
          <w:lang w:val="en-CA"/>
        </w:rPr>
        <w:t xml:space="preserve">(which is improvement of </w:t>
      </w:r>
      <w:r w:rsidRPr="001E7F4E">
        <w:rPr>
          <w:b/>
          <w:lang w:val="en-CA"/>
        </w:rPr>
        <w:t>NCS-1.0 filter set #0</w:t>
      </w:r>
      <w:r w:rsidRPr="00A25DF4">
        <w:rPr>
          <w:lang w:val="en-CA"/>
        </w:rPr>
        <w:t xml:space="preserve">) shows </w:t>
      </w:r>
      <w:r w:rsidR="000B2AAB">
        <w:rPr>
          <w:lang w:val="en-CA"/>
        </w:rPr>
        <w:t xml:space="preserve">0.5% </w:t>
      </w:r>
      <w:r w:rsidRPr="00A25DF4">
        <w:rPr>
          <w:lang w:val="en-CA"/>
        </w:rPr>
        <w:t xml:space="preserve">better performance </w:t>
      </w:r>
      <w:r w:rsidR="000B2AAB" w:rsidRPr="00D5385A">
        <w:rPr>
          <w:b/>
          <w:lang w:val="en-CA"/>
        </w:rPr>
        <w:t>NCS-1.0 filter set #</w:t>
      </w:r>
      <w:r w:rsidR="00C10EA4" w:rsidRPr="003119E2">
        <w:rPr>
          <w:b/>
        </w:rPr>
        <w:t>0</w:t>
      </w:r>
      <w:r w:rsidR="000B2AAB">
        <w:rPr>
          <w:b/>
          <w:lang w:val="en-CA"/>
        </w:rPr>
        <w:t xml:space="preserve"> </w:t>
      </w:r>
      <w:r w:rsidR="000B2AAB">
        <w:rPr>
          <w:lang w:val="en-CA"/>
        </w:rPr>
        <w:t xml:space="preserve">having the same </w:t>
      </w:r>
      <w:r w:rsidR="00777E46">
        <w:rPr>
          <w:lang w:val="en-CA"/>
        </w:rPr>
        <w:t xml:space="preserve">decoder </w:t>
      </w:r>
      <w:r w:rsidRPr="00A25DF4">
        <w:rPr>
          <w:lang w:val="en-CA"/>
        </w:rPr>
        <w:t xml:space="preserve">complexity </w:t>
      </w:r>
    </w:p>
    <w:p w14:paraId="62BA346E" w14:textId="77777777" w:rsidR="00777E46" w:rsidRDefault="00777E46"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Post-filter SEI</w:t>
      </w:r>
    </w:p>
    <w:p w14:paraId="3F85BB6F" w14:textId="7C5DCFFD" w:rsidR="00CE2D08" w:rsidRPr="00A25DF4" w:rsidRDefault="00CE2D08"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Successful usage of </w:t>
      </w:r>
      <w:r>
        <w:rPr>
          <w:szCs w:val="22"/>
          <w:lang w:val="en-GB"/>
        </w:rPr>
        <w:t>the post-filter characteristics and activation SEI messages was demonstrated in test EE1-1.1</w:t>
      </w:r>
      <w:r w:rsidR="00782A61">
        <w:rPr>
          <w:szCs w:val="22"/>
          <w:lang w:val="en-GB"/>
        </w:rPr>
        <w:t xml:space="preserve">, </w:t>
      </w:r>
      <w:r>
        <w:rPr>
          <w:szCs w:val="22"/>
          <w:lang w:val="en-GB"/>
        </w:rPr>
        <w:t xml:space="preserve">5% </w:t>
      </w:r>
      <w:r w:rsidR="00782A61">
        <w:rPr>
          <w:szCs w:val="22"/>
          <w:lang w:val="en-GB"/>
        </w:rPr>
        <w:t xml:space="preserve">(Y) </w:t>
      </w:r>
      <w:r>
        <w:rPr>
          <w:szCs w:val="22"/>
          <w:lang w:val="en-GB"/>
        </w:rPr>
        <w:t>gain in RA can be achieved</w:t>
      </w:r>
      <w:r w:rsidR="00E93821">
        <w:rPr>
          <w:szCs w:val="22"/>
          <w:lang w:val="en-GB"/>
        </w:rPr>
        <w:t>.</w:t>
      </w:r>
    </w:p>
    <w:p w14:paraId="08D3FC28" w14:textId="77777777" w:rsidR="00461BE9" w:rsidRDefault="00461BE9" w:rsidP="00461BE9">
      <w:pPr>
        <w:pStyle w:val="Heading1"/>
        <w:rPr>
          <w:lang w:val="en-CA"/>
        </w:rPr>
      </w:pPr>
      <w:r>
        <w:rPr>
          <w:lang w:val="en-CA"/>
        </w:rPr>
        <w:t>Recommendation</w:t>
      </w:r>
    </w:p>
    <w:p w14:paraId="47E6D25B" w14:textId="77777777" w:rsidR="006A7770" w:rsidRDefault="0069190B" w:rsidP="0069190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Block base implementation of NN-based filters is more realistic, it is recommended to refine AhG 11 complexity assessment methodology and report kMAC/pxl per block (all EE1 proponents are doing so already)</w:t>
      </w:r>
      <w:r w:rsidR="00E93821">
        <w:rPr>
          <w:lang w:val="en-CA"/>
        </w:rPr>
        <w:t>.</w:t>
      </w:r>
    </w:p>
    <w:p w14:paraId="32EAF635" w14:textId="088152D4" w:rsidR="007F1F8B" w:rsidRPr="003119E2" w:rsidRDefault="006A7770"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119E2">
        <w:rPr>
          <w:lang w:val="en-CA"/>
        </w:rPr>
        <w:t>Discuss performance deviation between cross-checker and proponent, ideally specify maximum allowed performance deviation to be used for future NNVC work in JVET.</w:t>
      </w:r>
    </w:p>
    <w:sectPr w:rsidR="007F1F8B" w:rsidRPr="003119E2" w:rsidSect="00247E1E">
      <w:footerReference w:type="default" r:id="rId57"/>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794CC" w16cid:durableId="26FB7F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A05B" w14:textId="77777777" w:rsidR="00424815" w:rsidRDefault="00424815">
      <w:r>
        <w:separator/>
      </w:r>
    </w:p>
  </w:endnote>
  <w:endnote w:type="continuationSeparator" w:id="0">
    <w:p w14:paraId="5C63DF63" w14:textId="77777777" w:rsidR="00424815" w:rsidRDefault="0042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011851" w:rsidR="007E48CC" w:rsidRPr="00C00DDE" w:rsidRDefault="007E48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E5AE2">
      <w:rPr>
        <w:rStyle w:val="PageNumber"/>
        <w:noProof/>
      </w:rPr>
      <w:t>16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0A58">
      <w:rPr>
        <w:rStyle w:val="PageNumber"/>
        <w:noProof/>
      </w:rPr>
      <w:t>2022-10-21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35F4C" w14:textId="77777777" w:rsidR="00424815" w:rsidRDefault="00424815">
      <w:r>
        <w:separator/>
      </w:r>
    </w:p>
  </w:footnote>
  <w:footnote w:type="continuationSeparator" w:id="0">
    <w:p w14:paraId="68B21B28" w14:textId="77777777" w:rsidR="00424815" w:rsidRDefault="004248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1"/>
  </w:num>
  <w:num w:numId="13">
    <w:abstractNumId w:val="5"/>
  </w:num>
  <w:num w:numId="14">
    <w:abstractNumId w:val="6"/>
  </w:num>
  <w:num w:numId="15">
    <w:abstractNumId w:val="2"/>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F42"/>
    <w:rsid w:val="000203C4"/>
    <w:rsid w:val="000308A3"/>
    <w:rsid w:val="00031D60"/>
    <w:rsid w:val="0004543A"/>
    <w:rsid w:val="000458BC"/>
    <w:rsid w:val="00045C41"/>
    <w:rsid w:val="00046C03"/>
    <w:rsid w:val="00051D58"/>
    <w:rsid w:val="00065039"/>
    <w:rsid w:val="0007614F"/>
    <w:rsid w:val="00081398"/>
    <w:rsid w:val="00084393"/>
    <w:rsid w:val="000865E1"/>
    <w:rsid w:val="00090713"/>
    <w:rsid w:val="000907CA"/>
    <w:rsid w:val="00092AF4"/>
    <w:rsid w:val="00094479"/>
    <w:rsid w:val="000962AC"/>
    <w:rsid w:val="000965EC"/>
    <w:rsid w:val="000B0C0F"/>
    <w:rsid w:val="000B1C6B"/>
    <w:rsid w:val="000B2AAB"/>
    <w:rsid w:val="000B4142"/>
    <w:rsid w:val="000B4FF9"/>
    <w:rsid w:val="000B6519"/>
    <w:rsid w:val="000C09AC"/>
    <w:rsid w:val="000C228D"/>
    <w:rsid w:val="000C2BAA"/>
    <w:rsid w:val="000C5F4C"/>
    <w:rsid w:val="000E00F3"/>
    <w:rsid w:val="000F158C"/>
    <w:rsid w:val="00102F3D"/>
    <w:rsid w:val="00120741"/>
    <w:rsid w:val="00121E6B"/>
    <w:rsid w:val="00124E38"/>
    <w:rsid w:val="0012580B"/>
    <w:rsid w:val="001277B1"/>
    <w:rsid w:val="00131F90"/>
    <w:rsid w:val="0013458C"/>
    <w:rsid w:val="0013526E"/>
    <w:rsid w:val="00146152"/>
    <w:rsid w:val="00155526"/>
    <w:rsid w:val="0015736D"/>
    <w:rsid w:val="00165055"/>
    <w:rsid w:val="00171371"/>
    <w:rsid w:val="00175A24"/>
    <w:rsid w:val="00187E58"/>
    <w:rsid w:val="001A297E"/>
    <w:rsid w:val="001A368E"/>
    <w:rsid w:val="001A7329"/>
    <w:rsid w:val="001A792F"/>
    <w:rsid w:val="001B4E28"/>
    <w:rsid w:val="001C3525"/>
    <w:rsid w:val="001C3AFB"/>
    <w:rsid w:val="001D07F0"/>
    <w:rsid w:val="001D0C9B"/>
    <w:rsid w:val="001D1BD2"/>
    <w:rsid w:val="001D7148"/>
    <w:rsid w:val="001D7619"/>
    <w:rsid w:val="001E0248"/>
    <w:rsid w:val="001E02BE"/>
    <w:rsid w:val="001E3B37"/>
    <w:rsid w:val="001E75FC"/>
    <w:rsid w:val="001F11D5"/>
    <w:rsid w:val="001F2594"/>
    <w:rsid w:val="001F6A5E"/>
    <w:rsid w:val="002055A6"/>
    <w:rsid w:val="00206460"/>
    <w:rsid w:val="002069B4"/>
    <w:rsid w:val="0020785C"/>
    <w:rsid w:val="00215DFC"/>
    <w:rsid w:val="002212DF"/>
    <w:rsid w:val="00222CD4"/>
    <w:rsid w:val="00225016"/>
    <w:rsid w:val="002253CA"/>
    <w:rsid w:val="002264A6"/>
    <w:rsid w:val="00227BA7"/>
    <w:rsid w:val="0023011C"/>
    <w:rsid w:val="00236F42"/>
    <w:rsid w:val="002375C1"/>
    <w:rsid w:val="00247E1E"/>
    <w:rsid w:val="00256A94"/>
    <w:rsid w:val="00261932"/>
    <w:rsid w:val="00263398"/>
    <w:rsid w:val="00263B99"/>
    <w:rsid w:val="002647D8"/>
    <w:rsid w:val="00266861"/>
    <w:rsid w:val="00266F06"/>
    <w:rsid w:val="00275BCF"/>
    <w:rsid w:val="0027757B"/>
    <w:rsid w:val="00280613"/>
    <w:rsid w:val="00291E36"/>
    <w:rsid w:val="00292257"/>
    <w:rsid w:val="002A54E0"/>
    <w:rsid w:val="002B1595"/>
    <w:rsid w:val="002B191D"/>
    <w:rsid w:val="002B2E83"/>
    <w:rsid w:val="002D0AF6"/>
    <w:rsid w:val="002F164D"/>
    <w:rsid w:val="003021BC"/>
    <w:rsid w:val="00303BA6"/>
    <w:rsid w:val="00306206"/>
    <w:rsid w:val="003119E2"/>
    <w:rsid w:val="00317D85"/>
    <w:rsid w:val="003215D1"/>
    <w:rsid w:val="00327C56"/>
    <w:rsid w:val="003315A1"/>
    <w:rsid w:val="003320EE"/>
    <w:rsid w:val="003373EC"/>
    <w:rsid w:val="00342FF4"/>
    <w:rsid w:val="00344E5A"/>
    <w:rsid w:val="00346148"/>
    <w:rsid w:val="003669EA"/>
    <w:rsid w:val="003706CC"/>
    <w:rsid w:val="00371B72"/>
    <w:rsid w:val="00377710"/>
    <w:rsid w:val="003A2D8E"/>
    <w:rsid w:val="003A751D"/>
    <w:rsid w:val="003A7CE6"/>
    <w:rsid w:val="003B69B5"/>
    <w:rsid w:val="003C0386"/>
    <w:rsid w:val="003C20E4"/>
    <w:rsid w:val="003D6342"/>
    <w:rsid w:val="003E2F89"/>
    <w:rsid w:val="003E6F90"/>
    <w:rsid w:val="003E73ED"/>
    <w:rsid w:val="003F00B0"/>
    <w:rsid w:val="003F5D0F"/>
    <w:rsid w:val="00414101"/>
    <w:rsid w:val="004219CF"/>
    <w:rsid w:val="004234F0"/>
    <w:rsid w:val="00424815"/>
    <w:rsid w:val="00427EEC"/>
    <w:rsid w:val="00433DDB"/>
    <w:rsid w:val="00435A29"/>
    <w:rsid w:val="004360A7"/>
    <w:rsid w:val="00437619"/>
    <w:rsid w:val="00440BD4"/>
    <w:rsid w:val="004472FC"/>
    <w:rsid w:val="0045061C"/>
    <w:rsid w:val="00461BE9"/>
    <w:rsid w:val="00465A1E"/>
    <w:rsid w:val="00470004"/>
    <w:rsid w:val="00472CBB"/>
    <w:rsid w:val="0047391B"/>
    <w:rsid w:val="004759FE"/>
    <w:rsid w:val="0048333B"/>
    <w:rsid w:val="0049445A"/>
    <w:rsid w:val="004957D9"/>
    <w:rsid w:val="004A1FDD"/>
    <w:rsid w:val="004A2A63"/>
    <w:rsid w:val="004B210C"/>
    <w:rsid w:val="004B6170"/>
    <w:rsid w:val="004D0223"/>
    <w:rsid w:val="004D405F"/>
    <w:rsid w:val="004E4F4F"/>
    <w:rsid w:val="004E6789"/>
    <w:rsid w:val="004F61E3"/>
    <w:rsid w:val="004F7832"/>
    <w:rsid w:val="00502E10"/>
    <w:rsid w:val="0050354E"/>
    <w:rsid w:val="0051015C"/>
    <w:rsid w:val="00516CF1"/>
    <w:rsid w:val="0052620B"/>
    <w:rsid w:val="00531AE9"/>
    <w:rsid w:val="00536188"/>
    <w:rsid w:val="00550A66"/>
    <w:rsid w:val="0055129F"/>
    <w:rsid w:val="005646D0"/>
    <w:rsid w:val="00564A13"/>
    <w:rsid w:val="005673BD"/>
    <w:rsid w:val="00567EC7"/>
    <w:rsid w:val="00570013"/>
    <w:rsid w:val="005753EC"/>
    <w:rsid w:val="005801A2"/>
    <w:rsid w:val="005952A5"/>
    <w:rsid w:val="005A33A1"/>
    <w:rsid w:val="005B217D"/>
    <w:rsid w:val="005B746A"/>
    <w:rsid w:val="005C385F"/>
    <w:rsid w:val="005C7C26"/>
    <w:rsid w:val="005E1AC6"/>
    <w:rsid w:val="005E3F2B"/>
    <w:rsid w:val="005F6F1B"/>
    <w:rsid w:val="005F7B6F"/>
    <w:rsid w:val="00615995"/>
    <w:rsid w:val="00616155"/>
    <w:rsid w:val="00624B33"/>
    <w:rsid w:val="0063041A"/>
    <w:rsid w:val="00630AA2"/>
    <w:rsid w:val="00631D8B"/>
    <w:rsid w:val="00646707"/>
    <w:rsid w:val="00657F7E"/>
    <w:rsid w:val="00662E58"/>
    <w:rsid w:val="006637F2"/>
    <w:rsid w:val="006642A5"/>
    <w:rsid w:val="00664DCF"/>
    <w:rsid w:val="006871B4"/>
    <w:rsid w:val="0069190B"/>
    <w:rsid w:val="006A0E5C"/>
    <w:rsid w:val="006A48E6"/>
    <w:rsid w:val="006A7770"/>
    <w:rsid w:val="006B3212"/>
    <w:rsid w:val="006C5D39"/>
    <w:rsid w:val="006C67DA"/>
    <w:rsid w:val="006D08B7"/>
    <w:rsid w:val="006D6D9B"/>
    <w:rsid w:val="006E2810"/>
    <w:rsid w:val="006E4B24"/>
    <w:rsid w:val="006E5417"/>
    <w:rsid w:val="006F0794"/>
    <w:rsid w:val="006F7528"/>
    <w:rsid w:val="007023DE"/>
    <w:rsid w:val="00712F60"/>
    <w:rsid w:val="00716884"/>
    <w:rsid w:val="00716A71"/>
    <w:rsid w:val="00720E3B"/>
    <w:rsid w:val="0074393F"/>
    <w:rsid w:val="00745F6B"/>
    <w:rsid w:val="0075175B"/>
    <w:rsid w:val="0075585E"/>
    <w:rsid w:val="00770571"/>
    <w:rsid w:val="007768FF"/>
    <w:rsid w:val="00777E46"/>
    <w:rsid w:val="007824D3"/>
    <w:rsid w:val="00782A61"/>
    <w:rsid w:val="00796EE3"/>
    <w:rsid w:val="007A7D29"/>
    <w:rsid w:val="007B4AB8"/>
    <w:rsid w:val="007C081C"/>
    <w:rsid w:val="007D1181"/>
    <w:rsid w:val="007E01A3"/>
    <w:rsid w:val="007E48CC"/>
    <w:rsid w:val="007E753C"/>
    <w:rsid w:val="007F1F8B"/>
    <w:rsid w:val="007F6205"/>
    <w:rsid w:val="007F67A1"/>
    <w:rsid w:val="00801A7B"/>
    <w:rsid w:val="00811C05"/>
    <w:rsid w:val="008206C8"/>
    <w:rsid w:val="0086387C"/>
    <w:rsid w:val="00874A6C"/>
    <w:rsid w:val="00876C65"/>
    <w:rsid w:val="00882F72"/>
    <w:rsid w:val="00893DC4"/>
    <w:rsid w:val="00895795"/>
    <w:rsid w:val="008A147E"/>
    <w:rsid w:val="008A1FDF"/>
    <w:rsid w:val="008A4B4C"/>
    <w:rsid w:val="008C239F"/>
    <w:rsid w:val="008D2E20"/>
    <w:rsid w:val="008E480C"/>
    <w:rsid w:val="00907757"/>
    <w:rsid w:val="00907DCD"/>
    <w:rsid w:val="00910A58"/>
    <w:rsid w:val="009212B0"/>
    <w:rsid w:val="00921FA1"/>
    <w:rsid w:val="009234A5"/>
    <w:rsid w:val="00925C5B"/>
    <w:rsid w:val="00933453"/>
    <w:rsid w:val="009336F7"/>
    <w:rsid w:val="0093636C"/>
    <w:rsid w:val="009374A7"/>
    <w:rsid w:val="00937F03"/>
    <w:rsid w:val="00953109"/>
    <w:rsid w:val="009556A4"/>
    <w:rsid w:val="00955F6D"/>
    <w:rsid w:val="00977C16"/>
    <w:rsid w:val="0098551D"/>
    <w:rsid w:val="00985DCB"/>
    <w:rsid w:val="0099518F"/>
    <w:rsid w:val="009A523D"/>
    <w:rsid w:val="009B02A1"/>
    <w:rsid w:val="009B3361"/>
    <w:rsid w:val="009B7F3F"/>
    <w:rsid w:val="009D55CB"/>
    <w:rsid w:val="009D5971"/>
    <w:rsid w:val="009D7CE6"/>
    <w:rsid w:val="009E448E"/>
    <w:rsid w:val="009F258D"/>
    <w:rsid w:val="009F496B"/>
    <w:rsid w:val="00A01439"/>
    <w:rsid w:val="00A02E61"/>
    <w:rsid w:val="00A05CFF"/>
    <w:rsid w:val="00A13048"/>
    <w:rsid w:val="00A25DF4"/>
    <w:rsid w:val="00A2731A"/>
    <w:rsid w:val="00A46843"/>
    <w:rsid w:val="00A56B97"/>
    <w:rsid w:val="00A6093D"/>
    <w:rsid w:val="00A703CE"/>
    <w:rsid w:val="00A72017"/>
    <w:rsid w:val="00A767DC"/>
    <w:rsid w:val="00A76A6D"/>
    <w:rsid w:val="00A83253"/>
    <w:rsid w:val="00AA6E84"/>
    <w:rsid w:val="00AB1A1C"/>
    <w:rsid w:val="00AB2524"/>
    <w:rsid w:val="00AB4721"/>
    <w:rsid w:val="00AB7405"/>
    <w:rsid w:val="00AD05A8"/>
    <w:rsid w:val="00AD5AB8"/>
    <w:rsid w:val="00AE341B"/>
    <w:rsid w:val="00AE5AE2"/>
    <w:rsid w:val="00AF4831"/>
    <w:rsid w:val="00AF51C5"/>
    <w:rsid w:val="00AF5244"/>
    <w:rsid w:val="00B01905"/>
    <w:rsid w:val="00B07A76"/>
    <w:rsid w:val="00B07CA7"/>
    <w:rsid w:val="00B1279A"/>
    <w:rsid w:val="00B14EA7"/>
    <w:rsid w:val="00B3640F"/>
    <w:rsid w:val="00B3679E"/>
    <w:rsid w:val="00B4194A"/>
    <w:rsid w:val="00B437E8"/>
    <w:rsid w:val="00B51F2C"/>
    <w:rsid w:val="00B5222E"/>
    <w:rsid w:val="00B53179"/>
    <w:rsid w:val="00B532EA"/>
    <w:rsid w:val="00B57305"/>
    <w:rsid w:val="00B57A23"/>
    <w:rsid w:val="00B600CD"/>
    <w:rsid w:val="00B602A3"/>
    <w:rsid w:val="00B61C96"/>
    <w:rsid w:val="00B65353"/>
    <w:rsid w:val="00B73A2A"/>
    <w:rsid w:val="00B75A51"/>
    <w:rsid w:val="00B827C6"/>
    <w:rsid w:val="00B86FAB"/>
    <w:rsid w:val="00B94B06"/>
    <w:rsid w:val="00B94C28"/>
    <w:rsid w:val="00BB637E"/>
    <w:rsid w:val="00BC10BA"/>
    <w:rsid w:val="00BC5AFD"/>
    <w:rsid w:val="00C00DDE"/>
    <w:rsid w:val="00C04F43"/>
    <w:rsid w:val="00C05271"/>
    <w:rsid w:val="00C0609D"/>
    <w:rsid w:val="00C10EA4"/>
    <w:rsid w:val="00C115AB"/>
    <w:rsid w:val="00C1303A"/>
    <w:rsid w:val="00C26CCB"/>
    <w:rsid w:val="00C30249"/>
    <w:rsid w:val="00C35F74"/>
    <w:rsid w:val="00C3723B"/>
    <w:rsid w:val="00C42466"/>
    <w:rsid w:val="00C606C9"/>
    <w:rsid w:val="00C75C60"/>
    <w:rsid w:val="00C80288"/>
    <w:rsid w:val="00C836F0"/>
    <w:rsid w:val="00C84003"/>
    <w:rsid w:val="00C90650"/>
    <w:rsid w:val="00C94FF2"/>
    <w:rsid w:val="00C967FD"/>
    <w:rsid w:val="00C97D78"/>
    <w:rsid w:val="00CB031F"/>
    <w:rsid w:val="00CC2AAE"/>
    <w:rsid w:val="00CC5A42"/>
    <w:rsid w:val="00CD0EAB"/>
    <w:rsid w:val="00CD1A78"/>
    <w:rsid w:val="00CE2A24"/>
    <w:rsid w:val="00CE2D08"/>
    <w:rsid w:val="00CE5E02"/>
    <w:rsid w:val="00CE7E1E"/>
    <w:rsid w:val="00CF34DB"/>
    <w:rsid w:val="00CF3917"/>
    <w:rsid w:val="00CF558F"/>
    <w:rsid w:val="00D010C0"/>
    <w:rsid w:val="00D06B8B"/>
    <w:rsid w:val="00D073E2"/>
    <w:rsid w:val="00D1555A"/>
    <w:rsid w:val="00D212BB"/>
    <w:rsid w:val="00D446EC"/>
    <w:rsid w:val="00D51BF0"/>
    <w:rsid w:val="00D531DB"/>
    <w:rsid w:val="00D55942"/>
    <w:rsid w:val="00D57BBE"/>
    <w:rsid w:val="00D807BF"/>
    <w:rsid w:val="00D82FCC"/>
    <w:rsid w:val="00D84CCE"/>
    <w:rsid w:val="00D96C96"/>
    <w:rsid w:val="00DA17FC"/>
    <w:rsid w:val="00DA664E"/>
    <w:rsid w:val="00DA7887"/>
    <w:rsid w:val="00DB2C26"/>
    <w:rsid w:val="00DB45C3"/>
    <w:rsid w:val="00DD02F4"/>
    <w:rsid w:val="00DD6622"/>
    <w:rsid w:val="00DE1C7C"/>
    <w:rsid w:val="00DE6B43"/>
    <w:rsid w:val="00E041C6"/>
    <w:rsid w:val="00E11923"/>
    <w:rsid w:val="00E207D8"/>
    <w:rsid w:val="00E262D4"/>
    <w:rsid w:val="00E36250"/>
    <w:rsid w:val="00E450F5"/>
    <w:rsid w:val="00E47F2D"/>
    <w:rsid w:val="00E54511"/>
    <w:rsid w:val="00E5649E"/>
    <w:rsid w:val="00E60EDC"/>
    <w:rsid w:val="00E61DAC"/>
    <w:rsid w:val="00E64507"/>
    <w:rsid w:val="00E72B80"/>
    <w:rsid w:val="00E759FB"/>
    <w:rsid w:val="00E75FE3"/>
    <w:rsid w:val="00E86C4C"/>
    <w:rsid w:val="00E907A3"/>
    <w:rsid w:val="00E90C49"/>
    <w:rsid w:val="00E93821"/>
    <w:rsid w:val="00E93CDC"/>
    <w:rsid w:val="00EA07A8"/>
    <w:rsid w:val="00EA5AE0"/>
    <w:rsid w:val="00EA779B"/>
    <w:rsid w:val="00EB56E1"/>
    <w:rsid w:val="00EB7AB1"/>
    <w:rsid w:val="00EC32BD"/>
    <w:rsid w:val="00EE7CD8"/>
    <w:rsid w:val="00EF0B6E"/>
    <w:rsid w:val="00EF21C4"/>
    <w:rsid w:val="00EF37F6"/>
    <w:rsid w:val="00EF48CC"/>
    <w:rsid w:val="00F00801"/>
    <w:rsid w:val="00F10C54"/>
    <w:rsid w:val="00F13F30"/>
    <w:rsid w:val="00F2488D"/>
    <w:rsid w:val="00F56E53"/>
    <w:rsid w:val="00F571CF"/>
    <w:rsid w:val="00F601A0"/>
    <w:rsid w:val="00F67481"/>
    <w:rsid w:val="00F712E9"/>
    <w:rsid w:val="00F73032"/>
    <w:rsid w:val="00F848FC"/>
    <w:rsid w:val="00F906F6"/>
    <w:rsid w:val="00F9282A"/>
    <w:rsid w:val="00F96BAD"/>
    <w:rsid w:val="00FA139D"/>
    <w:rsid w:val="00FA60F5"/>
    <w:rsid w:val="00FB0CCF"/>
    <w:rsid w:val="00FB0E84"/>
    <w:rsid w:val="00FC1239"/>
    <w:rsid w:val="00FC2405"/>
    <w:rsid w:val="00FD01C2"/>
    <w:rsid w:val="00FE595C"/>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C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ia.santamaria_gomez@nokia.com"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hyperlink" Target="https://jvet-experts.org/doc_end_user/current_document.php?id=11500" TargetMode="External"/><Relationship Id="rId21" Type="http://schemas.openxmlformats.org/officeDocument/2006/relationships/image" Target="media/image7.png"/><Relationship Id="rId34" Type="http://schemas.openxmlformats.org/officeDocument/2006/relationships/hyperlink" Target="https://jvet-experts.org/doc_end_user/current_document.php?id=11500" TargetMode="External"/><Relationship Id="rId42" Type="http://schemas.openxmlformats.org/officeDocument/2006/relationships/image" Target="media/image19.png"/><Relationship Id="rId47" Type="http://schemas.openxmlformats.org/officeDocument/2006/relationships/image" Target="media/image22.png"/><Relationship Id="rId50" Type="http://schemas.openxmlformats.org/officeDocument/2006/relationships/hyperlink" Target="https://jvet-experts.org/doc_end_user/current_document.php?id=12064" TargetMode="External"/><Relationship Id="rId55" Type="http://schemas.openxmlformats.org/officeDocument/2006/relationships/hyperlink" Target="https://jvet-experts.org/doc_end_user/current_document.php?id=1198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xiezhihuang@oppo.com" TargetMode="External"/><Relationship Id="rId29" Type="http://schemas.openxmlformats.org/officeDocument/2006/relationships/image" Target="media/image15.png"/><Relationship Id="rId11" Type="http://schemas.openxmlformats.org/officeDocument/2006/relationships/hyperlink" Target="mailto:franck.galpin@interdigital.com" TargetMode="External"/><Relationship Id="rId24" Type="http://schemas.openxmlformats.org/officeDocument/2006/relationships/image" Target="media/image10.png"/><Relationship Id="rId32" Type="http://schemas.openxmlformats.org/officeDocument/2006/relationships/image" Target="media/image16.emf"/><Relationship Id="rId37" Type="http://schemas.openxmlformats.org/officeDocument/2006/relationships/hyperlink" Target="https://jvet-experts.org/doc_end_user/documents/26_Teleconference/wg11/JVET-Z0065-v1.zip" TargetMode="External"/><Relationship Id="rId40" Type="http://schemas.openxmlformats.org/officeDocument/2006/relationships/image" Target="media/image17.png"/><Relationship Id="rId45" Type="http://schemas.openxmlformats.org/officeDocument/2006/relationships/hyperlink" Target="https://jvet-experts.org/doc_end_user/current_document.php?id=11500" TargetMode="External"/><Relationship Id="rId53" Type="http://schemas.openxmlformats.org/officeDocument/2006/relationships/hyperlink" Target="https://jvet-experts.org/doc_end_user/current_document.php?id=12033"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5.png"/><Relationship Id="rId14" Type="http://schemas.openxmlformats.org/officeDocument/2006/relationships/hyperlink" Target="about:blank" TargetMode="External"/><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chart" Target="charts/chart1.xml"/><Relationship Id="rId35" Type="http://schemas.openxmlformats.org/officeDocument/2006/relationships/hyperlink" Target="https://jvet-experts.org/doc_end_user/documents/26_Teleconference/wg11/JVET-Z0065-v1.zip" TargetMode="External"/><Relationship Id="rId43" Type="http://schemas.openxmlformats.org/officeDocument/2006/relationships/image" Target="media/image20.png"/><Relationship Id="rId48" Type="http://schemas.openxmlformats.org/officeDocument/2006/relationships/hyperlink" Target="https://jvet-experts.org/doc_end_user/current_document.php?id=11978" TargetMode="External"/><Relationship Id="rId56" Type="http://schemas.openxmlformats.org/officeDocument/2006/relationships/hyperlink" Target="https://jvet-experts.org/doc_end_user/current_document.php?id=12010"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2015" TargetMode="External"/><Relationship Id="rId3" Type="http://schemas.openxmlformats.org/officeDocument/2006/relationships/styles" Target="styles.xml"/><Relationship Id="rId12" Type="http://schemas.openxmlformats.org/officeDocument/2006/relationships/hyperlink" Target="mailto:yue.li@bytedance.com"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package" Target="embeddings/Microsoft_Visio_Drawing11111.vsdx"/><Relationship Id="rId38" Type="http://schemas.openxmlformats.org/officeDocument/2006/relationships/hyperlink" Target="https://jvet-experts.org/doc_end_user/documents/26_Teleconference/wg11/JVET-Z0065-v1.zip" TargetMode="External"/><Relationship Id="rId46" Type="http://schemas.openxmlformats.org/officeDocument/2006/relationships/image" Target="media/image21.png"/><Relationship Id="rId59" Type="http://schemas.microsoft.com/office/2011/relationships/people" Target="people.xml"/><Relationship Id="rId20" Type="http://schemas.openxmlformats.org/officeDocument/2006/relationships/image" Target="media/image6.png"/><Relationship Id="rId41" Type="http://schemas.openxmlformats.org/officeDocument/2006/relationships/image" Target="media/image18.png"/><Relationship Id="rId54" Type="http://schemas.openxmlformats.org/officeDocument/2006/relationships/hyperlink" Target="https://jvet-experts.org/doc_end_user/current_document.php?id=1202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liqiangwang@tencent.com" TargetMode="Externa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hyperlink" Target="https://jvet-experts.org/doc_end_user/current_document.php?id=11500" TargetMode="External"/><Relationship Id="rId49" Type="http://schemas.openxmlformats.org/officeDocument/2006/relationships/hyperlink" Target="https://jvet-experts.org/doc_end_user/current_document.php?id=12016" TargetMode="External"/><Relationship Id="rId57" Type="http://schemas.openxmlformats.org/officeDocument/2006/relationships/footer" Target="footer1.xml"/><Relationship Id="rId10" Type="http://schemas.openxmlformats.org/officeDocument/2006/relationships/hyperlink" Target="about:blank" TargetMode="External"/><Relationship Id="rId31" Type="http://schemas.openxmlformats.org/officeDocument/2006/relationships/chart" Target="charts/chart2.xml"/><Relationship Id="rId44" Type="http://schemas.openxmlformats.org/officeDocument/2006/relationships/hyperlink" Target="https://jvet-experts.org/doc_end_user/current_document.php?id=11500" TargetMode="External"/><Relationship Id="rId52" Type="http://schemas.openxmlformats.org/officeDocument/2006/relationships/hyperlink" Target="https://jvet-experts.org/doc_end_user/current_document.php?id=12032" TargetMode="External"/><Relationship Id="rId60" Type="http://schemas.openxmlformats.org/officeDocument/2006/relationships/theme" Target="theme/theme1.xml"/><Relationship Id="rId65"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Y-BD-rate vs kMAC/pxl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EE1-1.7</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35FB52B3-8486-46F3-913B-EDF0D62D0A3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6CCB0D7-31A9-45A0-B77F-ACC784E3849F}"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6C6A153C-26BA-4468-A2CE-A84F3B9A085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Sheet1!$B$1:$B$3</c:f>
              <c:numCache>
                <c:formatCode>General</c:formatCode>
                <c:ptCount val="3"/>
                <c:pt idx="0">
                  <c:v>619</c:v>
                </c:pt>
                <c:pt idx="1">
                  <c:v>450</c:v>
                </c:pt>
                <c:pt idx="2">
                  <c:v>337</c:v>
                </c:pt>
              </c:numCache>
            </c:numRef>
          </c:xVal>
          <c:yVal>
            <c:numRef>
              <c:f>Sheet1!$C$1:$C$3</c:f>
              <c:numCache>
                <c:formatCode>General</c:formatCode>
                <c:ptCount val="3"/>
                <c:pt idx="0">
                  <c:v>-10.5</c:v>
                </c:pt>
                <c:pt idx="1">
                  <c:v>-9.9</c:v>
                </c:pt>
                <c:pt idx="2">
                  <c:v>-9.1999999999999993</c:v>
                </c:pt>
              </c:numCache>
            </c:numRef>
          </c:yVal>
          <c:smooth val="0"/>
          <c:extLst xmlns:c16r2="http://schemas.microsoft.com/office/drawing/2015/06/chart">
            <c:ext xmlns:c16="http://schemas.microsoft.com/office/drawing/2014/chart" uri="{C3380CC4-5D6E-409C-BE32-E72D297353CC}">
              <c16:uniqueId val="{00000003-3B6F-4095-9A05-CEFE332166DE}"/>
            </c:ext>
            <c:ext xmlns:c15="http://schemas.microsoft.com/office/drawing/2012/chart" uri="{02D57815-91ED-43cb-92C2-25804820EDAC}">
              <c15:datalabelsRange>
                <c15:f>Sheet1!$D$1:$D$5</c15:f>
                <c15:dlblRangeCache>
                  <c:ptCount val="5"/>
                  <c:pt idx="0">
                    <c:v>EE1-1.7(32,32)</c:v>
                  </c:pt>
                  <c:pt idx="1">
                    <c:v>EE1-1.7(24,16)</c:v>
                  </c:pt>
                  <c:pt idx="2">
                    <c:v>EE1-1.7(16,16)</c:v>
                  </c:pt>
                  <c:pt idx="3">
                    <c:v>NCS, filter set #0</c:v>
                  </c:pt>
                  <c:pt idx="4">
                    <c:v>NCS, filter set #1</c:v>
                  </c:pt>
                </c15:dlblRangeCache>
              </c15:datalabelsRange>
            </c:ext>
          </c:extLst>
        </c:ser>
        <c:ser>
          <c:idx val="1"/>
          <c:order val="1"/>
          <c:tx>
            <c:v>NCS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14265026-286E-44CC-ACBD-015D4F7494C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757698F-B7C0-4A01-8AFC-0BBC2B09BB0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Sheet1!$B$4:$B$5</c:f>
              <c:numCache>
                <c:formatCode>General</c:formatCode>
                <c:ptCount val="2"/>
                <c:pt idx="0">
                  <c:v>485</c:v>
                </c:pt>
                <c:pt idx="1">
                  <c:v>539</c:v>
                </c:pt>
              </c:numCache>
            </c:numRef>
          </c:xVal>
          <c:yVal>
            <c:numRef>
              <c:f>Sheet1!$C$4:$C$5</c:f>
              <c:numCache>
                <c:formatCode>General</c:formatCode>
                <c:ptCount val="2"/>
                <c:pt idx="0">
                  <c:v>-8.6999999999999993</c:v>
                </c:pt>
                <c:pt idx="1">
                  <c:v>-9.4</c:v>
                </c:pt>
              </c:numCache>
            </c:numRef>
          </c:yVal>
          <c:smooth val="0"/>
          <c:extLst xmlns:c16r2="http://schemas.microsoft.com/office/drawing/2015/06/chart">
            <c:ext xmlns:c16="http://schemas.microsoft.com/office/drawing/2014/chart" uri="{C3380CC4-5D6E-409C-BE32-E72D297353CC}">
              <c16:uniqueId val="{00000006-3B6F-4095-9A05-CEFE332166DE}"/>
            </c:ext>
            <c:ext xmlns:c15="http://schemas.microsoft.com/office/drawing/2012/chart" uri="{02D57815-91ED-43cb-92C2-25804820EDAC}">
              <c15:datalabelsRange>
                <c15:f>Sheet1!$D$4:$D$5</c15:f>
                <c15:dlblRangeCache>
                  <c:ptCount val="2"/>
                  <c:pt idx="0">
                    <c:v>NCS, filter set #0</c:v>
                  </c:pt>
                  <c:pt idx="1">
                    <c:v>NCS, filter set #1</c:v>
                  </c:pt>
                </c15:dlblRangeCache>
              </c15:datalabelsRange>
            </c:ext>
          </c:extLst>
        </c:ser>
        <c:dLbls>
          <c:showLegendKey val="0"/>
          <c:showVal val="0"/>
          <c:showCatName val="0"/>
          <c:showSerName val="0"/>
          <c:showPercent val="0"/>
          <c:showBubbleSize val="0"/>
        </c:dLbls>
        <c:axId val="729454512"/>
        <c:axId val="726346160"/>
      </c:scatterChart>
      <c:valAx>
        <c:axId val="729454512"/>
        <c:scaling>
          <c:orientation val="minMax"/>
          <c:min val="250"/>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6346160"/>
        <c:crosses val="autoZero"/>
        <c:crossBetween val="midCat"/>
      </c:valAx>
      <c:valAx>
        <c:axId val="726346160"/>
        <c:scaling>
          <c:orientation val="maxMin"/>
          <c:max val="-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94545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Y-BD-rate vs total numer of parameters, 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EE1-1.7</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C501656D-973D-472D-A604-F4330660147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9E5FE87B-1F5C-42C7-BDEC-8C7A05FFDEE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E757504C-A3C5-4B97-A596-FECCB5BEB5B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Sheet1!$A$1:$A$3</c:f>
              <c:numCache>
                <c:formatCode>General</c:formatCode>
                <c:ptCount val="3"/>
                <c:pt idx="0">
                  <c:v>7.6</c:v>
                </c:pt>
                <c:pt idx="1">
                  <c:v>4.9000000000000004</c:v>
                </c:pt>
                <c:pt idx="2">
                  <c:v>4</c:v>
                </c:pt>
              </c:numCache>
            </c:numRef>
          </c:xVal>
          <c:yVal>
            <c:numRef>
              <c:f>Sheet1!$C$1:$C$3</c:f>
              <c:numCache>
                <c:formatCode>General</c:formatCode>
                <c:ptCount val="3"/>
                <c:pt idx="0">
                  <c:v>-10.5</c:v>
                </c:pt>
                <c:pt idx="1">
                  <c:v>-9.9</c:v>
                </c:pt>
                <c:pt idx="2">
                  <c:v>-9.1999999999999993</c:v>
                </c:pt>
              </c:numCache>
            </c:numRef>
          </c:yVal>
          <c:smooth val="0"/>
          <c:extLst xmlns:c16r2="http://schemas.microsoft.com/office/drawing/2015/06/chart">
            <c:ext xmlns:c16="http://schemas.microsoft.com/office/drawing/2014/chart" uri="{C3380CC4-5D6E-409C-BE32-E72D297353CC}">
              <c16:uniqueId val="{00000003-390E-48DD-85D6-E1144E7F86EC}"/>
            </c:ext>
            <c:ext xmlns:c15="http://schemas.microsoft.com/office/drawing/2012/chart" uri="{02D57815-91ED-43cb-92C2-25804820EDAC}">
              <c15:datalabelsRange>
                <c15:f>Sheet1!$D$1:$D$5</c15:f>
                <c15:dlblRangeCache>
                  <c:ptCount val="5"/>
                  <c:pt idx="0">
                    <c:v>EE1-1.7(32,32)</c:v>
                  </c:pt>
                  <c:pt idx="1">
                    <c:v>EE1-1.7(24,16)</c:v>
                  </c:pt>
                  <c:pt idx="2">
                    <c:v>EE1-1.7(16,16)</c:v>
                  </c:pt>
                  <c:pt idx="3">
                    <c:v>NCS, filter set #0</c:v>
                  </c:pt>
                  <c:pt idx="4">
                    <c:v>NCS, filter set #1</c:v>
                  </c:pt>
                </c15:dlblRangeCache>
              </c15:datalabelsRange>
            </c:ext>
          </c:extLst>
        </c:ser>
        <c:ser>
          <c:idx val="1"/>
          <c:order val="1"/>
          <c:tx>
            <c:v>NCS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5BE29D7C-18E3-4CE3-B8FD-734D906104C2}"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F6E5170F-40C6-4699-A18E-60DACD6CCE53}"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Sheet1!$A$4:$A$5</c:f>
              <c:numCache>
                <c:formatCode>General</c:formatCode>
                <c:ptCount val="2"/>
                <c:pt idx="0">
                  <c:v>1.9</c:v>
                </c:pt>
                <c:pt idx="1">
                  <c:v>6.24</c:v>
                </c:pt>
              </c:numCache>
            </c:numRef>
          </c:xVal>
          <c:yVal>
            <c:numRef>
              <c:f>Sheet1!$C$4:$C$5</c:f>
              <c:numCache>
                <c:formatCode>General</c:formatCode>
                <c:ptCount val="2"/>
                <c:pt idx="0">
                  <c:v>-8.6999999999999993</c:v>
                </c:pt>
                <c:pt idx="1">
                  <c:v>-9.4</c:v>
                </c:pt>
              </c:numCache>
            </c:numRef>
          </c:yVal>
          <c:smooth val="0"/>
          <c:extLst xmlns:c16r2="http://schemas.microsoft.com/office/drawing/2015/06/chart">
            <c:ext xmlns:c16="http://schemas.microsoft.com/office/drawing/2014/chart" uri="{C3380CC4-5D6E-409C-BE32-E72D297353CC}">
              <c16:uniqueId val="{00000006-390E-48DD-85D6-E1144E7F86EC}"/>
            </c:ext>
            <c:ext xmlns:c15="http://schemas.microsoft.com/office/drawing/2012/chart" uri="{02D57815-91ED-43cb-92C2-25804820EDAC}">
              <c15:datalabelsRange>
                <c15:f>Sheet1!$D$4:$D$5</c15:f>
                <c15:dlblRangeCache>
                  <c:ptCount val="2"/>
                  <c:pt idx="0">
                    <c:v>NCS, filter set #0</c:v>
                  </c:pt>
                  <c:pt idx="1">
                    <c:v>NCS, filter set #1</c:v>
                  </c:pt>
                </c15:dlblRangeCache>
              </c15:datalabelsRange>
            </c:ext>
          </c:extLst>
        </c:ser>
        <c:dLbls>
          <c:dLblPos val="t"/>
          <c:showLegendKey val="0"/>
          <c:showVal val="1"/>
          <c:showCatName val="0"/>
          <c:showSerName val="0"/>
          <c:showPercent val="0"/>
          <c:showBubbleSize val="0"/>
        </c:dLbls>
        <c:axId val="726347248"/>
        <c:axId val="726343984"/>
      </c:scatterChart>
      <c:valAx>
        <c:axId val="726347248"/>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6343984"/>
        <c:crosses val="autoZero"/>
        <c:crossBetween val="midCat"/>
      </c:valAx>
      <c:valAx>
        <c:axId val="726343984"/>
        <c:scaling>
          <c:orientation val="maxMin"/>
          <c:max val="-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634724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F21A1-7ACE-42F1-9901-7BA20DEF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3865</Words>
  <Characters>22031</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25845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3</cp:revision>
  <cp:lastPrinted>1900-01-01T08:00:00Z</cp:lastPrinted>
  <dcterms:created xsi:type="dcterms:W3CDTF">2022-10-21T17:54:00Z</dcterms:created>
  <dcterms:modified xsi:type="dcterms:W3CDTF">2022-10-21T18:25:00Z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1666341491</vt:lpwstr>
  </property>
</Properties>
</file>