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35AAEC9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78AAB3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3C38AA">
              <w:rPr>
                <w:lang w:val="en-CA"/>
              </w:rPr>
              <w:t>0004</w:t>
            </w:r>
            <w:r w:rsidR="006A0E5C" w:rsidRPr="006A0E5C">
              <w:rPr>
                <w:lang w:val="en-CA"/>
              </w:rPr>
              <w:t>-v</w:t>
            </w:r>
            <w:r w:rsidR="003C38AA">
              <w:rPr>
                <w:lang w:val="en-CA"/>
              </w:rPr>
              <w:t>1</w:t>
            </w:r>
          </w:p>
        </w:tc>
      </w:tr>
    </w:tbl>
    <w:p w14:paraId="3C084841" w14:textId="77777777" w:rsidR="003C38AA" w:rsidRDefault="003C38AA" w:rsidP="003C38AA">
      <w:pPr>
        <w:spacing w:before="0"/>
        <w:rPr>
          <w:lang w:val="en-CA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1457"/>
        <w:gridCol w:w="4047"/>
        <w:gridCol w:w="900"/>
        <w:gridCol w:w="3166"/>
      </w:tblGrid>
      <w:tr w:rsidR="003C38AA" w14:paraId="56D96BA5" w14:textId="77777777" w:rsidTr="0096688D">
        <w:tc>
          <w:tcPr>
            <w:tcW w:w="1458" w:type="dxa"/>
            <w:hideMark/>
          </w:tcPr>
          <w:p w14:paraId="24C8C9F2" w14:textId="77777777" w:rsidR="003C38AA" w:rsidRDefault="003C38AA" w:rsidP="0096688D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hideMark/>
          </w:tcPr>
          <w:p w14:paraId="45F804B5" w14:textId="77777777" w:rsidR="003C38AA" w:rsidRDefault="003C38AA" w:rsidP="0096688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Test material and visual assessment (AHG4)</w:t>
            </w:r>
          </w:p>
        </w:tc>
      </w:tr>
      <w:tr w:rsidR="003C38AA" w14:paraId="0492FA60" w14:textId="77777777" w:rsidTr="0096688D">
        <w:tc>
          <w:tcPr>
            <w:tcW w:w="1458" w:type="dxa"/>
            <w:hideMark/>
          </w:tcPr>
          <w:p w14:paraId="6E037540" w14:textId="77777777" w:rsidR="003C38AA" w:rsidRDefault="003C38AA" w:rsidP="0096688D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hideMark/>
          </w:tcPr>
          <w:p w14:paraId="15B61010" w14:textId="77777777" w:rsidR="003C38AA" w:rsidRDefault="003C38AA" w:rsidP="0096688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3C38AA" w14:paraId="63430846" w14:textId="77777777" w:rsidTr="0096688D">
        <w:tc>
          <w:tcPr>
            <w:tcW w:w="1458" w:type="dxa"/>
            <w:hideMark/>
          </w:tcPr>
          <w:p w14:paraId="159BF012" w14:textId="77777777" w:rsidR="003C38AA" w:rsidRDefault="003C38AA" w:rsidP="0096688D">
            <w:pPr>
              <w:spacing w:before="60" w:after="60"/>
              <w:rPr>
                <w:i/>
                <w:sz w:val="21"/>
                <w:szCs w:val="21"/>
                <w:lang w:val="en-CA"/>
              </w:rPr>
            </w:pPr>
            <w:r>
              <w:rPr>
                <w:i/>
                <w:sz w:val="21"/>
                <w:szCs w:val="21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hideMark/>
          </w:tcPr>
          <w:p w14:paraId="1A55A90D" w14:textId="77777777" w:rsidR="003C38AA" w:rsidRDefault="003C38AA" w:rsidP="0096688D">
            <w:pPr>
              <w:spacing w:before="60" w:after="60"/>
              <w:rPr>
                <w:sz w:val="21"/>
                <w:szCs w:val="21"/>
                <w:lang w:val="en-CA"/>
              </w:rPr>
            </w:pPr>
            <w:r>
              <w:rPr>
                <w:sz w:val="21"/>
                <w:szCs w:val="21"/>
                <w:lang w:val="en-CA" w:eastAsia="ja-JP"/>
              </w:rPr>
              <w:t>AHG</w:t>
            </w:r>
            <w:r>
              <w:rPr>
                <w:sz w:val="21"/>
                <w:szCs w:val="21"/>
                <w:lang w:val="en-CA"/>
              </w:rPr>
              <w:t xml:space="preserve"> Report</w:t>
            </w:r>
          </w:p>
        </w:tc>
      </w:tr>
      <w:tr w:rsidR="003C38AA" w14:paraId="1C6BC4B2" w14:textId="77777777" w:rsidTr="0096688D">
        <w:tc>
          <w:tcPr>
            <w:tcW w:w="1458" w:type="dxa"/>
            <w:hideMark/>
          </w:tcPr>
          <w:p w14:paraId="1DA15A3F" w14:textId="77777777" w:rsidR="003C38AA" w:rsidRDefault="003C38AA" w:rsidP="0096688D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  <w:hideMark/>
          </w:tcPr>
          <w:p w14:paraId="520FDD2E" w14:textId="77777777" w:rsidR="003C38AA" w:rsidRDefault="003C38AA" w:rsidP="0096688D">
            <w:pPr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V. Baroncini, </w:t>
            </w:r>
            <w:r>
              <w:rPr>
                <w:szCs w:val="22"/>
                <w:lang w:eastAsia="ja-JP"/>
              </w:rPr>
              <w:br/>
              <w:t xml:space="preserve">T. Suzuki, </w:t>
            </w:r>
            <w:r>
              <w:rPr>
                <w:szCs w:val="22"/>
                <w:lang w:eastAsia="ja-JP"/>
              </w:rPr>
              <w:br/>
              <w:t xml:space="preserve">M. Wien (co-chairs), </w:t>
            </w:r>
            <w:r>
              <w:rPr>
                <w:szCs w:val="22"/>
                <w:lang w:eastAsia="ja-JP"/>
              </w:rPr>
              <w:br/>
              <w:t xml:space="preserve">S. Liu, </w:t>
            </w:r>
            <w:r>
              <w:rPr>
                <w:szCs w:val="22"/>
                <w:lang w:eastAsia="ja-JP"/>
              </w:rPr>
              <w:br/>
              <w:t xml:space="preserve">G. Martin-Cocher, </w:t>
            </w:r>
            <w:r>
              <w:rPr>
                <w:szCs w:val="22"/>
                <w:lang w:eastAsia="ja-JP"/>
              </w:rPr>
              <w:br/>
              <w:t xml:space="preserve">A. Segall, </w:t>
            </w:r>
            <w:r>
              <w:rPr>
                <w:szCs w:val="22"/>
                <w:lang w:eastAsia="ja-JP"/>
              </w:rPr>
              <w:br/>
              <w:t xml:space="preserve">P. Topiwala, </w:t>
            </w:r>
            <w:r>
              <w:rPr>
                <w:szCs w:val="22"/>
                <w:lang w:eastAsia="ja-JP"/>
              </w:rPr>
              <w:br/>
              <w:t xml:space="preserve">S. Wenger, </w:t>
            </w:r>
            <w:r>
              <w:rPr>
                <w:szCs w:val="22"/>
                <w:lang w:eastAsia="ja-JP"/>
              </w:rPr>
              <w:br/>
              <w:t xml:space="preserve">J. Xu, </w:t>
            </w:r>
            <w:r>
              <w:rPr>
                <w:szCs w:val="22"/>
                <w:lang w:eastAsia="ja-JP"/>
              </w:rPr>
              <w:br/>
              <w:t>Y. Ye (vice-chairs)</w:t>
            </w:r>
          </w:p>
        </w:tc>
        <w:tc>
          <w:tcPr>
            <w:tcW w:w="900" w:type="dxa"/>
            <w:hideMark/>
          </w:tcPr>
          <w:p w14:paraId="45A513B0" w14:textId="77777777" w:rsidR="003C38AA" w:rsidRDefault="003C38AA" w:rsidP="009668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8F128F1" w14:textId="77777777" w:rsidR="003C38AA" w:rsidRDefault="00BA6E93" w:rsidP="0096688D">
            <w:pPr>
              <w:spacing w:before="60" w:after="60"/>
              <w:rPr>
                <w:rStyle w:val="a8"/>
                <w:lang w:eastAsia="ja-JP"/>
              </w:rPr>
            </w:pPr>
            <w:hyperlink r:id="rId9" w:history="1">
              <w:r w:rsidR="003C38AA">
                <w:rPr>
                  <w:rStyle w:val="a8"/>
                  <w:lang w:eastAsia="ja-JP"/>
                </w:rPr>
                <w:t>baroncini@gmx.com</w:t>
              </w:r>
            </w:hyperlink>
          </w:p>
          <w:p w14:paraId="06BC95DF" w14:textId="77777777" w:rsidR="003C38AA" w:rsidRDefault="00BA6E93" w:rsidP="0096688D">
            <w:pPr>
              <w:spacing w:before="60" w:after="60"/>
              <w:rPr>
                <w:rStyle w:val="a8"/>
              </w:rPr>
            </w:pPr>
            <w:hyperlink r:id="rId10" w:history="1">
              <w:r w:rsidR="003C38AA">
                <w:rPr>
                  <w:rStyle w:val="a8"/>
                  <w:lang w:eastAsia="ja-JP"/>
                </w:rPr>
                <w:t>t</w:t>
              </w:r>
              <w:r w:rsidR="003C38AA">
                <w:rPr>
                  <w:rStyle w:val="a8"/>
                </w:rPr>
                <w:t>eruhiko</w:t>
              </w:r>
              <w:r w:rsidR="003C38AA">
                <w:rPr>
                  <w:rStyle w:val="a8"/>
                  <w:lang w:eastAsia="ja-JP"/>
                </w:rPr>
                <w:t>.s</w:t>
              </w:r>
              <w:r w:rsidR="003C38AA">
                <w:rPr>
                  <w:rStyle w:val="a8"/>
                </w:rPr>
                <w:t>@sony.com</w:t>
              </w:r>
            </w:hyperlink>
          </w:p>
          <w:p w14:paraId="0BCE4A35" w14:textId="77777777" w:rsidR="003C38AA" w:rsidRDefault="00BA6E93" w:rsidP="0096688D">
            <w:pPr>
              <w:spacing w:before="60" w:after="60"/>
              <w:rPr>
                <w:rStyle w:val="a8"/>
                <w:lang w:eastAsia="ja-JP"/>
              </w:rPr>
            </w:pPr>
            <w:hyperlink r:id="rId11" w:history="1">
              <w:r w:rsidR="003C38AA">
                <w:rPr>
                  <w:rStyle w:val="a8"/>
                  <w:lang w:eastAsia="ja-JP"/>
                </w:rPr>
                <w:t>wien@lfb.rwth-aachen.de</w:t>
              </w:r>
            </w:hyperlink>
          </w:p>
          <w:p w14:paraId="04017D98" w14:textId="77777777" w:rsidR="003C38AA" w:rsidRDefault="00BA6E93" w:rsidP="0096688D">
            <w:pPr>
              <w:spacing w:before="60" w:after="60"/>
              <w:rPr>
                <w:rStyle w:val="a8"/>
                <w:lang w:eastAsia="ja-JP"/>
              </w:rPr>
            </w:pPr>
            <w:hyperlink r:id="rId12" w:history="1">
              <w:r w:rsidR="003C38AA">
                <w:rPr>
                  <w:rStyle w:val="a8"/>
                  <w:lang w:eastAsia="ja-JP"/>
                </w:rPr>
                <w:t>shanl@tencent.com</w:t>
              </w:r>
            </w:hyperlink>
          </w:p>
          <w:p w14:paraId="483BD562" w14:textId="77777777" w:rsidR="003C38AA" w:rsidRDefault="00BA6E93" w:rsidP="0096688D">
            <w:pPr>
              <w:spacing w:before="60" w:after="60"/>
              <w:rPr>
                <w:rStyle w:val="a8"/>
                <w:lang w:eastAsia="ja-JP"/>
              </w:rPr>
            </w:pPr>
            <w:hyperlink r:id="rId13" w:history="1">
              <w:r w:rsidR="003C38AA">
                <w:rPr>
                  <w:rStyle w:val="a8"/>
                  <w:lang w:eastAsia="ja-JP"/>
                </w:rPr>
                <w:t>Gaelle.Martin-Cocher@InterDigital.com</w:t>
              </w:r>
            </w:hyperlink>
          </w:p>
          <w:p w14:paraId="3A75EE0A" w14:textId="77777777" w:rsidR="003C38AA" w:rsidRDefault="00BA6E93" w:rsidP="0096688D">
            <w:pPr>
              <w:spacing w:before="60" w:after="60"/>
              <w:rPr>
                <w:rStyle w:val="a8"/>
                <w:lang w:eastAsia="ja-JP"/>
              </w:rPr>
            </w:pPr>
            <w:hyperlink r:id="rId14" w:history="1">
              <w:r w:rsidR="003C38AA">
                <w:rPr>
                  <w:rStyle w:val="a8"/>
                  <w:lang w:eastAsia="ja-JP"/>
                </w:rPr>
                <w:t>andrew@andrewsegall.com</w:t>
              </w:r>
            </w:hyperlink>
          </w:p>
          <w:p w14:paraId="5939BC84" w14:textId="77777777" w:rsidR="003C38AA" w:rsidRDefault="00BA6E93" w:rsidP="0096688D">
            <w:pPr>
              <w:spacing w:before="60" w:after="60"/>
              <w:rPr>
                <w:rStyle w:val="a8"/>
                <w:lang w:eastAsia="ja-JP"/>
              </w:rPr>
            </w:pPr>
            <w:hyperlink r:id="rId15" w:history="1">
              <w:r w:rsidR="003C38AA">
                <w:rPr>
                  <w:rStyle w:val="a8"/>
                  <w:lang w:eastAsia="ja-JP"/>
                </w:rPr>
                <w:t>pankajtva@gmail.com</w:t>
              </w:r>
            </w:hyperlink>
          </w:p>
          <w:p w14:paraId="1701E75A" w14:textId="77777777" w:rsidR="003C38AA" w:rsidRDefault="00BA6E93" w:rsidP="0096688D">
            <w:pPr>
              <w:spacing w:before="60" w:after="60"/>
              <w:rPr>
                <w:rStyle w:val="a8"/>
                <w:szCs w:val="22"/>
                <w:lang w:val="en-CA" w:eastAsia="ja-JP"/>
              </w:rPr>
            </w:pPr>
            <w:hyperlink r:id="rId16" w:history="1">
              <w:r w:rsidR="003C38AA">
                <w:rPr>
                  <w:rStyle w:val="a8"/>
                  <w:szCs w:val="22"/>
                  <w:lang w:val="en-CA" w:eastAsia="ja-JP"/>
                </w:rPr>
                <w:t>stewe@stewe.org</w:t>
              </w:r>
            </w:hyperlink>
          </w:p>
          <w:p w14:paraId="3F15218A" w14:textId="77777777" w:rsidR="003C38AA" w:rsidRDefault="00BA6E93" w:rsidP="0096688D">
            <w:pPr>
              <w:spacing w:before="60" w:after="60"/>
            </w:pPr>
            <w:hyperlink r:id="rId17" w:history="1">
              <w:r w:rsidR="003C38AA">
                <w:rPr>
                  <w:rStyle w:val="a8"/>
                  <w:lang w:eastAsia="ja-JP"/>
                </w:rPr>
                <w:t>xujizheng@bytedance.com</w:t>
              </w:r>
            </w:hyperlink>
          </w:p>
          <w:p w14:paraId="28B48DAA" w14:textId="77777777" w:rsidR="003C38AA" w:rsidRDefault="00BA6E93" w:rsidP="0096688D">
            <w:pPr>
              <w:spacing w:before="60" w:after="60"/>
              <w:rPr>
                <w:lang w:eastAsia="ja-JP"/>
              </w:rPr>
            </w:pPr>
            <w:hyperlink r:id="rId18" w:history="1">
              <w:r w:rsidR="003C38AA">
                <w:rPr>
                  <w:rStyle w:val="a8"/>
                  <w:lang w:eastAsia="ja-JP"/>
                </w:rPr>
                <w:t>yan.ye@alibaba-inc.com</w:t>
              </w:r>
            </w:hyperlink>
          </w:p>
          <w:p w14:paraId="31AB8721" w14:textId="77777777" w:rsidR="003C38AA" w:rsidRDefault="003C38AA" w:rsidP="0096688D">
            <w:pPr>
              <w:spacing w:before="60" w:after="60"/>
              <w:rPr>
                <w:lang w:eastAsia="ja-JP"/>
              </w:rPr>
            </w:pPr>
          </w:p>
        </w:tc>
      </w:tr>
      <w:tr w:rsidR="003C38AA" w14:paraId="06B63CC0" w14:textId="77777777" w:rsidTr="0096688D">
        <w:tc>
          <w:tcPr>
            <w:tcW w:w="1458" w:type="dxa"/>
            <w:hideMark/>
          </w:tcPr>
          <w:p w14:paraId="6D65B3FB" w14:textId="77777777" w:rsidR="003C38AA" w:rsidRDefault="003C38AA" w:rsidP="0096688D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  <w:hideMark/>
          </w:tcPr>
          <w:p w14:paraId="71B6A3C9" w14:textId="77777777" w:rsidR="003C38AA" w:rsidRDefault="003C38AA" w:rsidP="009668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AHG on Test material and visual assessment</w:t>
            </w:r>
          </w:p>
        </w:tc>
      </w:tr>
    </w:tbl>
    <w:p w14:paraId="1845466D" w14:textId="77777777" w:rsidR="003C38AA" w:rsidRDefault="003C38AA" w:rsidP="003C38AA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34AB91AD" w14:textId="77777777" w:rsidR="003C38AA" w:rsidRDefault="003C38AA" w:rsidP="003C38A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b w:val="0"/>
          <w:bCs w:val="0"/>
          <w:lang w:val="en-CA"/>
        </w:rPr>
        <w:t>Abstract</w:t>
      </w:r>
    </w:p>
    <w:p w14:paraId="350057AA" w14:textId="617CDDE5" w:rsidR="003C38AA" w:rsidRDefault="003C38AA" w:rsidP="003C38AA">
      <w:pPr>
        <w:rPr>
          <w:szCs w:val="22"/>
        </w:rPr>
      </w:pPr>
      <w:r>
        <w:rPr>
          <w:szCs w:val="22"/>
        </w:rPr>
        <w:t xml:space="preserve">This report </w:t>
      </w:r>
      <w:r>
        <w:t>summarizes</w:t>
      </w:r>
      <w:r>
        <w:rPr>
          <w:szCs w:val="22"/>
        </w:rPr>
        <w:t xml:space="preserve"> the activities of the AhG4 on Test material and visual assessment that has taken place between the 2</w:t>
      </w:r>
      <w:r w:rsidR="00802F1A">
        <w:rPr>
          <w:szCs w:val="22"/>
        </w:rPr>
        <w:t>7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and 2</w:t>
      </w:r>
      <w:r w:rsidR="00802F1A">
        <w:rPr>
          <w:szCs w:val="22"/>
        </w:rPr>
        <w:t>8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JVET meetings.</w:t>
      </w:r>
    </w:p>
    <w:p w14:paraId="692FE8FA" w14:textId="77777777" w:rsidR="003C38AA" w:rsidRDefault="003C38AA" w:rsidP="003C38AA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The test materials available for JVET are summarized in the Annex.  </w:t>
      </w:r>
    </w:p>
    <w:p w14:paraId="6E099EF3" w14:textId="77777777" w:rsidR="003C38AA" w:rsidRPr="003A1E17" w:rsidRDefault="003C38AA" w:rsidP="003C38AA">
      <w:pPr>
        <w:pStyle w:val="1"/>
        <w:numPr>
          <w:ilvl w:val="0"/>
          <w:numId w:val="12"/>
        </w:numPr>
        <w:ind w:left="360" w:hanging="360"/>
        <w:rPr>
          <w:lang w:val="en-CA"/>
        </w:rPr>
      </w:pPr>
      <w:r w:rsidRPr="003A1E17">
        <w:rPr>
          <w:bCs w:val="0"/>
          <w:lang w:val="en-CA"/>
          <w:rPrChange w:id="0" w:author="Mathias" w:date="2022-10-20T16:55:00Z">
            <w:rPr>
              <w:b w:val="0"/>
              <w:bCs w:val="0"/>
              <w:lang w:val="en-CA"/>
            </w:rPr>
          </w:rPrChange>
        </w:rPr>
        <w:t>Introduction</w:t>
      </w:r>
    </w:p>
    <w:p w14:paraId="0223D235" w14:textId="77777777" w:rsidR="003C38AA" w:rsidRDefault="003C38AA" w:rsidP="003C38AA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rPr>
          <w:color w:val="222222"/>
          <w:szCs w:val="22"/>
        </w:rPr>
      </w:pPr>
      <w:r>
        <w:rPr>
          <w:color w:val="222222"/>
          <w:szCs w:val="22"/>
          <w:lang w:val="en-GB"/>
        </w:rPr>
        <w:t>The mandates of this AHG were:</w:t>
      </w:r>
    </w:p>
    <w:p w14:paraId="5F93FF85" w14:textId="77777777" w:rsidR="00802F1A" w:rsidRPr="00802F1A" w:rsidRDefault="00802F1A" w:rsidP="00802F1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Gulim"/>
          <w:color w:val="222222"/>
          <w:lang w:val="en-CA"/>
        </w:rPr>
      </w:pPr>
      <w:r w:rsidRPr="00802F1A">
        <w:rPr>
          <w:rFonts w:eastAsia="Gulim"/>
          <w:color w:val="222222"/>
          <w:lang w:val="en-CA"/>
        </w:rPr>
        <w:t>Consider plans for additional verification testing of VVC capability, particularly target establishing a test plan for VVC scalability features by the next meeting.</w:t>
      </w:r>
    </w:p>
    <w:p w14:paraId="4BBE7FD6" w14:textId="77777777" w:rsidR="00802F1A" w:rsidRPr="00802F1A" w:rsidRDefault="00802F1A" w:rsidP="00802F1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Gulim"/>
          <w:color w:val="222222"/>
          <w:lang w:val="en-CA"/>
        </w:rPr>
      </w:pPr>
      <w:r w:rsidRPr="00802F1A">
        <w:rPr>
          <w:rFonts w:eastAsia="Gulim"/>
          <w:color w:val="222222"/>
          <w:lang w:val="en-CA"/>
        </w:rPr>
        <w:t>Maintain the video sequence test material database for testing the VVC and HEVC standards and potential future extensions, as well as exploration activities.</w:t>
      </w:r>
    </w:p>
    <w:p w14:paraId="663B0B82" w14:textId="77777777" w:rsidR="00802F1A" w:rsidRPr="00802F1A" w:rsidRDefault="00802F1A" w:rsidP="00802F1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Gulim"/>
          <w:color w:val="222222"/>
          <w:lang w:val="en-CA"/>
        </w:rPr>
      </w:pPr>
      <w:r w:rsidRPr="00802F1A">
        <w:rPr>
          <w:rFonts w:eastAsia="Gulim"/>
          <w:color w:val="222222"/>
          <w:lang w:val="en-CA"/>
        </w:rPr>
        <w:t>Study coding performance and characteristics of available and proposed video test material.</w:t>
      </w:r>
    </w:p>
    <w:p w14:paraId="0235611B" w14:textId="77777777" w:rsidR="00802F1A" w:rsidRPr="00802F1A" w:rsidRDefault="00802F1A" w:rsidP="00802F1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Gulim"/>
          <w:color w:val="222222"/>
          <w:lang w:val="en-CA"/>
        </w:rPr>
      </w:pPr>
      <w:r w:rsidRPr="00802F1A">
        <w:rPr>
          <w:rFonts w:eastAsia="Gulim"/>
          <w:color w:val="222222"/>
          <w:lang w:val="en-CA"/>
        </w:rPr>
        <w:t>Identify and recommend appropriate test material for testing the VVC standard and potential future extensions, as well as exploration activities.</w:t>
      </w:r>
    </w:p>
    <w:p w14:paraId="54DB0B58" w14:textId="77777777" w:rsidR="00802F1A" w:rsidRPr="00802F1A" w:rsidRDefault="00802F1A" w:rsidP="00802F1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Gulim"/>
          <w:color w:val="222222"/>
          <w:lang w:val="en-CA"/>
        </w:rPr>
      </w:pPr>
      <w:r w:rsidRPr="00802F1A">
        <w:rPr>
          <w:rFonts w:eastAsia="Gulim"/>
          <w:color w:val="222222"/>
          <w:lang w:val="en-CA"/>
        </w:rPr>
        <w:t>Identify and characterize missing types of video material, solicit contributions, collect, and make available a variety of video sequence test material.</w:t>
      </w:r>
    </w:p>
    <w:p w14:paraId="724F1432" w14:textId="77777777" w:rsidR="00802F1A" w:rsidRPr="00802F1A" w:rsidRDefault="00802F1A" w:rsidP="00802F1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Gulim"/>
          <w:color w:val="222222"/>
          <w:lang w:val="en-CA"/>
        </w:rPr>
      </w:pPr>
      <w:r w:rsidRPr="00802F1A">
        <w:rPr>
          <w:rFonts w:eastAsia="Gulim"/>
          <w:color w:val="222222"/>
          <w:lang w:val="en-CA"/>
        </w:rPr>
        <w:t>Maintain and update the directory structure for the test sequence repository as necessary.</w:t>
      </w:r>
    </w:p>
    <w:p w14:paraId="5EC6C237" w14:textId="77777777" w:rsidR="00802F1A" w:rsidRPr="00802F1A" w:rsidRDefault="00802F1A" w:rsidP="00802F1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Gulim"/>
          <w:color w:val="222222"/>
          <w:lang w:val="en-CA"/>
        </w:rPr>
      </w:pPr>
      <w:r w:rsidRPr="00802F1A">
        <w:rPr>
          <w:rFonts w:eastAsia="Gulim"/>
          <w:color w:val="222222"/>
          <w:lang w:val="en-CA"/>
        </w:rPr>
        <w:t>Collect information about test sequences that have been made available by other organizations.</w:t>
      </w:r>
    </w:p>
    <w:p w14:paraId="0A15A228" w14:textId="77777777" w:rsidR="00802F1A" w:rsidRPr="00802F1A" w:rsidRDefault="00802F1A" w:rsidP="00802F1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Gulim"/>
          <w:color w:val="222222"/>
          <w:lang w:val="en-CA"/>
        </w:rPr>
      </w:pPr>
      <w:r w:rsidRPr="00802F1A">
        <w:rPr>
          <w:rFonts w:eastAsia="Gulim"/>
          <w:color w:val="222222"/>
          <w:lang w:val="en-CA"/>
        </w:rPr>
        <w:t>Prepare and conduct remote expert viewing for purposes of subjective quality evaluation.</w:t>
      </w:r>
    </w:p>
    <w:p w14:paraId="7AFA9AC4" w14:textId="77777777" w:rsidR="00802F1A" w:rsidRPr="00802F1A" w:rsidRDefault="00802F1A" w:rsidP="00802F1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Gulim"/>
          <w:color w:val="222222"/>
          <w:lang w:val="en-CA"/>
        </w:rPr>
      </w:pPr>
      <w:r w:rsidRPr="00802F1A">
        <w:rPr>
          <w:rFonts w:eastAsia="Gulim"/>
          <w:color w:val="222222"/>
          <w:lang w:val="en-CA"/>
        </w:rPr>
        <w:lastRenderedPageBreak/>
        <w:t xml:space="preserve">Coordinate with AG 5 in studying and developing further methods of subjective quality evaluation, </w:t>
      </w:r>
      <w:proofErr w:type="gramStart"/>
      <w:r w:rsidRPr="00802F1A">
        <w:rPr>
          <w:rFonts w:eastAsia="Gulim"/>
          <w:color w:val="222222"/>
          <w:lang w:val="en-CA"/>
        </w:rPr>
        <w:t>e.g.</w:t>
      </w:r>
      <w:proofErr w:type="gramEnd"/>
      <w:r w:rsidRPr="00802F1A">
        <w:rPr>
          <w:rFonts w:eastAsia="Gulim"/>
          <w:color w:val="222222"/>
          <w:lang w:val="en-CA"/>
        </w:rPr>
        <w:t xml:space="preserve"> based on crowd sourcing.</w:t>
      </w:r>
    </w:p>
    <w:p w14:paraId="7B1040EB" w14:textId="77777777" w:rsidR="00802F1A" w:rsidRPr="00802F1A" w:rsidRDefault="00802F1A" w:rsidP="00802F1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Gulim"/>
          <w:color w:val="222222"/>
          <w:lang w:val="en-CA"/>
        </w:rPr>
      </w:pPr>
      <w:r w:rsidRPr="00802F1A">
        <w:rPr>
          <w:rFonts w:eastAsia="Gulim"/>
          <w:color w:val="222222"/>
          <w:lang w:val="en-CA"/>
        </w:rPr>
        <w:t>Prepare availability of viewing equipment and facilities arrangements for future meetings.</w:t>
      </w:r>
    </w:p>
    <w:p w14:paraId="399770FB" w14:textId="77777777" w:rsidR="00802F1A" w:rsidRPr="00802F1A" w:rsidRDefault="00802F1A" w:rsidP="00802F1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Gulim"/>
          <w:color w:val="222222"/>
          <w:lang w:val="en-CA"/>
        </w:rPr>
      </w:pPr>
      <w:r w:rsidRPr="00802F1A">
        <w:rPr>
          <w:rFonts w:eastAsia="Gulim"/>
          <w:color w:val="222222"/>
          <w:lang w:val="en-CA"/>
        </w:rPr>
        <w:t>Coordinate with AG 5, AHG6, and AHG12 on preparing a subjective test to be conducted during the upcoming JVET meeting.</w:t>
      </w:r>
    </w:p>
    <w:p w14:paraId="0F5B7A1E" w14:textId="77777777" w:rsidR="003C38AA" w:rsidRPr="003A1E17" w:rsidRDefault="003C38AA" w:rsidP="003C38AA">
      <w:pPr>
        <w:pStyle w:val="1"/>
        <w:numPr>
          <w:ilvl w:val="0"/>
          <w:numId w:val="12"/>
        </w:numPr>
        <w:jc w:val="left"/>
        <w:rPr>
          <w:lang w:val="en-CA" w:eastAsia="ja-JP"/>
        </w:rPr>
      </w:pPr>
      <w:r w:rsidRPr="003A1E17">
        <w:rPr>
          <w:bCs w:val="0"/>
          <w:lang w:val="en-CA" w:eastAsia="ja-JP"/>
          <w:rPrChange w:id="1" w:author="Mathias" w:date="2022-10-20T16:55:00Z">
            <w:rPr>
              <w:b w:val="0"/>
              <w:bCs w:val="0"/>
              <w:lang w:val="en-CA" w:eastAsia="ja-JP"/>
            </w:rPr>
          </w:rPrChange>
        </w:rPr>
        <w:t>Activities</w:t>
      </w:r>
    </w:p>
    <w:p w14:paraId="5F38D4F0" w14:textId="05278086" w:rsidR="008E174C" w:rsidRDefault="008E174C" w:rsidP="003C38AA">
      <w:pPr>
        <w:pStyle w:val="2"/>
        <w:numPr>
          <w:ilvl w:val="1"/>
          <w:numId w:val="12"/>
        </w:numPr>
        <w:ind w:left="720" w:hanging="720"/>
        <w:jc w:val="left"/>
        <w:rPr>
          <w:ins w:id="2" w:author="Mathias" w:date="2022-10-20T16:41:00Z"/>
          <w:lang w:val="en-CA" w:eastAsia="ja-JP"/>
        </w:rPr>
      </w:pPr>
      <w:ins w:id="3" w:author="Mathias" w:date="2022-10-20T16:41:00Z">
        <w:r>
          <w:rPr>
            <w:lang w:val="en-CA" w:eastAsia="ja-JP"/>
          </w:rPr>
          <w:t>Preparations for visual assessment of ECM vs. VTM</w:t>
        </w:r>
      </w:ins>
    </w:p>
    <w:p w14:paraId="577A563E" w14:textId="4AC1C60F" w:rsidR="008E174C" w:rsidRDefault="008E174C" w:rsidP="008E174C">
      <w:pPr>
        <w:rPr>
          <w:ins w:id="4" w:author="Mathias" w:date="2022-10-20T16:45:00Z"/>
          <w:lang w:val="en-CA" w:eastAsia="ja-JP"/>
        </w:rPr>
      </w:pPr>
      <w:ins w:id="5" w:author="Mathias" w:date="2022-10-20T16:42:00Z">
        <w:r>
          <w:rPr>
            <w:lang w:val="en-CA" w:eastAsia="ja-JP"/>
          </w:rPr>
          <w:t xml:space="preserve">A total of three </w:t>
        </w:r>
        <w:proofErr w:type="spellStart"/>
        <w:r>
          <w:rPr>
            <w:lang w:val="en-CA" w:eastAsia="ja-JP"/>
          </w:rPr>
          <w:t>AhG</w:t>
        </w:r>
        <w:proofErr w:type="spellEnd"/>
        <w:r>
          <w:rPr>
            <w:lang w:val="en-CA" w:eastAsia="ja-JP"/>
          </w:rPr>
          <w:t xml:space="preserve"> meetings of AhGs4, 7, and 12 were held jointly with SC29/AG5</w:t>
        </w:r>
      </w:ins>
      <w:ins w:id="6" w:author="Mathias" w:date="2022-10-20T16:43:00Z">
        <w:r>
          <w:rPr>
            <w:lang w:val="en-CA" w:eastAsia="ja-JP"/>
          </w:rPr>
          <w:t xml:space="preserve"> </w:t>
        </w:r>
      </w:ins>
      <w:ins w:id="7" w:author="Mathias" w:date="2022-10-20T16:42:00Z">
        <w:r>
          <w:rPr>
            <w:lang w:val="en-CA" w:eastAsia="ja-JP"/>
          </w:rPr>
          <w:t xml:space="preserve">in preparation </w:t>
        </w:r>
      </w:ins>
      <w:ins w:id="8" w:author="Mathias" w:date="2022-10-20T16:43:00Z">
        <w:r>
          <w:rPr>
            <w:lang w:val="en-CA" w:eastAsia="ja-JP"/>
          </w:rPr>
          <w:t xml:space="preserve">of a visual assessment comparing the compression </w:t>
        </w:r>
        <w:proofErr w:type="spellStart"/>
        <w:r>
          <w:rPr>
            <w:lang w:val="en-CA" w:eastAsia="ja-JP"/>
          </w:rPr>
          <w:t>efficienty</w:t>
        </w:r>
        <w:proofErr w:type="spellEnd"/>
        <w:r>
          <w:rPr>
            <w:lang w:val="en-CA" w:eastAsia="ja-JP"/>
          </w:rPr>
          <w:t xml:space="preserve"> of the ECM vs. the VTM. </w:t>
        </w:r>
      </w:ins>
      <w:ins w:id="9" w:author="Mathias" w:date="2022-10-20T16:44:00Z">
        <w:r>
          <w:rPr>
            <w:lang w:val="en-CA" w:eastAsia="ja-JP"/>
          </w:rPr>
          <w:t>The meetings were held on 2022-08-16, 2022</w:t>
        </w:r>
      </w:ins>
      <w:ins w:id="10" w:author="Mathias" w:date="2022-10-20T16:45:00Z">
        <w:r>
          <w:rPr>
            <w:lang w:val="en-CA" w:eastAsia="ja-JP"/>
          </w:rPr>
          <w:t>-09-20, and 2022-10-11. The reports of the three meetings are available in JVET-AB0041.</w:t>
        </w:r>
      </w:ins>
      <w:ins w:id="11" w:author="Mathias" w:date="2022-10-20T16:56:00Z">
        <w:r w:rsidR="003A1E17">
          <w:rPr>
            <w:lang w:val="en-CA" w:eastAsia="ja-JP"/>
          </w:rPr>
          <w:t xml:space="preserve"> Tests are proposed for UHD-RA, HD-RA, and HD-LD with rate-matched test points for ECM and VTM</w:t>
        </w:r>
      </w:ins>
      <w:ins w:id="12" w:author="Mathias" w:date="2022-10-20T16:57:00Z">
        <w:r w:rsidR="00A46F63">
          <w:rPr>
            <w:lang w:val="en-CA" w:eastAsia="ja-JP"/>
          </w:rPr>
          <w:t>.</w:t>
        </w:r>
      </w:ins>
    </w:p>
    <w:p w14:paraId="68E48EDD" w14:textId="059585CD" w:rsidR="008E174C" w:rsidRDefault="008E174C" w:rsidP="008E174C">
      <w:pPr>
        <w:pStyle w:val="2"/>
        <w:numPr>
          <w:ilvl w:val="1"/>
          <w:numId w:val="12"/>
        </w:numPr>
        <w:ind w:left="720" w:hanging="720"/>
        <w:jc w:val="left"/>
        <w:rPr>
          <w:ins w:id="13" w:author="Mathias" w:date="2022-10-20T16:46:00Z"/>
          <w:lang w:val="en-CA" w:eastAsia="ja-JP"/>
        </w:rPr>
      </w:pPr>
      <w:ins w:id="14" w:author="Mathias" w:date="2022-10-20T16:46:00Z">
        <w:r>
          <w:rPr>
            <w:lang w:val="en-CA" w:eastAsia="ja-JP"/>
          </w:rPr>
          <w:t xml:space="preserve">VVC Verification tests </w:t>
        </w:r>
      </w:ins>
    </w:p>
    <w:p w14:paraId="543AB41B" w14:textId="7763DF97" w:rsidR="008E174C" w:rsidRDefault="008E174C" w:rsidP="008E174C">
      <w:pPr>
        <w:rPr>
          <w:ins w:id="15" w:author="Mathias" w:date="2022-10-20T16:48:00Z"/>
          <w:lang w:val="en-CA" w:eastAsia="ja-JP"/>
        </w:rPr>
      </w:pPr>
      <w:ins w:id="16" w:author="Mathias" w:date="2022-10-20T16:46:00Z">
        <w:r>
          <w:rPr>
            <w:lang w:val="en-CA" w:eastAsia="ja-JP"/>
          </w:rPr>
          <w:t xml:space="preserve">An input contribution has been submitted proposing an initial draft of a verification test plan for </w:t>
        </w:r>
      </w:ins>
      <w:ins w:id="17" w:author="Mathias" w:date="2022-10-20T16:47:00Z">
        <w:r w:rsidR="003A1E17">
          <w:rPr>
            <w:lang w:val="en-CA" w:eastAsia="ja-JP"/>
          </w:rPr>
          <w:t>VVC multilayer coding. The proposed draft is provided in document JVET-AB0123 and has a focus on scalability.</w:t>
        </w:r>
      </w:ins>
    </w:p>
    <w:p w14:paraId="4D859BAA" w14:textId="3558625B" w:rsidR="003A1E17" w:rsidRPr="008E174C" w:rsidRDefault="003A1E17">
      <w:pPr>
        <w:rPr>
          <w:ins w:id="18" w:author="Mathias" w:date="2022-10-20T16:41:00Z"/>
          <w:lang w:val="en-CA" w:eastAsia="ja-JP"/>
        </w:rPr>
        <w:pPrChange w:id="19" w:author="Mathias" w:date="2022-10-20T16:46:00Z">
          <w:pPr>
            <w:pStyle w:val="2"/>
            <w:numPr>
              <w:numId w:val="12"/>
            </w:numPr>
            <w:ind w:left="720" w:hanging="720"/>
            <w:jc w:val="left"/>
          </w:pPr>
        </w:pPrChange>
      </w:pPr>
      <w:ins w:id="20" w:author="Mathias" w:date="2022-10-20T16:48:00Z">
        <w:r>
          <w:rPr>
            <w:lang w:val="en-CA" w:eastAsia="ja-JP"/>
          </w:rPr>
          <w:t xml:space="preserve">Furthermore, a </w:t>
        </w:r>
      </w:ins>
      <w:ins w:id="21" w:author="Mathias" w:date="2022-10-20T16:50:00Z">
        <w:r>
          <w:rPr>
            <w:lang w:val="en-CA" w:eastAsia="ja-JP"/>
          </w:rPr>
          <w:t xml:space="preserve">proposal for a new </w:t>
        </w:r>
      </w:ins>
      <w:ins w:id="22" w:author="Mathias" w:date="2022-10-20T16:48:00Z">
        <w:r>
          <w:rPr>
            <w:lang w:val="en-CA" w:eastAsia="ja-JP"/>
          </w:rPr>
          <w:t xml:space="preserve">verification </w:t>
        </w:r>
      </w:ins>
      <w:ins w:id="23" w:author="Mathias" w:date="2022-10-20T16:49:00Z">
        <w:r>
          <w:rPr>
            <w:lang w:val="en-CA" w:eastAsia="ja-JP"/>
          </w:rPr>
          <w:t xml:space="preserve">test </w:t>
        </w:r>
      </w:ins>
      <w:ins w:id="24" w:author="Mathias" w:date="2022-10-20T16:50:00Z">
        <w:r>
          <w:rPr>
            <w:lang w:val="en-CA" w:eastAsia="ja-JP"/>
          </w:rPr>
          <w:t>on the FGC SEI message has been registered as input to this meeting</w:t>
        </w:r>
      </w:ins>
      <w:ins w:id="25" w:author="Mathias" w:date="2022-10-20T16:51:00Z">
        <w:r>
          <w:rPr>
            <w:lang w:val="en-CA" w:eastAsia="ja-JP"/>
          </w:rPr>
          <w:t>. The document number is JVET-AB0122.</w:t>
        </w:r>
      </w:ins>
    </w:p>
    <w:p w14:paraId="43687A09" w14:textId="004B2E38" w:rsidR="003C38AA" w:rsidRDefault="003C38AA" w:rsidP="003C38AA">
      <w:pPr>
        <w:pStyle w:val="2"/>
        <w:numPr>
          <w:ilvl w:val="1"/>
          <w:numId w:val="12"/>
        </w:numPr>
        <w:ind w:left="720" w:hanging="720"/>
        <w:jc w:val="left"/>
        <w:rPr>
          <w:lang w:val="en-CA" w:eastAsia="ja-JP"/>
        </w:rPr>
      </w:pPr>
      <w:r w:rsidRPr="008E174C">
        <w:rPr>
          <w:lang w:val="en-CA" w:eastAsia="ja-JP"/>
          <w:rPrChange w:id="26" w:author="Mathias" w:date="2022-10-20T16:45:00Z">
            <w:rPr>
              <w:b w:val="0"/>
              <w:bCs w:val="0"/>
              <w:lang w:val="en-CA" w:eastAsia="ja-JP"/>
            </w:rPr>
          </w:rPrChange>
        </w:rPr>
        <w:t>Test sequences</w:t>
      </w:r>
    </w:p>
    <w:p w14:paraId="1A1E7A65" w14:textId="77777777" w:rsidR="003C38AA" w:rsidRDefault="003C38AA" w:rsidP="003C38AA">
      <w:pPr>
        <w:rPr>
          <w:lang w:eastAsia="ja-JP"/>
        </w:rPr>
      </w:pPr>
      <w:r>
        <w:rPr>
          <w:lang w:val="en-CA" w:eastAsia="ja-JP"/>
        </w:rPr>
        <w:t xml:space="preserve">The test sequences used for </w:t>
      </w:r>
      <w:proofErr w:type="spellStart"/>
      <w:r>
        <w:rPr>
          <w:lang w:val="en-CA" w:eastAsia="ja-JP"/>
        </w:rPr>
        <w:t>CfP</w:t>
      </w:r>
      <w:proofErr w:type="spellEnd"/>
      <w:r>
        <w:rPr>
          <w:lang w:val="en-CA" w:eastAsia="ja-JP"/>
        </w:rPr>
        <w:t xml:space="preserve">/CTC </w:t>
      </w:r>
      <w:r>
        <w:t xml:space="preserve">are available on </w:t>
      </w:r>
      <w:hyperlink r:id="rId19" w:history="1">
        <w:r>
          <w:rPr>
            <w:rStyle w:val="a8"/>
          </w:rPr>
          <w:t>ftp://jvet@ftp.ient.</w:t>
        </w:r>
        <w:r>
          <w:rPr>
            <w:rStyle w:val="a8"/>
            <w:lang w:eastAsia="ja-JP"/>
          </w:rPr>
          <w:t>rwth</w:t>
        </w:r>
        <w:r>
          <w:rPr>
            <w:rStyle w:val="a8"/>
          </w:rPr>
          <w:t>-aachen.de</w:t>
        </w:r>
      </w:hyperlink>
      <w:r>
        <w:rPr>
          <w:lang w:eastAsia="ja-JP"/>
        </w:rPr>
        <w:t xml:space="preserve"> </w:t>
      </w:r>
      <w:r>
        <w:t>in directory “</w:t>
      </w:r>
      <w:r>
        <w:rPr>
          <w:lang w:val="en-CA" w:eastAsia="ja-JP"/>
        </w:rPr>
        <w:t>/</w:t>
      </w:r>
      <w:proofErr w:type="spellStart"/>
      <w:r>
        <w:rPr>
          <w:lang w:val="en-CA" w:eastAsia="ja-JP"/>
        </w:rPr>
        <w:t>jvet-cfp</w:t>
      </w:r>
      <w:proofErr w:type="spellEnd"/>
      <w:r>
        <w:t>” (accredited members of J</w:t>
      </w:r>
      <w:r>
        <w:rPr>
          <w:lang w:eastAsia="ja-JP"/>
        </w:rPr>
        <w:t>VET</w:t>
      </w:r>
      <w:r>
        <w:t xml:space="preserve"> may contact the J</w:t>
      </w:r>
      <w:r>
        <w:rPr>
          <w:lang w:eastAsia="ja-JP"/>
        </w:rPr>
        <w:t>VET</w:t>
      </w:r>
      <w:r>
        <w:t xml:space="preserve"> chairs for login information). </w:t>
      </w:r>
    </w:p>
    <w:p w14:paraId="1E4A4757" w14:textId="52E9F84B" w:rsidR="003C38AA" w:rsidDel="003A1E17" w:rsidRDefault="003C38AA" w:rsidP="003C38AA">
      <w:pPr>
        <w:rPr>
          <w:del w:id="27" w:author="Mathias" w:date="2022-10-20T16:55:00Z"/>
          <w:lang w:eastAsia="ja-JP"/>
        </w:rPr>
      </w:pPr>
      <w:r>
        <w:rPr>
          <w:lang w:eastAsia="ja-JP"/>
        </w:rPr>
        <w:t>Due to copyright restrictions, the JVET database of test sequences is only available to accredited members of JVET (</w:t>
      </w:r>
      <w:proofErr w:type="gramStart"/>
      <w:r>
        <w:rPr>
          <w:lang w:eastAsia="ja-JP"/>
        </w:rPr>
        <w:t>i.e.</w:t>
      </w:r>
      <w:proofErr w:type="gramEnd"/>
      <w:r>
        <w:rPr>
          <w:lang w:eastAsia="ja-JP"/>
        </w:rPr>
        <w:t xml:space="preserve"> members of ISO/IEC MPEG and ITU-T VCEG).</w:t>
      </w:r>
    </w:p>
    <w:p w14:paraId="229F957F" w14:textId="1D4B416F" w:rsidR="003C38AA" w:rsidRPr="00802F1A" w:rsidDel="008E174C" w:rsidRDefault="003C38AA" w:rsidP="003C38AA">
      <w:pPr>
        <w:rPr>
          <w:del w:id="28" w:author="Mathias" w:date="2022-10-20T16:38:00Z"/>
          <w:highlight w:val="yellow"/>
        </w:rPr>
      </w:pPr>
      <w:del w:id="29" w:author="Mathias" w:date="2022-10-20T16:38:00Z">
        <w:r w:rsidRPr="00802F1A" w:rsidDel="008E174C">
          <w:rPr>
            <w:highlight w:val="yellow"/>
          </w:rPr>
          <w:delText>AhG meeting on development of a gaming-type CTC class was held. The results are reported in JVET-AA0046. Based on the input contributions to this meeting (JVET-AA123), the suggested content features are covered as follows:</w:delText>
        </w:r>
      </w:del>
    </w:p>
    <w:p w14:paraId="5F36E826" w14:textId="5DF48F19" w:rsidR="003C38AA" w:rsidRPr="00802F1A" w:rsidDel="008E174C" w:rsidRDefault="003C38AA" w:rsidP="003C38AA">
      <w:pPr>
        <w:rPr>
          <w:del w:id="30" w:author="Mathias" w:date="2022-10-20T16:38:00Z"/>
          <w:highlight w:val="yellow"/>
        </w:rPr>
      </w:pPr>
      <w:del w:id="31" w:author="Mathias" w:date="2022-10-20T16:38:00Z">
        <w:r w:rsidRPr="00802F1A" w:rsidDel="008E174C">
          <w:rPr>
            <w:highlight w:val="yellow"/>
          </w:rPr>
          <w:delText>Matrix of intended content features:</w:delText>
        </w:r>
        <w:r w:rsidRPr="00802F1A" w:rsidDel="008E174C">
          <w:rPr>
            <w:highlight w:val="yellow"/>
          </w:rPr>
          <w:br/>
        </w:r>
      </w:del>
    </w:p>
    <w:tbl>
      <w:tblPr>
        <w:tblStyle w:val="af7"/>
        <w:tblW w:w="0" w:type="auto"/>
        <w:tblInd w:w="0" w:type="dxa"/>
        <w:tblLook w:val="04A0" w:firstRow="1" w:lastRow="0" w:firstColumn="1" w:lastColumn="0" w:noHBand="0" w:noVBand="1"/>
      </w:tblPr>
      <w:tblGrid>
        <w:gridCol w:w="1070"/>
        <w:gridCol w:w="4140"/>
        <w:gridCol w:w="4140"/>
      </w:tblGrid>
      <w:tr w:rsidR="003C38AA" w:rsidRPr="00802F1A" w:rsidDel="008E174C" w14:paraId="05C324B4" w14:textId="1F0681E6" w:rsidTr="0096688D">
        <w:trPr>
          <w:del w:id="32" w:author="Mathias" w:date="2022-10-20T16:38:00Z"/>
        </w:trPr>
        <w:tc>
          <w:tcPr>
            <w:tcW w:w="3116" w:type="dxa"/>
          </w:tcPr>
          <w:p w14:paraId="5874F0CA" w14:textId="6EF93961" w:rsidR="003C38AA" w:rsidRPr="00802F1A" w:rsidDel="008E174C" w:rsidRDefault="003C38AA" w:rsidP="0096688D">
            <w:pPr>
              <w:rPr>
                <w:del w:id="33" w:author="Mathias" w:date="2022-10-20T16:38:00Z"/>
                <w:highlight w:val="yellow"/>
              </w:rPr>
            </w:pPr>
            <w:del w:id="34" w:author="Mathias" w:date="2022-10-20T16:38:00Z">
              <w:r w:rsidRPr="00802F1A" w:rsidDel="008E174C">
                <w:rPr>
                  <w:highlight w:val="yellow"/>
                </w:rPr>
                <w:delText>Feature</w:delText>
              </w:r>
            </w:del>
          </w:p>
        </w:tc>
        <w:tc>
          <w:tcPr>
            <w:tcW w:w="3117" w:type="dxa"/>
          </w:tcPr>
          <w:p w14:paraId="1946604F" w14:textId="31E6CA6B" w:rsidR="003C38AA" w:rsidRPr="00802F1A" w:rsidDel="008E174C" w:rsidRDefault="003C38AA" w:rsidP="0096688D">
            <w:pPr>
              <w:rPr>
                <w:del w:id="35" w:author="Mathias" w:date="2022-10-20T16:38:00Z"/>
                <w:highlight w:val="yellow"/>
              </w:rPr>
            </w:pPr>
            <w:del w:id="36" w:author="Mathias" w:date="2022-10-20T16:38:00Z">
              <w:r w:rsidRPr="00802F1A" w:rsidDel="008E174C">
                <w:rPr>
                  <w:highlight w:val="yellow"/>
                </w:rPr>
                <w:delText>3840×2160</w:delText>
              </w:r>
            </w:del>
          </w:p>
        </w:tc>
        <w:tc>
          <w:tcPr>
            <w:tcW w:w="3117" w:type="dxa"/>
          </w:tcPr>
          <w:p w14:paraId="3BE971E5" w14:textId="068E6006" w:rsidR="003C38AA" w:rsidRPr="00802F1A" w:rsidDel="008E174C" w:rsidRDefault="003C38AA" w:rsidP="0096688D">
            <w:pPr>
              <w:rPr>
                <w:del w:id="37" w:author="Mathias" w:date="2022-10-20T16:38:00Z"/>
                <w:highlight w:val="yellow"/>
              </w:rPr>
            </w:pPr>
            <w:del w:id="38" w:author="Mathias" w:date="2022-10-20T16:38:00Z">
              <w:r w:rsidRPr="00802F1A" w:rsidDel="008E174C">
                <w:rPr>
                  <w:highlight w:val="yellow"/>
                </w:rPr>
                <w:delText>1920×1080</w:delText>
              </w:r>
            </w:del>
          </w:p>
        </w:tc>
      </w:tr>
      <w:tr w:rsidR="003C38AA" w:rsidRPr="00802F1A" w:rsidDel="008E174C" w14:paraId="4AA8592D" w14:textId="28B6513B" w:rsidTr="0096688D">
        <w:trPr>
          <w:del w:id="39" w:author="Mathias" w:date="2022-10-20T16:38:00Z"/>
        </w:trPr>
        <w:tc>
          <w:tcPr>
            <w:tcW w:w="3116" w:type="dxa"/>
          </w:tcPr>
          <w:p w14:paraId="2A63BDF2" w14:textId="685499C0" w:rsidR="003C38AA" w:rsidRPr="00802F1A" w:rsidDel="008E174C" w:rsidRDefault="003C38AA" w:rsidP="0096688D">
            <w:pPr>
              <w:rPr>
                <w:del w:id="40" w:author="Mathias" w:date="2022-10-20T16:38:00Z"/>
                <w:highlight w:val="yellow"/>
              </w:rPr>
            </w:pPr>
            <w:del w:id="41" w:author="Mathias" w:date="2022-10-20T16:38:00Z">
              <w:r w:rsidRPr="00802F1A" w:rsidDel="008E174C">
                <w:rPr>
                  <w:highlight w:val="yellow"/>
                </w:rPr>
                <w:delText>1st-person perspective</w:delText>
              </w:r>
            </w:del>
          </w:p>
        </w:tc>
        <w:tc>
          <w:tcPr>
            <w:tcW w:w="3117" w:type="dxa"/>
          </w:tcPr>
          <w:p w14:paraId="4F7ABB5D" w14:textId="31ACC372" w:rsidR="003C38AA" w:rsidRPr="00802F1A" w:rsidDel="008E174C" w:rsidRDefault="003C38AA" w:rsidP="0096688D">
            <w:pPr>
              <w:rPr>
                <w:del w:id="42" w:author="Mathias" w:date="2022-10-20T16:38:00Z"/>
                <w:highlight w:val="yellow"/>
              </w:rPr>
            </w:pPr>
            <w:del w:id="43" w:author="Mathias" w:date="2022-10-20T16:38:00Z">
              <w:r w:rsidRPr="00802F1A" w:rsidDel="008E174C">
                <w:rPr>
                  <w:highlight w:val="yellow"/>
                </w:rPr>
                <w:delText>Fontainebleau_Cinematic_3840x2160_60p_420_10_bits</w:delText>
              </w:r>
            </w:del>
          </w:p>
        </w:tc>
        <w:tc>
          <w:tcPr>
            <w:tcW w:w="3117" w:type="dxa"/>
          </w:tcPr>
          <w:p w14:paraId="3272BF72" w14:textId="6D7FFAA4" w:rsidR="003C38AA" w:rsidRPr="00802F1A" w:rsidDel="008E174C" w:rsidRDefault="003C38AA" w:rsidP="0096688D">
            <w:pPr>
              <w:rPr>
                <w:del w:id="44" w:author="Mathias" w:date="2022-10-20T16:38:00Z"/>
                <w:highlight w:val="yellow"/>
              </w:rPr>
            </w:pPr>
            <w:del w:id="45" w:author="Mathias" w:date="2022-10-20T16:38:00Z">
              <w:r w:rsidRPr="00802F1A" w:rsidDel="008E174C">
                <w:rPr>
                  <w:highlight w:val="yellow"/>
                </w:rPr>
                <w:delText>Darktree_1920x1080_60p_420_10_bits</w:delText>
              </w:r>
            </w:del>
          </w:p>
          <w:p w14:paraId="77273806" w14:textId="753317BE" w:rsidR="003C38AA" w:rsidRPr="00802F1A" w:rsidDel="008E174C" w:rsidRDefault="003C38AA" w:rsidP="0096688D">
            <w:pPr>
              <w:rPr>
                <w:del w:id="46" w:author="Mathias" w:date="2022-10-20T16:38:00Z"/>
                <w:highlight w:val="yellow"/>
              </w:rPr>
            </w:pPr>
            <w:del w:id="47" w:author="Mathias" w:date="2022-10-20T16:38:00Z">
              <w:r w:rsidRPr="00802F1A" w:rsidDel="008E174C">
                <w:rPr>
                  <w:highlight w:val="yellow"/>
                </w:rPr>
                <w:delText>Fontainebleau_Cinematic_1920x1080_60p_420_10_bits</w:delText>
              </w:r>
            </w:del>
          </w:p>
          <w:p w14:paraId="369D468D" w14:textId="037488F2" w:rsidR="003C38AA" w:rsidRPr="00802F1A" w:rsidDel="008E174C" w:rsidRDefault="003C38AA" w:rsidP="0096688D">
            <w:pPr>
              <w:rPr>
                <w:del w:id="48" w:author="Mathias" w:date="2022-10-20T16:38:00Z"/>
                <w:highlight w:val="yellow"/>
              </w:rPr>
            </w:pPr>
            <w:del w:id="49" w:author="Mathias" w:date="2022-10-20T16:38:00Z">
              <w:r w:rsidRPr="00802F1A" w:rsidDel="008E174C">
                <w:rPr>
                  <w:highlight w:val="yellow"/>
                </w:rPr>
                <w:delText>Fontainebleau_FPV_1920x1080_60p_420_10_bits</w:delText>
              </w:r>
            </w:del>
          </w:p>
        </w:tc>
      </w:tr>
      <w:tr w:rsidR="003C38AA" w:rsidRPr="00802F1A" w:rsidDel="008E174C" w14:paraId="33C609F0" w14:textId="17120027" w:rsidTr="0096688D">
        <w:trPr>
          <w:del w:id="50" w:author="Mathias" w:date="2022-10-20T16:38:00Z"/>
        </w:trPr>
        <w:tc>
          <w:tcPr>
            <w:tcW w:w="3116" w:type="dxa"/>
          </w:tcPr>
          <w:p w14:paraId="3771F7E7" w14:textId="2712190E" w:rsidR="003C38AA" w:rsidRPr="00802F1A" w:rsidDel="008E174C" w:rsidRDefault="003C38AA" w:rsidP="0096688D">
            <w:pPr>
              <w:rPr>
                <w:del w:id="51" w:author="Mathias" w:date="2022-10-20T16:38:00Z"/>
                <w:highlight w:val="yellow"/>
              </w:rPr>
            </w:pPr>
            <w:del w:id="52" w:author="Mathias" w:date="2022-10-20T16:38:00Z">
              <w:r w:rsidRPr="00802F1A" w:rsidDel="008E174C">
                <w:rPr>
                  <w:highlight w:val="yellow"/>
                </w:rPr>
                <w:delText>3rd-person perspective</w:delText>
              </w:r>
            </w:del>
          </w:p>
        </w:tc>
        <w:tc>
          <w:tcPr>
            <w:tcW w:w="3117" w:type="dxa"/>
          </w:tcPr>
          <w:p w14:paraId="2A40299E" w14:textId="575A6A99" w:rsidR="003C38AA" w:rsidRPr="00802F1A" w:rsidDel="008E174C" w:rsidRDefault="003C38AA" w:rsidP="0096688D">
            <w:pPr>
              <w:rPr>
                <w:del w:id="53" w:author="Mathias" w:date="2022-10-20T16:38:00Z"/>
                <w:highlight w:val="yellow"/>
              </w:rPr>
            </w:pPr>
            <w:del w:id="54" w:author="Mathias" w:date="2022-10-20T16:38:00Z">
              <w:r w:rsidRPr="00802F1A" w:rsidDel="008E174C">
                <w:rPr>
                  <w:highlight w:val="yellow"/>
                </w:rPr>
                <w:delText>3D_game_kit_3840x2160_60p_420_10bits</w:delText>
              </w:r>
            </w:del>
          </w:p>
          <w:p w14:paraId="7A895DEC" w14:textId="33CB7B90" w:rsidR="003C38AA" w:rsidRPr="00802F1A" w:rsidDel="008E174C" w:rsidRDefault="003C38AA" w:rsidP="0096688D">
            <w:pPr>
              <w:rPr>
                <w:del w:id="55" w:author="Mathias" w:date="2022-10-20T16:38:00Z"/>
                <w:highlight w:val="yellow"/>
              </w:rPr>
            </w:pPr>
            <w:del w:id="56" w:author="Mathias" w:date="2022-10-20T16:38:00Z">
              <w:r w:rsidRPr="00802F1A" w:rsidDel="008E174C">
                <w:rPr>
                  <w:highlight w:val="yellow"/>
                </w:rPr>
                <w:delText>Racing _3840x2160_60p_420_10bits</w:delText>
              </w:r>
            </w:del>
          </w:p>
        </w:tc>
        <w:tc>
          <w:tcPr>
            <w:tcW w:w="3117" w:type="dxa"/>
          </w:tcPr>
          <w:p w14:paraId="02E52A8A" w14:textId="39001AEE" w:rsidR="003C38AA" w:rsidRPr="00802F1A" w:rsidDel="008E174C" w:rsidRDefault="003C38AA" w:rsidP="0096688D">
            <w:pPr>
              <w:rPr>
                <w:del w:id="57" w:author="Mathias" w:date="2022-10-20T16:38:00Z"/>
                <w:highlight w:val="yellow"/>
              </w:rPr>
            </w:pPr>
            <w:del w:id="58" w:author="Mathias" w:date="2022-10-20T16:38:00Z">
              <w:r w:rsidRPr="00802F1A" w:rsidDel="008E174C">
                <w:rPr>
                  <w:highlight w:val="yellow"/>
                </w:rPr>
                <w:delText>3D_game_kit_Level-1_1920x1080_60p_420_10bits</w:delText>
              </w:r>
            </w:del>
          </w:p>
          <w:p w14:paraId="2C9D90BA" w14:textId="6B402680" w:rsidR="003C38AA" w:rsidRPr="00802F1A" w:rsidDel="008E174C" w:rsidRDefault="003C38AA" w:rsidP="0096688D">
            <w:pPr>
              <w:rPr>
                <w:del w:id="59" w:author="Mathias" w:date="2022-10-20T16:38:00Z"/>
                <w:highlight w:val="yellow"/>
              </w:rPr>
            </w:pPr>
            <w:del w:id="60" w:author="Mathias" w:date="2022-10-20T16:38:00Z">
              <w:r w:rsidRPr="00802F1A" w:rsidDel="008E174C">
                <w:rPr>
                  <w:highlight w:val="yellow"/>
                </w:rPr>
                <w:delText>3D_game_kit_Level-2_1920x1080_60p_420_10_bits</w:delText>
              </w:r>
            </w:del>
          </w:p>
        </w:tc>
      </w:tr>
      <w:tr w:rsidR="003C38AA" w:rsidRPr="00802F1A" w:rsidDel="008E174C" w14:paraId="6F554E40" w14:textId="6FE78940" w:rsidTr="0096688D">
        <w:trPr>
          <w:del w:id="61" w:author="Mathias" w:date="2022-10-20T16:38:00Z"/>
        </w:trPr>
        <w:tc>
          <w:tcPr>
            <w:tcW w:w="3116" w:type="dxa"/>
          </w:tcPr>
          <w:p w14:paraId="4F7808EA" w14:textId="154C9E56" w:rsidR="003C38AA" w:rsidRPr="00802F1A" w:rsidDel="008E174C" w:rsidRDefault="003C38AA" w:rsidP="0096688D">
            <w:pPr>
              <w:rPr>
                <w:del w:id="62" w:author="Mathias" w:date="2022-10-20T16:38:00Z"/>
                <w:highlight w:val="yellow"/>
              </w:rPr>
            </w:pPr>
            <w:del w:id="63" w:author="Mathias" w:date="2022-10-20T16:38:00Z">
              <w:r w:rsidRPr="00802F1A" w:rsidDel="008E174C">
                <w:rPr>
                  <w:highlight w:val="yellow"/>
                </w:rPr>
                <w:delText>Other perspectives (name them)</w:delText>
              </w:r>
            </w:del>
          </w:p>
        </w:tc>
        <w:tc>
          <w:tcPr>
            <w:tcW w:w="3117" w:type="dxa"/>
          </w:tcPr>
          <w:p w14:paraId="4AFAD2D9" w14:textId="6DEFF4B5" w:rsidR="003C38AA" w:rsidRPr="00802F1A" w:rsidDel="008E174C" w:rsidRDefault="003C38AA" w:rsidP="0096688D">
            <w:pPr>
              <w:rPr>
                <w:del w:id="64" w:author="Mathias" w:date="2022-10-20T16:38:00Z"/>
                <w:highlight w:val="yellow"/>
              </w:rPr>
            </w:pPr>
            <w:del w:id="65" w:author="Mathias" w:date="2022-10-20T16:38:00Z">
              <w:r w:rsidRPr="00802F1A" w:rsidDel="008E174C">
                <w:rPr>
                  <w:highlight w:val="yellow"/>
                </w:rPr>
                <w:delText>-/-</w:delText>
              </w:r>
            </w:del>
          </w:p>
        </w:tc>
        <w:tc>
          <w:tcPr>
            <w:tcW w:w="3117" w:type="dxa"/>
          </w:tcPr>
          <w:p w14:paraId="1377A082" w14:textId="714B46C9" w:rsidR="003C38AA" w:rsidRPr="00802F1A" w:rsidDel="008E174C" w:rsidRDefault="003C38AA" w:rsidP="0096688D">
            <w:pPr>
              <w:rPr>
                <w:del w:id="66" w:author="Mathias" w:date="2022-10-20T16:38:00Z"/>
                <w:highlight w:val="yellow"/>
              </w:rPr>
            </w:pPr>
            <w:del w:id="67" w:author="Mathias" w:date="2022-10-20T16:38:00Z">
              <w:r w:rsidRPr="00802F1A" w:rsidDel="008E174C">
                <w:rPr>
                  <w:highlight w:val="yellow"/>
                </w:rPr>
                <w:delText>-/-</w:delText>
              </w:r>
            </w:del>
          </w:p>
        </w:tc>
      </w:tr>
      <w:tr w:rsidR="003C38AA" w:rsidRPr="00802F1A" w:rsidDel="008E174C" w14:paraId="405EEF70" w14:textId="6E54505F" w:rsidTr="0096688D">
        <w:trPr>
          <w:del w:id="68" w:author="Mathias" w:date="2022-10-20T16:38:00Z"/>
        </w:trPr>
        <w:tc>
          <w:tcPr>
            <w:tcW w:w="3116" w:type="dxa"/>
          </w:tcPr>
          <w:p w14:paraId="36A7E1D7" w14:textId="4BDE573D" w:rsidR="003C38AA" w:rsidRPr="00802F1A" w:rsidDel="008E174C" w:rsidRDefault="003C38AA" w:rsidP="0096688D">
            <w:pPr>
              <w:rPr>
                <w:del w:id="69" w:author="Mathias" w:date="2022-10-20T16:38:00Z"/>
                <w:highlight w:val="yellow"/>
              </w:rPr>
            </w:pPr>
            <w:del w:id="70" w:author="Mathias" w:date="2022-10-20T16:38:00Z">
              <w:r w:rsidRPr="00802F1A" w:rsidDel="008E174C">
                <w:rPr>
                  <w:highlight w:val="yellow"/>
                </w:rPr>
                <w:delText>Scores</w:delText>
              </w:r>
            </w:del>
          </w:p>
        </w:tc>
        <w:tc>
          <w:tcPr>
            <w:tcW w:w="3117" w:type="dxa"/>
          </w:tcPr>
          <w:p w14:paraId="618FC0DB" w14:textId="5762FCF9" w:rsidR="003C38AA" w:rsidRPr="00802F1A" w:rsidDel="008E174C" w:rsidRDefault="003C38AA" w:rsidP="0096688D">
            <w:pPr>
              <w:rPr>
                <w:del w:id="71" w:author="Mathias" w:date="2022-10-20T16:38:00Z"/>
                <w:highlight w:val="yellow"/>
              </w:rPr>
            </w:pPr>
            <w:del w:id="72" w:author="Mathias" w:date="2022-10-20T16:38:00Z">
              <w:r w:rsidRPr="00802F1A" w:rsidDel="008E174C">
                <w:rPr>
                  <w:highlight w:val="yellow"/>
                </w:rPr>
                <w:delText>Racing _3840x2160_60p_420_10bits (Speed)</w:delText>
              </w:r>
            </w:del>
          </w:p>
        </w:tc>
        <w:tc>
          <w:tcPr>
            <w:tcW w:w="3117" w:type="dxa"/>
          </w:tcPr>
          <w:p w14:paraId="62E683E6" w14:textId="22ECB7CF" w:rsidR="003C38AA" w:rsidRPr="00802F1A" w:rsidDel="008E174C" w:rsidRDefault="003C38AA" w:rsidP="0096688D">
            <w:pPr>
              <w:rPr>
                <w:del w:id="73" w:author="Mathias" w:date="2022-10-20T16:38:00Z"/>
                <w:highlight w:val="yellow"/>
              </w:rPr>
            </w:pPr>
            <w:del w:id="74" w:author="Mathias" w:date="2022-10-20T16:38:00Z">
              <w:r w:rsidRPr="00802F1A" w:rsidDel="008E174C">
                <w:rPr>
                  <w:highlight w:val="yellow"/>
                </w:rPr>
                <w:delText>-/-</w:delText>
              </w:r>
            </w:del>
          </w:p>
        </w:tc>
      </w:tr>
      <w:tr w:rsidR="003C38AA" w:rsidRPr="00802F1A" w:rsidDel="008E174C" w14:paraId="037FC0D8" w14:textId="032A85CC" w:rsidTr="0096688D">
        <w:trPr>
          <w:del w:id="75" w:author="Mathias" w:date="2022-10-20T16:38:00Z"/>
        </w:trPr>
        <w:tc>
          <w:tcPr>
            <w:tcW w:w="3116" w:type="dxa"/>
          </w:tcPr>
          <w:p w14:paraId="15147036" w14:textId="0A8344E9" w:rsidR="003C38AA" w:rsidRPr="00802F1A" w:rsidDel="008E174C" w:rsidRDefault="003C38AA" w:rsidP="0096688D">
            <w:pPr>
              <w:rPr>
                <w:del w:id="76" w:author="Mathias" w:date="2022-10-20T16:38:00Z"/>
                <w:highlight w:val="yellow"/>
              </w:rPr>
            </w:pPr>
            <w:del w:id="77" w:author="Mathias" w:date="2022-10-20T16:38:00Z">
              <w:r w:rsidRPr="00802F1A" w:rsidDel="008E174C">
                <w:rPr>
                  <w:highlight w:val="yellow"/>
                </w:rPr>
                <w:delText>Chat</w:delText>
              </w:r>
            </w:del>
          </w:p>
        </w:tc>
        <w:tc>
          <w:tcPr>
            <w:tcW w:w="3117" w:type="dxa"/>
          </w:tcPr>
          <w:p w14:paraId="4C2176E6" w14:textId="70E5BA26" w:rsidR="003C38AA" w:rsidRPr="00802F1A" w:rsidDel="008E174C" w:rsidRDefault="003C38AA" w:rsidP="0096688D">
            <w:pPr>
              <w:rPr>
                <w:del w:id="78" w:author="Mathias" w:date="2022-10-20T16:38:00Z"/>
                <w:highlight w:val="yellow"/>
              </w:rPr>
            </w:pPr>
            <w:del w:id="79" w:author="Mathias" w:date="2022-10-20T16:38:00Z">
              <w:r w:rsidRPr="00802F1A" w:rsidDel="008E174C">
                <w:rPr>
                  <w:highlight w:val="yellow"/>
                </w:rPr>
                <w:delText>-/-</w:delText>
              </w:r>
            </w:del>
          </w:p>
        </w:tc>
        <w:tc>
          <w:tcPr>
            <w:tcW w:w="3117" w:type="dxa"/>
          </w:tcPr>
          <w:p w14:paraId="3ADB20A2" w14:textId="3B95F6D1" w:rsidR="003C38AA" w:rsidRPr="00802F1A" w:rsidDel="008E174C" w:rsidRDefault="003C38AA" w:rsidP="0096688D">
            <w:pPr>
              <w:rPr>
                <w:del w:id="80" w:author="Mathias" w:date="2022-10-20T16:38:00Z"/>
                <w:highlight w:val="yellow"/>
              </w:rPr>
            </w:pPr>
            <w:del w:id="81" w:author="Mathias" w:date="2022-10-20T16:38:00Z">
              <w:r w:rsidRPr="00802F1A" w:rsidDel="008E174C">
                <w:rPr>
                  <w:highlight w:val="yellow"/>
                </w:rPr>
                <w:delText>-/-</w:delText>
              </w:r>
            </w:del>
          </w:p>
        </w:tc>
      </w:tr>
      <w:tr w:rsidR="003C38AA" w:rsidRPr="00802F1A" w:rsidDel="008E174C" w14:paraId="76098516" w14:textId="2A084C26" w:rsidTr="0096688D">
        <w:trPr>
          <w:del w:id="82" w:author="Mathias" w:date="2022-10-20T16:38:00Z"/>
        </w:trPr>
        <w:tc>
          <w:tcPr>
            <w:tcW w:w="3116" w:type="dxa"/>
          </w:tcPr>
          <w:p w14:paraId="5715D7B6" w14:textId="02987F91" w:rsidR="003C38AA" w:rsidRPr="00802F1A" w:rsidDel="008E174C" w:rsidRDefault="003C38AA" w:rsidP="0096688D">
            <w:pPr>
              <w:rPr>
                <w:del w:id="83" w:author="Mathias" w:date="2022-10-20T16:38:00Z"/>
                <w:highlight w:val="yellow"/>
              </w:rPr>
            </w:pPr>
            <w:del w:id="84" w:author="Mathias" w:date="2022-10-20T16:38:00Z">
              <w:r w:rsidRPr="00802F1A" w:rsidDel="008E174C">
                <w:rPr>
                  <w:highlight w:val="yellow"/>
                </w:rPr>
                <w:delText>Graphical elements</w:delText>
              </w:r>
            </w:del>
          </w:p>
        </w:tc>
        <w:tc>
          <w:tcPr>
            <w:tcW w:w="3117" w:type="dxa"/>
          </w:tcPr>
          <w:p w14:paraId="7C0158A0" w14:textId="72228574" w:rsidR="003C38AA" w:rsidRPr="00802F1A" w:rsidDel="008E174C" w:rsidRDefault="003C38AA" w:rsidP="0096688D">
            <w:pPr>
              <w:rPr>
                <w:del w:id="85" w:author="Mathias" w:date="2022-10-20T16:38:00Z"/>
                <w:highlight w:val="yellow"/>
              </w:rPr>
            </w:pPr>
            <w:del w:id="86" w:author="Mathias" w:date="2022-10-20T16:38:00Z">
              <w:r w:rsidRPr="00802F1A" w:rsidDel="008E174C">
                <w:rPr>
                  <w:highlight w:val="yellow"/>
                </w:rPr>
                <w:delText>-/-</w:delText>
              </w:r>
            </w:del>
          </w:p>
        </w:tc>
        <w:tc>
          <w:tcPr>
            <w:tcW w:w="3117" w:type="dxa"/>
          </w:tcPr>
          <w:p w14:paraId="5AB1E776" w14:textId="4A689AD2" w:rsidR="003C38AA" w:rsidRPr="00802F1A" w:rsidDel="008E174C" w:rsidRDefault="003C38AA" w:rsidP="0096688D">
            <w:pPr>
              <w:rPr>
                <w:del w:id="87" w:author="Mathias" w:date="2022-10-20T16:38:00Z"/>
                <w:highlight w:val="yellow"/>
              </w:rPr>
            </w:pPr>
            <w:del w:id="88" w:author="Mathias" w:date="2022-10-20T16:38:00Z">
              <w:r w:rsidRPr="00802F1A" w:rsidDel="008E174C">
                <w:rPr>
                  <w:highlight w:val="yellow"/>
                </w:rPr>
                <w:delText>-/-</w:delText>
              </w:r>
            </w:del>
          </w:p>
        </w:tc>
      </w:tr>
      <w:tr w:rsidR="003C38AA" w:rsidRPr="00802F1A" w:rsidDel="008E174C" w14:paraId="51DB377E" w14:textId="1AE93B90" w:rsidTr="0096688D">
        <w:trPr>
          <w:del w:id="89" w:author="Mathias" w:date="2022-10-20T16:38:00Z"/>
        </w:trPr>
        <w:tc>
          <w:tcPr>
            <w:tcW w:w="3116" w:type="dxa"/>
          </w:tcPr>
          <w:p w14:paraId="66439A6C" w14:textId="01ABAA17" w:rsidR="003C38AA" w:rsidRPr="00802F1A" w:rsidDel="008E174C" w:rsidRDefault="003C38AA" w:rsidP="0096688D">
            <w:pPr>
              <w:rPr>
                <w:del w:id="90" w:author="Mathias" w:date="2022-10-20T16:38:00Z"/>
                <w:highlight w:val="yellow"/>
              </w:rPr>
            </w:pPr>
            <w:del w:id="91" w:author="Mathias" w:date="2022-10-20T16:38:00Z">
              <w:r w:rsidRPr="00802F1A" w:rsidDel="008E174C">
                <w:rPr>
                  <w:highlight w:val="yellow"/>
                </w:rPr>
                <w:delText>Persons / characters</w:delText>
              </w:r>
            </w:del>
          </w:p>
        </w:tc>
        <w:tc>
          <w:tcPr>
            <w:tcW w:w="3117" w:type="dxa"/>
          </w:tcPr>
          <w:p w14:paraId="4A87FDC5" w14:textId="36573920" w:rsidR="003C38AA" w:rsidRPr="00802F1A" w:rsidDel="008E174C" w:rsidRDefault="003C38AA" w:rsidP="0096688D">
            <w:pPr>
              <w:rPr>
                <w:del w:id="92" w:author="Mathias" w:date="2022-10-20T16:38:00Z"/>
                <w:highlight w:val="yellow"/>
              </w:rPr>
            </w:pPr>
            <w:del w:id="93" w:author="Mathias" w:date="2022-10-20T16:38:00Z">
              <w:r w:rsidRPr="00802F1A" w:rsidDel="008E174C">
                <w:rPr>
                  <w:highlight w:val="yellow"/>
                </w:rPr>
                <w:delText>3D_game_kit_3840x2160_60p_420_10bits</w:delText>
              </w:r>
            </w:del>
          </w:p>
        </w:tc>
        <w:tc>
          <w:tcPr>
            <w:tcW w:w="3117" w:type="dxa"/>
          </w:tcPr>
          <w:p w14:paraId="5E1F54EB" w14:textId="2440484B" w:rsidR="003C38AA" w:rsidRPr="00802F1A" w:rsidDel="008E174C" w:rsidRDefault="003C38AA" w:rsidP="0096688D">
            <w:pPr>
              <w:rPr>
                <w:del w:id="94" w:author="Mathias" w:date="2022-10-20T16:38:00Z"/>
                <w:highlight w:val="yellow"/>
              </w:rPr>
            </w:pPr>
            <w:del w:id="95" w:author="Mathias" w:date="2022-10-20T16:38:00Z">
              <w:r w:rsidRPr="00802F1A" w:rsidDel="008E174C">
                <w:rPr>
                  <w:highlight w:val="yellow"/>
                </w:rPr>
                <w:delText>3D_game_kit_Level-1_1920x1080_60p_420_10bits</w:delText>
              </w:r>
            </w:del>
          </w:p>
          <w:p w14:paraId="730999DA" w14:textId="288AAFCC" w:rsidR="003C38AA" w:rsidRPr="00802F1A" w:rsidDel="008E174C" w:rsidRDefault="003C38AA" w:rsidP="0096688D">
            <w:pPr>
              <w:rPr>
                <w:del w:id="96" w:author="Mathias" w:date="2022-10-20T16:38:00Z"/>
                <w:highlight w:val="yellow"/>
              </w:rPr>
            </w:pPr>
            <w:del w:id="97" w:author="Mathias" w:date="2022-10-20T16:38:00Z">
              <w:r w:rsidRPr="00802F1A" w:rsidDel="008E174C">
                <w:rPr>
                  <w:highlight w:val="yellow"/>
                </w:rPr>
                <w:delText>3D_game_kit_Level-2_1920x1080_60p_420_10_bits</w:delText>
              </w:r>
            </w:del>
          </w:p>
          <w:p w14:paraId="52604245" w14:textId="3262FF4F" w:rsidR="003C38AA" w:rsidRPr="00802F1A" w:rsidDel="008E174C" w:rsidRDefault="003C38AA" w:rsidP="0096688D">
            <w:pPr>
              <w:rPr>
                <w:del w:id="98" w:author="Mathias" w:date="2022-10-20T16:38:00Z"/>
                <w:highlight w:val="yellow"/>
              </w:rPr>
            </w:pPr>
            <w:del w:id="99" w:author="Mathias" w:date="2022-10-20T16:38:00Z">
              <w:r w:rsidRPr="00802F1A" w:rsidDel="008E174C">
                <w:rPr>
                  <w:highlight w:val="yellow"/>
                </w:rPr>
                <w:delText>Darktree_1920x1080_60p_420_10_bits</w:delText>
              </w:r>
            </w:del>
          </w:p>
        </w:tc>
      </w:tr>
      <w:tr w:rsidR="003C38AA" w:rsidRPr="00802F1A" w:rsidDel="008E174C" w14:paraId="0D130419" w14:textId="13DF6582" w:rsidTr="0096688D">
        <w:trPr>
          <w:del w:id="100" w:author="Mathias" w:date="2022-10-20T16:38:00Z"/>
        </w:trPr>
        <w:tc>
          <w:tcPr>
            <w:tcW w:w="3116" w:type="dxa"/>
          </w:tcPr>
          <w:p w14:paraId="61ECC239" w14:textId="67A5A936" w:rsidR="003C38AA" w:rsidRPr="00802F1A" w:rsidDel="008E174C" w:rsidRDefault="003C38AA" w:rsidP="0096688D">
            <w:pPr>
              <w:rPr>
                <w:del w:id="101" w:author="Mathias" w:date="2022-10-20T16:38:00Z"/>
                <w:highlight w:val="yellow"/>
              </w:rPr>
            </w:pPr>
            <w:del w:id="102" w:author="Mathias" w:date="2022-10-20T16:38:00Z">
              <w:r w:rsidRPr="00802F1A" w:rsidDel="008E174C">
                <w:rPr>
                  <w:highlight w:val="yellow"/>
                </w:rPr>
                <w:delText>Vehicles</w:delText>
              </w:r>
            </w:del>
          </w:p>
        </w:tc>
        <w:tc>
          <w:tcPr>
            <w:tcW w:w="3117" w:type="dxa"/>
          </w:tcPr>
          <w:p w14:paraId="52E402A9" w14:textId="56A0DDBF" w:rsidR="003C38AA" w:rsidRPr="00802F1A" w:rsidDel="008E174C" w:rsidRDefault="003C38AA" w:rsidP="0096688D">
            <w:pPr>
              <w:rPr>
                <w:del w:id="103" w:author="Mathias" w:date="2022-10-20T16:38:00Z"/>
                <w:highlight w:val="yellow"/>
              </w:rPr>
            </w:pPr>
            <w:del w:id="104" w:author="Mathias" w:date="2022-10-20T16:38:00Z">
              <w:r w:rsidRPr="00802F1A" w:rsidDel="008E174C">
                <w:rPr>
                  <w:highlight w:val="yellow"/>
                </w:rPr>
                <w:delText>Racing _3840x2160_60p_420_10bits</w:delText>
              </w:r>
            </w:del>
          </w:p>
        </w:tc>
        <w:tc>
          <w:tcPr>
            <w:tcW w:w="3117" w:type="dxa"/>
          </w:tcPr>
          <w:p w14:paraId="1046F433" w14:textId="4D536891" w:rsidR="003C38AA" w:rsidRPr="00802F1A" w:rsidDel="008E174C" w:rsidRDefault="003C38AA" w:rsidP="0096688D">
            <w:pPr>
              <w:rPr>
                <w:del w:id="105" w:author="Mathias" w:date="2022-10-20T16:38:00Z"/>
                <w:highlight w:val="yellow"/>
              </w:rPr>
            </w:pPr>
            <w:del w:id="106" w:author="Mathias" w:date="2022-10-20T16:38:00Z">
              <w:r w:rsidRPr="00802F1A" w:rsidDel="008E174C">
                <w:rPr>
                  <w:highlight w:val="yellow"/>
                </w:rPr>
                <w:delText>Darktree_1920x1080_60p_420_10_bits</w:delText>
              </w:r>
            </w:del>
          </w:p>
        </w:tc>
      </w:tr>
      <w:tr w:rsidR="003C38AA" w:rsidRPr="00802F1A" w:rsidDel="008E174C" w14:paraId="04B48507" w14:textId="08D9C24D" w:rsidTr="0096688D">
        <w:trPr>
          <w:del w:id="107" w:author="Mathias" w:date="2022-10-20T16:38:00Z"/>
        </w:trPr>
        <w:tc>
          <w:tcPr>
            <w:tcW w:w="3116" w:type="dxa"/>
          </w:tcPr>
          <w:p w14:paraId="2D90F612" w14:textId="22FF4765" w:rsidR="003C38AA" w:rsidRPr="00802F1A" w:rsidDel="008E174C" w:rsidRDefault="003C38AA" w:rsidP="0096688D">
            <w:pPr>
              <w:rPr>
                <w:del w:id="108" w:author="Mathias" w:date="2022-10-20T16:38:00Z"/>
                <w:highlight w:val="yellow"/>
              </w:rPr>
            </w:pPr>
            <w:del w:id="109" w:author="Mathias" w:date="2022-10-20T16:38:00Z">
              <w:r w:rsidRPr="00802F1A" w:rsidDel="008E174C">
                <w:rPr>
                  <w:highlight w:val="yellow"/>
                </w:rPr>
                <w:delText>Naturalistic rendering</w:delText>
              </w:r>
            </w:del>
          </w:p>
        </w:tc>
        <w:tc>
          <w:tcPr>
            <w:tcW w:w="3117" w:type="dxa"/>
          </w:tcPr>
          <w:p w14:paraId="2D3CD2DA" w14:textId="05CFC69E" w:rsidR="003C38AA" w:rsidRPr="00802F1A" w:rsidDel="008E174C" w:rsidRDefault="003C38AA" w:rsidP="0096688D">
            <w:pPr>
              <w:rPr>
                <w:del w:id="110" w:author="Mathias" w:date="2022-10-20T16:38:00Z"/>
                <w:highlight w:val="yellow"/>
              </w:rPr>
            </w:pPr>
            <w:del w:id="111" w:author="Mathias" w:date="2022-10-20T16:38:00Z">
              <w:r w:rsidRPr="00802F1A" w:rsidDel="008E174C">
                <w:rPr>
                  <w:highlight w:val="yellow"/>
                </w:rPr>
                <w:delText>Fontainebleau_Cinematic_3840x2160_60p_420_10_bits</w:delText>
              </w:r>
            </w:del>
          </w:p>
        </w:tc>
        <w:tc>
          <w:tcPr>
            <w:tcW w:w="3117" w:type="dxa"/>
          </w:tcPr>
          <w:p w14:paraId="1171C586" w14:textId="0D68B3E1" w:rsidR="003C38AA" w:rsidRPr="00802F1A" w:rsidDel="008E174C" w:rsidRDefault="003C38AA" w:rsidP="0096688D">
            <w:pPr>
              <w:rPr>
                <w:del w:id="112" w:author="Mathias" w:date="2022-10-20T16:38:00Z"/>
                <w:highlight w:val="yellow"/>
              </w:rPr>
            </w:pPr>
            <w:del w:id="113" w:author="Mathias" w:date="2022-10-20T16:38:00Z">
              <w:r w:rsidRPr="00802F1A" w:rsidDel="008E174C">
                <w:rPr>
                  <w:highlight w:val="yellow"/>
                </w:rPr>
                <w:delText>Darktree_1920x1080_60p_420_10_bits</w:delText>
              </w:r>
            </w:del>
          </w:p>
          <w:p w14:paraId="54B34E5D" w14:textId="3D694E16" w:rsidR="003C38AA" w:rsidRPr="00802F1A" w:rsidDel="008E174C" w:rsidRDefault="003C38AA" w:rsidP="0096688D">
            <w:pPr>
              <w:rPr>
                <w:del w:id="114" w:author="Mathias" w:date="2022-10-20T16:38:00Z"/>
                <w:highlight w:val="yellow"/>
              </w:rPr>
            </w:pPr>
            <w:del w:id="115" w:author="Mathias" w:date="2022-10-20T16:38:00Z">
              <w:r w:rsidRPr="00802F1A" w:rsidDel="008E174C">
                <w:rPr>
                  <w:highlight w:val="yellow"/>
                </w:rPr>
                <w:delText>Fontainebleau_Cinematic_1920x1080_60p_420_10_bits</w:delText>
              </w:r>
            </w:del>
          </w:p>
          <w:p w14:paraId="7DD237D3" w14:textId="7D92EEA2" w:rsidR="003C38AA" w:rsidRPr="00802F1A" w:rsidDel="008E174C" w:rsidRDefault="003C38AA" w:rsidP="0096688D">
            <w:pPr>
              <w:rPr>
                <w:del w:id="116" w:author="Mathias" w:date="2022-10-20T16:38:00Z"/>
                <w:highlight w:val="yellow"/>
              </w:rPr>
            </w:pPr>
            <w:del w:id="117" w:author="Mathias" w:date="2022-10-20T16:38:00Z">
              <w:r w:rsidRPr="00802F1A" w:rsidDel="008E174C">
                <w:rPr>
                  <w:highlight w:val="yellow"/>
                </w:rPr>
                <w:delText>Fontainebleau_FPV_1920x1080_60p_420_10_bits</w:delText>
              </w:r>
            </w:del>
          </w:p>
        </w:tc>
      </w:tr>
      <w:tr w:rsidR="003C38AA" w:rsidDel="008E174C" w14:paraId="71225657" w14:textId="64F87DAC" w:rsidTr="0096688D">
        <w:trPr>
          <w:del w:id="118" w:author="Mathias" w:date="2022-10-20T16:38:00Z"/>
        </w:trPr>
        <w:tc>
          <w:tcPr>
            <w:tcW w:w="3116" w:type="dxa"/>
          </w:tcPr>
          <w:p w14:paraId="1C601C43" w14:textId="04132716" w:rsidR="003C38AA" w:rsidRPr="00802F1A" w:rsidDel="008E174C" w:rsidRDefault="003C38AA" w:rsidP="0096688D">
            <w:pPr>
              <w:rPr>
                <w:del w:id="119" w:author="Mathias" w:date="2022-10-20T16:38:00Z"/>
                <w:highlight w:val="yellow"/>
              </w:rPr>
            </w:pPr>
            <w:del w:id="120" w:author="Mathias" w:date="2022-10-20T16:38:00Z">
              <w:r w:rsidRPr="00802F1A" w:rsidDel="008E174C">
                <w:rPr>
                  <w:highlight w:val="yellow"/>
                </w:rPr>
                <w:delText>Synthetic rendering</w:delText>
              </w:r>
            </w:del>
          </w:p>
        </w:tc>
        <w:tc>
          <w:tcPr>
            <w:tcW w:w="3117" w:type="dxa"/>
          </w:tcPr>
          <w:p w14:paraId="2E28EB17" w14:textId="412F7D29" w:rsidR="003C38AA" w:rsidRPr="00802F1A" w:rsidDel="008E174C" w:rsidRDefault="003C38AA" w:rsidP="0096688D">
            <w:pPr>
              <w:rPr>
                <w:del w:id="121" w:author="Mathias" w:date="2022-10-20T16:38:00Z"/>
                <w:highlight w:val="yellow"/>
              </w:rPr>
            </w:pPr>
            <w:del w:id="122" w:author="Mathias" w:date="2022-10-20T16:38:00Z">
              <w:r w:rsidRPr="00802F1A" w:rsidDel="008E174C">
                <w:rPr>
                  <w:highlight w:val="yellow"/>
                </w:rPr>
                <w:delText>3D_game_kit_3840x2160_60p_420_10bits</w:delText>
              </w:r>
            </w:del>
          </w:p>
          <w:p w14:paraId="72CFA665" w14:textId="680EDE1B" w:rsidR="003C38AA" w:rsidRPr="00802F1A" w:rsidDel="008E174C" w:rsidRDefault="003C38AA" w:rsidP="0096688D">
            <w:pPr>
              <w:rPr>
                <w:del w:id="123" w:author="Mathias" w:date="2022-10-20T16:38:00Z"/>
                <w:highlight w:val="yellow"/>
              </w:rPr>
            </w:pPr>
            <w:del w:id="124" w:author="Mathias" w:date="2022-10-20T16:38:00Z">
              <w:r w:rsidRPr="00802F1A" w:rsidDel="008E174C">
                <w:rPr>
                  <w:highlight w:val="yellow"/>
                </w:rPr>
                <w:delText>Racing _3840x2160_60p_420_10bits</w:delText>
              </w:r>
            </w:del>
          </w:p>
        </w:tc>
        <w:tc>
          <w:tcPr>
            <w:tcW w:w="3117" w:type="dxa"/>
          </w:tcPr>
          <w:p w14:paraId="232F771D" w14:textId="44827254" w:rsidR="003C38AA" w:rsidRPr="00802F1A" w:rsidDel="008E174C" w:rsidRDefault="003C38AA" w:rsidP="0096688D">
            <w:pPr>
              <w:rPr>
                <w:del w:id="125" w:author="Mathias" w:date="2022-10-20T16:38:00Z"/>
                <w:highlight w:val="yellow"/>
              </w:rPr>
            </w:pPr>
            <w:del w:id="126" w:author="Mathias" w:date="2022-10-20T16:38:00Z">
              <w:r w:rsidRPr="00802F1A" w:rsidDel="008E174C">
                <w:rPr>
                  <w:highlight w:val="yellow"/>
                </w:rPr>
                <w:delText>3D_game_kit_Level-1_1920x1080_60p_420_10bits</w:delText>
              </w:r>
            </w:del>
          </w:p>
          <w:p w14:paraId="6EF96847" w14:textId="5DD8E5E5" w:rsidR="003C38AA" w:rsidDel="008E174C" w:rsidRDefault="003C38AA" w:rsidP="0096688D">
            <w:pPr>
              <w:rPr>
                <w:del w:id="127" w:author="Mathias" w:date="2022-10-20T16:38:00Z"/>
              </w:rPr>
            </w:pPr>
            <w:del w:id="128" w:author="Mathias" w:date="2022-10-20T16:38:00Z">
              <w:r w:rsidRPr="00802F1A" w:rsidDel="008E174C">
                <w:rPr>
                  <w:highlight w:val="yellow"/>
                </w:rPr>
                <w:delText>3D_game_kit_Level-2_1920x1080_60p_420_10_bits</w:delText>
              </w:r>
            </w:del>
          </w:p>
        </w:tc>
      </w:tr>
    </w:tbl>
    <w:p w14:paraId="4D572CD5" w14:textId="77777777" w:rsidR="003C38AA" w:rsidRDefault="003C38AA" w:rsidP="003C38AA"/>
    <w:p w14:paraId="245FD081" w14:textId="77777777" w:rsidR="003C38AA" w:rsidRPr="003A1E17" w:rsidRDefault="003C38AA" w:rsidP="003C38AA">
      <w:pPr>
        <w:pStyle w:val="1"/>
        <w:numPr>
          <w:ilvl w:val="0"/>
          <w:numId w:val="12"/>
        </w:numPr>
        <w:jc w:val="left"/>
        <w:rPr>
          <w:lang w:val="en-CA"/>
        </w:rPr>
      </w:pPr>
      <w:r w:rsidRPr="003A1E17">
        <w:rPr>
          <w:bCs w:val="0"/>
          <w:lang w:eastAsia="ja-JP"/>
          <w:rPrChange w:id="129" w:author="Mathias" w:date="2022-10-20T16:55:00Z">
            <w:rPr>
              <w:b w:val="0"/>
              <w:bCs w:val="0"/>
              <w:lang w:eastAsia="ja-JP"/>
            </w:rPr>
          </w:rPrChange>
        </w:rPr>
        <w:t>Related contributions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1061"/>
        <w:gridCol w:w="4609"/>
        <w:gridCol w:w="3674"/>
      </w:tblGrid>
      <w:tr w:rsidR="003C38AA" w14:paraId="246A34B2" w14:textId="77777777" w:rsidTr="0096688D">
        <w:trPr>
          <w:tblCellSpacing w:w="15" w:type="dxa"/>
        </w:trPr>
        <w:tc>
          <w:tcPr>
            <w:tcW w:w="5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CEB8A3" w14:textId="4C695003" w:rsidR="003C38AA" w:rsidRDefault="00BA6E93" w:rsidP="0096688D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sz w:val="24"/>
              </w:rPr>
            </w:pPr>
            <w:hyperlink r:id="rId20" w:history="1">
              <w:r w:rsidR="003C38AA">
                <w:rPr>
                  <w:rStyle w:val="a8"/>
                </w:rPr>
                <w:t>JVET-A</w:t>
              </w:r>
              <w:r w:rsidR="00802F1A">
                <w:rPr>
                  <w:rStyle w:val="a8"/>
                </w:rPr>
                <w:t>B</w:t>
              </w:r>
              <w:r w:rsidR="003C38AA">
                <w:rPr>
                  <w:rStyle w:val="a8"/>
                </w:rPr>
                <w:t>004</w:t>
              </w:r>
            </w:hyperlink>
            <w:r w:rsidR="00802F1A">
              <w:rPr>
                <w:rStyle w:val="a8"/>
              </w:rPr>
              <w:t>1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8DFB8A" w14:textId="6A0D1EE6" w:rsidR="003C38AA" w:rsidRDefault="00802F1A" w:rsidP="0096688D">
            <w:r w:rsidRPr="00802F1A">
              <w:rPr>
                <w:lang w:eastAsia="ja-JP"/>
              </w:rPr>
              <w:t>AHG4, 7, 12: Report on AHG meetings on ECM performance evaluation preparation</w:t>
            </w:r>
          </w:p>
        </w:tc>
        <w:tc>
          <w:tcPr>
            <w:tcW w:w="19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F7AB0F" w14:textId="77777777" w:rsidR="003C38AA" w:rsidRDefault="00BA6E93" w:rsidP="0096688D">
            <w:hyperlink r:id="rId21" w:history="1">
              <w:r w:rsidR="003C38AA">
                <w:rPr>
                  <w:rStyle w:val="a8"/>
                </w:rPr>
                <w:t>M. Wien (AHG chair)</w:t>
              </w:r>
            </w:hyperlink>
          </w:p>
        </w:tc>
      </w:tr>
      <w:tr w:rsidR="003A1E17" w14:paraId="06D1F86F" w14:textId="77777777" w:rsidTr="0096688D">
        <w:trPr>
          <w:tblCellSpacing w:w="15" w:type="dxa"/>
          <w:ins w:id="130" w:author="Mathias" w:date="2022-10-20T16:54:00Z"/>
        </w:trPr>
        <w:tc>
          <w:tcPr>
            <w:tcW w:w="5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646D8C" w14:textId="183D774A" w:rsidR="003A1E17" w:rsidRDefault="003A1E17" w:rsidP="003A1E1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ins w:id="131" w:author="Mathias" w:date="2022-10-20T16:54:00Z"/>
              </w:rPr>
            </w:pPr>
            <w:ins w:id="132" w:author="Mathias" w:date="2022-10-20T16:54:00Z">
              <w:r>
                <w:fldChar w:fldCharType="begin"/>
              </w:r>
              <w:r>
                <w:instrText xml:space="preserve"> HYPERLINK "https://jvet-experts.org/doc_end_user/current_document.php?id=12049" </w:instrText>
              </w:r>
              <w:r>
                <w:fldChar w:fldCharType="separate"/>
              </w:r>
              <w:r>
                <w:rPr>
                  <w:rStyle w:val="a8"/>
                </w:rPr>
                <w:t>JVET-AB0122</w:t>
              </w:r>
              <w:r>
                <w:fldChar w:fldCharType="end"/>
              </w:r>
            </w:ins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B4D7B" w14:textId="09161A0B" w:rsidR="003A1E17" w:rsidRPr="00802F1A" w:rsidRDefault="003A1E17" w:rsidP="003A1E17">
            <w:pPr>
              <w:rPr>
                <w:ins w:id="133" w:author="Mathias" w:date="2022-10-20T16:54:00Z"/>
                <w:lang w:eastAsia="ja-JP"/>
              </w:rPr>
            </w:pPr>
            <w:ins w:id="134" w:author="Mathias" w:date="2022-10-20T16:54:00Z">
              <w:r>
                <w:t>Proposed FGC SEI message verification test draft plan</w:t>
              </w:r>
            </w:ins>
          </w:p>
        </w:tc>
        <w:tc>
          <w:tcPr>
            <w:tcW w:w="19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683550" w14:textId="2FF1D3E7" w:rsidR="003A1E17" w:rsidRDefault="003A1E17" w:rsidP="003A1E17">
            <w:pPr>
              <w:rPr>
                <w:ins w:id="135" w:author="Mathias" w:date="2022-10-20T16:54:00Z"/>
              </w:rPr>
            </w:pPr>
            <w:ins w:id="136" w:author="Mathias" w:date="2022-10-20T16:54:00Z">
              <w:r>
                <w:fldChar w:fldCharType="begin"/>
              </w:r>
              <w:r>
                <w:instrText xml:space="preserve"> HYPERLINK "mailto:philippe.delagrange@interdigital.com" </w:instrText>
              </w:r>
              <w:r>
                <w:fldChar w:fldCharType="separate"/>
              </w:r>
              <w:r>
                <w:rPr>
                  <w:rStyle w:val="a8"/>
                </w:rPr>
                <w:t>P. de Lagrange (InterDigital)</w:t>
              </w:r>
              <w:r>
                <w:fldChar w:fldCharType="end"/>
              </w:r>
              <w:r>
                <w:t xml:space="preserve">, </w:t>
              </w:r>
              <w:r>
                <w:fldChar w:fldCharType="begin"/>
              </w:r>
              <w:r>
                <w:instrText xml:space="preserve"> HYPERLINK "mailto:wjh@dolby.com" </w:instrText>
              </w:r>
              <w:r>
                <w:fldChar w:fldCharType="separate"/>
              </w:r>
              <w:r>
                <w:rPr>
                  <w:rStyle w:val="a8"/>
                </w:rPr>
                <w:t>W. Husak (Dolby)</w:t>
              </w:r>
              <w:r>
                <w:fldChar w:fldCharType="end"/>
              </w:r>
            </w:ins>
          </w:p>
        </w:tc>
      </w:tr>
      <w:tr w:rsidR="003A1E17" w14:paraId="43C6FEBC" w14:textId="77777777" w:rsidTr="0096688D">
        <w:trPr>
          <w:tblCellSpacing w:w="15" w:type="dxa"/>
          <w:ins w:id="137" w:author="Mathias" w:date="2022-10-20T16:54:00Z"/>
        </w:trPr>
        <w:tc>
          <w:tcPr>
            <w:tcW w:w="5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E9306D" w14:textId="44275B1F" w:rsidR="003A1E17" w:rsidRDefault="003A1E17" w:rsidP="003A1E17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ins w:id="138" w:author="Mathias" w:date="2022-10-20T16:54:00Z"/>
              </w:rPr>
            </w:pPr>
            <w:ins w:id="139" w:author="Mathias" w:date="2022-10-20T16:54:00Z">
              <w:r>
                <w:fldChar w:fldCharType="begin"/>
              </w:r>
              <w:r>
                <w:instrText xml:space="preserve"> HYPERLINK "https://jvet-experts.org/doc_end_user/current_document.php?id=12050" </w:instrText>
              </w:r>
              <w:r>
                <w:fldChar w:fldCharType="separate"/>
              </w:r>
              <w:r>
                <w:rPr>
                  <w:rStyle w:val="a8"/>
                </w:rPr>
                <w:t>JVET-AB0123</w:t>
              </w:r>
              <w:r>
                <w:fldChar w:fldCharType="end"/>
              </w:r>
            </w:ins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F3CBF1" w14:textId="34DF9286" w:rsidR="003A1E17" w:rsidRDefault="003A1E17" w:rsidP="003A1E17">
            <w:pPr>
              <w:rPr>
                <w:ins w:id="140" w:author="Mathias" w:date="2022-10-20T16:54:00Z"/>
              </w:rPr>
            </w:pPr>
            <w:ins w:id="141" w:author="Mathias" w:date="2022-10-20T16:54:00Z">
              <w:r>
                <w:t>Proposed multilayer VVC verification test draft plan</w:t>
              </w:r>
            </w:ins>
          </w:p>
        </w:tc>
        <w:tc>
          <w:tcPr>
            <w:tcW w:w="19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3D09D" w14:textId="0004E57E" w:rsidR="003A1E17" w:rsidRDefault="003A1E17" w:rsidP="003A1E17">
            <w:pPr>
              <w:rPr>
                <w:ins w:id="142" w:author="Mathias" w:date="2022-10-20T16:54:00Z"/>
              </w:rPr>
            </w:pPr>
            <w:ins w:id="143" w:author="Mathias" w:date="2022-10-20T16:54:00Z">
              <w:r>
                <w:fldChar w:fldCharType="begin"/>
              </w:r>
              <w:r>
                <w:instrText xml:space="preserve"> HYPERLINK "mailto:philippe.delagrange@interdigital" </w:instrText>
              </w:r>
              <w:r>
                <w:fldChar w:fldCharType="separate"/>
              </w:r>
              <w:r>
                <w:rPr>
                  <w:rStyle w:val="a8"/>
                </w:rPr>
                <w:t>P. de Lagrange (InterDigital)</w:t>
              </w:r>
              <w:r>
                <w:fldChar w:fldCharType="end"/>
              </w:r>
            </w:ins>
          </w:p>
        </w:tc>
      </w:tr>
    </w:tbl>
    <w:p w14:paraId="4BCF8CE6" w14:textId="63AFB643" w:rsidR="003A1E17" w:rsidRPr="008654F1" w:rsidRDefault="003C38AA" w:rsidP="003C38AA">
      <w:pPr>
        <w:rPr>
          <w:b/>
          <w:bCs/>
          <w:lang w:val="en-CA"/>
        </w:rPr>
      </w:pPr>
      <w:moveFromRangeStart w:id="144" w:author="Mathias" w:date="2022-10-20T16:54:00Z" w:name="move117177283"/>
      <w:moveFrom w:id="145" w:author="Mathias" w:date="2022-10-20T16:54:00Z">
        <w:r w:rsidDel="003A1E17">
          <w:rPr>
            <w:lang w:val="en-CA"/>
          </w:rPr>
          <w:t>Note: JVET-A</w:t>
        </w:r>
        <w:r w:rsidR="00802F1A" w:rsidDel="003A1E17">
          <w:rPr>
            <w:lang w:val="en-CA"/>
          </w:rPr>
          <w:t>B0041</w:t>
        </w:r>
        <w:r w:rsidDel="003A1E17">
          <w:rPr>
            <w:lang w:val="en-CA"/>
          </w:rPr>
          <w:t xml:space="preserve"> is considered to be relevant for both, AHG4</w:t>
        </w:r>
        <w:r w:rsidR="00802F1A" w:rsidDel="003A1E17">
          <w:rPr>
            <w:lang w:val="en-CA"/>
          </w:rPr>
          <w:t>, 7</w:t>
        </w:r>
        <w:r w:rsidDel="003A1E17">
          <w:rPr>
            <w:lang w:val="en-CA"/>
          </w:rPr>
          <w:t xml:space="preserve"> and </w:t>
        </w:r>
        <w:r w:rsidR="00802F1A" w:rsidDel="003A1E17">
          <w:rPr>
            <w:lang w:val="en-CA"/>
          </w:rPr>
          <w:t>12</w:t>
        </w:r>
        <w:r w:rsidDel="003A1E17">
          <w:rPr>
            <w:lang w:val="en-CA"/>
          </w:rPr>
          <w:t>.</w:t>
        </w:r>
      </w:moveFrom>
      <w:moveFromRangeEnd w:id="144"/>
      <w:moveToRangeStart w:id="146" w:author="Mathias" w:date="2022-10-20T16:54:00Z" w:name="move117177283"/>
      <w:moveTo w:id="147" w:author="Mathias" w:date="2022-10-20T16:54:00Z">
        <w:r w:rsidR="003A1E17">
          <w:rPr>
            <w:lang w:val="en-CA"/>
          </w:rPr>
          <w:t xml:space="preserve">Note: JVET-AB0041 </w:t>
        </w:r>
        <w:proofErr w:type="gramStart"/>
        <w:r w:rsidR="003A1E17">
          <w:rPr>
            <w:lang w:val="en-CA"/>
          </w:rPr>
          <w:t>is considered to be</w:t>
        </w:r>
        <w:proofErr w:type="gramEnd"/>
        <w:r w:rsidR="003A1E17">
          <w:rPr>
            <w:lang w:val="en-CA"/>
          </w:rPr>
          <w:t xml:space="preserve"> relevant for both, AHG4, 7 and 12.</w:t>
        </w:r>
      </w:moveTo>
      <w:moveToRangeEnd w:id="146"/>
    </w:p>
    <w:p w14:paraId="2A7CA036" w14:textId="77777777" w:rsidR="003C38AA" w:rsidRDefault="003C38AA" w:rsidP="003C38AA">
      <w:pPr>
        <w:pStyle w:val="1"/>
        <w:numPr>
          <w:ilvl w:val="0"/>
          <w:numId w:val="12"/>
        </w:numPr>
        <w:jc w:val="left"/>
        <w:rPr>
          <w:rFonts w:eastAsia="ＭＳ Ｐゴシック"/>
          <w:lang w:val="en-CA"/>
        </w:rPr>
      </w:pPr>
      <w:r>
        <w:rPr>
          <w:b w:val="0"/>
          <w:bCs w:val="0"/>
          <w:lang w:val="en-CA"/>
        </w:rPr>
        <w:t>Recommendations</w:t>
      </w:r>
    </w:p>
    <w:p w14:paraId="0A1AF4EA" w14:textId="77777777" w:rsidR="003C38AA" w:rsidRDefault="003C38AA" w:rsidP="003C38AA">
      <w:r>
        <w:t>The AHG recommends:</w:t>
      </w:r>
    </w:p>
    <w:p w14:paraId="47325873" w14:textId="639006AC" w:rsidR="003C38AA" w:rsidDel="00A46F63" w:rsidRDefault="003A1E17" w:rsidP="003C38AA">
      <w:pPr>
        <w:pStyle w:val="af5"/>
        <w:numPr>
          <w:ilvl w:val="0"/>
          <w:numId w:val="14"/>
        </w:numPr>
        <w:rPr>
          <w:del w:id="148" w:author="Mathias" w:date="2022-10-20T16:58:00Z"/>
          <w:rFonts w:eastAsia="ＭＳ 明朝"/>
          <w:sz w:val="22"/>
          <w:lang w:eastAsia="ja-JP"/>
        </w:rPr>
      </w:pPr>
      <w:ins w:id="149" w:author="Mathias" w:date="2022-10-20T16:55:00Z">
        <w:r w:rsidRPr="00A46F63">
          <w:rPr>
            <w:rFonts w:eastAsia="ＭＳ 明朝"/>
            <w:sz w:val="22"/>
            <w:lang w:eastAsia="ja-JP"/>
          </w:rPr>
          <w:t>To conduct the visual assessment</w:t>
        </w:r>
      </w:ins>
      <w:ins w:id="150" w:author="Mathias" w:date="2022-10-20T16:57:00Z">
        <w:r w:rsidR="00A46F63" w:rsidRPr="00A46F63">
          <w:rPr>
            <w:rFonts w:eastAsia="ＭＳ 明朝"/>
            <w:sz w:val="22"/>
            <w:lang w:eastAsia="ja-JP"/>
          </w:rPr>
          <w:t xml:space="preserve"> as prepared and recommended in JVET-AB0041.</w:t>
        </w:r>
      </w:ins>
      <w:del w:id="151" w:author="Mathias" w:date="2022-10-20T16:58:00Z">
        <w:r w:rsidR="003C38AA" w:rsidRPr="00A46F63" w:rsidDel="00A46F63">
          <w:rPr>
            <w:rFonts w:eastAsia="ＭＳ 明朝"/>
            <w:sz w:val="22"/>
            <w:lang w:eastAsia="ja-JP"/>
          </w:rPr>
          <w:delText>To study the new test sequences proposed in JVET-A</w:delText>
        </w:r>
        <w:r w:rsidR="00802F1A" w:rsidRPr="00A46F63" w:rsidDel="00A46F63">
          <w:rPr>
            <w:rFonts w:eastAsia="ＭＳ 明朝"/>
            <w:sz w:val="22"/>
            <w:lang w:eastAsia="ja-JP"/>
          </w:rPr>
          <w:delText>B41</w:delText>
        </w:r>
        <w:r w:rsidR="003C38AA" w:rsidRPr="00A46F63" w:rsidDel="00A46F63">
          <w:rPr>
            <w:rFonts w:eastAsia="ＭＳ 明朝"/>
            <w:sz w:val="22"/>
            <w:lang w:eastAsia="ja-JP"/>
          </w:rPr>
          <w:delText>.</w:delText>
        </w:r>
      </w:del>
    </w:p>
    <w:p w14:paraId="275CDD63" w14:textId="77777777" w:rsidR="00A46F63" w:rsidRPr="00A46F63" w:rsidRDefault="00A46F63" w:rsidP="00A46F63">
      <w:pPr>
        <w:pStyle w:val="af5"/>
        <w:numPr>
          <w:ilvl w:val="0"/>
          <w:numId w:val="14"/>
        </w:numPr>
        <w:rPr>
          <w:ins w:id="152" w:author="Mathias" w:date="2022-10-20T16:58:00Z"/>
          <w:rFonts w:eastAsia="ＭＳ 明朝"/>
          <w:sz w:val="22"/>
          <w:lang w:eastAsia="ja-JP"/>
        </w:rPr>
      </w:pPr>
    </w:p>
    <w:p w14:paraId="78420CF2" w14:textId="35BE5AB3" w:rsidR="00A46F63" w:rsidRPr="00A46F63" w:rsidRDefault="00A46F63" w:rsidP="003C38AA">
      <w:pPr>
        <w:pStyle w:val="af5"/>
        <w:numPr>
          <w:ilvl w:val="0"/>
          <w:numId w:val="14"/>
        </w:numPr>
        <w:rPr>
          <w:ins w:id="153" w:author="Mathias" w:date="2022-10-20T16:59:00Z"/>
          <w:rFonts w:eastAsia="ＭＳ 明朝"/>
          <w:sz w:val="22"/>
          <w:lang w:eastAsia="ja-JP"/>
          <w:rPrChange w:id="154" w:author="Mathias" w:date="2022-10-20T17:00:00Z">
            <w:rPr>
              <w:ins w:id="155" w:author="Mathias" w:date="2022-10-20T16:59:00Z"/>
              <w:rFonts w:eastAsia="ＭＳ 明朝"/>
              <w:sz w:val="22"/>
              <w:highlight w:val="yellow"/>
              <w:lang w:eastAsia="ja-JP"/>
            </w:rPr>
          </w:rPrChange>
        </w:rPr>
      </w:pPr>
      <w:ins w:id="156" w:author="Mathias" w:date="2022-10-20T16:58:00Z">
        <w:r w:rsidRPr="00A46F63">
          <w:rPr>
            <w:rFonts w:eastAsia="ＭＳ 明朝"/>
            <w:sz w:val="22"/>
            <w:lang w:eastAsia="ja-JP"/>
            <w:rPrChange w:id="157" w:author="Mathias" w:date="2022-10-20T17:00:00Z">
              <w:rPr>
                <w:rFonts w:eastAsia="ＭＳ 明朝"/>
                <w:sz w:val="22"/>
                <w:highlight w:val="yellow"/>
                <w:lang w:eastAsia="ja-JP"/>
              </w:rPr>
            </w:rPrChange>
          </w:rPr>
          <w:lastRenderedPageBreak/>
          <w:t>To review and discuss the proposed ver</w:t>
        </w:r>
      </w:ins>
      <w:ins w:id="158" w:author="Mathias" w:date="2022-10-20T16:59:00Z">
        <w:r w:rsidRPr="00A46F63">
          <w:rPr>
            <w:rFonts w:eastAsia="ＭＳ 明朝"/>
            <w:sz w:val="22"/>
            <w:lang w:eastAsia="ja-JP"/>
            <w:rPrChange w:id="159" w:author="Mathias" w:date="2022-10-20T17:00:00Z">
              <w:rPr>
                <w:rFonts w:eastAsia="ＭＳ 明朝"/>
                <w:sz w:val="22"/>
                <w:highlight w:val="yellow"/>
                <w:lang w:eastAsia="ja-JP"/>
              </w:rPr>
            </w:rPrChange>
          </w:rPr>
          <w:t>ification test plan for VVC multilayer coding proposed in JVET-AB0123.</w:t>
        </w:r>
      </w:ins>
    </w:p>
    <w:p w14:paraId="0C12ADC9" w14:textId="04A69953" w:rsidR="00A46F63" w:rsidRPr="00A46F63" w:rsidRDefault="00A46F63" w:rsidP="00A46F63">
      <w:pPr>
        <w:pStyle w:val="af5"/>
        <w:numPr>
          <w:ilvl w:val="0"/>
          <w:numId w:val="14"/>
        </w:numPr>
        <w:rPr>
          <w:ins w:id="160" w:author="Mathias" w:date="2022-10-20T16:59:00Z"/>
          <w:rFonts w:eastAsia="ＭＳ 明朝"/>
          <w:sz w:val="22"/>
          <w:lang w:eastAsia="ja-JP"/>
          <w:rPrChange w:id="161" w:author="Mathias" w:date="2022-10-20T17:00:00Z">
            <w:rPr>
              <w:ins w:id="162" w:author="Mathias" w:date="2022-10-20T16:59:00Z"/>
              <w:rFonts w:eastAsia="ＭＳ 明朝"/>
              <w:sz w:val="22"/>
              <w:highlight w:val="yellow"/>
              <w:lang w:eastAsia="ja-JP"/>
            </w:rPr>
          </w:rPrChange>
        </w:rPr>
      </w:pPr>
      <w:ins w:id="163" w:author="Mathias" w:date="2022-10-20T16:59:00Z">
        <w:r w:rsidRPr="00A46F63">
          <w:rPr>
            <w:rFonts w:eastAsia="ＭＳ 明朝"/>
            <w:sz w:val="22"/>
            <w:lang w:eastAsia="ja-JP"/>
            <w:rPrChange w:id="164" w:author="Mathias" w:date="2022-10-20T17:00:00Z">
              <w:rPr>
                <w:rFonts w:eastAsia="ＭＳ 明朝"/>
                <w:sz w:val="22"/>
                <w:highlight w:val="yellow"/>
                <w:lang w:eastAsia="ja-JP"/>
              </w:rPr>
            </w:rPrChange>
          </w:rPr>
          <w:t xml:space="preserve">To review and discuss the proposed verification test plan for </w:t>
        </w:r>
      </w:ins>
      <w:ins w:id="165" w:author="Mathias" w:date="2022-10-20T17:00:00Z">
        <w:r w:rsidRPr="00A46F63">
          <w:rPr>
            <w:rFonts w:eastAsia="ＭＳ 明朝"/>
            <w:sz w:val="22"/>
            <w:lang w:eastAsia="ja-JP"/>
            <w:rPrChange w:id="166" w:author="Mathias" w:date="2022-10-20T17:00:00Z">
              <w:rPr>
                <w:rFonts w:eastAsia="ＭＳ 明朝"/>
                <w:sz w:val="22"/>
                <w:highlight w:val="yellow"/>
                <w:lang w:eastAsia="ja-JP"/>
              </w:rPr>
            </w:rPrChange>
          </w:rPr>
          <w:t xml:space="preserve">the FGC SEI </w:t>
        </w:r>
        <w:proofErr w:type="spellStart"/>
        <w:r w:rsidRPr="00A46F63">
          <w:rPr>
            <w:rFonts w:eastAsia="ＭＳ 明朝"/>
            <w:sz w:val="22"/>
            <w:lang w:eastAsia="ja-JP"/>
            <w:rPrChange w:id="167" w:author="Mathias" w:date="2022-10-20T17:00:00Z">
              <w:rPr>
                <w:rFonts w:eastAsia="ＭＳ 明朝"/>
                <w:sz w:val="22"/>
                <w:highlight w:val="yellow"/>
                <w:lang w:eastAsia="ja-JP"/>
              </w:rPr>
            </w:rPrChange>
          </w:rPr>
          <w:t>mssage</w:t>
        </w:r>
        <w:proofErr w:type="spellEnd"/>
        <w:r w:rsidRPr="00A46F63">
          <w:rPr>
            <w:rFonts w:eastAsia="ＭＳ 明朝"/>
            <w:sz w:val="22"/>
            <w:lang w:eastAsia="ja-JP"/>
            <w:rPrChange w:id="168" w:author="Mathias" w:date="2022-10-20T17:00:00Z">
              <w:rPr>
                <w:rFonts w:eastAsia="ＭＳ 明朝"/>
                <w:sz w:val="22"/>
                <w:highlight w:val="yellow"/>
                <w:lang w:eastAsia="ja-JP"/>
              </w:rPr>
            </w:rPrChange>
          </w:rPr>
          <w:t xml:space="preserve"> </w:t>
        </w:r>
      </w:ins>
      <w:ins w:id="169" w:author="Mathias" w:date="2022-10-20T16:59:00Z">
        <w:r w:rsidRPr="00A46F63">
          <w:rPr>
            <w:rFonts w:eastAsia="ＭＳ 明朝"/>
            <w:sz w:val="22"/>
            <w:lang w:eastAsia="ja-JP"/>
            <w:rPrChange w:id="170" w:author="Mathias" w:date="2022-10-20T17:00:00Z">
              <w:rPr>
                <w:rFonts w:eastAsia="ＭＳ 明朝"/>
                <w:sz w:val="22"/>
                <w:highlight w:val="yellow"/>
                <w:lang w:eastAsia="ja-JP"/>
              </w:rPr>
            </w:rPrChange>
          </w:rPr>
          <w:t>proposed in JVET-AB012</w:t>
        </w:r>
      </w:ins>
      <w:ins w:id="171" w:author="Mathias" w:date="2022-10-20T17:00:00Z">
        <w:r w:rsidRPr="00A46F63">
          <w:rPr>
            <w:rFonts w:eastAsia="ＭＳ 明朝"/>
            <w:sz w:val="22"/>
            <w:lang w:eastAsia="ja-JP"/>
            <w:rPrChange w:id="172" w:author="Mathias" w:date="2022-10-20T17:00:00Z">
              <w:rPr>
                <w:rFonts w:eastAsia="ＭＳ 明朝"/>
                <w:sz w:val="22"/>
                <w:highlight w:val="yellow"/>
                <w:lang w:eastAsia="ja-JP"/>
              </w:rPr>
            </w:rPrChange>
          </w:rPr>
          <w:t>2</w:t>
        </w:r>
      </w:ins>
      <w:ins w:id="173" w:author="Mathias" w:date="2022-10-20T16:59:00Z">
        <w:r w:rsidRPr="00A46F63">
          <w:rPr>
            <w:rFonts w:eastAsia="ＭＳ 明朝"/>
            <w:sz w:val="22"/>
            <w:lang w:eastAsia="ja-JP"/>
            <w:rPrChange w:id="174" w:author="Mathias" w:date="2022-10-20T17:00:00Z">
              <w:rPr>
                <w:rFonts w:eastAsia="ＭＳ 明朝"/>
                <w:sz w:val="22"/>
                <w:highlight w:val="yellow"/>
                <w:lang w:eastAsia="ja-JP"/>
              </w:rPr>
            </w:rPrChange>
          </w:rPr>
          <w:t>.</w:t>
        </w:r>
      </w:ins>
    </w:p>
    <w:p w14:paraId="71780A64" w14:textId="1CA25302" w:rsidR="003C38AA" w:rsidRPr="00A46F63" w:rsidDel="00A46F63" w:rsidRDefault="003C38AA" w:rsidP="003C38AA">
      <w:pPr>
        <w:pStyle w:val="af5"/>
        <w:numPr>
          <w:ilvl w:val="0"/>
          <w:numId w:val="14"/>
        </w:numPr>
        <w:rPr>
          <w:del w:id="175" w:author="Mathias" w:date="2022-10-20T17:00:00Z"/>
          <w:rFonts w:eastAsia="ＭＳ 明朝"/>
          <w:sz w:val="22"/>
          <w:lang w:eastAsia="ja-JP"/>
          <w:rPrChange w:id="176" w:author="Mathias" w:date="2022-10-20T17:00:00Z">
            <w:rPr>
              <w:del w:id="177" w:author="Mathias" w:date="2022-10-20T17:00:00Z"/>
              <w:rFonts w:eastAsia="ＭＳ 明朝"/>
              <w:sz w:val="22"/>
              <w:highlight w:val="yellow"/>
              <w:lang w:eastAsia="ja-JP"/>
            </w:rPr>
          </w:rPrChange>
        </w:rPr>
      </w:pPr>
      <w:del w:id="178" w:author="Mathias" w:date="2022-10-20T17:00:00Z">
        <w:r w:rsidRPr="00A46F63" w:rsidDel="00A46F63">
          <w:rPr>
            <w:rFonts w:eastAsia="ＭＳ 明朝"/>
            <w:lang w:eastAsia="ja-JP"/>
            <w:rPrChange w:id="179" w:author="Mathias" w:date="2022-10-20T17:00:00Z">
              <w:rPr>
                <w:rFonts w:eastAsia="ＭＳ 明朝"/>
                <w:highlight w:val="yellow"/>
                <w:lang w:eastAsia="ja-JP"/>
              </w:rPr>
            </w:rPrChange>
          </w:rPr>
          <w:delText>To discuss the definition of a new CTC class for gaming type content and contribution JVET-AA0123 in a joint session with SC29/AG5.</w:delText>
        </w:r>
      </w:del>
    </w:p>
    <w:p w14:paraId="25339DA2" w14:textId="77777777" w:rsidR="003C38AA" w:rsidRPr="00A46F63" w:rsidRDefault="003C38AA" w:rsidP="003C38AA">
      <w:pPr>
        <w:pStyle w:val="af5"/>
        <w:numPr>
          <w:ilvl w:val="0"/>
          <w:numId w:val="14"/>
        </w:numPr>
        <w:rPr>
          <w:rFonts w:eastAsia="ＭＳ 明朝"/>
          <w:sz w:val="22"/>
          <w:lang w:eastAsia="ja-JP"/>
          <w:rPrChange w:id="180" w:author="Mathias" w:date="2022-10-20T17:00:00Z">
            <w:rPr>
              <w:rFonts w:eastAsia="ＭＳ 明朝"/>
              <w:sz w:val="22"/>
              <w:highlight w:val="yellow"/>
              <w:lang w:eastAsia="ja-JP"/>
            </w:rPr>
          </w:rPrChange>
        </w:rPr>
      </w:pPr>
      <w:r w:rsidRPr="00A46F63">
        <w:rPr>
          <w:rFonts w:eastAsia="ＭＳ 明朝"/>
          <w:sz w:val="22"/>
          <w:lang w:eastAsia="ja-JP"/>
          <w:rPrChange w:id="181" w:author="Mathias" w:date="2022-10-20T17:00:00Z">
            <w:rPr>
              <w:rFonts w:eastAsia="ＭＳ 明朝"/>
              <w:sz w:val="22"/>
              <w:highlight w:val="yellow"/>
              <w:lang w:eastAsia="ja-JP"/>
            </w:rPr>
          </w:rPrChange>
        </w:rPr>
        <w:t>To collect volunteers to conduct further verification tests, including volunteers to encode.</w:t>
      </w:r>
    </w:p>
    <w:p w14:paraId="48331AB4" w14:textId="77777777" w:rsidR="003C38AA" w:rsidRPr="00A46F63" w:rsidRDefault="003C38AA" w:rsidP="003C38AA">
      <w:pPr>
        <w:pStyle w:val="af5"/>
        <w:numPr>
          <w:ilvl w:val="0"/>
          <w:numId w:val="14"/>
        </w:numPr>
        <w:rPr>
          <w:rFonts w:eastAsia="ＭＳ 明朝"/>
          <w:sz w:val="22"/>
          <w:lang w:eastAsia="ja-JP"/>
          <w:rPrChange w:id="182" w:author="Mathias" w:date="2022-10-20T17:00:00Z">
            <w:rPr>
              <w:rFonts w:eastAsia="ＭＳ 明朝"/>
              <w:sz w:val="22"/>
              <w:highlight w:val="yellow"/>
              <w:lang w:eastAsia="ja-JP"/>
            </w:rPr>
          </w:rPrChange>
        </w:rPr>
      </w:pPr>
      <w:r w:rsidRPr="00A46F63">
        <w:rPr>
          <w:rFonts w:eastAsia="ＭＳ 明朝"/>
          <w:sz w:val="22"/>
          <w:lang w:eastAsia="ja-JP"/>
          <w:rPrChange w:id="183" w:author="Mathias" w:date="2022-10-20T17:00:00Z">
            <w:rPr>
              <w:rFonts w:eastAsia="ＭＳ 明朝"/>
              <w:sz w:val="22"/>
              <w:highlight w:val="yellow"/>
              <w:lang w:eastAsia="ja-JP"/>
            </w:rPr>
          </w:rPrChange>
        </w:rPr>
        <w:t>To continue to discuss and to update the non-finalized categories of the verification test plan, including those which have not been addressed yet.</w:t>
      </w:r>
    </w:p>
    <w:p w14:paraId="6B9456D6" w14:textId="77777777" w:rsidR="003C38AA" w:rsidRPr="00A46F63" w:rsidRDefault="003C38AA" w:rsidP="003C38AA">
      <w:pPr>
        <w:pStyle w:val="af5"/>
        <w:numPr>
          <w:ilvl w:val="0"/>
          <w:numId w:val="14"/>
        </w:numPr>
        <w:rPr>
          <w:rFonts w:eastAsia="ＭＳ 明朝"/>
          <w:sz w:val="22"/>
          <w:lang w:eastAsia="ja-JP"/>
          <w:rPrChange w:id="184" w:author="Mathias" w:date="2022-10-20T17:00:00Z">
            <w:rPr>
              <w:rFonts w:eastAsia="ＭＳ 明朝"/>
              <w:sz w:val="22"/>
              <w:highlight w:val="yellow"/>
              <w:lang w:eastAsia="ja-JP"/>
            </w:rPr>
          </w:rPrChange>
        </w:rPr>
      </w:pPr>
      <w:r w:rsidRPr="00A46F63">
        <w:rPr>
          <w:rFonts w:eastAsia="ＭＳ 明朝"/>
          <w:sz w:val="22"/>
          <w:lang w:eastAsia="ja-JP"/>
          <w:rPrChange w:id="185" w:author="Mathias" w:date="2022-10-20T17:00:00Z">
            <w:rPr>
              <w:rFonts w:eastAsia="ＭＳ 明朝"/>
              <w:sz w:val="22"/>
              <w:highlight w:val="yellow"/>
              <w:lang w:eastAsia="ja-JP"/>
            </w:rPr>
          </w:rPrChange>
        </w:rPr>
        <w:t>To review the set of available test sequences for the verification tests and potentially collect more test sequences with a variety of content.</w:t>
      </w:r>
    </w:p>
    <w:p w14:paraId="34D43BB7" w14:textId="7584872C" w:rsidR="003C38AA" w:rsidRPr="00A46F63" w:rsidDel="00A46F63" w:rsidRDefault="003C38AA" w:rsidP="003C38AA">
      <w:pPr>
        <w:pStyle w:val="af5"/>
        <w:numPr>
          <w:ilvl w:val="0"/>
          <w:numId w:val="14"/>
        </w:numPr>
        <w:rPr>
          <w:del w:id="186" w:author="Mathias" w:date="2022-10-20T17:00:00Z"/>
          <w:rFonts w:eastAsia="ＭＳ 明朝"/>
          <w:sz w:val="22"/>
          <w:lang w:eastAsia="ja-JP"/>
          <w:rPrChange w:id="187" w:author="Mathias" w:date="2022-10-20T17:00:00Z">
            <w:rPr>
              <w:del w:id="188" w:author="Mathias" w:date="2022-10-20T17:00:00Z"/>
              <w:rFonts w:eastAsia="ＭＳ 明朝"/>
              <w:sz w:val="22"/>
              <w:highlight w:val="yellow"/>
              <w:lang w:eastAsia="ja-JP"/>
            </w:rPr>
          </w:rPrChange>
        </w:rPr>
      </w:pPr>
      <w:del w:id="189" w:author="Mathias" w:date="2022-10-20T17:00:00Z">
        <w:r w:rsidRPr="00A46F63" w:rsidDel="00A46F63">
          <w:rPr>
            <w:rFonts w:eastAsia="ＭＳ 明朝"/>
            <w:lang w:eastAsia="ja-JP"/>
            <w:rPrChange w:id="190" w:author="Mathias" w:date="2022-10-20T17:00:00Z">
              <w:rPr>
                <w:rFonts w:eastAsia="ＭＳ 明朝"/>
                <w:highlight w:val="yellow"/>
                <w:lang w:eastAsia="ja-JP"/>
              </w:rPr>
            </w:rPrChange>
          </w:rPr>
          <w:delText>To review the set of newly proposed test sequences for potential inclusion in Common Test conditions and for the verification tests.</w:delText>
        </w:r>
      </w:del>
    </w:p>
    <w:p w14:paraId="4D03AB94" w14:textId="77777777" w:rsidR="003C38AA" w:rsidRPr="00A46F63" w:rsidRDefault="003C38AA" w:rsidP="003C38AA">
      <w:pPr>
        <w:pStyle w:val="af5"/>
        <w:numPr>
          <w:ilvl w:val="0"/>
          <w:numId w:val="14"/>
        </w:numPr>
        <w:rPr>
          <w:rFonts w:eastAsia="ＭＳ 明朝"/>
          <w:sz w:val="22"/>
          <w:lang w:eastAsia="ja-JP"/>
          <w:rPrChange w:id="191" w:author="Mathias" w:date="2022-10-20T17:00:00Z">
            <w:rPr>
              <w:rFonts w:eastAsia="ＭＳ 明朝"/>
              <w:sz w:val="22"/>
              <w:highlight w:val="yellow"/>
              <w:lang w:eastAsia="ja-JP"/>
            </w:rPr>
          </w:rPrChange>
        </w:rPr>
      </w:pPr>
      <w:r w:rsidRPr="00A46F63">
        <w:rPr>
          <w:rFonts w:eastAsia="ＭＳ 明朝"/>
          <w:sz w:val="22"/>
          <w:lang w:eastAsia="ja-JP"/>
          <w:rPrChange w:id="192" w:author="Mathias" w:date="2022-10-20T17:00:00Z">
            <w:rPr>
              <w:rFonts w:eastAsia="ＭＳ 明朝"/>
              <w:sz w:val="22"/>
              <w:highlight w:val="yellow"/>
              <w:lang w:eastAsia="ja-JP"/>
            </w:rPr>
          </w:rPrChange>
        </w:rPr>
        <w:t>To continue to collect new test sequences available for JVET with licensing statement.</w:t>
      </w:r>
    </w:p>
    <w:p w14:paraId="20DA2D47" w14:textId="77777777" w:rsidR="003C38AA" w:rsidRDefault="003C38AA" w:rsidP="003C38AA">
      <w:pPr>
        <w:tabs>
          <w:tab w:val="clear" w:pos="360"/>
          <w:tab w:val="clear" w:pos="720"/>
          <w:tab w:val="left" w:pos="840"/>
        </w:tabs>
        <w:overflowPunct/>
        <w:autoSpaceDE/>
        <w:adjustRightInd/>
        <w:spacing w:before="0"/>
        <w:jc w:val="left"/>
        <w:rPr>
          <w:rFonts w:eastAsia="Malgun Gothic"/>
          <w:szCs w:val="24"/>
          <w:lang w:eastAsia="ko-KR"/>
        </w:rPr>
      </w:pPr>
    </w:p>
    <w:p w14:paraId="6D07AE78" w14:textId="77777777" w:rsidR="003C38AA" w:rsidRDefault="003C38AA" w:rsidP="003C38AA">
      <w:pPr>
        <w:tabs>
          <w:tab w:val="clear" w:pos="360"/>
          <w:tab w:val="clear" w:pos="720"/>
          <w:tab w:val="left" w:pos="840"/>
        </w:tabs>
        <w:overflowPunct/>
        <w:autoSpaceDE/>
        <w:adjustRightInd/>
        <w:spacing w:before="0"/>
        <w:jc w:val="left"/>
        <w:rPr>
          <w:rFonts w:eastAsia="Malgun Gothic"/>
          <w:szCs w:val="24"/>
          <w:lang w:eastAsia="ko-KR"/>
        </w:rPr>
      </w:pPr>
    </w:p>
    <w:p w14:paraId="5ABD1BD7" w14:textId="77777777" w:rsidR="003C38AA" w:rsidRDefault="003C38AA" w:rsidP="003C38AA">
      <w:pPr>
        <w:tabs>
          <w:tab w:val="clear" w:pos="360"/>
          <w:tab w:val="clear" w:pos="720"/>
          <w:tab w:val="left" w:pos="840"/>
        </w:tabs>
        <w:overflowPunct/>
        <w:autoSpaceDE/>
        <w:adjustRightInd/>
        <w:spacing w:before="0"/>
        <w:jc w:val="left"/>
        <w:rPr>
          <w:rFonts w:eastAsia="Malgun Gothic"/>
          <w:szCs w:val="24"/>
          <w:lang w:eastAsia="ko-KR"/>
        </w:rPr>
      </w:pPr>
      <w:r>
        <w:rPr>
          <w:rFonts w:eastAsia="Malgun Gothic"/>
          <w:szCs w:val="24"/>
          <w:lang w:eastAsia="ko-KR"/>
        </w:rPr>
        <w:br w:type="page"/>
      </w:r>
    </w:p>
    <w:p w14:paraId="23E1F6D3" w14:textId="77777777" w:rsidR="003C38AA" w:rsidRDefault="003C38AA" w:rsidP="003C38AA">
      <w:pPr>
        <w:pStyle w:val="1"/>
        <w:numPr>
          <w:ilvl w:val="0"/>
          <w:numId w:val="12"/>
        </w:numPr>
        <w:ind w:left="360" w:hanging="360"/>
        <w:rPr>
          <w:rFonts w:eastAsia="ＭＳ Ｐゴシック"/>
          <w:lang w:eastAsia="ko-KR"/>
        </w:rPr>
      </w:pPr>
      <w:r>
        <w:rPr>
          <w:b w:val="0"/>
          <w:bCs w:val="0"/>
          <w:lang w:eastAsia="ja-JP"/>
        </w:rPr>
        <w:lastRenderedPageBreak/>
        <w:t>Annex: The list of test materials</w:t>
      </w:r>
    </w:p>
    <w:p w14:paraId="2EC6CFD3" w14:textId="77777777" w:rsidR="003C38AA" w:rsidRDefault="003C38AA" w:rsidP="003C38AA">
      <w:pPr>
        <w:pStyle w:val="2"/>
        <w:numPr>
          <w:ilvl w:val="1"/>
          <w:numId w:val="12"/>
        </w:numPr>
        <w:ind w:left="720" w:hanging="720"/>
        <w:jc w:val="left"/>
        <w:rPr>
          <w:b w:val="0"/>
          <w:bCs w:val="0"/>
          <w:lang w:val="en-CA" w:eastAsia="ja-JP"/>
        </w:rPr>
      </w:pPr>
      <w:r>
        <w:rPr>
          <w:b w:val="0"/>
          <w:bCs w:val="0"/>
          <w:lang w:val="en-CA" w:eastAsia="ja-JP"/>
        </w:rPr>
        <w:t>Test materials available for JVET</w:t>
      </w:r>
    </w:p>
    <w:p w14:paraId="1C1F9CF5" w14:textId="77777777" w:rsidR="003C38AA" w:rsidRDefault="003C38AA" w:rsidP="003C38AA">
      <w:pPr>
        <w:rPr>
          <w:lang w:val="en-CA" w:eastAsia="ja-JP"/>
        </w:rPr>
      </w:pPr>
      <w:r>
        <w:rPr>
          <w:lang w:val="en-CA" w:eastAsia="ja-JP"/>
        </w:rPr>
        <w:t>The list of test sequences available for CTC are as follows. Due to copyright restrictions, the JVET database of test sequences is only available to accredited members of JVET (</w:t>
      </w:r>
      <w:proofErr w:type="gramStart"/>
      <w:r>
        <w:rPr>
          <w:lang w:val="en-CA" w:eastAsia="ja-JP"/>
        </w:rPr>
        <w:t>i.e.</w:t>
      </w:r>
      <w:proofErr w:type="gramEnd"/>
      <w:r>
        <w:rPr>
          <w:lang w:val="en-CA" w:eastAsia="ja-JP"/>
        </w:rPr>
        <w:t xml:space="preserve"> members of ISO/IEC MPEG and ITU-T VCEG). Test sequences are made available only to qualified JVET participants. Qualified participants may contact the JVET chairs for login information. Specific license information is provided with each test sequence.</w:t>
      </w:r>
    </w:p>
    <w:p w14:paraId="03D52B8A" w14:textId="77777777" w:rsidR="003C38AA" w:rsidRDefault="003C38AA" w:rsidP="003C38AA">
      <w:pPr>
        <w:pStyle w:val="3"/>
        <w:numPr>
          <w:ilvl w:val="2"/>
          <w:numId w:val="12"/>
        </w:numPr>
        <w:jc w:val="left"/>
        <w:rPr>
          <w:lang w:val="en-CA" w:eastAsia="ja-JP"/>
        </w:rPr>
      </w:pPr>
      <w:r>
        <w:rPr>
          <w:b w:val="0"/>
          <w:bCs w:val="0"/>
          <w:lang w:val="en-CA" w:eastAsia="ja-JP"/>
        </w:rPr>
        <w:t>VVC CTC sequences for SDR video</w:t>
      </w:r>
    </w:p>
    <w:p w14:paraId="23F3FA04" w14:textId="77777777" w:rsidR="003C38AA" w:rsidRDefault="003C38AA" w:rsidP="003C38AA">
      <w:r>
        <w:t xml:space="preserve">Test sequences are available on </w:t>
      </w:r>
      <w:hyperlink r:id="rId22" w:history="1">
        <w:r>
          <w:rPr>
            <w:rStyle w:val="a8"/>
          </w:rPr>
          <w:t>ftp://jvet@ftp.ient.rwth-aachen.de</w:t>
        </w:r>
      </w:hyperlink>
      <w:r>
        <w:t xml:space="preserve"> and </w:t>
      </w:r>
      <w:hyperlink r:id="rId23" w:history="1">
        <w:r>
          <w:rPr>
            <w:rStyle w:val="a8"/>
          </w:rPr>
          <w:t>ftp://jvet@ftp.hhi.fraunhofer.de</w:t>
        </w:r>
      </w:hyperlink>
      <w:r>
        <w:t xml:space="preserve"> in the “</w:t>
      </w:r>
      <w:proofErr w:type="spellStart"/>
      <w:r>
        <w:t>ctc</w:t>
      </w:r>
      <w:proofErr w:type="spellEnd"/>
      <w:r>
        <w:t>/</w:t>
      </w:r>
      <w:proofErr w:type="spellStart"/>
      <w:r>
        <w:t>sdr</w:t>
      </w:r>
      <w:proofErr w:type="spellEnd"/>
      <w:r>
        <w:t>” folder.</w:t>
      </w:r>
    </w:p>
    <w:p w14:paraId="61CB3DB9" w14:textId="77777777" w:rsidR="003C38AA" w:rsidRDefault="003C38AA" w:rsidP="003C38AA">
      <w:pPr>
        <w:pStyle w:val="af2"/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3706"/>
        <w:gridCol w:w="1492"/>
        <w:gridCol w:w="1492"/>
        <w:gridCol w:w="1492"/>
      </w:tblGrid>
      <w:tr w:rsidR="003C38AA" w14:paraId="15C0ED0C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CCFB" w14:textId="77777777" w:rsidR="003C38AA" w:rsidRDefault="003C38AA" w:rsidP="009668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Class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38CCD" w14:textId="77777777" w:rsidR="003C38AA" w:rsidRDefault="003C38AA" w:rsidP="009668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Sequence name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8995" w14:textId="77777777" w:rsidR="003C38AA" w:rsidRDefault="003C38AA" w:rsidP="009668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Frame count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15A8" w14:textId="77777777" w:rsidR="003C38AA" w:rsidRDefault="003C38AA" w:rsidP="009668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Frame rate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C9E3" w14:textId="77777777" w:rsidR="003C38AA" w:rsidRDefault="003C38AA" w:rsidP="009668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Bit depth</w:t>
            </w:r>
          </w:p>
        </w:tc>
      </w:tr>
      <w:tr w:rsidR="003C38AA" w14:paraId="20F502BA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A833" w14:textId="77777777" w:rsidR="003C38AA" w:rsidRDefault="003C38AA" w:rsidP="0096688D">
            <w:pPr>
              <w:jc w:val="center"/>
            </w:pPr>
            <w:r>
              <w:t>A1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60E6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Tango2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567C" w14:textId="77777777" w:rsidR="003C38AA" w:rsidRDefault="003C38AA" w:rsidP="0096688D">
            <w:pPr>
              <w:jc w:val="center"/>
            </w:pPr>
            <w:r>
              <w:t>294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A17F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65CC" w14:textId="77777777" w:rsidR="003C38AA" w:rsidRDefault="003C38AA" w:rsidP="0096688D">
            <w:pPr>
              <w:jc w:val="center"/>
            </w:pPr>
            <w:r>
              <w:t>10</w:t>
            </w:r>
          </w:p>
        </w:tc>
      </w:tr>
      <w:tr w:rsidR="003C38AA" w14:paraId="7674E631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765536" w14:textId="77777777" w:rsidR="003C38AA" w:rsidRDefault="003C38AA" w:rsidP="0096688D">
            <w:pPr>
              <w:jc w:val="center"/>
            </w:pPr>
            <w:r>
              <w:t>A1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AFE8EF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FoodMarket4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7FD74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22CE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269B" w14:textId="77777777" w:rsidR="003C38AA" w:rsidRDefault="003C38AA" w:rsidP="0096688D">
            <w:pPr>
              <w:jc w:val="center"/>
            </w:pPr>
            <w:r>
              <w:t>10</w:t>
            </w:r>
          </w:p>
        </w:tc>
      </w:tr>
      <w:tr w:rsidR="003C38AA" w14:paraId="7466D67F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AFD67D" w14:textId="77777777" w:rsidR="003C38AA" w:rsidRDefault="003C38AA" w:rsidP="0096688D">
            <w:pPr>
              <w:jc w:val="center"/>
            </w:pPr>
            <w:r>
              <w:t>A1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C480CE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  <w:lang w:eastAsia="ja-JP"/>
              </w:rPr>
              <w:t>Campfire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415E" w14:textId="77777777" w:rsidR="003C38AA" w:rsidRDefault="003C38AA" w:rsidP="0096688D">
            <w:pPr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E8785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C105" w14:textId="77777777" w:rsidR="003C38AA" w:rsidRDefault="003C38AA" w:rsidP="0096688D">
            <w:pPr>
              <w:jc w:val="center"/>
            </w:pPr>
            <w:r>
              <w:rPr>
                <w:lang w:val="en-CA"/>
              </w:rPr>
              <w:t>10</w:t>
            </w:r>
          </w:p>
        </w:tc>
      </w:tr>
      <w:tr w:rsidR="003C38AA" w14:paraId="1F9F37AB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3FC5BE" w14:textId="77777777" w:rsidR="003C38AA" w:rsidRDefault="003C38AA" w:rsidP="0096688D">
            <w:pPr>
              <w:jc w:val="center"/>
            </w:pPr>
            <w:r>
              <w:t>A2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91CA63" w14:textId="77777777" w:rsidR="003C38AA" w:rsidRDefault="003C38AA" w:rsidP="0096688D">
            <w:pPr>
              <w:jc w:val="center"/>
            </w:pPr>
            <w:proofErr w:type="spellStart"/>
            <w:r>
              <w:rPr>
                <w:color w:val="000000"/>
                <w:szCs w:val="22"/>
                <w:lang w:eastAsia="ja-JP"/>
              </w:rPr>
              <w:t>CatRobot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12EE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FB91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D1FB" w14:textId="77777777" w:rsidR="003C38AA" w:rsidRDefault="003C38AA" w:rsidP="0096688D">
            <w:pPr>
              <w:jc w:val="center"/>
            </w:pPr>
            <w:r>
              <w:t>10</w:t>
            </w:r>
          </w:p>
        </w:tc>
      </w:tr>
      <w:tr w:rsidR="003C38AA" w14:paraId="62CA5164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27586A" w14:textId="77777777" w:rsidR="003C38AA" w:rsidRDefault="003C38AA" w:rsidP="0096688D">
            <w:pPr>
              <w:jc w:val="center"/>
            </w:pPr>
            <w:r>
              <w:t>A2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77A451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DaylightRoad2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67AF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5726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3DF2" w14:textId="77777777" w:rsidR="003C38AA" w:rsidRDefault="003C38AA" w:rsidP="0096688D">
            <w:pPr>
              <w:jc w:val="center"/>
            </w:pPr>
            <w:r>
              <w:rPr>
                <w:lang w:val="en-CA"/>
              </w:rPr>
              <w:t>10</w:t>
            </w:r>
          </w:p>
        </w:tc>
      </w:tr>
      <w:tr w:rsidR="003C38AA" w14:paraId="5B680AAD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A1596D" w14:textId="77777777" w:rsidR="003C38AA" w:rsidRDefault="003C38AA" w:rsidP="0096688D">
            <w:pPr>
              <w:jc w:val="center"/>
            </w:pPr>
            <w:r>
              <w:t>A2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F053E1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ParkRunning3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E229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2FD0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0E37" w14:textId="77777777" w:rsidR="003C38AA" w:rsidRDefault="003C38AA" w:rsidP="0096688D">
            <w:pPr>
              <w:jc w:val="center"/>
            </w:pPr>
            <w:r>
              <w:rPr>
                <w:lang w:val="en-CA"/>
              </w:rPr>
              <w:t>10</w:t>
            </w:r>
          </w:p>
        </w:tc>
      </w:tr>
      <w:tr w:rsidR="003C38AA" w14:paraId="67501950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7F9D" w14:textId="77777777" w:rsidR="003C38AA" w:rsidRDefault="003C38AA" w:rsidP="0096688D">
            <w:pPr>
              <w:jc w:val="center"/>
            </w:pPr>
            <w:r>
              <w:t>B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9209" w14:textId="77777777" w:rsidR="003C38AA" w:rsidRDefault="003C38AA" w:rsidP="0096688D">
            <w:pPr>
              <w:jc w:val="center"/>
              <w:rPr>
                <w:lang w:val="de-DE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MarketPlace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9419B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6A515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054C" w14:textId="77777777" w:rsidR="003C38AA" w:rsidRDefault="003C38AA" w:rsidP="0096688D">
            <w:pPr>
              <w:jc w:val="center"/>
            </w:pPr>
            <w:r>
              <w:rPr>
                <w:lang w:val="en-CA"/>
              </w:rPr>
              <w:t>10</w:t>
            </w:r>
          </w:p>
        </w:tc>
      </w:tr>
      <w:tr w:rsidR="003C38AA" w14:paraId="2AE1B7E0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F0B3" w14:textId="77777777" w:rsidR="003C38AA" w:rsidRDefault="003C38AA" w:rsidP="0096688D">
            <w:pPr>
              <w:jc w:val="center"/>
            </w:pPr>
            <w:r>
              <w:t>B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C651" w14:textId="77777777" w:rsidR="003C38AA" w:rsidRDefault="003C38AA" w:rsidP="0096688D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RitualDance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9C940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5C17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AEE7" w14:textId="77777777" w:rsidR="003C38AA" w:rsidRDefault="003C38AA" w:rsidP="0096688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3C38AA" w14:paraId="7EC5F50A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CBB1" w14:textId="77777777" w:rsidR="003C38AA" w:rsidRDefault="003C38AA" w:rsidP="0096688D">
            <w:pPr>
              <w:jc w:val="center"/>
            </w:pPr>
            <w:r>
              <w:t>B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0B6F" w14:textId="77777777" w:rsidR="003C38AA" w:rsidRDefault="003C38AA" w:rsidP="0096688D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Cactus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7BC4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CAE5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91FA" w14:textId="77777777" w:rsidR="003C38AA" w:rsidRDefault="003C38AA" w:rsidP="0096688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</w:tr>
      <w:tr w:rsidR="003C38AA" w14:paraId="1C5DAEDC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7CF1" w14:textId="77777777" w:rsidR="003C38AA" w:rsidRDefault="003C38AA" w:rsidP="0096688D">
            <w:pPr>
              <w:jc w:val="center"/>
            </w:pPr>
            <w:r>
              <w:t>B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EA38" w14:textId="77777777" w:rsidR="003C38AA" w:rsidRDefault="003C38AA" w:rsidP="0096688D">
            <w:pPr>
              <w:jc w:val="center"/>
            </w:pPr>
            <w:r>
              <w:rPr>
                <w:noProof/>
                <w:color w:val="000000"/>
                <w:szCs w:val="22"/>
                <w:lang w:eastAsia="ja-JP"/>
              </w:rPr>
              <w:t>BasketballDrive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1075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0F21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286C" w14:textId="77777777" w:rsidR="003C38AA" w:rsidRDefault="003C38AA" w:rsidP="0096688D">
            <w:pPr>
              <w:jc w:val="center"/>
            </w:pPr>
            <w:r>
              <w:rPr>
                <w:lang w:val="en-CA"/>
              </w:rPr>
              <w:t>8</w:t>
            </w:r>
          </w:p>
        </w:tc>
      </w:tr>
      <w:tr w:rsidR="003C38AA" w14:paraId="030664F0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F447" w14:textId="77777777" w:rsidR="003C38AA" w:rsidRDefault="003C38AA" w:rsidP="0096688D">
            <w:pPr>
              <w:jc w:val="center"/>
            </w:pPr>
            <w:r>
              <w:t>B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3724" w14:textId="77777777" w:rsidR="003C38AA" w:rsidRDefault="003C38AA" w:rsidP="0096688D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proofErr w:type="spellStart"/>
            <w:r>
              <w:rPr>
                <w:color w:val="000000"/>
                <w:szCs w:val="22"/>
                <w:lang w:eastAsia="ja-JP"/>
              </w:rPr>
              <w:t>BQTerrace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1067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45B0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5DF5" w14:textId="77777777" w:rsidR="003C38AA" w:rsidRDefault="003C38AA" w:rsidP="0096688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</w:tr>
      <w:tr w:rsidR="003C38AA" w14:paraId="0A325331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F201" w14:textId="77777777" w:rsidR="003C38AA" w:rsidRDefault="003C38AA" w:rsidP="0096688D">
            <w:pPr>
              <w:jc w:val="center"/>
            </w:pPr>
            <w:r>
              <w:t>C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C749" w14:textId="77777777" w:rsidR="003C38AA" w:rsidRDefault="003C38AA" w:rsidP="0096688D">
            <w:pPr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RaceHorses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31D4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8AF3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t>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6CB6" w14:textId="77777777" w:rsidR="003C38AA" w:rsidRDefault="003C38AA" w:rsidP="0096688D">
            <w:pPr>
              <w:jc w:val="center"/>
              <w:rPr>
                <w:lang w:val="en-CA"/>
              </w:rPr>
            </w:pPr>
            <w:r>
              <w:t>8</w:t>
            </w:r>
          </w:p>
        </w:tc>
      </w:tr>
      <w:tr w:rsidR="003C38AA" w14:paraId="57424119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46CF" w14:textId="77777777" w:rsidR="003C38AA" w:rsidRDefault="003C38AA" w:rsidP="0096688D">
            <w:pPr>
              <w:jc w:val="center"/>
            </w:pPr>
            <w:r>
              <w:t>C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3C09" w14:textId="77777777" w:rsidR="003C38AA" w:rsidRDefault="003C38AA" w:rsidP="0096688D">
            <w:pPr>
              <w:jc w:val="center"/>
            </w:pPr>
            <w:proofErr w:type="spellStart"/>
            <w:r>
              <w:t>BQMall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C7AA" w14:textId="77777777" w:rsidR="003C38AA" w:rsidRDefault="003C38AA" w:rsidP="0096688D">
            <w:pPr>
              <w:jc w:val="center"/>
            </w:pPr>
            <w: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868C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6EC4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0AC2758C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4B81" w14:textId="77777777" w:rsidR="003C38AA" w:rsidRDefault="003C38AA" w:rsidP="0096688D">
            <w:pPr>
              <w:jc w:val="center"/>
            </w:pPr>
            <w:r>
              <w:t>C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4B29" w14:textId="77777777" w:rsidR="003C38AA" w:rsidRDefault="003C38AA" w:rsidP="0096688D">
            <w:pPr>
              <w:jc w:val="center"/>
            </w:pPr>
            <w:proofErr w:type="spellStart"/>
            <w:r>
              <w:t>PartyScene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3FAF" w14:textId="77777777" w:rsidR="003C38AA" w:rsidRDefault="003C38AA" w:rsidP="0096688D">
            <w:pPr>
              <w:jc w:val="center"/>
            </w:pPr>
            <w: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E39C" w14:textId="77777777" w:rsidR="003C38AA" w:rsidRDefault="003C38AA" w:rsidP="0096688D">
            <w:pPr>
              <w:jc w:val="center"/>
            </w:pPr>
            <w: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92A4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0367DDD6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38C6" w14:textId="77777777" w:rsidR="003C38AA" w:rsidRDefault="003C38AA" w:rsidP="0096688D">
            <w:pPr>
              <w:jc w:val="center"/>
            </w:pPr>
            <w:r>
              <w:t>C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F79E" w14:textId="77777777" w:rsidR="003C38AA" w:rsidRDefault="003C38AA" w:rsidP="0096688D">
            <w:pPr>
              <w:jc w:val="center"/>
            </w:pPr>
            <w:proofErr w:type="spellStart"/>
            <w:r>
              <w:t>BasketballDrill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53A0" w14:textId="77777777" w:rsidR="003C38AA" w:rsidRDefault="003C38AA" w:rsidP="0096688D">
            <w:pPr>
              <w:jc w:val="center"/>
            </w:pPr>
            <w: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D1D4" w14:textId="77777777" w:rsidR="003C38AA" w:rsidRDefault="003C38AA" w:rsidP="0096688D">
            <w:pPr>
              <w:jc w:val="center"/>
            </w:pPr>
            <w: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8E66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591D32D4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1B1B" w14:textId="77777777" w:rsidR="003C38AA" w:rsidRDefault="003C38AA" w:rsidP="0096688D">
            <w:pPr>
              <w:jc w:val="center"/>
            </w:pPr>
            <w:r>
              <w:t>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B5C5" w14:textId="77777777" w:rsidR="003C38AA" w:rsidRDefault="003C38AA" w:rsidP="0096688D">
            <w:pPr>
              <w:jc w:val="center"/>
            </w:pPr>
            <w:proofErr w:type="spellStart"/>
            <w:r>
              <w:t>RaceHorses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3409" w14:textId="77777777" w:rsidR="003C38AA" w:rsidRDefault="003C38AA" w:rsidP="0096688D">
            <w:pPr>
              <w:jc w:val="center"/>
            </w:pPr>
            <w: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2591" w14:textId="77777777" w:rsidR="003C38AA" w:rsidRDefault="003C38AA" w:rsidP="0096688D">
            <w:pPr>
              <w:jc w:val="center"/>
            </w:pPr>
            <w:r>
              <w:t>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25E2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0F8498F8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E63A" w14:textId="77777777" w:rsidR="003C38AA" w:rsidRDefault="003C38AA" w:rsidP="0096688D">
            <w:pPr>
              <w:jc w:val="center"/>
            </w:pPr>
            <w:r>
              <w:t>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1888" w14:textId="77777777" w:rsidR="003C38AA" w:rsidRDefault="003C38AA" w:rsidP="0096688D">
            <w:pPr>
              <w:jc w:val="center"/>
            </w:pPr>
            <w:proofErr w:type="spellStart"/>
            <w:r>
              <w:t>BQSquare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14F7" w14:textId="77777777" w:rsidR="003C38AA" w:rsidRDefault="003C38AA" w:rsidP="0096688D">
            <w:pPr>
              <w:jc w:val="center"/>
            </w:pPr>
            <w: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0F70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0F02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6B87265F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2261" w14:textId="77777777" w:rsidR="003C38AA" w:rsidRDefault="003C38AA" w:rsidP="0096688D">
            <w:pPr>
              <w:jc w:val="center"/>
            </w:pPr>
            <w:r>
              <w:t>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DD98" w14:textId="77777777" w:rsidR="003C38AA" w:rsidRDefault="003C38AA" w:rsidP="0096688D">
            <w:pPr>
              <w:jc w:val="center"/>
            </w:pPr>
            <w:proofErr w:type="spellStart"/>
            <w:r>
              <w:t>BlowingBubbles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01E2" w14:textId="77777777" w:rsidR="003C38AA" w:rsidRDefault="003C38AA" w:rsidP="0096688D">
            <w:pPr>
              <w:jc w:val="center"/>
            </w:pPr>
            <w: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2A00" w14:textId="77777777" w:rsidR="003C38AA" w:rsidRDefault="003C38AA" w:rsidP="0096688D">
            <w:pPr>
              <w:jc w:val="center"/>
            </w:pPr>
            <w: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EEE1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7E08DBBB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0C5D" w14:textId="77777777" w:rsidR="003C38AA" w:rsidRDefault="003C38AA" w:rsidP="0096688D">
            <w:pPr>
              <w:jc w:val="center"/>
            </w:pPr>
            <w:r>
              <w:t>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1D63" w14:textId="77777777" w:rsidR="003C38AA" w:rsidRDefault="003C38AA" w:rsidP="0096688D">
            <w:pPr>
              <w:jc w:val="center"/>
            </w:pPr>
            <w:proofErr w:type="spellStart"/>
            <w:r>
              <w:t>BasketballPass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0B07" w14:textId="77777777" w:rsidR="003C38AA" w:rsidRDefault="003C38AA" w:rsidP="0096688D">
            <w:pPr>
              <w:jc w:val="center"/>
            </w:pPr>
            <w: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B786" w14:textId="77777777" w:rsidR="003C38AA" w:rsidRDefault="003C38AA" w:rsidP="0096688D">
            <w:pPr>
              <w:jc w:val="center"/>
            </w:pPr>
            <w: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816D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64E00E70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8A6C" w14:textId="77777777" w:rsidR="003C38AA" w:rsidRDefault="003C38AA" w:rsidP="0096688D">
            <w:pPr>
              <w:jc w:val="center"/>
            </w:pPr>
            <w:r>
              <w:t>E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23E1" w14:textId="77777777" w:rsidR="003C38AA" w:rsidRDefault="003C38AA" w:rsidP="0096688D">
            <w:pPr>
              <w:jc w:val="center"/>
            </w:pPr>
            <w:proofErr w:type="spellStart"/>
            <w:r>
              <w:t>FourPeople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55FC" w14:textId="77777777" w:rsidR="003C38AA" w:rsidRDefault="003C38AA" w:rsidP="0096688D">
            <w:pPr>
              <w:jc w:val="center"/>
            </w:pPr>
            <w: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B071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9752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4AC8F2DD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BCE0" w14:textId="77777777" w:rsidR="003C38AA" w:rsidRDefault="003C38AA" w:rsidP="0096688D">
            <w:pPr>
              <w:jc w:val="center"/>
            </w:pPr>
            <w:r>
              <w:t>E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9D36" w14:textId="77777777" w:rsidR="003C38AA" w:rsidRDefault="003C38AA" w:rsidP="0096688D">
            <w:pPr>
              <w:jc w:val="center"/>
            </w:pPr>
            <w:r>
              <w:t>Johnny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41787" w14:textId="77777777" w:rsidR="003C38AA" w:rsidRDefault="003C38AA" w:rsidP="0096688D">
            <w:pPr>
              <w:jc w:val="center"/>
            </w:pPr>
            <w: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9100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89AF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363BAB03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DE88" w14:textId="77777777" w:rsidR="003C38AA" w:rsidRDefault="003C38AA" w:rsidP="0096688D">
            <w:pPr>
              <w:jc w:val="center"/>
            </w:pPr>
            <w:r>
              <w:t>E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BD81" w14:textId="77777777" w:rsidR="003C38AA" w:rsidRDefault="003C38AA" w:rsidP="0096688D">
            <w:pPr>
              <w:jc w:val="center"/>
            </w:pPr>
            <w:proofErr w:type="spellStart"/>
            <w:r>
              <w:t>KristenAndSara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DD40" w14:textId="77777777" w:rsidR="003C38AA" w:rsidRDefault="003C38AA" w:rsidP="0096688D">
            <w:pPr>
              <w:jc w:val="center"/>
            </w:pPr>
            <w: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9C91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48FB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0456CB88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663C" w14:textId="77777777" w:rsidR="003C38AA" w:rsidRDefault="003C38AA" w:rsidP="0096688D">
            <w:pPr>
              <w:jc w:val="center"/>
            </w:pPr>
            <w:r>
              <w:t>F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E4F7" w14:textId="77777777" w:rsidR="003C38AA" w:rsidRDefault="003C38AA" w:rsidP="0096688D">
            <w:pPr>
              <w:jc w:val="center"/>
            </w:pPr>
            <w:proofErr w:type="spellStart"/>
            <w:r>
              <w:t>ArenaOfValor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910D" w14:textId="77777777" w:rsidR="003C38AA" w:rsidRDefault="003C38AA" w:rsidP="0096688D">
            <w:pPr>
              <w:jc w:val="center"/>
            </w:pPr>
            <w: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77D6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3DF6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33A3D2CB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C69F" w14:textId="77777777" w:rsidR="003C38AA" w:rsidRDefault="003C38AA" w:rsidP="0096688D">
            <w:pPr>
              <w:jc w:val="center"/>
            </w:pPr>
            <w:r>
              <w:lastRenderedPageBreak/>
              <w:t>F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8DAA" w14:textId="77777777" w:rsidR="003C38AA" w:rsidRDefault="003C38AA" w:rsidP="0096688D">
            <w:pPr>
              <w:jc w:val="center"/>
            </w:pPr>
            <w:proofErr w:type="spellStart"/>
            <w:r>
              <w:t>BasketballDrillText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18CAD" w14:textId="77777777" w:rsidR="003C38AA" w:rsidRDefault="003C38AA" w:rsidP="0096688D">
            <w:pPr>
              <w:jc w:val="center"/>
            </w:pPr>
            <w: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7B21" w14:textId="77777777" w:rsidR="003C38AA" w:rsidRDefault="003C38AA" w:rsidP="0096688D">
            <w:pPr>
              <w:jc w:val="center"/>
            </w:pPr>
            <w: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4FE4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3F9FE2C4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7E0E" w14:textId="77777777" w:rsidR="003C38AA" w:rsidRDefault="003C38AA" w:rsidP="0096688D">
            <w:pPr>
              <w:jc w:val="center"/>
            </w:pPr>
            <w:r>
              <w:t>F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9D6E" w14:textId="77777777" w:rsidR="003C38AA" w:rsidRDefault="003C38AA" w:rsidP="0096688D">
            <w:pPr>
              <w:jc w:val="center"/>
            </w:pPr>
            <w:proofErr w:type="spellStart"/>
            <w:r>
              <w:t>SlideEditing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3D3C" w14:textId="77777777" w:rsidR="003C38AA" w:rsidRDefault="003C38AA" w:rsidP="0096688D">
            <w:pPr>
              <w:jc w:val="center"/>
            </w:pPr>
            <w: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EA15" w14:textId="77777777" w:rsidR="003C38AA" w:rsidRDefault="003C38AA" w:rsidP="0096688D">
            <w:pPr>
              <w:jc w:val="center"/>
            </w:pPr>
            <w:r>
              <w:t>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05D1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131E2233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49C0" w14:textId="77777777" w:rsidR="003C38AA" w:rsidRDefault="003C38AA" w:rsidP="0096688D">
            <w:pPr>
              <w:jc w:val="center"/>
            </w:pPr>
            <w:r>
              <w:t>F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2EB4" w14:textId="77777777" w:rsidR="003C38AA" w:rsidRDefault="003C38AA" w:rsidP="0096688D">
            <w:pPr>
              <w:jc w:val="center"/>
            </w:pPr>
            <w:proofErr w:type="spellStart"/>
            <w:r>
              <w:t>SlideShow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9538" w14:textId="77777777" w:rsidR="003C38AA" w:rsidRDefault="003C38AA" w:rsidP="0096688D">
            <w:pPr>
              <w:jc w:val="center"/>
            </w:pPr>
            <w: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596A" w14:textId="77777777" w:rsidR="003C38AA" w:rsidRDefault="003C38AA" w:rsidP="0096688D">
            <w:pPr>
              <w:jc w:val="center"/>
            </w:pPr>
            <w:r>
              <w:t>20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09B5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</w:tbl>
    <w:p w14:paraId="0612AFE9" w14:textId="77777777" w:rsidR="003C38AA" w:rsidRDefault="003C38AA" w:rsidP="003C38AA">
      <w:pPr>
        <w:rPr>
          <w:lang w:eastAsia="ja-JP"/>
        </w:rPr>
      </w:pPr>
    </w:p>
    <w:p w14:paraId="15F325A9" w14:textId="77777777" w:rsidR="003C38AA" w:rsidRDefault="003C38AA" w:rsidP="003C38AA">
      <w:pPr>
        <w:pStyle w:val="3"/>
        <w:numPr>
          <w:ilvl w:val="2"/>
          <w:numId w:val="12"/>
        </w:numPr>
        <w:jc w:val="left"/>
        <w:rPr>
          <w:lang w:val="en-CA" w:eastAsia="ja-JP"/>
        </w:rPr>
      </w:pPr>
      <w:r>
        <w:rPr>
          <w:b w:val="0"/>
          <w:bCs w:val="0"/>
          <w:lang w:val="en-CA" w:eastAsia="ja-JP"/>
        </w:rPr>
        <w:t>VVC CTC sequences for HDR video</w:t>
      </w:r>
    </w:p>
    <w:p w14:paraId="2BF877B9" w14:textId="77777777" w:rsidR="003C38AA" w:rsidRDefault="003C38AA" w:rsidP="003C38AA">
      <w:pPr>
        <w:rPr>
          <w:szCs w:val="22"/>
        </w:rPr>
      </w:pPr>
      <w:r>
        <w:rPr>
          <w:szCs w:val="22"/>
        </w:rPr>
        <w:t xml:space="preserve">Test sequences are available on </w:t>
      </w:r>
      <w:hyperlink r:id="rId24" w:history="1">
        <w:r>
          <w:rPr>
            <w:rStyle w:val="a8"/>
            <w:szCs w:val="22"/>
          </w:rPr>
          <w:t>ftp://jvet@ftp.ient.rwth-aachen.de/ctc/hdr/</w:t>
        </w:r>
      </w:hyperlink>
      <w:r>
        <w:rPr>
          <w:szCs w:val="22"/>
        </w:rPr>
        <w:t>. Test sequences are made available only to qualified JVET participants. Qualified participants may contact the JVET chairs for login information. Specific license information is provided with each test sequence.</w:t>
      </w:r>
    </w:p>
    <w:p w14:paraId="7615B7F0" w14:textId="77777777" w:rsidR="003C38AA" w:rsidRDefault="003C38AA" w:rsidP="003C38AA">
      <w:pPr>
        <w:pStyle w:val="af2"/>
        <w:keepNext/>
        <w:rPr>
          <w:sz w:val="22"/>
          <w:szCs w:val="22"/>
          <w:lang w:val="en-C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940"/>
        <w:gridCol w:w="3981"/>
        <w:gridCol w:w="1126"/>
        <w:gridCol w:w="1126"/>
        <w:gridCol w:w="939"/>
        <w:gridCol w:w="1238"/>
      </w:tblGrid>
      <w:tr w:rsidR="003C38AA" w14:paraId="7FA5D271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7A2F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Class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2AA1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Sequence name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15E4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Frame count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9689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Frame rate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BCEA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Bit depth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5139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Transfer function</w:t>
            </w:r>
          </w:p>
        </w:tc>
      </w:tr>
      <w:tr w:rsidR="003C38AA" w14:paraId="45BD32C8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8737F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7B66A2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BalloonFestival</w:t>
            </w:r>
            <w:proofErr w:type="spellEnd"/>
            <w:r>
              <w:rPr>
                <w:szCs w:val="22"/>
                <w:lang w:val="en-CA"/>
              </w:rPr>
              <w:t> 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D3582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240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9AA234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24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4D86E6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3CEF83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  <w:tr w:rsidR="003C38AA" w14:paraId="21135945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51F35C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F1B597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Cosmos1_TreeTrunk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D018E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240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592959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24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93E85D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4617F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  <w:tr w:rsidR="003C38AA" w14:paraId="23132ED7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54786A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9C7E3C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EBU_Hurdles</w:t>
            </w:r>
            <w:proofErr w:type="spell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A383D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067460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AB5E77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53E20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  <w:tr w:rsidR="003C38AA" w14:paraId="3FA8FFEC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8B12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B187E7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EBU_Starting</w:t>
            </w:r>
            <w:proofErr w:type="spell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B7751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4F5A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22291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8F547D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  <w:tr w:rsidR="003C38AA" w14:paraId="06E7AFA7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6EE9A2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5D115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Market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32D551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E513B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EFEE1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B4CB4A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  <w:tr w:rsidR="003C38AA" w14:paraId="0E014DBB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A3E03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39B03D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ShowGirl</w:t>
            </w:r>
            <w:proofErr w:type="spell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2AE202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339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D67D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F6788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7BAF4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  <w:tr w:rsidR="003C38AA" w14:paraId="21973BA1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0FC54A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109739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SunRise</w:t>
            </w:r>
            <w:proofErr w:type="spell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8662C3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87B2D3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E4164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378287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</w:tbl>
    <w:p w14:paraId="41D74703" w14:textId="77777777" w:rsidR="003C38AA" w:rsidRDefault="003C38AA" w:rsidP="003C38AA">
      <w:pPr>
        <w:rPr>
          <w:szCs w:val="22"/>
        </w:rPr>
      </w:pPr>
      <w:r>
        <w:rPr>
          <w:szCs w:val="22"/>
        </w:rPr>
        <w:t>Note: The test sequences from the EBU (</w:t>
      </w:r>
      <w:proofErr w:type="gramStart"/>
      <w:r>
        <w:rPr>
          <w:szCs w:val="22"/>
        </w:rPr>
        <w:t>i.e.</w:t>
      </w:r>
      <w:proofErr w:type="gramEnd"/>
      <w:r>
        <w:rPr>
          <w:szCs w:val="22"/>
        </w:rPr>
        <w:t xml:space="preserve"> with the string ‘EBU’ included in the test sequence name) are password protected.  The password can be obtained by contacting the EBU using the form located at:</w:t>
      </w:r>
    </w:p>
    <w:p w14:paraId="7ACC086A" w14:textId="77777777" w:rsidR="003C38AA" w:rsidRDefault="00BA6E93" w:rsidP="003C38AA">
      <w:pPr>
        <w:ind w:leftChars="100" w:left="220"/>
        <w:rPr>
          <w:rStyle w:val="a8"/>
        </w:rPr>
      </w:pPr>
      <w:hyperlink r:id="rId25" w:history="1">
        <w:r w:rsidR="003C38AA">
          <w:rPr>
            <w:rStyle w:val="a8"/>
            <w:szCs w:val="22"/>
          </w:rPr>
          <w:t>https://tech.ebu.ch/EBU_SVT_Public_Test_Sequences</w:t>
        </w:r>
      </w:hyperlink>
    </w:p>
    <w:p w14:paraId="006BD1E8" w14:textId="77777777" w:rsidR="003C38AA" w:rsidRDefault="003C38AA" w:rsidP="003C38AA">
      <w:pPr>
        <w:pStyle w:val="af2"/>
        <w:jc w:val="both"/>
        <w:rPr>
          <w:b w:val="0"/>
          <w:sz w:val="22"/>
          <w:lang w:val="en-CA"/>
        </w:rPr>
      </w:pPr>
    </w:p>
    <w:p w14:paraId="43606D73" w14:textId="77777777" w:rsidR="003C38AA" w:rsidRDefault="003C38AA" w:rsidP="003C38AA">
      <w:pPr>
        <w:pStyle w:val="af2"/>
        <w:jc w:val="both"/>
        <w:rPr>
          <w:b w:val="0"/>
          <w:sz w:val="22"/>
          <w:szCs w:val="22"/>
          <w:lang w:val="en-CA"/>
        </w:rPr>
      </w:pPr>
      <w:r>
        <w:rPr>
          <w:b w:val="0"/>
          <w:sz w:val="22"/>
          <w:szCs w:val="22"/>
          <w:lang w:val="en-CA"/>
        </w:rPr>
        <w:t xml:space="preserve">Note: The capture frame rate of the </w:t>
      </w:r>
      <w:proofErr w:type="spellStart"/>
      <w:r>
        <w:rPr>
          <w:b w:val="0"/>
          <w:sz w:val="22"/>
          <w:szCs w:val="22"/>
          <w:lang w:val="en-CA"/>
        </w:rPr>
        <w:t>EBU_Hurdles</w:t>
      </w:r>
      <w:proofErr w:type="spellEnd"/>
      <w:r>
        <w:rPr>
          <w:b w:val="0"/>
          <w:sz w:val="22"/>
          <w:szCs w:val="22"/>
          <w:lang w:val="en-CA"/>
        </w:rPr>
        <w:t xml:space="preserve"> and </w:t>
      </w:r>
      <w:proofErr w:type="spellStart"/>
      <w:r>
        <w:rPr>
          <w:b w:val="0"/>
          <w:sz w:val="22"/>
          <w:szCs w:val="22"/>
          <w:lang w:val="en-CA"/>
        </w:rPr>
        <w:t>EBU_Starting</w:t>
      </w:r>
      <w:proofErr w:type="spellEnd"/>
      <w:r>
        <w:rPr>
          <w:b w:val="0"/>
          <w:sz w:val="22"/>
          <w:szCs w:val="22"/>
          <w:lang w:val="en-CA"/>
        </w:rPr>
        <w:t xml:space="preserve"> sequences was 100fps. However, these sequences are treated as 50fps sequences for the evaluation processes defined in this document.</w:t>
      </w:r>
    </w:p>
    <w:p w14:paraId="6553A925" w14:textId="77777777" w:rsidR="003C38AA" w:rsidRDefault="003C38AA" w:rsidP="003C38AA">
      <w:pPr>
        <w:pStyle w:val="af2"/>
        <w:keepNext/>
        <w:spacing w:after="120"/>
        <w:rPr>
          <w:sz w:val="22"/>
          <w:szCs w:val="22"/>
          <w:lang w:val="en-C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980"/>
        <w:gridCol w:w="3437"/>
        <w:gridCol w:w="1264"/>
        <w:gridCol w:w="1264"/>
        <w:gridCol w:w="1137"/>
        <w:gridCol w:w="1268"/>
      </w:tblGrid>
      <w:tr w:rsidR="003C38AA" w14:paraId="2FE53481" w14:textId="77777777" w:rsidTr="0096688D">
        <w:trPr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E9F9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Class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E720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Sequence name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7F27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Frame count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F4C8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Frame rate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48A4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Bit depth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86F4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Transfer function</w:t>
            </w:r>
          </w:p>
        </w:tc>
      </w:tr>
      <w:tr w:rsidR="003C38AA" w14:paraId="13AFC5BD" w14:textId="77777777" w:rsidTr="0096688D">
        <w:trPr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07FE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H2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478E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rFonts w:eastAsia="ＭＳ 明朝"/>
                <w:szCs w:val="22"/>
                <w:lang w:val="en-CA" w:eastAsia="ja-JP"/>
              </w:rPr>
              <w:t>DayStreet2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F9D7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6C1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 fps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B1E3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1607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HLG</w:t>
            </w:r>
          </w:p>
        </w:tc>
      </w:tr>
      <w:tr w:rsidR="003C38AA" w14:paraId="35CCE1E6" w14:textId="77777777" w:rsidTr="0096688D">
        <w:trPr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AA2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H2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0A8A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FlyingBirds3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1E95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1AC9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 fps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76F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F6A5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HLG</w:t>
            </w:r>
          </w:p>
        </w:tc>
      </w:tr>
      <w:tr w:rsidR="003C38AA" w14:paraId="33A7F102" w14:textId="77777777" w:rsidTr="0096688D">
        <w:trPr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F2C0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H2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5A15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rFonts w:eastAsia="ＭＳ 明朝"/>
                <w:szCs w:val="22"/>
                <w:lang w:val="en-CA" w:eastAsia="ja-JP"/>
              </w:rPr>
              <w:t>PeopleInShoppingCenter2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C984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D0C0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 fps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4312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E3E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HLG</w:t>
            </w:r>
          </w:p>
        </w:tc>
      </w:tr>
      <w:tr w:rsidR="003C38AA" w14:paraId="14DC6EEA" w14:textId="77777777" w:rsidTr="0096688D">
        <w:trPr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9645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H2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B16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SunsetBeach3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17A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744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 fps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99D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C910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HLG</w:t>
            </w:r>
          </w:p>
        </w:tc>
      </w:tr>
    </w:tbl>
    <w:p w14:paraId="6797C379" w14:textId="77777777" w:rsidR="003C38AA" w:rsidRDefault="003C38AA" w:rsidP="003C38AA">
      <w:pPr>
        <w:rPr>
          <w:szCs w:val="22"/>
          <w:lang w:eastAsia="ja-JP"/>
        </w:rPr>
      </w:pPr>
    </w:p>
    <w:p w14:paraId="4432E933" w14:textId="77777777" w:rsidR="003C38AA" w:rsidRDefault="003C38AA" w:rsidP="003C38AA">
      <w:pPr>
        <w:pStyle w:val="3"/>
        <w:numPr>
          <w:ilvl w:val="2"/>
          <w:numId w:val="12"/>
        </w:numPr>
        <w:jc w:val="left"/>
        <w:rPr>
          <w:lang w:val="en-CA" w:eastAsia="ja-JP"/>
        </w:rPr>
      </w:pPr>
      <w:r>
        <w:rPr>
          <w:b w:val="0"/>
          <w:bCs w:val="0"/>
          <w:lang w:val="en-CA" w:eastAsia="ja-JP"/>
        </w:rPr>
        <w:lastRenderedPageBreak/>
        <w:t>VVC CTC sequences for 360° video</w:t>
      </w:r>
    </w:p>
    <w:p w14:paraId="7029271C" w14:textId="77777777" w:rsidR="003C38AA" w:rsidRDefault="003C38AA" w:rsidP="003C38AA">
      <w:r>
        <w:t xml:space="preserve">Test sequences are available on </w:t>
      </w:r>
      <w:hyperlink r:id="rId26" w:history="1">
        <w:r>
          <w:rPr>
            <w:rStyle w:val="a8"/>
          </w:rPr>
          <w:t>ftp://jvet@ftp.ient.rwth-aachen.de/testsequences/testset360</w:t>
        </w:r>
      </w:hyperlink>
      <w:r>
        <w:t xml:space="preserve"> and </w:t>
      </w:r>
      <w:hyperlink r:id="rId27" w:history="1">
        <w:r>
          <w:rPr>
            <w:rStyle w:val="a8"/>
          </w:rPr>
          <w:t>ftp://jvet@ftp.hhi.fraunhofer.de/testsequences/testset360</w:t>
        </w:r>
      </w:hyperlink>
    </w:p>
    <w:p w14:paraId="75CE585A" w14:textId="77777777" w:rsidR="003C38AA" w:rsidRDefault="003C38AA" w:rsidP="003C38AA">
      <w:pPr>
        <w:pStyle w:val="af2"/>
        <w:keepNext/>
        <w:rPr>
          <w:lang w:val="en-C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986"/>
        <w:gridCol w:w="2712"/>
        <w:gridCol w:w="1174"/>
        <w:gridCol w:w="1169"/>
        <w:gridCol w:w="1169"/>
        <w:gridCol w:w="1169"/>
        <w:gridCol w:w="971"/>
      </w:tblGrid>
      <w:tr w:rsidR="003C38AA" w14:paraId="580D69B3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6637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Class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06A6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Sequence name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F0C2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Width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363D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Height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B46D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Frame count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9383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Frame rate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E13B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Bit depth</w:t>
            </w:r>
          </w:p>
        </w:tc>
      </w:tr>
      <w:tr w:rsidR="003C38AA" w14:paraId="2C540D43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ECFE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S1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9481" w14:textId="77777777" w:rsidR="003C38AA" w:rsidRDefault="003C38AA" w:rsidP="0096688D">
            <w:pPr>
              <w:keepNext/>
              <w:rPr>
                <w:lang w:val="en-CA"/>
              </w:rPr>
            </w:pPr>
            <w:proofErr w:type="spellStart"/>
            <w:r>
              <w:rPr>
                <w:lang w:val="en-CA" w:eastAsia="de-DE"/>
              </w:rPr>
              <w:t>SkateboardInLot</w:t>
            </w:r>
            <w:proofErr w:type="spellEnd"/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F699" w14:textId="77777777" w:rsidR="003C38AA" w:rsidRDefault="003C38AA" w:rsidP="0096688D">
            <w:pPr>
              <w:keepNext/>
              <w:jc w:val="center"/>
            </w:pPr>
            <w:r>
              <w:t>8192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2E56" w14:textId="77777777" w:rsidR="003C38AA" w:rsidRDefault="003C38AA" w:rsidP="0096688D">
            <w:pPr>
              <w:keepNext/>
              <w:jc w:val="center"/>
            </w:pPr>
            <w:r>
              <w:t>4096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82AB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A366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72A0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3C38AA" w14:paraId="7B4DAC52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9277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S1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B1E0" w14:textId="77777777" w:rsidR="003C38AA" w:rsidRDefault="003C38AA" w:rsidP="0096688D">
            <w:pPr>
              <w:keepNext/>
              <w:rPr>
                <w:lang w:val="en-CA"/>
              </w:rPr>
            </w:pPr>
            <w:proofErr w:type="spellStart"/>
            <w:r>
              <w:rPr>
                <w:lang w:val="en-CA" w:eastAsia="de-DE"/>
              </w:rPr>
              <w:t>ChairLift</w:t>
            </w:r>
            <w:proofErr w:type="spellEnd"/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C5A0" w14:textId="77777777" w:rsidR="003C38AA" w:rsidRDefault="003C38AA" w:rsidP="0096688D">
            <w:pPr>
              <w:keepNext/>
              <w:jc w:val="center"/>
            </w:pPr>
            <w:r>
              <w:t>8192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7081" w14:textId="77777777" w:rsidR="003C38AA" w:rsidRDefault="003C38AA" w:rsidP="0096688D">
            <w:pPr>
              <w:keepNext/>
              <w:jc w:val="center"/>
            </w:pPr>
            <w:r>
              <w:t>4096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D57C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E0F7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6BA6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3C38AA" w14:paraId="175CC8ED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D114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S1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DFE2" w14:textId="77777777" w:rsidR="003C38AA" w:rsidRDefault="003C38AA" w:rsidP="0096688D">
            <w:pPr>
              <w:keepNext/>
              <w:rPr>
                <w:lang w:val="en-CA"/>
              </w:rPr>
            </w:pPr>
            <w:proofErr w:type="spellStart"/>
            <w:r>
              <w:rPr>
                <w:lang w:val="en-CA" w:eastAsia="de-DE"/>
              </w:rPr>
              <w:t>KiteFlite</w:t>
            </w:r>
            <w:proofErr w:type="spellEnd"/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9F12" w14:textId="77777777" w:rsidR="003C38AA" w:rsidRDefault="003C38AA" w:rsidP="0096688D">
            <w:pPr>
              <w:keepNext/>
              <w:jc w:val="center"/>
            </w:pPr>
            <w:r>
              <w:t>8192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3155" w14:textId="77777777" w:rsidR="003C38AA" w:rsidRDefault="003C38AA" w:rsidP="0096688D">
            <w:pPr>
              <w:keepNext/>
              <w:jc w:val="center"/>
            </w:pPr>
            <w:r>
              <w:t>4096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61C5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9EE1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EF2F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3B41A2C5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E052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S1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9AC8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 w:eastAsia="de-DE"/>
              </w:rPr>
              <w:t>Harbor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C133" w14:textId="77777777" w:rsidR="003C38AA" w:rsidRDefault="003C38AA" w:rsidP="0096688D">
            <w:pPr>
              <w:keepNext/>
              <w:jc w:val="center"/>
            </w:pPr>
            <w:r>
              <w:t>8192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9380" w14:textId="77777777" w:rsidR="003C38AA" w:rsidRDefault="003C38AA" w:rsidP="0096688D">
            <w:pPr>
              <w:keepNext/>
              <w:jc w:val="center"/>
            </w:pPr>
            <w:r>
              <w:t>4096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6467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8128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CF25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7830AF7E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E41B9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S1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2E1A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 w:eastAsia="de-DE"/>
              </w:rPr>
              <w:t>Trolley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5164" w14:textId="77777777" w:rsidR="003C38AA" w:rsidRDefault="003C38AA" w:rsidP="0096688D">
            <w:pPr>
              <w:keepNext/>
              <w:jc w:val="center"/>
            </w:pPr>
            <w:r>
              <w:t>8192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6123" w14:textId="77777777" w:rsidR="003C38AA" w:rsidRDefault="003C38AA" w:rsidP="0096688D">
            <w:pPr>
              <w:keepNext/>
              <w:jc w:val="center"/>
            </w:pPr>
            <w:r>
              <w:t>4096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66A3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5CDA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BE4F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15D4ED6C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69F5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S1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DF82" w14:textId="77777777" w:rsidR="003C38AA" w:rsidRDefault="003C38AA" w:rsidP="0096688D">
            <w:pPr>
              <w:keepNext/>
              <w:rPr>
                <w:lang w:val="en-CA"/>
              </w:rPr>
            </w:pPr>
            <w:proofErr w:type="spellStart"/>
            <w:r>
              <w:rPr>
                <w:lang w:val="en-CA" w:eastAsia="de-DE"/>
              </w:rPr>
              <w:t>GasLamp</w:t>
            </w:r>
            <w:proofErr w:type="spellEnd"/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294F" w14:textId="77777777" w:rsidR="003C38AA" w:rsidRDefault="003C38AA" w:rsidP="0096688D">
            <w:pPr>
              <w:keepNext/>
              <w:jc w:val="center"/>
            </w:pPr>
            <w:r>
              <w:t>8192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A68B" w14:textId="77777777" w:rsidR="003C38AA" w:rsidRDefault="003C38AA" w:rsidP="0096688D">
            <w:pPr>
              <w:keepNext/>
              <w:jc w:val="center"/>
            </w:pPr>
            <w:r>
              <w:t>4096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2399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7D3A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C8F9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4FCCA8CA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108B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S2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62D6" w14:textId="77777777" w:rsidR="003C38AA" w:rsidRDefault="003C38AA" w:rsidP="0096688D">
            <w:pPr>
              <w:keepNext/>
              <w:rPr>
                <w:szCs w:val="22"/>
                <w:lang w:val="en-CA" w:eastAsia="de-DE"/>
              </w:rPr>
            </w:pPr>
            <w:r>
              <w:rPr>
                <w:lang w:val="en-CA" w:eastAsia="de-DE"/>
              </w:rPr>
              <w:t>Balboa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8A61" w14:textId="77777777" w:rsidR="003C38AA" w:rsidRDefault="003C38AA" w:rsidP="0096688D">
            <w:pPr>
              <w:keepNext/>
              <w:jc w:val="center"/>
            </w:pPr>
            <w:r>
              <w:t>6144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6E9A" w14:textId="77777777" w:rsidR="003C38AA" w:rsidRDefault="003C38AA" w:rsidP="0096688D">
            <w:pPr>
              <w:keepNext/>
              <w:jc w:val="center"/>
            </w:pPr>
            <w:r>
              <w:t>3072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C8BD" w14:textId="77777777" w:rsidR="003C38AA" w:rsidRDefault="003C38AA" w:rsidP="0096688D">
            <w:pPr>
              <w:keepNext/>
              <w:jc w:val="center"/>
            </w:pPr>
            <w:r>
              <w:t>600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B661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60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7829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6F21E31D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3CCC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S2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6221" w14:textId="77777777" w:rsidR="003C38AA" w:rsidRDefault="003C38AA" w:rsidP="0096688D">
            <w:pPr>
              <w:keepNext/>
              <w:rPr>
                <w:szCs w:val="22"/>
                <w:lang w:val="en-CA" w:eastAsia="de-DE"/>
              </w:rPr>
            </w:pPr>
            <w:r>
              <w:rPr>
                <w:lang w:val="en-CA" w:eastAsia="de-DE"/>
              </w:rPr>
              <w:t>Broadway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8E49" w14:textId="77777777" w:rsidR="003C38AA" w:rsidRDefault="003C38AA" w:rsidP="0096688D">
            <w:pPr>
              <w:keepNext/>
              <w:jc w:val="center"/>
            </w:pPr>
            <w:r>
              <w:t>6144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81EE" w14:textId="77777777" w:rsidR="003C38AA" w:rsidRDefault="003C38AA" w:rsidP="0096688D">
            <w:pPr>
              <w:keepNext/>
              <w:jc w:val="center"/>
            </w:pPr>
            <w:r>
              <w:t>3072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4128" w14:textId="77777777" w:rsidR="003C38AA" w:rsidRDefault="003C38AA" w:rsidP="0096688D">
            <w:pPr>
              <w:keepNext/>
              <w:jc w:val="center"/>
            </w:pPr>
            <w:r>
              <w:t>600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7021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60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583D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6D900BF6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D044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S2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7694" w14:textId="77777777" w:rsidR="003C38AA" w:rsidRDefault="003C38AA" w:rsidP="0096688D">
            <w:pPr>
              <w:keepNext/>
              <w:rPr>
                <w:szCs w:val="22"/>
                <w:lang w:val="en-CA" w:eastAsia="de-DE"/>
              </w:rPr>
            </w:pPr>
            <w:r>
              <w:rPr>
                <w:lang w:val="en-CA" w:eastAsia="de-DE"/>
              </w:rPr>
              <w:t>Landing2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D640" w14:textId="77777777" w:rsidR="003C38AA" w:rsidRDefault="003C38AA" w:rsidP="0096688D">
            <w:pPr>
              <w:keepNext/>
              <w:jc w:val="center"/>
            </w:pPr>
            <w:r>
              <w:t>6144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0E7F" w14:textId="77777777" w:rsidR="003C38AA" w:rsidRDefault="003C38AA" w:rsidP="0096688D">
            <w:pPr>
              <w:keepNext/>
              <w:jc w:val="center"/>
            </w:pPr>
            <w:r>
              <w:t>3072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EF49" w14:textId="77777777" w:rsidR="003C38AA" w:rsidRDefault="003C38AA" w:rsidP="0096688D">
            <w:pPr>
              <w:keepNext/>
              <w:jc w:val="center"/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927F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D6D9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09142E94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C0FF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S2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CE60" w14:textId="77777777" w:rsidR="003C38AA" w:rsidRDefault="003C38AA" w:rsidP="0096688D">
            <w:pPr>
              <w:keepNext/>
              <w:rPr>
                <w:szCs w:val="22"/>
                <w:lang w:val="en-CA" w:eastAsia="de-DE"/>
              </w:rPr>
            </w:pPr>
            <w:r>
              <w:rPr>
                <w:lang w:val="en-CA" w:eastAsia="de-DE"/>
              </w:rPr>
              <w:t>BranCastle2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2D9D" w14:textId="77777777" w:rsidR="003C38AA" w:rsidRDefault="003C38AA" w:rsidP="0096688D">
            <w:pPr>
              <w:keepNext/>
              <w:jc w:val="center"/>
            </w:pPr>
            <w:r>
              <w:t>6144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B9E0" w14:textId="77777777" w:rsidR="003C38AA" w:rsidRDefault="003C38AA" w:rsidP="0096688D">
            <w:pPr>
              <w:keepNext/>
              <w:jc w:val="center"/>
            </w:pPr>
            <w:r>
              <w:t>3072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980C" w14:textId="77777777" w:rsidR="003C38AA" w:rsidRDefault="003C38AA" w:rsidP="0096688D">
            <w:pPr>
              <w:keepNext/>
              <w:jc w:val="center"/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DDC0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DCFA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</w:tbl>
    <w:p w14:paraId="664B8961" w14:textId="77777777" w:rsidR="003C38AA" w:rsidRDefault="003C38AA" w:rsidP="003C38AA">
      <w:pPr>
        <w:tabs>
          <w:tab w:val="clear" w:pos="360"/>
          <w:tab w:val="clear" w:pos="720"/>
          <w:tab w:val="left" w:pos="840"/>
        </w:tabs>
        <w:overflowPunct/>
        <w:autoSpaceDE/>
        <w:adjustRightInd/>
        <w:spacing w:before="0"/>
        <w:jc w:val="left"/>
      </w:pPr>
    </w:p>
    <w:p w14:paraId="7AE22F1E" w14:textId="77777777" w:rsidR="003C38AA" w:rsidRDefault="003C38AA" w:rsidP="003C38AA">
      <w:pPr>
        <w:pStyle w:val="3"/>
        <w:numPr>
          <w:ilvl w:val="2"/>
          <w:numId w:val="12"/>
        </w:numPr>
        <w:jc w:val="left"/>
        <w:rPr>
          <w:lang w:val="en-CA" w:eastAsia="ja-JP"/>
        </w:rPr>
      </w:pPr>
      <w:r>
        <w:rPr>
          <w:b w:val="0"/>
          <w:bCs w:val="0"/>
          <w:lang w:val="en-CA" w:eastAsia="ja-JP"/>
        </w:rPr>
        <w:t>HEVC v.1 CTC sequences</w:t>
      </w:r>
    </w:p>
    <w:p w14:paraId="52368CC8" w14:textId="77777777" w:rsidR="003C38AA" w:rsidRDefault="003C38AA" w:rsidP="003C38AA">
      <w:pPr>
        <w:rPr>
          <w:szCs w:val="22"/>
          <w:lang w:eastAsia="ja-JP"/>
        </w:rPr>
      </w:pPr>
      <w:r>
        <w:rPr>
          <w:szCs w:val="22"/>
        </w:rPr>
        <w:t xml:space="preserve">Test sequences are available on </w:t>
      </w:r>
      <w:hyperlink r:id="rId28" w:history="1">
        <w:r>
          <w:rPr>
            <w:rStyle w:val="a8"/>
            <w:szCs w:val="22"/>
          </w:rPr>
          <w:t>ftp://hevc@mpeg.tnt.uni-hannover.de/testsequences/</w:t>
        </w:r>
      </w:hyperlink>
      <w:r>
        <w:rPr>
          <w:szCs w:val="22"/>
        </w:rPr>
        <w:t xml:space="preserve"> </w:t>
      </w:r>
    </w:p>
    <w:p w14:paraId="11C3AA4D" w14:textId="77777777" w:rsidR="003C38AA" w:rsidRDefault="003C38AA" w:rsidP="003C38AA">
      <w:pPr>
        <w:rPr>
          <w:szCs w:val="22"/>
          <w:lang w:eastAsia="ja-JP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1903"/>
        <w:gridCol w:w="1768"/>
        <w:gridCol w:w="1230"/>
        <w:gridCol w:w="1577"/>
        <w:gridCol w:w="1554"/>
      </w:tblGrid>
      <w:tr w:rsidR="003C38AA" w14:paraId="5CE8DB21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170E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Class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27B6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Sequence name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50BA" w14:textId="77777777" w:rsidR="003C38AA" w:rsidRDefault="003C38AA" w:rsidP="0096688D">
            <w:pPr>
              <w:jc w:val="center"/>
              <w:rPr>
                <w:b/>
                <w:szCs w:val="22"/>
                <w:lang w:eastAsia="ja-JP"/>
              </w:rPr>
            </w:pPr>
            <w:r>
              <w:rPr>
                <w:b/>
                <w:szCs w:val="22"/>
              </w:rPr>
              <w:t>Width x Height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C0B7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Frame count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21D2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Frame rate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39FF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Bit depth</w:t>
            </w:r>
          </w:p>
        </w:tc>
      </w:tr>
      <w:tr w:rsidR="003C38AA" w14:paraId="5EEFCBCC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659D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3610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Traffic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F1B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2560x1600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7EA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BAB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FE4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CF32884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416E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D726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PeopleOnStreet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C3D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2560x1600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E74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66A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FDC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65072D0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2CA3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5D81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Nebuta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F41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2560x1600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8C4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127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A87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6891B323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5507" w14:textId="77777777" w:rsidR="003C38AA" w:rsidRDefault="003C38AA" w:rsidP="0096688D">
            <w:pPr>
              <w:rPr>
                <w:szCs w:val="22"/>
                <w:highlight w:val="yellow"/>
              </w:rPr>
            </w:pPr>
            <w:r>
              <w:rPr>
                <w:szCs w:val="22"/>
              </w:rPr>
              <w:t>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C19C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SteamLocomotive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763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2560x1600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995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70C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262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344BF73E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2C4B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B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0645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Kimono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7AC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1920x1080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0BD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385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E1A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AF452B4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D4DF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B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5690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ParkScene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AD3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1920x1080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640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4CF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733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7F481C6D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A1CD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B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0A38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Cactus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CA8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1920x1080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821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BA6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C9E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F597DBE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7CB5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B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F003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BQTerrace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8F2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1920x1080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08B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DD2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60 </w:t>
            </w:r>
            <w:r>
              <w:rPr>
                <w:lang w:val="en-CA"/>
              </w:rPr>
              <w:t>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BD8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047B48C6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C77B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B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6AE9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BasketballDrive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537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1920x1080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1E5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FF5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AF1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D9CA799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7C9F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C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8514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RaceHorses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154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832x480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036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A47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860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216881E0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64A43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C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B03A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BQMall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6A4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832x480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EB0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3F1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1D3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7288F35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3F5F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C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06E9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PartyScene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0BF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832x480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A4D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FEE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C6D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0475F3B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C151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C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0AD5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BasketballDrill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4F0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832x480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2AC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552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CE3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3B40CF8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3912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lastRenderedPageBreak/>
              <w:t>D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2AD4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RaceHorses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BED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416x240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FDF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FD7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7BD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7DB0555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4C39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D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2782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BQSquare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895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416x240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4DD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F1A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DD1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76CEC39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6924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D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6D10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BlowingBubbles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B04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416x240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F60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FFE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119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C7ACF68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2CEA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D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B731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BasketballPass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B6C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416x240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EFC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04E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062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484028AB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8134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E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791D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FourPeople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237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1280x720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E64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D51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75A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0422292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F226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E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8754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Johnny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6E1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1280x720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5AA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5FC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285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AC0C310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0A03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E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002A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KristenAndSara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147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1280x720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DE7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4EC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F02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4DD786EF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0DCF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F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A59B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BaskeballDrillText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D1E6" w14:textId="77777777" w:rsidR="003C38AA" w:rsidRDefault="003C38AA" w:rsidP="0096688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832x480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2CF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C62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9B0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2422274E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5BA9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F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3E41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ChinaSpeed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37FA" w14:textId="77777777" w:rsidR="003C38AA" w:rsidRDefault="003C38AA" w:rsidP="0096688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1024x768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4F1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9E1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C08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6BC92919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A584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F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8C0C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SlideEditing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930F" w14:textId="77777777" w:rsidR="003C38AA" w:rsidRDefault="003C38AA" w:rsidP="0096688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1280x720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731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7F5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1C5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CB0049C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93F4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F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B276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SlideShow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22E6" w14:textId="77777777" w:rsidR="003C38AA" w:rsidRDefault="003C38AA" w:rsidP="0096688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1280x720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96B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B70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865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</w:tbl>
    <w:p w14:paraId="67ADAD4F" w14:textId="77777777" w:rsidR="003C38AA" w:rsidRDefault="003C38AA" w:rsidP="003C38AA">
      <w:pPr>
        <w:pStyle w:val="3"/>
        <w:numPr>
          <w:ilvl w:val="2"/>
          <w:numId w:val="12"/>
        </w:numPr>
        <w:jc w:val="left"/>
        <w:rPr>
          <w:rFonts w:eastAsia="ＭＳ Ｐゴシック"/>
          <w:lang w:val="en-CA" w:eastAsia="ja-JP"/>
        </w:rPr>
      </w:pPr>
      <w:r>
        <w:rPr>
          <w:b w:val="0"/>
          <w:bCs w:val="0"/>
          <w:lang w:val="en-CA" w:eastAsia="ja-JP"/>
        </w:rPr>
        <w:t>HEVC v.1 verification test sequences</w:t>
      </w:r>
    </w:p>
    <w:p w14:paraId="0CDEAB56" w14:textId="77777777" w:rsidR="003C38AA" w:rsidRDefault="003C38AA" w:rsidP="003C38AA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The following test sequences that were used in the verification test reported in JCTVC-Q1011 have only been available from the content owners on a case-by-case basis. Information is hereby solicited regarding how to obtain them and </w:t>
      </w:r>
      <w:proofErr w:type="gramStart"/>
      <w:r>
        <w:rPr>
          <w:szCs w:val="22"/>
          <w:lang w:eastAsia="ja-JP"/>
        </w:rPr>
        <w:t>whether or not</w:t>
      </w:r>
      <w:proofErr w:type="gramEnd"/>
      <w:r>
        <w:rPr>
          <w:szCs w:val="22"/>
          <w:lang w:eastAsia="ja-JP"/>
        </w:rPr>
        <w:t xml:space="preserve"> they can be made available in our test sequence database.</w:t>
      </w:r>
    </w:p>
    <w:p w14:paraId="555FAA7A" w14:textId="77777777" w:rsidR="003C38AA" w:rsidRDefault="003C38AA" w:rsidP="003C38AA">
      <w:pPr>
        <w:rPr>
          <w:szCs w:val="22"/>
          <w:lang w:eastAsia="ja-JP"/>
        </w:rPr>
      </w:pPr>
    </w:p>
    <w:tbl>
      <w:tblPr>
        <w:tblW w:w="9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2230"/>
        <w:gridCol w:w="1741"/>
        <w:gridCol w:w="1466"/>
        <w:gridCol w:w="1760"/>
        <w:gridCol w:w="1167"/>
      </w:tblGrid>
      <w:tr w:rsidR="003C38AA" w14:paraId="3CAE8B1C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F8EA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Class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06BF" w14:textId="77777777" w:rsidR="003C38AA" w:rsidRDefault="003C38AA" w:rsidP="0096688D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Sequence name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89C8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Width x Height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8091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Frame count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1C61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Frame rate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B00C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Bit depth</w:t>
            </w:r>
          </w:p>
        </w:tc>
      </w:tr>
      <w:tr w:rsidR="003C38AA" w14:paraId="140C440C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875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UHD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EA1A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BT709Birthday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A49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3840x2160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F0B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C81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0C5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47F8256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485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UHD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06FB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Book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93F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3840x2160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465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3D8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B69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6E2138AD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F6C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UHD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32D2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Manage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65C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3840x2160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363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1C5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13D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28B36877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3971" w14:textId="77777777" w:rsidR="003C38AA" w:rsidRDefault="003C38AA" w:rsidP="0096688D">
            <w:pPr>
              <w:jc w:val="center"/>
              <w:rPr>
                <w:szCs w:val="22"/>
                <w:highlight w:val="yellow"/>
              </w:rPr>
            </w:pPr>
            <w:r>
              <w:rPr>
                <w:szCs w:val="22"/>
              </w:rPr>
              <w:t>UHD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4972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  <w:lang w:val="en-CA" w:eastAsia="ja-JP"/>
              </w:rPr>
              <w:t>HomelessSleeping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400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3840x2160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2D6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833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CB6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4CFA9A4B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779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UHD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F550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Traffic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B18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4096x2048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CCC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D45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430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C0DD94E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09E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013D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JohnnyLobby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79F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1920x1080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0B4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D4B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71C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6CB20AB8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6DA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DA10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Calendar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551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1920x1080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B69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871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5AD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6B80AA28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2C4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8E50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SVT15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69D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1920x1080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D0E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A3B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FBC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0DA80261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B3B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948B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  <w:lang w:val="en-CA" w:eastAsia="ja-JP"/>
              </w:rPr>
              <w:t>sedofCropped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936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1920x1080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C5E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3A2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D0D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93DEBA0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0C4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76E8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UnderBoat1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7E1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1920x1080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4B0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719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4EB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E0CA37E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24E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720p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97B7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  <w:lang w:val="en-CA" w:eastAsia="ja-JP"/>
              </w:rPr>
              <w:t>ThreePeople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285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1280x720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4C4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21F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70C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28981C7A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DCB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720p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E879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BT709Parakeets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2B1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1280x720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257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E42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8BA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6B56714A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49D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720p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9412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QuarterBackSneak1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326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1280x720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9EA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D1C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446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445E2A6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103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720p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7415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SVT01a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42F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1280x720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CDF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B82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421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2378541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AFE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720p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1FB5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SVT04a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3BD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1280x720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A62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354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088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6EE09FE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D06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C553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Cubicle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ED0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832x480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D4C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B3F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736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79802164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369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B047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Anemone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50B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832x480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237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914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019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77D9E01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F3F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480p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F1B9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BT709BirthdayFlash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249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832x480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962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CDA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583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7263997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3616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B2D7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Ducks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B6B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832x480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CDA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D38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092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E9070F7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205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4BDA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  <w:lang w:val="en-CA" w:eastAsia="ja-JP"/>
              </w:rPr>
              <w:t>WheelAndCalendar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9E0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832x480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008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665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40F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</w:tbl>
    <w:p w14:paraId="664A8BC5" w14:textId="77777777" w:rsidR="003C38AA" w:rsidRDefault="003C38AA" w:rsidP="003C38AA">
      <w:pPr>
        <w:pStyle w:val="af2"/>
        <w:rPr>
          <w:rFonts w:ascii="Times New Roman" w:hAnsi="Times New Roman"/>
          <w:lang w:eastAsia="ja-JP"/>
        </w:rPr>
      </w:pPr>
    </w:p>
    <w:p w14:paraId="54E0EED0" w14:textId="77777777" w:rsidR="003C38AA" w:rsidRDefault="003C38AA" w:rsidP="003C38AA">
      <w:pPr>
        <w:pStyle w:val="3"/>
        <w:numPr>
          <w:ilvl w:val="2"/>
          <w:numId w:val="12"/>
        </w:numPr>
        <w:jc w:val="left"/>
        <w:rPr>
          <w:lang w:val="en-CA" w:eastAsia="ja-JP"/>
        </w:rPr>
      </w:pPr>
      <w:r>
        <w:rPr>
          <w:b w:val="0"/>
          <w:bCs w:val="0"/>
          <w:lang w:val="en-CA" w:eastAsia="ja-JP"/>
        </w:rPr>
        <w:t>HEVC Range Extensions CTC sequences</w:t>
      </w:r>
    </w:p>
    <w:p w14:paraId="54369121" w14:textId="77777777" w:rsidR="003C38AA" w:rsidRDefault="003C38AA" w:rsidP="003C38AA">
      <w:pPr>
        <w:tabs>
          <w:tab w:val="clear" w:pos="720"/>
        </w:tabs>
        <w:rPr>
          <w:szCs w:val="22"/>
          <w:lang w:eastAsia="ja-JP"/>
        </w:rPr>
      </w:pPr>
      <w:r>
        <w:rPr>
          <w:szCs w:val="22"/>
        </w:rPr>
        <w:t xml:space="preserve">Test sequences are available on </w:t>
      </w:r>
      <w:hyperlink r:id="rId29" w:history="1">
        <w:r>
          <w:rPr>
            <w:rStyle w:val="a8"/>
            <w:szCs w:val="22"/>
          </w:rPr>
          <w:t>ftp://hevc@mpeg.tnt.uni-hannover.de/testsequences/FrExt-candidate-sequences/</w:t>
        </w:r>
      </w:hyperlink>
      <w:r>
        <w:rPr>
          <w:szCs w:val="22"/>
        </w:rPr>
        <w:t xml:space="preserve"> </w:t>
      </w:r>
    </w:p>
    <w:p w14:paraId="4C6A8A96" w14:textId="77777777" w:rsidR="003C38AA" w:rsidRDefault="003C38AA" w:rsidP="003C38AA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5"/>
        <w:gridCol w:w="1830"/>
        <w:gridCol w:w="990"/>
        <w:gridCol w:w="1980"/>
        <w:gridCol w:w="1165"/>
      </w:tblGrid>
      <w:tr w:rsidR="003C38AA" w14:paraId="4CBEF98E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700A" w14:textId="77777777" w:rsidR="003C38AA" w:rsidRDefault="003C38AA" w:rsidP="0096688D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Sequence name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F76A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Width x Height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77CD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Frame count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A23A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Frame rate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7219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Bit depth</w:t>
            </w:r>
          </w:p>
        </w:tc>
      </w:tr>
      <w:tr w:rsidR="003C38AA" w14:paraId="5859FDBA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9992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Traffic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5FD7" w14:textId="77777777" w:rsidR="003C38AA" w:rsidRDefault="003C38AA" w:rsidP="0096688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2560x1600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80D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7C3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4E5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12</w:t>
            </w:r>
          </w:p>
        </w:tc>
      </w:tr>
      <w:tr w:rsidR="003C38AA" w14:paraId="1BF4C905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A329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Traffic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268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2560x1600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B93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91A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8F4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5D07D4D3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89D5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Kimono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5FA9" w14:textId="77777777" w:rsidR="003C38AA" w:rsidRDefault="003C38AA" w:rsidP="0096688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A17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78F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BB8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3AABEB39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9811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EBULupoCandlelight</w:t>
            </w:r>
            <w:proofErr w:type="spellEnd"/>
            <w:r>
              <w:rPr>
                <w:szCs w:val="22"/>
              </w:rPr>
              <w:t xml:space="preserve"> (down conv.)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8FD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899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64A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3B5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07519A5C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C963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EBURainFruits</w:t>
            </w:r>
            <w:proofErr w:type="spellEnd"/>
            <w:r>
              <w:rPr>
                <w:szCs w:val="22"/>
              </w:rPr>
              <w:t xml:space="preserve"> (down conv.)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D97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B54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500*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DD3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C6A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1BB96771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7CE8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EBUHorse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C70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C70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AC0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B47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5E03B2EC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1997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EBUGraphics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90E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6F4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67E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1D5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6B926DBD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E35F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EBUWaterRocksClose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92F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1DA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006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AD7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7A8C14D6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D382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EBUKidsSoccer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192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37B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60B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485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5B54B9AB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5C03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VenueVu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CC1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331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39A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660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3324665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B0C2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VenueVu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E1E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776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5B5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304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7D1E8450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522E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DucksAndLegs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7F1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2B3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BE5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94C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31CC28AD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FD55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BirdsInCage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5A8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C7A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82B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D55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453918DD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512A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OldTownCross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635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EB7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AA1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06B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61735770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A376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CrowdRun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C32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8E7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B9F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CB7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2AF38D24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6145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Seeking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580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D4B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581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E5A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5811DCCB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6482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ParkScene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C58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11B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06A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DDF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</w:tbl>
    <w:p w14:paraId="40504631" w14:textId="77777777" w:rsidR="003C38AA" w:rsidRDefault="003C38AA" w:rsidP="003C38AA">
      <w:pPr>
        <w:rPr>
          <w:szCs w:val="22"/>
          <w:lang w:val="en-CA" w:eastAsia="ja-JP"/>
        </w:rPr>
      </w:pPr>
      <w:proofErr w:type="gramStart"/>
      <w:r>
        <w:rPr>
          <w:szCs w:val="22"/>
          <w:lang w:val="en-CA" w:eastAsia="ja-JP"/>
        </w:rPr>
        <w:t>A number of</w:t>
      </w:r>
      <w:proofErr w:type="gramEnd"/>
      <w:r>
        <w:rPr>
          <w:szCs w:val="22"/>
          <w:lang w:val="en-CA" w:eastAsia="ja-JP"/>
        </w:rPr>
        <w:t xml:space="preserve"> the new sequences were kindly provided by the EBU. </w:t>
      </w:r>
    </w:p>
    <w:p w14:paraId="62A19599" w14:textId="77777777" w:rsidR="003C38AA" w:rsidRDefault="003C38AA" w:rsidP="003C38AA">
      <w:pPr>
        <w:rPr>
          <w:szCs w:val="22"/>
        </w:rPr>
      </w:pPr>
      <w:r>
        <w:rPr>
          <w:szCs w:val="22"/>
        </w:rPr>
        <w:t>Note that test sequences from the EBU (</w:t>
      </w:r>
      <w:proofErr w:type="gramStart"/>
      <w:r>
        <w:rPr>
          <w:szCs w:val="22"/>
        </w:rPr>
        <w:t>i.e.</w:t>
      </w:r>
      <w:proofErr w:type="gramEnd"/>
      <w:r>
        <w:rPr>
          <w:szCs w:val="22"/>
        </w:rPr>
        <w:t xml:space="preserve"> with the string ‘EBU’ included in the test sequence name) are password protected.  The password can be obtained by contacting the EBU using the form located at:</w:t>
      </w:r>
    </w:p>
    <w:p w14:paraId="6BF4F994" w14:textId="77777777" w:rsidR="003C38AA" w:rsidRDefault="00BA6E93" w:rsidP="003C38AA">
      <w:pPr>
        <w:ind w:leftChars="100" w:left="220"/>
        <w:rPr>
          <w:rStyle w:val="a8"/>
        </w:rPr>
      </w:pPr>
      <w:hyperlink r:id="rId30" w:history="1">
        <w:r w:rsidR="003C38AA">
          <w:rPr>
            <w:rStyle w:val="a8"/>
            <w:szCs w:val="22"/>
          </w:rPr>
          <w:t>https://tech.ebu.ch/EBU_SVT_Public_Test_Sequences</w:t>
        </w:r>
      </w:hyperlink>
    </w:p>
    <w:p w14:paraId="30178B4B" w14:textId="77777777" w:rsidR="003C38AA" w:rsidRDefault="003C38AA" w:rsidP="003C38AA">
      <w:pPr>
        <w:ind w:leftChars="100" w:left="220"/>
        <w:rPr>
          <w:rStyle w:val="a8"/>
          <w:szCs w:val="22"/>
        </w:rPr>
      </w:pPr>
    </w:p>
    <w:p w14:paraId="12477EB6" w14:textId="77777777" w:rsidR="003C38AA" w:rsidRDefault="003C38AA" w:rsidP="003C38AA">
      <w:pPr>
        <w:pStyle w:val="3"/>
        <w:numPr>
          <w:ilvl w:val="2"/>
          <w:numId w:val="12"/>
        </w:numPr>
        <w:jc w:val="left"/>
        <w:rPr>
          <w:lang w:val="en-CA"/>
        </w:rPr>
      </w:pPr>
      <w:bookmarkStart w:id="193" w:name="_Ref377730219"/>
      <w:r>
        <w:rPr>
          <w:b w:val="0"/>
          <w:bCs w:val="0"/>
          <w:lang w:val="en-CA"/>
        </w:rPr>
        <w:t>High bit-depth coding test sequences</w:t>
      </w:r>
      <w:bookmarkEnd w:id="193"/>
    </w:p>
    <w:p w14:paraId="5BD4C403" w14:textId="77777777" w:rsidR="003C38AA" w:rsidRDefault="003C38AA" w:rsidP="003C38AA">
      <w:pPr>
        <w:ind w:leftChars="100" w:left="220"/>
        <w:rPr>
          <w:rStyle w:val="a8"/>
          <w:szCs w:val="22"/>
          <w:lang w:eastAsia="ja-JP"/>
        </w:rPr>
      </w:pPr>
    </w:p>
    <w:p w14:paraId="0C709444" w14:textId="77777777" w:rsidR="003C38AA" w:rsidRDefault="003C38AA" w:rsidP="003C38AA">
      <w:pPr>
        <w:pStyle w:val="af2"/>
        <w:keepNext/>
        <w:spacing w:after="120"/>
        <w:jc w:val="center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4767"/>
        <w:gridCol w:w="603"/>
        <w:gridCol w:w="599"/>
        <w:gridCol w:w="861"/>
        <w:gridCol w:w="1131"/>
      </w:tblGrid>
      <w:tr w:rsidR="003C38AA" w14:paraId="7A20A756" w14:textId="77777777" w:rsidTr="0096688D"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9AC4" w14:textId="77777777" w:rsidR="003C38AA" w:rsidRDefault="003C38AA" w:rsidP="0096688D">
            <w:pPr>
              <w:keepNext/>
              <w:keepLines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Class</w:t>
            </w:r>
          </w:p>
        </w:tc>
        <w:tc>
          <w:tcPr>
            <w:tcW w:w="4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3589" w14:textId="77777777" w:rsidR="003C38AA" w:rsidRDefault="003C38AA" w:rsidP="0096688D">
            <w:pPr>
              <w:keepNext/>
              <w:keepLines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Test sequence filename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8490" w14:textId="77777777" w:rsidR="003C38AA" w:rsidRDefault="003C38AA" w:rsidP="0096688D">
            <w:pPr>
              <w:keepNext/>
              <w:keepLines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Encoded frame count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6035" w14:textId="77777777" w:rsidR="003C38AA" w:rsidRDefault="003C38AA" w:rsidP="0096688D">
            <w:pPr>
              <w:keepNext/>
              <w:keepLines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Input bit-depth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8735" w14:textId="77777777" w:rsidR="003C38AA" w:rsidRDefault="003C38AA" w:rsidP="0096688D">
            <w:pPr>
              <w:keepNext/>
              <w:keepLines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MSB extended bit-depth</w:t>
            </w:r>
          </w:p>
        </w:tc>
      </w:tr>
      <w:tr w:rsidR="003C38AA" w14:paraId="6D90950F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7917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bCs/>
                <w:iCs/>
                <w:szCs w:val="22"/>
                <w:lang w:val="en-C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4218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bCs/>
                <w:iCs/>
                <w:szCs w:val="22"/>
                <w:lang w:val="en-C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6B48" w14:textId="77777777" w:rsidR="003C38AA" w:rsidRDefault="003C38AA" w:rsidP="0096688D">
            <w:pPr>
              <w:keepNext/>
              <w:keepLines/>
              <w:jc w:val="center"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AI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9DD2" w14:textId="77777777" w:rsidR="003C38AA" w:rsidRDefault="003C38AA" w:rsidP="0096688D">
            <w:pPr>
              <w:keepNext/>
              <w:keepLines/>
              <w:jc w:val="center"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LD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5416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bCs/>
                <w:iCs/>
                <w:szCs w:val="22"/>
                <w:lang w:val="en-C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9ED1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bCs/>
                <w:iCs/>
                <w:szCs w:val="22"/>
                <w:lang w:val="en-CA"/>
              </w:rPr>
            </w:pPr>
          </w:p>
        </w:tc>
      </w:tr>
      <w:tr w:rsidR="003C38AA" w14:paraId="7E9A1FE2" w14:textId="77777777" w:rsidTr="0096688D"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582F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SVT</w:t>
            </w:r>
          </w:p>
          <w:p w14:paraId="214AE71B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16 </w:t>
            </w:r>
            <w:proofErr w:type="gramStart"/>
            <w:r>
              <w:rPr>
                <w:szCs w:val="22"/>
                <w:lang w:val="en-CA"/>
              </w:rPr>
              <w:t>bit</w:t>
            </w:r>
            <w:proofErr w:type="gramEnd"/>
            <w:r>
              <w:rPr>
                <w:szCs w:val="22"/>
                <w:lang w:val="en-CA"/>
              </w:rPr>
              <w:t xml:space="preserve"> from 10 bit source</w:t>
            </w:r>
          </w:p>
          <w:p w14:paraId="5190BD17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proofErr w:type="gramStart"/>
            <w:r>
              <w:rPr>
                <w:szCs w:val="22"/>
                <w:lang w:val="en-CA"/>
              </w:rPr>
              <w:t>intermediate</w:t>
            </w:r>
            <w:proofErr w:type="gramEnd"/>
            <w:r>
              <w:rPr>
                <w:szCs w:val="22"/>
                <w:lang w:val="en-CA"/>
              </w:rPr>
              <w:t xml:space="preserve"> processing)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03BB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OldTownCross_1920x1080_50_16bit_444.rgb</w:t>
            </w:r>
            <w:r>
              <w:rPr>
                <w:szCs w:val="22"/>
                <w:lang w:val="en-CA"/>
              </w:rPr>
              <w:br/>
              <w:t>OldTownCross_RGB_16bit.cfg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F7BF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39EB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DCEA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D040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4E9A171D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0BDF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6412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CrowdRun_1920x1080_50_16bit_444.rgb</w:t>
            </w:r>
            <w:r>
              <w:rPr>
                <w:szCs w:val="22"/>
                <w:lang w:val="en-CA"/>
              </w:rPr>
              <w:br/>
              <w:t>CrowdRun_RGB_16bit.cfg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DC54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81E4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FFF0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7A8C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664A1715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8D9A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0D29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DucksTakeOff_1920x1080_50_16bit_444.rgb</w:t>
            </w:r>
            <w:r>
              <w:rPr>
                <w:szCs w:val="22"/>
                <w:lang w:val="en-CA"/>
              </w:rPr>
              <w:br/>
              <w:t>DucksTakeOff_RGB_16bit.cfg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AAEB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EF15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E02E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1F99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2D552CA4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6D0D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5F30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InToTree_1920x1080_50_16bit_444.rgb</w:t>
            </w:r>
            <w:r>
              <w:rPr>
                <w:szCs w:val="22"/>
                <w:lang w:val="en-CA"/>
              </w:rPr>
              <w:br/>
              <w:t>InToTree_RGB_16bit.cfg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C1FB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724D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bookmarkStart w:id="194" w:name="_Ref374030714"/>
            <w:r>
              <w:rPr>
                <w:szCs w:val="22"/>
                <w:lang w:val="en-CA"/>
              </w:rPr>
              <w:t>-</w:t>
            </w:r>
            <w:bookmarkEnd w:id="194"/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F60D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27DC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3AB33893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6406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08D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ParkJoy_1920x1080_50_16bit_444.rgb</w:t>
            </w:r>
            <w:r>
              <w:rPr>
                <w:szCs w:val="22"/>
                <w:lang w:val="en-CA"/>
              </w:rPr>
              <w:br/>
              <w:t>ParkJoy_RGB_16bit.cfg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88C2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541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D97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4FCD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1C9FB80B" w14:textId="77777777" w:rsidTr="0096688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35B9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IBDI 4:4:4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B746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Traffic_2560x1600_30_12bit_444_crop.rgb</w:t>
            </w:r>
            <w:r>
              <w:rPr>
                <w:szCs w:val="22"/>
                <w:lang w:val="en-CA"/>
              </w:rPr>
              <w:br/>
              <w:t>Traffic_RGB_12bit.cfg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D3B1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1049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71F9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32C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3FACAF39" w14:textId="77777777" w:rsidTr="0096688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421B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gramStart"/>
            <w:r>
              <w:rPr>
                <w:szCs w:val="22"/>
                <w:lang w:val="en-CA"/>
              </w:rPr>
              <w:t>16 bit</w:t>
            </w:r>
            <w:proofErr w:type="gramEnd"/>
            <w:r>
              <w:rPr>
                <w:szCs w:val="22"/>
                <w:lang w:val="en-CA"/>
              </w:rPr>
              <w:t xml:space="preserve"> HDR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E3E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FruitStall_1920x1080_24_16bit_444.rgb</w:t>
            </w:r>
            <w:r>
              <w:rPr>
                <w:szCs w:val="22"/>
                <w:lang w:val="en-CA"/>
              </w:rPr>
              <w:br/>
              <w:t>FruitStall_RGB_16bit.cfg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8D9A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47F9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2566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A354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64AFC9AA" w14:textId="77777777" w:rsidTr="0096688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F226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16 </w:t>
            </w:r>
            <w:proofErr w:type="gramStart"/>
            <w:r>
              <w:rPr>
                <w:szCs w:val="22"/>
                <w:lang w:val="en-CA"/>
              </w:rPr>
              <w:t>bit</w:t>
            </w:r>
            <w:proofErr w:type="gramEnd"/>
            <w:r>
              <w:rPr>
                <w:szCs w:val="22"/>
                <w:lang w:val="en-CA"/>
              </w:rPr>
              <w:t xml:space="preserve"> from 16 bit HDR source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90D8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Bubbles_4096x2160_24_16bit_444.rgb</w:t>
            </w:r>
            <w:r>
              <w:rPr>
                <w:szCs w:val="22"/>
                <w:lang w:val="en-CA"/>
              </w:rPr>
              <w:br/>
              <w:t>Bubbles_RGB_16bit.cfg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7DA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E2B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296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206D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74F50EB7" w14:textId="77777777" w:rsidTr="0096688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7751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gramStart"/>
            <w:r>
              <w:rPr>
                <w:szCs w:val="22"/>
                <w:lang w:val="en-CA"/>
              </w:rPr>
              <w:t>16 bit</w:t>
            </w:r>
            <w:proofErr w:type="gramEnd"/>
            <w:r>
              <w:rPr>
                <w:szCs w:val="22"/>
                <w:lang w:val="en-CA"/>
              </w:rPr>
              <w:t xml:space="preserve"> HDR 4:0:0 Medical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423A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AX_Head_1240x960_16bit_400.yuv</w:t>
            </w:r>
            <w:r>
              <w:rPr>
                <w:szCs w:val="22"/>
                <w:lang w:val="en-CA"/>
              </w:rPr>
              <w:br/>
              <w:t>Head_400_16bit.cfg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A92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F1C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FFC4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E82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0BCFC8A7" w14:textId="77777777" w:rsidTr="0096688D"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72C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IBDI 4:0:0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E0BD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CT_ Cardiac_512x512_12bit_400.yuv</w:t>
            </w:r>
            <w:r>
              <w:rPr>
                <w:szCs w:val="22"/>
                <w:lang w:val="en-CA"/>
              </w:rPr>
              <w:br/>
              <w:t>Cardiac_400_12bit.cfg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8A66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5FCB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C896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F42A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42C4F653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5688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6B28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CT_ LongrunShort_512x512_12bit_400.yuv</w:t>
            </w:r>
            <w:r>
              <w:rPr>
                <w:szCs w:val="22"/>
                <w:lang w:val="en-CA"/>
              </w:rPr>
              <w:br/>
              <w:t>LongRunShort_400_12bit.cfg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CFD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7F0B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AB74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4E8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3CFCC1D7" w14:textId="77777777" w:rsidTr="0096688D"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A11A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Synthesised RGB HDR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18D9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EBURainFruits_1920x1080_50_10bit_444.rgb</w:t>
            </w:r>
            <w:r>
              <w:rPr>
                <w:szCs w:val="22"/>
                <w:lang w:val="en-CA"/>
              </w:rPr>
              <w:br/>
              <w:t>EBURainFruits_RGB_10bit+2MSB.cfg</w:t>
            </w:r>
            <w:r>
              <w:rPr>
                <w:szCs w:val="22"/>
                <w:lang w:val="en-CA"/>
              </w:rPr>
              <w:br/>
              <w:t>EBURainFruits_RGB_10bit+4MSB.cfg</w:t>
            </w:r>
            <w:r>
              <w:rPr>
                <w:szCs w:val="22"/>
                <w:lang w:val="en-CA"/>
              </w:rPr>
              <w:br/>
              <w:t>EBURainFruits_RGB_10bit+6MSB.cfg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EB5D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20E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411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F7C3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12,14,16</w:t>
            </w:r>
          </w:p>
        </w:tc>
      </w:tr>
      <w:tr w:rsidR="003C38AA" w14:paraId="3F7904D4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3251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25C5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Kimono1_1920x1080_24_10bit_444.rgb</w:t>
            </w:r>
            <w:r>
              <w:rPr>
                <w:szCs w:val="22"/>
                <w:lang w:val="en-CA"/>
              </w:rPr>
              <w:br/>
              <w:t>Kimono_RGB_10bit+2MSB.cfg</w:t>
            </w:r>
            <w:r>
              <w:rPr>
                <w:szCs w:val="22"/>
                <w:lang w:val="en-CA"/>
              </w:rPr>
              <w:br/>
              <w:t>Kimono_RGB_10bit+4MSB.cfg</w:t>
            </w:r>
            <w:r>
              <w:rPr>
                <w:szCs w:val="22"/>
                <w:lang w:val="en-CA"/>
              </w:rPr>
              <w:br/>
              <w:t>Kimono_RGB_10bit+6MSB.cfg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AFF7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4F73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DBD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E5D6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12,14,16</w:t>
            </w:r>
          </w:p>
        </w:tc>
      </w:tr>
    </w:tbl>
    <w:p w14:paraId="20BB1ACD" w14:textId="77777777" w:rsidR="003C38AA" w:rsidRDefault="003C38AA" w:rsidP="003C38AA">
      <w:pPr>
        <w:rPr>
          <w:szCs w:val="22"/>
          <w:lang w:val="en-CA"/>
        </w:rPr>
      </w:pPr>
      <w:r>
        <w:rPr>
          <w:szCs w:val="22"/>
          <w:lang w:val="en-CA"/>
        </w:rPr>
        <w:t>For test sequences in the “</w:t>
      </w:r>
      <w:proofErr w:type="gramStart"/>
      <w:r>
        <w:rPr>
          <w:szCs w:val="22"/>
          <w:lang w:val="en-CA"/>
        </w:rPr>
        <w:t>16 bit</w:t>
      </w:r>
      <w:proofErr w:type="gramEnd"/>
      <w:r>
        <w:rPr>
          <w:szCs w:val="22"/>
          <w:lang w:val="en-CA"/>
        </w:rPr>
        <w:t xml:space="preserve"> HDR 4:0:0 Medical” and “IBDI 4:0:0” classes, the frame rate is set to 50, even though the test sequences do not have an inherent frame rate.</w:t>
      </w:r>
    </w:p>
    <w:p w14:paraId="44FFDF86" w14:textId="77777777" w:rsidR="003C38AA" w:rsidRDefault="003C38AA" w:rsidP="003C38AA">
      <w:pPr>
        <w:rPr>
          <w:lang w:val="en-CA" w:eastAsia="ja-JP"/>
        </w:rPr>
      </w:pPr>
    </w:p>
    <w:p w14:paraId="272EE23C" w14:textId="77777777" w:rsidR="003C38AA" w:rsidRDefault="003C38AA" w:rsidP="003C38AA">
      <w:pPr>
        <w:pStyle w:val="3"/>
        <w:numPr>
          <w:ilvl w:val="2"/>
          <w:numId w:val="12"/>
        </w:numPr>
        <w:jc w:val="left"/>
        <w:rPr>
          <w:lang w:val="en-CA" w:eastAsia="ja-JP"/>
        </w:rPr>
      </w:pPr>
      <w:r>
        <w:rPr>
          <w:b w:val="0"/>
          <w:bCs w:val="0"/>
          <w:lang w:val="en-CA" w:eastAsia="ja-JP"/>
        </w:rPr>
        <w:lastRenderedPageBreak/>
        <w:t>HEVC screen content sequences</w:t>
      </w:r>
    </w:p>
    <w:p w14:paraId="4CA9E75F" w14:textId="77777777" w:rsidR="003C38AA" w:rsidRDefault="003C38AA" w:rsidP="003C38AA">
      <w:pPr>
        <w:rPr>
          <w:szCs w:val="22"/>
        </w:rPr>
      </w:pPr>
      <w:r>
        <w:rPr>
          <w:szCs w:val="22"/>
        </w:rPr>
        <w:t>Test sequences are available on</w:t>
      </w:r>
      <w:r>
        <w:rPr>
          <w:szCs w:val="22"/>
          <w:lang w:eastAsia="ja-JP"/>
        </w:rPr>
        <w:t xml:space="preserve"> </w:t>
      </w:r>
      <w:hyperlink r:id="rId31" w:history="1">
        <w:r>
          <w:rPr>
            <w:rStyle w:val="a8"/>
            <w:szCs w:val="22"/>
          </w:rPr>
          <w:t>ftp://mpeg.tnt.uni-hannover.de/FrExt-candidate-sequences/upload/screen_content/</w:t>
        </w:r>
      </w:hyperlink>
      <w:r>
        <w:rPr>
          <w:szCs w:val="22"/>
          <w:lang w:eastAsia="ja-JP"/>
        </w:rPr>
        <w:t xml:space="preserve"> </w:t>
      </w:r>
      <w:r>
        <w:rPr>
          <w:szCs w:val="22"/>
        </w:rPr>
        <w:t xml:space="preserve">(accredited members of JCT-VC may contact the JCT-VC chairs for login information). Some of the sequences </w:t>
      </w:r>
      <w:proofErr w:type="gramStart"/>
      <w:r>
        <w:rPr>
          <w:szCs w:val="22"/>
        </w:rPr>
        <w:t>are located in</w:t>
      </w:r>
      <w:proofErr w:type="gramEnd"/>
      <w:r>
        <w:rPr>
          <w:szCs w:val="22"/>
        </w:rPr>
        <w:t xml:space="preserve"> the N0294_Gaming and TongJiYUVRevision_02-24-2013, among other subdirectories. The last two tables shown below contain sequences used for the common conditions for screen content coding tests, as specified in JCTVC-U1015.</w:t>
      </w:r>
    </w:p>
    <w:p w14:paraId="2D1DFD9B" w14:textId="77777777" w:rsidR="003C38AA" w:rsidRDefault="003C38AA" w:rsidP="003C38AA">
      <w:pPr>
        <w:rPr>
          <w:szCs w:val="22"/>
        </w:rPr>
      </w:pPr>
    </w:p>
    <w:tbl>
      <w:tblPr>
        <w:tblW w:w="9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0"/>
        <w:gridCol w:w="5989"/>
        <w:gridCol w:w="1780"/>
      </w:tblGrid>
      <w:tr w:rsidR="003C38AA" w14:paraId="05376E99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6F1D5" w14:textId="77777777" w:rsidR="003C38AA" w:rsidRDefault="003C38AA" w:rsidP="0096688D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JCT-VC number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86002" w14:textId="77777777" w:rsidR="003C38AA" w:rsidRDefault="003C38AA" w:rsidP="0096688D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sequence name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7E84B" w14:textId="77777777" w:rsidR="003C38AA" w:rsidRDefault="003C38AA" w:rsidP="0096688D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frames</w:t>
            </w:r>
          </w:p>
        </w:tc>
      </w:tr>
      <w:tr w:rsidR="003C38AA" w14:paraId="0398EF0B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AA5E5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L0301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B1283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sc_map_1280x720_60_8bit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22101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59DBF169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73E0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2915E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sc_programming_1280x720_60_8bit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F974C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1D643A6A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928D3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02521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sc_wordEditing_1280x720_60_8bit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D5434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04A35774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1C116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934E6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F0F1C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300D0252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EAC0D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L0317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B16F6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sc_cad_waveform_1920x1080_20_8bit_200_r1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CA399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200</w:t>
            </w:r>
          </w:p>
        </w:tc>
      </w:tr>
      <w:tr w:rsidR="003C38AA" w14:paraId="117C1802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EC02E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F8DFB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sc_cg_twist_tunnel_1280x720_30_8bit_300_r1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6DE54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6653AE1B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1AFE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562EC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sc_pcb_layout_1920x1080_20_8bit_200_r1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0A7D7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200</w:t>
            </w:r>
          </w:p>
        </w:tc>
      </w:tr>
      <w:tr w:rsidR="003C38AA" w14:paraId="02905B36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B3B3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AAA87" w14:textId="77777777" w:rsidR="003C38AA" w:rsidRDefault="003C38AA" w:rsidP="0096688D">
            <w:pPr>
              <w:rPr>
                <w:color w:val="000000"/>
                <w:szCs w:val="22"/>
                <w:lang w:val="de-DE"/>
              </w:rPr>
            </w:pPr>
            <w:r>
              <w:rPr>
                <w:color w:val="000000"/>
                <w:szCs w:val="22"/>
                <w:lang w:val="de-DE"/>
              </w:rPr>
              <w:t>sc_ppt_doc_xls_1920x1080_20_8bit_200_r1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CF42E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200</w:t>
            </w:r>
          </w:p>
        </w:tc>
      </w:tr>
      <w:tr w:rsidR="003C38AA" w14:paraId="19DB84F4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7D991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27D4D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sc_video_conferencing_doc_sharing_1280x720_30_8bit_300_r1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DB37C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279B2971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83426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54F6D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sc_web_browsing_1280x720_30_8bit_300_r1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4D639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7D7B8D24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19AB6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8F69C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984E0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2D264AB0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2A361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M0431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2791D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sc_doc_1280x720_10_8bit_500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CFBD8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</w:tr>
      <w:tr w:rsidR="003C38AA" w14:paraId="059E103E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C04C6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FFAAB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sc_SlideShow_1280x720_20_8bit_500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04AB0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</w:tr>
      <w:tr w:rsidR="003C38AA" w14:paraId="5B347E56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1C6E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793F5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sc_Web_1280x720_10_8bit_500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3FF43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</w:tr>
      <w:tr w:rsidR="003C38AA" w14:paraId="7736E7B5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F90A6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CD6E5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CD793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724EAC35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40BA2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N0294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F0982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sc_robot_1280x720_30_8bit_300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CC140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6C93C2CF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1660A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45FFB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sc_viking_1280x720_30_8bit_300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2EB90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0A38437E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574AF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5696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87975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1DF914C3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1DEEA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O0222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17BF1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Basketball_Screen_2560x1440_60p_8b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CAA96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623</w:t>
            </w:r>
          </w:p>
        </w:tc>
      </w:tr>
      <w:tr w:rsidR="003C38AA" w14:paraId="329A1258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E2F43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826E9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BigBuck_1920x1080_60p_8b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97F01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404</w:t>
            </w:r>
          </w:p>
        </w:tc>
      </w:tr>
      <w:tr w:rsidR="003C38AA" w14:paraId="0177AE22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E90A9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0834E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KimonoError1_2560x1440_60p_8b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A0DFE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1006</w:t>
            </w:r>
          </w:p>
        </w:tc>
      </w:tr>
      <w:tr w:rsidR="003C38AA" w14:paraId="6FD49BD4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FEE3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1D592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KimonoError2_2560x1440_60p_8b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B2C71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516</w:t>
            </w:r>
          </w:p>
        </w:tc>
      </w:tr>
      <w:tr w:rsidR="003C38AA" w14:paraId="2300966A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AF75F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0CBF6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KristenAndSaraScreen_1920x1080_60p_8b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D44AE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604</w:t>
            </w:r>
          </w:p>
        </w:tc>
      </w:tr>
      <w:tr w:rsidR="003C38AA" w14:paraId="278C8EEA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713C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DDC9C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MissionControlClip1_2560x1440_60p_8b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50C11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601</w:t>
            </w:r>
          </w:p>
        </w:tc>
      </w:tr>
      <w:tr w:rsidR="003C38AA" w14:paraId="06508E50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37D53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BBC95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MissionControlClip2_2560x1440_60p_8b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E7B64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192BF6F9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04484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1514B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MissionControlClip3_1920x1080_60p_8b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8A62E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603</w:t>
            </w:r>
          </w:p>
        </w:tc>
      </w:tr>
      <w:tr w:rsidR="003C38AA" w14:paraId="0184FE8B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E7424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A6012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467F4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79DC37BD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5DA8F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O0256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E8567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sc_console_1920x1080_60_8bit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0A379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4A816199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34540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457D4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sc_desktop_1920x1080_60_8bit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A46F9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01421562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A0BB0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F485D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sc_flyingGraphics_1920x1080_60_8bit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7E111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51483018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AF9A9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8B6E9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sc_realtimeData_1920x1080_60_8bit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E113D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28459ECB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9E7E0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17070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sc_socialNetworkMap_1920x1080_60_8bit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36064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601</w:t>
            </w:r>
          </w:p>
        </w:tc>
      </w:tr>
      <w:tr w:rsidR="003C38AA" w14:paraId="5C62D9AD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989A5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245C0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sc_videoTesting_1920x1080_60_8bit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AA32D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601</w:t>
            </w:r>
          </w:p>
        </w:tc>
      </w:tr>
      <w:tr w:rsidR="003C38AA" w14:paraId="6C518C8B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5A401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19242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4A3ED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6E0A1116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99B59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O0268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959B5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sc_cg2twist_tunnel_1280x720_30_8bit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34D52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07F8E651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E7214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B311F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85386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75A840AE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87276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JVET-C0044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C0C2F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BitstreamAnalyzer_1920x1080_30_8bit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C2F87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7ABE4DA3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6501E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C60F3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ChineseDocumentEditing_1920x1080_30_8bit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FF9C9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1B58A283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55A33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25D9F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CircuitLayoutPresentation_1920x1080_30_8bit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E89C8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7E57C19F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F41CC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C1085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ClearTypeSpreadsheet_1920x1080_30_8bit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276E3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585A9177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BE4D4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65A6D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EnglishDocumentEditing_1920x1080_30_8bit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7F765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10107D48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B6FC7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BEE3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DEA41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</w:p>
        </w:tc>
      </w:tr>
      <w:tr w:rsidR="003C38AA" w14:paraId="77E2EFA8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2F970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Others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8260F" w14:textId="77777777" w:rsidR="003C38AA" w:rsidRDefault="003C38AA" w:rsidP="0096688D">
            <w:pPr>
              <w:rPr>
                <w:color w:val="000000"/>
                <w:szCs w:val="22"/>
                <w:vertAlign w:val="superscript"/>
              </w:rPr>
            </w:pPr>
            <w:r>
              <w:rPr>
                <w:color w:val="000000"/>
                <w:szCs w:val="22"/>
              </w:rPr>
              <w:t>sc_VenueVu_1920x1080_30_8bit</w:t>
            </w:r>
            <w:r>
              <w:rPr>
                <w:color w:val="000000"/>
                <w:szCs w:val="22"/>
                <w:vertAlign w:val="superscript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90EA0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</w:tbl>
    <w:p w14:paraId="5810F093" w14:textId="77777777" w:rsidR="003C38AA" w:rsidRDefault="003C38AA" w:rsidP="003C38AA">
      <w:pPr>
        <w:rPr>
          <w:szCs w:val="22"/>
          <w:lang w:val="en-CA" w:eastAsia="ja-JP"/>
        </w:rPr>
      </w:pPr>
    </w:p>
    <w:p w14:paraId="1CEA0AA6" w14:textId="77777777" w:rsidR="003C38AA" w:rsidRDefault="003C38AA" w:rsidP="003C38AA">
      <w:pPr>
        <w:rPr>
          <w:szCs w:val="22"/>
          <w:lang w:val="en-CA" w:eastAsia="ja-JP"/>
        </w:rPr>
      </w:pPr>
      <w:r>
        <w:rPr>
          <w:szCs w:val="22"/>
          <w:vertAlign w:val="superscript"/>
          <w:lang w:val="en-CA" w:eastAsia="ja-JP"/>
        </w:rPr>
        <w:t>1</w:t>
      </w:r>
      <w:r>
        <w:rPr>
          <w:szCs w:val="22"/>
          <w:lang w:val="en-CA" w:eastAsia="ja-JP"/>
        </w:rPr>
        <w:t xml:space="preserve">The </w:t>
      </w:r>
      <w:proofErr w:type="spellStart"/>
      <w:r>
        <w:rPr>
          <w:szCs w:val="22"/>
          <w:lang w:val="en-CA" w:eastAsia="ja-JP"/>
        </w:rPr>
        <w:t>YCbCr</w:t>
      </w:r>
      <w:proofErr w:type="spellEnd"/>
      <w:r>
        <w:rPr>
          <w:szCs w:val="22"/>
          <w:lang w:val="en-CA" w:eastAsia="ja-JP"/>
        </w:rPr>
        <w:t xml:space="preserve"> and RGB </w:t>
      </w:r>
      <w:proofErr w:type="spellStart"/>
      <w:r>
        <w:rPr>
          <w:szCs w:val="22"/>
          <w:lang w:val="en-CA" w:eastAsia="ja-JP"/>
        </w:rPr>
        <w:t>VenueVue</w:t>
      </w:r>
      <w:proofErr w:type="spellEnd"/>
      <w:r>
        <w:rPr>
          <w:szCs w:val="22"/>
          <w:lang w:val="en-CA" w:eastAsia="ja-JP"/>
        </w:rPr>
        <w:t xml:space="preserve"> sequences can be found with the Range Extensions sequences on the FTP site.</w:t>
      </w:r>
    </w:p>
    <w:p w14:paraId="59A75493" w14:textId="77777777" w:rsidR="003C38AA" w:rsidRDefault="003C38AA" w:rsidP="003C38AA">
      <w:pPr>
        <w:keepNext/>
        <w:spacing w:after="120"/>
        <w:jc w:val="center"/>
        <w:rPr>
          <w:b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9"/>
        <w:gridCol w:w="4410"/>
        <w:gridCol w:w="1179"/>
        <w:gridCol w:w="630"/>
        <w:gridCol w:w="1170"/>
      </w:tblGrid>
      <w:tr w:rsidR="003C38AA" w14:paraId="34124842" w14:textId="77777777" w:rsidTr="0096688D">
        <w:trPr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762E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Resolution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6FF8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Sequence name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4BD8" w14:textId="77777777" w:rsidR="003C38AA" w:rsidRDefault="003C38AA" w:rsidP="0096688D">
            <w:pPr>
              <w:keepNext/>
              <w:jc w:val="center"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Category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73A4" w14:textId="77777777" w:rsidR="003C38AA" w:rsidRDefault="003C38AA" w:rsidP="0096688D">
            <w:pPr>
              <w:keepNext/>
              <w:jc w:val="center"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fps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09B5" w14:textId="77777777" w:rsidR="003C38AA" w:rsidRDefault="003C38AA" w:rsidP="0096688D">
            <w:pPr>
              <w:keepNext/>
              <w:jc w:val="center"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Frames to be encoded</w:t>
            </w:r>
          </w:p>
        </w:tc>
      </w:tr>
      <w:tr w:rsidR="003C38AA" w14:paraId="3D3020A7" w14:textId="77777777" w:rsidTr="0096688D">
        <w:trPr>
          <w:trHeight w:val="1134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EE35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1920x1080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461C" w14:textId="77777777" w:rsidR="003C38AA" w:rsidRDefault="003C38AA" w:rsidP="0096688D">
            <w:pPr>
              <w:keepNext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lang w:val="en-CA"/>
              </w:rPr>
              <w:t>sc_flyingGraphics_1920x1080_60_8bit*</w:t>
            </w:r>
          </w:p>
          <w:p w14:paraId="7C2B9EB9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sc_desktop_1920x1080_60_8bit</w:t>
            </w:r>
          </w:p>
          <w:p w14:paraId="30751778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sc_console_1920x1080_60_8bit</w:t>
            </w:r>
          </w:p>
          <w:p w14:paraId="17121E9A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color w:val="000000"/>
                <w:szCs w:val="22"/>
                <w:lang w:eastAsia="zh-CN"/>
              </w:rPr>
              <w:t>ChineseEditing_1920x1080_60_8bit</w:t>
            </w:r>
          </w:p>
          <w:p w14:paraId="2D2CC2C7" w14:textId="77777777" w:rsidR="003C38AA" w:rsidRDefault="003C38AA" w:rsidP="0096688D">
            <w:pPr>
              <w:keepNext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MissionControlClip3_1920x1080_60p_8b444</w:t>
            </w:r>
          </w:p>
          <w:p w14:paraId="2939150D" w14:textId="77777777" w:rsidR="003C38AA" w:rsidRDefault="003C38AA" w:rsidP="0096688D">
            <w:pPr>
              <w:keepNext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EBURainFruits_1920x1080_50_10bit**</w:t>
            </w:r>
          </w:p>
          <w:p w14:paraId="0DE95583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</w:rPr>
              <w:t>Kimono1_1920x1080_24_10bit***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487F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60241C08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64544E53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114DA3D1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6A923E59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</w:t>
            </w:r>
          </w:p>
          <w:p w14:paraId="076EC9BB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CC</w:t>
            </w:r>
          </w:p>
          <w:p w14:paraId="403DC5E7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E06E3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0CBAEF63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7A7E4FED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5ACD2252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0AAA7AEF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493ADFD1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  <w:p w14:paraId="72A92938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3072" w14:textId="77777777" w:rsidR="003C38AA" w:rsidRDefault="003C38AA" w:rsidP="0096688D">
            <w:pPr>
              <w:keepNext/>
              <w:jc w:val="center"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lang w:val="en-CA"/>
              </w:rPr>
              <w:t>0-299</w:t>
            </w:r>
            <w:r>
              <w:rPr>
                <w:szCs w:val="22"/>
                <w:vertAlign w:val="superscript"/>
                <w:lang w:val="en-CA"/>
              </w:rPr>
              <w:t>*</w:t>
            </w:r>
          </w:p>
          <w:p w14:paraId="1C125CDC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0-599</w:t>
            </w:r>
          </w:p>
          <w:p w14:paraId="0781166D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0-599</w:t>
            </w:r>
          </w:p>
          <w:p w14:paraId="7E461767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0-599</w:t>
            </w:r>
          </w:p>
          <w:p w14:paraId="61FCD961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0-599</w:t>
            </w:r>
          </w:p>
          <w:p w14:paraId="3C2C4DF5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0-249**</w:t>
            </w:r>
          </w:p>
          <w:p w14:paraId="0AB7832E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0-119***</w:t>
            </w:r>
          </w:p>
        </w:tc>
      </w:tr>
      <w:tr w:rsidR="003C38AA" w14:paraId="29BF7303" w14:textId="77777777" w:rsidTr="0096688D">
        <w:trPr>
          <w:trHeight w:val="1134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6F32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1280x720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CAC7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sc_web_browsing_1280x720_30_8bit</w:t>
            </w:r>
          </w:p>
          <w:p w14:paraId="51B6E046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sc_map_1280x720_60_8bit</w:t>
            </w:r>
          </w:p>
          <w:p w14:paraId="6FC6CF2B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sc_programming_1280x720_60_8bit</w:t>
            </w:r>
          </w:p>
          <w:p w14:paraId="39069A7C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sc_SlideShow_1280x720_20_8bit</w:t>
            </w:r>
          </w:p>
          <w:p w14:paraId="4D61563F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sc_robot_1280x720_30_8bit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8881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091F79A2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1789FB3E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237846A0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583A3E71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587B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</w:t>
            </w:r>
          </w:p>
          <w:p w14:paraId="69A141F2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6A6BC3E4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43470002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20</w:t>
            </w:r>
          </w:p>
          <w:p w14:paraId="15D82213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E21C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0-299</w:t>
            </w:r>
          </w:p>
          <w:p w14:paraId="53B21048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0-599</w:t>
            </w:r>
          </w:p>
          <w:p w14:paraId="71277843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0-599</w:t>
            </w:r>
          </w:p>
          <w:p w14:paraId="123DA7F1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0-499</w:t>
            </w:r>
          </w:p>
          <w:p w14:paraId="626076EE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0-299</w:t>
            </w:r>
          </w:p>
        </w:tc>
      </w:tr>
      <w:tr w:rsidR="003C38AA" w14:paraId="34E43BCA" w14:textId="77777777" w:rsidTr="0096688D">
        <w:trPr>
          <w:trHeight w:val="597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F8CE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2560x1440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D1F3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Basketball_Screen_2560x1440_60p_8b444</w:t>
            </w:r>
          </w:p>
          <w:p w14:paraId="2CA72C53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MissionControlClip2_2560x1440_60p_8444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25D9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</w:t>
            </w:r>
          </w:p>
          <w:p w14:paraId="7E24CA6C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9435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3420A293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BBC4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322-621</w:t>
            </w:r>
          </w:p>
          <w:p w14:paraId="07752A4B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120-419</w:t>
            </w:r>
          </w:p>
        </w:tc>
      </w:tr>
      <w:tr w:rsidR="003C38AA" w14:paraId="14F265F5" w14:textId="77777777" w:rsidTr="0096688D">
        <w:trPr>
          <w:trHeight w:val="597"/>
          <w:jc w:val="center"/>
        </w:trPr>
        <w:tc>
          <w:tcPr>
            <w:tcW w:w="8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853B" w14:textId="77777777" w:rsidR="003C38AA" w:rsidRDefault="003C38AA" w:rsidP="0096688D">
            <w:pPr>
              <w:keepNext/>
              <w:spacing w:before="80"/>
              <w:rPr>
                <w:szCs w:val="22"/>
              </w:rPr>
            </w:pPr>
            <w:r>
              <w:rPr>
                <w:szCs w:val="22"/>
              </w:rPr>
              <w:t>*Note that only the first 300 frames of this sequence are used.</w:t>
            </w:r>
          </w:p>
          <w:p w14:paraId="6AC201E5" w14:textId="77777777" w:rsidR="003C38AA" w:rsidRDefault="003C38AA" w:rsidP="0096688D">
            <w:pPr>
              <w:keepNext/>
              <w:spacing w:before="80"/>
              <w:rPr>
                <w:szCs w:val="22"/>
                <w:highlight w:val="yellow"/>
              </w:rPr>
            </w:pPr>
            <w:r>
              <w:rPr>
                <w:szCs w:val="22"/>
              </w:rPr>
              <w:t xml:space="preserve">**Note that only the first 250 frames of this 10-bit sequence are used, and </w:t>
            </w:r>
            <w:proofErr w:type="spellStart"/>
            <w:r>
              <w:rPr>
                <w:szCs w:val="22"/>
              </w:rPr>
              <w:t>InternalBitDepth</w:t>
            </w:r>
            <w:proofErr w:type="spellEnd"/>
            <w:r>
              <w:rPr>
                <w:szCs w:val="22"/>
              </w:rPr>
              <w:t xml:space="preserve"> is set to 8.</w:t>
            </w:r>
          </w:p>
          <w:p w14:paraId="2FCFA9C0" w14:textId="77777777" w:rsidR="003C38AA" w:rsidRDefault="003C38AA" w:rsidP="0096688D">
            <w:pPr>
              <w:keepNext/>
              <w:spacing w:before="80"/>
              <w:rPr>
                <w:szCs w:val="22"/>
              </w:rPr>
            </w:pPr>
            <w:r>
              <w:rPr>
                <w:szCs w:val="22"/>
              </w:rPr>
              <w:t xml:space="preserve">***Note that only the first 120 frames of this 10-bit sequence are used, and </w:t>
            </w:r>
            <w:proofErr w:type="spellStart"/>
            <w:r>
              <w:rPr>
                <w:szCs w:val="22"/>
              </w:rPr>
              <w:t>InternalBitDepth</w:t>
            </w:r>
            <w:proofErr w:type="spellEnd"/>
            <w:r>
              <w:rPr>
                <w:szCs w:val="22"/>
              </w:rPr>
              <w:t xml:space="preserve"> is set to 8</w:t>
            </w:r>
          </w:p>
          <w:p w14:paraId="4CAFF262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</w:rPr>
              <w:t>TGM: Text and graphics with motion; M: mixed content; A: animation; CC: camera-captured content</w:t>
            </w:r>
          </w:p>
        </w:tc>
      </w:tr>
    </w:tbl>
    <w:p w14:paraId="323E1F01" w14:textId="77777777" w:rsidR="003C38AA" w:rsidRDefault="003C38AA" w:rsidP="003C38AA">
      <w:pPr>
        <w:rPr>
          <w:szCs w:val="22"/>
          <w:lang w:val="en-CA"/>
        </w:rPr>
      </w:pPr>
    </w:p>
    <w:p w14:paraId="14382948" w14:textId="77777777" w:rsidR="003C38AA" w:rsidRDefault="003C38AA" w:rsidP="003C38AA">
      <w:pPr>
        <w:keepNext/>
        <w:spacing w:after="120"/>
        <w:jc w:val="center"/>
        <w:rPr>
          <w:b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9"/>
        <w:gridCol w:w="4410"/>
        <w:gridCol w:w="1179"/>
        <w:gridCol w:w="630"/>
        <w:gridCol w:w="1170"/>
      </w:tblGrid>
      <w:tr w:rsidR="003C38AA" w14:paraId="5BE422E1" w14:textId="77777777" w:rsidTr="0096688D">
        <w:trPr>
          <w:trHeight w:val="431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604F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Resolution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9688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Sequence name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C576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Category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027B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fps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EE84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Frames to be encoded</w:t>
            </w:r>
          </w:p>
        </w:tc>
      </w:tr>
      <w:tr w:rsidR="003C38AA" w14:paraId="6CECD9B7" w14:textId="77777777" w:rsidTr="0096688D">
        <w:trPr>
          <w:trHeight w:val="1538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055A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1920x1080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31F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sc_flyingGraphics_1920x1080_60_8bit_420*</w:t>
            </w:r>
          </w:p>
          <w:p w14:paraId="4AEE127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sc_desktop_1920x1080_60_8bit_420</w:t>
            </w:r>
          </w:p>
          <w:p w14:paraId="2A473B3E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sc_console_1920x1080_60_8bit_420</w:t>
            </w:r>
          </w:p>
          <w:p w14:paraId="09B8957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color w:val="000000"/>
                <w:szCs w:val="22"/>
                <w:lang w:eastAsia="zh-CN"/>
              </w:rPr>
              <w:t>ChineseEditing_1920x1080_60_8bit_420</w:t>
            </w:r>
          </w:p>
          <w:p w14:paraId="094AA4D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MissionControlClip3_1920x1080_60p_8b420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7ED6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67E88A18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5F0696F4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1AD9FF7C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382B00A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E0E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6FF40C40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0086DE6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510EBF4D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3DCDDB6B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732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0-299*</w:t>
            </w:r>
          </w:p>
          <w:p w14:paraId="24B8C255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14:paraId="5F040EB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14:paraId="39B49802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14:paraId="60385A4B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</w:tc>
      </w:tr>
      <w:tr w:rsidR="003C38AA" w14:paraId="1CCF123D" w14:textId="77777777" w:rsidTr="0096688D">
        <w:trPr>
          <w:trHeight w:val="597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45F4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80E0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sc_web_browsing_1280x720_30_8bit_420_r1</w:t>
            </w:r>
          </w:p>
          <w:p w14:paraId="1535E60C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sc_map_1280x720_60_8bit_420</w:t>
            </w:r>
          </w:p>
          <w:p w14:paraId="4FC7179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sc_programming_1280x720_60_8bit_420</w:t>
            </w:r>
          </w:p>
          <w:p w14:paraId="23E04B9B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SlideShow_1280x720_20</w:t>
            </w:r>
          </w:p>
          <w:p w14:paraId="6EC12DAE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sc_robot_1280x720_30_8bit_420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6B25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6BD5128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6834A5B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 0TGM</w:t>
            </w:r>
          </w:p>
          <w:p w14:paraId="46C5AA28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281D8A1D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3C40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30</w:t>
            </w:r>
          </w:p>
          <w:p w14:paraId="3E3C223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23F87B75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0EA50030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20</w:t>
            </w:r>
          </w:p>
          <w:p w14:paraId="6B04EC4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6A02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</w:t>
            </w:r>
          </w:p>
          <w:p w14:paraId="0D3793E4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14:paraId="2831380B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14:paraId="033FC9E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0-499</w:t>
            </w:r>
          </w:p>
          <w:p w14:paraId="41315678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</w:t>
            </w:r>
          </w:p>
        </w:tc>
      </w:tr>
      <w:tr w:rsidR="003C38AA" w14:paraId="44B26C83" w14:textId="77777777" w:rsidTr="0096688D">
        <w:trPr>
          <w:trHeight w:val="597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741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2560x1440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9C1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Basketball_Screen_2560x1440_60p_8b420</w:t>
            </w:r>
          </w:p>
          <w:p w14:paraId="6F904DF4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MissionControlClip2_2560x1440_60p_8420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8DAB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M</w:t>
            </w:r>
          </w:p>
          <w:p w14:paraId="6C468EB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17A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61E07B1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080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322-621</w:t>
            </w:r>
          </w:p>
          <w:p w14:paraId="364308B9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120-419</w:t>
            </w:r>
          </w:p>
        </w:tc>
      </w:tr>
      <w:tr w:rsidR="003C38AA" w14:paraId="1CBD2E75" w14:textId="77777777" w:rsidTr="0096688D">
        <w:trPr>
          <w:trHeight w:val="467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A620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1024x768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C68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ChinaSpeed_1024x768_30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3B80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61EA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FB4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0-499</w:t>
            </w:r>
          </w:p>
        </w:tc>
      </w:tr>
      <w:tr w:rsidR="003C38AA" w14:paraId="4446954E" w14:textId="77777777" w:rsidTr="0096688D">
        <w:trPr>
          <w:trHeight w:val="597"/>
          <w:jc w:val="center"/>
        </w:trPr>
        <w:tc>
          <w:tcPr>
            <w:tcW w:w="8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EE4F" w14:textId="77777777" w:rsidR="003C38AA" w:rsidRDefault="003C38AA" w:rsidP="0096688D">
            <w:pPr>
              <w:keepNext/>
              <w:spacing w:before="8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*Note that only the first 300 frames of this sequence are used.</w:t>
            </w:r>
          </w:p>
          <w:p w14:paraId="7EE22230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sz w:val="20"/>
                <w:szCs w:val="22"/>
              </w:rPr>
              <w:t>TGM: Text and graphics with motion; M: mixed content; A: animation; CC: camera-captured content</w:t>
            </w:r>
          </w:p>
        </w:tc>
      </w:tr>
    </w:tbl>
    <w:p w14:paraId="62DAB391" w14:textId="77777777" w:rsidR="003C38AA" w:rsidRDefault="003C38AA" w:rsidP="003C38AA">
      <w:pPr>
        <w:pStyle w:val="3"/>
        <w:numPr>
          <w:ilvl w:val="2"/>
          <w:numId w:val="12"/>
        </w:numPr>
        <w:jc w:val="left"/>
        <w:rPr>
          <w:rFonts w:eastAsia="ＭＳ Ｐゴシック"/>
          <w:lang w:val="en-CA" w:eastAsia="ja-JP"/>
        </w:rPr>
      </w:pPr>
      <w:r>
        <w:rPr>
          <w:b w:val="0"/>
          <w:bCs w:val="0"/>
          <w:lang w:val="en-CA" w:eastAsia="ja-JP"/>
        </w:rPr>
        <w:t>HEVC HDR sequences</w:t>
      </w:r>
    </w:p>
    <w:p w14:paraId="7B27A088" w14:textId="77777777" w:rsidR="003C38AA" w:rsidRDefault="003C38AA" w:rsidP="003C38AA">
      <w:r>
        <w:t>HDR test sequences to be used for HDR-related experiments are listed in document “Common Test Conditions for HDR/WCG video coding experiments”, JCTVC-</w:t>
      </w:r>
      <w:r>
        <w:rPr>
          <w:lang w:eastAsia="ja-JP"/>
        </w:rPr>
        <w:t>Z</w:t>
      </w:r>
      <w:r>
        <w:t xml:space="preserve">1020. Some of the sequences are available on </w:t>
      </w:r>
      <w:hyperlink r:id="rId32" w:history="1">
        <w:r>
          <w:rPr>
            <w:rStyle w:val="a8"/>
          </w:rPr>
          <w:t>ftp://jvet@ftp.ient.</w:t>
        </w:r>
        <w:r>
          <w:rPr>
            <w:rStyle w:val="a8"/>
            <w:lang w:eastAsia="ja-JP"/>
          </w:rPr>
          <w:t>rwth</w:t>
        </w:r>
        <w:r>
          <w:rPr>
            <w:rStyle w:val="a8"/>
          </w:rPr>
          <w:t>-aachen.de</w:t>
        </w:r>
      </w:hyperlink>
      <w:r>
        <w:rPr>
          <w:lang w:eastAsia="ja-JP"/>
        </w:rPr>
        <w:t xml:space="preserve"> </w:t>
      </w:r>
      <w:r>
        <w:t>in directory “/</w:t>
      </w:r>
      <w:proofErr w:type="spellStart"/>
      <w:r>
        <w:t>testsequences</w:t>
      </w:r>
      <w:proofErr w:type="spellEnd"/>
      <w:r>
        <w:t>/</w:t>
      </w:r>
      <w:proofErr w:type="spellStart"/>
      <w:r>
        <w:t>testset_hdr</w:t>
      </w:r>
      <w:proofErr w:type="spellEnd"/>
      <w:r>
        <w:t xml:space="preserve">” (accredited members of JCT-VC may contact the JCT-VC chairs for login information). </w:t>
      </w:r>
    </w:p>
    <w:p w14:paraId="3A467FF6" w14:textId="77777777" w:rsidR="003C38AA" w:rsidRDefault="003C38AA" w:rsidP="003C38AA">
      <w:r>
        <w:t>Some of the sequences mentioned in JCTVC-</w:t>
      </w:r>
      <w:r>
        <w:rPr>
          <w:lang w:eastAsia="ja-JP"/>
        </w:rPr>
        <w:t>Z</w:t>
      </w:r>
      <w:r>
        <w:t>1020 are only available upon request to the content owner, as described in Annex B of JCTVC-</w:t>
      </w:r>
      <w:r>
        <w:rPr>
          <w:lang w:eastAsia="ja-JP"/>
        </w:rPr>
        <w:t>Z</w:t>
      </w:r>
      <w:r>
        <w:t>1020.</w:t>
      </w:r>
    </w:p>
    <w:p w14:paraId="3DA7D244" w14:textId="77777777" w:rsidR="003C38AA" w:rsidRDefault="003C38AA" w:rsidP="003C38AA">
      <w:r>
        <w:t>The following sequences are available:</w:t>
      </w:r>
    </w:p>
    <w:tbl>
      <w:tblPr>
        <w:tblpPr w:leftFromText="180" w:rightFromText="180" w:vertAnchor="text" w:horzAnchor="margin" w:tblpY="297"/>
        <w:tblW w:w="100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949"/>
        <w:gridCol w:w="810"/>
        <w:gridCol w:w="5848"/>
        <w:gridCol w:w="540"/>
        <w:gridCol w:w="910"/>
      </w:tblGrid>
      <w:tr w:rsidR="003C38AA" w14:paraId="380DD4E8" w14:textId="77777777" w:rsidTr="0096688D"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A3A42A2" w14:textId="77777777" w:rsidR="003C38AA" w:rsidRDefault="003C38AA" w:rsidP="0096688D">
            <w:pPr>
              <w:spacing w:before="0"/>
              <w:jc w:val="center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Resolution  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B2913" w14:textId="77777777" w:rsidR="003C38AA" w:rsidRDefault="003C38AA" w:rsidP="0096688D">
            <w:pPr>
              <w:spacing w:before="0"/>
              <w:jc w:val="center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gamut 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3B125" w14:textId="77777777" w:rsidR="003C38AA" w:rsidRDefault="003C38AA" w:rsidP="0096688D">
            <w:pPr>
              <w:spacing w:before="0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TF</w:t>
            </w:r>
          </w:p>
        </w:tc>
        <w:tc>
          <w:tcPr>
            <w:tcW w:w="5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F99DB" w14:textId="77777777" w:rsidR="003C38AA" w:rsidRDefault="003C38AA" w:rsidP="0096688D">
            <w:pPr>
              <w:spacing w:before="0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Sequence name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E2FFE" w14:textId="77777777" w:rsidR="003C38AA" w:rsidRDefault="003C38AA" w:rsidP="0096688D">
            <w:pPr>
              <w:spacing w:before="0"/>
              <w:jc w:val="center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fps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3D70D" w14:textId="77777777" w:rsidR="003C38AA" w:rsidRDefault="003C38AA" w:rsidP="0096688D">
            <w:pPr>
              <w:spacing w:before="0"/>
              <w:jc w:val="center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Frames</w:t>
            </w:r>
          </w:p>
        </w:tc>
      </w:tr>
      <w:tr w:rsidR="003C38AA" w14:paraId="22B14213" w14:textId="77777777" w:rsidTr="0096688D">
        <w:trPr>
          <w:trHeight w:val="56"/>
        </w:trPr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05AD9CA8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1920x1080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F7A5F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BT.709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68833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Linear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3BF67" w14:textId="77777777" w:rsidR="003C38AA" w:rsidRDefault="003C38AA" w:rsidP="0096688D">
            <w:pPr>
              <w:spacing w:before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FireEater2Clip4000r1_1920x1080p_25_hf_709_ct2020_444_xxx.exr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2B911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2BB8A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0-199</w:t>
            </w:r>
          </w:p>
        </w:tc>
      </w:tr>
      <w:tr w:rsidR="003C38AA" w14:paraId="527AE31F" w14:textId="77777777" w:rsidTr="0096688D">
        <w:trPr>
          <w:trHeight w:val="56"/>
        </w:trPr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05409B70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1920x1080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7C492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BT.709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CE74F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Linear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2AC79" w14:textId="77777777" w:rsidR="003C38AA" w:rsidRDefault="003C38AA" w:rsidP="0096688D">
            <w:pPr>
              <w:spacing w:before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Market3Clip4000r2_1920x1080p_50_hf_709_ct2020_444_xxx.exr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F7194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50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50985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0-399</w:t>
            </w:r>
          </w:p>
        </w:tc>
      </w:tr>
      <w:tr w:rsidR="003C38AA" w14:paraId="15C087B3" w14:textId="77777777" w:rsidTr="0096688D">
        <w:trPr>
          <w:trHeight w:val="56"/>
        </w:trPr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F67F1C1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1920x1080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25C9E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BT.709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7FBA2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Linear</w:t>
            </w:r>
          </w:p>
        </w:tc>
        <w:tc>
          <w:tcPr>
            <w:tcW w:w="5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D2E58" w14:textId="77777777" w:rsidR="003C38AA" w:rsidRDefault="003C38AA" w:rsidP="0096688D">
            <w:pPr>
              <w:spacing w:before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BalloonFestival_1920x1080p_24_hf_709_ct2020_444_xxx.exr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7E487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24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6BA94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0-239</w:t>
            </w:r>
          </w:p>
        </w:tc>
      </w:tr>
      <w:tr w:rsidR="003C38AA" w14:paraId="1F012B80" w14:textId="77777777" w:rsidTr="0096688D">
        <w:trPr>
          <w:trHeight w:val="56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229FE4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1920x1080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CBAB4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BT.709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3732C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Linear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6020D" w14:textId="77777777" w:rsidR="003C38AA" w:rsidRDefault="003C38AA" w:rsidP="0096688D">
            <w:pPr>
              <w:spacing w:before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EBU_04_Hurdles_1920x1080p_25_hf_709_ct2020_444_xxx.exr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986DD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79378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0-499</w:t>
            </w:r>
          </w:p>
        </w:tc>
      </w:tr>
      <w:tr w:rsidR="003C38AA" w14:paraId="0B64D399" w14:textId="77777777" w:rsidTr="0096688D">
        <w:trPr>
          <w:trHeight w:val="56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9D3A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1920x1080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277BC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BT.709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853F2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Linear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92D13" w14:textId="77777777" w:rsidR="003C38AA" w:rsidRDefault="003C38AA" w:rsidP="0096688D">
            <w:pPr>
              <w:spacing w:before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EBU_06_Starting_1920x1080p_25_hf_709_ct2020_444_xxx.exr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31AA7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100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266F6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0-499</w:t>
            </w:r>
          </w:p>
        </w:tc>
      </w:tr>
      <w:tr w:rsidR="003C38AA" w14:paraId="455166FD" w14:textId="77777777" w:rsidTr="0096688D">
        <w:trPr>
          <w:trHeight w:val="56"/>
        </w:trPr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6163B19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1920x1080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5EF7F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BT.709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1A491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Linear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328D1" w14:textId="77777777" w:rsidR="003C38AA" w:rsidRDefault="003C38AA" w:rsidP="0096688D">
            <w:pPr>
              <w:spacing w:before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Sunrise_1920x1080p_25_hf_709_ct2020_444_xxx.exr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1A11C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25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E7814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0-199</w:t>
            </w:r>
          </w:p>
        </w:tc>
      </w:tr>
    </w:tbl>
    <w:p w14:paraId="5EE8DBF0" w14:textId="77777777" w:rsidR="003C38AA" w:rsidRDefault="003C38AA" w:rsidP="003C38AA">
      <w:pPr>
        <w:rPr>
          <w:lang w:eastAsia="ja-JP"/>
        </w:rPr>
      </w:pPr>
    </w:p>
    <w:p w14:paraId="264A72D6" w14:textId="77777777" w:rsidR="003C38AA" w:rsidRDefault="003C38AA" w:rsidP="003C38AA">
      <w:pPr>
        <w:rPr>
          <w:lang w:eastAsia="ja-JP"/>
        </w:rPr>
      </w:pPr>
      <w:r>
        <w:rPr>
          <w:lang w:eastAsia="ja-JP"/>
        </w:rPr>
        <w:t xml:space="preserve">These sequences are provided in EXR format, </w:t>
      </w:r>
      <w:proofErr w:type="spellStart"/>
      <w:r>
        <w:rPr>
          <w:lang w:eastAsia="ja-JP"/>
        </w:rPr>
        <w:t>Y'CbCr</w:t>
      </w:r>
      <w:proofErr w:type="spellEnd"/>
      <w:r>
        <w:rPr>
          <w:lang w:eastAsia="ja-JP"/>
        </w:rPr>
        <w:t xml:space="preserve"> 10-bit 4:2:0 with BT.2100 PQ transfer function and BT.2020 color primaries, and a </w:t>
      </w:r>
      <w:proofErr w:type="spellStart"/>
      <w:r>
        <w:rPr>
          <w:lang w:eastAsia="ja-JP"/>
        </w:rPr>
        <w:t>Y'CbCr</w:t>
      </w:r>
      <w:proofErr w:type="spellEnd"/>
      <w:r>
        <w:rPr>
          <w:lang w:eastAsia="ja-JP"/>
        </w:rPr>
        <w:t xml:space="preserve"> 10-bit 4:2:0 SDR with BT.709 color primaries version is also available for each content.</w:t>
      </w:r>
    </w:p>
    <w:p w14:paraId="11243DC2" w14:textId="77777777" w:rsidR="003C38AA" w:rsidRDefault="003C38AA" w:rsidP="003C38AA">
      <w:pPr>
        <w:tabs>
          <w:tab w:val="clear" w:pos="360"/>
          <w:tab w:val="clear" w:pos="720"/>
          <w:tab w:val="left" w:pos="840"/>
        </w:tabs>
        <w:overflowPunct/>
        <w:autoSpaceDE/>
        <w:adjustRightInd/>
        <w:spacing w:before="0"/>
        <w:jc w:val="left"/>
        <w:rPr>
          <w:rFonts w:eastAsia="Malgun Gothic"/>
          <w:szCs w:val="24"/>
          <w:lang w:val="en-CA" w:eastAsia="ko-KR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8C267" w14:textId="77777777" w:rsidR="00AF3908" w:rsidRDefault="00AF3908">
      <w:r>
        <w:separator/>
      </w:r>
    </w:p>
  </w:endnote>
  <w:endnote w:type="continuationSeparator" w:id="0">
    <w:p w14:paraId="13DC4F54" w14:textId="77777777" w:rsidR="00AF3908" w:rsidRDefault="00AF3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8C05B" w14:textId="77777777" w:rsidR="002D56AB" w:rsidRDefault="002D56A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264F348" w:rsidR="000B4FF9" w:rsidRPr="00C00DDE" w:rsidRDefault="000B4FF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 w:rsidR="00536188">
      <w:rPr>
        <w:rStyle w:val="a7"/>
        <w:noProof/>
      </w:rPr>
      <w:t>2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 w:rsidR="00BA6E93">
      <w:rPr>
        <w:rStyle w:val="a7"/>
        <w:noProof/>
      </w:rPr>
      <w:t>2022-10-20</w:t>
    </w:r>
    <w:r w:rsidRPr="00C00DDE"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FDD03" w14:textId="77777777" w:rsidR="002D56AB" w:rsidRDefault="002D56A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F39EA" w14:textId="77777777" w:rsidR="00AF3908" w:rsidRDefault="00AF3908">
      <w:r>
        <w:separator/>
      </w:r>
    </w:p>
  </w:footnote>
  <w:footnote w:type="continuationSeparator" w:id="0">
    <w:p w14:paraId="7441D70F" w14:textId="77777777" w:rsidR="00AF3908" w:rsidRDefault="00AF3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E4EFD" w14:textId="77777777" w:rsidR="002D56AB" w:rsidRDefault="002D56A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DE87B" w14:textId="77777777" w:rsidR="002D56AB" w:rsidRDefault="002D56A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3150E" w14:textId="77777777" w:rsidR="002D56AB" w:rsidRDefault="002D56A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hias">
    <w15:presenceInfo w15:providerId="Windows Live" w15:userId="e25155aec4612c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56A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1E17"/>
    <w:rsid w:val="003A2D8E"/>
    <w:rsid w:val="003A7CE6"/>
    <w:rsid w:val="003C20E4"/>
    <w:rsid w:val="003C38AA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2F1A"/>
    <w:rsid w:val="00811C05"/>
    <w:rsid w:val="008206C8"/>
    <w:rsid w:val="0086387C"/>
    <w:rsid w:val="00874A6C"/>
    <w:rsid w:val="00874D0C"/>
    <w:rsid w:val="00876C65"/>
    <w:rsid w:val="00882F72"/>
    <w:rsid w:val="00893DC4"/>
    <w:rsid w:val="008A147E"/>
    <w:rsid w:val="008A4B4C"/>
    <w:rsid w:val="008C239F"/>
    <w:rsid w:val="008E174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46F6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3908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6E93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link w:val="a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b">
    <w:name w:val="FollowedHyperlink"/>
    <w:rsid w:val="003373EC"/>
    <w:rPr>
      <w:color w:val="800080"/>
      <w:u w:val="single"/>
    </w:rPr>
  </w:style>
  <w:style w:type="paragraph" w:styleId="ac">
    <w:name w:val="Document Map"/>
    <w:basedOn w:val="a"/>
    <w:link w:val="ad"/>
    <w:rsid w:val="00E11923"/>
    <w:rPr>
      <w:rFonts w:ascii="Tahoma" w:hAnsi="Tahoma" w:cs="Tahoma"/>
      <w:sz w:val="16"/>
      <w:szCs w:val="16"/>
    </w:rPr>
  </w:style>
  <w:style w:type="character" w:customStyle="1" w:styleId="ad">
    <w:name w:val="見出しマップ (文字)"/>
    <w:link w:val="ac"/>
    <w:rsid w:val="00E11923"/>
    <w:rPr>
      <w:rFonts w:ascii="Tahoma" w:hAnsi="Tahoma" w:cs="Tahoma"/>
      <w:sz w:val="16"/>
      <w:szCs w:val="16"/>
      <w:lang w:eastAsia="en-US"/>
    </w:rPr>
  </w:style>
  <w:style w:type="paragraph" w:styleId="ae">
    <w:name w:val="Revision"/>
    <w:hidden/>
    <w:uiPriority w:val="99"/>
    <w:semiHidden/>
    <w:rsid w:val="004957D9"/>
    <w:rPr>
      <w:sz w:val="22"/>
    </w:rPr>
  </w:style>
  <w:style w:type="character" w:customStyle="1" w:styleId="10">
    <w:name w:val="見出し 1 (文字)"/>
    <w:aliases w:val="Heading U (文字)1,H1 (文字)1,H11 (文字)1,Œ©o‚µ 1 (文字)1,뙥 (文字)1,?co??E 1 (文字)1,h1 (文字)1,?c (文字)1,?co?ƒÊ 1 (文字)1,? (文字)1,Œ (文字)1,Œ© (文字)1,Œ... (文字)1,Œ©oâµ 1 (文字)1,?co?ÄÊ 1 (文字)1,Î (文字)1,Î© (文字)1,Î... (文字)1"/>
    <w:basedOn w:val="a0"/>
    <w:link w:val="1"/>
    <w:rsid w:val="003C38AA"/>
    <w:rPr>
      <w:rFonts w:cs="Arial"/>
      <w:b/>
      <w:bCs/>
      <w:kern w:val="32"/>
      <w:sz w:val="32"/>
      <w:szCs w:val="32"/>
    </w:rPr>
  </w:style>
  <w:style w:type="character" w:customStyle="1" w:styleId="11">
    <w:name w:val="見出し 1 (文字)1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rsid w:val="003C38AA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見出し 2 (文字)1"/>
    <w:aliases w:val="H2 (文字)1,H21 (文字)1,Œ©o‚µ 2 (文字)1,뙥2 (文字)1,?co??E 2 (文字)1,h2 (文字)1,?c1 (文字)1,?co?ƒÊ 2 (文字)1,?2 (文字)1,Œ1 (文字)1,Œ2 (文字)1,Œ©2 (文字)1,... (文字)1,Œ©_o‚µ 2 (文字)1,Œ©1 (文字)1,Œ©oâµ 2 (文字)1,?co?ÄÊ 2 (文字)1,Î1 (文字)1,Î2 (文字)1,Î©2 (文字)1,Î©_oâµ 2 (文字)1"/>
    <w:basedOn w:val="a0"/>
    <w:semiHidden/>
    <w:rsid w:val="003C38AA"/>
    <w:rPr>
      <w:rFonts w:asciiTheme="majorHAnsi" w:eastAsiaTheme="majorEastAsia" w:hAnsiTheme="majorHAnsi" w:cstheme="majorBidi"/>
      <w:sz w:val="22"/>
    </w:rPr>
  </w:style>
  <w:style w:type="character" w:customStyle="1" w:styleId="31">
    <w:name w:val="見出し 3 (文字)1"/>
    <w:aliases w:val="H3 (文字)1,H31 (文字)1,h3 (文字)1"/>
    <w:basedOn w:val="a0"/>
    <w:semiHidden/>
    <w:rsid w:val="003C38AA"/>
    <w:rPr>
      <w:rFonts w:asciiTheme="majorHAnsi" w:eastAsiaTheme="majorEastAsia" w:hAnsiTheme="majorHAnsi" w:cstheme="majorBidi"/>
      <w:sz w:val="22"/>
    </w:rPr>
  </w:style>
  <w:style w:type="character" w:customStyle="1" w:styleId="41">
    <w:name w:val="見出し 4 (文字)1"/>
    <w:aliases w:val="Heading 4 Char1 (文字)1,Heading 4 Char Char (文字)1,H4 (文字)1,H41 (文字)1,h4 (文字)1,0.1.1.1 Titre 4 + Left:  0&quot; (文字)1,First line:  0&quot; (文字)1,0.1.1... (文字)1,0.1.1.1 Titre 4 (文字)1"/>
    <w:basedOn w:val="a0"/>
    <w:semiHidden/>
    <w:rsid w:val="003C38AA"/>
    <w:rPr>
      <w:rFonts w:eastAsiaTheme="minorEastAsia"/>
      <w:b/>
      <w:bCs/>
      <w:sz w:val="22"/>
    </w:rPr>
  </w:style>
  <w:style w:type="character" w:customStyle="1" w:styleId="51">
    <w:name w:val="見出し 5 (文字)1"/>
    <w:aliases w:val="H5 (文字)1,H51 (文字)1,h5 (文字)1"/>
    <w:basedOn w:val="a0"/>
    <w:semiHidden/>
    <w:rsid w:val="003C38AA"/>
    <w:rPr>
      <w:rFonts w:asciiTheme="majorHAnsi" w:eastAsiaTheme="majorEastAsia" w:hAnsiTheme="majorHAnsi" w:cstheme="majorBidi"/>
      <w:sz w:val="22"/>
    </w:rPr>
  </w:style>
  <w:style w:type="paragraph" w:customStyle="1" w:styleId="msonormal0">
    <w:name w:val="msonormal"/>
    <w:basedOn w:val="a"/>
    <w:rsid w:val="003C38A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af">
    <w:name w:val="annotation text"/>
    <w:basedOn w:val="a"/>
    <w:link w:val="af0"/>
    <w:unhideWhenUsed/>
    <w:rsid w:val="003C38AA"/>
    <w:pPr>
      <w:textAlignment w:val="auto"/>
    </w:pPr>
    <w:rPr>
      <w:sz w:val="20"/>
    </w:rPr>
  </w:style>
  <w:style w:type="character" w:customStyle="1" w:styleId="af0">
    <w:name w:val="コメント文字列 (文字)"/>
    <w:basedOn w:val="a0"/>
    <w:link w:val="af"/>
    <w:rsid w:val="003C38AA"/>
  </w:style>
  <w:style w:type="character" w:customStyle="1" w:styleId="a4">
    <w:name w:val="ヘッダー (文字)"/>
    <w:basedOn w:val="a0"/>
    <w:link w:val="a3"/>
    <w:rsid w:val="003C38AA"/>
    <w:rPr>
      <w:sz w:val="22"/>
    </w:rPr>
  </w:style>
  <w:style w:type="character" w:customStyle="1" w:styleId="a6">
    <w:name w:val="フッター (文字)"/>
    <w:basedOn w:val="a0"/>
    <w:link w:val="a5"/>
    <w:rsid w:val="003C38AA"/>
    <w:rPr>
      <w:sz w:val="22"/>
    </w:rPr>
  </w:style>
  <w:style w:type="character" w:customStyle="1" w:styleId="af1">
    <w:name w:val="図表番号 (文字)"/>
    <w:link w:val="af2"/>
    <w:semiHidden/>
    <w:locked/>
    <w:rsid w:val="003C38AA"/>
    <w:rPr>
      <w:rFonts w:ascii="ＭＳ 明朝" w:eastAsia="ＭＳ 明朝" w:hAnsi="ＭＳ 明朝"/>
      <w:b/>
      <w:bCs/>
      <w:sz w:val="21"/>
      <w:szCs w:val="21"/>
    </w:rPr>
  </w:style>
  <w:style w:type="paragraph" w:styleId="af2">
    <w:name w:val="caption"/>
    <w:basedOn w:val="a"/>
    <w:next w:val="a"/>
    <w:link w:val="af1"/>
    <w:semiHidden/>
    <w:unhideWhenUsed/>
    <w:qFormat/>
    <w:rsid w:val="003C38A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ＭＳ 明朝" w:eastAsia="ＭＳ 明朝" w:hAnsi="ＭＳ 明朝"/>
      <w:b/>
      <w:bCs/>
      <w:sz w:val="21"/>
      <w:szCs w:val="21"/>
    </w:rPr>
  </w:style>
  <w:style w:type="paragraph" w:styleId="af3">
    <w:name w:val="annotation subject"/>
    <w:basedOn w:val="af"/>
    <w:next w:val="af"/>
    <w:link w:val="af4"/>
    <w:semiHidden/>
    <w:unhideWhenUsed/>
    <w:rsid w:val="003C38AA"/>
    <w:rPr>
      <w:b/>
      <w:bCs/>
    </w:rPr>
  </w:style>
  <w:style w:type="character" w:customStyle="1" w:styleId="af4">
    <w:name w:val="コメント内容 (文字)"/>
    <w:basedOn w:val="af0"/>
    <w:link w:val="af3"/>
    <w:semiHidden/>
    <w:rsid w:val="003C38AA"/>
    <w:rPr>
      <w:b/>
      <w:bCs/>
    </w:rPr>
  </w:style>
  <w:style w:type="character" w:customStyle="1" w:styleId="aa">
    <w:name w:val="吹き出し (文字)"/>
    <w:basedOn w:val="a0"/>
    <w:link w:val="a9"/>
    <w:semiHidden/>
    <w:rsid w:val="003C38AA"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34"/>
    <w:qFormat/>
    <w:rsid w:val="003C38A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ko-KR"/>
    </w:rPr>
  </w:style>
  <w:style w:type="paragraph" w:customStyle="1" w:styleId="StyleHeading1Justified">
    <w:name w:val="Style Heading 1 + Justified"/>
    <w:basedOn w:val="1"/>
    <w:rsid w:val="003C38AA"/>
    <w:pPr>
      <w:numPr>
        <w:numId w:val="0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360" w:hanging="360"/>
      <w:textAlignment w:val="auto"/>
    </w:pPr>
    <w:rPr>
      <w:rFonts w:ascii="Times New Roman Bold" w:eastAsia="ＭＳ 明朝" w:hAnsi="Times New Roman Bold" w:cs="Times New Roman"/>
      <w:szCs w:val="20"/>
    </w:rPr>
  </w:style>
  <w:style w:type="character" w:styleId="af6">
    <w:name w:val="annotation reference"/>
    <w:basedOn w:val="a0"/>
    <w:unhideWhenUsed/>
    <w:rsid w:val="003C38AA"/>
    <w:rPr>
      <w:sz w:val="16"/>
      <w:szCs w:val="16"/>
    </w:rPr>
  </w:style>
  <w:style w:type="character" w:customStyle="1" w:styleId="Parameter">
    <w:name w:val="Parameter"/>
    <w:qFormat/>
    <w:rsid w:val="003C38AA"/>
    <w:rPr>
      <w:rFonts w:ascii="Courier New" w:hAnsi="Courier New" w:cs="Courier New" w:hint="default"/>
      <w:color w:val="C0504D"/>
    </w:rPr>
  </w:style>
  <w:style w:type="table" w:styleId="af7">
    <w:name w:val="Table Grid"/>
    <w:basedOn w:val="a1"/>
    <w:rsid w:val="003C38AA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Gaelle.Martin-Cocher@InterDigital.com" TargetMode="External"/><Relationship Id="rId18" Type="http://schemas.openxmlformats.org/officeDocument/2006/relationships/hyperlink" Target="mailto:yan.ye@alibaba-inc.com" TargetMode="External"/><Relationship Id="rId26" Type="http://schemas.openxmlformats.org/officeDocument/2006/relationships/hyperlink" Target="ftp://jvet@ftp.ient.rwth-aachen.de/testsequences/testset360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mailto:wien@lfb.rwth-aachen.de" TargetMode="External"/><Relationship Id="rId34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hyperlink" Target="mailto:shanl@tencent.com" TargetMode="External"/><Relationship Id="rId17" Type="http://schemas.openxmlformats.org/officeDocument/2006/relationships/hyperlink" Target="mailto:xujizheng@bytedance.com" TargetMode="External"/><Relationship Id="rId25" Type="http://schemas.openxmlformats.org/officeDocument/2006/relationships/hyperlink" Target="https://tech.ebu.ch/EBU_SVT_Public_Test_Sequences" TargetMode="External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mailto:stewe@stewe.org" TargetMode="External"/><Relationship Id="rId20" Type="http://schemas.openxmlformats.org/officeDocument/2006/relationships/hyperlink" Target="https://jvet-experts.org/doc_end_user/documents/28_Mainz/wg11/JVET-AB0041-v3.zip" TargetMode="External"/><Relationship Id="rId29" Type="http://schemas.openxmlformats.org/officeDocument/2006/relationships/hyperlink" Target="ftp://hevc@mpeg.tnt.uni-hannover.de/testsequences/FrExt-candidate-sequences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ien@lfb.rwth-aachen.de" TargetMode="External"/><Relationship Id="rId24" Type="http://schemas.openxmlformats.org/officeDocument/2006/relationships/hyperlink" Target="ftp://jvet@ftp.ient.rwth-aachen.de/ctc/hdr/" TargetMode="External"/><Relationship Id="rId32" Type="http://schemas.openxmlformats.org/officeDocument/2006/relationships/hyperlink" Target="ftp://jvet@ftp.ient.rwth-aachen.de" TargetMode="External"/><Relationship Id="rId37" Type="http://schemas.openxmlformats.org/officeDocument/2006/relationships/header" Target="header3.xml"/><Relationship Id="rId40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hyperlink" Target="mailto:pankajtva@gmail.com" TargetMode="External"/><Relationship Id="rId23" Type="http://schemas.openxmlformats.org/officeDocument/2006/relationships/hyperlink" Target="ftp://jvet@ftp.hhi.fraunhofer.de" TargetMode="External"/><Relationship Id="rId28" Type="http://schemas.openxmlformats.org/officeDocument/2006/relationships/hyperlink" Target="ftp://hevc@mpeg.tnt.uni-hannover.de/testsequences/" TargetMode="External"/><Relationship Id="rId36" Type="http://schemas.openxmlformats.org/officeDocument/2006/relationships/footer" Target="footer2.xml"/><Relationship Id="rId10" Type="http://schemas.openxmlformats.org/officeDocument/2006/relationships/hyperlink" Target="mailto:teruhiko.s@sony.com" TargetMode="External"/><Relationship Id="rId19" Type="http://schemas.openxmlformats.org/officeDocument/2006/relationships/hyperlink" Target="ftp://jvet@ftp.ient.rwth-aachen.de" TargetMode="External"/><Relationship Id="rId31" Type="http://schemas.openxmlformats.org/officeDocument/2006/relationships/hyperlink" Target="ftp://mpeg.tnt.uni-hannover.de/FrExt-candidate-sequences/upload/screen_conten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aroncini@gmx.com" TargetMode="External"/><Relationship Id="rId14" Type="http://schemas.openxmlformats.org/officeDocument/2006/relationships/hyperlink" Target="mailto:andrew@andrewsegall.com" TargetMode="External"/><Relationship Id="rId22" Type="http://schemas.openxmlformats.org/officeDocument/2006/relationships/hyperlink" Target="ftp://jvet@ftp.ient.rwth-aachen.de" TargetMode="External"/><Relationship Id="rId27" Type="http://schemas.openxmlformats.org/officeDocument/2006/relationships/hyperlink" Target="ftp://jvet@ftp.hhi.fraunhofer.de/testsequences/testset360" TargetMode="External"/><Relationship Id="rId30" Type="http://schemas.openxmlformats.org/officeDocument/2006/relationships/hyperlink" Target="https://tech.ebu.ch/EBU_SVT_Public_Test_Sequences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2542</Words>
  <Characters>19699</Characters>
  <Application>Microsoft Office Word</Application>
  <DocSecurity>0</DocSecurity>
  <Lines>164</Lines>
  <Paragraphs>44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22197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Suzuki, Teruhiko (SGC)</cp:lastModifiedBy>
  <cp:revision>2</cp:revision>
  <cp:lastPrinted>1900-01-01T08:00:00Z</cp:lastPrinted>
  <dcterms:created xsi:type="dcterms:W3CDTF">2022-10-20T16:38:00Z</dcterms:created>
  <dcterms:modified xsi:type="dcterms:W3CDTF">2022-10-20T16:38:00Z</dcterms:modified>
</cp:coreProperties>
</file>