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901092" w14:paraId="7E96CA4B" w14:textId="77777777" w:rsidTr="000962AC">
        <w:tc>
          <w:tcPr>
            <w:tcW w:w="6300" w:type="dxa"/>
          </w:tcPr>
          <w:p w14:paraId="18E03134" w14:textId="57BF9C51" w:rsidR="006C5D39" w:rsidRPr="00901092" w:rsidRDefault="00EF37F6" w:rsidP="00C97D78">
            <w:pPr>
              <w:tabs>
                <w:tab w:val="left" w:pos="7200"/>
              </w:tabs>
              <w:spacing w:before="0"/>
              <w:rPr>
                <w:b/>
                <w:szCs w:val="22"/>
                <w:lang w:val="en-CA"/>
              </w:rPr>
            </w:pPr>
            <w:r w:rsidRPr="00901092">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DE35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092">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092">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1092">
              <w:rPr>
                <w:b/>
                <w:szCs w:val="22"/>
                <w:lang w:val="en-CA"/>
              </w:rPr>
              <w:t xml:space="preserve">Joint </w:t>
            </w:r>
            <w:r w:rsidR="006C5D39" w:rsidRPr="00901092">
              <w:rPr>
                <w:b/>
                <w:szCs w:val="22"/>
                <w:lang w:val="en-CA"/>
              </w:rPr>
              <w:t xml:space="preserve">Video </w:t>
            </w:r>
            <w:r w:rsidR="00F712E9" w:rsidRPr="00901092">
              <w:rPr>
                <w:b/>
                <w:szCs w:val="22"/>
                <w:lang w:val="en-CA"/>
              </w:rPr>
              <w:t>Experts</w:t>
            </w:r>
            <w:r w:rsidR="009D7CE6" w:rsidRPr="00901092">
              <w:rPr>
                <w:b/>
                <w:szCs w:val="22"/>
                <w:lang w:val="en-CA"/>
              </w:rPr>
              <w:t xml:space="preserve"> Team</w:t>
            </w:r>
            <w:r w:rsidR="006C5D39" w:rsidRPr="00901092">
              <w:rPr>
                <w:b/>
                <w:szCs w:val="22"/>
                <w:lang w:val="en-CA"/>
              </w:rPr>
              <w:t xml:space="preserve"> (</w:t>
            </w:r>
            <w:r w:rsidR="009D7CE6" w:rsidRPr="00901092">
              <w:rPr>
                <w:b/>
                <w:szCs w:val="22"/>
                <w:lang w:val="en-CA"/>
              </w:rPr>
              <w:t>JVET</w:t>
            </w:r>
            <w:r w:rsidR="006C5D39" w:rsidRPr="00901092">
              <w:rPr>
                <w:b/>
                <w:szCs w:val="22"/>
                <w:lang w:val="en-CA"/>
              </w:rPr>
              <w:t>)</w:t>
            </w:r>
          </w:p>
          <w:p w14:paraId="6BCC5973" w14:textId="0FCCD71D" w:rsidR="00E61DAC" w:rsidRPr="00901092" w:rsidRDefault="00E54511" w:rsidP="00C97D78">
            <w:pPr>
              <w:tabs>
                <w:tab w:val="left" w:pos="7200"/>
              </w:tabs>
              <w:spacing w:before="0"/>
              <w:rPr>
                <w:b/>
                <w:szCs w:val="22"/>
                <w:lang w:val="en-CA"/>
              </w:rPr>
            </w:pPr>
            <w:r w:rsidRPr="00901092">
              <w:rPr>
                <w:b/>
                <w:szCs w:val="22"/>
                <w:lang w:val="en-CA"/>
              </w:rPr>
              <w:t xml:space="preserve">of </w:t>
            </w:r>
            <w:r w:rsidR="007F1F8B" w:rsidRPr="00901092">
              <w:rPr>
                <w:b/>
                <w:szCs w:val="22"/>
                <w:lang w:val="en-CA"/>
              </w:rPr>
              <w:t>ITU-T SG</w:t>
            </w:r>
            <w:r w:rsidR="005E1AC6" w:rsidRPr="00901092">
              <w:rPr>
                <w:b/>
                <w:szCs w:val="22"/>
                <w:lang w:val="en-CA"/>
              </w:rPr>
              <w:t> </w:t>
            </w:r>
            <w:r w:rsidR="007F1F8B" w:rsidRPr="00901092">
              <w:rPr>
                <w:b/>
                <w:szCs w:val="22"/>
                <w:lang w:val="en-CA"/>
              </w:rPr>
              <w:t>16 WP</w:t>
            </w:r>
            <w:r w:rsidR="005E1AC6" w:rsidRPr="00901092">
              <w:rPr>
                <w:b/>
                <w:szCs w:val="22"/>
                <w:lang w:val="en-CA"/>
              </w:rPr>
              <w:t> </w:t>
            </w:r>
            <w:r w:rsidR="007F1F8B" w:rsidRPr="00901092">
              <w:rPr>
                <w:b/>
                <w:szCs w:val="22"/>
                <w:lang w:val="en-CA"/>
              </w:rPr>
              <w:t>3 and ISO/IEC JTC</w:t>
            </w:r>
            <w:r w:rsidR="005E1AC6" w:rsidRPr="00901092">
              <w:rPr>
                <w:b/>
                <w:szCs w:val="22"/>
                <w:lang w:val="en-CA"/>
              </w:rPr>
              <w:t> </w:t>
            </w:r>
            <w:r w:rsidR="007F1F8B" w:rsidRPr="00901092">
              <w:rPr>
                <w:b/>
                <w:szCs w:val="22"/>
                <w:lang w:val="en-CA"/>
              </w:rPr>
              <w:t>1/SC</w:t>
            </w:r>
            <w:r w:rsidR="005E1AC6" w:rsidRPr="00901092">
              <w:rPr>
                <w:b/>
                <w:szCs w:val="22"/>
                <w:lang w:val="en-CA"/>
              </w:rPr>
              <w:t> </w:t>
            </w:r>
            <w:r w:rsidR="007F1F8B" w:rsidRPr="00901092">
              <w:rPr>
                <w:b/>
                <w:szCs w:val="22"/>
                <w:lang w:val="en-CA"/>
              </w:rPr>
              <w:t>29</w:t>
            </w:r>
          </w:p>
          <w:p w14:paraId="19908E82" w14:textId="124C701F" w:rsidR="006E7FCF" w:rsidRPr="00901092" w:rsidRDefault="006E7FCF" w:rsidP="00536188">
            <w:pPr>
              <w:tabs>
                <w:tab w:val="left" w:pos="7200"/>
              </w:tabs>
              <w:spacing w:before="0"/>
              <w:rPr>
                <w:lang w:val="en-CA"/>
              </w:rPr>
            </w:pPr>
            <w:r w:rsidRPr="00901092">
              <w:t>27th Meeting</w:t>
            </w:r>
            <w:r w:rsidRPr="00901092">
              <w:rPr>
                <w:lang w:val="en-CA"/>
              </w:rPr>
              <w:t>, by teleconference, 13–22 July 2022</w:t>
            </w:r>
          </w:p>
        </w:tc>
        <w:tc>
          <w:tcPr>
            <w:tcW w:w="3060" w:type="dxa"/>
          </w:tcPr>
          <w:p w14:paraId="59B7E346" w14:textId="25F9E1DA" w:rsidR="008A4B4C" w:rsidRPr="00901092" w:rsidRDefault="00E61DAC" w:rsidP="009402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200"/>
              </w:tabs>
              <w:adjustRightInd/>
              <w:spacing w:before="0"/>
              <w:textAlignment w:val="auto"/>
              <w:rPr>
                <w:u w:val="single"/>
                <w:lang w:val="en-CA"/>
              </w:rPr>
            </w:pPr>
            <w:r w:rsidRPr="00901092">
              <w:rPr>
                <w:lang w:val="en-CA"/>
              </w:rPr>
              <w:t>Document</w:t>
            </w:r>
            <w:r w:rsidR="006C5D39" w:rsidRPr="00901092">
              <w:rPr>
                <w:lang w:val="en-CA"/>
              </w:rPr>
              <w:t xml:space="preserve">: </w:t>
            </w:r>
            <w:r w:rsidR="009D7CE6" w:rsidRPr="00901092">
              <w:rPr>
                <w:lang w:val="en-CA"/>
              </w:rPr>
              <w:t>JVET</w:t>
            </w:r>
            <w:r w:rsidRPr="00901092">
              <w:rPr>
                <w:lang w:val="en-CA"/>
              </w:rPr>
              <w:t>-</w:t>
            </w:r>
            <w:r w:rsidR="006E7FCF" w:rsidRPr="00901092">
              <w:rPr>
                <w:rFonts w:eastAsiaTheme="minorHAnsi"/>
                <w:szCs w:val="22"/>
                <w:lang w:val="en-CA"/>
              </w:rPr>
              <w:t>AA</w:t>
            </w:r>
            <w:r w:rsidR="00C02D85">
              <w:rPr>
                <w:rFonts w:eastAsiaTheme="minorHAnsi"/>
                <w:szCs w:val="22"/>
                <w:lang w:val="en-CA"/>
              </w:rPr>
              <w:t>2018</w:t>
            </w:r>
            <w:r w:rsidR="00D5000F" w:rsidRPr="00901092">
              <w:rPr>
                <w:lang w:val="en-CA"/>
              </w:rPr>
              <w:t>-v</w:t>
            </w:r>
            <w:del w:id="0" w:author="Browne, Adrian" w:date="2022-10-19T12:21:00Z">
              <w:r w:rsidR="00C02D85" w:rsidDel="009402B2">
                <w:rPr>
                  <w:lang w:val="en-CA"/>
                </w:rPr>
                <w:delText>1</w:delText>
              </w:r>
            </w:del>
            <w:ins w:id="1" w:author="Browne, Adrian" w:date="2022-10-19T12:21:00Z">
              <w:r w:rsidR="009402B2">
                <w:rPr>
                  <w:lang w:val="en-CA"/>
                </w:rPr>
                <w:t>2</w:t>
              </w:r>
            </w:ins>
          </w:p>
        </w:tc>
        <w:bookmarkStart w:id="2" w:name="_GoBack"/>
        <w:bookmarkEnd w:id="2"/>
      </w:tr>
    </w:tbl>
    <w:p w14:paraId="79DBA597" w14:textId="77777777" w:rsidR="00E61DAC" w:rsidRPr="0090109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901092" w14:paraId="188D2B50" w14:textId="77777777" w:rsidTr="000962AC">
        <w:tc>
          <w:tcPr>
            <w:tcW w:w="1458" w:type="dxa"/>
          </w:tcPr>
          <w:p w14:paraId="7A6C85EB" w14:textId="77777777" w:rsidR="00E61DAC" w:rsidRPr="00901092" w:rsidRDefault="00E61DAC">
            <w:pPr>
              <w:spacing w:before="60" w:after="60"/>
              <w:rPr>
                <w:i/>
                <w:szCs w:val="22"/>
                <w:lang w:val="en-CA"/>
              </w:rPr>
            </w:pPr>
            <w:r w:rsidRPr="00901092">
              <w:rPr>
                <w:i/>
                <w:szCs w:val="22"/>
                <w:lang w:val="en-CA"/>
              </w:rPr>
              <w:t>Title:</w:t>
            </w:r>
          </w:p>
        </w:tc>
        <w:tc>
          <w:tcPr>
            <w:tcW w:w="7902" w:type="dxa"/>
            <w:gridSpan w:val="3"/>
          </w:tcPr>
          <w:p w14:paraId="305A7026" w14:textId="4EA28CDE" w:rsidR="00E61DAC" w:rsidRPr="00901092" w:rsidRDefault="00C02D85" w:rsidP="00456C0B">
            <w:pPr>
              <w:spacing w:before="60" w:after="60"/>
              <w:rPr>
                <w:b/>
                <w:szCs w:val="22"/>
                <w:lang w:val="en-CA"/>
              </w:rPr>
            </w:pPr>
            <w:r w:rsidRPr="00C02D85">
              <w:rPr>
                <w:b/>
                <w:szCs w:val="22"/>
                <w:lang w:val="en-CA"/>
              </w:rPr>
              <w:t>Common test conditions for high bit depth and high bit rate video coding</w:t>
            </w:r>
            <w:r w:rsidR="004111E9" w:rsidRPr="00901092">
              <w:rPr>
                <w:b/>
                <w:szCs w:val="22"/>
                <w:lang w:val="en-CA"/>
              </w:rPr>
              <w:t xml:space="preserve"> </w:t>
            </w:r>
          </w:p>
        </w:tc>
      </w:tr>
      <w:tr w:rsidR="00E61DAC" w:rsidRPr="00901092" w14:paraId="3D8B01B2" w14:textId="77777777" w:rsidTr="000962AC">
        <w:tc>
          <w:tcPr>
            <w:tcW w:w="1458" w:type="dxa"/>
          </w:tcPr>
          <w:p w14:paraId="7AC356CE" w14:textId="77777777" w:rsidR="00E61DAC" w:rsidRPr="00901092" w:rsidRDefault="00E61DAC">
            <w:pPr>
              <w:spacing w:before="60" w:after="60"/>
              <w:rPr>
                <w:i/>
                <w:szCs w:val="22"/>
                <w:lang w:val="en-CA"/>
              </w:rPr>
            </w:pPr>
            <w:r w:rsidRPr="00901092">
              <w:rPr>
                <w:i/>
                <w:szCs w:val="22"/>
                <w:lang w:val="en-CA"/>
              </w:rPr>
              <w:t>Status:</w:t>
            </w:r>
          </w:p>
        </w:tc>
        <w:tc>
          <w:tcPr>
            <w:tcW w:w="7902" w:type="dxa"/>
            <w:gridSpan w:val="3"/>
          </w:tcPr>
          <w:p w14:paraId="32E60643" w14:textId="4D02FFE2" w:rsidR="00E61DAC" w:rsidRPr="00901092" w:rsidRDefault="00C02D85">
            <w:pPr>
              <w:spacing w:before="60" w:after="60"/>
              <w:rPr>
                <w:szCs w:val="22"/>
                <w:lang w:val="en-CA"/>
              </w:rPr>
            </w:pPr>
            <w:r>
              <w:rPr>
                <w:szCs w:val="22"/>
                <w:lang w:val="en-CA" w:eastAsia="ja-JP"/>
              </w:rPr>
              <w:t>Out</w:t>
            </w:r>
            <w:r w:rsidR="00356EFF" w:rsidRPr="00901092">
              <w:rPr>
                <w:rFonts w:hint="eastAsia"/>
                <w:szCs w:val="22"/>
                <w:lang w:val="en-CA" w:eastAsia="ja-JP"/>
              </w:rPr>
              <w:t>p</w:t>
            </w:r>
            <w:r w:rsidR="00356EFF" w:rsidRPr="00901092">
              <w:rPr>
                <w:szCs w:val="22"/>
                <w:lang w:val="en-CA" w:eastAsia="ja-JP"/>
              </w:rPr>
              <w:t>ut</w:t>
            </w:r>
            <w:r w:rsidR="00456C0B" w:rsidRPr="00901092">
              <w:rPr>
                <w:szCs w:val="22"/>
                <w:lang w:val="en-CA"/>
              </w:rPr>
              <w:t xml:space="preserve"> </w:t>
            </w:r>
            <w:r w:rsidR="0013458C" w:rsidRPr="00901092">
              <w:rPr>
                <w:szCs w:val="22"/>
                <w:lang w:val="en-CA"/>
              </w:rPr>
              <w:t>d</w:t>
            </w:r>
            <w:r w:rsidR="00E61DAC" w:rsidRPr="00901092">
              <w:rPr>
                <w:szCs w:val="22"/>
                <w:lang w:val="en-CA"/>
              </w:rPr>
              <w:t xml:space="preserve">ocument </w:t>
            </w:r>
            <w:r w:rsidR="00456C0B" w:rsidRPr="00901092">
              <w:rPr>
                <w:szCs w:val="22"/>
                <w:lang w:val="en-CA"/>
              </w:rPr>
              <w:t xml:space="preserve">from </w:t>
            </w:r>
            <w:r w:rsidR="009D7CE6" w:rsidRPr="00901092">
              <w:rPr>
                <w:szCs w:val="22"/>
                <w:lang w:val="en-CA"/>
              </w:rPr>
              <w:t>JVET</w:t>
            </w:r>
          </w:p>
        </w:tc>
      </w:tr>
      <w:tr w:rsidR="00E61DAC" w:rsidRPr="00901092" w14:paraId="7E6D99E3" w14:textId="77777777" w:rsidTr="000962AC">
        <w:tc>
          <w:tcPr>
            <w:tcW w:w="1458" w:type="dxa"/>
          </w:tcPr>
          <w:p w14:paraId="18CCDCD6" w14:textId="77777777" w:rsidR="00E61DAC" w:rsidRPr="00901092" w:rsidRDefault="00E61DAC">
            <w:pPr>
              <w:spacing w:before="60" w:after="60"/>
              <w:rPr>
                <w:i/>
                <w:szCs w:val="22"/>
                <w:lang w:val="en-CA"/>
              </w:rPr>
            </w:pPr>
            <w:r w:rsidRPr="00901092">
              <w:rPr>
                <w:i/>
                <w:szCs w:val="22"/>
                <w:lang w:val="en-CA"/>
              </w:rPr>
              <w:t>Purpose:</w:t>
            </w:r>
          </w:p>
        </w:tc>
        <w:tc>
          <w:tcPr>
            <w:tcW w:w="7902" w:type="dxa"/>
            <w:gridSpan w:val="3"/>
          </w:tcPr>
          <w:p w14:paraId="0640C90D" w14:textId="3DC0A24C" w:rsidR="00E61DAC" w:rsidRPr="00901092" w:rsidRDefault="00456C0B" w:rsidP="005E1AC6">
            <w:pPr>
              <w:spacing w:before="60" w:after="60"/>
              <w:rPr>
                <w:szCs w:val="22"/>
                <w:lang w:val="en-CA"/>
              </w:rPr>
            </w:pPr>
            <w:r w:rsidRPr="00901092">
              <w:rPr>
                <w:szCs w:val="22"/>
                <w:lang w:val="en-CA"/>
              </w:rPr>
              <w:t>Information</w:t>
            </w:r>
          </w:p>
        </w:tc>
      </w:tr>
      <w:tr w:rsidR="00E61DAC" w:rsidRPr="00901092" w14:paraId="714CD808" w14:textId="77777777" w:rsidTr="000962AC">
        <w:tc>
          <w:tcPr>
            <w:tcW w:w="1458" w:type="dxa"/>
          </w:tcPr>
          <w:p w14:paraId="4DB59313" w14:textId="77777777" w:rsidR="00E61DAC" w:rsidRPr="00901092" w:rsidRDefault="00E61DAC">
            <w:pPr>
              <w:spacing w:before="60" w:after="60"/>
              <w:rPr>
                <w:i/>
                <w:szCs w:val="22"/>
                <w:lang w:val="en-CA"/>
              </w:rPr>
            </w:pPr>
            <w:r w:rsidRPr="00901092">
              <w:rPr>
                <w:i/>
                <w:szCs w:val="22"/>
                <w:lang w:val="en-CA"/>
              </w:rPr>
              <w:t>Author(s) or</w:t>
            </w:r>
            <w:r w:rsidRPr="00901092">
              <w:rPr>
                <w:i/>
                <w:szCs w:val="22"/>
                <w:lang w:val="en-CA"/>
              </w:rPr>
              <w:br/>
              <w:t>Contact(s):</w:t>
            </w:r>
          </w:p>
        </w:tc>
        <w:tc>
          <w:tcPr>
            <w:tcW w:w="3942" w:type="dxa"/>
          </w:tcPr>
          <w:p w14:paraId="07BD667F" w14:textId="77777777" w:rsidR="00456C0B" w:rsidRPr="00901092" w:rsidRDefault="00456C0B" w:rsidP="00456C0B">
            <w:pPr>
              <w:spacing w:before="0"/>
              <w:rPr>
                <w:szCs w:val="22"/>
                <w:lang w:val="en-CA"/>
              </w:rPr>
            </w:pPr>
            <w:r w:rsidRPr="00901092">
              <w:rPr>
                <w:szCs w:val="22"/>
                <w:lang w:val="en-CA"/>
              </w:rPr>
              <w:t>Adrian Browne</w:t>
            </w:r>
          </w:p>
          <w:p w14:paraId="0811CB0A" w14:textId="77777777" w:rsidR="00456C0B" w:rsidRPr="00901092" w:rsidRDefault="00456C0B" w:rsidP="00456C0B">
            <w:pPr>
              <w:spacing w:before="0"/>
              <w:rPr>
                <w:szCs w:val="22"/>
                <w:lang w:val="en-CA"/>
              </w:rPr>
            </w:pPr>
            <w:r w:rsidRPr="00901092">
              <w:rPr>
                <w:szCs w:val="22"/>
                <w:lang w:val="en-CA"/>
              </w:rPr>
              <w:t>Tomohiro Ikai</w:t>
            </w:r>
          </w:p>
          <w:p w14:paraId="2DA6FB40" w14:textId="4D542632" w:rsidR="00456C0B" w:rsidRPr="00901092" w:rsidRDefault="00456C0B" w:rsidP="00456C0B">
            <w:pPr>
              <w:spacing w:before="0"/>
              <w:rPr>
                <w:szCs w:val="22"/>
                <w:lang w:val="en-CA"/>
              </w:rPr>
            </w:pPr>
            <w:r w:rsidRPr="00901092">
              <w:rPr>
                <w:szCs w:val="22"/>
                <w:lang w:val="en-CA"/>
              </w:rPr>
              <w:t>D</w:t>
            </w:r>
            <w:r w:rsidR="00D56AA6" w:rsidRPr="00901092">
              <w:rPr>
                <w:szCs w:val="22"/>
                <w:lang w:val="en-CA"/>
              </w:rPr>
              <w:t>mytro</w:t>
            </w:r>
            <w:r w:rsidRPr="00901092">
              <w:rPr>
                <w:szCs w:val="22"/>
                <w:lang w:val="en-CA"/>
              </w:rPr>
              <w:t> Rusanovskyy</w:t>
            </w:r>
          </w:p>
          <w:p w14:paraId="7A019E10" w14:textId="083A9260" w:rsidR="00456C0B" w:rsidRPr="00901092" w:rsidRDefault="00456C0B" w:rsidP="00456C0B">
            <w:pPr>
              <w:spacing w:before="0"/>
              <w:rPr>
                <w:szCs w:val="22"/>
                <w:lang w:val="en-CA"/>
              </w:rPr>
            </w:pPr>
            <w:r w:rsidRPr="00901092">
              <w:rPr>
                <w:szCs w:val="22"/>
                <w:lang w:val="en-CA"/>
              </w:rPr>
              <w:t>Xiaoyu Xiu</w:t>
            </w:r>
          </w:p>
          <w:p w14:paraId="49D81240" w14:textId="6BB10892" w:rsidR="00E61DAC" w:rsidRPr="00901092" w:rsidRDefault="00784FE7" w:rsidP="001268A0">
            <w:pPr>
              <w:spacing w:before="0"/>
              <w:rPr>
                <w:szCs w:val="22"/>
                <w:lang w:val="en-CA"/>
              </w:rPr>
            </w:pPr>
            <w:r w:rsidRPr="00901092">
              <w:rPr>
                <w:rFonts w:eastAsia="Malgun Gothic"/>
                <w:szCs w:val="22"/>
                <w:lang w:val="en-CA"/>
              </w:rPr>
              <w:t>Yue Yu</w:t>
            </w:r>
          </w:p>
        </w:tc>
        <w:tc>
          <w:tcPr>
            <w:tcW w:w="900" w:type="dxa"/>
          </w:tcPr>
          <w:p w14:paraId="0140ECA2" w14:textId="77777777" w:rsidR="00E61DAC" w:rsidRPr="00901092" w:rsidRDefault="00E61DAC">
            <w:pPr>
              <w:spacing w:before="60" w:after="60"/>
              <w:rPr>
                <w:szCs w:val="22"/>
                <w:lang w:val="en-CA"/>
              </w:rPr>
            </w:pPr>
            <w:r w:rsidRPr="00901092">
              <w:rPr>
                <w:szCs w:val="22"/>
                <w:lang w:val="en-CA"/>
              </w:rPr>
              <w:br/>
              <w:t>Tel:</w:t>
            </w:r>
            <w:r w:rsidRPr="00901092">
              <w:rPr>
                <w:szCs w:val="22"/>
                <w:lang w:val="en-CA"/>
              </w:rPr>
              <w:br/>
              <w:t>Email:</w:t>
            </w:r>
          </w:p>
        </w:tc>
        <w:tc>
          <w:tcPr>
            <w:tcW w:w="3060" w:type="dxa"/>
          </w:tcPr>
          <w:p w14:paraId="563868E7" w14:textId="0A8C757F" w:rsidR="00456C0B" w:rsidRPr="00901092" w:rsidRDefault="009402B2" w:rsidP="00456C0B">
            <w:pPr>
              <w:spacing w:before="0"/>
              <w:rPr>
                <w:szCs w:val="22"/>
                <w:lang w:val="en-CA"/>
              </w:rPr>
            </w:pPr>
            <w:hyperlink r:id="rId13" w:history="1">
              <w:r w:rsidR="006E7FCF" w:rsidRPr="00901092">
                <w:rPr>
                  <w:rStyle w:val="Hyperlink"/>
                  <w:szCs w:val="22"/>
                  <w:lang w:val="en-CA"/>
                </w:rPr>
                <w:t>adrian.browne@sony.com</w:t>
              </w:r>
            </w:hyperlink>
          </w:p>
          <w:p w14:paraId="4D1D5B08" w14:textId="6FDFD285" w:rsidR="00456C0B" w:rsidRPr="00901092" w:rsidRDefault="009402B2" w:rsidP="00456C0B">
            <w:pPr>
              <w:spacing w:before="0"/>
            </w:pPr>
            <w:hyperlink r:id="rId14" w:history="1">
              <w:r w:rsidR="00456C0B" w:rsidRPr="00901092">
                <w:rPr>
                  <w:rStyle w:val="Hyperlink"/>
                </w:rPr>
                <w:t>ikai.tomohiro@sharp.co.jp</w:t>
              </w:r>
            </w:hyperlink>
          </w:p>
          <w:p w14:paraId="7A3A1812" w14:textId="789C3991" w:rsidR="00456C0B" w:rsidRPr="00901092" w:rsidRDefault="009402B2" w:rsidP="00456C0B">
            <w:pPr>
              <w:spacing w:before="0"/>
              <w:rPr>
                <w:rStyle w:val="Hyperlink"/>
                <w:szCs w:val="22"/>
                <w:lang w:val="en-CA"/>
              </w:rPr>
            </w:pPr>
            <w:hyperlink r:id="rId15" w:history="1">
              <w:r w:rsidR="00456C0B" w:rsidRPr="00901092">
                <w:rPr>
                  <w:rStyle w:val="Hyperlink"/>
                  <w:szCs w:val="22"/>
                  <w:lang w:val="en-CA"/>
                </w:rPr>
                <w:t>dmytror@qti.qualcomm.com</w:t>
              </w:r>
            </w:hyperlink>
          </w:p>
          <w:p w14:paraId="079EC714" w14:textId="2DBE6124" w:rsidR="00456C0B" w:rsidRPr="00901092" w:rsidRDefault="009402B2" w:rsidP="00456C0B">
            <w:pPr>
              <w:spacing w:before="60" w:after="60"/>
              <w:rPr>
                <w:rStyle w:val="Hyperlink"/>
                <w:szCs w:val="22"/>
                <w:lang w:val="en-CA" w:eastAsia="zh-CN"/>
              </w:rPr>
            </w:pPr>
            <w:hyperlink r:id="rId16" w:history="1">
              <w:r w:rsidR="00456C0B" w:rsidRPr="00901092">
                <w:rPr>
                  <w:rStyle w:val="Hyperlink"/>
                  <w:rFonts w:hint="eastAsia"/>
                  <w:szCs w:val="22"/>
                  <w:lang w:val="en-CA" w:eastAsia="zh-CN"/>
                </w:rPr>
                <w:t>x</w:t>
              </w:r>
              <w:r w:rsidR="00456C0B" w:rsidRPr="00901092">
                <w:rPr>
                  <w:rStyle w:val="Hyperlink"/>
                  <w:szCs w:val="22"/>
                  <w:lang w:val="en-CA" w:eastAsia="zh-CN"/>
                </w:rPr>
                <w:t>iaoyuxiu@kwai.com</w:t>
              </w:r>
            </w:hyperlink>
          </w:p>
          <w:p w14:paraId="554ED622" w14:textId="45959001" w:rsidR="00AD35B2" w:rsidRPr="00901092" w:rsidRDefault="009402B2" w:rsidP="00456C0B">
            <w:pPr>
              <w:spacing w:before="60" w:after="60"/>
              <w:rPr>
                <w:rStyle w:val="Hyperlink"/>
                <w:szCs w:val="22"/>
                <w:lang w:val="en-CA" w:eastAsia="zh-CN"/>
              </w:rPr>
            </w:pPr>
            <w:hyperlink r:id="rId17" w:history="1">
              <w:r w:rsidR="00784FE7" w:rsidRPr="00901092">
                <w:rPr>
                  <w:rStyle w:val="Hyperlink"/>
                  <w:szCs w:val="22"/>
                  <w:lang w:val="en-CA"/>
                </w:rPr>
                <w:t>yue.yu@oppo.com</w:t>
              </w:r>
            </w:hyperlink>
          </w:p>
          <w:p w14:paraId="32C2ABFD" w14:textId="2A23D6C6" w:rsidR="00E61DAC" w:rsidRPr="00901092" w:rsidRDefault="00E61DAC" w:rsidP="00456C0B">
            <w:pPr>
              <w:spacing w:before="60" w:after="60"/>
              <w:rPr>
                <w:szCs w:val="22"/>
                <w:lang w:val="en-CA"/>
              </w:rPr>
            </w:pPr>
          </w:p>
        </w:tc>
      </w:tr>
      <w:tr w:rsidR="00E61DAC" w:rsidRPr="00901092" w14:paraId="49AFAA61" w14:textId="77777777" w:rsidTr="000962AC">
        <w:tc>
          <w:tcPr>
            <w:tcW w:w="1458" w:type="dxa"/>
          </w:tcPr>
          <w:p w14:paraId="2C08AF6B" w14:textId="77777777" w:rsidR="00E61DAC" w:rsidRPr="00901092" w:rsidRDefault="00E61DAC">
            <w:pPr>
              <w:spacing w:before="60" w:after="60"/>
              <w:rPr>
                <w:i/>
                <w:szCs w:val="22"/>
                <w:lang w:val="en-CA"/>
              </w:rPr>
            </w:pPr>
            <w:r w:rsidRPr="00901092">
              <w:rPr>
                <w:i/>
                <w:szCs w:val="22"/>
                <w:lang w:val="en-CA"/>
              </w:rPr>
              <w:t>Source:</w:t>
            </w:r>
          </w:p>
        </w:tc>
        <w:tc>
          <w:tcPr>
            <w:tcW w:w="7902" w:type="dxa"/>
            <w:gridSpan w:val="3"/>
          </w:tcPr>
          <w:p w14:paraId="643E6B85" w14:textId="071F55C6" w:rsidR="00E61DAC" w:rsidRPr="00901092" w:rsidRDefault="00C02D85" w:rsidP="0050793E">
            <w:pPr>
              <w:spacing w:before="60" w:after="60"/>
              <w:rPr>
                <w:szCs w:val="22"/>
                <w:lang w:val="en-CA"/>
              </w:rPr>
            </w:pPr>
            <w:r>
              <w:rPr>
                <w:szCs w:val="22"/>
                <w:lang w:val="en-CA"/>
              </w:rPr>
              <w:t>JVET</w:t>
            </w:r>
          </w:p>
        </w:tc>
      </w:tr>
    </w:tbl>
    <w:p w14:paraId="732815A4" w14:textId="77777777" w:rsidR="00E61DAC" w:rsidRPr="00901092" w:rsidRDefault="00E61DAC">
      <w:pPr>
        <w:tabs>
          <w:tab w:val="right" w:pos="9360"/>
        </w:tabs>
        <w:spacing w:before="120" w:after="240"/>
        <w:jc w:val="center"/>
        <w:rPr>
          <w:szCs w:val="22"/>
          <w:lang w:val="en-CA"/>
        </w:rPr>
      </w:pPr>
      <w:r w:rsidRPr="00901092">
        <w:rPr>
          <w:szCs w:val="22"/>
          <w:u w:val="single"/>
          <w:lang w:val="en-CA"/>
        </w:rPr>
        <w:t>_____________________________</w:t>
      </w:r>
    </w:p>
    <w:p w14:paraId="62B37485" w14:textId="77777777" w:rsidR="00766AF7" w:rsidRPr="00901092" w:rsidRDefault="00766AF7" w:rsidP="00766AF7">
      <w:pPr>
        <w:pStyle w:val="Heading1"/>
        <w:numPr>
          <w:ilvl w:val="0"/>
          <w:numId w:val="0"/>
        </w:numPr>
        <w:ind w:left="432" w:hanging="432"/>
        <w:rPr>
          <w:rFonts w:cs="Times New Roman"/>
          <w:lang w:val="en-CA"/>
        </w:rPr>
      </w:pPr>
      <w:r w:rsidRPr="00901092">
        <w:rPr>
          <w:rFonts w:cs="Times New Roman"/>
          <w:lang w:val="en-CA"/>
        </w:rPr>
        <w:t>Abstract</w:t>
      </w:r>
    </w:p>
    <w:p w14:paraId="1989FA18" w14:textId="55E7AC51" w:rsidR="00766AF7" w:rsidRPr="00901092" w:rsidRDefault="00766AF7" w:rsidP="00766AF7">
      <w:pPr>
        <w:rPr>
          <w:rFonts w:eastAsiaTheme="minorEastAsia"/>
          <w:lang w:val="en-CA"/>
        </w:rPr>
      </w:pPr>
      <w:r w:rsidRPr="00901092">
        <w:rPr>
          <w:lang w:val="en-CA"/>
        </w:rPr>
        <w:t xml:space="preserve">This document </w:t>
      </w:r>
      <w:r w:rsidR="00C02D85">
        <w:rPr>
          <w:lang w:val="en-CA"/>
        </w:rPr>
        <w:t>defines</w:t>
      </w:r>
      <w:r w:rsidR="00C02D85" w:rsidRPr="00901092">
        <w:rPr>
          <w:lang w:val="en-CA"/>
        </w:rPr>
        <w:t xml:space="preserve"> </w:t>
      </w:r>
      <w:r w:rsidRPr="00901092">
        <w:rPr>
          <w:lang w:val="en-CA"/>
        </w:rPr>
        <w:t>common test conditions (CTC) and software reference configurations to be used in the context of high bit depth and high bit rate video coding experiments after the 2</w:t>
      </w:r>
      <w:r w:rsidR="00E273C4" w:rsidRPr="00901092">
        <w:rPr>
          <w:lang w:val="en-CA"/>
        </w:rPr>
        <w:t>7</w:t>
      </w:r>
      <w:r w:rsidR="00901092">
        <w:rPr>
          <w:vertAlign w:val="superscript"/>
          <w:lang w:val="en-CA"/>
        </w:rPr>
        <w:t>th</w:t>
      </w:r>
      <w:r w:rsidR="00AD35B2" w:rsidRPr="00901092">
        <w:rPr>
          <w:lang w:val="en-CA"/>
        </w:rPr>
        <w:t xml:space="preserve"> </w:t>
      </w:r>
      <w:r w:rsidRPr="00901092">
        <w:rPr>
          <w:lang w:val="en-CA"/>
        </w:rPr>
        <w:t>JVET meeting.</w:t>
      </w:r>
      <w:r w:rsidRPr="00901092">
        <w:rPr>
          <w:rFonts w:asciiTheme="minorEastAsia" w:eastAsiaTheme="minorEastAsia" w:hAnsiTheme="minorEastAsia" w:hint="eastAsia"/>
          <w:lang w:val="en-CA" w:eastAsia="ja-JP"/>
        </w:rPr>
        <w:t xml:space="preserve"> </w:t>
      </w:r>
      <w:r w:rsidRPr="00901092">
        <w:rPr>
          <w:lang w:val="en-CA"/>
        </w:rPr>
        <w:t>These common test conditions are recommended for use in technical contributions to the 2</w:t>
      </w:r>
      <w:r w:rsidR="00E273C4" w:rsidRPr="00901092">
        <w:rPr>
          <w:lang w:val="en-CA"/>
        </w:rPr>
        <w:t>8</w:t>
      </w:r>
      <w:r w:rsidR="00901092">
        <w:rPr>
          <w:vertAlign w:val="superscript"/>
          <w:lang w:val="en-CA"/>
        </w:rPr>
        <w:t>th</w:t>
      </w:r>
      <w:r w:rsidRPr="00901092">
        <w:rPr>
          <w:lang w:val="en-CA"/>
        </w:rPr>
        <w:t xml:space="preserve"> and </w:t>
      </w:r>
      <w:r w:rsidR="00C02D85">
        <w:rPr>
          <w:lang w:val="en-CA"/>
        </w:rPr>
        <w:t>subsequent</w:t>
      </w:r>
      <w:r w:rsidR="00C02D85" w:rsidRPr="00901092">
        <w:rPr>
          <w:lang w:val="en-CA"/>
        </w:rPr>
        <w:t xml:space="preserve"> </w:t>
      </w:r>
      <w:r w:rsidRPr="00901092">
        <w:rPr>
          <w:lang w:val="en-CA"/>
        </w:rPr>
        <w:t>JVET meetings.</w:t>
      </w:r>
    </w:p>
    <w:p w14:paraId="5D4C3426"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901092">
        <w:rPr>
          <w:lang w:val="en-CA"/>
        </w:rPr>
        <w:t>Introduction</w:t>
      </w:r>
    </w:p>
    <w:p w14:paraId="4F796FF1" w14:textId="77777777" w:rsidR="00766AF7" w:rsidRPr="00901092" w:rsidRDefault="00766AF7" w:rsidP="00766AF7">
      <w:pPr>
        <w:rPr>
          <w:szCs w:val="22"/>
          <w:lang w:val="en-CA"/>
        </w:rPr>
      </w:pPr>
      <w:r w:rsidRPr="00901092">
        <w:rPr>
          <w:szCs w:val="22"/>
          <w:lang w:val="en-CA"/>
        </w:rPr>
        <w:t>Common test conditions (CTC) are desirable to conduct experiments in a well-defined environment and to ease the comparison of the outcome of experiments.</w:t>
      </w:r>
    </w:p>
    <w:p w14:paraId="00C85E1A" w14:textId="77777777" w:rsidR="00766AF7" w:rsidRPr="00901092" w:rsidRDefault="00766AF7" w:rsidP="00766AF7">
      <w:pPr>
        <w:rPr>
          <w:szCs w:val="22"/>
          <w:lang w:val="en-CA"/>
        </w:rPr>
      </w:pPr>
      <w:r w:rsidRPr="00901092">
        <w:rPr>
          <w:szCs w:val="22"/>
          <w:lang w:val="en-CA"/>
        </w:rPr>
        <w:t>This document defines three test conditions for high bit depth and high bit rate content, reflecting intra-only, random-access, and low-delay settings:</w:t>
      </w:r>
    </w:p>
    <w:p w14:paraId="21CEADFD"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Intra, 12 and 16 bit</w:t>
      </w:r>
    </w:p>
    <w:p w14:paraId="10F592A3"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Random access, 12 and 16 bit</w:t>
      </w:r>
    </w:p>
    <w:p w14:paraId="38074062" w14:textId="77777777" w:rsidR="00766AF7" w:rsidRPr="00901092" w:rsidRDefault="00766AF7" w:rsidP="00766AF7">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szCs w:val="22"/>
          <w:lang w:val="en-CA"/>
        </w:rPr>
      </w:pPr>
      <w:r w:rsidRPr="00901092">
        <w:rPr>
          <w:szCs w:val="22"/>
          <w:lang w:val="en-CA"/>
        </w:rPr>
        <w:t>Low delay, 12 and 16 bit</w:t>
      </w:r>
    </w:p>
    <w:p w14:paraId="093DC489" w14:textId="1E17E2AE" w:rsidR="00766AF7" w:rsidRPr="00901092" w:rsidRDefault="00766AF7" w:rsidP="00766AF7">
      <w:pPr>
        <w:rPr>
          <w:szCs w:val="22"/>
          <w:lang w:val="en-CA"/>
        </w:rPr>
      </w:pPr>
      <w:r w:rsidRPr="00901092">
        <w:rPr>
          <w:szCs w:val="22"/>
          <w:lang w:val="en-CA"/>
        </w:rPr>
        <w:t>A subset of these test conditions might be used for a particular experiment. For example, when testing an intra coding tool, only intra configurations might be used.</w:t>
      </w:r>
    </w:p>
    <w:p w14:paraId="206B1C58" w14:textId="33CA77FE" w:rsidR="00920DAF" w:rsidRPr="00901092" w:rsidRDefault="00920DAF" w:rsidP="00920DAF">
      <w:r w:rsidRPr="00901092">
        <w:rPr>
          <w:szCs w:val="22"/>
          <w:lang w:val="en-CA"/>
        </w:rPr>
        <w:t>When using the VTM software: Version 17.</w:t>
      </w:r>
      <w:r w:rsidR="00C02D85">
        <w:rPr>
          <w:szCs w:val="22"/>
          <w:lang w:val="en-CA"/>
        </w:rPr>
        <w:t>2</w:t>
      </w:r>
      <w:r w:rsidR="00C02D85" w:rsidRPr="00901092">
        <w:rPr>
          <w:szCs w:val="22"/>
          <w:lang w:val="en-CA"/>
        </w:rPr>
        <w:t xml:space="preserve"> </w:t>
      </w:r>
      <w:r w:rsidRPr="00901092">
        <w:rPr>
          <w:szCs w:val="22"/>
          <w:lang w:val="en-CA"/>
        </w:rPr>
        <w:t xml:space="preserve">of the software is expected to be used for most experiments. More recent versions are encouraged where applicable. The VTM software can be accessed using the Git version control system and is available at </w:t>
      </w:r>
      <w:hyperlink r:id="rId18" w:history="1">
        <w:r w:rsidRPr="00901092">
          <w:rPr>
            <w:rStyle w:val="Hyperlink"/>
          </w:rPr>
          <w:t>https://vcgit.hhi.fraunhofer.de/jvet/VVCSoftware_VTM.git</w:t>
        </w:r>
      </w:hyperlink>
      <w:r w:rsidRPr="00901092">
        <w:t>.</w:t>
      </w:r>
    </w:p>
    <w:p w14:paraId="155FE3B0" w14:textId="27591335" w:rsidR="00920DAF" w:rsidRPr="00901092" w:rsidRDefault="00920DAF" w:rsidP="00766AF7">
      <w:r w:rsidRPr="00901092">
        <w:rPr>
          <w:szCs w:val="22"/>
          <w:lang w:val="en-CA"/>
        </w:rPr>
        <w:t xml:space="preserve">When using the HM software: Version 16.25 of the software is expected to be used for most experiments. More recent versions are encouraged where applicable. The HM software can be accessed using the Git version control system and is available at </w:t>
      </w:r>
      <w:hyperlink r:id="rId19" w:history="1">
        <w:r w:rsidRPr="00901092">
          <w:rPr>
            <w:rStyle w:val="Hyperlink"/>
          </w:rPr>
          <w:t>https://vcgit.hhi.fraunhofer.de/jvet/HM.git</w:t>
        </w:r>
      </w:hyperlink>
      <w:r w:rsidRPr="00C02D85">
        <w:t>.</w:t>
      </w:r>
    </w:p>
    <w:p w14:paraId="21A97E28" w14:textId="77777777" w:rsidR="00766AF7" w:rsidRPr="00901092" w:rsidRDefault="00766AF7" w:rsidP="00766AF7">
      <w:pPr>
        <w:rPr>
          <w:szCs w:val="22"/>
          <w:lang w:val="en-CA"/>
        </w:rPr>
      </w:pPr>
      <w:r w:rsidRPr="00901092">
        <w:rPr>
          <w:szCs w:val="22"/>
          <w:lang w:val="en-CA"/>
        </w:rPr>
        <w:t>The test conditions define tests at bit depths of 12 and 16 bits. For 12 bit tests, PQ, HLG and RGB sequences have been defined. For 16 bit tests, only RGB sequences are used.</w:t>
      </w:r>
    </w:p>
    <w:p w14:paraId="4EBBB894" w14:textId="1304A284" w:rsidR="00766AF7" w:rsidRPr="00901092" w:rsidRDefault="00766AF7" w:rsidP="00766AF7">
      <w:pPr>
        <w:rPr>
          <w:szCs w:val="22"/>
          <w:lang w:val="en-CA"/>
        </w:rPr>
      </w:pPr>
      <w:r w:rsidRPr="00901092">
        <w:rPr>
          <w:szCs w:val="22"/>
          <w:lang w:val="en-CA"/>
        </w:rPr>
        <w:t>Any input contributions to JVET related to high bit depth, high bit rate or high frame rate video coding should provide a set of results using these test conditions that is as complete as possible.</w:t>
      </w:r>
    </w:p>
    <w:p w14:paraId="12A4F82F" w14:textId="77777777" w:rsidR="00766AF7" w:rsidRPr="00901092" w:rsidRDefault="00766AF7" w:rsidP="00766AF7">
      <w:pPr>
        <w:rPr>
          <w:szCs w:val="22"/>
          <w:lang w:val="en-CA"/>
        </w:rPr>
      </w:pPr>
      <w:r w:rsidRPr="00901092">
        <w:rPr>
          <w:szCs w:val="22"/>
          <w:lang w:val="en-CA"/>
        </w:rPr>
        <w:lastRenderedPageBreak/>
        <w:t>The following sections define the software configuration, test sequences, quantization parameter values, evaluation processes, and encoder configuration files to be used.</w:t>
      </w:r>
    </w:p>
    <w:p w14:paraId="5DD1E48F" w14:textId="77777777" w:rsidR="00766AF7" w:rsidRPr="00901092" w:rsidRDefault="00766AF7" w:rsidP="00766AF7">
      <w:pPr>
        <w:rPr>
          <w:lang w:val="en-CA"/>
        </w:rPr>
      </w:pPr>
    </w:p>
    <w:p w14:paraId="583A38B6"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rsidRPr="00901092">
        <w:t>Software configuration</w:t>
      </w:r>
    </w:p>
    <w:p w14:paraId="53FBD6B5" w14:textId="5DCEB3C1" w:rsidR="00920DAF" w:rsidRPr="00901092" w:rsidRDefault="00920DAF" w:rsidP="00920DAF">
      <w:r w:rsidRPr="00901092">
        <w:t>HM shall be configured for high bit depth processing by defining the following macro in the source code (TypeDef.h)</w:t>
      </w:r>
    </w:p>
    <w:p w14:paraId="79841AE8" w14:textId="35680011" w:rsidR="00920DAF" w:rsidRPr="00901092" w:rsidRDefault="00692C69" w:rsidP="00766AF7">
      <w:r w:rsidRPr="00901092">
        <w:t>#define RExt__HIGH_BIT_DEPTH_SUPPORT</w:t>
      </w:r>
      <w:r w:rsidR="004111E9" w:rsidRPr="00901092">
        <w:t xml:space="preserve">           </w:t>
      </w:r>
      <w:r w:rsidRPr="00901092">
        <w:t>1</w:t>
      </w:r>
    </w:p>
    <w:p w14:paraId="4C9E7422" w14:textId="0300314C" w:rsidR="00766AF7" w:rsidRPr="00901092" w:rsidRDefault="00766AF7" w:rsidP="00766AF7">
      <w:r w:rsidRPr="00901092">
        <w:t>VTM shall be configured for high bit depth processing by defining the following macro in the source code (TypeDef.h)</w:t>
      </w:r>
    </w:p>
    <w:p w14:paraId="75DA2A45" w14:textId="7AB5FF3E" w:rsidR="00766AF7" w:rsidRPr="00901092" w:rsidRDefault="00766AF7" w:rsidP="00766AF7">
      <w:pPr>
        <w:rPr>
          <w:rFonts w:eastAsiaTheme="minorEastAsia"/>
          <w:lang w:eastAsia="ja-JP"/>
        </w:rPr>
      </w:pPr>
      <w:r w:rsidRPr="00901092">
        <w:rPr>
          <w:rFonts w:eastAsiaTheme="minorEastAsia"/>
          <w:lang w:eastAsia="ja-JP"/>
        </w:rPr>
        <w:t>#define JVET_R0351_HIGH_BIT_DEPTH_ENABLED</w:t>
      </w:r>
      <w:r w:rsidRPr="00901092">
        <w:rPr>
          <w:rFonts w:eastAsiaTheme="minorEastAsia"/>
          <w:lang w:eastAsia="ja-JP"/>
        </w:rPr>
        <w:tab/>
      </w:r>
      <w:r w:rsidRPr="00901092">
        <w:rPr>
          <w:rFonts w:eastAsiaTheme="minorEastAsia"/>
          <w:lang w:eastAsia="ja-JP"/>
        </w:rPr>
        <w:tab/>
      </w:r>
      <w:r w:rsidRPr="00901092">
        <w:rPr>
          <w:rFonts w:eastAsiaTheme="minorEastAsia"/>
          <w:lang w:eastAsia="ja-JP"/>
        </w:rPr>
        <w:tab/>
        <w:t>1</w:t>
      </w:r>
    </w:p>
    <w:p w14:paraId="179DEBFA" w14:textId="145000BF" w:rsidR="00DA7CE3" w:rsidRPr="00901092" w:rsidRDefault="00DA7CE3" w:rsidP="00766AF7">
      <w:pPr>
        <w:rPr>
          <w:rFonts w:eastAsia="Yu Mincho"/>
          <w:lang w:eastAsia="ja-JP"/>
        </w:rPr>
      </w:pPr>
      <w:r w:rsidRPr="00901092">
        <w:rPr>
          <w:rFonts w:eastAsia="Yu Mincho"/>
          <w:lang w:eastAsia="ja-JP"/>
        </w:rPr>
        <w:t>It is noted that the above software configuration shall be applied in both low QP range</w:t>
      </w:r>
      <w:r w:rsidR="004111E9" w:rsidRPr="00901092">
        <w:rPr>
          <w:rFonts w:eastAsia="Yu Mincho"/>
          <w:lang w:eastAsia="ja-JP"/>
        </w:rPr>
        <w:t xml:space="preserve"> testing</w:t>
      </w:r>
      <w:r w:rsidRPr="00901092">
        <w:rPr>
          <w:rFonts w:eastAsia="Yu Mincho"/>
          <w:lang w:eastAsia="ja-JP"/>
        </w:rPr>
        <w:t xml:space="preserve"> and normal QP range</w:t>
      </w:r>
      <w:r w:rsidR="00014659" w:rsidRPr="00901092">
        <w:rPr>
          <w:rFonts w:eastAsia="Yu Mincho"/>
          <w:lang w:eastAsia="ja-JP"/>
        </w:rPr>
        <w:t xml:space="preserve"> </w:t>
      </w:r>
      <w:r w:rsidR="004111E9" w:rsidRPr="00901092">
        <w:rPr>
          <w:rFonts w:eastAsia="Yu Mincho"/>
          <w:lang w:eastAsia="ja-JP"/>
        </w:rPr>
        <w:t xml:space="preserve">testing </w:t>
      </w:r>
      <w:r w:rsidR="00014659" w:rsidRPr="00901092">
        <w:rPr>
          <w:rFonts w:eastAsia="Yu Mincho"/>
          <w:lang w:eastAsia="ja-JP"/>
        </w:rPr>
        <w:t>defined in this document</w:t>
      </w:r>
      <w:r w:rsidRPr="00901092">
        <w:rPr>
          <w:rFonts w:eastAsia="Yu Mincho"/>
          <w:lang w:eastAsia="ja-JP"/>
        </w:rPr>
        <w:t>.</w:t>
      </w:r>
    </w:p>
    <w:p w14:paraId="3DC7C64C" w14:textId="2597A657" w:rsidR="00EB3DAD" w:rsidRPr="00C02D85" w:rsidRDefault="00EB3DAD" w:rsidP="00766AF7">
      <w:pPr>
        <w:rPr>
          <w:lang w:val="en-CA" w:eastAsia="ja-JP"/>
        </w:rPr>
      </w:pPr>
      <w:r w:rsidRPr="00901092">
        <w:rPr>
          <w:lang w:val="en-CA"/>
        </w:rPr>
        <w:t>Regarding wPSNR rep</w:t>
      </w:r>
      <w:r w:rsidR="00F038E4">
        <w:rPr>
          <w:lang w:val="en-CA"/>
        </w:rPr>
        <w:t>o</w:t>
      </w:r>
      <w:r w:rsidRPr="00901092">
        <w:rPr>
          <w:lang w:val="en-CA"/>
        </w:rPr>
        <w:t xml:space="preserve">rting, enabling HDRLib functionality in the VTM software is shown in Annex A </w:t>
      </w:r>
      <w:r w:rsidRPr="00901092">
        <w:rPr>
          <w:lang w:val="en-CA" w:eastAsia="ja-JP"/>
        </w:rPr>
        <w:t>in JVET-Z2011</w:t>
      </w:r>
      <w:r w:rsidR="00700868">
        <w:rPr>
          <w:lang w:val="en-CA" w:eastAsia="ja-JP"/>
        </w:rPr>
        <w:t xml:space="preserve"> </w:t>
      </w:r>
      <w:r w:rsidRPr="00901092">
        <w:rPr>
          <w:lang w:val="en-CA" w:eastAsia="ja-JP"/>
        </w:rPr>
        <w:t>[2]</w:t>
      </w:r>
    </w:p>
    <w:p w14:paraId="70BC4B25" w14:textId="77777777" w:rsidR="009A35BA" w:rsidRPr="00901092" w:rsidRDefault="009A35BA" w:rsidP="009A35BA">
      <w:pPr>
        <w:pStyle w:val="Heading1"/>
        <w:tabs>
          <w:tab w:val="clear" w:pos="1800"/>
          <w:tab w:val="clear" w:pos="2160"/>
          <w:tab w:val="clear" w:pos="2520"/>
          <w:tab w:val="clear" w:pos="2880"/>
          <w:tab w:val="clear" w:pos="3240"/>
          <w:tab w:val="clear" w:pos="3600"/>
          <w:tab w:val="clear" w:pos="3960"/>
          <w:tab w:val="clear" w:pos="4320"/>
        </w:tabs>
        <w:ind w:left="432" w:hanging="432"/>
      </w:pPr>
      <w:r w:rsidRPr="00901092">
        <w:t>Quantization parameter values</w:t>
      </w:r>
    </w:p>
    <w:p w14:paraId="68C180DC" w14:textId="4ED7601B" w:rsidR="009A35BA" w:rsidRPr="00901092" w:rsidRDefault="009A35BA" w:rsidP="009A35BA">
      <w:pPr>
        <w:rPr>
          <w:lang w:val="en-CA"/>
        </w:rPr>
      </w:pPr>
      <w:r w:rsidRPr="00901092">
        <w:rPr>
          <w:lang w:val="en-CA"/>
        </w:rPr>
        <w:t>Two sets of quantization parameters shall be used</w:t>
      </w:r>
      <w:r w:rsidR="00014659" w:rsidRPr="00901092">
        <w:rPr>
          <w:lang w:val="en-CA"/>
        </w:rPr>
        <w:t>: low QP range and normal QP range</w:t>
      </w:r>
      <w:r w:rsidR="004111E9" w:rsidRPr="00901092">
        <w:rPr>
          <w:lang w:val="en-CA"/>
        </w:rPr>
        <w:t xml:space="preserve"> configurations</w:t>
      </w:r>
      <w:r w:rsidRPr="00901092">
        <w:rPr>
          <w:lang w:val="en-CA"/>
        </w:rPr>
        <w:t>.</w:t>
      </w:r>
    </w:p>
    <w:p w14:paraId="142A4A08" w14:textId="6481688D" w:rsidR="009A35BA" w:rsidRPr="00901092" w:rsidRDefault="009A35BA" w:rsidP="001268A0">
      <w:pPr>
        <w:pStyle w:val="Heading2"/>
        <w:rPr>
          <w:lang w:val="en-CA"/>
        </w:rPr>
      </w:pPr>
      <w:r w:rsidRPr="00901092">
        <w:rPr>
          <w:lang w:val="en-CA"/>
        </w:rPr>
        <w:t xml:space="preserve">Low QP </w:t>
      </w:r>
      <w:r w:rsidR="005644C7" w:rsidRPr="00901092">
        <w:rPr>
          <w:lang w:val="en-CA"/>
        </w:rPr>
        <w:t xml:space="preserve">range for both 12 and 16 bit </w:t>
      </w:r>
    </w:p>
    <w:p w14:paraId="029BB644" w14:textId="0025AD37" w:rsidR="009A35BA" w:rsidRPr="00901092" w:rsidRDefault="009A35BA" w:rsidP="009A35BA">
      <w:pPr>
        <w:rPr>
          <w:lang w:val="en-CA"/>
        </w:rPr>
      </w:pPr>
      <w:r w:rsidRPr="00901092">
        <w:rPr>
          <w:lang w:val="en-CA"/>
        </w:rPr>
        <w:t xml:space="preserve">Results shall be provided using two sets of six quantization parameter values, one for 12-bit test cases and the other for 16-bit test cases as follows: </w:t>
      </w:r>
    </w:p>
    <w:p w14:paraId="2AAC10DE" w14:textId="1C2A4B53" w:rsidR="009A35BA" w:rsidRPr="00901092"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12 bit: 12, 7, 2, -3, -8 and -13 (mandatory)</w:t>
      </w:r>
    </w:p>
    <w:p w14:paraId="260FD70A" w14:textId="11782155" w:rsidR="009A35BA" w:rsidRPr="00901092"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16 bit: -8, -13, -18, -23, -28, -33 (mandatory)</w:t>
      </w:r>
    </w:p>
    <w:p w14:paraId="574F08A2" w14:textId="335714DF" w:rsidR="00733F7C" w:rsidRPr="00901092" w:rsidRDefault="00733F7C" w:rsidP="00733F7C">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16 bit: 12, 7, 2</w:t>
      </w:r>
      <w:r w:rsidR="00DD7793" w:rsidRPr="00901092">
        <w:rPr>
          <w:lang w:val="en-CA"/>
        </w:rPr>
        <w:t xml:space="preserve"> and</w:t>
      </w:r>
      <w:r w:rsidRPr="00901092">
        <w:rPr>
          <w:lang w:val="en-CA"/>
        </w:rPr>
        <w:t xml:space="preserve"> -3 (optional)</w:t>
      </w:r>
    </w:p>
    <w:p w14:paraId="48B96290" w14:textId="77777777" w:rsidR="009A35BA" w:rsidRPr="00901092" w:rsidRDefault="009A35BA" w:rsidP="009A35BA">
      <w:pPr>
        <w:rPr>
          <w:lang w:val="en-CA"/>
        </w:rPr>
      </w:pPr>
      <w:r w:rsidRPr="00901092">
        <w:rPr>
          <w:lang w:val="en-CA"/>
        </w:rPr>
        <w:t>These values define the initial QP values that are used to derive respective QP for I- and B-frames in a sequence.</w:t>
      </w:r>
    </w:p>
    <w:p w14:paraId="0B07168B" w14:textId="30AA030C" w:rsidR="009A35BA" w:rsidRPr="00901092" w:rsidRDefault="009A35BA" w:rsidP="009A35BA">
      <w:pPr>
        <w:rPr>
          <w:rFonts w:eastAsiaTheme="minorEastAsia" w:cs="Arial"/>
          <w:szCs w:val="22"/>
          <w:lang w:val="en-CA" w:eastAsia="ja-JP"/>
        </w:rPr>
      </w:pPr>
      <w:r w:rsidRPr="00901092">
        <w:rPr>
          <w:rFonts w:eastAsiaTheme="minorEastAsia"/>
          <w:lang w:eastAsia="ja-JP"/>
        </w:rPr>
        <w:t>The method for calculating six</w:t>
      </w:r>
      <w:r w:rsidR="00A77EC8" w:rsidRPr="00901092">
        <w:rPr>
          <w:rFonts w:eastAsiaTheme="minorEastAsia"/>
          <w:lang w:eastAsia="ja-JP"/>
        </w:rPr>
        <w:t>-</w:t>
      </w:r>
      <w:r w:rsidRPr="00901092">
        <w:rPr>
          <w:rFonts w:eastAsiaTheme="minorEastAsia"/>
          <w:lang w:eastAsia="ja-JP"/>
        </w:rPr>
        <w:t>point</w:t>
      </w:r>
      <w:r w:rsidRPr="00901092">
        <w:rPr>
          <w:rFonts w:eastAsiaTheme="minorEastAsia" w:cs="Arial"/>
          <w:szCs w:val="22"/>
          <w:lang w:val="en-CA" w:eastAsia="ja-JP"/>
        </w:rPr>
        <w:t xml:space="preserve"> BD-rates described in JVET-H0030</w:t>
      </w:r>
      <w:r w:rsidR="00A77EC8" w:rsidRPr="00901092">
        <w:rPr>
          <w:rFonts w:eastAsiaTheme="minorEastAsia" w:cs="Arial"/>
          <w:szCs w:val="22"/>
          <w:lang w:val="en-CA" w:eastAsia="ja-JP"/>
        </w:rPr>
        <w:t xml:space="preserve"> </w:t>
      </w:r>
      <w:r w:rsidRPr="00901092">
        <w:rPr>
          <w:rFonts w:eastAsiaTheme="minorEastAsia" w:cs="Arial"/>
          <w:szCs w:val="22"/>
          <w:lang w:val="en-CA" w:eastAsia="ja-JP"/>
        </w:rPr>
        <w:t>[3] should be used.</w:t>
      </w:r>
    </w:p>
    <w:p w14:paraId="0111D25D" w14:textId="2EC88AA7" w:rsidR="009A35BA" w:rsidRPr="00901092" w:rsidRDefault="00DA7CE3" w:rsidP="009A35BA">
      <w:pPr>
        <w:pStyle w:val="Heading2"/>
        <w:rPr>
          <w:lang w:val="en-CA"/>
        </w:rPr>
      </w:pPr>
      <w:r w:rsidRPr="00901092">
        <w:rPr>
          <w:lang w:val="en-CA"/>
        </w:rPr>
        <w:t>Normal</w:t>
      </w:r>
      <w:r w:rsidR="009A35BA" w:rsidRPr="00901092">
        <w:rPr>
          <w:lang w:val="en-CA"/>
        </w:rPr>
        <w:t xml:space="preserve"> QP </w:t>
      </w:r>
      <w:r w:rsidR="005644C7" w:rsidRPr="00901092">
        <w:rPr>
          <w:lang w:val="en-CA"/>
        </w:rPr>
        <w:t>range</w:t>
      </w:r>
      <w:r w:rsidR="009A35BA" w:rsidRPr="00901092">
        <w:rPr>
          <w:lang w:val="en-CA"/>
        </w:rPr>
        <w:t xml:space="preserve"> </w:t>
      </w:r>
      <w:r w:rsidR="005644C7" w:rsidRPr="00901092">
        <w:rPr>
          <w:lang w:val="en-CA"/>
        </w:rPr>
        <w:t>for 12 bit</w:t>
      </w:r>
      <w:r w:rsidR="007E4BDC" w:rsidRPr="00901092">
        <w:rPr>
          <w:lang w:val="en-CA"/>
        </w:rPr>
        <w:t xml:space="preserve"> YUV 420 content</w:t>
      </w:r>
      <w:r w:rsidR="005644C7" w:rsidRPr="00901092">
        <w:rPr>
          <w:lang w:val="en-CA"/>
        </w:rPr>
        <w:t xml:space="preserve"> </w:t>
      </w:r>
    </w:p>
    <w:p w14:paraId="3366134B" w14:textId="5E7BE1C3" w:rsidR="009A35BA" w:rsidRPr="00901092" w:rsidRDefault="009A35BA" w:rsidP="009A35BA">
      <w:pPr>
        <w:rPr>
          <w:lang w:val="en-CA"/>
        </w:rPr>
      </w:pPr>
      <w:r w:rsidRPr="00901092">
        <w:rPr>
          <w:lang w:val="en-CA"/>
        </w:rPr>
        <w:t xml:space="preserve">Results shall be provided using two sets of </w:t>
      </w:r>
      <w:r w:rsidR="008046C3" w:rsidRPr="00901092">
        <w:rPr>
          <w:lang w:val="en-CA"/>
        </w:rPr>
        <w:t>four</w:t>
      </w:r>
      <w:r w:rsidRPr="00901092">
        <w:rPr>
          <w:lang w:val="en-CA"/>
        </w:rPr>
        <w:t xml:space="preserve"> quantization parameter values, one for 12-bit test cases as follows: </w:t>
      </w:r>
    </w:p>
    <w:p w14:paraId="6DFEF671" w14:textId="1610E8AA" w:rsidR="009A35BA" w:rsidRPr="00901092" w:rsidRDefault="009A35BA" w:rsidP="009A35BA">
      <w:pPr>
        <w:pStyle w:val="ListParagraph"/>
        <w:numPr>
          <w:ilvl w:val="0"/>
          <w:numId w:val="25"/>
        </w:numPr>
        <w:tabs>
          <w:tab w:val="clear" w:pos="1800"/>
          <w:tab w:val="clear" w:pos="2160"/>
          <w:tab w:val="clear" w:pos="2520"/>
          <w:tab w:val="clear" w:pos="2880"/>
          <w:tab w:val="clear" w:pos="3240"/>
          <w:tab w:val="clear" w:pos="3600"/>
          <w:tab w:val="clear" w:pos="3960"/>
          <w:tab w:val="clear" w:pos="4320"/>
        </w:tabs>
        <w:rPr>
          <w:lang w:val="en-CA"/>
        </w:rPr>
      </w:pPr>
      <w:r w:rsidRPr="00901092">
        <w:rPr>
          <w:lang w:val="en-CA"/>
        </w:rPr>
        <w:t xml:space="preserve">12 bit: </w:t>
      </w:r>
      <w:r w:rsidR="008046C3" w:rsidRPr="00901092">
        <w:rPr>
          <w:lang w:val="en-CA"/>
        </w:rPr>
        <w:t>22, 27, 32, and 37</w:t>
      </w:r>
      <w:r w:rsidRPr="00901092">
        <w:rPr>
          <w:lang w:val="en-CA"/>
        </w:rPr>
        <w:t xml:space="preserve"> (mandatory)</w:t>
      </w:r>
    </w:p>
    <w:p w14:paraId="04FC194E" w14:textId="434B874E" w:rsidR="009A35BA" w:rsidRPr="00901092" w:rsidRDefault="009A35BA" w:rsidP="009A35BA">
      <w:pPr>
        <w:rPr>
          <w:lang w:val="en-CA"/>
        </w:rPr>
      </w:pPr>
      <w:r w:rsidRPr="00901092">
        <w:rPr>
          <w:lang w:val="en-CA"/>
        </w:rPr>
        <w:t>These values define the initial QP values</w:t>
      </w:r>
      <w:r w:rsidR="00B219DD" w:rsidRPr="00901092">
        <w:rPr>
          <w:lang w:val="en-CA"/>
        </w:rPr>
        <w:t xml:space="preserve"> (input encoder’s parameter)</w:t>
      </w:r>
      <w:r w:rsidRPr="00901092">
        <w:rPr>
          <w:lang w:val="en-CA"/>
        </w:rPr>
        <w:t xml:space="preserve"> that are used </w:t>
      </w:r>
      <w:r w:rsidR="00B219DD" w:rsidRPr="00901092">
        <w:rPr>
          <w:lang w:val="en-CA"/>
        </w:rPr>
        <w:t xml:space="preserve">by encoder </w:t>
      </w:r>
      <w:r w:rsidRPr="00901092">
        <w:rPr>
          <w:lang w:val="en-CA"/>
        </w:rPr>
        <w:t>to derive respective QP for I- and B-frames in a sequence.</w:t>
      </w:r>
    </w:p>
    <w:p w14:paraId="48CB9518" w14:textId="0543C1A0" w:rsidR="00014659" w:rsidRPr="00901092" w:rsidRDefault="00014659" w:rsidP="009A35BA">
      <w:pPr>
        <w:rPr>
          <w:lang w:val="en-CA"/>
        </w:rPr>
      </w:pPr>
      <w:r w:rsidRPr="00901092">
        <w:rPr>
          <w:rFonts w:eastAsiaTheme="minorEastAsia"/>
          <w:lang w:eastAsia="ja-JP"/>
        </w:rPr>
        <w:t>The method for calculating four point</w:t>
      </w:r>
      <w:r w:rsidR="00B47A5B" w:rsidRPr="00901092">
        <w:rPr>
          <w:rFonts w:eastAsiaTheme="minorEastAsia"/>
          <w:lang w:eastAsia="ja-JP"/>
        </w:rPr>
        <w:t>s</w:t>
      </w:r>
      <w:r w:rsidRPr="00901092">
        <w:rPr>
          <w:rFonts w:eastAsiaTheme="minorEastAsia" w:cs="Arial"/>
          <w:szCs w:val="22"/>
          <w:lang w:val="en-CA" w:eastAsia="ja-JP"/>
        </w:rPr>
        <w:t xml:space="preserve"> BD-rates described in [</w:t>
      </w:r>
      <w:r w:rsidR="00432F3C" w:rsidRPr="00901092">
        <w:rPr>
          <w:rFonts w:eastAsiaTheme="minorEastAsia" w:cs="Arial"/>
          <w:szCs w:val="22"/>
          <w:lang w:val="en-CA" w:eastAsia="ja-JP"/>
        </w:rPr>
        <w:t>4</w:t>
      </w:r>
      <w:r w:rsidRPr="00901092">
        <w:rPr>
          <w:rFonts w:eastAsiaTheme="minorEastAsia" w:cs="Arial"/>
          <w:szCs w:val="22"/>
          <w:lang w:val="en-CA" w:eastAsia="ja-JP"/>
        </w:rPr>
        <w:t>] should be used.</w:t>
      </w:r>
    </w:p>
    <w:p w14:paraId="55B80131"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pPr>
      <w:r w:rsidRPr="00901092">
        <w:t>Test sequences</w:t>
      </w:r>
    </w:p>
    <w:p w14:paraId="4E44BB4C" w14:textId="34DB9E10" w:rsidR="00DB68B3" w:rsidRPr="00901092" w:rsidRDefault="007E4BDC" w:rsidP="00DB68B3">
      <w:pPr>
        <w:pStyle w:val="Heading2"/>
        <w:rPr>
          <w:lang w:val="en-CA"/>
        </w:rPr>
      </w:pPr>
      <w:r w:rsidRPr="00901092">
        <w:rPr>
          <w:lang w:val="en-CA"/>
        </w:rPr>
        <w:t>Test sequences for l</w:t>
      </w:r>
      <w:r w:rsidR="00DB68B3" w:rsidRPr="00901092">
        <w:rPr>
          <w:lang w:val="en-CA"/>
        </w:rPr>
        <w:t xml:space="preserve">ow QP </w:t>
      </w:r>
      <w:r w:rsidR="00117FE0" w:rsidRPr="00901092">
        <w:rPr>
          <w:lang w:val="en-CA"/>
        </w:rPr>
        <w:t>range</w:t>
      </w:r>
      <w:r w:rsidR="00DB68B3" w:rsidRPr="00901092">
        <w:rPr>
          <w:lang w:val="en-CA"/>
        </w:rPr>
        <w:t xml:space="preserve"> </w:t>
      </w:r>
    </w:p>
    <w:p w14:paraId="4FF05643" w14:textId="77777777" w:rsidR="00C54CA0" w:rsidRPr="00901092" w:rsidRDefault="001927AD" w:rsidP="00C54CA0">
      <w:pPr>
        <w:rPr>
          <w:lang w:val="en-CA"/>
        </w:rPr>
      </w:pPr>
      <w:r w:rsidRPr="00901092">
        <w:rPr>
          <w:lang w:val="en-CA"/>
        </w:rPr>
        <w:fldChar w:fldCharType="begin"/>
      </w:r>
      <w:r w:rsidRPr="00901092">
        <w:rPr>
          <w:lang w:val="en-CA"/>
        </w:rPr>
        <w:instrText xml:space="preserve"> REF _Ref61609556 \h  \* MERGEFORMAT </w:instrText>
      </w:r>
      <w:r w:rsidRPr="00901092">
        <w:rPr>
          <w:lang w:val="en-CA"/>
        </w:rPr>
      </w:r>
      <w:r w:rsidRPr="00901092">
        <w:rPr>
          <w:lang w:val="en-CA"/>
        </w:rPr>
        <w:fldChar w:fldCharType="separate"/>
      </w:r>
      <w:r w:rsidR="001936A2" w:rsidRPr="00901092">
        <w:rPr>
          <w:lang w:val="en-CA"/>
        </w:rPr>
        <w:t>Table 1</w:t>
      </w:r>
      <w:r w:rsidRPr="00901092">
        <w:rPr>
          <w:lang w:val="en-CA"/>
        </w:rPr>
        <w:fldChar w:fldCharType="end"/>
      </w:r>
      <w:r w:rsidRPr="00901092">
        <w:rPr>
          <w:lang w:val="en-CA"/>
        </w:rPr>
        <w:t xml:space="preserve">, </w:t>
      </w:r>
      <w:r w:rsidRPr="00901092">
        <w:rPr>
          <w:lang w:val="en-CA"/>
        </w:rPr>
        <w:fldChar w:fldCharType="begin"/>
      </w:r>
      <w:r w:rsidRPr="00901092">
        <w:rPr>
          <w:lang w:val="en-CA"/>
        </w:rPr>
        <w:instrText xml:space="preserve"> REF _Ref61609564 \h </w:instrText>
      </w:r>
      <w:r w:rsidR="00432F3C"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2</w:t>
      </w:r>
      <w:r w:rsidRPr="00901092">
        <w:rPr>
          <w:lang w:val="en-CA"/>
        </w:rPr>
        <w:fldChar w:fldCharType="end"/>
      </w:r>
      <w:r w:rsidRPr="00901092">
        <w:rPr>
          <w:lang w:val="en-CA"/>
        </w:rPr>
        <w:t xml:space="preserve">, </w:t>
      </w:r>
      <w:r w:rsidRPr="00901092">
        <w:rPr>
          <w:lang w:val="en-CA"/>
        </w:rPr>
        <w:fldChar w:fldCharType="begin"/>
      </w:r>
      <w:r w:rsidRPr="00901092">
        <w:rPr>
          <w:lang w:val="en-CA"/>
        </w:rPr>
        <w:instrText xml:space="preserve"> REF _Ref61609567 \h </w:instrText>
      </w:r>
      <w:r w:rsidR="00432F3C"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3</w:t>
      </w:r>
      <w:r w:rsidRPr="00901092">
        <w:rPr>
          <w:lang w:val="en-CA"/>
        </w:rPr>
        <w:fldChar w:fldCharType="end"/>
      </w:r>
      <w:r w:rsidR="00F24056" w:rsidRPr="00901092">
        <w:rPr>
          <w:lang w:val="en-CA"/>
        </w:rPr>
        <w:t xml:space="preserve">, </w:t>
      </w:r>
      <w:r w:rsidR="00766AF7" w:rsidRPr="00901092">
        <w:rPr>
          <w:lang w:val="en-CA"/>
        </w:rPr>
        <w:t>define the sets of test sequences to be used for intra, random-access, and low-delay in both lossy and lossless experiment conditions</w:t>
      </w:r>
      <w:r w:rsidR="00733F7C" w:rsidRPr="00901092">
        <w:rPr>
          <w:lang w:val="en-CA"/>
        </w:rPr>
        <w:t xml:space="preserve"> in </w:t>
      </w:r>
      <w:r w:rsidR="006003DF" w:rsidRPr="00901092">
        <w:rPr>
          <w:lang w:val="en-CA"/>
        </w:rPr>
        <w:t>the</w:t>
      </w:r>
      <w:r w:rsidR="00733F7C" w:rsidRPr="00901092">
        <w:rPr>
          <w:lang w:val="en-CA"/>
        </w:rPr>
        <w:t xml:space="preserve"> low QP range</w:t>
      </w:r>
      <w:r w:rsidR="00B219DD" w:rsidRPr="00901092">
        <w:rPr>
          <w:lang w:val="en-CA"/>
        </w:rPr>
        <w:t xml:space="preserve"> testing</w:t>
      </w:r>
      <w:r w:rsidR="00766AF7" w:rsidRPr="00901092">
        <w:rPr>
          <w:lang w:val="en-CA"/>
        </w:rPr>
        <w:t xml:space="preserve">. </w:t>
      </w:r>
      <w:r w:rsidR="00C54CA0" w:rsidRPr="00901092">
        <w:rPr>
          <w:lang w:val="en-CA"/>
        </w:rPr>
        <w:t xml:space="preserve">Original versions of the </w:t>
      </w:r>
      <w:r w:rsidR="00C54CA0" w:rsidRPr="00901092">
        <w:rPr>
          <w:lang w:val="en-CA"/>
        </w:rPr>
        <w:lastRenderedPageBreak/>
        <w:t xml:space="preserve">test sequences in Table 1, 2 and 3 are available on </w:t>
      </w:r>
      <w:r w:rsidR="00C54CA0" w:rsidRPr="00901092">
        <w:t>ftp://jvet@ftp.ient.rwth-aachen.de/ctc/hbd/.</w:t>
      </w:r>
      <w:r w:rsidR="00C54CA0" w:rsidRPr="00901092">
        <w:rPr>
          <w:lang w:val="en-CA"/>
        </w:rPr>
        <w:t xml:space="preserve"> (Properly qualified participants of JVET may please contact the JVET chairs for login information). </w:t>
      </w:r>
    </w:p>
    <w:p w14:paraId="0F12A8A5" w14:textId="4467E7F9" w:rsidR="00766AF7" w:rsidRPr="00901092" w:rsidRDefault="00766AF7" w:rsidP="00766AF7">
      <w:pPr>
        <w:rPr>
          <w:lang w:val="en-CA"/>
        </w:rPr>
      </w:pPr>
      <w:r w:rsidRPr="00901092">
        <w:rPr>
          <w:lang w:val="en-CA"/>
        </w:rPr>
        <w:t xml:space="preserve">All frames (as defined by frame count in the table) shall be encoded for all sequences in the random-access and low-delay test cases described below. For the intra configuration, the first of every 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F25631" w:rsidRPr="00901092">
        <w:rPr>
          <w:lang w:val="en-CA"/>
        </w:rPr>
        <w:t xml:space="preserve">HM and </w:t>
      </w:r>
      <w:r w:rsidRPr="00901092">
        <w:rPr>
          <w:lang w:val="en-CA"/>
        </w:rPr>
        <w:t xml:space="preserve">VTM software using the parameter TemporalSubsampleRatio. For random access and low delay configurations, if there is no number in the “encoded frame count” column for the configuration, the test case is not </w:t>
      </w:r>
      <w:r w:rsidR="006003DF" w:rsidRPr="00901092">
        <w:rPr>
          <w:lang w:val="en-CA"/>
        </w:rPr>
        <w:t xml:space="preserve">required </w:t>
      </w:r>
      <w:r w:rsidRPr="00901092">
        <w:rPr>
          <w:lang w:val="en-CA"/>
        </w:rPr>
        <w:t>in the CTC.</w:t>
      </w:r>
      <w:r w:rsidR="004111E9" w:rsidRPr="00901092">
        <w:rPr>
          <w:lang w:val="en-CA"/>
        </w:rPr>
        <w:t xml:space="preserve"> </w:t>
      </w:r>
    </w:p>
    <w:p w14:paraId="060A49E6" w14:textId="4E8212FD" w:rsidR="006727A9" w:rsidRPr="008B7CDA" w:rsidRDefault="006727A9"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3" w:name="_Ref61609556"/>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1</w:t>
      </w:r>
      <w:r w:rsidRPr="00901092">
        <w:rPr>
          <w:rFonts w:eastAsia="Malgun Gothic"/>
          <w:b/>
          <w:bCs/>
          <w:i w:val="0"/>
          <w:iCs w:val="0"/>
          <w:color w:val="auto"/>
          <w:sz w:val="20"/>
          <w:szCs w:val="20"/>
          <w:lang w:val="en-CA"/>
        </w:rPr>
        <w:fldChar w:fldCharType="end"/>
      </w:r>
      <w:bookmarkEnd w:id="3"/>
      <w:r w:rsidRPr="00901092">
        <w:rPr>
          <w:rFonts w:eastAsia="Malgun Gothic"/>
          <w:b/>
          <w:bCs/>
          <w:i w:val="0"/>
          <w:iCs w:val="0"/>
          <w:color w:val="auto"/>
          <w:sz w:val="20"/>
          <w:szCs w:val="20"/>
          <w:lang w:val="en-CA"/>
        </w:rPr>
        <w:t xml:space="preserve">: </w:t>
      </w:r>
      <w:r w:rsidR="005B0C77" w:rsidRPr="00901092">
        <w:rPr>
          <w:rFonts w:eastAsia="Malgun Gothic"/>
          <w:b/>
          <w:bCs/>
          <w:i w:val="0"/>
          <w:iCs w:val="0"/>
          <w:color w:val="auto"/>
          <w:sz w:val="20"/>
          <w:szCs w:val="20"/>
          <w:lang w:val="en-CA"/>
        </w:rPr>
        <w:t xml:space="preserve">SVT </w:t>
      </w:r>
      <w:r w:rsidRPr="00901092">
        <w:rPr>
          <w:rFonts w:eastAsia="Malgun Gothic"/>
          <w:b/>
          <w:bCs/>
          <w:i w:val="0"/>
          <w:iCs w:val="0"/>
          <w:color w:val="auto"/>
          <w:sz w:val="20"/>
          <w:szCs w:val="20"/>
          <w:lang w:val="en-CA"/>
        </w:rPr>
        <w:t>RGB 4:4:4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6410312" w14:textId="77777777" w:rsidTr="00DD7793">
        <w:tc>
          <w:tcPr>
            <w:tcW w:w="704" w:type="dxa"/>
            <w:vMerge w:val="restart"/>
          </w:tcPr>
          <w:p w14:paraId="788327B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5A96DB2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6862ABB4"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2C62033D"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472315C0"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806316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10A12CC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123FC6A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33B3DD64"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41F2D14D" w14:textId="77777777" w:rsidTr="00DD7793">
        <w:tc>
          <w:tcPr>
            <w:tcW w:w="704" w:type="dxa"/>
            <w:vMerge/>
          </w:tcPr>
          <w:p w14:paraId="571F96CA" w14:textId="77777777" w:rsidR="00766AF7" w:rsidRPr="00901092" w:rsidRDefault="00766AF7" w:rsidP="00DD7793">
            <w:pPr>
              <w:keepNext/>
              <w:keepLines/>
              <w:jc w:val="center"/>
              <w:rPr>
                <w:rFonts w:eastAsiaTheme="minorEastAsia"/>
                <w:sz w:val="18"/>
                <w:lang w:val="en-CA"/>
              </w:rPr>
            </w:pPr>
          </w:p>
        </w:tc>
        <w:tc>
          <w:tcPr>
            <w:tcW w:w="2551" w:type="dxa"/>
            <w:vMerge/>
          </w:tcPr>
          <w:p w14:paraId="71E8A7A2" w14:textId="77777777" w:rsidR="00766AF7" w:rsidRPr="00901092" w:rsidRDefault="00766AF7" w:rsidP="00DD7793">
            <w:pPr>
              <w:keepNext/>
              <w:keepLines/>
              <w:jc w:val="center"/>
              <w:rPr>
                <w:rFonts w:eastAsiaTheme="minorEastAsia"/>
                <w:b/>
                <w:sz w:val="18"/>
                <w:lang w:val="en-CA"/>
              </w:rPr>
            </w:pPr>
          </w:p>
        </w:tc>
        <w:tc>
          <w:tcPr>
            <w:tcW w:w="992" w:type="dxa"/>
            <w:vMerge/>
          </w:tcPr>
          <w:p w14:paraId="0573F368" w14:textId="77777777" w:rsidR="00766AF7" w:rsidRPr="00901092" w:rsidRDefault="00766AF7" w:rsidP="00DD7793">
            <w:pPr>
              <w:keepNext/>
              <w:keepLines/>
              <w:jc w:val="center"/>
              <w:rPr>
                <w:rFonts w:eastAsiaTheme="minorEastAsia"/>
                <w:b/>
                <w:sz w:val="18"/>
                <w:lang w:val="en-CA"/>
              </w:rPr>
            </w:pPr>
          </w:p>
        </w:tc>
        <w:tc>
          <w:tcPr>
            <w:tcW w:w="993" w:type="dxa"/>
          </w:tcPr>
          <w:p w14:paraId="4C4D9281" w14:textId="77777777" w:rsidR="00766AF7" w:rsidRPr="00901092" w:rsidRDefault="00766AF7" w:rsidP="00DD7793">
            <w:pPr>
              <w:keepNext/>
              <w:keepLines/>
              <w:jc w:val="center"/>
              <w:rPr>
                <w:rFonts w:eastAsiaTheme="minorEastAsia"/>
                <w:b/>
                <w:sz w:val="18"/>
                <w:lang w:val="en-CA"/>
              </w:rPr>
            </w:pPr>
            <w:r w:rsidRPr="00901092">
              <w:rPr>
                <w:rFonts w:eastAsiaTheme="minorEastAsia"/>
                <w:b/>
                <w:sz w:val="18"/>
                <w:lang w:val="en-CA"/>
              </w:rPr>
              <w:t>AI</w:t>
            </w:r>
          </w:p>
        </w:tc>
        <w:tc>
          <w:tcPr>
            <w:tcW w:w="850" w:type="dxa"/>
          </w:tcPr>
          <w:p w14:paraId="56FA41C4" w14:textId="77777777" w:rsidR="00766AF7" w:rsidRPr="00901092" w:rsidRDefault="00766AF7" w:rsidP="00DD7793">
            <w:pPr>
              <w:keepNext/>
              <w:keepLines/>
              <w:jc w:val="center"/>
              <w:rPr>
                <w:rFonts w:eastAsiaTheme="minorEastAsia"/>
                <w:b/>
                <w:sz w:val="18"/>
                <w:lang w:val="en-CA" w:eastAsia="ja-JP"/>
              </w:rPr>
            </w:pPr>
            <w:r w:rsidRPr="00901092">
              <w:rPr>
                <w:rFonts w:eastAsiaTheme="minorEastAsia"/>
                <w:b/>
                <w:sz w:val="18"/>
                <w:lang w:val="en-CA" w:eastAsia="ja-JP"/>
              </w:rPr>
              <w:t>RA</w:t>
            </w:r>
          </w:p>
        </w:tc>
        <w:tc>
          <w:tcPr>
            <w:tcW w:w="851" w:type="dxa"/>
          </w:tcPr>
          <w:p w14:paraId="59B9F36A" w14:textId="77777777" w:rsidR="00766AF7" w:rsidRPr="00901092" w:rsidRDefault="00766AF7" w:rsidP="00DD7793">
            <w:pPr>
              <w:keepNext/>
              <w:keepLines/>
              <w:jc w:val="center"/>
              <w:rPr>
                <w:rFonts w:eastAsiaTheme="minorEastAsia"/>
                <w:b/>
                <w:sz w:val="18"/>
                <w:lang w:val="en-CA"/>
              </w:rPr>
            </w:pPr>
            <w:r w:rsidRPr="00901092">
              <w:rPr>
                <w:rFonts w:eastAsiaTheme="minorEastAsia"/>
                <w:b/>
                <w:sz w:val="18"/>
                <w:lang w:val="en-CA"/>
              </w:rPr>
              <w:t>LDB</w:t>
            </w:r>
          </w:p>
        </w:tc>
        <w:tc>
          <w:tcPr>
            <w:tcW w:w="992" w:type="dxa"/>
            <w:vMerge/>
          </w:tcPr>
          <w:p w14:paraId="4DBC02F9" w14:textId="77777777" w:rsidR="00766AF7" w:rsidRPr="00901092" w:rsidRDefault="00766AF7" w:rsidP="00DD7793">
            <w:pPr>
              <w:keepNext/>
              <w:keepLines/>
              <w:jc w:val="center"/>
              <w:rPr>
                <w:rFonts w:eastAsiaTheme="minorEastAsia"/>
                <w:sz w:val="18"/>
                <w:lang w:val="en-CA"/>
              </w:rPr>
            </w:pPr>
          </w:p>
        </w:tc>
        <w:tc>
          <w:tcPr>
            <w:tcW w:w="1134" w:type="dxa"/>
            <w:vMerge/>
          </w:tcPr>
          <w:p w14:paraId="40CADFA7" w14:textId="77777777" w:rsidR="00766AF7" w:rsidRPr="00901092" w:rsidRDefault="00766AF7" w:rsidP="00DD7793">
            <w:pPr>
              <w:keepNext/>
              <w:keepLines/>
              <w:jc w:val="center"/>
              <w:rPr>
                <w:rFonts w:eastAsiaTheme="minorEastAsia"/>
                <w:sz w:val="18"/>
                <w:lang w:val="en-CA"/>
              </w:rPr>
            </w:pPr>
          </w:p>
        </w:tc>
      </w:tr>
      <w:tr w:rsidR="00766AF7" w:rsidRPr="00901092" w14:paraId="32EFEE8E" w14:textId="77777777" w:rsidTr="00DD7793">
        <w:tc>
          <w:tcPr>
            <w:tcW w:w="704" w:type="dxa"/>
            <w:vMerge w:val="restart"/>
          </w:tcPr>
          <w:p w14:paraId="1B544354" w14:textId="619A0CA9"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SVT</w:t>
            </w:r>
            <w:r w:rsidR="00E024D1" w:rsidRPr="00901092">
              <w:rPr>
                <w:rFonts w:eastAsiaTheme="minorEastAsia"/>
                <w:sz w:val="20"/>
                <w:lang w:val="en-CA"/>
              </w:rPr>
              <w:br/>
              <w:t>RGB</w:t>
            </w:r>
          </w:p>
          <w:p w14:paraId="0AA7A484"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(HD)</w:t>
            </w:r>
          </w:p>
        </w:tc>
        <w:tc>
          <w:tcPr>
            <w:tcW w:w="2551" w:type="dxa"/>
          </w:tcPr>
          <w:p w14:paraId="5C5F1BDE"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OldTownCross</w:t>
            </w:r>
          </w:p>
        </w:tc>
        <w:tc>
          <w:tcPr>
            <w:tcW w:w="992" w:type="dxa"/>
          </w:tcPr>
          <w:p w14:paraId="47BCEB2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5968A1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6B3C7A6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0A30D0C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0DC5686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6942637F"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0C3776FC" w14:textId="77777777" w:rsidTr="00DD7793">
        <w:tc>
          <w:tcPr>
            <w:tcW w:w="704" w:type="dxa"/>
            <w:vMerge/>
          </w:tcPr>
          <w:p w14:paraId="399F9B3F" w14:textId="77777777" w:rsidR="00766AF7" w:rsidRPr="00901092" w:rsidRDefault="00766AF7" w:rsidP="00DD7793">
            <w:pPr>
              <w:keepNext/>
              <w:keepLines/>
              <w:jc w:val="center"/>
              <w:rPr>
                <w:rFonts w:eastAsiaTheme="minorEastAsia"/>
                <w:sz w:val="20"/>
                <w:lang w:val="en-CA"/>
              </w:rPr>
            </w:pPr>
          </w:p>
        </w:tc>
        <w:tc>
          <w:tcPr>
            <w:tcW w:w="2551" w:type="dxa"/>
          </w:tcPr>
          <w:p w14:paraId="3B139BAD"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CrowdRun</w:t>
            </w:r>
          </w:p>
        </w:tc>
        <w:tc>
          <w:tcPr>
            <w:tcW w:w="992" w:type="dxa"/>
          </w:tcPr>
          <w:p w14:paraId="7A4802E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7A3531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0FB6B195"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6EC76503"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27B13A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76ADFFB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7624D9FB" w14:textId="77777777" w:rsidTr="00DD7793">
        <w:tc>
          <w:tcPr>
            <w:tcW w:w="704" w:type="dxa"/>
            <w:vMerge/>
          </w:tcPr>
          <w:p w14:paraId="46DC45E3" w14:textId="77777777" w:rsidR="00766AF7" w:rsidRPr="00901092" w:rsidRDefault="00766AF7" w:rsidP="00DD7793">
            <w:pPr>
              <w:keepNext/>
              <w:keepLines/>
              <w:jc w:val="center"/>
              <w:rPr>
                <w:rFonts w:eastAsiaTheme="minorEastAsia"/>
                <w:sz w:val="20"/>
                <w:lang w:val="en-CA"/>
              </w:rPr>
            </w:pPr>
          </w:p>
        </w:tc>
        <w:tc>
          <w:tcPr>
            <w:tcW w:w="2551" w:type="dxa"/>
          </w:tcPr>
          <w:p w14:paraId="0B71F2FB"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ParkJoy</w:t>
            </w:r>
          </w:p>
        </w:tc>
        <w:tc>
          <w:tcPr>
            <w:tcW w:w="992" w:type="dxa"/>
          </w:tcPr>
          <w:p w14:paraId="2D832EAC"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CA24BC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9413210" w14:textId="77777777" w:rsidR="00766AF7" w:rsidRPr="00901092" w:rsidRDefault="00766AF7" w:rsidP="00DD7793">
            <w:pPr>
              <w:keepNext/>
              <w:keepLines/>
              <w:jc w:val="center"/>
              <w:rPr>
                <w:rFonts w:eastAsiaTheme="minorEastAsia"/>
                <w:sz w:val="20"/>
                <w:lang w:val="en-CA"/>
              </w:rPr>
            </w:pPr>
          </w:p>
        </w:tc>
        <w:tc>
          <w:tcPr>
            <w:tcW w:w="851" w:type="dxa"/>
          </w:tcPr>
          <w:p w14:paraId="752A4875" w14:textId="77777777" w:rsidR="00766AF7" w:rsidRPr="00901092" w:rsidRDefault="00766AF7" w:rsidP="00DD7793">
            <w:pPr>
              <w:keepNext/>
              <w:keepLines/>
              <w:jc w:val="center"/>
              <w:rPr>
                <w:rFonts w:eastAsiaTheme="minorEastAsia"/>
                <w:sz w:val="20"/>
                <w:lang w:val="en-CA"/>
              </w:rPr>
            </w:pPr>
          </w:p>
        </w:tc>
        <w:tc>
          <w:tcPr>
            <w:tcW w:w="992" w:type="dxa"/>
          </w:tcPr>
          <w:p w14:paraId="722A96A1"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66E18E81"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1AA431BC" w14:textId="77777777" w:rsidTr="00DD7793">
        <w:tc>
          <w:tcPr>
            <w:tcW w:w="704" w:type="dxa"/>
            <w:vMerge/>
          </w:tcPr>
          <w:p w14:paraId="7ECB5A55" w14:textId="77777777" w:rsidR="00766AF7" w:rsidRPr="00901092" w:rsidRDefault="00766AF7" w:rsidP="00DD7793">
            <w:pPr>
              <w:keepNext/>
              <w:keepLines/>
              <w:jc w:val="center"/>
              <w:rPr>
                <w:rFonts w:eastAsiaTheme="minorEastAsia"/>
                <w:sz w:val="20"/>
                <w:lang w:val="en-CA"/>
              </w:rPr>
            </w:pPr>
          </w:p>
        </w:tc>
        <w:tc>
          <w:tcPr>
            <w:tcW w:w="2551" w:type="dxa"/>
          </w:tcPr>
          <w:p w14:paraId="5A555B4D"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DucksTakeOff</w:t>
            </w:r>
          </w:p>
        </w:tc>
        <w:tc>
          <w:tcPr>
            <w:tcW w:w="992" w:type="dxa"/>
          </w:tcPr>
          <w:p w14:paraId="179C6C85"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66FBF21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6A83835E" w14:textId="77777777" w:rsidR="00766AF7" w:rsidRPr="00901092" w:rsidRDefault="00766AF7" w:rsidP="00DD7793">
            <w:pPr>
              <w:keepNext/>
              <w:keepLines/>
              <w:jc w:val="center"/>
              <w:rPr>
                <w:rFonts w:eastAsiaTheme="minorEastAsia"/>
                <w:sz w:val="20"/>
                <w:lang w:val="en-CA"/>
              </w:rPr>
            </w:pPr>
          </w:p>
        </w:tc>
        <w:tc>
          <w:tcPr>
            <w:tcW w:w="851" w:type="dxa"/>
          </w:tcPr>
          <w:p w14:paraId="5253A8A1" w14:textId="77777777" w:rsidR="00766AF7" w:rsidRPr="00901092" w:rsidRDefault="00766AF7" w:rsidP="00DD7793">
            <w:pPr>
              <w:keepNext/>
              <w:keepLines/>
              <w:jc w:val="center"/>
              <w:rPr>
                <w:rFonts w:eastAsiaTheme="minorEastAsia"/>
                <w:sz w:val="20"/>
                <w:lang w:val="en-CA"/>
              </w:rPr>
            </w:pPr>
          </w:p>
        </w:tc>
        <w:tc>
          <w:tcPr>
            <w:tcW w:w="992" w:type="dxa"/>
          </w:tcPr>
          <w:p w14:paraId="6E790F83"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35550B6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r w:rsidR="00766AF7" w:rsidRPr="00901092" w14:paraId="1872A649" w14:textId="77777777" w:rsidTr="00DD7793">
        <w:tc>
          <w:tcPr>
            <w:tcW w:w="704" w:type="dxa"/>
            <w:vMerge/>
          </w:tcPr>
          <w:p w14:paraId="2814CAAC" w14:textId="77777777" w:rsidR="00766AF7" w:rsidRPr="00901092" w:rsidRDefault="00766AF7" w:rsidP="00DD7793">
            <w:pPr>
              <w:keepNext/>
              <w:keepLines/>
              <w:jc w:val="center"/>
              <w:rPr>
                <w:rFonts w:eastAsiaTheme="minorEastAsia"/>
                <w:sz w:val="20"/>
                <w:lang w:val="en-CA"/>
              </w:rPr>
            </w:pPr>
          </w:p>
        </w:tc>
        <w:tc>
          <w:tcPr>
            <w:tcW w:w="2551" w:type="dxa"/>
          </w:tcPr>
          <w:p w14:paraId="40AFE60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InToTree</w:t>
            </w:r>
          </w:p>
        </w:tc>
        <w:tc>
          <w:tcPr>
            <w:tcW w:w="992" w:type="dxa"/>
          </w:tcPr>
          <w:p w14:paraId="37176CB6"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8B24C60"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0B28B294" w14:textId="77777777" w:rsidR="00766AF7" w:rsidRPr="00901092" w:rsidRDefault="00766AF7" w:rsidP="00DD7793">
            <w:pPr>
              <w:keepNext/>
              <w:keepLines/>
              <w:jc w:val="center"/>
              <w:rPr>
                <w:rFonts w:eastAsiaTheme="minorEastAsia"/>
                <w:sz w:val="20"/>
                <w:lang w:val="en-CA"/>
              </w:rPr>
            </w:pPr>
          </w:p>
        </w:tc>
        <w:tc>
          <w:tcPr>
            <w:tcW w:w="851" w:type="dxa"/>
          </w:tcPr>
          <w:p w14:paraId="335797FB" w14:textId="77777777" w:rsidR="00766AF7" w:rsidRPr="00901092" w:rsidRDefault="00766AF7" w:rsidP="00DD7793">
            <w:pPr>
              <w:keepNext/>
              <w:keepLines/>
              <w:jc w:val="center"/>
              <w:rPr>
                <w:rFonts w:eastAsiaTheme="minorEastAsia"/>
                <w:sz w:val="20"/>
                <w:lang w:val="en-CA"/>
              </w:rPr>
            </w:pPr>
          </w:p>
        </w:tc>
        <w:tc>
          <w:tcPr>
            <w:tcW w:w="992" w:type="dxa"/>
          </w:tcPr>
          <w:p w14:paraId="426E4536"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16</w:t>
            </w:r>
          </w:p>
        </w:tc>
        <w:tc>
          <w:tcPr>
            <w:tcW w:w="1134" w:type="dxa"/>
          </w:tcPr>
          <w:p w14:paraId="1B61F7F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 and 16</w:t>
            </w:r>
          </w:p>
        </w:tc>
      </w:tr>
    </w:tbl>
    <w:p w14:paraId="25B5D380" w14:textId="1C39BCF1" w:rsidR="00766AF7" w:rsidRPr="00901092" w:rsidRDefault="00766AF7" w:rsidP="00766AF7">
      <w:pPr>
        <w:rPr>
          <w:lang w:val="en-CA"/>
        </w:rPr>
      </w:pPr>
      <w:r w:rsidRPr="00901092">
        <w:rPr>
          <w:lang w:val="en-CA"/>
        </w:rPr>
        <w:t>RGB sequences are mandatory in both</w:t>
      </w:r>
      <w:r w:rsidR="004111E9" w:rsidRPr="00901092">
        <w:rPr>
          <w:lang w:val="en-CA"/>
        </w:rPr>
        <w:t>,</w:t>
      </w:r>
      <w:r w:rsidRPr="00901092">
        <w:rPr>
          <w:lang w:val="en-CA"/>
        </w:rPr>
        <w:t xml:space="preserve"> 12 and 16 bit tests.</w:t>
      </w:r>
    </w:p>
    <w:p w14:paraId="5283E3DB" w14:textId="09948A99" w:rsidR="006727A9" w:rsidRPr="00901092" w:rsidRDefault="006727A9"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4" w:name="_Ref61609564"/>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2</w:t>
      </w:r>
      <w:r w:rsidRPr="00901092">
        <w:rPr>
          <w:rFonts w:eastAsia="Malgun Gothic"/>
          <w:b/>
          <w:bCs/>
          <w:i w:val="0"/>
          <w:iCs w:val="0"/>
          <w:color w:val="auto"/>
          <w:sz w:val="20"/>
          <w:szCs w:val="20"/>
          <w:lang w:val="en-CA"/>
        </w:rPr>
        <w:fldChar w:fldCharType="end"/>
      </w:r>
      <w:bookmarkEnd w:id="4"/>
      <w:r w:rsidRPr="00901092">
        <w:rPr>
          <w:rFonts w:eastAsia="Malgun Gothic"/>
          <w:b/>
          <w:bCs/>
          <w:i w:val="0"/>
          <w:iCs w:val="0"/>
          <w:color w:val="auto"/>
          <w:sz w:val="20"/>
          <w:szCs w:val="20"/>
          <w:lang w:val="en-CA"/>
        </w:rPr>
        <w:t>: PQ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B42A8FA" w14:textId="77777777" w:rsidTr="00DD7793">
        <w:tc>
          <w:tcPr>
            <w:tcW w:w="704" w:type="dxa"/>
            <w:vMerge w:val="restart"/>
          </w:tcPr>
          <w:p w14:paraId="797F9BEB"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2F8D7C2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61E0F90C"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0EBF3E7E"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59CD284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E8F616C"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4D992B1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08174723"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0010B028"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5EB92812" w14:textId="77777777" w:rsidTr="00DD7793">
        <w:tc>
          <w:tcPr>
            <w:tcW w:w="704" w:type="dxa"/>
            <w:vMerge/>
          </w:tcPr>
          <w:p w14:paraId="67594C5F" w14:textId="77777777" w:rsidR="00766AF7" w:rsidRPr="00901092" w:rsidRDefault="00766AF7" w:rsidP="00DD7793">
            <w:pPr>
              <w:keepNext/>
              <w:keepLines/>
              <w:jc w:val="center"/>
              <w:rPr>
                <w:rFonts w:eastAsiaTheme="minorEastAsia"/>
                <w:sz w:val="20"/>
                <w:lang w:val="en-CA"/>
              </w:rPr>
            </w:pPr>
          </w:p>
        </w:tc>
        <w:tc>
          <w:tcPr>
            <w:tcW w:w="2551" w:type="dxa"/>
            <w:vMerge/>
          </w:tcPr>
          <w:p w14:paraId="67D3BFE9" w14:textId="77777777" w:rsidR="00766AF7" w:rsidRPr="00901092" w:rsidRDefault="00766AF7" w:rsidP="00DD7793">
            <w:pPr>
              <w:keepNext/>
              <w:keepLines/>
              <w:jc w:val="center"/>
              <w:rPr>
                <w:rFonts w:eastAsiaTheme="minorEastAsia"/>
                <w:b/>
                <w:sz w:val="20"/>
                <w:lang w:val="en-CA"/>
              </w:rPr>
            </w:pPr>
          </w:p>
        </w:tc>
        <w:tc>
          <w:tcPr>
            <w:tcW w:w="992" w:type="dxa"/>
            <w:vMerge/>
          </w:tcPr>
          <w:p w14:paraId="417640F6" w14:textId="77777777" w:rsidR="00766AF7" w:rsidRPr="00901092" w:rsidRDefault="00766AF7" w:rsidP="00DD7793">
            <w:pPr>
              <w:keepNext/>
              <w:keepLines/>
              <w:jc w:val="center"/>
              <w:rPr>
                <w:rFonts w:eastAsiaTheme="minorEastAsia"/>
                <w:b/>
                <w:sz w:val="20"/>
                <w:lang w:val="en-CA"/>
              </w:rPr>
            </w:pPr>
          </w:p>
        </w:tc>
        <w:tc>
          <w:tcPr>
            <w:tcW w:w="993" w:type="dxa"/>
          </w:tcPr>
          <w:p w14:paraId="70A6E5BF"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4DC8BC0F" w14:textId="77777777" w:rsidR="00766AF7" w:rsidRPr="00901092" w:rsidRDefault="00766AF7" w:rsidP="00DD7793">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28E3660A"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36CE5843" w14:textId="77777777" w:rsidR="00766AF7" w:rsidRPr="00901092" w:rsidRDefault="00766AF7" w:rsidP="00DD7793">
            <w:pPr>
              <w:keepNext/>
              <w:keepLines/>
              <w:jc w:val="center"/>
              <w:rPr>
                <w:rFonts w:eastAsiaTheme="minorEastAsia"/>
                <w:sz w:val="20"/>
                <w:lang w:val="en-CA"/>
              </w:rPr>
            </w:pPr>
          </w:p>
        </w:tc>
        <w:tc>
          <w:tcPr>
            <w:tcW w:w="1134" w:type="dxa"/>
            <w:vMerge/>
          </w:tcPr>
          <w:p w14:paraId="251CD8E2" w14:textId="77777777" w:rsidR="00766AF7" w:rsidRPr="00901092" w:rsidRDefault="00766AF7" w:rsidP="00DD7793">
            <w:pPr>
              <w:keepNext/>
              <w:keepLines/>
              <w:jc w:val="center"/>
              <w:rPr>
                <w:rFonts w:eastAsiaTheme="minorEastAsia"/>
                <w:sz w:val="20"/>
                <w:lang w:val="en-CA"/>
              </w:rPr>
            </w:pPr>
          </w:p>
        </w:tc>
      </w:tr>
      <w:tr w:rsidR="00151286" w:rsidRPr="00901092" w14:paraId="78B253B1" w14:textId="77777777" w:rsidTr="00DD7793">
        <w:tc>
          <w:tcPr>
            <w:tcW w:w="704" w:type="dxa"/>
            <w:vMerge w:val="restart"/>
          </w:tcPr>
          <w:p w14:paraId="00432FCE"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PQ</w:t>
            </w:r>
          </w:p>
          <w:p w14:paraId="2C8DAF9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(HD)</w:t>
            </w:r>
          </w:p>
        </w:tc>
        <w:tc>
          <w:tcPr>
            <w:tcW w:w="2551" w:type="dxa"/>
          </w:tcPr>
          <w:p w14:paraId="52958E04"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BallonFestival</w:t>
            </w:r>
          </w:p>
        </w:tc>
        <w:tc>
          <w:tcPr>
            <w:tcW w:w="992" w:type="dxa"/>
          </w:tcPr>
          <w:p w14:paraId="4E762218"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24</w:t>
            </w:r>
          </w:p>
        </w:tc>
        <w:tc>
          <w:tcPr>
            <w:tcW w:w="993" w:type="dxa"/>
          </w:tcPr>
          <w:p w14:paraId="2506C91D"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05E2193"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063AB52F"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15458912"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27A82579"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0DA85C2B" w14:textId="77777777" w:rsidTr="00DD7793">
        <w:tc>
          <w:tcPr>
            <w:tcW w:w="704" w:type="dxa"/>
            <w:vMerge/>
          </w:tcPr>
          <w:p w14:paraId="6C41AB1A" w14:textId="77777777" w:rsidR="00151286" w:rsidRPr="00901092" w:rsidRDefault="00151286" w:rsidP="00DD7793">
            <w:pPr>
              <w:keepNext/>
              <w:keepLines/>
              <w:jc w:val="center"/>
              <w:rPr>
                <w:rFonts w:eastAsiaTheme="minorEastAsia"/>
                <w:sz w:val="20"/>
                <w:lang w:val="en-CA"/>
              </w:rPr>
            </w:pPr>
          </w:p>
        </w:tc>
        <w:tc>
          <w:tcPr>
            <w:tcW w:w="2551" w:type="dxa"/>
          </w:tcPr>
          <w:p w14:paraId="2E4E03C0"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EBU_04_Hurdles</w:t>
            </w:r>
          </w:p>
        </w:tc>
        <w:tc>
          <w:tcPr>
            <w:tcW w:w="992" w:type="dxa"/>
          </w:tcPr>
          <w:p w14:paraId="01F2A79C"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5514AA6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4D9AA4E"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7D6732FF"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B1C5778"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09549A19"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3947E141" w14:textId="77777777" w:rsidTr="00DD7793">
        <w:tc>
          <w:tcPr>
            <w:tcW w:w="704" w:type="dxa"/>
            <w:vMerge/>
          </w:tcPr>
          <w:p w14:paraId="0EE4A21C" w14:textId="77777777" w:rsidR="00151286" w:rsidRPr="00901092" w:rsidRDefault="00151286" w:rsidP="00DD7793">
            <w:pPr>
              <w:keepNext/>
              <w:keepLines/>
              <w:jc w:val="center"/>
              <w:rPr>
                <w:rFonts w:eastAsiaTheme="minorEastAsia"/>
                <w:sz w:val="20"/>
                <w:lang w:val="en-CA"/>
              </w:rPr>
            </w:pPr>
          </w:p>
        </w:tc>
        <w:tc>
          <w:tcPr>
            <w:tcW w:w="2551" w:type="dxa"/>
          </w:tcPr>
          <w:p w14:paraId="742BC065"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Market3Clip4000</w:t>
            </w:r>
          </w:p>
        </w:tc>
        <w:tc>
          <w:tcPr>
            <w:tcW w:w="992" w:type="dxa"/>
          </w:tcPr>
          <w:p w14:paraId="4D80D3AF"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6245B71D"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278ECBDF" w14:textId="77777777" w:rsidR="00151286" w:rsidRPr="00901092" w:rsidRDefault="00151286" w:rsidP="00DD7793">
            <w:pPr>
              <w:keepNext/>
              <w:keepLines/>
              <w:jc w:val="center"/>
              <w:rPr>
                <w:rFonts w:eastAsiaTheme="minorEastAsia"/>
                <w:sz w:val="20"/>
                <w:lang w:val="en-CA"/>
              </w:rPr>
            </w:pPr>
          </w:p>
        </w:tc>
        <w:tc>
          <w:tcPr>
            <w:tcW w:w="851" w:type="dxa"/>
          </w:tcPr>
          <w:p w14:paraId="2C2FF8EA" w14:textId="77777777" w:rsidR="00151286" w:rsidRPr="00901092" w:rsidRDefault="00151286" w:rsidP="00DD7793">
            <w:pPr>
              <w:keepNext/>
              <w:keepLines/>
              <w:jc w:val="center"/>
              <w:rPr>
                <w:rFonts w:eastAsiaTheme="minorEastAsia"/>
                <w:sz w:val="20"/>
                <w:lang w:val="en-CA"/>
              </w:rPr>
            </w:pPr>
          </w:p>
        </w:tc>
        <w:tc>
          <w:tcPr>
            <w:tcW w:w="992" w:type="dxa"/>
          </w:tcPr>
          <w:p w14:paraId="476CE6C0"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37DD2100"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0196E9BE" w14:textId="77777777" w:rsidTr="00DD7793">
        <w:tc>
          <w:tcPr>
            <w:tcW w:w="704" w:type="dxa"/>
            <w:vMerge/>
          </w:tcPr>
          <w:p w14:paraId="159955CE" w14:textId="77777777" w:rsidR="00151286" w:rsidRPr="00901092" w:rsidRDefault="00151286" w:rsidP="00DD7793">
            <w:pPr>
              <w:keepNext/>
              <w:keepLines/>
              <w:jc w:val="center"/>
              <w:rPr>
                <w:rFonts w:eastAsiaTheme="minorEastAsia"/>
                <w:sz w:val="20"/>
                <w:lang w:val="en-CA"/>
              </w:rPr>
            </w:pPr>
          </w:p>
        </w:tc>
        <w:tc>
          <w:tcPr>
            <w:tcW w:w="2551" w:type="dxa"/>
          </w:tcPr>
          <w:p w14:paraId="367D757C"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rPr>
              <w:t>EBU_06_Starting</w:t>
            </w:r>
          </w:p>
        </w:tc>
        <w:tc>
          <w:tcPr>
            <w:tcW w:w="992" w:type="dxa"/>
          </w:tcPr>
          <w:p w14:paraId="0610F1FD" w14:textId="77777777"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53202584"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134C120C" w14:textId="77777777" w:rsidR="00151286" w:rsidRPr="00901092" w:rsidRDefault="00151286" w:rsidP="00DD7793">
            <w:pPr>
              <w:keepNext/>
              <w:keepLines/>
              <w:jc w:val="center"/>
              <w:rPr>
                <w:rFonts w:eastAsiaTheme="minorEastAsia"/>
                <w:sz w:val="20"/>
                <w:lang w:val="en-CA"/>
              </w:rPr>
            </w:pPr>
          </w:p>
        </w:tc>
        <w:tc>
          <w:tcPr>
            <w:tcW w:w="851" w:type="dxa"/>
          </w:tcPr>
          <w:p w14:paraId="685D08B6" w14:textId="77777777" w:rsidR="00151286" w:rsidRPr="00901092" w:rsidRDefault="00151286" w:rsidP="00DD7793">
            <w:pPr>
              <w:keepNext/>
              <w:keepLines/>
              <w:jc w:val="center"/>
              <w:rPr>
                <w:rFonts w:eastAsiaTheme="minorEastAsia"/>
                <w:sz w:val="20"/>
                <w:lang w:val="en-CA"/>
              </w:rPr>
            </w:pPr>
          </w:p>
        </w:tc>
        <w:tc>
          <w:tcPr>
            <w:tcW w:w="992" w:type="dxa"/>
          </w:tcPr>
          <w:p w14:paraId="54240A5A"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05AE0F8B" w14:textId="77777777"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r w:rsidR="00151286" w:rsidRPr="00901092" w14:paraId="6D02690C" w14:textId="77777777" w:rsidTr="00DD7793">
        <w:tc>
          <w:tcPr>
            <w:tcW w:w="704" w:type="dxa"/>
            <w:vMerge/>
          </w:tcPr>
          <w:p w14:paraId="448581B3" w14:textId="77777777" w:rsidR="00151286" w:rsidRPr="00901092" w:rsidRDefault="00151286" w:rsidP="00DD7793">
            <w:pPr>
              <w:keepNext/>
              <w:keepLines/>
              <w:jc w:val="center"/>
              <w:rPr>
                <w:rFonts w:eastAsiaTheme="minorEastAsia"/>
                <w:sz w:val="20"/>
                <w:lang w:val="en-CA"/>
              </w:rPr>
            </w:pPr>
          </w:p>
        </w:tc>
        <w:tc>
          <w:tcPr>
            <w:tcW w:w="2551" w:type="dxa"/>
          </w:tcPr>
          <w:p w14:paraId="50CD92EF" w14:textId="14860053"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FireEater2Clip4000r1</w:t>
            </w:r>
          </w:p>
        </w:tc>
        <w:tc>
          <w:tcPr>
            <w:tcW w:w="992" w:type="dxa"/>
          </w:tcPr>
          <w:p w14:paraId="798AABAB" w14:textId="359DCF2B"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25</w:t>
            </w:r>
          </w:p>
        </w:tc>
        <w:tc>
          <w:tcPr>
            <w:tcW w:w="993" w:type="dxa"/>
          </w:tcPr>
          <w:p w14:paraId="57E8BEF3" w14:textId="38B256AF" w:rsidR="00151286" w:rsidRPr="00901092" w:rsidRDefault="00151286"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6F245A0" w14:textId="77777777" w:rsidR="00151286" w:rsidRPr="00901092" w:rsidRDefault="00151286" w:rsidP="00DD7793">
            <w:pPr>
              <w:keepNext/>
              <w:keepLines/>
              <w:jc w:val="center"/>
              <w:rPr>
                <w:rFonts w:eastAsiaTheme="minorEastAsia"/>
                <w:sz w:val="20"/>
                <w:lang w:val="en-CA"/>
              </w:rPr>
            </w:pPr>
          </w:p>
        </w:tc>
        <w:tc>
          <w:tcPr>
            <w:tcW w:w="851" w:type="dxa"/>
          </w:tcPr>
          <w:p w14:paraId="6765BA54" w14:textId="77777777" w:rsidR="00151286" w:rsidRPr="00901092" w:rsidRDefault="00151286" w:rsidP="00DD7793">
            <w:pPr>
              <w:keepNext/>
              <w:keepLines/>
              <w:jc w:val="center"/>
              <w:rPr>
                <w:rFonts w:eastAsiaTheme="minorEastAsia"/>
                <w:sz w:val="20"/>
                <w:lang w:val="en-CA"/>
              </w:rPr>
            </w:pPr>
          </w:p>
        </w:tc>
        <w:tc>
          <w:tcPr>
            <w:tcW w:w="992" w:type="dxa"/>
          </w:tcPr>
          <w:p w14:paraId="44AA12FD" w14:textId="4538CF58"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4BA75205" w14:textId="2D736AE5" w:rsidR="00151286" w:rsidRPr="00901092" w:rsidRDefault="00151286" w:rsidP="00DD7793">
            <w:pPr>
              <w:keepNext/>
              <w:keepLines/>
              <w:jc w:val="center"/>
              <w:rPr>
                <w:rFonts w:eastAsiaTheme="minorEastAsia"/>
                <w:sz w:val="20"/>
                <w:lang w:val="en-CA"/>
              </w:rPr>
            </w:pPr>
            <w:r w:rsidRPr="00901092">
              <w:rPr>
                <w:rFonts w:eastAsiaTheme="minorEastAsia"/>
                <w:sz w:val="20"/>
                <w:lang w:val="en-CA"/>
              </w:rPr>
              <w:t>12</w:t>
            </w:r>
          </w:p>
        </w:tc>
      </w:tr>
    </w:tbl>
    <w:p w14:paraId="162D4C87" w14:textId="77777777" w:rsidR="00766AF7" w:rsidRPr="00901092" w:rsidRDefault="00766AF7" w:rsidP="00766AF7">
      <w:pPr>
        <w:rPr>
          <w:lang w:val="en-CA"/>
        </w:rPr>
      </w:pPr>
      <w:r w:rsidRPr="00901092">
        <w:rPr>
          <w:lang w:val="en-CA"/>
        </w:rPr>
        <w:t>PQ sequences are in both YUV 4:4:4 and YUV 4:2:2 format and are mandatory in 12 bit tests.</w:t>
      </w:r>
    </w:p>
    <w:p w14:paraId="422C33F8" w14:textId="61860ED1" w:rsidR="00A93098" w:rsidRPr="00901092" w:rsidRDefault="00A93098"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5" w:name="_Ref61609567"/>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3</w:t>
      </w:r>
      <w:r w:rsidRPr="00901092">
        <w:rPr>
          <w:rFonts w:eastAsia="Malgun Gothic"/>
          <w:b/>
          <w:bCs/>
          <w:i w:val="0"/>
          <w:iCs w:val="0"/>
          <w:color w:val="auto"/>
          <w:sz w:val="20"/>
          <w:szCs w:val="20"/>
          <w:lang w:val="en-CA"/>
        </w:rPr>
        <w:fldChar w:fldCharType="end"/>
      </w:r>
      <w:bookmarkEnd w:id="5"/>
      <w:r w:rsidRPr="00901092">
        <w:rPr>
          <w:rFonts w:eastAsia="Malgun Gothic"/>
          <w:b/>
          <w:bCs/>
          <w:i w:val="0"/>
          <w:iCs w:val="0"/>
          <w:color w:val="auto"/>
          <w:sz w:val="20"/>
          <w:szCs w:val="20"/>
          <w:lang w:val="en-CA"/>
        </w:rPr>
        <w:t>: HLG YUV 4:4:4 and 4:2:2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766AF7" w:rsidRPr="00901092" w14:paraId="19AEDBCF" w14:textId="77777777" w:rsidTr="00DD7793">
        <w:tc>
          <w:tcPr>
            <w:tcW w:w="704" w:type="dxa"/>
            <w:vMerge w:val="restart"/>
          </w:tcPr>
          <w:p w14:paraId="6C692043"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18078B4D"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7477BE3E"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Frame</w:t>
            </w:r>
          </w:p>
          <w:p w14:paraId="30CA5659"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5D5F57B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2DB40675"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Input</w:t>
            </w:r>
          </w:p>
          <w:p w14:paraId="6E687238"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37F2C5A1"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Internal</w:t>
            </w:r>
          </w:p>
          <w:p w14:paraId="779491EB"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bit depth</w:t>
            </w:r>
          </w:p>
        </w:tc>
      </w:tr>
      <w:tr w:rsidR="00766AF7" w:rsidRPr="00901092" w14:paraId="5914704C" w14:textId="77777777" w:rsidTr="00DD7793">
        <w:tc>
          <w:tcPr>
            <w:tcW w:w="704" w:type="dxa"/>
            <w:vMerge/>
          </w:tcPr>
          <w:p w14:paraId="64335C5A" w14:textId="77777777" w:rsidR="00766AF7" w:rsidRPr="00901092" w:rsidRDefault="00766AF7" w:rsidP="00DD7793">
            <w:pPr>
              <w:keepNext/>
              <w:keepLines/>
              <w:jc w:val="center"/>
              <w:rPr>
                <w:rFonts w:eastAsiaTheme="minorEastAsia"/>
                <w:sz w:val="20"/>
                <w:lang w:val="en-CA"/>
              </w:rPr>
            </w:pPr>
          </w:p>
        </w:tc>
        <w:tc>
          <w:tcPr>
            <w:tcW w:w="2551" w:type="dxa"/>
            <w:vMerge/>
          </w:tcPr>
          <w:p w14:paraId="216AE5D4" w14:textId="77777777" w:rsidR="00766AF7" w:rsidRPr="00901092" w:rsidRDefault="00766AF7" w:rsidP="00DD7793">
            <w:pPr>
              <w:keepNext/>
              <w:keepLines/>
              <w:jc w:val="center"/>
              <w:rPr>
                <w:rFonts w:eastAsiaTheme="minorEastAsia"/>
                <w:b/>
                <w:sz w:val="20"/>
                <w:lang w:val="en-CA"/>
              </w:rPr>
            </w:pPr>
          </w:p>
        </w:tc>
        <w:tc>
          <w:tcPr>
            <w:tcW w:w="992" w:type="dxa"/>
            <w:vMerge/>
          </w:tcPr>
          <w:p w14:paraId="1CFFB688" w14:textId="77777777" w:rsidR="00766AF7" w:rsidRPr="00901092" w:rsidRDefault="00766AF7" w:rsidP="00DD7793">
            <w:pPr>
              <w:keepNext/>
              <w:keepLines/>
              <w:jc w:val="center"/>
              <w:rPr>
                <w:rFonts w:eastAsiaTheme="minorEastAsia"/>
                <w:b/>
                <w:sz w:val="20"/>
                <w:lang w:val="en-CA"/>
              </w:rPr>
            </w:pPr>
          </w:p>
        </w:tc>
        <w:tc>
          <w:tcPr>
            <w:tcW w:w="993" w:type="dxa"/>
          </w:tcPr>
          <w:p w14:paraId="190A41F2"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39909FC8" w14:textId="77777777" w:rsidR="00766AF7" w:rsidRPr="00901092" w:rsidRDefault="00766AF7" w:rsidP="00DD7793">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7C4E7E57" w14:textId="77777777" w:rsidR="00766AF7" w:rsidRPr="00901092" w:rsidRDefault="00766AF7" w:rsidP="00DD7793">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6A51C2C5" w14:textId="77777777" w:rsidR="00766AF7" w:rsidRPr="00901092" w:rsidRDefault="00766AF7" w:rsidP="00DD7793">
            <w:pPr>
              <w:keepNext/>
              <w:keepLines/>
              <w:jc w:val="center"/>
              <w:rPr>
                <w:rFonts w:eastAsiaTheme="minorEastAsia"/>
                <w:sz w:val="20"/>
                <w:lang w:val="en-CA"/>
              </w:rPr>
            </w:pPr>
          </w:p>
        </w:tc>
        <w:tc>
          <w:tcPr>
            <w:tcW w:w="1134" w:type="dxa"/>
            <w:vMerge/>
          </w:tcPr>
          <w:p w14:paraId="5DA9E072" w14:textId="77777777" w:rsidR="00766AF7" w:rsidRPr="00901092" w:rsidRDefault="00766AF7" w:rsidP="00DD7793">
            <w:pPr>
              <w:keepNext/>
              <w:keepLines/>
              <w:jc w:val="center"/>
              <w:rPr>
                <w:rFonts w:eastAsiaTheme="minorEastAsia"/>
                <w:sz w:val="20"/>
                <w:lang w:val="en-CA"/>
              </w:rPr>
            </w:pPr>
          </w:p>
        </w:tc>
      </w:tr>
      <w:tr w:rsidR="00766AF7" w:rsidRPr="00901092" w14:paraId="09CEF0F1" w14:textId="77777777" w:rsidTr="00DD7793">
        <w:tc>
          <w:tcPr>
            <w:tcW w:w="704" w:type="dxa"/>
            <w:vMerge w:val="restart"/>
          </w:tcPr>
          <w:p w14:paraId="0024E942"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HLG</w:t>
            </w:r>
          </w:p>
          <w:p w14:paraId="23152DB2" w14:textId="739D045C"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w:t>
            </w:r>
            <w:r w:rsidR="002413DD" w:rsidRPr="00901092">
              <w:rPr>
                <w:rFonts w:eastAsiaTheme="minorEastAsia"/>
                <w:sz w:val="20"/>
                <w:lang w:val="en-CA"/>
              </w:rPr>
              <w:t>HD</w:t>
            </w:r>
            <w:r w:rsidRPr="00901092">
              <w:rPr>
                <w:rFonts w:eastAsiaTheme="minorEastAsia"/>
                <w:sz w:val="20"/>
                <w:lang w:val="en-CA"/>
              </w:rPr>
              <w:t>)</w:t>
            </w:r>
          </w:p>
        </w:tc>
        <w:tc>
          <w:tcPr>
            <w:tcW w:w="2551" w:type="dxa"/>
          </w:tcPr>
          <w:p w14:paraId="7E86B94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DayStreet</w:t>
            </w:r>
          </w:p>
        </w:tc>
        <w:tc>
          <w:tcPr>
            <w:tcW w:w="992" w:type="dxa"/>
          </w:tcPr>
          <w:p w14:paraId="117F39E1"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58DC391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100</w:t>
            </w:r>
          </w:p>
        </w:tc>
        <w:tc>
          <w:tcPr>
            <w:tcW w:w="850" w:type="dxa"/>
          </w:tcPr>
          <w:p w14:paraId="138704B8"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3DCCC6C2" w14:textId="69BD389A" w:rsidR="00766AF7" w:rsidRPr="00901092" w:rsidRDefault="00AA66F4" w:rsidP="00DD7793">
            <w:pPr>
              <w:keepNext/>
              <w:keepLines/>
              <w:jc w:val="center"/>
              <w:rPr>
                <w:rFonts w:eastAsiaTheme="minorEastAsia"/>
                <w:sz w:val="20"/>
                <w:lang w:val="en-CA"/>
              </w:rPr>
            </w:pPr>
            <w:r w:rsidRPr="00901092">
              <w:rPr>
                <w:rFonts w:eastAsiaTheme="minorEastAsia"/>
                <w:sz w:val="20"/>
                <w:lang w:val="en-CA"/>
              </w:rPr>
              <w:t>50</w:t>
            </w:r>
          </w:p>
        </w:tc>
        <w:tc>
          <w:tcPr>
            <w:tcW w:w="992" w:type="dxa"/>
          </w:tcPr>
          <w:p w14:paraId="73F1D7F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1FF80B1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0E5787C7" w14:textId="77777777" w:rsidTr="00DD7793">
        <w:tc>
          <w:tcPr>
            <w:tcW w:w="704" w:type="dxa"/>
            <w:vMerge/>
          </w:tcPr>
          <w:p w14:paraId="62FDF0C4" w14:textId="77777777" w:rsidR="00766AF7" w:rsidRPr="00901092" w:rsidRDefault="00766AF7" w:rsidP="00DD7793">
            <w:pPr>
              <w:keepNext/>
              <w:keepLines/>
              <w:jc w:val="center"/>
              <w:rPr>
                <w:rFonts w:eastAsiaTheme="minorEastAsia"/>
                <w:sz w:val="20"/>
                <w:lang w:val="en-CA"/>
              </w:rPr>
            </w:pPr>
          </w:p>
        </w:tc>
        <w:tc>
          <w:tcPr>
            <w:tcW w:w="2551" w:type="dxa"/>
          </w:tcPr>
          <w:p w14:paraId="430A774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PeopleInShoppingCenter</w:t>
            </w:r>
          </w:p>
        </w:tc>
        <w:tc>
          <w:tcPr>
            <w:tcW w:w="992" w:type="dxa"/>
          </w:tcPr>
          <w:p w14:paraId="038EC41A"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1705BCBD"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52266757"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97</w:t>
            </w:r>
          </w:p>
        </w:tc>
        <w:tc>
          <w:tcPr>
            <w:tcW w:w="851" w:type="dxa"/>
          </w:tcPr>
          <w:p w14:paraId="265755CA" w14:textId="1B315D77" w:rsidR="00766AF7" w:rsidRPr="00901092" w:rsidRDefault="00AA66F4" w:rsidP="00DD7793">
            <w:pPr>
              <w:keepNext/>
              <w:keepLines/>
              <w:jc w:val="center"/>
              <w:rPr>
                <w:rFonts w:eastAsiaTheme="minorEastAsia"/>
                <w:sz w:val="20"/>
                <w:lang w:val="en-CA" w:eastAsia="ja-JP"/>
              </w:rPr>
            </w:pPr>
            <w:r w:rsidRPr="00901092">
              <w:rPr>
                <w:rFonts w:eastAsiaTheme="minorEastAsia"/>
                <w:sz w:val="20"/>
                <w:lang w:val="en-CA"/>
              </w:rPr>
              <w:t>50</w:t>
            </w:r>
          </w:p>
        </w:tc>
        <w:tc>
          <w:tcPr>
            <w:tcW w:w="992" w:type="dxa"/>
          </w:tcPr>
          <w:p w14:paraId="7F82F069"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5D4DD7AA"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6D498D1E" w14:textId="77777777" w:rsidTr="00DD7793">
        <w:tc>
          <w:tcPr>
            <w:tcW w:w="704" w:type="dxa"/>
            <w:vMerge/>
          </w:tcPr>
          <w:p w14:paraId="4F0089CD" w14:textId="77777777" w:rsidR="00766AF7" w:rsidRPr="00901092" w:rsidRDefault="00766AF7" w:rsidP="00DD7793">
            <w:pPr>
              <w:keepNext/>
              <w:keepLines/>
              <w:jc w:val="center"/>
              <w:rPr>
                <w:rFonts w:eastAsiaTheme="minorEastAsia"/>
                <w:sz w:val="20"/>
                <w:lang w:val="en-CA"/>
              </w:rPr>
            </w:pPr>
          </w:p>
        </w:tc>
        <w:tc>
          <w:tcPr>
            <w:tcW w:w="2551" w:type="dxa"/>
          </w:tcPr>
          <w:p w14:paraId="62B35344"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rPr>
              <w:t>NightStreet</w:t>
            </w:r>
          </w:p>
        </w:tc>
        <w:tc>
          <w:tcPr>
            <w:tcW w:w="992" w:type="dxa"/>
          </w:tcPr>
          <w:p w14:paraId="148E30B9"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2DEFD49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64BB8536" w14:textId="77777777" w:rsidR="00766AF7" w:rsidRPr="00901092" w:rsidRDefault="00766AF7" w:rsidP="00DD7793">
            <w:pPr>
              <w:keepNext/>
              <w:keepLines/>
              <w:jc w:val="center"/>
              <w:rPr>
                <w:rFonts w:eastAsiaTheme="minorEastAsia"/>
                <w:sz w:val="20"/>
                <w:lang w:val="en-CA"/>
              </w:rPr>
            </w:pPr>
          </w:p>
        </w:tc>
        <w:tc>
          <w:tcPr>
            <w:tcW w:w="851" w:type="dxa"/>
          </w:tcPr>
          <w:p w14:paraId="08F25917" w14:textId="77777777" w:rsidR="00766AF7" w:rsidRPr="00901092" w:rsidRDefault="00766AF7" w:rsidP="00DD7793">
            <w:pPr>
              <w:keepNext/>
              <w:keepLines/>
              <w:jc w:val="center"/>
              <w:rPr>
                <w:rFonts w:eastAsiaTheme="minorEastAsia"/>
                <w:sz w:val="20"/>
                <w:lang w:val="en-CA"/>
              </w:rPr>
            </w:pPr>
          </w:p>
        </w:tc>
        <w:tc>
          <w:tcPr>
            <w:tcW w:w="992" w:type="dxa"/>
          </w:tcPr>
          <w:p w14:paraId="54506D1E"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2C7706B8"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r w:rsidR="00766AF7" w:rsidRPr="00901092" w14:paraId="3D9D28C3" w14:textId="77777777" w:rsidTr="00DD7793">
        <w:tc>
          <w:tcPr>
            <w:tcW w:w="704" w:type="dxa"/>
            <w:vMerge/>
          </w:tcPr>
          <w:p w14:paraId="39B7B4A8" w14:textId="77777777" w:rsidR="00766AF7" w:rsidRPr="00901092" w:rsidRDefault="00766AF7" w:rsidP="00DD7793">
            <w:pPr>
              <w:keepNext/>
              <w:keepLines/>
              <w:jc w:val="center"/>
              <w:rPr>
                <w:rFonts w:eastAsiaTheme="minorEastAsia"/>
                <w:sz w:val="20"/>
                <w:lang w:val="en-CA"/>
              </w:rPr>
            </w:pPr>
          </w:p>
        </w:tc>
        <w:tc>
          <w:tcPr>
            <w:tcW w:w="2551" w:type="dxa"/>
          </w:tcPr>
          <w:p w14:paraId="579A5524"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StainedGlass</w:t>
            </w:r>
          </w:p>
        </w:tc>
        <w:tc>
          <w:tcPr>
            <w:tcW w:w="992" w:type="dxa"/>
          </w:tcPr>
          <w:p w14:paraId="56C12430" w14:textId="77777777" w:rsidR="00766AF7" w:rsidRPr="00901092" w:rsidRDefault="00766AF7" w:rsidP="00DD7793">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4A9624A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eastAsia="ja-JP"/>
              </w:rPr>
              <w:t>100</w:t>
            </w:r>
          </w:p>
        </w:tc>
        <w:tc>
          <w:tcPr>
            <w:tcW w:w="850" w:type="dxa"/>
          </w:tcPr>
          <w:p w14:paraId="7D09AF26" w14:textId="77777777" w:rsidR="00766AF7" w:rsidRPr="00901092" w:rsidRDefault="00766AF7" w:rsidP="00DD7793">
            <w:pPr>
              <w:keepNext/>
              <w:keepLines/>
              <w:jc w:val="center"/>
              <w:rPr>
                <w:rFonts w:eastAsiaTheme="minorEastAsia"/>
                <w:sz w:val="20"/>
                <w:lang w:val="en-CA"/>
              </w:rPr>
            </w:pPr>
          </w:p>
        </w:tc>
        <w:tc>
          <w:tcPr>
            <w:tcW w:w="851" w:type="dxa"/>
          </w:tcPr>
          <w:p w14:paraId="77914EBF" w14:textId="77777777" w:rsidR="00766AF7" w:rsidRPr="00901092" w:rsidRDefault="00766AF7" w:rsidP="00DD7793">
            <w:pPr>
              <w:keepNext/>
              <w:keepLines/>
              <w:jc w:val="center"/>
              <w:rPr>
                <w:rFonts w:eastAsiaTheme="minorEastAsia"/>
                <w:sz w:val="20"/>
                <w:lang w:val="en-CA"/>
              </w:rPr>
            </w:pPr>
          </w:p>
        </w:tc>
        <w:tc>
          <w:tcPr>
            <w:tcW w:w="992" w:type="dxa"/>
          </w:tcPr>
          <w:p w14:paraId="1C86DEAA"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c>
          <w:tcPr>
            <w:tcW w:w="1134" w:type="dxa"/>
          </w:tcPr>
          <w:p w14:paraId="7D18DB2C" w14:textId="77777777" w:rsidR="00766AF7" w:rsidRPr="00901092" w:rsidRDefault="00766AF7" w:rsidP="00DD7793">
            <w:pPr>
              <w:keepNext/>
              <w:keepLines/>
              <w:jc w:val="center"/>
              <w:rPr>
                <w:rFonts w:eastAsiaTheme="minorEastAsia"/>
                <w:sz w:val="20"/>
                <w:lang w:val="en-CA"/>
              </w:rPr>
            </w:pPr>
            <w:r w:rsidRPr="00901092">
              <w:rPr>
                <w:rFonts w:eastAsiaTheme="minorEastAsia"/>
                <w:sz w:val="20"/>
                <w:lang w:val="en-CA"/>
              </w:rPr>
              <w:t>12</w:t>
            </w:r>
          </w:p>
        </w:tc>
      </w:tr>
    </w:tbl>
    <w:p w14:paraId="74BD7143" w14:textId="03AAEBB2" w:rsidR="00766AF7" w:rsidRPr="00901092" w:rsidRDefault="00766AF7" w:rsidP="00766AF7">
      <w:pPr>
        <w:rPr>
          <w:lang w:val="en-CA"/>
        </w:rPr>
      </w:pPr>
      <w:r w:rsidRPr="00901092">
        <w:rPr>
          <w:lang w:val="en-CA"/>
        </w:rPr>
        <w:t>HLG sequences are in both YUV 4:4:4 and YUV 4:2:2 format and are mandatory in 12 bit tests.</w:t>
      </w:r>
    </w:p>
    <w:p w14:paraId="17979A95" w14:textId="5F86A099" w:rsidR="00176103" w:rsidRPr="00901092" w:rsidRDefault="00176103" w:rsidP="00176103">
      <w:pPr>
        <w:keepNext/>
        <w:keepLines/>
        <w:jc w:val="center"/>
        <w:rPr>
          <w:lang w:val="en-CA"/>
        </w:rPr>
      </w:pPr>
    </w:p>
    <w:p w14:paraId="319747B6" w14:textId="1FF3408D" w:rsidR="00766AF7" w:rsidRPr="00901092" w:rsidRDefault="00F24056" w:rsidP="00766AF7">
      <w:pPr>
        <w:rPr>
          <w:lang w:val="en-CA"/>
        </w:rPr>
      </w:pPr>
      <w:r w:rsidRPr="00901092">
        <w:rPr>
          <w:lang w:val="en-CA"/>
        </w:rPr>
        <w:fldChar w:fldCharType="begin"/>
      </w:r>
      <w:r w:rsidRPr="00901092">
        <w:rPr>
          <w:lang w:val="en-CA"/>
        </w:rPr>
        <w:instrText xml:space="preserve"> REF _Ref61609907 \h </w:instrText>
      </w:r>
      <w:r w:rsidR="004111E9"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4</w:t>
      </w:r>
      <w:r w:rsidRPr="00901092">
        <w:rPr>
          <w:lang w:val="en-CA"/>
        </w:rPr>
        <w:fldChar w:fldCharType="end"/>
      </w:r>
      <w:r w:rsidRPr="00901092">
        <w:rPr>
          <w:lang w:val="en-CA"/>
        </w:rPr>
        <w:t xml:space="preserve"> and </w:t>
      </w:r>
      <w:r w:rsidRPr="00901092">
        <w:rPr>
          <w:lang w:val="en-CA"/>
        </w:rPr>
        <w:fldChar w:fldCharType="begin"/>
      </w:r>
      <w:r w:rsidRPr="00901092">
        <w:rPr>
          <w:lang w:val="en-CA"/>
        </w:rPr>
        <w:instrText xml:space="preserve"> REF _Ref61609915 \h </w:instrText>
      </w:r>
      <w:r w:rsidR="004111E9" w:rsidRPr="00901092">
        <w:rPr>
          <w:lang w:val="en-CA"/>
        </w:rPr>
        <w:instrText xml:space="preserve"> \* MERGEFORMAT </w:instrText>
      </w:r>
      <w:r w:rsidRPr="00901092">
        <w:rPr>
          <w:lang w:val="en-CA"/>
        </w:rPr>
      </w:r>
      <w:r w:rsidRPr="00901092">
        <w:rPr>
          <w:lang w:val="en-CA"/>
        </w:rPr>
        <w:fldChar w:fldCharType="separate"/>
      </w:r>
      <w:r w:rsidR="001936A2" w:rsidRPr="00901092">
        <w:rPr>
          <w:lang w:val="en-CA"/>
        </w:rPr>
        <w:t>Table 5</w:t>
      </w:r>
      <w:r w:rsidRPr="00901092">
        <w:rPr>
          <w:lang w:val="en-CA"/>
        </w:rPr>
        <w:fldChar w:fldCharType="end"/>
      </w:r>
      <w:r w:rsidR="00766AF7" w:rsidRPr="00901092">
        <w:rPr>
          <w:lang w:val="en-CA"/>
        </w:rPr>
        <w:t xml:space="preserve"> indicate which test configurations are required for each type of content. Th</w:t>
      </w:r>
      <w:r w:rsidR="00766AF7" w:rsidRPr="008B7CDA">
        <w:rPr>
          <w:lang w:val="en-CA"/>
        </w:rPr>
        <w:t>e column corresponding to each configuration is interpreted as follows:</w:t>
      </w:r>
    </w:p>
    <w:p w14:paraId="13A6D95A" w14:textId="77777777"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“M” indicates that the test sequence is mandatory in the CTC for the given configuration</w:t>
      </w:r>
    </w:p>
    <w:p w14:paraId="02ED0912" w14:textId="77777777"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“O” indicates that the test sequence is optional (but encouraged) in the CTC for the given configuration</w:t>
      </w:r>
    </w:p>
    <w:p w14:paraId="5A81B3EE" w14:textId="5307F025" w:rsidR="00766AF7" w:rsidRPr="00901092" w:rsidRDefault="00766AF7" w:rsidP="00766AF7">
      <w:pPr>
        <w:numPr>
          <w:ilvl w:val="0"/>
          <w:numId w:val="2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 indicates that the test sequence is not </w:t>
      </w:r>
      <w:r w:rsidR="004111E9" w:rsidRPr="00901092">
        <w:rPr>
          <w:lang w:val="en-CA"/>
        </w:rPr>
        <w:t xml:space="preserve">required </w:t>
      </w:r>
      <w:r w:rsidRPr="00901092">
        <w:rPr>
          <w:lang w:val="en-CA"/>
        </w:rPr>
        <w:t>in the CTC for the given configuration</w:t>
      </w:r>
    </w:p>
    <w:p w14:paraId="53A82A52" w14:textId="6BACD7BD"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6" w:name="_Ref61609907"/>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4</w:t>
      </w:r>
      <w:r w:rsidRPr="00901092">
        <w:rPr>
          <w:rFonts w:eastAsia="Malgun Gothic"/>
          <w:b/>
          <w:bCs/>
          <w:i w:val="0"/>
          <w:iCs w:val="0"/>
          <w:color w:val="auto"/>
          <w:sz w:val="20"/>
          <w:szCs w:val="20"/>
          <w:lang w:val="en-CA"/>
        </w:rPr>
        <w:fldChar w:fldCharType="end"/>
      </w:r>
      <w:bookmarkEnd w:id="6"/>
      <w:r w:rsidRPr="00901092">
        <w:rPr>
          <w:rFonts w:eastAsia="Malgun Gothic"/>
          <w:b/>
          <w:bCs/>
          <w:i w:val="0"/>
          <w:iCs w:val="0"/>
          <w:color w:val="auto"/>
          <w:sz w:val="20"/>
          <w:szCs w:val="20"/>
          <w:lang w:val="en-CA"/>
        </w:rPr>
        <w:t>: Required test conditions for lossy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rsidRPr="00901092" w14:paraId="100B944D" w14:textId="77777777" w:rsidTr="00DD7793">
        <w:tc>
          <w:tcPr>
            <w:tcW w:w="1168" w:type="dxa"/>
            <w:vMerge w:val="restart"/>
          </w:tcPr>
          <w:p w14:paraId="0F9D1702" w14:textId="77777777" w:rsidR="00766AF7" w:rsidRPr="00901092" w:rsidRDefault="00766AF7" w:rsidP="00DD7793">
            <w:pPr>
              <w:keepNext/>
              <w:keepLines/>
              <w:jc w:val="center"/>
              <w:textAlignment w:val="auto"/>
              <w:rPr>
                <w:b/>
                <w:sz w:val="20"/>
                <w:lang w:val="en-CA"/>
              </w:rPr>
            </w:pPr>
            <w:r w:rsidRPr="00901092">
              <w:rPr>
                <w:b/>
                <w:sz w:val="20"/>
                <w:lang w:val="en-CA"/>
              </w:rPr>
              <w:t>Class</w:t>
            </w:r>
          </w:p>
        </w:tc>
        <w:tc>
          <w:tcPr>
            <w:tcW w:w="1168" w:type="dxa"/>
            <w:vMerge w:val="restart"/>
          </w:tcPr>
          <w:p w14:paraId="1888731B" w14:textId="77777777" w:rsidR="00766AF7" w:rsidRPr="00901092" w:rsidRDefault="00766AF7" w:rsidP="00DD7793">
            <w:pPr>
              <w:keepNext/>
              <w:keepLines/>
              <w:jc w:val="center"/>
              <w:textAlignment w:val="auto"/>
              <w:rPr>
                <w:b/>
                <w:sz w:val="20"/>
                <w:lang w:val="en-CA"/>
              </w:rPr>
            </w:pPr>
            <w:r w:rsidRPr="00901092">
              <w:rPr>
                <w:b/>
                <w:sz w:val="20"/>
                <w:lang w:val="en-CA"/>
              </w:rPr>
              <w:t>Chroma sub-sampling</w:t>
            </w:r>
          </w:p>
        </w:tc>
        <w:tc>
          <w:tcPr>
            <w:tcW w:w="3507" w:type="dxa"/>
            <w:gridSpan w:val="3"/>
          </w:tcPr>
          <w:p w14:paraId="45B4A24F" w14:textId="77777777" w:rsidR="00766AF7" w:rsidRPr="00901092" w:rsidRDefault="00766AF7" w:rsidP="00DD7793">
            <w:pPr>
              <w:keepNext/>
              <w:keepLines/>
              <w:jc w:val="center"/>
              <w:textAlignment w:val="auto"/>
              <w:rPr>
                <w:b/>
                <w:sz w:val="20"/>
                <w:lang w:val="en-CA"/>
              </w:rPr>
            </w:pPr>
            <w:r w:rsidRPr="00901092">
              <w:rPr>
                <w:b/>
                <w:sz w:val="20"/>
                <w:lang w:val="en-CA"/>
              </w:rPr>
              <w:t>12 bit</w:t>
            </w:r>
          </w:p>
        </w:tc>
        <w:tc>
          <w:tcPr>
            <w:tcW w:w="3507" w:type="dxa"/>
            <w:gridSpan w:val="3"/>
          </w:tcPr>
          <w:p w14:paraId="3DC37FD3" w14:textId="77777777" w:rsidR="00766AF7" w:rsidRPr="00901092" w:rsidRDefault="00766AF7" w:rsidP="00DD7793">
            <w:pPr>
              <w:keepNext/>
              <w:keepLines/>
              <w:jc w:val="center"/>
              <w:textAlignment w:val="auto"/>
              <w:rPr>
                <w:b/>
                <w:sz w:val="20"/>
                <w:lang w:val="en-CA"/>
              </w:rPr>
            </w:pPr>
            <w:r w:rsidRPr="00901092">
              <w:rPr>
                <w:b/>
                <w:sz w:val="20"/>
                <w:lang w:val="en-CA"/>
              </w:rPr>
              <w:t>16 bit</w:t>
            </w:r>
          </w:p>
        </w:tc>
      </w:tr>
      <w:tr w:rsidR="00766AF7" w:rsidRPr="00901092" w14:paraId="5099638F" w14:textId="77777777" w:rsidTr="00DD7793">
        <w:tc>
          <w:tcPr>
            <w:tcW w:w="1168" w:type="dxa"/>
            <w:vMerge/>
          </w:tcPr>
          <w:p w14:paraId="27450EDD" w14:textId="77777777" w:rsidR="00766AF7" w:rsidRPr="00901092" w:rsidRDefault="00766AF7" w:rsidP="00DD7793">
            <w:pPr>
              <w:keepNext/>
              <w:keepLines/>
              <w:jc w:val="center"/>
              <w:textAlignment w:val="auto"/>
              <w:rPr>
                <w:b/>
                <w:sz w:val="20"/>
                <w:lang w:val="en-CA"/>
              </w:rPr>
            </w:pPr>
          </w:p>
        </w:tc>
        <w:tc>
          <w:tcPr>
            <w:tcW w:w="1168" w:type="dxa"/>
            <w:vMerge/>
          </w:tcPr>
          <w:p w14:paraId="1F57F34D" w14:textId="77777777" w:rsidR="00766AF7" w:rsidRPr="00901092" w:rsidRDefault="00766AF7" w:rsidP="00DD7793">
            <w:pPr>
              <w:keepNext/>
              <w:keepLines/>
              <w:jc w:val="center"/>
              <w:textAlignment w:val="auto"/>
              <w:rPr>
                <w:b/>
                <w:sz w:val="20"/>
                <w:lang w:val="en-CA"/>
              </w:rPr>
            </w:pPr>
          </w:p>
        </w:tc>
        <w:tc>
          <w:tcPr>
            <w:tcW w:w="1169" w:type="dxa"/>
          </w:tcPr>
          <w:p w14:paraId="0C1DA199"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67CD2F24"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459659A2" w14:textId="77777777" w:rsidR="00766AF7" w:rsidRPr="00901092" w:rsidRDefault="00766AF7" w:rsidP="00DD7793">
            <w:pPr>
              <w:keepNext/>
              <w:keepLines/>
              <w:jc w:val="center"/>
              <w:textAlignment w:val="auto"/>
              <w:rPr>
                <w:b/>
                <w:sz w:val="20"/>
                <w:lang w:val="en-CA"/>
              </w:rPr>
            </w:pPr>
            <w:r w:rsidRPr="00901092">
              <w:rPr>
                <w:b/>
                <w:sz w:val="20"/>
                <w:lang w:val="en-CA"/>
              </w:rPr>
              <w:t>LDB</w:t>
            </w:r>
          </w:p>
        </w:tc>
        <w:tc>
          <w:tcPr>
            <w:tcW w:w="1169" w:type="dxa"/>
          </w:tcPr>
          <w:p w14:paraId="33F988B9"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06FEF821"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7E81B212" w14:textId="77777777" w:rsidR="00766AF7" w:rsidRPr="00901092" w:rsidRDefault="00766AF7" w:rsidP="00DD7793">
            <w:pPr>
              <w:keepNext/>
              <w:keepLines/>
              <w:jc w:val="center"/>
              <w:textAlignment w:val="auto"/>
              <w:rPr>
                <w:b/>
                <w:sz w:val="20"/>
                <w:lang w:val="en-CA"/>
              </w:rPr>
            </w:pPr>
            <w:r w:rsidRPr="00901092">
              <w:rPr>
                <w:b/>
                <w:sz w:val="20"/>
                <w:lang w:val="en-CA"/>
              </w:rPr>
              <w:t>LDB</w:t>
            </w:r>
          </w:p>
        </w:tc>
      </w:tr>
      <w:tr w:rsidR="00766AF7" w:rsidRPr="00901092" w14:paraId="2902EAF5" w14:textId="77777777" w:rsidTr="00DD7793">
        <w:tc>
          <w:tcPr>
            <w:tcW w:w="1168" w:type="dxa"/>
          </w:tcPr>
          <w:p w14:paraId="278D4B14" w14:textId="69C81BA5" w:rsidR="00766AF7" w:rsidRPr="00901092" w:rsidRDefault="00766AF7" w:rsidP="00DD7793">
            <w:pPr>
              <w:keepNext/>
              <w:keepLines/>
              <w:jc w:val="center"/>
              <w:textAlignment w:val="auto"/>
              <w:rPr>
                <w:sz w:val="20"/>
                <w:lang w:val="en-CA"/>
              </w:rPr>
            </w:pPr>
            <w:r w:rsidRPr="00901092">
              <w:rPr>
                <w:sz w:val="20"/>
                <w:lang w:val="en-CA"/>
              </w:rPr>
              <w:t>SVT</w:t>
            </w:r>
            <w:r w:rsidR="00E024D1" w:rsidRPr="00901092">
              <w:rPr>
                <w:sz w:val="20"/>
                <w:lang w:val="en-CA"/>
              </w:rPr>
              <w:t xml:space="preserve"> RGB</w:t>
            </w:r>
          </w:p>
        </w:tc>
        <w:tc>
          <w:tcPr>
            <w:tcW w:w="1168" w:type="dxa"/>
          </w:tcPr>
          <w:p w14:paraId="728607D8"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1AE7D18C"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4A5EA6E0"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C34B000"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7C50B48E"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3F2BB38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0A9248E3" w14:textId="77777777" w:rsidR="00766AF7" w:rsidRPr="00901092" w:rsidRDefault="00766AF7" w:rsidP="00DD7793">
            <w:pPr>
              <w:keepNext/>
              <w:keepLines/>
              <w:jc w:val="center"/>
              <w:textAlignment w:val="auto"/>
              <w:rPr>
                <w:sz w:val="20"/>
                <w:lang w:val="en-CA"/>
              </w:rPr>
            </w:pPr>
            <w:r w:rsidRPr="00901092">
              <w:rPr>
                <w:sz w:val="20"/>
                <w:lang w:val="en-CA"/>
              </w:rPr>
              <w:t>M</w:t>
            </w:r>
          </w:p>
        </w:tc>
      </w:tr>
      <w:tr w:rsidR="00766AF7" w:rsidRPr="00901092" w14:paraId="3DCE2F3D" w14:textId="77777777" w:rsidTr="00DD7793">
        <w:tc>
          <w:tcPr>
            <w:tcW w:w="1168" w:type="dxa"/>
            <w:vMerge w:val="restart"/>
          </w:tcPr>
          <w:p w14:paraId="6FFC7F36" w14:textId="77777777" w:rsidR="00766AF7" w:rsidRPr="00901092" w:rsidRDefault="00766AF7" w:rsidP="00DD7793">
            <w:pPr>
              <w:keepNext/>
              <w:keepLines/>
              <w:jc w:val="center"/>
              <w:textAlignment w:val="auto"/>
              <w:rPr>
                <w:sz w:val="20"/>
                <w:lang w:val="en-CA"/>
              </w:rPr>
            </w:pPr>
            <w:r w:rsidRPr="00901092">
              <w:rPr>
                <w:sz w:val="20"/>
                <w:lang w:val="en-CA"/>
              </w:rPr>
              <w:t>PQ</w:t>
            </w:r>
          </w:p>
        </w:tc>
        <w:tc>
          <w:tcPr>
            <w:tcW w:w="1168" w:type="dxa"/>
          </w:tcPr>
          <w:p w14:paraId="44A91C06"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26A4F11E"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0C2C4B2"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B00AE5D"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142E0D7D"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5C836DF"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2CEDE746"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28CFC79D" w14:textId="77777777" w:rsidTr="00DD7793">
        <w:tc>
          <w:tcPr>
            <w:tcW w:w="1168" w:type="dxa"/>
            <w:vMerge/>
          </w:tcPr>
          <w:p w14:paraId="29F70397" w14:textId="77777777" w:rsidR="00766AF7" w:rsidRPr="00901092" w:rsidRDefault="00766AF7" w:rsidP="00DD7793">
            <w:pPr>
              <w:keepNext/>
              <w:keepLines/>
              <w:jc w:val="center"/>
              <w:textAlignment w:val="auto"/>
              <w:rPr>
                <w:sz w:val="20"/>
                <w:lang w:val="en-CA"/>
              </w:rPr>
            </w:pPr>
          </w:p>
        </w:tc>
        <w:tc>
          <w:tcPr>
            <w:tcW w:w="1168" w:type="dxa"/>
          </w:tcPr>
          <w:p w14:paraId="045175D3"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4421DB72"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1EC7C4E"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486998A6"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611E9C1"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8415599"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0D7DA92C"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44BA30FA" w14:textId="77777777" w:rsidTr="00DD7793">
        <w:tc>
          <w:tcPr>
            <w:tcW w:w="1168" w:type="dxa"/>
            <w:vMerge w:val="restart"/>
          </w:tcPr>
          <w:p w14:paraId="4629A894" w14:textId="77777777" w:rsidR="00766AF7" w:rsidRPr="00901092" w:rsidRDefault="00766AF7" w:rsidP="00DD7793">
            <w:pPr>
              <w:keepNext/>
              <w:keepLines/>
              <w:jc w:val="center"/>
              <w:textAlignment w:val="auto"/>
              <w:rPr>
                <w:sz w:val="20"/>
                <w:lang w:val="en-CA"/>
              </w:rPr>
            </w:pPr>
            <w:r w:rsidRPr="00901092">
              <w:rPr>
                <w:sz w:val="20"/>
                <w:lang w:val="en-CA"/>
              </w:rPr>
              <w:t>HLG</w:t>
            </w:r>
          </w:p>
        </w:tc>
        <w:tc>
          <w:tcPr>
            <w:tcW w:w="1168" w:type="dxa"/>
          </w:tcPr>
          <w:p w14:paraId="473507BD"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5876AC8F"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5BC6CE0D"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74DBBC56"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2CD5137F"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0559CA7A"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0B96DE7"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7493FF32" w14:textId="77777777" w:rsidTr="00DD7793">
        <w:tc>
          <w:tcPr>
            <w:tcW w:w="1168" w:type="dxa"/>
            <w:vMerge/>
          </w:tcPr>
          <w:p w14:paraId="35F5BC8A" w14:textId="77777777" w:rsidR="00766AF7" w:rsidRPr="00901092" w:rsidRDefault="00766AF7" w:rsidP="00DD7793">
            <w:pPr>
              <w:keepNext/>
              <w:keepLines/>
              <w:jc w:val="center"/>
              <w:textAlignment w:val="auto"/>
              <w:rPr>
                <w:sz w:val="20"/>
                <w:lang w:val="en-CA"/>
              </w:rPr>
            </w:pPr>
          </w:p>
        </w:tc>
        <w:tc>
          <w:tcPr>
            <w:tcW w:w="1168" w:type="dxa"/>
          </w:tcPr>
          <w:p w14:paraId="2F4ECC2E"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7CFBD693" w14:textId="77777777" w:rsidR="00766AF7" w:rsidRPr="00901092" w:rsidRDefault="00766AF7" w:rsidP="00DD7793">
            <w:pPr>
              <w:keepNext/>
              <w:keepLines/>
              <w:jc w:val="center"/>
              <w:textAlignment w:val="auto"/>
              <w:rPr>
                <w:sz w:val="20"/>
                <w:lang w:val="en-CA"/>
              </w:rPr>
            </w:pPr>
            <w:r w:rsidRPr="00901092">
              <w:rPr>
                <w:sz w:val="20"/>
                <w:lang w:val="en-CA"/>
              </w:rPr>
              <w:t>M</w:t>
            </w:r>
          </w:p>
        </w:tc>
        <w:tc>
          <w:tcPr>
            <w:tcW w:w="1169" w:type="dxa"/>
          </w:tcPr>
          <w:p w14:paraId="6463CBBF"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638C5273"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943ED7B"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DFA4A25"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5FB4BB3" w14:textId="77777777" w:rsidR="00766AF7" w:rsidRPr="00901092" w:rsidRDefault="00766AF7" w:rsidP="00DD7793">
            <w:pPr>
              <w:keepNext/>
              <w:keepLines/>
              <w:jc w:val="center"/>
              <w:textAlignment w:val="auto"/>
              <w:rPr>
                <w:sz w:val="20"/>
                <w:lang w:val="en-CA"/>
              </w:rPr>
            </w:pPr>
            <w:r w:rsidRPr="00901092">
              <w:rPr>
                <w:sz w:val="20"/>
                <w:lang w:val="en-CA"/>
              </w:rPr>
              <w:t>-</w:t>
            </w:r>
          </w:p>
        </w:tc>
      </w:tr>
    </w:tbl>
    <w:p w14:paraId="73A8E776" w14:textId="53F24DCB"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bookmarkStart w:id="7" w:name="_Ref61609915"/>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5</w:t>
      </w:r>
      <w:r w:rsidRPr="00901092">
        <w:rPr>
          <w:rFonts w:eastAsia="Malgun Gothic"/>
          <w:b/>
          <w:bCs/>
          <w:i w:val="0"/>
          <w:iCs w:val="0"/>
          <w:color w:val="auto"/>
          <w:sz w:val="20"/>
          <w:szCs w:val="20"/>
          <w:lang w:val="en-CA"/>
        </w:rPr>
        <w:fldChar w:fldCharType="end"/>
      </w:r>
      <w:bookmarkEnd w:id="7"/>
      <w:r w:rsidRPr="00901092">
        <w:rPr>
          <w:rFonts w:eastAsia="Malgun Gothic"/>
          <w:b/>
          <w:bCs/>
          <w:i w:val="0"/>
          <w:iCs w:val="0"/>
          <w:color w:val="auto"/>
          <w:sz w:val="20"/>
          <w:szCs w:val="20"/>
          <w:lang w:val="en-CA"/>
        </w:rPr>
        <w:t>: Required test conditions for lossless coding</w:t>
      </w:r>
    </w:p>
    <w:tbl>
      <w:tblPr>
        <w:tblStyle w:val="TableGrid"/>
        <w:tblW w:w="0" w:type="auto"/>
        <w:tblLook w:val="04A0" w:firstRow="1" w:lastRow="0" w:firstColumn="1" w:lastColumn="0" w:noHBand="0" w:noVBand="1"/>
      </w:tblPr>
      <w:tblGrid>
        <w:gridCol w:w="1168"/>
        <w:gridCol w:w="1168"/>
        <w:gridCol w:w="1169"/>
        <w:gridCol w:w="1169"/>
        <w:gridCol w:w="1169"/>
        <w:gridCol w:w="1169"/>
        <w:gridCol w:w="1169"/>
        <w:gridCol w:w="1169"/>
      </w:tblGrid>
      <w:tr w:rsidR="00766AF7" w:rsidRPr="00901092" w14:paraId="39492626" w14:textId="77777777" w:rsidTr="00DD7793">
        <w:tc>
          <w:tcPr>
            <w:tcW w:w="1168" w:type="dxa"/>
            <w:vMerge w:val="restart"/>
          </w:tcPr>
          <w:p w14:paraId="50391B53" w14:textId="77777777" w:rsidR="00766AF7" w:rsidRPr="00901092" w:rsidRDefault="00766AF7" w:rsidP="00DD7793">
            <w:pPr>
              <w:keepNext/>
              <w:keepLines/>
              <w:jc w:val="center"/>
              <w:textAlignment w:val="auto"/>
              <w:rPr>
                <w:b/>
                <w:sz w:val="20"/>
                <w:lang w:val="en-CA"/>
              </w:rPr>
            </w:pPr>
            <w:r w:rsidRPr="00901092">
              <w:rPr>
                <w:b/>
                <w:sz w:val="20"/>
                <w:lang w:val="en-CA"/>
              </w:rPr>
              <w:t>Class</w:t>
            </w:r>
          </w:p>
        </w:tc>
        <w:tc>
          <w:tcPr>
            <w:tcW w:w="1168" w:type="dxa"/>
            <w:vMerge w:val="restart"/>
          </w:tcPr>
          <w:p w14:paraId="39DA1E03" w14:textId="77777777" w:rsidR="00766AF7" w:rsidRPr="00901092" w:rsidRDefault="00766AF7" w:rsidP="00DD7793">
            <w:pPr>
              <w:keepNext/>
              <w:keepLines/>
              <w:jc w:val="center"/>
              <w:textAlignment w:val="auto"/>
              <w:rPr>
                <w:b/>
                <w:sz w:val="20"/>
                <w:lang w:val="en-CA"/>
              </w:rPr>
            </w:pPr>
            <w:r w:rsidRPr="00901092">
              <w:rPr>
                <w:b/>
                <w:sz w:val="20"/>
                <w:lang w:val="en-CA"/>
              </w:rPr>
              <w:t>Chroma sub-sampling</w:t>
            </w:r>
          </w:p>
        </w:tc>
        <w:tc>
          <w:tcPr>
            <w:tcW w:w="3507" w:type="dxa"/>
            <w:gridSpan w:val="3"/>
          </w:tcPr>
          <w:p w14:paraId="7FBE3147" w14:textId="77777777" w:rsidR="00766AF7" w:rsidRPr="00901092" w:rsidRDefault="00766AF7" w:rsidP="00DD7793">
            <w:pPr>
              <w:keepNext/>
              <w:keepLines/>
              <w:jc w:val="center"/>
              <w:textAlignment w:val="auto"/>
              <w:rPr>
                <w:b/>
                <w:sz w:val="20"/>
                <w:lang w:val="en-CA"/>
              </w:rPr>
            </w:pPr>
            <w:r w:rsidRPr="00901092">
              <w:rPr>
                <w:b/>
                <w:sz w:val="20"/>
                <w:lang w:val="en-CA"/>
              </w:rPr>
              <w:t>12 bit</w:t>
            </w:r>
          </w:p>
        </w:tc>
        <w:tc>
          <w:tcPr>
            <w:tcW w:w="3507" w:type="dxa"/>
            <w:gridSpan w:val="3"/>
          </w:tcPr>
          <w:p w14:paraId="3E7568FA" w14:textId="77777777" w:rsidR="00766AF7" w:rsidRPr="00901092" w:rsidRDefault="00766AF7" w:rsidP="00DD7793">
            <w:pPr>
              <w:keepNext/>
              <w:keepLines/>
              <w:jc w:val="center"/>
              <w:textAlignment w:val="auto"/>
              <w:rPr>
                <w:b/>
                <w:sz w:val="20"/>
                <w:lang w:val="en-CA"/>
              </w:rPr>
            </w:pPr>
            <w:r w:rsidRPr="00901092">
              <w:rPr>
                <w:b/>
                <w:sz w:val="20"/>
                <w:lang w:val="en-CA"/>
              </w:rPr>
              <w:t>16 bit</w:t>
            </w:r>
          </w:p>
        </w:tc>
      </w:tr>
      <w:tr w:rsidR="00766AF7" w:rsidRPr="00901092" w14:paraId="73027CC4" w14:textId="77777777" w:rsidTr="00DD7793">
        <w:tc>
          <w:tcPr>
            <w:tcW w:w="1168" w:type="dxa"/>
            <w:vMerge/>
          </w:tcPr>
          <w:p w14:paraId="464945CA" w14:textId="77777777" w:rsidR="00766AF7" w:rsidRPr="00901092" w:rsidRDefault="00766AF7" w:rsidP="00DD7793">
            <w:pPr>
              <w:keepNext/>
              <w:keepLines/>
              <w:jc w:val="center"/>
              <w:textAlignment w:val="auto"/>
              <w:rPr>
                <w:b/>
                <w:sz w:val="20"/>
                <w:lang w:val="en-CA"/>
              </w:rPr>
            </w:pPr>
          </w:p>
        </w:tc>
        <w:tc>
          <w:tcPr>
            <w:tcW w:w="1168" w:type="dxa"/>
            <w:vMerge/>
          </w:tcPr>
          <w:p w14:paraId="040722E3" w14:textId="77777777" w:rsidR="00766AF7" w:rsidRPr="00901092" w:rsidRDefault="00766AF7" w:rsidP="00DD7793">
            <w:pPr>
              <w:keepNext/>
              <w:keepLines/>
              <w:jc w:val="center"/>
              <w:textAlignment w:val="auto"/>
              <w:rPr>
                <w:b/>
                <w:sz w:val="20"/>
                <w:lang w:val="en-CA"/>
              </w:rPr>
            </w:pPr>
          </w:p>
        </w:tc>
        <w:tc>
          <w:tcPr>
            <w:tcW w:w="1169" w:type="dxa"/>
          </w:tcPr>
          <w:p w14:paraId="20D22367"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38A4DE17"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27E8F09F" w14:textId="77777777" w:rsidR="00766AF7" w:rsidRPr="00901092" w:rsidRDefault="00766AF7" w:rsidP="00DD7793">
            <w:pPr>
              <w:keepNext/>
              <w:keepLines/>
              <w:jc w:val="center"/>
              <w:textAlignment w:val="auto"/>
              <w:rPr>
                <w:b/>
                <w:sz w:val="20"/>
                <w:lang w:val="en-CA"/>
              </w:rPr>
            </w:pPr>
            <w:r w:rsidRPr="00901092">
              <w:rPr>
                <w:b/>
                <w:sz w:val="20"/>
                <w:lang w:val="en-CA"/>
              </w:rPr>
              <w:t>LDB</w:t>
            </w:r>
          </w:p>
        </w:tc>
        <w:tc>
          <w:tcPr>
            <w:tcW w:w="1169" w:type="dxa"/>
          </w:tcPr>
          <w:p w14:paraId="2E63DC8E" w14:textId="77777777" w:rsidR="00766AF7" w:rsidRPr="00901092" w:rsidRDefault="00766AF7" w:rsidP="00DD7793">
            <w:pPr>
              <w:keepNext/>
              <w:keepLines/>
              <w:jc w:val="center"/>
              <w:textAlignment w:val="auto"/>
              <w:rPr>
                <w:b/>
                <w:sz w:val="20"/>
                <w:lang w:val="en-CA"/>
              </w:rPr>
            </w:pPr>
            <w:r w:rsidRPr="00901092">
              <w:rPr>
                <w:b/>
                <w:sz w:val="20"/>
                <w:lang w:val="en-CA"/>
              </w:rPr>
              <w:t>AI</w:t>
            </w:r>
          </w:p>
        </w:tc>
        <w:tc>
          <w:tcPr>
            <w:tcW w:w="1169" w:type="dxa"/>
          </w:tcPr>
          <w:p w14:paraId="4810F06D" w14:textId="77777777" w:rsidR="00766AF7" w:rsidRPr="00901092" w:rsidRDefault="00766AF7" w:rsidP="00DD7793">
            <w:pPr>
              <w:keepNext/>
              <w:keepLines/>
              <w:jc w:val="center"/>
              <w:textAlignment w:val="auto"/>
              <w:rPr>
                <w:b/>
                <w:sz w:val="20"/>
                <w:lang w:val="en-CA"/>
              </w:rPr>
            </w:pPr>
            <w:r w:rsidRPr="00901092">
              <w:rPr>
                <w:b/>
                <w:sz w:val="20"/>
                <w:lang w:val="en-CA"/>
              </w:rPr>
              <w:t>RA</w:t>
            </w:r>
          </w:p>
        </w:tc>
        <w:tc>
          <w:tcPr>
            <w:tcW w:w="1169" w:type="dxa"/>
          </w:tcPr>
          <w:p w14:paraId="4CE47251" w14:textId="77777777" w:rsidR="00766AF7" w:rsidRPr="00901092" w:rsidRDefault="00766AF7" w:rsidP="00DD7793">
            <w:pPr>
              <w:keepNext/>
              <w:keepLines/>
              <w:jc w:val="center"/>
              <w:textAlignment w:val="auto"/>
              <w:rPr>
                <w:b/>
                <w:sz w:val="20"/>
                <w:lang w:val="en-CA"/>
              </w:rPr>
            </w:pPr>
            <w:r w:rsidRPr="00901092">
              <w:rPr>
                <w:b/>
                <w:sz w:val="20"/>
                <w:lang w:val="en-CA"/>
              </w:rPr>
              <w:t>LDB</w:t>
            </w:r>
          </w:p>
        </w:tc>
      </w:tr>
      <w:tr w:rsidR="00766AF7" w:rsidRPr="00901092" w14:paraId="4FA1E19D" w14:textId="77777777" w:rsidTr="00DD7793">
        <w:tc>
          <w:tcPr>
            <w:tcW w:w="1168" w:type="dxa"/>
          </w:tcPr>
          <w:p w14:paraId="41796842" w14:textId="280369BD" w:rsidR="00766AF7" w:rsidRPr="00901092" w:rsidRDefault="00766AF7" w:rsidP="00DD7793">
            <w:pPr>
              <w:keepNext/>
              <w:keepLines/>
              <w:jc w:val="center"/>
              <w:textAlignment w:val="auto"/>
              <w:rPr>
                <w:sz w:val="20"/>
                <w:lang w:val="en-CA"/>
              </w:rPr>
            </w:pPr>
            <w:r w:rsidRPr="00901092">
              <w:rPr>
                <w:sz w:val="20"/>
                <w:lang w:val="en-CA"/>
              </w:rPr>
              <w:t>SVT</w:t>
            </w:r>
            <w:r w:rsidR="00E024D1" w:rsidRPr="00901092">
              <w:rPr>
                <w:sz w:val="20"/>
                <w:lang w:val="en-CA"/>
              </w:rPr>
              <w:t xml:space="preserve"> RGB</w:t>
            </w:r>
          </w:p>
        </w:tc>
        <w:tc>
          <w:tcPr>
            <w:tcW w:w="1168" w:type="dxa"/>
          </w:tcPr>
          <w:p w14:paraId="69A18BF5"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758329FD"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43EED60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C94D162"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4318175"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6A402BB6"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AD9C686" w14:textId="77777777" w:rsidR="00766AF7" w:rsidRPr="00901092" w:rsidRDefault="00766AF7" w:rsidP="00DD7793">
            <w:pPr>
              <w:keepNext/>
              <w:keepLines/>
              <w:jc w:val="center"/>
              <w:textAlignment w:val="auto"/>
              <w:rPr>
                <w:sz w:val="20"/>
                <w:lang w:val="en-CA"/>
              </w:rPr>
            </w:pPr>
            <w:r w:rsidRPr="00901092">
              <w:rPr>
                <w:sz w:val="20"/>
                <w:lang w:val="en-CA"/>
              </w:rPr>
              <w:t>O</w:t>
            </w:r>
          </w:p>
        </w:tc>
      </w:tr>
      <w:tr w:rsidR="00766AF7" w:rsidRPr="00901092" w14:paraId="2BEF49F2" w14:textId="77777777" w:rsidTr="00DD7793">
        <w:tc>
          <w:tcPr>
            <w:tcW w:w="1168" w:type="dxa"/>
            <w:vMerge w:val="restart"/>
          </w:tcPr>
          <w:p w14:paraId="10592333" w14:textId="77777777" w:rsidR="00766AF7" w:rsidRPr="00901092" w:rsidRDefault="00766AF7" w:rsidP="00DD7793">
            <w:pPr>
              <w:keepNext/>
              <w:keepLines/>
              <w:jc w:val="center"/>
              <w:textAlignment w:val="auto"/>
              <w:rPr>
                <w:sz w:val="20"/>
                <w:lang w:val="en-CA"/>
              </w:rPr>
            </w:pPr>
            <w:r w:rsidRPr="00901092">
              <w:rPr>
                <w:sz w:val="20"/>
                <w:lang w:val="en-CA"/>
              </w:rPr>
              <w:t>PQ</w:t>
            </w:r>
          </w:p>
        </w:tc>
        <w:tc>
          <w:tcPr>
            <w:tcW w:w="1168" w:type="dxa"/>
          </w:tcPr>
          <w:p w14:paraId="46A802DD"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3682BFFD"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10C0F5F"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6B68DC5"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469ABBD"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4EE3E16"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2D0B652"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20E1A136" w14:textId="77777777" w:rsidTr="00DD7793">
        <w:tc>
          <w:tcPr>
            <w:tcW w:w="1168" w:type="dxa"/>
            <w:vMerge/>
          </w:tcPr>
          <w:p w14:paraId="15F4A0CF" w14:textId="77777777" w:rsidR="00766AF7" w:rsidRPr="00901092" w:rsidRDefault="00766AF7" w:rsidP="00DD7793">
            <w:pPr>
              <w:keepNext/>
              <w:keepLines/>
              <w:jc w:val="center"/>
              <w:textAlignment w:val="auto"/>
              <w:rPr>
                <w:sz w:val="20"/>
                <w:lang w:val="en-CA"/>
              </w:rPr>
            </w:pPr>
          </w:p>
        </w:tc>
        <w:tc>
          <w:tcPr>
            <w:tcW w:w="1168" w:type="dxa"/>
          </w:tcPr>
          <w:p w14:paraId="64C9DB25"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2EE91241"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E6E0C19"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ED2F5AC"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E27921E"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6F1D3913"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4F23863D"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72CC4C4A" w14:textId="77777777" w:rsidTr="00DD7793">
        <w:tc>
          <w:tcPr>
            <w:tcW w:w="1168" w:type="dxa"/>
            <w:vMerge w:val="restart"/>
          </w:tcPr>
          <w:p w14:paraId="0AF2604C" w14:textId="77777777" w:rsidR="00766AF7" w:rsidRPr="00901092" w:rsidRDefault="00766AF7" w:rsidP="00DD7793">
            <w:pPr>
              <w:keepNext/>
              <w:keepLines/>
              <w:jc w:val="center"/>
              <w:textAlignment w:val="auto"/>
              <w:rPr>
                <w:sz w:val="20"/>
                <w:lang w:val="en-CA"/>
              </w:rPr>
            </w:pPr>
            <w:r w:rsidRPr="00901092">
              <w:rPr>
                <w:sz w:val="20"/>
                <w:lang w:val="en-CA"/>
              </w:rPr>
              <w:t>HLG</w:t>
            </w:r>
          </w:p>
        </w:tc>
        <w:tc>
          <w:tcPr>
            <w:tcW w:w="1168" w:type="dxa"/>
          </w:tcPr>
          <w:p w14:paraId="0F65089F" w14:textId="77777777" w:rsidR="00766AF7" w:rsidRPr="00901092" w:rsidRDefault="00766AF7" w:rsidP="00DD7793">
            <w:pPr>
              <w:keepNext/>
              <w:keepLines/>
              <w:jc w:val="center"/>
              <w:textAlignment w:val="auto"/>
              <w:rPr>
                <w:sz w:val="20"/>
                <w:lang w:val="en-CA"/>
              </w:rPr>
            </w:pPr>
            <w:r w:rsidRPr="00901092">
              <w:rPr>
                <w:sz w:val="20"/>
                <w:lang w:val="en-CA"/>
              </w:rPr>
              <w:t>4:4:4</w:t>
            </w:r>
          </w:p>
        </w:tc>
        <w:tc>
          <w:tcPr>
            <w:tcW w:w="1169" w:type="dxa"/>
          </w:tcPr>
          <w:p w14:paraId="32087A67"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0A4C9591"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7128E7A"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DF0BE01"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77B6047A"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1CD6AD8A" w14:textId="77777777" w:rsidR="00766AF7" w:rsidRPr="00901092" w:rsidRDefault="00766AF7" w:rsidP="00DD7793">
            <w:pPr>
              <w:keepNext/>
              <w:keepLines/>
              <w:jc w:val="center"/>
              <w:textAlignment w:val="auto"/>
              <w:rPr>
                <w:sz w:val="20"/>
                <w:lang w:val="en-CA"/>
              </w:rPr>
            </w:pPr>
            <w:r w:rsidRPr="00901092">
              <w:rPr>
                <w:sz w:val="20"/>
                <w:lang w:val="en-CA"/>
              </w:rPr>
              <w:t>-</w:t>
            </w:r>
          </w:p>
        </w:tc>
      </w:tr>
      <w:tr w:rsidR="00766AF7" w:rsidRPr="00901092" w14:paraId="59176CE4" w14:textId="77777777" w:rsidTr="00DD7793">
        <w:tc>
          <w:tcPr>
            <w:tcW w:w="1168" w:type="dxa"/>
            <w:vMerge/>
          </w:tcPr>
          <w:p w14:paraId="2297A5D3" w14:textId="77777777" w:rsidR="00766AF7" w:rsidRPr="00901092" w:rsidRDefault="00766AF7" w:rsidP="00DD7793">
            <w:pPr>
              <w:keepNext/>
              <w:keepLines/>
              <w:jc w:val="center"/>
              <w:textAlignment w:val="auto"/>
              <w:rPr>
                <w:sz w:val="20"/>
                <w:lang w:val="en-CA"/>
              </w:rPr>
            </w:pPr>
          </w:p>
        </w:tc>
        <w:tc>
          <w:tcPr>
            <w:tcW w:w="1168" w:type="dxa"/>
          </w:tcPr>
          <w:p w14:paraId="2EC15BB5" w14:textId="77777777" w:rsidR="00766AF7" w:rsidRPr="00901092" w:rsidRDefault="00766AF7" w:rsidP="00DD7793">
            <w:pPr>
              <w:keepNext/>
              <w:keepLines/>
              <w:jc w:val="center"/>
              <w:textAlignment w:val="auto"/>
              <w:rPr>
                <w:sz w:val="20"/>
                <w:lang w:val="en-CA"/>
              </w:rPr>
            </w:pPr>
            <w:r w:rsidRPr="00901092">
              <w:rPr>
                <w:sz w:val="20"/>
                <w:lang w:val="en-CA"/>
              </w:rPr>
              <w:t>4:2:2</w:t>
            </w:r>
          </w:p>
        </w:tc>
        <w:tc>
          <w:tcPr>
            <w:tcW w:w="1169" w:type="dxa"/>
          </w:tcPr>
          <w:p w14:paraId="4AE7F03E"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3EF84AEC"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565F15C0" w14:textId="77777777" w:rsidR="00766AF7" w:rsidRPr="00901092" w:rsidRDefault="00766AF7" w:rsidP="00DD7793">
            <w:pPr>
              <w:keepNext/>
              <w:keepLines/>
              <w:jc w:val="center"/>
              <w:textAlignment w:val="auto"/>
              <w:rPr>
                <w:sz w:val="20"/>
                <w:lang w:val="en-CA"/>
              </w:rPr>
            </w:pPr>
            <w:r w:rsidRPr="00901092">
              <w:rPr>
                <w:sz w:val="20"/>
                <w:lang w:val="en-CA"/>
              </w:rPr>
              <w:t>O</w:t>
            </w:r>
          </w:p>
        </w:tc>
        <w:tc>
          <w:tcPr>
            <w:tcW w:w="1169" w:type="dxa"/>
          </w:tcPr>
          <w:p w14:paraId="18D254AC"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58070FDE" w14:textId="77777777" w:rsidR="00766AF7" w:rsidRPr="00901092" w:rsidRDefault="00766AF7" w:rsidP="00DD7793">
            <w:pPr>
              <w:keepNext/>
              <w:keepLines/>
              <w:jc w:val="center"/>
              <w:textAlignment w:val="auto"/>
              <w:rPr>
                <w:sz w:val="20"/>
                <w:lang w:val="en-CA"/>
              </w:rPr>
            </w:pPr>
            <w:r w:rsidRPr="00901092">
              <w:rPr>
                <w:sz w:val="20"/>
                <w:lang w:val="en-CA"/>
              </w:rPr>
              <w:t>-</w:t>
            </w:r>
          </w:p>
        </w:tc>
        <w:tc>
          <w:tcPr>
            <w:tcW w:w="1169" w:type="dxa"/>
          </w:tcPr>
          <w:p w14:paraId="21F89922" w14:textId="77777777" w:rsidR="00766AF7" w:rsidRPr="00901092" w:rsidRDefault="00766AF7" w:rsidP="00DD7793">
            <w:pPr>
              <w:keepNext/>
              <w:keepLines/>
              <w:jc w:val="center"/>
              <w:textAlignment w:val="auto"/>
              <w:rPr>
                <w:sz w:val="20"/>
                <w:lang w:val="en-CA"/>
              </w:rPr>
            </w:pPr>
            <w:r w:rsidRPr="00901092">
              <w:rPr>
                <w:sz w:val="20"/>
                <w:lang w:val="en-CA"/>
              </w:rPr>
              <w:t>-</w:t>
            </w:r>
          </w:p>
        </w:tc>
      </w:tr>
    </w:tbl>
    <w:p w14:paraId="4820AFB9" w14:textId="77777777" w:rsidR="00766AF7" w:rsidRPr="00C02D85" w:rsidRDefault="00766AF7" w:rsidP="00766AF7">
      <w:pPr>
        <w:rPr>
          <w:lang w:val="en-CA"/>
        </w:rPr>
      </w:pPr>
    </w:p>
    <w:p w14:paraId="35F33235" w14:textId="5C4F56CD" w:rsidR="007E4BDC" w:rsidRPr="00901092" w:rsidRDefault="007E4BDC" w:rsidP="007E4BDC">
      <w:pPr>
        <w:pStyle w:val="Heading2"/>
        <w:rPr>
          <w:lang w:val="en-CA"/>
        </w:rPr>
      </w:pPr>
      <w:r w:rsidRPr="00901092">
        <w:rPr>
          <w:lang w:val="en-CA"/>
        </w:rPr>
        <w:t xml:space="preserve">Test sequences for </w:t>
      </w:r>
      <w:r w:rsidR="00DA7CE3" w:rsidRPr="00901092">
        <w:rPr>
          <w:lang w:val="en-CA"/>
        </w:rPr>
        <w:t>normal</w:t>
      </w:r>
      <w:r w:rsidRPr="00901092">
        <w:rPr>
          <w:lang w:val="en-CA"/>
        </w:rPr>
        <w:t xml:space="preserve"> QP range </w:t>
      </w:r>
    </w:p>
    <w:p w14:paraId="0C917D69" w14:textId="193D5E05" w:rsidR="00DA7CE3" w:rsidRPr="00901092" w:rsidRDefault="007E4BDC" w:rsidP="007E4BDC">
      <w:pPr>
        <w:rPr>
          <w:lang w:val="en-CA"/>
        </w:rPr>
      </w:pPr>
      <w:r w:rsidRPr="00901092">
        <w:rPr>
          <w:lang w:val="en-CA"/>
        </w:rPr>
        <w:t xml:space="preserve">For </w:t>
      </w:r>
      <w:r w:rsidR="00DA7CE3" w:rsidRPr="00901092">
        <w:rPr>
          <w:lang w:val="en-CA"/>
        </w:rPr>
        <w:t>normal</w:t>
      </w:r>
      <w:r w:rsidRPr="00901092">
        <w:rPr>
          <w:lang w:val="en-CA"/>
        </w:rPr>
        <w:t xml:space="preserve"> QP tests, </w:t>
      </w:r>
      <w:r w:rsidR="004177E9">
        <w:rPr>
          <w:lang w:val="en-CA"/>
        </w:rPr>
        <w:t xml:space="preserve">12 bit </w:t>
      </w:r>
      <w:r w:rsidRPr="00901092">
        <w:rPr>
          <w:lang w:val="en-CA"/>
        </w:rPr>
        <w:t>YUV 4:2:0 version</w:t>
      </w:r>
      <w:r w:rsidR="004177E9">
        <w:rPr>
          <w:lang w:val="en-CA"/>
        </w:rPr>
        <w:t>s</w:t>
      </w:r>
      <w:r w:rsidRPr="00901092">
        <w:rPr>
          <w:lang w:val="en-CA"/>
        </w:rPr>
        <w:t xml:space="preserve"> of the PQ and HLG test sequences described in Table </w:t>
      </w:r>
      <w:r w:rsidR="00EA62AE">
        <w:rPr>
          <w:lang w:val="en-CA"/>
        </w:rPr>
        <w:t>6</w:t>
      </w:r>
      <w:r w:rsidRPr="00901092">
        <w:rPr>
          <w:lang w:val="en-CA"/>
        </w:rPr>
        <w:t xml:space="preserve"> and </w:t>
      </w:r>
      <w:r w:rsidR="00EA62AE">
        <w:rPr>
          <w:lang w:val="en-CA"/>
        </w:rPr>
        <w:t>7</w:t>
      </w:r>
      <w:r w:rsidRPr="00901092">
        <w:rPr>
          <w:lang w:val="en-CA"/>
        </w:rPr>
        <w:t xml:space="preserve"> </w:t>
      </w:r>
      <w:r w:rsidR="004540E3">
        <w:rPr>
          <w:lang w:val="en-CA"/>
        </w:rPr>
        <w:t>are</w:t>
      </w:r>
      <w:r w:rsidR="004540E3" w:rsidRPr="00901092">
        <w:rPr>
          <w:lang w:val="en-CA"/>
        </w:rPr>
        <w:t xml:space="preserve"> </w:t>
      </w:r>
      <w:r w:rsidR="00F038E4">
        <w:rPr>
          <w:lang w:val="en-CA"/>
        </w:rPr>
        <w:t xml:space="preserve">to </w:t>
      </w:r>
      <w:r w:rsidRPr="00901092">
        <w:rPr>
          <w:lang w:val="en-CA"/>
        </w:rPr>
        <w:t>be used.</w:t>
      </w:r>
      <w:r w:rsidR="00F91712" w:rsidRPr="00901092">
        <w:rPr>
          <w:lang w:val="en-CA"/>
        </w:rPr>
        <w:t xml:space="preserve"> The YUV 4:2:0 version of the PQ and HLG sequences </w:t>
      </w:r>
      <w:r w:rsidR="003631DD" w:rsidRPr="00901092">
        <w:rPr>
          <w:lang w:val="en-CA"/>
        </w:rPr>
        <w:t xml:space="preserve">are </w:t>
      </w:r>
      <w:r w:rsidR="00F91712" w:rsidRPr="00901092">
        <w:rPr>
          <w:lang w:val="en-CA"/>
        </w:rPr>
        <w:t>available to download from the JVET f</w:t>
      </w:r>
      <w:r w:rsidR="00DD7793" w:rsidRPr="00901092">
        <w:rPr>
          <w:lang w:val="en-CA"/>
        </w:rPr>
        <w:t>t</w:t>
      </w:r>
      <w:r w:rsidR="00F91712" w:rsidRPr="00901092">
        <w:rPr>
          <w:lang w:val="en-CA"/>
        </w:rPr>
        <w:t>p site</w:t>
      </w:r>
      <w:r w:rsidR="003631DD" w:rsidRPr="00901092">
        <w:rPr>
          <w:lang w:val="en-CA"/>
        </w:rPr>
        <w:t xml:space="preserve"> ( </w:t>
      </w:r>
      <w:hyperlink r:id="rId20" w:history="1">
        <w:r w:rsidR="003631DD" w:rsidRPr="00901092">
          <w:rPr>
            <w:rStyle w:val="Hyperlink"/>
          </w:rPr>
          <w:t>ftp://jvet@ftp.ient.rwth-aachen.de/ctc/hbd/</w:t>
        </w:r>
      </w:hyperlink>
      <w:r w:rsidR="003631DD" w:rsidRPr="00901092">
        <w:t xml:space="preserve"> ).</w:t>
      </w:r>
      <w:r w:rsidR="00733F7C" w:rsidRPr="00901092">
        <w:rPr>
          <w:lang w:val="en-CA"/>
        </w:rPr>
        <w:t xml:space="preserve"> </w:t>
      </w:r>
    </w:p>
    <w:p w14:paraId="5439CAEE" w14:textId="38246A4F"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lastRenderedPageBreak/>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6</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PQ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C273A7" w:rsidRPr="00901092" w14:paraId="41B2FE08" w14:textId="77777777" w:rsidTr="00A93098">
        <w:tc>
          <w:tcPr>
            <w:tcW w:w="704" w:type="dxa"/>
            <w:vMerge w:val="restart"/>
          </w:tcPr>
          <w:p w14:paraId="203566F7"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3BBBCC2D"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2E94A7E6"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Frame</w:t>
            </w:r>
          </w:p>
          <w:p w14:paraId="17F9FC52"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6C51A07D"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1286DF49"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Input</w:t>
            </w:r>
          </w:p>
          <w:p w14:paraId="5B30C15E"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787728C8"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Internal</w:t>
            </w:r>
          </w:p>
          <w:p w14:paraId="0E64879B"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bit depth</w:t>
            </w:r>
          </w:p>
        </w:tc>
      </w:tr>
      <w:tr w:rsidR="00C273A7" w:rsidRPr="00901092" w14:paraId="5CB61019" w14:textId="77777777" w:rsidTr="00A93098">
        <w:tc>
          <w:tcPr>
            <w:tcW w:w="704" w:type="dxa"/>
            <w:vMerge/>
          </w:tcPr>
          <w:p w14:paraId="0AC83FA4" w14:textId="77777777" w:rsidR="00C273A7" w:rsidRPr="00901092" w:rsidRDefault="00C273A7" w:rsidP="00A93098">
            <w:pPr>
              <w:keepNext/>
              <w:keepLines/>
              <w:jc w:val="center"/>
              <w:rPr>
                <w:rFonts w:eastAsiaTheme="minorEastAsia"/>
                <w:sz w:val="20"/>
                <w:lang w:val="en-CA"/>
              </w:rPr>
            </w:pPr>
          </w:p>
        </w:tc>
        <w:tc>
          <w:tcPr>
            <w:tcW w:w="2551" w:type="dxa"/>
            <w:vMerge/>
          </w:tcPr>
          <w:p w14:paraId="3F3E3C09" w14:textId="77777777" w:rsidR="00C273A7" w:rsidRPr="00901092" w:rsidRDefault="00C273A7" w:rsidP="00A93098">
            <w:pPr>
              <w:keepNext/>
              <w:keepLines/>
              <w:jc w:val="center"/>
              <w:rPr>
                <w:rFonts w:eastAsiaTheme="minorEastAsia"/>
                <w:b/>
                <w:sz w:val="20"/>
                <w:lang w:val="en-CA"/>
              </w:rPr>
            </w:pPr>
          </w:p>
        </w:tc>
        <w:tc>
          <w:tcPr>
            <w:tcW w:w="992" w:type="dxa"/>
            <w:vMerge/>
          </w:tcPr>
          <w:p w14:paraId="51920DB8" w14:textId="77777777" w:rsidR="00C273A7" w:rsidRPr="00901092" w:rsidRDefault="00C273A7" w:rsidP="00A93098">
            <w:pPr>
              <w:keepNext/>
              <w:keepLines/>
              <w:jc w:val="center"/>
              <w:rPr>
                <w:rFonts w:eastAsiaTheme="minorEastAsia"/>
                <w:b/>
                <w:sz w:val="20"/>
                <w:lang w:val="en-CA"/>
              </w:rPr>
            </w:pPr>
          </w:p>
        </w:tc>
        <w:tc>
          <w:tcPr>
            <w:tcW w:w="993" w:type="dxa"/>
          </w:tcPr>
          <w:p w14:paraId="6B252D9F"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0C542E8A" w14:textId="77777777" w:rsidR="00C273A7" w:rsidRPr="00901092" w:rsidRDefault="00C273A7" w:rsidP="00A93098">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148A2EB0" w14:textId="77777777" w:rsidR="00C273A7" w:rsidRPr="00901092" w:rsidRDefault="00C273A7" w:rsidP="00A93098">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142DE584" w14:textId="77777777" w:rsidR="00C273A7" w:rsidRPr="00901092" w:rsidRDefault="00C273A7" w:rsidP="00A93098">
            <w:pPr>
              <w:keepNext/>
              <w:keepLines/>
              <w:jc w:val="center"/>
              <w:rPr>
                <w:rFonts w:eastAsiaTheme="minorEastAsia"/>
                <w:sz w:val="20"/>
                <w:lang w:val="en-CA"/>
              </w:rPr>
            </w:pPr>
          </w:p>
        </w:tc>
        <w:tc>
          <w:tcPr>
            <w:tcW w:w="1134" w:type="dxa"/>
            <w:vMerge/>
          </w:tcPr>
          <w:p w14:paraId="3FCAA8AF" w14:textId="77777777" w:rsidR="00C273A7" w:rsidRPr="00901092" w:rsidRDefault="00C273A7" w:rsidP="00A93098">
            <w:pPr>
              <w:keepNext/>
              <w:keepLines/>
              <w:jc w:val="center"/>
              <w:rPr>
                <w:rFonts w:eastAsiaTheme="minorEastAsia"/>
                <w:sz w:val="20"/>
                <w:lang w:val="en-CA"/>
              </w:rPr>
            </w:pPr>
          </w:p>
        </w:tc>
      </w:tr>
      <w:tr w:rsidR="00BB1ADF" w:rsidRPr="00901092" w14:paraId="2D00A763" w14:textId="77777777" w:rsidTr="00A93098">
        <w:tc>
          <w:tcPr>
            <w:tcW w:w="704" w:type="dxa"/>
            <w:vMerge w:val="restart"/>
          </w:tcPr>
          <w:p w14:paraId="4F9476B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PQ</w:t>
            </w:r>
          </w:p>
          <w:p w14:paraId="0D9ADF9D"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(HD)</w:t>
            </w:r>
          </w:p>
        </w:tc>
        <w:tc>
          <w:tcPr>
            <w:tcW w:w="2551" w:type="dxa"/>
          </w:tcPr>
          <w:p w14:paraId="0981460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BallonFestival</w:t>
            </w:r>
          </w:p>
        </w:tc>
        <w:tc>
          <w:tcPr>
            <w:tcW w:w="992" w:type="dxa"/>
          </w:tcPr>
          <w:p w14:paraId="3F694D85"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w:t>
            </w:r>
          </w:p>
        </w:tc>
        <w:tc>
          <w:tcPr>
            <w:tcW w:w="993" w:type="dxa"/>
          </w:tcPr>
          <w:p w14:paraId="45CFB744"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240</w:t>
            </w:r>
          </w:p>
        </w:tc>
        <w:tc>
          <w:tcPr>
            <w:tcW w:w="850" w:type="dxa"/>
          </w:tcPr>
          <w:p w14:paraId="4CB67E46"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240</w:t>
            </w:r>
          </w:p>
        </w:tc>
        <w:tc>
          <w:tcPr>
            <w:tcW w:w="851" w:type="dxa"/>
          </w:tcPr>
          <w:p w14:paraId="101723B7" w14:textId="77777777" w:rsidR="00BB1ADF" w:rsidRPr="00901092" w:rsidRDefault="00BB1ADF" w:rsidP="00A93098">
            <w:pPr>
              <w:keepNext/>
              <w:keepLines/>
              <w:jc w:val="center"/>
              <w:rPr>
                <w:rFonts w:eastAsiaTheme="minorEastAsia"/>
                <w:sz w:val="20"/>
                <w:lang w:val="en-CA"/>
              </w:rPr>
            </w:pPr>
          </w:p>
        </w:tc>
        <w:tc>
          <w:tcPr>
            <w:tcW w:w="992" w:type="dxa"/>
          </w:tcPr>
          <w:p w14:paraId="62C1E69D"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43B90BA6"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38A7A9FA" w14:textId="77777777" w:rsidTr="00A93098">
        <w:tc>
          <w:tcPr>
            <w:tcW w:w="704" w:type="dxa"/>
            <w:vMerge/>
          </w:tcPr>
          <w:p w14:paraId="0D2250C4" w14:textId="77777777" w:rsidR="00BB1ADF" w:rsidRPr="00901092" w:rsidRDefault="00BB1ADF" w:rsidP="00A93098">
            <w:pPr>
              <w:keepNext/>
              <w:keepLines/>
              <w:jc w:val="center"/>
              <w:rPr>
                <w:rFonts w:eastAsiaTheme="minorEastAsia"/>
                <w:sz w:val="20"/>
                <w:lang w:val="en-CA"/>
              </w:rPr>
            </w:pPr>
          </w:p>
        </w:tc>
        <w:tc>
          <w:tcPr>
            <w:tcW w:w="2551" w:type="dxa"/>
          </w:tcPr>
          <w:p w14:paraId="788133D6"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EBU_04_Hurdles</w:t>
            </w:r>
          </w:p>
        </w:tc>
        <w:tc>
          <w:tcPr>
            <w:tcW w:w="992" w:type="dxa"/>
          </w:tcPr>
          <w:p w14:paraId="0FAE8145"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4A1F687"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0" w:type="dxa"/>
          </w:tcPr>
          <w:p w14:paraId="447B774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500</w:t>
            </w:r>
          </w:p>
        </w:tc>
        <w:tc>
          <w:tcPr>
            <w:tcW w:w="851" w:type="dxa"/>
          </w:tcPr>
          <w:p w14:paraId="4F9CB224" w14:textId="77777777" w:rsidR="00BB1ADF" w:rsidRPr="00901092" w:rsidRDefault="00BB1ADF" w:rsidP="00A93098">
            <w:pPr>
              <w:keepNext/>
              <w:keepLines/>
              <w:jc w:val="center"/>
              <w:rPr>
                <w:rFonts w:eastAsiaTheme="minorEastAsia"/>
                <w:sz w:val="20"/>
                <w:lang w:val="en-CA" w:eastAsia="ja-JP"/>
              </w:rPr>
            </w:pPr>
          </w:p>
        </w:tc>
        <w:tc>
          <w:tcPr>
            <w:tcW w:w="992" w:type="dxa"/>
          </w:tcPr>
          <w:p w14:paraId="496B01DE"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293385FB"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16B1EFB0" w14:textId="77777777" w:rsidTr="00A93098">
        <w:tc>
          <w:tcPr>
            <w:tcW w:w="704" w:type="dxa"/>
            <w:vMerge/>
          </w:tcPr>
          <w:p w14:paraId="1330B3B7" w14:textId="77777777" w:rsidR="00BB1ADF" w:rsidRPr="00901092" w:rsidRDefault="00BB1ADF" w:rsidP="00A93098">
            <w:pPr>
              <w:keepNext/>
              <w:keepLines/>
              <w:jc w:val="center"/>
              <w:rPr>
                <w:rFonts w:eastAsiaTheme="minorEastAsia"/>
                <w:sz w:val="20"/>
                <w:lang w:val="en-CA"/>
              </w:rPr>
            </w:pPr>
          </w:p>
        </w:tc>
        <w:tc>
          <w:tcPr>
            <w:tcW w:w="2551" w:type="dxa"/>
          </w:tcPr>
          <w:p w14:paraId="4E6B296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Market3Clip4000</w:t>
            </w:r>
          </w:p>
        </w:tc>
        <w:tc>
          <w:tcPr>
            <w:tcW w:w="992" w:type="dxa"/>
          </w:tcPr>
          <w:p w14:paraId="0021326A"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1497AAA2"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400</w:t>
            </w:r>
          </w:p>
        </w:tc>
        <w:tc>
          <w:tcPr>
            <w:tcW w:w="850" w:type="dxa"/>
          </w:tcPr>
          <w:p w14:paraId="1979BD1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400</w:t>
            </w:r>
          </w:p>
        </w:tc>
        <w:tc>
          <w:tcPr>
            <w:tcW w:w="851" w:type="dxa"/>
          </w:tcPr>
          <w:p w14:paraId="6E578142" w14:textId="77777777" w:rsidR="00BB1ADF" w:rsidRPr="00901092" w:rsidRDefault="00BB1ADF" w:rsidP="00A93098">
            <w:pPr>
              <w:keepNext/>
              <w:keepLines/>
              <w:jc w:val="center"/>
              <w:rPr>
                <w:rFonts w:eastAsiaTheme="minorEastAsia"/>
                <w:sz w:val="20"/>
                <w:lang w:val="en-CA"/>
              </w:rPr>
            </w:pPr>
          </w:p>
        </w:tc>
        <w:tc>
          <w:tcPr>
            <w:tcW w:w="992" w:type="dxa"/>
          </w:tcPr>
          <w:p w14:paraId="2E06C0F0"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54247BE5"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r w:rsidR="00BB1ADF" w:rsidRPr="00901092" w14:paraId="607413A0" w14:textId="77777777" w:rsidTr="00A93098">
        <w:tc>
          <w:tcPr>
            <w:tcW w:w="704" w:type="dxa"/>
            <w:vMerge/>
          </w:tcPr>
          <w:p w14:paraId="4344F134" w14:textId="77777777" w:rsidR="00BB1ADF" w:rsidRPr="00901092" w:rsidRDefault="00BB1ADF" w:rsidP="00A93098">
            <w:pPr>
              <w:keepNext/>
              <w:keepLines/>
              <w:jc w:val="center"/>
              <w:rPr>
                <w:rFonts w:eastAsiaTheme="minorEastAsia"/>
                <w:sz w:val="20"/>
                <w:lang w:val="en-CA"/>
              </w:rPr>
            </w:pPr>
          </w:p>
        </w:tc>
        <w:tc>
          <w:tcPr>
            <w:tcW w:w="2551" w:type="dxa"/>
          </w:tcPr>
          <w:p w14:paraId="46E62F8E"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rPr>
              <w:t>EBU_06_Starting</w:t>
            </w:r>
          </w:p>
        </w:tc>
        <w:tc>
          <w:tcPr>
            <w:tcW w:w="992" w:type="dxa"/>
          </w:tcPr>
          <w:p w14:paraId="07BB485C" w14:textId="77777777" w:rsidR="00BB1ADF" w:rsidRPr="00901092" w:rsidRDefault="00BB1ADF" w:rsidP="00A93098">
            <w:pPr>
              <w:keepNext/>
              <w:keepLines/>
              <w:jc w:val="center"/>
              <w:rPr>
                <w:rFonts w:eastAsiaTheme="minorEastAsia"/>
                <w:sz w:val="20"/>
                <w:lang w:val="en-CA" w:eastAsia="ja-JP"/>
              </w:rPr>
            </w:pPr>
            <w:r w:rsidRPr="00901092">
              <w:rPr>
                <w:rFonts w:eastAsiaTheme="minorEastAsia"/>
                <w:sz w:val="20"/>
                <w:lang w:val="en-CA" w:eastAsia="ja-JP"/>
              </w:rPr>
              <w:t>50</w:t>
            </w:r>
          </w:p>
        </w:tc>
        <w:tc>
          <w:tcPr>
            <w:tcW w:w="993" w:type="dxa"/>
          </w:tcPr>
          <w:p w14:paraId="36D3A8DF"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0" w:type="dxa"/>
          </w:tcPr>
          <w:p w14:paraId="7102365F"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eastAsia="ja-JP"/>
              </w:rPr>
              <w:t>500</w:t>
            </w:r>
          </w:p>
        </w:tc>
        <w:tc>
          <w:tcPr>
            <w:tcW w:w="851" w:type="dxa"/>
          </w:tcPr>
          <w:p w14:paraId="7CECBFA9" w14:textId="77777777" w:rsidR="00BB1ADF" w:rsidRPr="00901092" w:rsidRDefault="00BB1ADF" w:rsidP="00A93098">
            <w:pPr>
              <w:keepNext/>
              <w:keepLines/>
              <w:jc w:val="center"/>
              <w:rPr>
                <w:rFonts w:eastAsiaTheme="minorEastAsia"/>
                <w:sz w:val="20"/>
                <w:lang w:val="en-CA"/>
              </w:rPr>
            </w:pPr>
          </w:p>
        </w:tc>
        <w:tc>
          <w:tcPr>
            <w:tcW w:w="992" w:type="dxa"/>
          </w:tcPr>
          <w:p w14:paraId="2181BEFE"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c>
          <w:tcPr>
            <w:tcW w:w="1134" w:type="dxa"/>
          </w:tcPr>
          <w:p w14:paraId="0988CED9" w14:textId="77777777" w:rsidR="00BB1ADF" w:rsidRPr="00901092" w:rsidRDefault="00BB1ADF" w:rsidP="00A93098">
            <w:pPr>
              <w:keepNext/>
              <w:keepLines/>
              <w:jc w:val="center"/>
              <w:rPr>
                <w:rFonts w:eastAsiaTheme="minorEastAsia"/>
                <w:sz w:val="20"/>
                <w:lang w:val="en-CA"/>
              </w:rPr>
            </w:pPr>
            <w:r w:rsidRPr="00901092">
              <w:rPr>
                <w:rFonts w:eastAsiaTheme="minorEastAsia"/>
                <w:sz w:val="20"/>
                <w:lang w:val="en-CA"/>
              </w:rPr>
              <w:t>12</w:t>
            </w:r>
          </w:p>
        </w:tc>
      </w:tr>
    </w:tbl>
    <w:p w14:paraId="0337B6F7" w14:textId="1E68DC8A"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7</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HLG YUV 4:2:0 content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1"/>
        <w:gridCol w:w="992"/>
        <w:gridCol w:w="993"/>
        <w:gridCol w:w="850"/>
        <w:gridCol w:w="851"/>
        <w:gridCol w:w="992"/>
        <w:gridCol w:w="1134"/>
      </w:tblGrid>
      <w:tr w:rsidR="00DA7CE3" w:rsidRPr="00901092" w14:paraId="7D5712A2" w14:textId="77777777" w:rsidTr="005316A5">
        <w:tc>
          <w:tcPr>
            <w:tcW w:w="704" w:type="dxa"/>
            <w:vMerge w:val="restart"/>
          </w:tcPr>
          <w:p w14:paraId="6AEF805A"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Class</w:t>
            </w:r>
          </w:p>
        </w:tc>
        <w:tc>
          <w:tcPr>
            <w:tcW w:w="2551" w:type="dxa"/>
            <w:vMerge w:val="restart"/>
          </w:tcPr>
          <w:p w14:paraId="011BEE98"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Sequence</w:t>
            </w:r>
          </w:p>
        </w:tc>
        <w:tc>
          <w:tcPr>
            <w:tcW w:w="992" w:type="dxa"/>
            <w:vMerge w:val="restart"/>
          </w:tcPr>
          <w:p w14:paraId="279CDC51"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Frame</w:t>
            </w:r>
          </w:p>
          <w:p w14:paraId="47BCD183"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rate</w:t>
            </w:r>
          </w:p>
        </w:tc>
        <w:tc>
          <w:tcPr>
            <w:tcW w:w="2694" w:type="dxa"/>
            <w:gridSpan w:val="3"/>
          </w:tcPr>
          <w:p w14:paraId="31BE7BE0"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Encoded frame count</w:t>
            </w:r>
          </w:p>
        </w:tc>
        <w:tc>
          <w:tcPr>
            <w:tcW w:w="992" w:type="dxa"/>
            <w:vMerge w:val="restart"/>
          </w:tcPr>
          <w:p w14:paraId="73A3041B"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Input</w:t>
            </w:r>
          </w:p>
          <w:p w14:paraId="4FE187CE"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bit depth</w:t>
            </w:r>
          </w:p>
        </w:tc>
        <w:tc>
          <w:tcPr>
            <w:tcW w:w="1134" w:type="dxa"/>
            <w:vMerge w:val="restart"/>
          </w:tcPr>
          <w:p w14:paraId="1A23B764"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Internal</w:t>
            </w:r>
          </w:p>
          <w:p w14:paraId="673F2ABA"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bit depth</w:t>
            </w:r>
          </w:p>
        </w:tc>
      </w:tr>
      <w:tr w:rsidR="00DA7CE3" w:rsidRPr="00901092" w14:paraId="1E907437" w14:textId="77777777" w:rsidTr="005316A5">
        <w:tc>
          <w:tcPr>
            <w:tcW w:w="704" w:type="dxa"/>
            <w:vMerge/>
          </w:tcPr>
          <w:p w14:paraId="1072D4BB" w14:textId="77777777" w:rsidR="00DA7CE3" w:rsidRPr="00901092" w:rsidRDefault="00DA7CE3" w:rsidP="005316A5">
            <w:pPr>
              <w:keepNext/>
              <w:keepLines/>
              <w:jc w:val="center"/>
              <w:rPr>
                <w:rFonts w:eastAsiaTheme="minorEastAsia"/>
                <w:sz w:val="20"/>
                <w:lang w:val="en-CA"/>
              </w:rPr>
            </w:pPr>
          </w:p>
        </w:tc>
        <w:tc>
          <w:tcPr>
            <w:tcW w:w="2551" w:type="dxa"/>
            <w:vMerge/>
          </w:tcPr>
          <w:p w14:paraId="2057B16C" w14:textId="77777777" w:rsidR="00DA7CE3" w:rsidRPr="00901092" w:rsidRDefault="00DA7CE3" w:rsidP="005316A5">
            <w:pPr>
              <w:keepNext/>
              <w:keepLines/>
              <w:jc w:val="center"/>
              <w:rPr>
                <w:rFonts w:eastAsiaTheme="minorEastAsia"/>
                <w:b/>
                <w:sz w:val="20"/>
                <w:lang w:val="en-CA"/>
              </w:rPr>
            </w:pPr>
          </w:p>
        </w:tc>
        <w:tc>
          <w:tcPr>
            <w:tcW w:w="992" w:type="dxa"/>
            <w:vMerge/>
          </w:tcPr>
          <w:p w14:paraId="5F3E4B82" w14:textId="77777777" w:rsidR="00DA7CE3" w:rsidRPr="00901092" w:rsidRDefault="00DA7CE3" w:rsidP="005316A5">
            <w:pPr>
              <w:keepNext/>
              <w:keepLines/>
              <w:jc w:val="center"/>
              <w:rPr>
                <w:rFonts w:eastAsiaTheme="minorEastAsia"/>
                <w:b/>
                <w:sz w:val="20"/>
                <w:lang w:val="en-CA"/>
              </w:rPr>
            </w:pPr>
          </w:p>
        </w:tc>
        <w:tc>
          <w:tcPr>
            <w:tcW w:w="993" w:type="dxa"/>
          </w:tcPr>
          <w:p w14:paraId="73E39ACE"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AI</w:t>
            </w:r>
          </w:p>
        </w:tc>
        <w:tc>
          <w:tcPr>
            <w:tcW w:w="850" w:type="dxa"/>
          </w:tcPr>
          <w:p w14:paraId="7DB6D634" w14:textId="77777777" w:rsidR="00DA7CE3" w:rsidRPr="00901092" w:rsidRDefault="00DA7CE3" w:rsidP="005316A5">
            <w:pPr>
              <w:keepNext/>
              <w:keepLines/>
              <w:jc w:val="center"/>
              <w:rPr>
                <w:rFonts w:eastAsiaTheme="minorEastAsia"/>
                <w:b/>
                <w:sz w:val="20"/>
                <w:lang w:val="en-CA" w:eastAsia="ja-JP"/>
              </w:rPr>
            </w:pPr>
            <w:r w:rsidRPr="00901092">
              <w:rPr>
                <w:rFonts w:eastAsiaTheme="minorEastAsia"/>
                <w:b/>
                <w:sz w:val="20"/>
                <w:lang w:val="en-CA" w:eastAsia="ja-JP"/>
              </w:rPr>
              <w:t>RA</w:t>
            </w:r>
          </w:p>
        </w:tc>
        <w:tc>
          <w:tcPr>
            <w:tcW w:w="851" w:type="dxa"/>
          </w:tcPr>
          <w:p w14:paraId="6A449561" w14:textId="77777777" w:rsidR="00DA7CE3" w:rsidRPr="00901092" w:rsidRDefault="00DA7CE3" w:rsidP="005316A5">
            <w:pPr>
              <w:keepNext/>
              <w:keepLines/>
              <w:jc w:val="center"/>
              <w:rPr>
                <w:rFonts w:eastAsiaTheme="minorEastAsia"/>
                <w:b/>
                <w:sz w:val="20"/>
                <w:lang w:val="en-CA"/>
              </w:rPr>
            </w:pPr>
            <w:r w:rsidRPr="00901092">
              <w:rPr>
                <w:rFonts w:eastAsiaTheme="minorEastAsia"/>
                <w:b/>
                <w:sz w:val="20"/>
                <w:lang w:val="en-CA"/>
              </w:rPr>
              <w:t>LDB</w:t>
            </w:r>
          </w:p>
        </w:tc>
        <w:tc>
          <w:tcPr>
            <w:tcW w:w="992" w:type="dxa"/>
            <w:vMerge/>
          </w:tcPr>
          <w:p w14:paraId="64239A41" w14:textId="77777777" w:rsidR="00DA7CE3" w:rsidRPr="00901092" w:rsidRDefault="00DA7CE3" w:rsidP="005316A5">
            <w:pPr>
              <w:keepNext/>
              <w:keepLines/>
              <w:jc w:val="center"/>
              <w:rPr>
                <w:rFonts w:eastAsiaTheme="minorEastAsia"/>
                <w:sz w:val="20"/>
                <w:lang w:val="en-CA"/>
              </w:rPr>
            </w:pPr>
          </w:p>
        </w:tc>
        <w:tc>
          <w:tcPr>
            <w:tcW w:w="1134" w:type="dxa"/>
            <w:vMerge/>
          </w:tcPr>
          <w:p w14:paraId="44E19EA8" w14:textId="77777777" w:rsidR="00DA7CE3" w:rsidRPr="00901092" w:rsidRDefault="00DA7CE3" w:rsidP="005316A5">
            <w:pPr>
              <w:keepNext/>
              <w:keepLines/>
              <w:jc w:val="center"/>
              <w:rPr>
                <w:rFonts w:eastAsiaTheme="minorEastAsia"/>
                <w:sz w:val="20"/>
                <w:lang w:val="en-CA"/>
              </w:rPr>
            </w:pPr>
          </w:p>
        </w:tc>
      </w:tr>
      <w:tr w:rsidR="00DA7CE3" w:rsidRPr="00901092" w14:paraId="0C47B1E8" w14:textId="77777777" w:rsidTr="005316A5">
        <w:tc>
          <w:tcPr>
            <w:tcW w:w="704" w:type="dxa"/>
            <w:vMerge w:val="restart"/>
          </w:tcPr>
          <w:p w14:paraId="26C72C03"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HLG</w:t>
            </w:r>
          </w:p>
          <w:p w14:paraId="41F03440"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(HD)</w:t>
            </w:r>
          </w:p>
        </w:tc>
        <w:tc>
          <w:tcPr>
            <w:tcW w:w="2551" w:type="dxa"/>
          </w:tcPr>
          <w:p w14:paraId="371147D4"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rPr>
              <w:t>DayStreet</w:t>
            </w:r>
          </w:p>
        </w:tc>
        <w:tc>
          <w:tcPr>
            <w:tcW w:w="992" w:type="dxa"/>
          </w:tcPr>
          <w:p w14:paraId="2CFD5BEB"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0EBC204A" w14:textId="66010C10" w:rsidR="00DA7CE3" w:rsidRPr="00901092" w:rsidRDefault="005316A5" w:rsidP="005316A5">
            <w:pPr>
              <w:keepNext/>
              <w:keepLines/>
              <w:jc w:val="center"/>
              <w:rPr>
                <w:rFonts w:eastAsiaTheme="minorEastAsia"/>
                <w:sz w:val="20"/>
                <w:lang w:val="en-CA" w:eastAsia="ja-JP"/>
              </w:rPr>
            </w:pPr>
            <w:r w:rsidRPr="00901092">
              <w:rPr>
                <w:rFonts w:eastAsiaTheme="minorEastAsia"/>
                <w:sz w:val="20"/>
                <w:lang w:val="en-CA" w:eastAsia="ja-JP"/>
              </w:rPr>
              <w:t>300</w:t>
            </w:r>
          </w:p>
        </w:tc>
        <w:tc>
          <w:tcPr>
            <w:tcW w:w="850" w:type="dxa"/>
          </w:tcPr>
          <w:p w14:paraId="622F6928" w14:textId="76CC7F2A" w:rsidR="00DA7CE3" w:rsidRPr="00901092" w:rsidRDefault="005316A5" w:rsidP="005316A5">
            <w:pPr>
              <w:keepNext/>
              <w:keepLines/>
              <w:jc w:val="center"/>
              <w:rPr>
                <w:rFonts w:eastAsiaTheme="minorEastAsia"/>
                <w:sz w:val="20"/>
                <w:lang w:val="en-CA" w:eastAsia="ja-JP"/>
              </w:rPr>
            </w:pPr>
            <w:r w:rsidRPr="00901092">
              <w:rPr>
                <w:rFonts w:eastAsiaTheme="minorEastAsia"/>
                <w:sz w:val="20"/>
                <w:lang w:val="en-CA" w:eastAsia="ja-JP"/>
              </w:rPr>
              <w:t>300</w:t>
            </w:r>
          </w:p>
        </w:tc>
        <w:tc>
          <w:tcPr>
            <w:tcW w:w="851" w:type="dxa"/>
          </w:tcPr>
          <w:p w14:paraId="4FE21F2A" w14:textId="1A1076E9" w:rsidR="00DA7CE3" w:rsidRPr="00C02D85" w:rsidRDefault="00DA7CE3" w:rsidP="005316A5">
            <w:pPr>
              <w:keepNext/>
              <w:keepLines/>
              <w:jc w:val="center"/>
              <w:rPr>
                <w:rFonts w:eastAsiaTheme="minorEastAsia"/>
                <w:sz w:val="20"/>
                <w:lang w:val="en-CA"/>
              </w:rPr>
            </w:pPr>
          </w:p>
        </w:tc>
        <w:tc>
          <w:tcPr>
            <w:tcW w:w="992" w:type="dxa"/>
          </w:tcPr>
          <w:p w14:paraId="30D25CDC"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c>
          <w:tcPr>
            <w:tcW w:w="1134" w:type="dxa"/>
          </w:tcPr>
          <w:p w14:paraId="11412C28"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r>
      <w:tr w:rsidR="00DA7CE3" w:rsidRPr="00901092" w14:paraId="72AB045F" w14:textId="77777777" w:rsidTr="005316A5">
        <w:tc>
          <w:tcPr>
            <w:tcW w:w="704" w:type="dxa"/>
            <w:vMerge/>
          </w:tcPr>
          <w:p w14:paraId="3580CDAD" w14:textId="77777777" w:rsidR="00DA7CE3" w:rsidRPr="00901092" w:rsidRDefault="00DA7CE3" w:rsidP="005316A5">
            <w:pPr>
              <w:keepNext/>
              <w:keepLines/>
              <w:jc w:val="center"/>
              <w:rPr>
                <w:rFonts w:eastAsiaTheme="minorEastAsia"/>
                <w:sz w:val="20"/>
                <w:lang w:val="en-CA"/>
              </w:rPr>
            </w:pPr>
          </w:p>
        </w:tc>
        <w:tc>
          <w:tcPr>
            <w:tcW w:w="2551" w:type="dxa"/>
          </w:tcPr>
          <w:p w14:paraId="295F28C3"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PeopleInShoppingCenter</w:t>
            </w:r>
          </w:p>
        </w:tc>
        <w:tc>
          <w:tcPr>
            <w:tcW w:w="992" w:type="dxa"/>
          </w:tcPr>
          <w:p w14:paraId="42AB7C2F" w14:textId="77777777" w:rsidR="00DA7CE3" w:rsidRPr="00901092" w:rsidRDefault="00DA7CE3" w:rsidP="005316A5">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47C7EB85" w14:textId="1A9E94BB" w:rsidR="00DA7CE3" w:rsidRPr="00901092" w:rsidRDefault="005316A5" w:rsidP="005316A5">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5BA31BFD" w14:textId="1A3FFD9D" w:rsidR="00DA7CE3" w:rsidRPr="00901092" w:rsidRDefault="005316A5" w:rsidP="005316A5">
            <w:pPr>
              <w:keepNext/>
              <w:keepLines/>
              <w:jc w:val="center"/>
              <w:rPr>
                <w:rFonts w:eastAsia="Yu Mincho"/>
                <w:sz w:val="20"/>
                <w:lang w:val="en-CA" w:eastAsia="ja-JP"/>
              </w:rPr>
            </w:pPr>
            <w:r w:rsidRPr="00901092">
              <w:rPr>
                <w:rFonts w:eastAsia="Yu Mincho"/>
                <w:sz w:val="20"/>
                <w:lang w:val="en-CA" w:eastAsia="ja-JP"/>
              </w:rPr>
              <w:t>300</w:t>
            </w:r>
          </w:p>
        </w:tc>
        <w:tc>
          <w:tcPr>
            <w:tcW w:w="851" w:type="dxa"/>
          </w:tcPr>
          <w:p w14:paraId="1B75AE7A" w14:textId="04AE91DA" w:rsidR="00DA7CE3" w:rsidRPr="00C02D85" w:rsidRDefault="00DA7CE3" w:rsidP="005316A5">
            <w:pPr>
              <w:keepNext/>
              <w:keepLines/>
              <w:jc w:val="center"/>
              <w:rPr>
                <w:rFonts w:eastAsiaTheme="minorEastAsia"/>
                <w:sz w:val="20"/>
                <w:lang w:val="en-CA" w:eastAsia="ja-JP"/>
              </w:rPr>
            </w:pPr>
          </w:p>
        </w:tc>
        <w:tc>
          <w:tcPr>
            <w:tcW w:w="992" w:type="dxa"/>
          </w:tcPr>
          <w:p w14:paraId="0CB33193"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c>
          <w:tcPr>
            <w:tcW w:w="1134" w:type="dxa"/>
          </w:tcPr>
          <w:p w14:paraId="5181912B" w14:textId="77777777" w:rsidR="00DA7CE3" w:rsidRPr="00901092" w:rsidRDefault="00DA7CE3" w:rsidP="005316A5">
            <w:pPr>
              <w:keepNext/>
              <w:keepLines/>
              <w:jc w:val="center"/>
              <w:rPr>
                <w:rFonts w:eastAsiaTheme="minorEastAsia"/>
                <w:sz w:val="20"/>
                <w:lang w:val="en-CA"/>
              </w:rPr>
            </w:pPr>
            <w:r w:rsidRPr="00901092">
              <w:rPr>
                <w:rFonts w:eastAsiaTheme="minorEastAsia"/>
                <w:sz w:val="20"/>
                <w:lang w:val="en-CA"/>
              </w:rPr>
              <w:t>12</w:t>
            </w:r>
          </w:p>
        </w:tc>
      </w:tr>
      <w:tr w:rsidR="00AA66F4" w:rsidRPr="00901092" w14:paraId="0315E143" w14:textId="77777777" w:rsidTr="005316A5">
        <w:tc>
          <w:tcPr>
            <w:tcW w:w="704" w:type="dxa"/>
            <w:vMerge/>
          </w:tcPr>
          <w:p w14:paraId="25D3A3FA" w14:textId="77777777" w:rsidR="00AA66F4" w:rsidRPr="00901092" w:rsidRDefault="00AA66F4" w:rsidP="00AA66F4">
            <w:pPr>
              <w:keepNext/>
              <w:keepLines/>
              <w:jc w:val="center"/>
              <w:rPr>
                <w:rFonts w:eastAsiaTheme="minorEastAsia"/>
                <w:sz w:val="20"/>
                <w:lang w:val="en-CA"/>
              </w:rPr>
            </w:pPr>
          </w:p>
        </w:tc>
        <w:tc>
          <w:tcPr>
            <w:tcW w:w="2551" w:type="dxa"/>
          </w:tcPr>
          <w:p w14:paraId="43468436"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rPr>
              <w:t>NightStreet</w:t>
            </w:r>
          </w:p>
        </w:tc>
        <w:tc>
          <w:tcPr>
            <w:tcW w:w="992" w:type="dxa"/>
          </w:tcPr>
          <w:p w14:paraId="034AF605"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6DCCCE98" w14:textId="46303ED6"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651E8093" w14:textId="28D318B0"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1" w:type="dxa"/>
          </w:tcPr>
          <w:p w14:paraId="5E3772C6" w14:textId="77777777" w:rsidR="00AA66F4" w:rsidRPr="00C02D85" w:rsidRDefault="00AA66F4" w:rsidP="00AA66F4">
            <w:pPr>
              <w:keepNext/>
              <w:keepLines/>
              <w:jc w:val="center"/>
              <w:rPr>
                <w:rFonts w:eastAsiaTheme="minorEastAsia"/>
                <w:sz w:val="20"/>
                <w:lang w:val="en-CA"/>
              </w:rPr>
            </w:pPr>
          </w:p>
        </w:tc>
        <w:tc>
          <w:tcPr>
            <w:tcW w:w="992" w:type="dxa"/>
          </w:tcPr>
          <w:p w14:paraId="103AFAF0"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c>
          <w:tcPr>
            <w:tcW w:w="1134" w:type="dxa"/>
          </w:tcPr>
          <w:p w14:paraId="41B976F8"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r>
      <w:tr w:rsidR="00AA66F4" w:rsidRPr="00901092" w14:paraId="5FB58DD1" w14:textId="77777777" w:rsidTr="005316A5">
        <w:tc>
          <w:tcPr>
            <w:tcW w:w="704" w:type="dxa"/>
            <w:vMerge/>
          </w:tcPr>
          <w:p w14:paraId="796F80A8" w14:textId="77777777" w:rsidR="00AA66F4" w:rsidRPr="00901092" w:rsidRDefault="00AA66F4" w:rsidP="00AA66F4">
            <w:pPr>
              <w:keepNext/>
              <w:keepLines/>
              <w:jc w:val="center"/>
              <w:rPr>
                <w:rFonts w:eastAsiaTheme="minorEastAsia"/>
                <w:sz w:val="20"/>
                <w:lang w:val="en-CA"/>
              </w:rPr>
            </w:pPr>
          </w:p>
        </w:tc>
        <w:tc>
          <w:tcPr>
            <w:tcW w:w="2551" w:type="dxa"/>
          </w:tcPr>
          <w:p w14:paraId="45A7AB83"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StainedGlass</w:t>
            </w:r>
          </w:p>
        </w:tc>
        <w:tc>
          <w:tcPr>
            <w:tcW w:w="992" w:type="dxa"/>
          </w:tcPr>
          <w:p w14:paraId="4C6BA285" w14:textId="77777777" w:rsidR="00AA66F4" w:rsidRPr="00901092" w:rsidRDefault="00AA66F4" w:rsidP="00AA66F4">
            <w:pPr>
              <w:keepNext/>
              <w:keepLines/>
              <w:jc w:val="center"/>
              <w:rPr>
                <w:rFonts w:eastAsiaTheme="minorEastAsia"/>
                <w:sz w:val="20"/>
                <w:lang w:val="en-CA" w:eastAsia="ja-JP"/>
              </w:rPr>
            </w:pPr>
            <w:r w:rsidRPr="00901092">
              <w:rPr>
                <w:rFonts w:eastAsiaTheme="minorEastAsia"/>
                <w:sz w:val="20"/>
                <w:lang w:val="en-CA" w:eastAsia="ja-JP"/>
              </w:rPr>
              <w:t>60</w:t>
            </w:r>
          </w:p>
        </w:tc>
        <w:tc>
          <w:tcPr>
            <w:tcW w:w="993" w:type="dxa"/>
          </w:tcPr>
          <w:p w14:paraId="5846B1AA" w14:textId="0ABE1C78" w:rsidR="00AA66F4" w:rsidRPr="00901092" w:rsidRDefault="00AA66F4" w:rsidP="00AA66F4">
            <w:pPr>
              <w:keepNext/>
              <w:keepLines/>
              <w:jc w:val="center"/>
              <w:rPr>
                <w:rFonts w:eastAsiaTheme="minorEastAsia"/>
                <w:sz w:val="20"/>
                <w:lang w:val="en-CA"/>
              </w:rPr>
            </w:pPr>
            <w:r w:rsidRPr="00901092">
              <w:rPr>
                <w:rFonts w:eastAsiaTheme="minorEastAsia"/>
                <w:sz w:val="20"/>
                <w:lang w:val="en-CA" w:eastAsia="ja-JP"/>
              </w:rPr>
              <w:t>300</w:t>
            </w:r>
          </w:p>
        </w:tc>
        <w:tc>
          <w:tcPr>
            <w:tcW w:w="850" w:type="dxa"/>
          </w:tcPr>
          <w:p w14:paraId="2B1AAF6F" w14:textId="4566DB00" w:rsidR="00AA66F4" w:rsidRPr="00901092" w:rsidRDefault="00AA66F4" w:rsidP="00AA66F4">
            <w:pPr>
              <w:keepNext/>
              <w:keepLines/>
              <w:jc w:val="center"/>
              <w:rPr>
                <w:rFonts w:eastAsiaTheme="minorEastAsia"/>
                <w:sz w:val="20"/>
                <w:lang w:val="en-CA"/>
              </w:rPr>
            </w:pPr>
            <w:r w:rsidRPr="00901092">
              <w:rPr>
                <w:rFonts w:eastAsia="Yu Mincho"/>
                <w:sz w:val="20"/>
                <w:lang w:val="en-CA" w:eastAsia="ja-JP"/>
              </w:rPr>
              <w:t>300</w:t>
            </w:r>
          </w:p>
        </w:tc>
        <w:tc>
          <w:tcPr>
            <w:tcW w:w="851" w:type="dxa"/>
          </w:tcPr>
          <w:p w14:paraId="39C905A6" w14:textId="77777777" w:rsidR="00AA66F4" w:rsidRPr="00C02D85" w:rsidRDefault="00AA66F4" w:rsidP="00AA66F4">
            <w:pPr>
              <w:keepNext/>
              <w:keepLines/>
              <w:jc w:val="center"/>
              <w:rPr>
                <w:rFonts w:eastAsiaTheme="minorEastAsia"/>
                <w:sz w:val="20"/>
                <w:lang w:val="en-CA"/>
              </w:rPr>
            </w:pPr>
          </w:p>
        </w:tc>
        <w:tc>
          <w:tcPr>
            <w:tcW w:w="992" w:type="dxa"/>
          </w:tcPr>
          <w:p w14:paraId="6FEA805A"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c>
          <w:tcPr>
            <w:tcW w:w="1134" w:type="dxa"/>
          </w:tcPr>
          <w:p w14:paraId="124AEEBD" w14:textId="77777777" w:rsidR="00AA66F4" w:rsidRPr="00901092" w:rsidRDefault="00AA66F4" w:rsidP="00AA66F4">
            <w:pPr>
              <w:keepNext/>
              <w:keepLines/>
              <w:jc w:val="center"/>
              <w:rPr>
                <w:rFonts w:eastAsiaTheme="minorEastAsia"/>
                <w:sz w:val="20"/>
                <w:lang w:val="en-CA"/>
              </w:rPr>
            </w:pPr>
            <w:r w:rsidRPr="00901092">
              <w:rPr>
                <w:rFonts w:eastAsiaTheme="minorEastAsia"/>
                <w:sz w:val="20"/>
                <w:lang w:val="en-CA"/>
              </w:rPr>
              <w:t>12</w:t>
            </w:r>
          </w:p>
        </w:tc>
      </w:tr>
    </w:tbl>
    <w:p w14:paraId="70D58421" w14:textId="77777777" w:rsidR="00DA7CE3" w:rsidRPr="00901092" w:rsidRDefault="00DA7CE3" w:rsidP="001268A0">
      <w:pPr>
        <w:rPr>
          <w:lang w:val="en-CA"/>
        </w:rPr>
      </w:pPr>
    </w:p>
    <w:p w14:paraId="20EDCA28" w14:textId="713ABB2F" w:rsidR="00D15DAD" w:rsidRPr="00901092" w:rsidRDefault="00D15DAD" w:rsidP="00EA1BEA">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i w:val="0"/>
          <w:iCs w:val="0"/>
          <w:color w:val="auto"/>
          <w:sz w:val="20"/>
          <w:szCs w:val="20"/>
          <w:lang w:val="en-CA"/>
        </w:rPr>
      </w:pPr>
      <w:r w:rsidRPr="00901092">
        <w:rPr>
          <w:rFonts w:eastAsia="Malgun Gothic"/>
          <w:b/>
          <w:bCs/>
          <w:i w:val="0"/>
          <w:iCs w:val="0"/>
          <w:color w:val="auto"/>
          <w:sz w:val="20"/>
          <w:szCs w:val="20"/>
          <w:lang w:val="en-CA"/>
        </w:rPr>
        <w:t xml:space="preserve">Table </w:t>
      </w:r>
      <w:r w:rsidRPr="00901092">
        <w:rPr>
          <w:rFonts w:eastAsia="Malgun Gothic"/>
          <w:b/>
          <w:bCs/>
          <w:i w:val="0"/>
          <w:iCs w:val="0"/>
          <w:color w:val="auto"/>
          <w:sz w:val="20"/>
          <w:szCs w:val="20"/>
          <w:lang w:val="en-CA"/>
        </w:rPr>
        <w:fldChar w:fldCharType="begin"/>
      </w:r>
      <w:r w:rsidRPr="00901092">
        <w:rPr>
          <w:rFonts w:eastAsia="Malgun Gothic"/>
          <w:b/>
          <w:bCs/>
          <w:i w:val="0"/>
          <w:iCs w:val="0"/>
          <w:color w:val="auto"/>
          <w:sz w:val="20"/>
          <w:szCs w:val="20"/>
          <w:lang w:val="en-CA"/>
        </w:rPr>
        <w:instrText xml:space="preserve"> SEQ Table \* ARABIC </w:instrText>
      </w:r>
      <w:r w:rsidRPr="00901092">
        <w:rPr>
          <w:rFonts w:eastAsia="Malgun Gothic"/>
          <w:b/>
          <w:bCs/>
          <w:i w:val="0"/>
          <w:iCs w:val="0"/>
          <w:color w:val="auto"/>
          <w:sz w:val="20"/>
          <w:szCs w:val="20"/>
          <w:lang w:val="en-CA"/>
        </w:rPr>
        <w:fldChar w:fldCharType="separate"/>
      </w:r>
      <w:r w:rsidR="001936A2" w:rsidRPr="00901092">
        <w:rPr>
          <w:rFonts w:eastAsia="Malgun Gothic"/>
          <w:b/>
          <w:bCs/>
          <w:i w:val="0"/>
          <w:iCs w:val="0"/>
          <w:color w:val="auto"/>
          <w:sz w:val="20"/>
          <w:szCs w:val="20"/>
          <w:lang w:val="en-CA"/>
        </w:rPr>
        <w:t>8</w:t>
      </w:r>
      <w:r w:rsidRPr="00901092">
        <w:rPr>
          <w:rFonts w:eastAsia="Malgun Gothic"/>
          <w:b/>
          <w:bCs/>
          <w:i w:val="0"/>
          <w:iCs w:val="0"/>
          <w:color w:val="auto"/>
          <w:sz w:val="20"/>
          <w:szCs w:val="20"/>
          <w:lang w:val="en-CA"/>
        </w:rPr>
        <w:fldChar w:fldCharType="end"/>
      </w:r>
      <w:r w:rsidRPr="00901092">
        <w:rPr>
          <w:rFonts w:eastAsia="Malgun Gothic"/>
          <w:b/>
          <w:bCs/>
          <w:i w:val="0"/>
          <w:iCs w:val="0"/>
          <w:color w:val="auto"/>
          <w:sz w:val="20"/>
          <w:szCs w:val="20"/>
          <w:lang w:val="en-CA"/>
        </w:rPr>
        <w:t>: Required test conditions for lossy coding</w:t>
      </w:r>
    </w:p>
    <w:tbl>
      <w:tblPr>
        <w:tblStyle w:val="TableGrid"/>
        <w:tblW w:w="0" w:type="auto"/>
        <w:jc w:val="center"/>
        <w:tblLook w:val="04A0" w:firstRow="1" w:lastRow="0" w:firstColumn="1" w:lastColumn="0" w:noHBand="0" w:noVBand="1"/>
      </w:tblPr>
      <w:tblGrid>
        <w:gridCol w:w="2073"/>
        <w:gridCol w:w="1168"/>
        <w:gridCol w:w="1169"/>
        <w:gridCol w:w="1169"/>
        <w:gridCol w:w="1169"/>
      </w:tblGrid>
      <w:tr w:rsidR="00DA7CE3" w:rsidRPr="00901092" w14:paraId="2EDEE596" w14:textId="77777777" w:rsidTr="00EA1BEA">
        <w:trPr>
          <w:jc w:val="center"/>
        </w:trPr>
        <w:tc>
          <w:tcPr>
            <w:tcW w:w="2073" w:type="dxa"/>
            <w:vMerge w:val="restart"/>
          </w:tcPr>
          <w:p w14:paraId="4342A778" w14:textId="77777777" w:rsidR="00DA7CE3" w:rsidRPr="00901092" w:rsidRDefault="00DA7CE3" w:rsidP="005316A5">
            <w:pPr>
              <w:keepNext/>
              <w:keepLines/>
              <w:jc w:val="center"/>
              <w:textAlignment w:val="auto"/>
              <w:rPr>
                <w:b/>
                <w:sz w:val="20"/>
                <w:lang w:val="en-CA"/>
              </w:rPr>
            </w:pPr>
            <w:r w:rsidRPr="00901092">
              <w:rPr>
                <w:b/>
                <w:sz w:val="20"/>
                <w:lang w:val="en-CA"/>
              </w:rPr>
              <w:t>Class</w:t>
            </w:r>
          </w:p>
        </w:tc>
        <w:tc>
          <w:tcPr>
            <w:tcW w:w="1168" w:type="dxa"/>
            <w:vMerge w:val="restart"/>
          </w:tcPr>
          <w:p w14:paraId="6F1F8646" w14:textId="77777777" w:rsidR="00DA7CE3" w:rsidRPr="00901092" w:rsidRDefault="00DA7CE3" w:rsidP="005316A5">
            <w:pPr>
              <w:keepNext/>
              <w:keepLines/>
              <w:jc w:val="center"/>
              <w:textAlignment w:val="auto"/>
              <w:rPr>
                <w:b/>
                <w:sz w:val="20"/>
                <w:lang w:val="en-CA"/>
              </w:rPr>
            </w:pPr>
            <w:r w:rsidRPr="00901092">
              <w:rPr>
                <w:b/>
                <w:sz w:val="20"/>
                <w:lang w:val="en-CA"/>
              </w:rPr>
              <w:t>Chroma sub-sampling</w:t>
            </w:r>
          </w:p>
        </w:tc>
        <w:tc>
          <w:tcPr>
            <w:tcW w:w="3507" w:type="dxa"/>
            <w:gridSpan w:val="3"/>
          </w:tcPr>
          <w:p w14:paraId="276F29E9" w14:textId="77777777" w:rsidR="00DA7CE3" w:rsidRPr="00901092" w:rsidRDefault="00DA7CE3" w:rsidP="005316A5">
            <w:pPr>
              <w:keepNext/>
              <w:keepLines/>
              <w:jc w:val="center"/>
              <w:textAlignment w:val="auto"/>
              <w:rPr>
                <w:b/>
                <w:sz w:val="20"/>
                <w:lang w:val="en-CA"/>
              </w:rPr>
            </w:pPr>
            <w:r w:rsidRPr="00901092">
              <w:rPr>
                <w:b/>
                <w:sz w:val="20"/>
                <w:lang w:val="en-CA"/>
              </w:rPr>
              <w:t>12 bit</w:t>
            </w:r>
          </w:p>
        </w:tc>
      </w:tr>
      <w:tr w:rsidR="00DA7CE3" w:rsidRPr="00901092" w14:paraId="181198D9" w14:textId="77777777" w:rsidTr="00EA1BEA">
        <w:trPr>
          <w:jc w:val="center"/>
        </w:trPr>
        <w:tc>
          <w:tcPr>
            <w:tcW w:w="2073" w:type="dxa"/>
            <w:vMerge/>
          </w:tcPr>
          <w:p w14:paraId="381A7140" w14:textId="77777777" w:rsidR="00DA7CE3" w:rsidRPr="00901092" w:rsidRDefault="00DA7CE3" w:rsidP="005316A5">
            <w:pPr>
              <w:keepNext/>
              <w:keepLines/>
              <w:jc w:val="center"/>
              <w:textAlignment w:val="auto"/>
              <w:rPr>
                <w:b/>
                <w:sz w:val="20"/>
                <w:lang w:val="en-CA"/>
              </w:rPr>
            </w:pPr>
          </w:p>
        </w:tc>
        <w:tc>
          <w:tcPr>
            <w:tcW w:w="1168" w:type="dxa"/>
            <w:vMerge/>
          </w:tcPr>
          <w:p w14:paraId="69778235" w14:textId="77777777" w:rsidR="00DA7CE3" w:rsidRPr="00901092" w:rsidRDefault="00DA7CE3" w:rsidP="005316A5">
            <w:pPr>
              <w:keepNext/>
              <w:keepLines/>
              <w:jc w:val="center"/>
              <w:textAlignment w:val="auto"/>
              <w:rPr>
                <w:b/>
                <w:sz w:val="20"/>
                <w:lang w:val="en-CA"/>
              </w:rPr>
            </w:pPr>
          </w:p>
        </w:tc>
        <w:tc>
          <w:tcPr>
            <w:tcW w:w="1169" w:type="dxa"/>
          </w:tcPr>
          <w:p w14:paraId="28CB22EB" w14:textId="77777777" w:rsidR="00DA7CE3" w:rsidRPr="00901092" w:rsidRDefault="00DA7CE3" w:rsidP="005316A5">
            <w:pPr>
              <w:keepNext/>
              <w:keepLines/>
              <w:jc w:val="center"/>
              <w:textAlignment w:val="auto"/>
              <w:rPr>
                <w:b/>
                <w:sz w:val="20"/>
                <w:lang w:val="en-CA"/>
              </w:rPr>
            </w:pPr>
            <w:r w:rsidRPr="00901092">
              <w:rPr>
                <w:b/>
                <w:sz w:val="20"/>
                <w:lang w:val="en-CA"/>
              </w:rPr>
              <w:t>AI</w:t>
            </w:r>
          </w:p>
        </w:tc>
        <w:tc>
          <w:tcPr>
            <w:tcW w:w="1169" w:type="dxa"/>
          </w:tcPr>
          <w:p w14:paraId="140747EC" w14:textId="77777777" w:rsidR="00DA7CE3" w:rsidRPr="00901092" w:rsidRDefault="00DA7CE3" w:rsidP="005316A5">
            <w:pPr>
              <w:keepNext/>
              <w:keepLines/>
              <w:jc w:val="center"/>
              <w:textAlignment w:val="auto"/>
              <w:rPr>
                <w:b/>
                <w:sz w:val="20"/>
                <w:lang w:val="en-CA"/>
              </w:rPr>
            </w:pPr>
            <w:r w:rsidRPr="00901092">
              <w:rPr>
                <w:b/>
                <w:sz w:val="20"/>
                <w:lang w:val="en-CA"/>
              </w:rPr>
              <w:t>RA</w:t>
            </w:r>
          </w:p>
        </w:tc>
        <w:tc>
          <w:tcPr>
            <w:tcW w:w="1169" w:type="dxa"/>
          </w:tcPr>
          <w:p w14:paraId="765EE533" w14:textId="77777777" w:rsidR="00DA7CE3" w:rsidRPr="00901092" w:rsidRDefault="00DA7CE3" w:rsidP="005316A5">
            <w:pPr>
              <w:keepNext/>
              <w:keepLines/>
              <w:jc w:val="center"/>
              <w:textAlignment w:val="auto"/>
              <w:rPr>
                <w:b/>
                <w:sz w:val="20"/>
                <w:lang w:val="en-CA"/>
              </w:rPr>
            </w:pPr>
            <w:r w:rsidRPr="00901092">
              <w:rPr>
                <w:b/>
                <w:sz w:val="20"/>
                <w:lang w:val="en-CA"/>
              </w:rPr>
              <w:t>LDB</w:t>
            </w:r>
          </w:p>
        </w:tc>
      </w:tr>
      <w:tr w:rsidR="00C273A7" w:rsidRPr="00901092" w14:paraId="5872CF44" w14:textId="77777777" w:rsidTr="00EA1BEA">
        <w:trPr>
          <w:jc w:val="center"/>
        </w:trPr>
        <w:tc>
          <w:tcPr>
            <w:tcW w:w="2073" w:type="dxa"/>
          </w:tcPr>
          <w:p w14:paraId="2DFDE817" w14:textId="3E4D1A0E" w:rsidR="00C273A7" w:rsidRPr="00901092" w:rsidRDefault="00C273A7" w:rsidP="00C273A7">
            <w:pPr>
              <w:keepNext/>
              <w:keepLines/>
              <w:jc w:val="center"/>
              <w:textAlignment w:val="auto"/>
              <w:rPr>
                <w:b/>
                <w:sz w:val="20"/>
                <w:lang w:val="en-CA"/>
              </w:rPr>
            </w:pPr>
            <w:r w:rsidRPr="00901092">
              <w:rPr>
                <w:sz w:val="20"/>
                <w:lang w:val="en-CA"/>
              </w:rPr>
              <w:t>PQ (HD)</w:t>
            </w:r>
          </w:p>
        </w:tc>
        <w:tc>
          <w:tcPr>
            <w:tcW w:w="1168" w:type="dxa"/>
          </w:tcPr>
          <w:p w14:paraId="00BD8B95" w14:textId="2EED6261" w:rsidR="00C273A7" w:rsidRPr="00901092" w:rsidRDefault="00C273A7" w:rsidP="00C273A7">
            <w:pPr>
              <w:keepNext/>
              <w:keepLines/>
              <w:jc w:val="center"/>
              <w:textAlignment w:val="auto"/>
              <w:rPr>
                <w:b/>
                <w:sz w:val="20"/>
                <w:lang w:val="en-CA"/>
              </w:rPr>
            </w:pPr>
            <w:r w:rsidRPr="00901092">
              <w:rPr>
                <w:sz w:val="20"/>
                <w:lang w:val="en-CA"/>
              </w:rPr>
              <w:t>4:2:0</w:t>
            </w:r>
          </w:p>
        </w:tc>
        <w:tc>
          <w:tcPr>
            <w:tcW w:w="1169" w:type="dxa"/>
          </w:tcPr>
          <w:p w14:paraId="02A082B6" w14:textId="63E3EE2A" w:rsidR="00C273A7" w:rsidRPr="00901092" w:rsidRDefault="00C273A7" w:rsidP="00C273A7">
            <w:pPr>
              <w:keepNext/>
              <w:keepLines/>
              <w:jc w:val="center"/>
              <w:textAlignment w:val="auto"/>
              <w:rPr>
                <w:b/>
                <w:sz w:val="20"/>
                <w:lang w:val="en-CA"/>
              </w:rPr>
            </w:pPr>
            <w:r w:rsidRPr="00901092">
              <w:rPr>
                <w:sz w:val="20"/>
                <w:lang w:val="en-CA"/>
              </w:rPr>
              <w:t>M</w:t>
            </w:r>
          </w:p>
        </w:tc>
        <w:tc>
          <w:tcPr>
            <w:tcW w:w="1169" w:type="dxa"/>
          </w:tcPr>
          <w:p w14:paraId="62C340B4" w14:textId="3A34B3AD" w:rsidR="00C273A7" w:rsidRPr="00901092" w:rsidRDefault="00C273A7" w:rsidP="00C273A7">
            <w:pPr>
              <w:keepNext/>
              <w:keepLines/>
              <w:jc w:val="center"/>
              <w:textAlignment w:val="auto"/>
              <w:rPr>
                <w:b/>
                <w:sz w:val="20"/>
                <w:lang w:val="en-CA"/>
              </w:rPr>
            </w:pPr>
            <w:r w:rsidRPr="00901092">
              <w:rPr>
                <w:sz w:val="20"/>
                <w:lang w:val="en-CA"/>
              </w:rPr>
              <w:t>M</w:t>
            </w:r>
          </w:p>
        </w:tc>
        <w:tc>
          <w:tcPr>
            <w:tcW w:w="1169" w:type="dxa"/>
          </w:tcPr>
          <w:p w14:paraId="779634C1" w14:textId="12DDB557" w:rsidR="00C273A7" w:rsidRPr="00901092" w:rsidRDefault="00C273A7" w:rsidP="00C273A7">
            <w:pPr>
              <w:keepNext/>
              <w:keepLines/>
              <w:jc w:val="center"/>
              <w:textAlignment w:val="auto"/>
              <w:rPr>
                <w:b/>
                <w:sz w:val="20"/>
                <w:lang w:val="en-CA"/>
              </w:rPr>
            </w:pPr>
            <w:r w:rsidRPr="00901092">
              <w:rPr>
                <w:sz w:val="20"/>
                <w:lang w:val="en-CA"/>
              </w:rPr>
              <w:t>O</w:t>
            </w:r>
          </w:p>
        </w:tc>
      </w:tr>
      <w:tr w:rsidR="00DA7CE3" w:rsidRPr="00901092" w14:paraId="208B91D8" w14:textId="77777777" w:rsidTr="00EA1BEA">
        <w:trPr>
          <w:jc w:val="center"/>
        </w:trPr>
        <w:tc>
          <w:tcPr>
            <w:tcW w:w="2073" w:type="dxa"/>
          </w:tcPr>
          <w:p w14:paraId="5680E42C" w14:textId="0DD5879E" w:rsidR="00DA7CE3" w:rsidRPr="00901092" w:rsidRDefault="00DA7CE3" w:rsidP="005316A5">
            <w:pPr>
              <w:keepNext/>
              <w:keepLines/>
              <w:jc w:val="center"/>
              <w:textAlignment w:val="auto"/>
              <w:rPr>
                <w:sz w:val="20"/>
                <w:lang w:val="en-CA" w:eastAsia="ja-JP"/>
              </w:rPr>
            </w:pPr>
            <w:r w:rsidRPr="00901092">
              <w:rPr>
                <w:sz w:val="20"/>
                <w:lang w:val="en-CA"/>
              </w:rPr>
              <w:t>HLG</w:t>
            </w:r>
            <w:r w:rsidR="004111E9" w:rsidRPr="00901092">
              <w:rPr>
                <w:sz w:val="20"/>
                <w:lang w:val="en-CA"/>
              </w:rPr>
              <w:t xml:space="preserve"> </w:t>
            </w:r>
            <w:r w:rsidRPr="00901092">
              <w:rPr>
                <w:sz w:val="20"/>
                <w:lang w:val="en-CA" w:eastAsia="ja-JP"/>
              </w:rPr>
              <w:t>(HD)</w:t>
            </w:r>
          </w:p>
        </w:tc>
        <w:tc>
          <w:tcPr>
            <w:tcW w:w="1168" w:type="dxa"/>
          </w:tcPr>
          <w:p w14:paraId="29BE47D9" w14:textId="6C3F43CC" w:rsidR="00DA7CE3" w:rsidRPr="00901092" w:rsidRDefault="00DA7CE3" w:rsidP="005316A5">
            <w:pPr>
              <w:keepNext/>
              <w:keepLines/>
              <w:jc w:val="center"/>
              <w:textAlignment w:val="auto"/>
              <w:rPr>
                <w:sz w:val="20"/>
                <w:lang w:val="en-CA"/>
              </w:rPr>
            </w:pPr>
            <w:r w:rsidRPr="00901092">
              <w:rPr>
                <w:sz w:val="20"/>
                <w:lang w:val="en-CA"/>
              </w:rPr>
              <w:t>4:2:0</w:t>
            </w:r>
          </w:p>
        </w:tc>
        <w:tc>
          <w:tcPr>
            <w:tcW w:w="1169" w:type="dxa"/>
          </w:tcPr>
          <w:p w14:paraId="03D71DD6" w14:textId="6970FB0E" w:rsidR="00DA7CE3" w:rsidRPr="00901092" w:rsidRDefault="00DA7CE3" w:rsidP="005316A5">
            <w:pPr>
              <w:keepNext/>
              <w:keepLines/>
              <w:jc w:val="center"/>
              <w:textAlignment w:val="auto"/>
              <w:rPr>
                <w:sz w:val="20"/>
                <w:lang w:val="en-CA" w:eastAsia="ja-JP"/>
              </w:rPr>
            </w:pPr>
            <w:r w:rsidRPr="00901092">
              <w:rPr>
                <w:sz w:val="20"/>
                <w:lang w:val="en-CA" w:eastAsia="ja-JP"/>
              </w:rPr>
              <w:t>M</w:t>
            </w:r>
          </w:p>
        </w:tc>
        <w:tc>
          <w:tcPr>
            <w:tcW w:w="1169" w:type="dxa"/>
          </w:tcPr>
          <w:p w14:paraId="6EA05196" w14:textId="467FACB4" w:rsidR="00DA7CE3" w:rsidRPr="00901092" w:rsidRDefault="00DA7CE3" w:rsidP="005316A5">
            <w:pPr>
              <w:keepNext/>
              <w:keepLines/>
              <w:jc w:val="center"/>
              <w:textAlignment w:val="auto"/>
              <w:rPr>
                <w:sz w:val="20"/>
                <w:lang w:val="en-CA" w:eastAsia="ja-JP"/>
              </w:rPr>
            </w:pPr>
            <w:r w:rsidRPr="00901092">
              <w:rPr>
                <w:sz w:val="20"/>
                <w:lang w:val="en-CA" w:eastAsia="ja-JP"/>
              </w:rPr>
              <w:t>M</w:t>
            </w:r>
          </w:p>
        </w:tc>
        <w:tc>
          <w:tcPr>
            <w:tcW w:w="1169" w:type="dxa"/>
          </w:tcPr>
          <w:p w14:paraId="1766E633" w14:textId="777BA4CD" w:rsidR="00DA7CE3" w:rsidRPr="00901092" w:rsidRDefault="00C273A7" w:rsidP="005316A5">
            <w:pPr>
              <w:keepNext/>
              <w:keepLines/>
              <w:jc w:val="center"/>
              <w:textAlignment w:val="auto"/>
              <w:rPr>
                <w:sz w:val="20"/>
                <w:lang w:val="en-CA" w:eastAsia="ja-JP"/>
              </w:rPr>
            </w:pPr>
            <w:r w:rsidRPr="00901092">
              <w:rPr>
                <w:sz w:val="20"/>
                <w:lang w:val="en-CA" w:eastAsia="ja-JP"/>
              </w:rPr>
              <w:t>O</w:t>
            </w:r>
          </w:p>
        </w:tc>
      </w:tr>
    </w:tbl>
    <w:p w14:paraId="540CD9ED" w14:textId="7B26BB9D" w:rsidR="00766AF7" w:rsidRPr="00901092" w:rsidRDefault="00F91712" w:rsidP="007E4BDC">
      <w:pPr>
        <w:rPr>
          <w:lang w:val="en-CA"/>
        </w:rPr>
      </w:pPr>
      <w:r w:rsidRPr="00901092">
        <w:rPr>
          <w:lang w:val="en-CA"/>
        </w:rPr>
        <w:t xml:space="preserve"> </w:t>
      </w:r>
    </w:p>
    <w:p w14:paraId="66055172"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sidRPr="00901092">
        <w:rPr>
          <w:lang w:val="en-CA" w:eastAsia="ja-JP"/>
        </w:rPr>
        <w:t>Configuration</w:t>
      </w:r>
    </w:p>
    <w:p w14:paraId="7D7DB98E" w14:textId="1AD421B9" w:rsidR="00B01E08" w:rsidRPr="00901092" w:rsidRDefault="00B01E08" w:rsidP="00B01E08">
      <w:pPr>
        <w:pStyle w:val="Heading2"/>
        <w:rPr>
          <w:lang w:val="en-CA"/>
        </w:rPr>
      </w:pPr>
      <w:r w:rsidRPr="00901092">
        <w:rPr>
          <w:lang w:val="en-CA"/>
        </w:rPr>
        <w:t xml:space="preserve">Configuration for low QP range </w:t>
      </w:r>
    </w:p>
    <w:p w14:paraId="7DE44C72" w14:textId="624C977E" w:rsidR="00320098" w:rsidRPr="00901092" w:rsidRDefault="00D04694" w:rsidP="00320098">
      <w:pPr>
        <w:rPr>
          <w:szCs w:val="22"/>
          <w:lang w:val="en-CA"/>
        </w:rPr>
      </w:pPr>
      <w:r w:rsidRPr="00901092">
        <w:rPr>
          <w:szCs w:val="22"/>
          <w:lang w:val="en-CA"/>
        </w:rPr>
        <w:t xml:space="preserve">For low QP range testing, this </w:t>
      </w:r>
      <w:r w:rsidR="00320098" w:rsidRPr="00901092">
        <w:rPr>
          <w:szCs w:val="22"/>
          <w:lang w:val="en-CA"/>
        </w:rPr>
        <w:t xml:space="preserve">document defines three test conditions reflecting intra-only, random-access, and low-delay configurations, with encoder parameters being specified by a respective configuration file provided </w:t>
      </w:r>
      <w:r w:rsidR="00E8008D">
        <w:rPr>
          <w:szCs w:val="22"/>
          <w:lang w:val="en-CA"/>
        </w:rPr>
        <w:t>for both</w:t>
      </w:r>
      <w:r w:rsidR="00E8008D" w:rsidRPr="00901092">
        <w:rPr>
          <w:szCs w:val="22"/>
          <w:lang w:val="en-CA"/>
        </w:rPr>
        <w:t xml:space="preserve"> </w:t>
      </w:r>
      <w:r w:rsidR="00E92B75" w:rsidRPr="00901092">
        <w:rPr>
          <w:szCs w:val="22"/>
          <w:lang w:val="en-CA"/>
        </w:rPr>
        <w:t xml:space="preserve">HM and </w:t>
      </w:r>
      <w:r w:rsidR="00320098" w:rsidRPr="00901092">
        <w:rPr>
          <w:szCs w:val="22"/>
          <w:lang w:val="en-CA"/>
        </w:rPr>
        <w:t>VTM software.</w:t>
      </w:r>
    </w:p>
    <w:p w14:paraId="6F1E35C8" w14:textId="2C21ADB9" w:rsidR="00F349D5" w:rsidRPr="00901092" w:rsidRDefault="00F349D5" w:rsidP="00EA1BEA">
      <w:pPr>
        <w:pStyle w:val="Heading3"/>
        <w:rPr>
          <w:lang w:val="en-CA"/>
        </w:rPr>
      </w:pPr>
      <w:r w:rsidRPr="00901092">
        <w:rPr>
          <w:lang w:val="en-CA"/>
        </w:rPr>
        <w:t>HM</w:t>
      </w:r>
    </w:p>
    <w:p w14:paraId="5B1D707C" w14:textId="53C06D72" w:rsidR="00E92B75" w:rsidRPr="00901092" w:rsidRDefault="00E92B75" w:rsidP="00E92B75">
      <w:pPr>
        <w:tabs>
          <w:tab w:val="clear" w:pos="720"/>
        </w:tabs>
        <w:rPr>
          <w:lang w:val="en-CA"/>
        </w:rPr>
      </w:pPr>
      <w:r w:rsidRPr="00901092">
        <w:rPr>
          <w:lang w:val="en-CA"/>
        </w:rPr>
        <w:t>For HM software, the</w:t>
      </w:r>
      <w:r w:rsidR="00F349D5" w:rsidRPr="00901092">
        <w:rPr>
          <w:lang w:val="en-CA"/>
        </w:rPr>
        <w:t xml:space="preserve"> configuration files for the three test conditions are</w:t>
      </w:r>
      <w:r w:rsidRPr="00901092">
        <w:rPr>
          <w:lang w:val="en-CA"/>
        </w:rPr>
        <w:t>:</w:t>
      </w:r>
    </w:p>
    <w:p w14:paraId="13712303"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“All Intra” (AI): cfg/encoder_intra_main_rext_subsample.cfg</w:t>
      </w:r>
    </w:p>
    <w:p w14:paraId="7658D505"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“Random access” (RA): cfg/encoder_randomaccess_main_rext.cfg</w:t>
      </w:r>
    </w:p>
    <w:p w14:paraId="48F12417" w14:textId="77777777" w:rsidR="00E92B75" w:rsidRPr="00901092" w:rsidRDefault="00E92B75" w:rsidP="00E92B7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“Low-delay B” (LB): cfg/encoder_lowdelay_main_rext.cfg</w:t>
      </w:r>
    </w:p>
    <w:p w14:paraId="3ABD7188" w14:textId="67978006" w:rsidR="00F349D5" w:rsidRPr="00901092" w:rsidRDefault="00F349D5" w:rsidP="00F349D5">
      <w:pPr>
        <w:tabs>
          <w:tab w:val="clear" w:pos="720"/>
        </w:tabs>
        <w:rPr>
          <w:lang w:val="en-CA"/>
        </w:rPr>
      </w:pPr>
      <w:r w:rsidRPr="00901092">
        <w:rPr>
          <w:lang w:val="en-CA"/>
        </w:rPr>
        <w:t xml:space="preserve">There are two depth specific parameters files which specify the internal bit depths and should be used: </w:t>
      </w:r>
    </w:p>
    <w:p w14:paraId="10B93AC3" w14:textId="77777777" w:rsidR="00F349D5" w:rsidRPr="00901092"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12 bit: cfg/hbd/12-bit.cfg</w:t>
      </w:r>
    </w:p>
    <w:p w14:paraId="2D1001D7" w14:textId="77777777" w:rsidR="00F349D5" w:rsidRPr="00901092" w:rsidRDefault="00F349D5" w:rsidP="00F349D5">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16 bit: cfg/hbd/16-bit.cfg</w:t>
      </w:r>
    </w:p>
    <w:p w14:paraId="746CE535" w14:textId="10805A63" w:rsidR="003D5839" w:rsidRPr="00901092" w:rsidRDefault="003D5839"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Additional</w:t>
      </w:r>
      <w:r w:rsidR="00F349D5" w:rsidRPr="00901092">
        <w:rPr>
          <w:lang w:val="en-CA"/>
        </w:rPr>
        <w:t xml:space="preserve"> parameters are specified </w:t>
      </w:r>
      <w:r w:rsidR="00C02D85">
        <w:rPr>
          <w:lang w:val="en-CA"/>
        </w:rPr>
        <w:t>in</w:t>
      </w:r>
      <w:r w:rsidR="00C02D85" w:rsidRPr="00901092">
        <w:rPr>
          <w:lang w:val="en-CA"/>
        </w:rPr>
        <w:t xml:space="preserve"> </w:t>
      </w:r>
      <w:r w:rsidR="00F349D5" w:rsidRPr="00901092">
        <w:rPr>
          <w:lang w:val="en-CA"/>
        </w:rPr>
        <w:t xml:space="preserve">the </w:t>
      </w:r>
      <w:r w:rsidR="00F349D5" w:rsidRPr="00901092">
        <w:rPr>
          <w:rFonts w:eastAsiaTheme="minorEastAsia"/>
          <w:lang w:eastAsia="ja-JP"/>
        </w:rPr>
        <w:t xml:space="preserve">cfg/hbd/hbd.cfg file </w:t>
      </w:r>
      <w:r w:rsidRPr="00901092">
        <w:rPr>
          <w:rFonts w:eastAsiaTheme="minorEastAsia"/>
          <w:lang w:eastAsia="ja-JP"/>
        </w:rPr>
        <w:t xml:space="preserve">which </w:t>
      </w:r>
      <w:r w:rsidR="00C02D85">
        <w:rPr>
          <w:rFonts w:eastAsiaTheme="minorEastAsia"/>
          <w:lang w:eastAsia="ja-JP"/>
        </w:rPr>
        <w:t>ena</w:t>
      </w:r>
      <w:r w:rsidR="00C02D85" w:rsidRPr="00901092">
        <w:rPr>
          <w:rFonts w:eastAsiaTheme="minorEastAsia"/>
          <w:lang w:eastAsia="ja-JP"/>
        </w:rPr>
        <w:t>ble</w:t>
      </w:r>
      <w:r w:rsidR="00C02D85">
        <w:rPr>
          <w:rFonts w:eastAsiaTheme="minorEastAsia"/>
          <w:lang w:eastAsia="ja-JP"/>
        </w:rPr>
        <w:t>s</w:t>
      </w:r>
      <w:r w:rsidR="00C02D85" w:rsidRPr="00901092">
        <w:rPr>
          <w:rFonts w:eastAsiaTheme="minorEastAsia"/>
          <w:lang w:eastAsia="ja-JP"/>
        </w:rPr>
        <w:t xml:space="preserve"> </w:t>
      </w:r>
      <w:r w:rsidR="00C02D85">
        <w:rPr>
          <w:rFonts w:eastAsiaTheme="minorEastAsia"/>
          <w:lang w:eastAsia="ja-JP"/>
        </w:rPr>
        <w:t xml:space="preserve">extended precision processing and disables </w:t>
      </w:r>
      <w:r w:rsidRPr="00901092">
        <w:rPr>
          <w:rFonts w:eastAsiaTheme="minorEastAsia"/>
          <w:lang w:eastAsia="ja-JP"/>
        </w:rPr>
        <w:t>temporal filtering</w:t>
      </w:r>
      <w:r w:rsidR="00C02D85">
        <w:rPr>
          <w:rFonts w:eastAsiaTheme="minorEastAsia"/>
          <w:lang w:eastAsia="ja-JP"/>
        </w:rPr>
        <w:t xml:space="preserve">. This file should be used for both </w:t>
      </w:r>
    </w:p>
    <w:p w14:paraId="71F6B68B" w14:textId="01B0E5C4" w:rsidR="009500A7" w:rsidRPr="00901092" w:rsidRDefault="009500A7" w:rsidP="00EA1BEA">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Encoder parameters for lossless test configuration are specified in cfg/lossless/lossless.cfg.</w:t>
      </w:r>
    </w:p>
    <w:p w14:paraId="48A9229B" w14:textId="296B3BAC" w:rsidR="003D709C" w:rsidRPr="00901092" w:rsidRDefault="00F349D5" w:rsidP="00EA1BEA">
      <w:pPr>
        <w:pStyle w:val="Heading3"/>
        <w:rPr>
          <w:lang w:val="en-CA"/>
        </w:rPr>
      </w:pPr>
      <w:r w:rsidRPr="00901092">
        <w:rPr>
          <w:lang w:val="en-CA"/>
        </w:rPr>
        <w:t>VTM</w:t>
      </w:r>
    </w:p>
    <w:p w14:paraId="7ACF850D" w14:textId="6E9441B1" w:rsidR="000312EB" w:rsidRPr="00901092" w:rsidRDefault="000312EB" w:rsidP="00320098">
      <w:pPr>
        <w:rPr>
          <w:szCs w:val="22"/>
          <w:lang w:val="en-CA"/>
        </w:rPr>
      </w:pPr>
      <w:r w:rsidRPr="00901092">
        <w:rPr>
          <w:szCs w:val="22"/>
          <w:lang w:val="en-CA"/>
        </w:rPr>
        <w:t>For VTM software, the corresponding file are following:</w:t>
      </w:r>
    </w:p>
    <w:p w14:paraId="6118A55B" w14:textId="1094ED0E"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r w:rsidR="00320098" w:rsidRPr="00901092">
        <w:rPr>
          <w:lang w:val="en-CA"/>
        </w:rPr>
        <w:t>cfg/</w:t>
      </w:r>
      <w:r w:rsidRPr="00901092">
        <w:rPr>
          <w:lang w:val="en-CA"/>
        </w:rPr>
        <w:t>encoder_intra_vtm.cfg</w:t>
      </w:r>
    </w:p>
    <w:p w14:paraId="098C7565" w14:textId="40CBF9A1" w:rsidR="00766AF7" w:rsidRPr="00901092" w:rsidRDefault="00766AF7" w:rsidP="00766AF7">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r w:rsidR="00320098" w:rsidRPr="00901092">
        <w:rPr>
          <w:lang w:val="en-CA"/>
        </w:rPr>
        <w:t>cfg/</w:t>
      </w:r>
      <w:r w:rsidRPr="00901092">
        <w:rPr>
          <w:lang w:val="en-CA"/>
        </w:rPr>
        <w:t>encoder_randomaccess_vtm</w:t>
      </w:r>
      <w:r w:rsidR="00AF3F29" w:rsidRPr="00901092">
        <w:rPr>
          <w:lang w:val="en-CA"/>
        </w:rPr>
        <w:t>_gop16</w:t>
      </w:r>
      <w:r w:rsidRPr="00901092">
        <w:rPr>
          <w:lang w:val="en-CA"/>
        </w:rPr>
        <w:t>.cfg</w:t>
      </w:r>
    </w:p>
    <w:p w14:paraId="4F06A508" w14:textId="0F6C46C8" w:rsidR="00E92B75" w:rsidRPr="00E8008D" w:rsidRDefault="00766AF7" w:rsidP="00810D69">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“Low-delay B” (LDB): </w:t>
      </w:r>
      <w:r w:rsidR="00320098" w:rsidRPr="00901092">
        <w:rPr>
          <w:lang w:val="en-CA"/>
        </w:rPr>
        <w:t>cfg/</w:t>
      </w:r>
      <w:r w:rsidRPr="00901092">
        <w:rPr>
          <w:lang w:val="en-CA"/>
        </w:rPr>
        <w:t>encoder_lowdelay_vtm.cfg</w:t>
      </w:r>
    </w:p>
    <w:p w14:paraId="30BA1C0F" w14:textId="00EDECFE" w:rsidR="00050633" w:rsidRPr="00901092" w:rsidRDefault="000312EB">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VTM software specifies </w:t>
      </w:r>
      <w:r w:rsidR="00050633" w:rsidRPr="00901092">
        <w:rPr>
          <w:lang w:val="en-CA"/>
        </w:rPr>
        <w:t>additional parameters which are mandatory to use in this CTC</w:t>
      </w:r>
      <w:r w:rsidR="00E92B75" w:rsidRPr="00901092">
        <w:rPr>
          <w:lang w:val="en-CA"/>
        </w:rPr>
        <w:t xml:space="preserve"> and provided as respective configuration files</w:t>
      </w:r>
      <w:r w:rsidR="00050633" w:rsidRPr="00901092">
        <w:rPr>
          <w:lang w:val="en-CA"/>
        </w:rPr>
        <w:t xml:space="preserve">. </w:t>
      </w:r>
    </w:p>
    <w:p w14:paraId="340B2412" w14:textId="6C450749" w:rsidR="008F1169"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The t</w:t>
      </w:r>
      <w:r w:rsidR="00327ACD" w:rsidRPr="00901092">
        <w:rPr>
          <w:lang w:val="en-CA"/>
        </w:rPr>
        <w:t>est data format</w:t>
      </w:r>
      <w:r w:rsidR="00050633" w:rsidRPr="00901092">
        <w:rPr>
          <w:lang w:val="en-CA"/>
        </w:rPr>
        <w:t xml:space="preserve"> </w:t>
      </w:r>
      <w:r w:rsidR="00327ACD" w:rsidRPr="00901092">
        <w:rPr>
          <w:lang w:val="en-CA"/>
        </w:rPr>
        <w:t>specific encoder parameters:</w:t>
      </w:r>
    </w:p>
    <w:p w14:paraId="4534C1D5" w14:textId="34BD7185"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SVT</w:t>
      </w:r>
      <w:r w:rsidR="00E024D1" w:rsidRPr="00901092">
        <w:rPr>
          <w:lang w:val="en-CA"/>
        </w:rPr>
        <w:t xml:space="preserve"> RGB</w:t>
      </w:r>
      <w:r w:rsidRPr="00901092">
        <w:rPr>
          <w:lang w:val="en-CA"/>
        </w:rPr>
        <w:t xml:space="preserve"> (both 12 bit and 16 bit): cfg/per-class/formatRGB.cfg</w:t>
      </w:r>
    </w:p>
    <w:p w14:paraId="13FCDB41" w14:textId="4C6633EF"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PQ (both 4:4:4 and 4:2:2): cfg/per-class/classH1.cfg </w:t>
      </w:r>
    </w:p>
    <w:p w14:paraId="6673FC0A" w14:textId="07E34885" w:rsidR="00327ACD" w:rsidRPr="00901092" w:rsidRDefault="00327ACD" w:rsidP="00327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HLG (both 4:4:4 and 4:2:2): cfg/per-class/classH2.cfg</w:t>
      </w:r>
    </w:p>
    <w:p w14:paraId="38753D56" w14:textId="517391C3" w:rsidR="00050633" w:rsidRPr="00901092" w:rsidRDefault="00E92B75" w:rsidP="00B25DD6">
      <w:pPr>
        <w:tabs>
          <w:tab w:val="clear" w:pos="720"/>
        </w:tabs>
        <w:rPr>
          <w:lang w:val="en-CA"/>
        </w:rPr>
      </w:pPr>
      <w:r w:rsidRPr="00901092">
        <w:rPr>
          <w:lang w:val="en-CA"/>
        </w:rPr>
        <w:t>The b</w:t>
      </w:r>
      <w:r w:rsidR="00050633" w:rsidRPr="00901092">
        <w:rPr>
          <w:lang w:val="en-CA"/>
        </w:rPr>
        <w:t xml:space="preserve">it depth specific encoder parameters files: </w:t>
      </w:r>
    </w:p>
    <w:p w14:paraId="27DE69F7" w14:textId="5E9C1C56" w:rsidR="00050633" w:rsidRPr="00901092" w:rsidRDefault="00050633" w:rsidP="00810D69">
      <w:pPr>
        <w:numPr>
          <w:ilvl w:val="0"/>
          <w:numId w:val="21"/>
        </w:numPr>
        <w:tabs>
          <w:tab w:val="clear" w:pos="1800"/>
          <w:tab w:val="clear" w:pos="2160"/>
          <w:tab w:val="clear" w:pos="2520"/>
          <w:tab w:val="clear" w:pos="2880"/>
          <w:tab w:val="clear" w:pos="3240"/>
          <w:tab w:val="clear" w:pos="3600"/>
          <w:tab w:val="clear" w:pos="3960"/>
          <w:tab w:val="clear" w:pos="4320"/>
        </w:tabs>
        <w:ind w:left="714" w:hanging="357"/>
        <w:textAlignment w:val="auto"/>
        <w:rPr>
          <w:lang w:val="en-CA"/>
        </w:rPr>
      </w:pPr>
      <w:r w:rsidRPr="00901092">
        <w:rPr>
          <w:lang w:val="en-CA"/>
        </w:rPr>
        <w:t>12 bit: cfg/hbd/12-bit.cfg</w:t>
      </w:r>
    </w:p>
    <w:p w14:paraId="4EAB4779" w14:textId="598C5A1B" w:rsidR="000312EB" w:rsidRPr="00901092" w:rsidRDefault="00050633" w:rsidP="00810D69">
      <w:pPr>
        <w:numPr>
          <w:ilvl w:val="0"/>
          <w:numId w:val="21"/>
        </w:numPr>
        <w:tabs>
          <w:tab w:val="clear" w:pos="1800"/>
          <w:tab w:val="clear" w:pos="2160"/>
          <w:tab w:val="clear" w:pos="2520"/>
          <w:tab w:val="clear" w:pos="2880"/>
          <w:tab w:val="clear" w:pos="3240"/>
          <w:tab w:val="clear" w:pos="3600"/>
          <w:tab w:val="clear" w:pos="3960"/>
          <w:tab w:val="clear" w:pos="4320"/>
        </w:tabs>
        <w:ind w:left="714" w:hanging="357"/>
        <w:textAlignment w:val="auto"/>
        <w:rPr>
          <w:lang w:val="en-CA"/>
        </w:rPr>
      </w:pPr>
      <w:r w:rsidRPr="00901092">
        <w:rPr>
          <w:lang w:val="en-CA"/>
        </w:rPr>
        <w:t>16 bit: cfg/hbd/16-bit.cfg</w:t>
      </w:r>
    </w:p>
    <w:p w14:paraId="1FD49C3D" w14:textId="73FD6799" w:rsidR="00050633" w:rsidRPr="00901092" w:rsidRDefault="00E92B75">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Complexity limiting encoder parameters are specified </w:t>
      </w:r>
      <w:r w:rsidR="00B66BC1" w:rsidRPr="00901092">
        <w:rPr>
          <w:lang w:val="en-CA"/>
        </w:rPr>
        <w:t xml:space="preserve">by the </w:t>
      </w:r>
      <w:r w:rsidR="00B66BC1" w:rsidRPr="00901092">
        <w:rPr>
          <w:rFonts w:eastAsiaTheme="minorEastAsia"/>
          <w:lang w:eastAsia="ja-JP"/>
        </w:rPr>
        <w:t>cfg/hbd/hbd.cfg file and include following settings</w:t>
      </w:r>
      <w:r w:rsidRPr="00901092">
        <w:rPr>
          <w:lang w:val="en-CA"/>
        </w:rPr>
        <w:t>:</w:t>
      </w:r>
    </w:p>
    <w:p w14:paraId="6E017154" w14:textId="77777777" w:rsidR="00E92B75" w:rsidRPr="00901092" w:rsidRDefault="00E92B75" w:rsidP="00E92B75">
      <w:pPr>
        <w:pStyle w:val="ListParagraph"/>
        <w:numPr>
          <w:ilvl w:val="0"/>
          <w:numId w:val="26"/>
        </w:numPr>
      </w:pPr>
      <w:r w:rsidRPr="00901092">
        <w:t xml:space="preserve">Disable LFNST, LMCS, </w:t>
      </w:r>
      <w:r w:rsidRPr="00901092">
        <w:rPr>
          <w:lang w:val="en-CA"/>
        </w:rPr>
        <w:t>BCW, MMVD, SMVD, Geo, BIO, DMVR, Affine, ISP, but encourage testing of tool-on configurations in contributions.</w:t>
      </w:r>
    </w:p>
    <w:p w14:paraId="2BC653C9" w14:textId="6865AC1B" w:rsidR="00B66BC1" w:rsidRPr="00901092" w:rsidRDefault="00E92B75" w:rsidP="00810D69">
      <w:pPr>
        <w:pStyle w:val="ListParagraph"/>
        <w:numPr>
          <w:ilvl w:val="0"/>
          <w:numId w:val="26"/>
        </w:numPr>
        <w:ind w:left="714" w:hanging="357"/>
        <w:contextualSpacing w:val="0"/>
      </w:pPr>
      <w:r w:rsidRPr="00901092">
        <w:rPr>
          <w:lang w:val="en-CA"/>
        </w:rPr>
        <w:t>Disable temporal filtering.</w:t>
      </w:r>
    </w:p>
    <w:p w14:paraId="2508F55E" w14:textId="66D7B484" w:rsidR="00B66BC1" w:rsidRPr="00901092" w:rsidRDefault="00B66BC1" w:rsidP="00B66BC1">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Encoder parameters for lossless test configuration </w:t>
      </w:r>
      <w:r w:rsidR="003D709C" w:rsidRPr="00901092">
        <w:rPr>
          <w:lang w:val="en-CA"/>
        </w:rPr>
        <w:t>are specified as following:</w:t>
      </w:r>
    </w:p>
    <w:p w14:paraId="6AD15BA0" w14:textId="7C35160C" w:rsidR="003D709C" w:rsidRPr="009B345F" w:rsidRDefault="003D709C" w:rsidP="00810D69">
      <w:pPr>
        <w:pStyle w:val="ListParagraph"/>
        <w:numPr>
          <w:ilvl w:val="0"/>
          <w:numId w:val="30"/>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B345F">
        <w:rPr>
          <w:lang w:val="en-CA"/>
        </w:rPr>
        <w:t xml:space="preserve">SVT </w:t>
      </w:r>
      <w:r w:rsidR="00E024D1" w:rsidRPr="009B345F">
        <w:rPr>
          <w:lang w:val="en-CA"/>
        </w:rPr>
        <w:t xml:space="preserve">RGB </w:t>
      </w:r>
      <w:r w:rsidRPr="009B345F">
        <w:rPr>
          <w:lang w:val="en-CA"/>
        </w:rPr>
        <w:t>16 bit: cfg/lossless/lossless.cfg and cfg/lossless/losslessRGB.cfg</w:t>
      </w:r>
      <w:r w:rsidR="00E024D1" w:rsidRPr="009B345F">
        <w:rPr>
          <w:lang w:val="en-CA"/>
        </w:rPr>
        <w:t xml:space="preserve">, internal bit depth </w:t>
      </w:r>
      <w:r w:rsidR="00935885" w:rsidRPr="009B345F">
        <w:rPr>
          <w:lang w:val="en-CA"/>
        </w:rPr>
        <w:t>16</w:t>
      </w:r>
      <w:r w:rsidR="00E024D1" w:rsidRPr="009B345F">
        <w:rPr>
          <w:lang w:val="en-CA"/>
        </w:rPr>
        <w:t>.</w:t>
      </w:r>
    </w:p>
    <w:p w14:paraId="75DD4237" w14:textId="47E4102B" w:rsidR="00935885" w:rsidRPr="00901092" w:rsidRDefault="00935885">
      <w:pPr>
        <w:tabs>
          <w:tab w:val="clear" w:pos="720"/>
          <w:tab w:val="clear" w:pos="1800"/>
          <w:tab w:val="clear" w:pos="2160"/>
          <w:tab w:val="clear" w:pos="2520"/>
          <w:tab w:val="clear" w:pos="2880"/>
          <w:tab w:val="clear" w:pos="3240"/>
          <w:tab w:val="clear" w:pos="3600"/>
          <w:tab w:val="clear" w:pos="3960"/>
          <w:tab w:val="clear" w:pos="4320"/>
        </w:tabs>
        <w:ind w:left="720"/>
        <w:textAlignment w:val="auto"/>
        <w:rPr>
          <w:lang w:val="en-CA"/>
        </w:rPr>
      </w:pPr>
      <w:r w:rsidRPr="00901092">
        <w:rPr>
          <w:i/>
          <w:iCs/>
          <w:lang w:val="en-CA"/>
        </w:rPr>
        <w:t>Note:</w:t>
      </w:r>
      <w:r w:rsidRPr="00901092">
        <w:rPr>
          <w:lang w:val="en-CA"/>
        </w:rPr>
        <w:t xml:space="preserve"> internal bit depth 16 </w:t>
      </w:r>
      <w:r w:rsidR="009B345F">
        <w:rPr>
          <w:lang w:val="en-CA"/>
        </w:rPr>
        <w:t>must be set</w:t>
      </w:r>
      <w:r w:rsidRPr="00901092">
        <w:rPr>
          <w:lang w:val="en-CA"/>
        </w:rPr>
        <w:t xml:space="preserve"> by applying cfg/hbd/16-bit.cfg after cfg/lossless/lossless.cfg.</w:t>
      </w:r>
    </w:p>
    <w:p w14:paraId="33BD59AA" w14:textId="77777777" w:rsidR="009B345F" w:rsidRDefault="003D709C" w:rsidP="00810D69">
      <w:pPr>
        <w:pStyle w:val="ListParagraph"/>
        <w:numPr>
          <w:ilvl w:val="0"/>
          <w:numId w:val="21"/>
        </w:numPr>
        <w:tabs>
          <w:tab w:val="clear" w:pos="1800"/>
          <w:tab w:val="clear" w:pos="2160"/>
          <w:tab w:val="clear" w:pos="2520"/>
          <w:tab w:val="clear" w:pos="2880"/>
          <w:tab w:val="clear" w:pos="3240"/>
          <w:tab w:val="clear" w:pos="3600"/>
          <w:tab w:val="clear" w:pos="3960"/>
          <w:tab w:val="clear" w:pos="4320"/>
        </w:tabs>
        <w:ind w:left="714" w:hanging="357"/>
        <w:contextualSpacing w:val="0"/>
        <w:textAlignment w:val="auto"/>
        <w:rPr>
          <w:lang w:val="en-CA"/>
        </w:rPr>
      </w:pPr>
      <w:r w:rsidRPr="009B345F">
        <w:rPr>
          <w:lang w:val="en-CA"/>
        </w:rPr>
        <w:t xml:space="preserve">SVT </w:t>
      </w:r>
      <w:r w:rsidR="00E024D1" w:rsidRPr="009B345F">
        <w:rPr>
          <w:lang w:val="en-CA"/>
        </w:rPr>
        <w:t xml:space="preserve">RGB </w:t>
      </w:r>
      <w:r w:rsidRPr="009B345F">
        <w:rPr>
          <w:lang w:val="en-CA"/>
        </w:rPr>
        <w:t>12 bit: cfg/lossless/lossless.cfg and cfg/lossless/losslessRGB.cfg</w:t>
      </w:r>
      <w:r w:rsidR="00E024D1" w:rsidRPr="009B345F">
        <w:rPr>
          <w:lang w:val="en-CA"/>
        </w:rPr>
        <w:t>, internal bit depth 12.</w:t>
      </w:r>
    </w:p>
    <w:p w14:paraId="3DCEC85C" w14:textId="0E01281D" w:rsidR="003D709C" w:rsidRPr="009B345F" w:rsidRDefault="00E024D1" w:rsidP="00810D69">
      <w:pPr>
        <w:tabs>
          <w:tab w:val="clear" w:pos="720"/>
          <w:tab w:val="clear" w:pos="1800"/>
          <w:tab w:val="clear" w:pos="2160"/>
          <w:tab w:val="clear" w:pos="2520"/>
          <w:tab w:val="clear" w:pos="2880"/>
          <w:tab w:val="clear" w:pos="3240"/>
          <w:tab w:val="clear" w:pos="3600"/>
          <w:tab w:val="clear" w:pos="3960"/>
          <w:tab w:val="clear" w:pos="4320"/>
        </w:tabs>
        <w:ind w:left="714"/>
        <w:textAlignment w:val="auto"/>
        <w:rPr>
          <w:lang w:val="en-CA"/>
        </w:rPr>
      </w:pPr>
      <w:r w:rsidRPr="009B345F">
        <w:rPr>
          <w:i/>
          <w:iCs/>
          <w:lang w:val="en-CA"/>
        </w:rPr>
        <w:t>Note:</w:t>
      </w:r>
      <w:r w:rsidRPr="009B345F">
        <w:rPr>
          <w:lang w:val="en-CA"/>
        </w:rPr>
        <w:t xml:space="preserve"> internal bit depth 12 </w:t>
      </w:r>
      <w:r w:rsidR="009B345F">
        <w:rPr>
          <w:lang w:val="en-CA"/>
        </w:rPr>
        <w:t>must be</w:t>
      </w:r>
      <w:r w:rsidRPr="009B345F">
        <w:rPr>
          <w:lang w:val="en-CA"/>
        </w:rPr>
        <w:t xml:space="preserve"> set by applying cfg/hbd/12-bit.cfg after cfg/lossless/lossless.cfg.</w:t>
      </w:r>
    </w:p>
    <w:p w14:paraId="7CB50AE6" w14:textId="45C0CC70" w:rsidR="003D709C" w:rsidRPr="00901092" w:rsidRDefault="003D709C" w:rsidP="003D709C">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HLG and PQ (both 4:4:4 and 4:2:2): cfg/lossless/lossless.cfg and cfg/lossless/lossless444.cfg.</w:t>
      </w:r>
    </w:p>
    <w:p w14:paraId="47BBF8C3" w14:textId="34C1227C" w:rsidR="00766AF7" w:rsidRPr="00901092" w:rsidRDefault="009B345F" w:rsidP="00766AF7">
      <w:pPr>
        <w:tabs>
          <w:tab w:val="clear" w:pos="720"/>
        </w:tabs>
        <w:rPr>
          <w:lang w:val="en-CA"/>
        </w:rPr>
      </w:pPr>
      <w:r>
        <w:rPr>
          <w:lang w:val="en-CA"/>
        </w:rPr>
        <w:t>The combination of configuration files to be used for individual tests is summarised in Table 9.</w:t>
      </w:r>
    </w:p>
    <w:p w14:paraId="318E2C0E" w14:textId="1985C862" w:rsidR="000B4412" w:rsidRPr="00901092" w:rsidRDefault="000B4412" w:rsidP="000B4412">
      <w:pPr>
        <w:pStyle w:val="Heading2"/>
        <w:rPr>
          <w:lang w:val="en-CA"/>
        </w:rPr>
      </w:pPr>
      <w:r w:rsidRPr="00901092">
        <w:rPr>
          <w:lang w:val="en-CA"/>
        </w:rPr>
        <w:t xml:space="preserve">Configuration for </w:t>
      </w:r>
      <w:r w:rsidR="00DA7CE3" w:rsidRPr="00901092">
        <w:rPr>
          <w:lang w:val="en-CA"/>
        </w:rPr>
        <w:t>normal</w:t>
      </w:r>
      <w:r w:rsidRPr="00901092">
        <w:rPr>
          <w:lang w:val="en-CA"/>
        </w:rPr>
        <w:t xml:space="preserve"> QP range </w:t>
      </w:r>
    </w:p>
    <w:p w14:paraId="16DEE6E6" w14:textId="4DEB063A" w:rsidR="00D04694" w:rsidRPr="00C02D85" w:rsidRDefault="00D04694" w:rsidP="000B4412">
      <w:pPr>
        <w:tabs>
          <w:tab w:val="clear" w:pos="720"/>
        </w:tabs>
        <w:rPr>
          <w:lang w:val="en-CA"/>
        </w:rPr>
      </w:pPr>
      <w:r w:rsidRPr="00901092">
        <w:rPr>
          <w:szCs w:val="22"/>
          <w:lang w:val="en-CA"/>
        </w:rPr>
        <w:t xml:space="preserve">For </w:t>
      </w:r>
      <w:r w:rsidR="001B7F46" w:rsidRPr="00901092">
        <w:rPr>
          <w:szCs w:val="22"/>
          <w:lang w:val="en-CA"/>
        </w:rPr>
        <w:t xml:space="preserve">normal </w:t>
      </w:r>
      <w:r w:rsidRPr="00901092">
        <w:rPr>
          <w:szCs w:val="22"/>
          <w:lang w:val="en-CA"/>
        </w:rPr>
        <w:t xml:space="preserve">QP range testing, this document defines </w:t>
      </w:r>
      <w:r w:rsidR="001B7F46" w:rsidRPr="00901092">
        <w:rPr>
          <w:szCs w:val="22"/>
          <w:lang w:val="en-CA"/>
        </w:rPr>
        <w:t>two</w:t>
      </w:r>
      <w:r w:rsidRPr="00901092">
        <w:rPr>
          <w:szCs w:val="22"/>
          <w:lang w:val="en-CA"/>
        </w:rPr>
        <w:t xml:space="preserve"> test conditions reflecting intra-only</w:t>
      </w:r>
      <w:r w:rsidR="001B7F46" w:rsidRPr="00901092">
        <w:rPr>
          <w:szCs w:val="22"/>
          <w:lang w:val="en-CA"/>
        </w:rPr>
        <w:t xml:space="preserve"> and</w:t>
      </w:r>
      <w:r w:rsidRPr="00901092">
        <w:rPr>
          <w:szCs w:val="22"/>
          <w:lang w:val="en-CA"/>
        </w:rPr>
        <w:t xml:space="preserve"> random-access configurations, with encoder parameters being specified by a respective configuration file provided with HM and VTM software.</w:t>
      </w:r>
    </w:p>
    <w:p w14:paraId="012F5353" w14:textId="131C6506" w:rsidR="00AF3ACD" w:rsidRPr="00901092" w:rsidRDefault="00AF3ACD" w:rsidP="00AF3ACD">
      <w:pPr>
        <w:tabs>
          <w:tab w:val="clear" w:pos="720"/>
        </w:tabs>
        <w:rPr>
          <w:lang w:val="en-CA"/>
        </w:rPr>
      </w:pPr>
      <w:r w:rsidRPr="00901092">
        <w:rPr>
          <w:lang w:val="en-CA" w:eastAsia="ja-JP"/>
        </w:rPr>
        <w:t>For H</w:t>
      </w:r>
      <w:r w:rsidRPr="00901092">
        <w:rPr>
          <w:lang w:val="en-CA"/>
        </w:rPr>
        <w:t>M software, the corresponding files are:</w:t>
      </w:r>
    </w:p>
    <w:p w14:paraId="0F9C3B59" w14:textId="3FF1E385" w:rsidR="00AF3ACD" w:rsidRPr="00901092" w:rsidRDefault="00AF3ACD" w:rsidP="00AF3ACD">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lastRenderedPageBreak/>
        <w:t>“All Intra” (AI): cfg/encoder_intra_main_rext_subsample.cfg</w:t>
      </w:r>
    </w:p>
    <w:p w14:paraId="4686E2A3" w14:textId="36B45BED" w:rsidR="00AF3ACD" w:rsidRPr="00E8008D" w:rsidRDefault="00AF3ACD" w:rsidP="00810D69">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“Random access” (RA): cfg/encoder_randomaccess_main_rext.cfg</w:t>
      </w:r>
    </w:p>
    <w:p w14:paraId="1C50DD8D" w14:textId="684F5FDF" w:rsidR="00AF3ACD" w:rsidRPr="00901092" w:rsidRDefault="00AF3ACD" w:rsidP="00AF3ACD">
      <w:pPr>
        <w:tabs>
          <w:tab w:val="clear" w:pos="720"/>
        </w:tabs>
        <w:rPr>
          <w:lang w:val="en-CA"/>
        </w:rPr>
      </w:pPr>
      <w:r w:rsidRPr="00901092">
        <w:rPr>
          <w:lang w:val="en-CA" w:eastAsia="ja-JP"/>
        </w:rPr>
        <w:t xml:space="preserve">For VTM </w:t>
      </w:r>
      <w:r w:rsidRPr="00901092">
        <w:rPr>
          <w:lang w:val="en-CA"/>
        </w:rPr>
        <w:t>software, the corresponding files are:</w:t>
      </w:r>
    </w:p>
    <w:p w14:paraId="5714B4E5" w14:textId="0FD7D2B4" w:rsidR="000B4412" w:rsidRPr="0090109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“All Intra” (AI): </w:t>
      </w:r>
      <w:r w:rsidR="00100DCC" w:rsidRPr="00901092">
        <w:rPr>
          <w:lang w:val="en-CA"/>
        </w:rPr>
        <w:t>cfg/</w:t>
      </w:r>
      <w:r w:rsidRPr="00901092">
        <w:rPr>
          <w:lang w:val="en-CA"/>
        </w:rPr>
        <w:t>encoder_intra_vtm.cfg</w:t>
      </w:r>
    </w:p>
    <w:p w14:paraId="506C94B9" w14:textId="464813CC" w:rsidR="000B4412" w:rsidRPr="00901092" w:rsidRDefault="000B4412" w:rsidP="000B4412">
      <w:pPr>
        <w:numPr>
          <w:ilvl w:val="0"/>
          <w:numId w:val="21"/>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“Random access” (RA): </w:t>
      </w:r>
      <w:r w:rsidR="00100DCC" w:rsidRPr="00C02D85">
        <w:rPr>
          <w:lang w:val="en-CA"/>
        </w:rPr>
        <w:t>cfg/</w:t>
      </w:r>
      <w:r w:rsidRPr="00901092">
        <w:rPr>
          <w:lang w:val="en-CA"/>
        </w:rPr>
        <w:t>encoder_randomaccess_vtm.cfg</w:t>
      </w:r>
    </w:p>
    <w:p w14:paraId="35E21736" w14:textId="207127A8" w:rsidR="001A7310" w:rsidRPr="00901092" w:rsidRDefault="00D94DF0" w:rsidP="00E24AEF">
      <w:p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The rest of </w:t>
      </w:r>
      <w:r w:rsidR="00626C1B" w:rsidRPr="00901092">
        <w:rPr>
          <w:lang w:val="en-CA"/>
        </w:rPr>
        <w:t xml:space="preserve">HM and VTM </w:t>
      </w:r>
      <w:r w:rsidRPr="00901092">
        <w:rPr>
          <w:lang w:val="en-CA"/>
        </w:rPr>
        <w:t xml:space="preserve">encoder parameters </w:t>
      </w:r>
      <w:r w:rsidR="00626C1B" w:rsidRPr="00901092">
        <w:rPr>
          <w:lang w:val="en-CA"/>
        </w:rPr>
        <w:t xml:space="preserve">in this configuration </w:t>
      </w:r>
      <w:r w:rsidRPr="00901092">
        <w:rPr>
          <w:lang w:val="en-CA"/>
        </w:rPr>
        <w:t xml:space="preserve">are </w:t>
      </w:r>
      <w:r w:rsidR="00626C1B" w:rsidRPr="00901092">
        <w:rPr>
          <w:lang w:val="en-CA"/>
        </w:rPr>
        <w:t xml:space="preserve">defined </w:t>
      </w:r>
      <w:r w:rsidR="005F2607" w:rsidRPr="00901092">
        <w:rPr>
          <w:lang w:val="en-CA"/>
        </w:rPr>
        <w:t xml:space="preserve">by </w:t>
      </w:r>
      <w:r w:rsidR="00E73D0E" w:rsidRPr="00901092">
        <w:rPr>
          <w:lang w:val="en-CA"/>
        </w:rPr>
        <w:t xml:space="preserve">the </w:t>
      </w:r>
      <w:r w:rsidR="00DA2724" w:rsidRPr="00901092">
        <w:rPr>
          <w:lang w:val="en-CA"/>
        </w:rPr>
        <w:t xml:space="preserve">common test conditions for </w:t>
      </w:r>
      <w:r w:rsidR="007C2666" w:rsidRPr="00901092">
        <w:rPr>
          <w:lang w:val="en-CA"/>
        </w:rPr>
        <w:t xml:space="preserve">HM and VTM </w:t>
      </w:r>
      <w:r w:rsidR="00DA2724" w:rsidRPr="00901092">
        <w:rPr>
          <w:lang w:val="en-CA"/>
        </w:rPr>
        <w:t xml:space="preserve">testing with </w:t>
      </w:r>
      <w:r w:rsidR="00E73D0E" w:rsidRPr="00901092">
        <w:rPr>
          <w:lang w:val="en-CA"/>
        </w:rPr>
        <w:t xml:space="preserve">HDR/WCG </w:t>
      </w:r>
      <w:r w:rsidR="00DA2724" w:rsidRPr="00901092">
        <w:rPr>
          <w:lang w:val="en-CA"/>
        </w:rPr>
        <w:t>data</w:t>
      </w:r>
      <w:r w:rsidR="00E24AEF" w:rsidRPr="00901092">
        <w:rPr>
          <w:lang w:val="en-CA"/>
        </w:rPr>
        <w:t xml:space="preserve"> [</w:t>
      </w:r>
      <w:r w:rsidR="005D01FA" w:rsidRPr="00901092">
        <w:rPr>
          <w:lang w:val="en-CA"/>
        </w:rPr>
        <w:t>2</w:t>
      </w:r>
      <w:r w:rsidR="00E24AEF" w:rsidRPr="00901092">
        <w:rPr>
          <w:lang w:val="en-CA"/>
        </w:rPr>
        <w:t>]</w:t>
      </w:r>
      <w:r w:rsidR="001A7310" w:rsidRPr="00901092">
        <w:rPr>
          <w:lang w:val="en-CA"/>
        </w:rPr>
        <w:t xml:space="preserve"> with </w:t>
      </w:r>
      <w:r w:rsidR="00E24AEF" w:rsidRPr="00901092">
        <w:rPr>
          <w:lang w:val="en-CA"/>
        </w:rPr>
        <w:t xml:space="preserve">mandatory </w:t>
      </w:r>
      <w:r w:rsidR="001A7310" w:rsidRPr="00901092">
        <w:rPr>
          <w:lang w:val="en-CA"/>
        </w:rPr>
        <w:t>exception</w:t>
      </w:r>
      <w:r w:rsidR="00DA2724" w:rsidRPr="00901092">
        <w:rPr>
          <w:lang w:val="en-CA"/>
        </w:rPr>
        <w:t xml:space="preserve"> of</w:t>
      </w:r>
      <w:r w:rsidR="001F36B6" w:rsidRPr="00901092">
        <w:rPr>
          <w:lang w:val="en-CA"/>
        </w:rPr>
        <w:t>:</w:t>
      </w:r>
    </w:p>
    <w:p w14:paraId="70926DBF" w14:textId="3711832D" w:rsidR="000B4412" w:rsidRPr="00901092" w:rsidRDefault="001A7310" w:rsidP="001268A0">
      <w:pPr>
        <w:pStyle w:val="ListParagraph"/>
        <w:numPr>
          <w:ilvl w:val="0"/>
          <w:numId w:val="27"/>
        </w:numPr>
        <w:tabs>
          <w:tab w:val="clear" w:pos="720"/>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InternalBitDepth=12</w:t>
      </w:r>
    </w:p>
    <w:p w14:paraId="343725E5" w14:textId="59A85088" w:rsidR="00766AF7" w:rsidRPr="00901092" w:rsidRDefault="00C02D85" w:rsidP="00AF3ACD">
      <w:pPr>
        <w:tabs>
          <w:tab w:val="clear" w:pos="720"/>
        </w:tabs>
        <w:rPr>
          <w:lang w:val="en-CA" w:eastAsia="ja-JP"/>
        </w:rPr>
      </w:pPr>
      <w:r>
        <w:rPr>
          <w:lang w:val="en-CA" w:eastAsia="ja-JP"/>
        </w:rPr>
        <w:t>This</w:t>
      </w:r>
      <w:r w:rsidR="009B345F">
        <w:rPr>
          <w:lang w:val="en-CA" w:eastAsia="ja-JP"/>
        </w:rPr>
        <w:t xml:space="preserve"> configuration setting is included in cfg/hbd/12-bit.cfg which should be used.</w:t>
      </w:r>
      <w:r>
        <w:rPr>
          <w:lang w:val="en-CA" w:eastAsia="ja-JP"/>
        </w:rPr>
        <w:t xml:space="preserve"> </w:t>
      </w:r>
    </w:p>
    <w:p w14:paraId="388B1BBE" w14:textId="057AFC82" w:rsidR="00EB3DAD" w:rsidRDefault="00EB3DAD" w:rsidP="003B7EBC">
      <w:pPr>
        <w:pStyle w:val="Heading1"/>
        <w:ind w:left="432" w:hanging="432"/>
        <w:textAlignment w:val="auto"/>
        <w:rPr>
          <w:lang w:val="en-CA" w:eastAsia="ja-JP"/>
        </w:rPr>
      </w:pPr>
      <w:r w:rsidRPr="00901092">
        <w:rPr>
          <w:lang w:val="en-CA" w:eastAsia="ja-JP"/>
        </w:rPr>
        <w:t>Summary</w:t>
      </w:r>
      <w:r w:rsidR="002A6F8E" w:rsidRPr="00901092">
        <w:rPr>
          <w:lang w:val="en-CA" w:eastAsia="ja-JP"/>
        </w:rPr>
        <w:t xml:space="preserve"> of configurations</w:t>
      </w:r>
    </w:p>
    <w:p w14:paraId="5A35BBC0" w14:textId="42FCF567" w:rsidR="00051BFC" w:rsidRDefault="00051F02" w:rsidP="00051BFC">
      <w:pPr>
        <w:rPr>
          <w:lang w:val="en-CA" w:eastAsia="ja-JP"/>
        </w:rPr>
      </w:pPr>
      <w:r>
        <w:rPr>
          <w:lang w:val="en-CA" w:eastAsia="ja-JP"/>
        </w:rPr>
        <w:t xml:space="preserve">The CTC configuration is summarized in </w:t>
      </w:r>
      <w:r w:rsidRPr="00901092">
        <w:rPr>
          <w:lang w:val="en-CA"/>
        </w:rPr>
        <w:t xml:space="preserve">Table </w:t>
      </w:r>
      <w:r>
        <w:rPr>
          <w:lang w:val="en-CA"/>
        </w:rPr>
        <w:t>9.</w:t>
      </w:r>
    </w:p>
    <w:p w14:paraId="10F5967D" w14:textId="77777777" w:rsidR="00BC0FB9" w:rsidRPr="00FF1FFA" w:rsidRDefault="00BC0FB9" w:rsidP="00BC0FB9">
      <w:pPr>
        <w:pStyle w:val="Caption"/>
        <w:keepNext/>
        <w:tabs>
          <w:tab w:val="clear" w:pos="1800"/>
          <w:tab w:val="clear" w:pos="2160"/>
          <w:tab w:val="clear" w:pos="2520"/>
          <w:tab w:val="clear" w:pos="2880"/>
          <w:tab w:val="clear" w:pos="3240"/>
          <w:tab w:val="clear" w:pos="3600"/>
          <w:tab w:val="clear" w:pos="3960"/>
          <w:tab w:val="clear" w:pos="4320"/>
        </w:tabs>
        <w:spacing w:before="136" w:after="120"/>
        <w:jc w:val="center"/>
        <w:rPr>
          <w:rFonts w:eastAsia="Malgun Gothic"/>
          <w:b/>
          <w:bCs/>
          <w:sz w:val="20"/>
          <w:lang w:val="en-CA"/>
        </w:rPr>
      </w:pPr>
      <w:r w:rsidRPr="00901092">
        <w:rPr>
          <w:rFonts w:eastAsia="Malgun Gothic"/>
          <w:b/>
          <w:bCs/>
          <w:i w:val="0"/>
          <w:iCs w:val="0"/>
          <w:color w:val="auto"/>
          <w:sz w:val="20"/>
          <w:szCs w:val="20"/>
          <w:lang w:val="en-CA"/>
        </w:rPr>
        <w:t>Table 9: Summary of configurations</w:t>
      </w:r>
    </w:p>
    <w:tbl>
      <w:tblPr>
        <w:tblStyle w:val="TableGrid"/>
        <w:tblW w:w="0" w:type="auto"/>
        <w:jc w:val="center"/>
        <w:tblLook w:val="04A0" w:firstRow="1" w:lastRow="0" w:firstColumn="1" w:lastColumn="0" w:noHBand="0" w:noVBand="1"/>
      </w:tblPr>
      <w:tblGrid>
        <w:gridCol w:w="1011"/>
        <w:gridCol w:w="1139"/>
        <w:gridCol w:w="1170"/>
        <w:gridCol w:w="901"/>
        <w:gridCol w:w="1677"/>
        <w:gridCol w:w="1591"/>
        <w:gridCol w:w="1078"/>
      </w:tblGrid>
      <w:tr w:rsidR="00FF5FB0" w:rsidRPr="00901092" w14:paraId="1F741EA0" w14:textId="77777777" w:rsidTr="00C02D85">
        <w:trPr>
          <w:jc w:val="center"/>
        </w:trPr>
        <w:tc>
          <w:tcPr>
            <w:tcW w:w="0" w:type="auto"/>
            <w:vAlign w:val="center"/>
          </w:tcPr>
          <w:p w14:paraId="7B0FCA4E" w14:textId="6605F2CC"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r>
              <w:rPr>
                <w:lang w:val="en-CA"/>
              </w:rPr>
              <w:t>Software</w:t>
            </w:r>
          </w:p>
        </w:tc>
        <w:tc>
          <w:tcPr>
            <w:tcW w:w="0" w:type="auto"/>
            <w:vAlign w:val="center"/>
          </w:tcPr>
          <w:p w14:paraId="27D10E45" w14:textId="4B6963C2"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r>
              <w:rPr>
                <w:lang w:val="en-CA"/>
              </w:rPr>
              <w:t>Content</w:t>
            </w:r>
          </w:p>
        </w:tc>
        <w:tc>
          <w:tcPr>
            <w:tcW w:w="0" w:type="auto"/>
            <w:vAlign w:val="center"/>
          </w:tcPr>
          <w:p w14:paraId="1A1D3154" w14:textId="463BF3A8" w:rsidR="00D1504E" w:rsidRPr="008B7CDA"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N</w:t>
            </w:r>
            <w:r w:rsidR="00D1504E" w:rsidRPr="008B7CDA">
              <w:rPr>
                <w:lang w:val="en-CA" w:eastAsia="ja-JP"/>
              </w:rPr>
              <w:t>ormalQP</w:t>
            </w:r>
          </w:p>
        </w:tc>
        <w:tc>
          <w:tcPr>
            <w:tcW w:w="0" w:type="auto"/>
            <w:vAlign w:val="center"/>
          </w:tcPr>
          <w:p w14:paraId="6CFA2932" w14:textId="65C07EDC"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L</w:t>
            </w:r>
            <w:r w:rsidR="00D1504E" w:rsidRPr="00901092">
              <w:rPr>
                <w:lang w:val="en-CA" w:eastAsia="ja-JP"/>
              </w:rPr>
              <w:t>owQP</w:t>
            </w:r>
          </w:p>
        </w:tc>
        <w:tc>
          <w:tcPr>
            <w:tcW w:w="0" w:type="auto"/>
            <w:vAlign w:val="center"/>
          </w:tcPr>
          <w:p w14:paraId="540B6085" w14:textId="3FD5B1ED" w:rsidR="00D1504E" w:rsidRPr="00901092" w:rsidRDefault="0008342C"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L</w:t>
            </w:r>
            <w:r w:rsidR="00D1504E" w:rsidRPr="00901092">
              <w:rPr>
                <w:lang w:val="en-CA" w:eastAsia="ja-JP"/>
              </w:rPr>
              <w:t>ossless</w:t>
            </w:r>
          </w:p>
        </w:tc>
        <w:tc>
          <w:tcPr>
            <w:tcW w:w="0" w:type="auto"/>
            <w:vAlign w:val="center"/>
          </w:tcPr>
          <w:p w14:paraId="5382A3CF" w14:textId="4421BA02" w:rsidR="00D1504E"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C</w:t>
            </w:r>
            <w:r w:rsidR="00D1504E" w:rsidRPr="00901092">
              <w:rPr>
                <w:lang w:val="en-CA" w:eastAsia="ja-JP"/>
              </w:rPr>
              <w:t>lass</w:t>
            </w:r>
          </w:p>
        </w:tc>
        <w:tc>
          <w:tcPr>
            <w:tcW w:w="0" w:type="auto"/>
            <w:vAlign w:val="center"/>
          </w:tcPr>
          <w:p w14:paraId="55D31FB4" w14:textId="77777777" w:rsidR="00D1504E" w:rsidRPr="00901092" w:rsidRDefault="00D1504E"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BitDepth</w:t>
            </w:r>
          </w:p>
        </w:tc>
      </w:tr>
      <w:tr w:rsidR="00D651FB" w:rsidRPr="00901092" w14:paraId="7C868318" w14:textId="77777777" w:rsidTr="00E40857">
        <w:trPr>
          <w:jc w:val="center"/>
        </w:trPr>
        <w:tc>
          <w:tcPr>
            <w:tcW w:w="0" w:type="auto"/>
            <w:vMerge w:val="restart"/>
            <w:vAlign w:val="center"/>
          </w:tcPr>
          <w:p w14:paraId="181CCAB5" w14:textId="49F1FD4A"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HM</w:t>
            </w:r>
          </w:p>
        </w:tc>
        <w:tc>
          <w:tcPr>
            <w:tcW w:w="0" w:type="auto"/>
            <w:vAlign w:val="center"/>
          </w:tcPr>
          <w:p w14:paraId="23995321"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PQ</w:t>
            </w:r>
          </w:p>
        </w:tc>
        <w:tc>
          <w:tcPr>
            <w:tcW w:w="0" w:type="auto"/>
            <w:vMerge w:val="restart"/>
            <w:vAlign w:val="center"/>
          </w:tcPr>
          <w:p w14:paraId="4C16D681" w14:textId="7A155648" w:rsidR="00DB3A9B" w:rsidRPr="00901092" w:rsidRDefault="00B81975" w:rsidP="00C02D85">
            <w:pPr>
              <w:jc w:val="center"/>
              <w:rPr>
                <w:lang w:val="en-CA" w:eastAsia="ja-JP"/>
              </w:rPr>
            </w:pPr>
            <w:r>
              <w:rPr>
                <w:lang w:val="en-CA" w:eastAsia="ja-JP"/>
              </w:rPr>
              <w:t>GOP 16</w:t>
            </w:r>
          </w:p>
        </w:tc>
        <w:tc>
          <w:tcPr>
            <w:tcW w:w="0" w:type="auto"/>
            <w:vMerge w:val="restart"/>
            <w:vAlign w:val="center"/>
          </w:tcPr>
          <w:p w14:paraId="6A4E43FA" w14:textId="77777777" w:rsidR="00024961" w:rsidRDefault="00B81975" w:rsidP="00024961">
            <w:pPr>
              <w:jc w:val="center"/>
              <w:rPr>
                <w:lang w:val="en-CA" w:eastAsia="ja-JP"/>
              </w:rPr>
            </w:pPr>
            <w:r>
              <w:rPr>
                <w:lang w:val="en-CA" w:eastAsia="ja-JP"/>
              </w:rPr>
              <w:t>GOP16</w:t>
            </w:r>
          </w:p>
          <w:p w14:paraId="232FF193" w14:textId="279A6CD7" w:rsidR="00DB3A9B" w:rsidRPr="00901092" w:rsidRDefault="00DB3A9B" w:rsidP="00C02D85">
            <w:pPr>
              <w:jc w:val="center"/>
              <w:rPr>
                <w:lang w:val="en-CA" w:eastAsia="ja-JP"/>
              </w:rPr>
            </w:pPr>
            <w:r w:rsidRPr="00901092">
              <w:rPr>
                <w:lang w:val="en-CA" w:eastAsia="ja-JP"/>
              </w:rPr>
              <w:t>hbd.cfg</w:t>
            </w:r>
          </w:p>
        </w:tc>
        <w:tc>
          <w:tcPr>
            <w:tcW w:w="0" w:type="auto"/>
            <w:vMerge w:val="restart"/>
            <w:vAlign w:val="center"/>
          </w:tcPr>
          <w:p w14:paraId="76632D18" w14:textId="5DB5C860" w:rsidR="00DB3A9B" w:rsidRPr="00901092" w:rsidRDefault="00024961"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GOP16</w:t>
            </w:r>
            <w:r>
              <w:rPr>
                <w:lang w:val="en-CA" w:eastAsia="ja-JP"/>
              </w:rPr>
              <w:br/>
            </w:r>
            <w:r w:rsidR="00DB3A9B" w:rsidRPr="00901092">
              <w:rPr>
                <w:lang w:val="en-CA" w:eastAsia="ja-JP"/>
              </w:rPr>
              <w:t>hbd.cfg</w:t>
            </w:r>
            <w:r>
              <w:rPr>
                <w:lang w:val="en-CA" w:eastAsia="ja-JP"/>
              </w:rPr>
              <w:br/>
            </w:r>
            <w:r w:rsidR="00DB3A9B" w:rsidRPr="00D359E2">
              <w:rPr>
                <w:lang w:val="en-CA" w:eastAsia="ja-JP"/>
              </w:rPr>
              <w:t>lossless.cfg</w:t>
            </w:r>
          </w:p>
        </w:tc>
        <w:tc>
          <w:tcPr>
            <w:tcW w:w="0" w:type="auto"/>
            <w:vMerge w:val="restart"/>
            <w:vAlign w:val="center"/>
          </w:tcPr>
          <w:p w14:paraId="55C5D84C"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restart"/>
            <w:vAlign w:val="center"/>
          </w:tcPr>
          <w:p w14:paraId="2207B440" w14:textId="2613F370" w:rsidR="00DB3A9B" w:rsidRPr="00901092" w:rsidRDefault="00DB3A9B" w:rsidP="00C02D85">
            <w:pPr>
              <w:jc w:val="center"/>
              <w:rPr>
                <w:lang w:val="en-CA" w:eastAsia="ja-JP"/>
              </w:rPr>
            </w:pPr>
            <w:r w:rsidRPr="00901092">
              <w:rPr>
                <w:lang w:val="en-CA" w:eastAsia="ja-JP"/>
              </w:rPr>
              <w:t>12</w:t>
            </w:r>
            <w:r>
              <w:rPr>
                <w:lang w:val="en-CA" w:eastAsia="ja-JP"/>
              </w:rPr>
              <w:t>-</w:t>
            </w:r>
            <w:r w:rsidRPr="008B7CDA">
              <w:rPr>
                <w:lang w:val="en-CA" w:eastAsia="ja-JP"/>
              </w:rPr>
              <w:t>bit.cfg</w:t>
            </w:r>
          </w:p>
        </w:tc>
      </w:tr>
      <w:tr w:rsidR="00D651FB" w:rsidRPr="00901092" w14:paraId="69548DEA" w14:textId="77777777" w:rsidTr="00E40857">
        <w:trPr>
          <w:jc w:val="center"/>
        </w:trPr>
        <w:tc>
          <w:tcPr>
            <w:tcW w:w="0" w:type="auto"/>
            <w:vMerge/>
            <w:vAlign w:val="center"/>
          </w:tcPr>
          <w:p w14:paraId="7A3E4CEA"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43199B9A"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HLG</w:t>
            </w:r>
          </w:p>
        </w:tc>
        <w:tc>
          <w:tcPr>
            <w:tcW w:w="0" w:type="auto"/>
            <w:vMerge/>
            <w:vAlign w:val="center"/>
          </w:tcPr>
          <w:p w14:paraId="487340AE" w14:textId="252F24DF" w:rsidR="00DB3A9B" w:rsidRPr="00901092" w:rsidRDefault="00DB3A9B" w:rsidP="00C02D85">
            <w:pPr>
              <w:jc w:val="center"/>
              <w:rPr>
                <w:lang w:val="en-CA" w:eastAsia="ja-JP"/>
              </w:rPr>
            </w:pPr>
          </w:p>
        </w:tc>
        <w:tc>
          <w:tcPr>
            <w:tcW w:w="0" w:type="auto"/>
            <w:vMerge/>
            <w:vAlign w:val="center"/>
          </w:tcPr>
          <w:p w14:paraId="088535F8" w14:textId="6FF1B0A8" w:rsidR="00DB3A9B" w:rsidRPr="00901092" w:rsidRDefault="00DB3A9B" w:rsidP="00C02D85">
            <w:pPr>
              <w:jc w:val="center"/>
              <w:rPr>
                <w:lang w:val="en-CA" w:eastAsia="ja-JP"/>
              </w:rPr>
            </w:pPr>
          </w:p>
        </w:tc>
        <w:tc>
          <w:tcPr>
            <w:tcW w:w="0" w:type="auto"/>
            <w:vMerge/>
            <w:vAlign w:val="center"/>
          </w:tcPr>
          <w:p w14:paraId="7915BE11" w14:textId="1B8D2AF3" w:rsidR="00DB3A9B" w:rsidRPr="00901092" w:rsidRDefault="00DB3A9B" w:rsidP="00C02D85">
            <w:pPr>
              <w:jc w:val="center"/>
              <w:rPr>
                <w:lang w:val="en-CA" w:eastAsia="ja-JP"/>
              </w:rPr>
            </w:pPr>
          </w:p>
        </w:tc>
        <w:tc>
          <w:tcPr>
            <w:tcW w:w="0" w:type="auto"/>
            <w:vMerge/>
            <w:vAlign w:val="center"/>
          </w:tcPr>
          <w:p w14:paraId="52298CFC"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1F126E4D" w14:textId="0B5AE025" w:rsidR="00DB3A9B" w:rsidRPr="00901092" w:rsidRDefault="00DB3A9B" w:rsidP="00C02D85">
            <w:pPr>
              <w:jc w:val="center"/>
              <w:rPr>
                <w:lang w:val="en-CA" w:eastAsia="ja-JP"/>
              </w:rPr>
            </w:pPr>
          </w:p>
        </w:tc>
      </w:tr>
      <w:tr w:rsidR="00D651FB" w:rsidRPr="00901092" w14:paraId="05B5C03D" w14:textId="77777777" w:rsidTr="00E40857">
        <w:trPr>
          <w:jc w:val="center"/>
        </w:trPr>
        <w:tc>
          <w:tcPr>
            <w:tcW w:w="0" w:type="auto"/>
            <w:vMerge/>
            <w:vAlign w:val="center"/>
          </w:tcPr>
          <w:p w14:paraId="1E1BBACA"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3E23BAE9" w14:textId="531C70FD"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(12bit)</w:t>
            </w:r>
          </w:p>
        </w:tc>
        <w:tc>
          <w:tcPr>
            <w:tcW w:w="0" w:type="auto"/>
            <w:vMerge/>
            <w:vAlign w:val="center"/>
          </w:tcPr>
          <w:p w14:paraId="7BC65B80" w14:textId="28B5B6EE" w:rsidR="00DB3A9B" w:rsidRPr="00901092" w:rsidRDefault="00DB3A9B" w:rsidP="00C02D85">
            <w:pPr>
              <w:jc w:val="center"/>
              <w:rPr>
                <w:lang w:val="en-CA" w:eastAsia="ja-JP"/>
              </w:rPr>
            </w:pPr>
          </w:p>
        </w:tc>
        <w:tc>
          <w:tcPr>
            <w:tcW w:w="0" w:type="auto"/>
            <w:vMerge/>
            <w:vAlign w:val="center"/>
          </w:tcPr>
          <w:p w14:paraId="03B13C0F" w14:textId="71F6EABE" w:rsidR="00DB3A9B" w:rsidRPr="00901092" w:rsidRDefault="00DB3A9B" w:rsidP="00C02D85">
            <w:pPr>
              <w:jc w:val="center"/>
              <w:rPr>
                <w:lang w:val="en-CA" w:eastAsia="ja-JP"/>
              </w:rPr>
            </w:pPr>
          </w:p>
        </w:tc>
        <w:tc>
          <w:tcPr>
            <w:tcW w:w="0" w:type="auto"/>
            <w:vMerge/>
            <w:vAlign w:val="center"/>
          </w:tcPr>
          <w:p w14:paraId="29CDA97B" w14:textId="26A8E68A" w:rsidR="00DB3A9B" w:rsidRPr="00901092" w:rsidRDefault="00DB3A9B" w:rsidP="00C02D85">
            <w:pPr>
              <w:jc w:val="center"/>
              <w:rPr>
                <w:lang w:val="en-CA" w:eastAsia="ja-JP"/>
              </w:rPr>
            </w:pPr>
          </w:p>
        </w:tc>
        <w:tc>
          <w:tcPr>
            <w:tcW w:w="0" w:type="auto"/>
            <w:vMerge/>
            <w:vAlign w:val="center"/>
          </w:tcPr>
          <w:p w14:paraId="51EB958B"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55D4E8BC" w14:textId="41940251"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r>
      <w:tr w:rsidR="00D651FB" w:rsidRPr="00901092" w14:paraId="251E697D" w14:textId="77777777" w:rsidTr="00E40857">
        <w:trPr>
          <w:jc w:val="center"/>
        </w:trPr>
        <w:tc>
          <w:tcPr>
            <w:tcW w:w="0" w:type="auto"/>
            <w:vMerge/>
            <w:vAlign w:val="center"/>
          </w:tcPr>
          <w:p w14:paraId="3D660E55"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3F3A6000" w14:textId="4BCBB159"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(16 bit)</w:t>
            </w:r>
          </w:p>
        </w:tc>
        <w:tc>
          <w:tcPr>
            <w:tcW w:w="0" w:type="auto"/>
            <w:vMerge/>
            <w:vAlign w:val="center"/>
          </w:tcPr>
          <w:p w14:paraId="3D81A8E8" w14:textId="74BCD97D"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32399C02" w14:textId="26A12EDD"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39BC06FA" w14:textId="48ECBC50"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7D6466D4"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0FC9D432" w14:textId="77777777" w:rsidR="00DB3A9B" w:rsidRPr="00901092" w:rsidRDefault="00DB3A9B"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16</w:t>
            </w:r>
            <w:r>
              <w:rPr>
                <w:lang w:val="en-CA" w:eastAsia="ja-JP"/>
              </w:rPr>
              <w:t>-</w:t>
            </w:r>
            <w:r w:rsidRPr="008B7CDA">
              <w:rPr>
                <w:lang w:val="en-CA" w:eastAsia="ja-JP"/>
              </w:rPr>
              <w:t>bit.cfg</w:t>
            </w:r>
          </w:p>
        </w:tc>
      </w:tr>
      <w:tr w:rsidR="003107CA" w:rsidRPr="00901092" w14:paraId="0553C4D7" w14:textId="77777777" w:rsidTr="008B0C92">
        <w:trPr>
          <w:jc w:val="center"/>
        </w:trPr>
        <w:tc>
          <w:tcPr>
            <w:tcW w:w="0" w:type="auto"/>
            <w:vMerge w:val="restart"/>
            <w:vAlign w:val="center"/>
          </w:tcPr>
          <w:p w14:paraId="312F8B29" w14:textId="3A249B58"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VTM</w:t>
            </w:r>
          </w:p>
        </w:tc>
        <w:tc>
          <w:tcPr>
            <w:tcW w:w="0" w:type="auto"/>
            <w:vAlign w:val="center"/>
          </w:tcPr>
          <w:p w14:paraId="07FA7A11"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rFonts w:hint="eastAsia"/>
                <w:lang w:val="en-CA" w:eastAsia="ja-JP"/>
              </w:rPr>
              <w:t>P</w:t>
            </w:r>
            <w:r w:rsidRPr="00901092">
              <w:rPr>
                <w:lang w:val="en-CA" w:eastAsia="ja-JP"/>
              </w:rPr>
              <w:t>Q</w:t>
            </w:r>
          </w:p>
        </w:tc>
        <w:tc>
          <w:tcPr>
            <w:tcW w:w="0" w:type="auto"/>
            <w:vMerge w:val="restart"/>
            <w:vAlign w:val="center"/>
          </w:tcPr>
          <w:p w14:paraId="2F298D4F" w14:textId="13302A13" w:rsidR="003107CA" w:rsidRPr="00901092" w:rsidRDefault="00B81975" w:rsidP="00C02D85">
            <w:pPr>
              <w:jc w:val="center"/>
              <w:rPr>
                <w:lang w:val="en-CA" w:eastAsia="ja-JP"/>
              </w:rPr>
            </w:pPr>
            <w:r>
              <w:rPr>
                <w:lang w:val="en-CA" w:eastAsia="ja-JP"/>
              </w:rPr>
              <w:t>GOP32</w:t>
            </w:r>
          </w:p>
        </w:tc>
        <w:tc>
          <w:tcPr>
            <w:tcW w:w="0" w:type="auto"/>
            <w:vMerge w:val="restart"/>
            <w:vAlign w:val="center"/>
          </w:tcPr>
          <w:p w14:paraId="4896F837" w14:textId="77777777" w:rsidR="00024961" w:rsidRDefault="00D651FB" w:rsidP="00E40857">
            <w:pPr>
              <w:jc w:val="center"/>
              <w:rPr>
                <w:lang w:val="en-CA" w:eastAsia="ja-JP"/>
              </w:rPr>
            </w:pPr>
            <w:r>
              <w:rPr>
                <w:lang w:val="en-CA" w:eastAsia="ja-JP"/>
              </w:rPr>
              <w:t>GOP16</w:t>
            </w:r>
          </w:p>
          <w:p w14:paraId="681ECCD7" w14:textId="12B1C31D" w:rsidR="003107CA" w:rsidRPr="00901092" w:rsidRDefault="003107CA" w:rsidP="00C02D85">
            <w:pPr>
              <w:jc w:val="center"/>
              <w:rPr>
                <w:lang w:val="en-CA" w:eastAsia="ja-JP"/>
              </w:rPr>
            </w:pPr>
            <w:r w:rsidRPr="00901092">
              <w:rPr>
                <w:lang w:val="en-CA" w:eastAsia="ja-JP"/>
              </w:rPr>
              <w:t>hbd.cfg</w:t>
            </w:r>
          </w:p>
        </w:tc>
        <w:tc>
          <w:tcPr>
            <w:tcW w:w="0" w:type="auto"/>
            <w:vMerge w:val="restart"/>
            <w:vAlign w:val="center"/>
          </w:tcPr>
          <w:p w14:paraId="0ACD9DA4" w14:textId="68D091A6" w:rsidR="003107CA" w:rsidRPr="00901092" w:rsidRDefault="00024961"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Pr>
                <w:lang w:val="en-CA" w:eastAsia="ja-JP"/>
              </w:rPr>
              <w:t>GOP16</w:t>
            </w:r>
            <w:r>
              <w:rPr>
                <w:lang w:val="en-CA" w:eastAsia="ja-JP"/>
              </w:rPr>
              <w:br/>
            </w:r>
            <w:r w:rsidR="003107CA" w:rsidRPr="00901092">
              <w:rPr>
                <w:lang w:val="en-CA" w:eastAsia="ja-JP"/>
              </w:rPr>
              <w:t>hbd.cfg</w:t>
            </w:r>
            <w:r>
              <w:rPr>
                <w:lang w:val="en-CA" w:eastAsia="ja-JP"/>
              </w:rPr>
              <w:br/>
            </w:r>
            <w:r w:rsidR="003107CA" w:rsidRPr="00901092">
              <w:rPr>
                <w:lang w:val="en-CA" w:eastAsia="ja-JP"/>
              </w:rPr>
              <w:t>lossless.cfg</w:t>
            </w:r>
            <w:r>
              <w:rPr>
                <w:lang w:val="en-CA" w:eastAsia="ja-JP"/>
              </w:rPr>
              <w:br/>
            </w:r>
            <w:r w:rsidR="003107CA" w:rsidRPr="00901092">
              <w:rPr>
                <w:lang w:val="en-CA" w:eastAsia="ja-JP"/>
              </w:rPr>
              <w:t>lossless444.cfg</w:t>
            </w:r>
          </w:p>
        </w:tc>
        <w:tc>
          <w:tcPr>
            <w:tcW w:w="0" w:type="auto"/>
            <w:vAlign w:val="center"/>
          </w:tcPr>
          <w:p w14:paraId="0D255381"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classH1.cfg</w:t>
            </w:r>
          </w:p>
        </w:tc>
        <w:tc>
          <w:tcPr>
            <w:tcW w:w="0" w:type="auto"/>
            <w:vMerge w:val="restart"/>
            <w:vAlign w:val="center"/>
          </w:tcPr>
          <w:p w14:paraId="6C0134CE" w14:textId="6EC1AACE" w:rsidR="003107CA" w:rsidRPr="00901092" w:rsidRDefault="003107CA" w:rsidP="00C02D85">
            <w:pPr>
              <w:jc w:val="center"/>
              <w:rPr>
                <w:lang w:val="en-CA" w:eastAsia="ja-JP"/>
              </w:rPr>
            </w:pPr>
            <w:r w:rsidRPr="00901092">
              <w:rPr>
                <w:lang w:val="en-CA" w:eastAsia="ja-JP"/>
              </w:rPr>
              <w:t>12</w:t>
            </w:r>
            <w:r>
              <w:rPr>
                <w:lang w:val="en-CA" w:eastAsia="ja-JP"/>
              </w:rPr>
              <w:t>-</w:t>
            </w:r>
            <w:r w:rsidRPr="008B7CDA">
              <w:rPr>
                <w:lang w:val="en-CA" w:eastAsia="ja-JP"/>
              </w:rPr>
              <w:t>bit.cfg</w:t>
            </w:r>
          </w:p>
        </w:tc>
      </w:tr>
      <w:tr w:rsidR="003107CA" w:rsidRPr="00901092" w14:paraId="68DC4668" w14:textId="77777777" w:rsidTr="008B0C92">
        <w:trPr>
          <w:jc w:val="center"/>
        </w:trPr>
        <w:tc>
          <w:tcPr>
            <w:tcW w:w="0" w:type="auto"/>
            <w:vMerge/>
            <w:vAlign w:val="center"/>
          </w:tcPr>
          <w:p w14:paraId="79B32546"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68A9DEF8"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HLG</w:t>
            </w:r>
          </w:p>
        </w:tc>
        <w:tc>
          <w:tcPr>
            <w:tcW w:w="0" w:type="auto"/>
            <w:vMerge/>
            <w:vAlign w:val="center"/>
          </w:tcPr>
          <w:p w14:paraId="57DBC9B4" w14:textId="3FC2B9FB" w:rsidR="003107CA" w:rsidRPr="00901092" w:rsidRDefault="003107CA" w:rsidP="00C02D85">
            <w:pPr>
              <w:jc w:val="center"/>
              <w:rPr>
                <w:lang w:val="en-CA" w:eastAsia="ja-JP"/>
              </w:rPr>
            </w:pPr>
          </w:p>
        </w:tc>
        <w:tc>
          <w:tcPr>
            <w:tcW w:w="0" w:type="auto"/>
            <w:vMerge/>
            <w:vAlign w:val="center"/>
          </w:tcPr>
          <w:p w14:paraId="25D5D0AA" w14:textId="4CB42412" w:rsidR="003107CA" w:rsidRPr="00901092" w:rsidRDefault="003107CA" w:rsidP="00C02D85">
            <w:pPr>
              <w:jc w:val="center"/>
              <w:rPr>
                <w:lang w:val="en-CA"/>
              </w:rPr>
            </w:pPr>
          </w:p>
        </w:tc>
        <w:tc>
          <w:tcPr>
            <w:tcW w:w="0" w:type="auto"/>
            <w:vMerge/>
            <w:vAlign w:val="center"/>
          </w:tcPr>
          <w:p w14:paraId="53CDE846" w14:textId="3F9525C5"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p>
        </w:tc>
        <w:tc>
          <w:tcPr>
            <w:tcW w:w="0" w:type="auto"/>
            <w:vAlign w:val="center"/>
          </w:tcPr>
          <w:p w14:paraId="1D549B9A"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classH2.cfg</w:t>
            </w:r>
          </w:p>
        </w:tc>
        <w:tc>
          <w:tcPr>
            <w:tcW w:w="0" w:type="auto"/>
            <w:vMerge/>
            <w:vAlign w:val="center"/>
          </w:tcPr>
          <w:p w14:paraId="51E21213" w14:textId="4C263D0F" w:rsidR="003107CA" w:rsidRPr="00901092" w:rsidRDefault="003107CA" w:rsidP="00C02D85">
            <w:pPr>
              <w:jc w:val="center"/>
              <w:rPr>
                <w:lang w:val="en-CA" w:eastAsia="ja-JP"/>
              </w:rPr>
            </w:pPr>
          </w:p>
        </w:tc>
      </w:tr>
      <w:tr w:rsidR="003107CA" w:rsidRPr="00901092" w14:paraId="402E51A5" w14:textId="77777777" w:rsidTr="008B0C92">
        <w:trPr>
          <w:jc w:val="center"/>
        </w:trPr>
        <w:tc>
          <w:tcPr>
            <w:tcW w:w="0" w:type="auto"/>
            <w:vMerge/>
            <w:vAlign w:val="center"/>
          </w:tcPr>
          <w:p w14:paraId="6585E603" w14:textId="77777777"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13FD4579" w14:textId="781DEAC6"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(12bit)</w:t>
            </w:r>
          </w:p>
        </w:tc>
        <w:tc>
          <w:tcPr>
            <w:tcW w:w="0" w:type="auto"/>
            <w:vMerge/>
            <w:vAlign w:val="center"/>
          </w:tcPr>
          <w:p w14:paraId="765EDE6A" w14:textId="34DAD85A" w:rsidR="003107CA" w:rsidRPr="00901092" w:rsidRDefault="003107CA" w:rsidP="00C02D85">
            <w:pPr>
              <w:jc w:val="center"/>
              <w:rPr>
                <w:lang w:val="en-CA" w:eastAsia="ja-JP"/>
              </w:rPr>
            </w:pPr>
          </w:p>
        </w:tc>
        <w:tc>
          <w:tcPr>
            <w:tcW w:w="0" w:type="auto"/>
            <w:vMerge/>
            <w:vAlign w:val="center"/>
          </w:tcPr>
          <w:p w14:paraId="30876FD6" w14:textId="0CDBC2E4" w:rsidR="003107CA" w:rsidRPr="00901092" w:rsidRDefault="003107CA" w:rsidP="00C02D85">
            <w:pPr>
              <w:jc w:val="center"/>
              <w:rPr>
                <w:lang w:val="en-CA"/>
              </w:rPr>
            </w:pPr>
          </w:p>
        </w:tc>
        <w:tc>
          <w:tcPr>
            <w:tcW w:w="0" w:type="auto"/>
            <w:vMerge w:val="restart"/>
            <w:vAlign w:val="center"/>
          </w:tcPr>
          <w:p w14:paraId="08F17DBB" w14:textId="229CCFD2" w:rsidR="003107CA" w:rsidRPr="00901092" w:rsidRDefault="00024961"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rPr>
            </w:pPr>
            <w:r>
              <w:rPr>
                <w:lang w:val="en-CA" w:eastAsia="ja-JP"/>
              </w:rPr>
              <w:t>GOP16</w:t>
            </w:r>
            <w:r>
              <w:rPr>
                <w:lang w:val="en-CA" w:eastAsia="ja-JP"/>
              </w:rPr>
              <w:br/>
            </w:r>
            <w:r w:rsidR="003107CA" w:rsidRPr="00901092">
              <w:rPr>
                <w:lang w:val="en-CA" w:eastAsia="ja-JP"/>
              </w:rPr>
              <w:t>hbd.cfg</w:t>
            </w:r>
            <w:r>
              <w:rPr>
                <w:lang w:val="en-CA" w:eastAsia="ja-JP"/>
              </w:rPr>
              <w:br/>
            </w:r>
            <w:r w:rsidR="003107CA" w:rsidRPr="00901092">
              <w:rPr>
                <w:lang w:val="en-CA" w:eastAsia="ja-JP"/>
              </w:rPr>
              <w:t>lossless.cfg</w:t>
            </w:r>
            <w:r>
              <w:rPr>
                <w:lang w:val="en-CA" w:eastAsia="ja-JP"/>
              </w:rPr>
              <w:br/>
            </w:r>
            <w:r w:rsidR="003107CA" w:rsidRPr="00901092">
              <w:rPr>
                <w:lang w:val="en-CA" w:eastAsia="ja-JP"/>
              </w:rPr>
              <w:t>losslessRGB.cfg</w:t>
            </w:r>
          </w:p>
        </w:tc>
        <w:tc>
          <w:tcPr>
            <w:tcW w:w="0" w:type="auto"/>
            <w:vMerge w:val="restart"/>
            <w:vAlign w:val="center"/>
          </w:tcPr>
          <w:p w14:paraId="337126FB" w14:textId="0D3DB186" w:rsidR="003107CA" w:rsidRPr="00901092" w:rsidRDefault="003107CA" w:rsidP="00C02D85">
            <w:pPr>
              <w:jc w:val="center"/>
              <w:rPr>
                <w:lang w:val="en-CA" w:eastAsia="ja-JP"/>
              </w:rPr>
            </w:pPr>
            <w:r w:rsidRPr="00901092">
              <w:rPr>
                <w:lang w:val="en-CA" w:eastAsia="ja-JP"/>
              </w:rPr>
              <w:t>formatRGB.cfg</w:t>
            </w:r>
          </w:p>
        </w:tc>
        <w:tc>
          <w:tcPr>
            <w:tcW w:w="0" w:type="auto"/>
            <w:vMerge/>
            <w:vAlign w:val="center"/>
          </w:tcPr>
          <w:p w14:paraId="16F13FEE" w14:textId="1C5841E5" w:rsidR="003107CA" w:rsidRPr="00901092" w:rsidRDefault="003107CA"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r>
      <w:tr w:rsidR="00024961" w:rsidRPr="00901092" w14:paraId="6F2DDCD8" w14:textId="77777777" w:rsidTr="00E40857">
        <w:trPr>
          <w:jc w:val="center"/>
        </w:trPr>
        <w:tc>
          <w:tcPr>
            <w:tcW w:w="0" w:type="auto"/>
            <w:vMerge/>
            <w:vAlign w:val="center"/>
          </w:tcPr>
          <w:p w14:paraId="4BFF0C05" w14:textId="77777777"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5F19DD81" w14:textId="77182C67"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SVT RGB</w:t>
            </w:r>
            <w:r w:rsidR="00920390">
              <w:rPr>
                <w:lang w:val="en-CA" w:eastAsia="ja-JP"/>
              </w:rPr>
              <w:br/>
            </w:r>
            <w:r w:rsidRPr="00901092">
              <w:rPr>
                <w:lang w:val="en-CA" w:eastAsia="ja-JP"/>
              </w:rPr>
              <w:t>(16 bit)</w:t>
            </w:r>
          </w:p>
        </w:tc>
        <w:tc>
          <w:tcPr>
            <w:tcW w:w="0" w:type="auto"/>
            <w:vMerge/>
            <w:vAlign w:val="center"/>
          </w:tcPr>
          <w:p w14:paraId="7E537DEB" w14:textId="0B5FA9E3"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64129B54" w14:textId="04DA8043"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1C8EB22C" w14:textId="5529B172"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Merge/>
            <w:vAlign w:val="center"/>
          </w:tcPr>
          <w:p w14:paraId="2955F816" w14:textId="4A9E12A3"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p>
        </w:tc>
        <w:tc>
          <w:tcPr>
            <w:tcW w:w="0" w:type="auto"/>
            <w:vAlign w:val="center"/>
          </w:tcPr>
          <w:p w14:paraId="621B1D03" w14:textId="77777777" w:rsidR="00FF5FB0" w:rsidRPr="00901092" w:rsidRDefault="00FF5FB0" w:rsidP="00C02D85">
            <w:pPr>
              <w:tabs>
                <w:tab w:val="clear" w:pos="720"/>
                <w:tab w:val="clear" w:pos="1800"/>
                <w:tab w:val="clear" w:pos="2160"/>
                <w:tab w:val="clear" w:pos="2520"/>
                <w:tab w:val="clear" w:pos="2880"/>
                <w:tab w:val="clear" w:pos="3240"/>
                <w:tab w:val="clear" w:pos="3600"/>
                <w:tab w:val="clear" w:pos="3960"/>
                <w:tab w:val="clear" w:pos="4320"/>
              </w:tabs>
              <w:jc w:val="center"/>
              <w:textAlignment w:val="auto"/>
              <w:rPr>
                <w:lang w:val="en-CA" w:eastAsia="ja-JP"/>
              </w:rPr>
            </w:pPr>
            <w:r w:rsidRPr="00901092">
              <w:rPr>
                <w:lang w:val="en-CA" w:eastAsia="ja-JP"/>
              </w:rPr>
              <w:t>16</w:t>
            </w:r>
            <w:r>
              <w:rPr>
                <w:lang w:val="en-CA" w:eastAsia="ja-JP"/>
              </w:rPr>
              <w:t>-</w:t>
            </w:r>
            <w:r w:rsidRPr="008B7CDA">
              <w:rPr>
                <w:lang w:val="en-CA" w:eastAsia="ja-JP"/>
              </w:rPr>
              <w:t>bit.cfg</w:t>
            </w:r>
          </w:p>
        </w:tc>
      </w:tr>
    </w:tbl>
    <w:p w14:paraId="2E94AC05" w14:textId="7EA90646" w:rsidR="000E5128" w:rsidRDefault="000E5128" w:rsidP="00051BFC">
      <w:pPr>
        <w:rPr>
          <w:lang w:val="en-CA" w:eastAsia="ja-JP"/>
        </w:rPr>
      </w:pPr>
      <w:r>
        <w:rPr>
          <w:rFonts w:hint="eastAsia"/>
          <w:lang w:val="en-CA" w:eastAsia="ja-JP"/>
        </w:rPr>
        <w:t>N</w:t>
      </w:r>
      <w:r>
        <w:rPr>
          <w:lang w:val="en-CA" w:eastAsia="ja-JP"/>
        </w:rPr>
        <w:t>ote: lossless.cfg overwrites InternalBitDepth, thus</w:t>
      </w:r>
      <w:r w:rsidR="00E8008D">
        <w:rPr>
          <w:lang w:val="en-CA" w:eastAsia="ja-JP"/>
        </w:rPr>
        <w:t xml:space="preserve"> for lossless tests the</w:t>
      </w:r>
      <w:r>
        <w:rPr>
          <w:lang w:val="en-CA" w:eastAsia="ja-JP"/>
        </w:rPr>
        <w:t xml:space="preserve"> 12-bit</w:t>
      </w:r>
      <w:r w:rsidR="00E8008D">
        <w:rPr>
          <w:lang w:val="en-CA" w:eastAsia="ja-JP"/>
        </w:rPr>
        <w:t xml:space="preserve">.cfg or </w:t>
      </w:r>
      <w:r>
        <w:rPr>
          <w:lang w:val="en-CA" w:eastAsia="ja-JP"/>
        </w:rPr>
        <w:t>16</w:t>
      </w:r>
      <w:r w:rsidR="00E8008D">
        <w:rPr>
          <w:lang w:val="en-CA" w:eastAsia="ja-JP"/>
        </w:rPr>
        <w:t>-</w:t>
      </w:r>
      <w:r>
        <w:rPr>
          <w:lang w:val="en-CA" w:eastAsia="ja-JP"/>
        </w:rPr>
        <w:t>bit</w:t>
      </w:r>
      <w:r w:rsidR="00E8008D">
        <w:rPr>
          <w:lang w:val="en-CA" w:eastAsia="ja-JP"/>
        </w:rPr>
        <w:t>.</w:t>
      </w:r>
      <w:r>
        <w:rPr>
          <w:lang w:val="en-CA" w:eastAsia="ja-JP"/>
        </w:rPr>
        <w:t xml:space="preserve">cfg </w:t>
      </w:r>
      <w:r w:rsidR="00E8008D">
        <w:rPr>
          <w:lang w:val="en-CA" w:eastAsia="ja-JP"/>
        </w:rPr>
        <w:t xml:space="preserve">configuration file </w:t>
      </w:r>
      <w:r>
        <w:rPr>
          <w:lang w:val="en-CA" w:eastAsia="ja-JP"/>
        </w:rPr>
        <w:t xml:space="preserve">shall be </w:t>
      </w:r>
      <w:r w:rsidR="00E8008D">
        <w:rPr>
          <w:lang w:val="en-CA" w:eastAsia="ja-JP"/>
        </w:rPr>
        <w:t xml:space="preserve">applied </w:t>
      </w:r>
      <w:r>
        <w:rPr>
          <w:lang w:val="en-CA" w:eastAsia="ja-JP"/>
        </w:rPr>
        <w:t xml:space="preserve">after lossless.cfg </w:t>
      </w:r>
      <w:r w:rsidR="009B345F">
        <w:rPr>
          <w:lang w:val="en-CA" w:eastAsia="ja-JP"/>
        </w:rPr>
        <w:t>to ensure the correct bit depth is used</w:t>
      </w:r>
      <w:r w:rsidR="00E8008D">
        <w:rPr>
          <w:lang w:val="en-CA" w:eastAsia="ja-JP"/>
        </w:rPr>
        <w:t xml:space="preserve"> for the test</w:t>
      </w:r>
      <w:r w:rsidR="009B345F">
        <w:rPr>
          <w:lang w:val="en-CA" w:eastAsia="ja-JP"/>
        </w:rPr>
        <w:t>.</w:t>
      </w:r>
    </w:p>
    <w:p w14:paraId="28BE388B" w14:textId="638320B8" w:rsidR="003B7EBC" w:rsidRPr="00901092" w:rsidRDefault="003B7EBC" w:rsidP="003B7EBC">
      <w:pPr>
        <w:pStyle w:val="Heading1"/>
        <w:ind w:left="432" w:hanging="432"/>
        <w:textAlignment w:val="auto"/>
        <w:rPr>
          <w:lang w:val="en-CA"/>
        </w:rPr>
      </w:pPr>
      <w:r w:rsidRPr="00901092">
        <w:rPr>
          <w:lang w:val="en-CA"/>
        </w:rPr>
        <w:t>Evaluation</w:t>
      </w:r>
    </w:p>
    <w:p w14:paraId="42B58B3F" w14:textId="11938EA3" w:rsidR="00766AF7" w:rsidRPr="00901092" w:rsidRDefault="00766AF7" w:rsidP="00766AF7">
      <w:pPr>
        <w:rPr>
          <w:lang w:val="en-CA"/>
        </w:rPr>
      </w:pPr>
      <w:r w:rsidRPr="00901092">
        <w:rPr>
          <w:lang w:val="en-CA"/>
        </w:rPr>
        <w:t>Results reported for PQ sequences shall include the following metrics:</w:t>
      </w:r>
    </w:p>
    <w:p w14:paraId="49ABCD8C" w14:textId="77777777" w:rsidR="00766AF7" w:rsidRPr="00901092"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rFonts w:hint="eastAsia"/>
          <w:lang w:val="en-CA"/>
        </w:rPr>
        <w:t>PSNR for Y</w:t>
      </w:r>
      <w:r w:rsidRPr="00901092">
        <w:rPr>
          <w:rFonts w:hint="eastAsia"/>
          <w:lang w:val="en-CA"/>
        </w:rPr>
        <w:t>′</w:t>
      </w:r>
      <w:r w:rsidRPr="00901092">
        <w:rPr>
          <w:rFonts w:hint="eastAsia"/>
          <w:lang w:val="en-CA"/>
        </w:rPr>
        <w:t xml:space="preserve">, </w:t>
      </w:r>
      <w:r w:rsidRPr="00901092">
        <w:rPr>
          <w:lang w:val="en-CA"/>
        </w:rPr>
        <w:t>Cb and Cr</w:t>
      </w:r>
    </w:p>
    <w:p w14:paraId="076E3970" w14:textId="3DAAB856" w:rsidR="00F429FC" w:rsidRPr="00901092" w:rsidRDefault="00766AF7" w:rsidP="00766AF7">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wPSNR for Y’, Cb and Cr</w:t>
      </w:r>
      <w:r w:rsidR="004A7F98" w:rsidRPr="00901092">
        <w:rPr>
          <w:lang w:val="en-CA"/>
        </w:rPr>
        <w:t>, as defined in HDR/WCG CTC [2]</w:t>
      </w:r>
    </w:p>
    <w:p w14:paraId="1D715A57" w14:textId="51A1917D" w:rsidR="00766AF7" w:rsidRPr="00901092" w:rsidRDefault="00766AF7" w:rsidP="00766AF7">
      <w:pPr>
        <w:rPr>
          <w:lang w:val="en-CA"/>
        </w:rPr>
      </w:pPr>
      <w:r w:rsidRPr="00901092">
        <w:rPr>
          <w:lang w:val="en-CA"/>
        </w:rPr>
        <w:t xml:space="preserve">Results reported for the HLG and SVT </w:t>
      </w:r>
      <w:r w:rsidR="00713C2C" w:rsidRPr="00901092">
        <w:rPr>
          <w:lang w:val="en-CA"/>
        </w:rPr>
        <w:t xml:space="preserve">RGB </w:t>
      </w:r>
      <w:r w:rsidRPr="00901092">
        <w:rPr>
          <w:lang w:val="en-CA"/>
        </w:rPr>
        <w:t>sequences shall include the following metrics:</w:t>
      </w:r>
    </w:p>
    <w:p w14:paraId="4E10998A" w14:textId="365E7066" w:rsidR="00510990" w:rsidRPr="00901092" w:rsidRDefault="00766AF7"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PSNR for Y’, Cb and Cr</w:t>
      </w:r>
    </w:p>
    <w:p w14:paraId="0637849C" w14:textId="1BB3B0AF" w:rsidR="00510990" w:rsidRPr="00901092" w:rsidRDefault="00510990"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PSNR for R, G and B</w:t>
      </w:r>
    </w:p>
    <w:p w14:paraId="438D22F4" w14:textId="64796C66" w:rsidR="002C3DEC" w:rsidRPr="00901092" w:rsidRDefault="002C3DEC" w:rsidP="00766AF7">
      <w:pPr>
        <w:rPr>
          <w:szCs w:val="22"/>
        </w:rPr>
      </w:pPr>
      <w:r w:rsidRPr="00901092">
        <w:rPr>
          <w:szCs w:val="22"/>
        </w:rPr>
        <w:lastRenderedPageBreak/>
        <w:t xml:space="preserve">Three </w:t>
      </w:r>
      <w:r w:rsidR="00766AF7" w:rsidRPr="00901092">
        <w:rPr>
          <w:szCs w:val="22"/>
        </w:rPr>
        <w:t>Excel template</w:t>
      </w:r>
      <w:r w:rsidRPr="00901092">
        <w:rPr>
          <w:szCs w:val="22"/>
        </w:rPr>
        <w:t>s</w:t>
      </w:r>
      <w:r w:rsidR="00766AF7" w:rsidRPr="00901092">
        <w:rPr>
          <w:szCs w:val="22"/>
        </w:rPr>
        <w:t xml:space="preserve"> for reporting test results </w:t>
      </w:r>
      <w:r w:rsidR="002D10E6" w:rsidRPr="00901092">
        <w:rPr>
          <w:szCs w:val="22"/>
        </w:rPr>
        <w:t xml:space="preserve">are </w:t>
      </w:r>
      <w:r w:rsidR="00766AF7" w:rsidRPr="00901092">
        <w:rPr>
          <w:szCs w:val="22"/>
        </w:rPr>
        <w:t>provided alongside this document.</w:t>
      </w:r>
    </w:p>
    <w:p w14:paraId="392DA9A4" w14:textId="12C439CB"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normal QP test </w:t>
      </w:r>
      <w:r w:rsidR="00587268" w:rsidRPr="00901092">
        <w:rPr>
          <w:lang w:val="en-CA"/>
        </w:rPr>
        <w:t xml:space="preserve">configuration </w:t>
      </w:r>
      <w:r w:rsidRPr="00901092">
        <w:rPr>
          <w:lang w:val="en-CA"/>
        </w:rPr>
        <w:t>(Anchor is VTM-1</w:t>
      </w:r>
      <w:r w:rsidR="00E273C4" w:rsidRPr="00901092">
        <w:rPr>
          <w:lang w:val="en-CA"/>
        </w:rPr>
        <w:t>7</w:t>
      </w:r>
      <w:r w:rsidRPr="00901092">
        <w:rPr>
          <w:lang w:val="en-CA"/>
        </w:rPr>
        <w:t>.0 or later if available)</w:t>
      </w:r>
    </w:p>
    <w:p w14:paraId="2AB9C926" w14:textId="3BA0565A"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low QP test </w:t>
      </w:r>
      <w:r w:rsidR="00587268" w:rsidRPr="00901092">
        <w:rPr>
          <w:lang w:val="en-CA"/>
        </w:rPr>
        <w:t xml:space="preserve">configuration with </w:t>
      </w:r>
      <w:r w:rsidRPr="00901092">
        <w:rPr>
          <w:lang w:val="en-CA"/>
        </w:rPr>
        <w:t>VTM</w:t>
      </w:r>
      <w:r w:rsidR="0078334E" w:rsidRPr="00901092">
        <w:rPr>
          <w:lang w:val="en-CA"/>
        </w:rPr>
        <w:t xml:space="preserve">-17.0 </w:t>
      </w:r>
      <w:r w:rsidRPr="00901092">
        <w:rPr>
          <w:lang w:val="en-CA"/>
        </w:rPr>
        <w:t>anchor</w:t>
      </w:r>
    </w:p>
    <w:p w14:paraId="14541023" w14:textId="0286E55B" w:rsidR="002C3DEC" w:rsidRPr="00901092" w:rsidRDefault="002C3DEC" w:rsidP="00EA1BEA">
      <w:pPr>
        <w:numPr>
          <w:ilvl w:val="0"/>
          <w:numId w:val="22"/>
        </w:numPr>
        <w:tabs>
          <w:tab w:val="clear" w:pos="1800"/>
          <w:tab w:val="clear" w:pos="2160"/>
          <w:tab w:val="clear" w:pos="2520"/>
          <w:tab w:val="clear" w:pos="2880"/>
          <w:tab w:val="clear" w:pos="3240"/>
          <w:tab w:val="clear" w:pos="3600"/>
          <w:tab w:val="clear" w:pos="3960"/>
          <w:tab w:val="clear" w:pos="4320"/>
        </w:tabs>
        <w:textAlignment w:val="auto"/>
        <w:rPr>
          <w:lang w:val="en-CA"/>
        </w:rPr>
      </w:pPr>
      <w:r w:rsidRPr="00901092">
        <w:rPr>
          <w:lang w:val="en-CA"/>
        </w:rPr>
        <w:t xml:space="preserve">Template for low QP test </w:t>
      </w:r>
      <w:r w:rsidR="00587268" w:rsidRPr="00901092">
        <w:rPr>
          <w:lang w:val="en-CA"/>
        </w:rPr>
        <w:t xml:space="preserve">configuration with </w:t>
      </w:r>
      <w:r w:rsidR="0078334E" w:rsidRPr="00901092">
        <w:rPr>
          <w:lang w:val="en-CA"/>
        </w:rPr>
        <w:t xml:space="preserve">HM-16.25 </w:t>
      </w:r>
      <w:r w:rsidRPr="00901092">
        <w:rPr>
          <w:lang w:val="en-CA"/>
        </w:rPr>
        <w:t>anchor</w:t>
      </w:r>
    </w:p>
    <w:p w14:paraId="7C55A26D"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bookmarkStart w:id="8" w:name="_Ref267962981"/>
      <w:r w:rsidRPr="00901092">
        <w:rPr>
          <w:rFonts w:eastAsiaTheme="minorEastAsia"/>
          <w:lang w:eastAsia="ja-JP"/>
        </w:rPr>
        <w:t>MD5</w:t>
      </w:r>
    </w:p>
    <w:p w14:paraId="7C452349" w14:textId="77777777" w:rsidR="00766AF7" w:rsidRPr="00901092"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eastAsia="ja-JP"/>
        </w:rPr>
        <w:t>SVT</w:t>
      </w:r>
    </w:p>
    <w:p w14:paraId="036792BF" w14:textId="0C199686"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6004ff26cafcf2b066faa00c935a7621</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CrowdRun_1920x1080_50_16bit_444.rgb</w:t>
      </w:r>
    </w:p>
    <w:p w14:paraId="37755A2A" w14:textId="4CB04A94"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2ab943d7b1c6e3b26a2c6da416b69828</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ParkJoy_1920x1080_50_16bit_444.rgb</w:t>
      </w:r>
    </w:p>
    <w:p w14:paraId="2C10E09D" w14:textId="2229ED92"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d882efad39ae3d360896ec09d9213424</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DucksTakeOff_1920x1080_50_16bit_444.rgb</w:t>
      </w:r>
    </w:p>
    <w:p w14:paraId="1E85BB55" w14:textId="3D8BAE1D"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6f7d413472f856741e95543217f9795d</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InToTree_1920x1080_50_16bit_444.rgb</w:t>
      </w:r>
    </w:p>
    <w:p w14:paraId="0B706C9F" w14:textId="32A37197"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ae5bab60c3dfb16399971b9afff120da</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OldTownCross_1920x1080_50_16bit_444.rgb</w:t>
      </w:r>
    </w:p>
    <w:p w14:paraId="7303C0D6" w14:textId="2498CBD8" w:rsidR="00766AF7" w:rsidRPr="00901092"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rPr>
        <w:t>PQ</w:t>
      </w:r>
    </w:p>
    <w:p w14:paraId="2E1CD559" w14:textId="18D335D0" w:rsidR="008869BB" w:rsidRPr="00901092" w:rsidRDefault="008869BB" w:rsidP="008869BB">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sidRPr="00901092">
        <w:rPr>
          <w:lang w:val="en-GB"/>
        </w:rPr>
        <w:t>PQ 4:2:</w:t>
      </w:r>
      <w:r w:rsidR="007D43D2" w:rsidRPr="00901092">
        <w:rPr>
          <w:lang w:val="en-GB"/>
        </w:rPr>
        <w:t>0</w:t>
      </w:r>
    </w:p>
    <w:p w14:paraId="23318E1A" w14:textId="43498CA4" w:rsidR="008869BB" w:rsidRPr="00901092" w:rsidRDefault="00716795" w:rsidP="008869BB">
      <w:pPr>
        <w:rPr>
          <w:rFonts w:ascii="Courier New" w:hAnsi="Courier New" w:cs="Courier New"/>
          <w:sz w:val="16"/>
          <w:szCs w:val="16"/>
          <w:lang w:val="en-GB"/>
        </w:rPr>
      </w:pPr>
      <w:r w:rsidRPr="00901092">
        <w:rPr>
          <w:rFonts w:ascii="Courier New" w:hAnsi="Courier New" w:cs="Courier New"/>
          <w:sz w:val="16"/>
          <w:szCs w:val="16"/>
          <w:lang w:val="en-GB"/>
        </w:rPr>
        <w:t>38216309e091dafabea8be6b4393fd7d</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BalloonFestival_1920x1080p_24_12b_pq_709_ct2020_42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3F253BF5" w14:textId="77A540CC"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3ea0125f8d34fd0e4ba1ed95c5a8cc01</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Market3Clip4000r2_1920x1080p_50_12b_pq 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127A0EE8" w14:textId="19B3CE6B"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8836277e0e14e1ae86436cb84c2fe6da</w:t>
      </w:r>
      <w:r w:rsidR="004111E9" w:rsidRPr="00901092">
        <w:rPr>
          <w:rFonts w:ascii="Courier New" w:hAnsi="Courier New" w:cs="Courier New"/>
          <w:sz w:val="16"/>
          <w:szCs w:val="16"/>
          <w:lang w:val="en-GB"/>
        </w:rPr>
        <w:t xml:space="preserve"> </w:t>
      </w:r>
      <w:r w:rsidR="008869BB" w:rsidRPr="00901092">
        <w:rPr>
          <w:rFonts w:ascii="Courier New" w:hAnsi="Courier New" w:cs="Courier New"/>
          <w:sz w:val="16"/>
          <w:szCs w:val="16"/>
          <w:lang w:val="en-GB"/>
        </w:rPr>
        <w:t>EBU_04_Hurdles_1920x1080p_50_12b_pq_709_ct2020_42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6F9A9925" w14:textId="6ED95788" w:rsidR="008869BB" w:rsidRPr="00901092" w:rsidRDefault="00952B90" w:rsidP="008869BB">
      <w:pPr>
        <w:rPr>
          <w:rFonts w:ascii="Courier New" w:hAnsi="Courier New" w:cs="Courier New"/>
          <w:sz w:val="16"/>
          <w:szCs w:val="16"/>
          <w:lang w:val="en-GB"/>
        </w:rPr>
      </w:pPr>
      <w:r w:rsidRPr="00901092">
        <w:rPr>
          <w:rFonts w:ascii="Courier New" w:hAnsi="Courier New" w:cs="Courier New"/>
          <w:sz w:val="16"/>
          <w:szCs w:val="16"/>
          <w:lang w:val="en-GB"/>
        </w:rPr>
        <w:t>26773f9e00132ca318a4b45339ca02ee </w:t>
      </w:r>
      <w:r w:rsidR="008869BB" w:rsidRPr="00901092">
        <w:rPr>
          <w:rFonts w:ascii="Courier New" w:hAnsi="Courier New" w:cs="Courier New"/>
          <w:sz w:val="16"/>
          <w:szCs w:val="16"/>
          <w:lang w:val="en-GB"/>
        </w:rPr>
        <w:t>EBU_06_Starting_1920x1080p_50_12b_pq_709_ct2020_42</w:t>
      </w:r>
      <w:r w:rsidR="0021351A" w:rsidRPr="00901092">
        <w:rPr>
          <w:rFonts w:ascii="Courier New" w:hAnsi="Courier New" w:cs="Courier New"/>
          <w:sz w:val="16"/>
          <w:szCs w:val="16"/>
          <w:lang w:val="en-GB"/>
        </w:rPr>
        <w:t>0</w:t>
      </w:r>
      <w:r w:rsidR="008869BB" w:rsidRPr="00901092">
        <w:rPr>
          <w:rFonts w:ascii="Courier New" w:hAnsi="Courier New" w:cs="Courier New"/>
          <w:sz w:val="16"/>
          <w:szCs w:val="16"/>
          <w:lang w:val="en-GB"/>
        </w:rPr>
        <w:t>.yuv</w:t>
      </w:r>
    </w:p>
    <w:p w14:paraId="14D0ECE5" w14:textId="77777777" w:rsidR="008869BB" w:rsidRPr="00901092" w:rsidRDefault="008869BB" w:rsidP="007D43D2">
      <w:pPr>
        <w:rPr>
          <w:lang w:val="en-GB"/>
        </w:rPr>
      </w:pPr>
    </w:p>
    <w:p w14:paraId="7209D0F8" w14:textId="77777777"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rFonts w:eastAsiaTheme="minorEastAsia"/>
          <w:lang w:val="en-GB" w:eastAsia="ja-JP"/>
        </w:rPr>
      </w:pPr>
      <w:r w:rsidRPr="00901092">
        <w:rPr>
          <w:lang w:val="en-GB"/>
        </w:rPr>
        <w:t>PQ 4:2:2</w:t>
      </w:r>
    </w:p>
    <w:p w14:paraId="7DA2A46A" w14:textId="22029F89"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b029dace9f10af78aa6c3363531b1768</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BalloonFestival_1920x1080p_24_12b_pq_709_ct2020_422.yuv</w:t>
      </w:r>
    </w:p>
    <w:p w14:paraId="638A6D1E" w14:textId="59AF1B3E"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716c1ec421a72c46011f31754077eec4</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Market3Clip4000r2_1920x1080p_50_12b_pq _709_ct2020_422.yuv</w:t>
      </w:r>
    </w:p>
    <w:p w14:paraId="5089066B" w14:textId="2DB4F683"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b9f22e80fa8eb33e3c00633e6824844f</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EBU_04_Hurdles_1920x1080p_50_12b_pq_709_ct2020_422.yuv</w:t>
      </w:r>
    </w:p>
    <w:p w14:paraId="33C80DA4" w14:textId="1261C307"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a480ed6fc9e9f4e6b84b1ab6e7bc4f1b</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EBU_06_Starting_1920x1080p_50_12b_pq_709_ct2020_422.yuv</w:t>
      </w:r>
    </w:p>
    <w:p w14:paraId="1CC00D18" w14:textId="77777777"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901092">
        <w:rPr>
          <w:lang w:val="en-GB" w:eastAsia="ja-JP"/>
        </w:rPr>
        <w:t>PQ 4:4:4</w:t>
      </w:r>
    </w:p>
    <w:p w14:paraId="0EC31442" w14:textId="4B83A94D"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1664a322cf91934872afd07035819a05</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BalloonFestival_1920x1080p_24_12b_pq_709_ct2020_444.yuv</w:t>
      </w:r>
    </w:p>
    <w:p w14:paraId="6CECE6D7" w14:textId="1502CCF0"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564904c4001957472483a3d79b55f17d</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Market3Clip4000r2_1920x1080p_50_12b_pq_709_ct2020_444.yuv</w:t>
      </w:r>
    </w:p>
    <w:p w14:paraId="5760AF27" w14:textId="277CBE20"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544b1b8816d0003e69ce6a28bbd01810</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EBU_04_Hurdles_1920x1080p_50_12b_pq_709_ct2020_444.yuv</w:t>
      </w:r>
    </w:p>
    <w:p w14:paraId="332C5E7C" w14:textId="7796882B" w:rsidR="00766AF7" w:rsidRPr="00901092" w:rsidRDefault="00766AF7" w:rsidP="00766AF7">
      <w:pPr>
        <w:rPr>
          <w:rFonts w:ascii="Courier New" w:hAnsi="Courier New" w:cs="Courier New"/>
          <w:sz w:val="16"/>
          <w:szCs w:val="16"/>
          <w:lang w:val="en-GB"/>
        </w:rPr>
      </w:pPr>
      <w:r w:rsidRPr="00901092">
        <w:rPr>
          <w:rFonts w:ascii="Courier New" w:hAnsi="Courier New" w:cs="Courier New"/>
          <w:sz w:val="16"/>
          <w:szCs w:val="16"/>
          <w:lang w:val="en-GB"/>
        </w:rPr>
        <w:t>f6761039392e76336493effdc257bf1a</w:t>
      </w:r>
      <w:r w:rsidR="004111E9" w:rsidRPr="00901092">
        <w:rPr>
          <w:rFonts w:ascii="Courier New" w:hAnsi="Courier New" w:cs="Courier New"/>
          <w:sz w:val="16"/>
          <w:szCs w:val="16"/>
          <w:lang w:val="en-GB"/>
        </w:rPr>
        <w:t xml:space="preserve"> </w:t>
      </w:r>
      <w:r w:rsidRPr="00901092">
        <w:rPr>
          <w:rFonts w:ascii="Courier New" w:hAnsi="Courier New" w:cs="Courier New"/>
          <w:sz w:val="16"/>
          <w:szCs w:val="16"/>
          <w:lang w:val="en-GB"/>
        </w:rPr>
        <w:t>EBU_06_Starting_1920x1080p_50_12b_pq_709_ct2020_444.yuv</w:t>
      </w:r>
    </w:p>
    <w:p w14:paraId="4831836D" w14:textId="77777777" w:rsidR="00766AF7" w:rsidRPr="00901092" w:rsidRDefault="00766AF7" w:rsidP="00766AF7">
      <w:pPr>
        <w:rPr>
          <w:rFonts w:eastAsiaTheme="minorEastAsia"/>
          <w:lang w:val="en-GB" w:eastAsia="ja-JP"/>
        </w:rPr>
      </w:pPr>
    </w:p>
    <w:p w14:paraId="2E8BD845" w14:textId="77777777" w:rsidR="00766AF7" w:rsidRPr="00901092" w:rsidRDefault="00766AF7" w:rsidP="00766AF7">
      <w:pPr>
        <w:pStyle w:val="Heading2"/>
        <w:tabs>
          <w:tab w:val="clear" w:pos="1800"/>
          <w:tab w:val="clear" w:pos="2160"/>
          <w:tab w:val="clear" w:pos="2520"/>
          <w:tab w:val="clear" w:pos="2880"/>
          <w:tab w:val="clear" w:pos="3240"/>
          <w:tab w:val="clear" w:pos="3600"/>
          <w:tab w:val="clear" w:pos="3960"/>
          <w:tab w:val="clear" w:pos="4320"/>
        </w:tabs>
        <w:ind w:left="576" w:hanging="576"/>
        <w:jc w:val="left"/>
        <w:rPr>
          <w:lang w:val="en-GB"/>
        </w:rPr>
      </w:pPr>
      <w:r w:rsidRPr="00901092">
        <w:rPr>
          <w:lang w:val="en-GB"/>
        </w:rPr>
        <w:t>HLG</w:t>
      </w:r>
    </w:p>
    <w:p w14:paraId="64D7A687" w14:textId="5BD100C2" w:rsidR="007D43D2" w:rsidRPr="00901092" w:rsidRDefault="007D43D2" w:rsidP="007D43D2">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901092">
        <w:rPr>
          <w:lang w:val="en-GB"/>
        </w:rPr>
        <w:t>HLG 4:2:0</w:t>
      </w:r>
    </w:p>
    <w:p w14:paraId="401C7FF4" w14:textId="54F435E1" w:rsidR="007D43D2" w:rsidRPr="00901092" w:rsidRDefault="00CF74EB" w:rsidP="007D43D2">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ae1af2b4d594315089186d0e6650aaca</w:t>
      </w:r>
      <w:r w:rsidR="004111E9" w:rsidRPr="00901092">
        <w:rPr>
          <w:rFonts w:ascii="Courier New" w:eastAsia="Yu Gothic" w:hAnsi="Courier New" w:cs="Courier New"/>
          <w:sz w:val="16"/>
          <w:szCs w:val="16"/>
          <w:lang w:eastAsia="ja-JP"/>
        </w:rPr>
        <w:t xml:space="preserve"> </w:t>
      </w:r>
      <w:r w:rsidR="007D43D2" w:rsidRPr="00901092">
        <w:rPr>
          <w:rFonts w:ascii="Courier New" w:eastAsia="Yu Gothic" w:hAnsi="Courier New" w:cs="Courier New"/>
          <w:sz w:val="16"/>
          <w:szCs w:val="16"/>
          <w:lang w:eastAsia="ja-JP"/>
        </w:rPr>
        <w:t>DayStreet_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20659799" w14:textId="3CAB7E77" w:rsidR="007D43D2" w:rsidRPr="00901092" w:rsidRDefault="00EB0A31" w:rsidP="007D43D2">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2c3059fbcb4b2711500f905b4c49df23</w:t>
      </w:r>
      <w:r w:rsidR="007D43D2" w:rsidRPr="00901092">
        <w:rPr>
          <w:rFonts w:ascii="Courier New" w:eastAsia="Yu Gothic" w:hAnsi="Courier New" w:cs="Courier New"/>
          <w:sz w:val="16"/>
          <w:szCs w:val="16"/>
          <w:lang w:eastAsia="ja-JP"/>
        </w:rPr>
        <w:t xml:space="preserve"> PeopleInShoppingCenter_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747587E5" w14:textId="700D56F1" w:rsidR="007D43D2" w:rsidRPr="00901092" w:rsidRDefault="00DB7159" w:rsidP="007D43D2">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c8c3d00e7cc9f3a06b60d13522bf4de0</w:t>
      </w:r>
      <w:r w:rsidR="004111E9" w:rsidRPr="00901092">
        <w:rPr>
          <w:rFonts w:ascii="Courier New" w:eastAsia="Yu Gothic" w:hAnsi="Courier New" w:cs="Courier New"/>
          <w:sz w:val="16"/>
          <w:szCs w:val="16"/>
          <w:lang w:eastAsia="ja-JP"/>
        </w:rPr>
        <w:t xml:space="preserve"> </w:t>
      </w:r>
      <w:r w:rsidR="007D43D2" w:rsidRPr="00901092">
        <w:rPr>
          <w:rFonts w:ascii="Courier New" w:eastAsia="Yu Gothic" w:hAnsi="Courier New" w:cs="Courier New"/>
          <w:sz w:val="16"/>
          <w:szCs w:val="16"/>
          <w:lang w:eastAsia="ja-JP"/>
        </w:rPr>
        <w:t>NightStreet_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6CE69464" w14:textId="4120C57D" w:rsidR="007D43D2" w:rsidRPr="00901092" w:rsidRDefault="003E5A3C" w:rsidP="001268A0">
      <w:pPr>
        <w:rPr>
          <w:rFonts w:ascii="Yu Gothic" w:eastAsia="Yu Gothic" w:hAnsi="Yu Gothic"/>
          <w:lang w:eastAsia="ja-JP"/>
        </w:rPr>
      </w:pPr>
      <w:r w:rsidRPr="00901092">
        <w:rPr>
          <w:rFonts w:ascii="Courier New" w:eastAsia="Yu Gothic" w:hAnsi="Courier New" w:cs="Courier New"/>
          <w:sz w:val="16"/>
          <w:szCs w:val="16"/>
          <w:lang w:eastAsia="ja-JP"/>
        </w:rPr>
        <w:t>803b5fda1d99c1c236cb67fef68a6ac6</w:t>
      </w:r>
      <w:r w:rsidR="004111E9" w:rsidRPr="00901092">
        <w:rPr>
          <w:rFonts w:ascii="Courier New" w:eastAsia="Yu Gothic" w:hAnsi="Courier New" w:cs="Courier New"/>
          <w:sz w:val="16"/>
          <w:szCs w:val="16"/>
          <w:lang w:eastAsia="ja-JP"/>
        </w:rPr>
        <w:t xml:space="preserve"> </w:t>
      </w:r>
      <w:r w:rsidR="007D43D2" w:rsidRPr="00901092">
        <w:rPr>
          <w:rFonts w:ascii="Courier New" w:eastAsia="Yu Gothic" w:hAnsi="Courier New" w:cs="Courier New"/>
          <w:sz w:val="16"/>
          <w:szCs w:val="16"/>
          <w:lang w:eastAsia="ja-JP"/>
        </w:rPr>
        <w:t>StainedGlass_</w:t>
      </w:r>
      <w:r w:rsidR="0021081C" w:rsidRPr="00901092">
        <w:rPr>
          <w:rFonts w:ascii="Courier New" w:eastAsia="Yu Gothic" w:hAnsi="Courier New" w:cs="Courier New"/>
          <w:sz w:val="16"/>
          <w:szCs w:val="16"/>
          <w:lang w:eastAsia="ja-JP"/>
        </w:rPr>
        <w:t>1920x1080</w:t>
      </w:r>
      <w:r w:rsidR="007D43D2" w:rsidRPr="00901092">
        <w:rPr>
          <w:rFonts w:ascii="Courier New" w:eastAsia="Yu Gothic" w:hAnsi="Courier New" w:cs="Courier New"/>
          <w:sz w:val="16"/>
          <w:szCs w:val="16"/>
          <w:lang w:eastAsia="ja-JP"/>
        </w:rPr>
        <w:t>_60p_12bit_420_hlg.yuv</w:t>
      </w:r>
    </w:p>
    <w:p w14:paraId="45F4A994" w14:textId="1B3C21BA"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rPr>
      </w:pPr>
      <w:r w:rsidRPr="00901092">
        <w:rPr>
          <w:lang w:val="en-GB"/>
        </w:rPr>
        <w:lastRenderedPageBreak/>
        <w:t>HLG 4:2:2</w:t>
      </w:r>
    </w:p>
    <w:p w14:paraId="561A7CCA" w14:textId="7201F7A3" w:rsidR="00766AF7" w:rsidRPr="00901092" w:rsidRDefault="00DB7159"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ba3c3b0576f98bc923773d48db3f4416</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DayStreet_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51322C0C" w14:textId="46BDB78D" w:rsidR="00766AF7" w:rsidRPr="00901092" w:rsidRDefault="00EB0A31"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1dbc59e747b08e0abe4d7a7c574c691b</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PeopleInShoppingCenter_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0CD099F6" w14:textId="24E73EED" w:rsidR="00766AF7" w:rsidRPr="00901092" w:rsidRDefault="00DB7159"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271ae806359e070d1347750299dba4cb</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NightStreet_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39AF1E6D" w14:textId="1CEF0AFC" w:rsidR="00766AF7" w:rsidRPr="00901092" w:rsidRDefault="003E5A3C" w:rsidP="00766AF7">
      <w:pPr>
        <w:rPr>
          <w:rFonts w:ascii="Yu Gothic" w:eastAsia="Yu Gothic" w:hAnsi="Yu Gothic"/>
          <w:lang w:eastAsia="ja-JP"/>
        </w:rPr>
      </w:pPr>
      <w:r w:rsidRPr="00901092">
        <w:rPr>
          <w:rFonts w:ascii="Courier New" w:eastAsia="Yu Gothic" w:hAnsi="Courier New" w:cs="Courier New"/>
          <w:sz w:val="16"/>
          <w:szCs w:val="16"/>
          <w:lang w:eastAsia="ja-JP"/>
        </w:rPr>
        <w:t>dde95ad0188511e050b9cc23a5491f26</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StainedGlass_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_60p_12bit_422_hlg.yuv</w:t>
      </w:r>
    </w:p>
    <w:p w14:paraId="0E2F0DF2" w14:textId="77777777" w:rsidR="00766AF7" w:rsidRPr="00901092" w:rsidRDefault="00766AF7" w:rsidP="00766AF7">
      <w:pPr>
        <w:pStyle w:val="Heading3"/>
        <w:tabs>
          <w:tab w:val="clear" w:pos="1800"/>
          <w:tab w:val="clear" w:pos="2160"/>
          <w:tab w:val="clear" w:pos="2520"/>
          <w:tab w:val="clear" w:pos="2880"/>
          <w:tab w:val="clear" w:pos="3240"/>
          <w:tab w:val="clear" w:pos="3600"/>
          <w:tab w:val="clear" w:pos="3960"/>
          <w:tab w:val="clear" w:pos="4320"/>
        </w:tabs>
        <w:jc w:val="left"/>
        <w:rPr>
          <w:lang w:val="en-GB" w:eastAsia="ja-JP"/>
        </w:rPr>
      </w:pPr>
      <w:r w:rsidRPr="00901092">
        <w:rPr>
          <w:lang w:val="en-GB" w:eastAsia="ja-JP"/>
        </w:rPr>
        <w:t>HLG 4:4:4</w:t>
      </w:r>
    </w:p>
    <w:p w14:paraId="3E36C84B" w14:textId="236B3DDA" w:rsidR="00766AF7" w:rsidRPr="00901092" w:rsidRDefault="00DB7159"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1e9702b1aea62a4a00224bd0398238ca</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DayStreet_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p w14:paraId="56AEB4BE" w14:textId="37D9C03D" w:rsidR="00766AF7" w:rsidRPr="00901092" w:rsidRDefault="00EB0A31"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2fab7d501cd6232f0e9e80b21ebb1eb8</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PeopleInShoppingCenter_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p w14:paraId="0758D284" w14:textId="5E0610F6" w:rsidR="00766AF7" w:rsidRPr="00901092" w:rsidRDefault="00EC2DB0"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d54aa384b79b1b10f8160b63529d1df2</w:t>
      </w:r>
      <w:r w:rsidR="00766AF7" w:rsidRPr="00901092">
        <w:rPr>
          <w:rFonts w:ascii="Courier New" w:eastAsia="Yu Gothic" w:hAnsi="Courier New" w:cs="Courier New"/>
          <w:sz w:val="16"/>
          <w:szCs w:val="16"/>
          <w:lang w:eastAsia="ja-JP"/>
        </w:rPr>
        <w:t xml:space="preserve"> NightStreet_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p w14:paraId="7590BE3C" w14:textId="125ED8B6" w:rsidR="00766AF7" w:rsidRPr="00901092" w:rsidRDefault="003E5A3C" w:rsidP="00766AF7">
      <w:pPr>
        <w:rPr>
          <w:rFonts w:ascii="Courier New" w:eastAsia="Yu Gothic" w:hAnsi="Courier New" w:cs="Courier New"/>
          <w:sz w:val="16"/>
          <w:szCs w:val="16"/>
          <w:lang w:eastAsia="ja-JP"/>
        </w:rPr>
      </w:pPr>
      <w:r w:rsidRPr="00901092">
        <w:rPr>
          <w:rFonts w:ascii="Courier New" w:eastAsia="Yu Gothic" w:hAnsi="Courier New" w:cs="Courier New"/>
          <w:sz w:val="16"/>
          <w:szCs w:val="16"/>
          <w:lang w:eastAsia="ja-JP"/>
        </w:rPr>
        <w:t>daf169ed0811a929fbc1927a0a6a9709</w:t>
      </w:r>
      <w:r w:rsidR="004111E9" w:rsidRPr="00901092">
        <w:rPr>
          <w:rFonts w:ascii="Courier New" w:eastAsia="Yu Gothic" w:hAnsi="Courier New" w:cs="Courier New"/>
          <w:sz w:val="16"/>
          <w:szCs w:val="16"/>
          <w:lang w:eastAsia="ja-JP"/>
        </w:rPr>
        <w:t xml:space="preserve"> </w:t>
      </w:r>
      <w:r w:rsidR="00766AF7" w:rsidRPr="00901092">
        <w:rPr>
          <w:rFonts w:ascii="Courier New" w:eastAsia="Yu Gothic" w:hAnsi="Courier New" w:cs="Courier New"/>
          <w:sz w:val="16"/>
          <w:szCs w:val="16"/>
          <w:lang w:eastAsia="ja-JP"/>
        </w:rPr>
        <w:t>StainedGlass_</w:t>
      </w:r>
      <w:r w:rsidR="0021081C" w:rsidRPr="00901092">
        <w:rPr>
          <w:rFonts w:ascii="Courier New" w:eastAsia="Yu Gothic" w:hAnsi="Courier New" w:cs="Courier New"/>
          <w:sz w:val="16"/>
          <w:szCs w:val="16"/>
          <w:lang w:eastAsia="ja-JP"/>
        </w:rPr>
        <w:t>1920x1080</w:t>
      </w:r>
      <w:r w:rsidR="00766AF7" w:rsidRPr="00901092">
        <w:rPr>
          <w:rFonts w:ascii="Courier New" w:eastAsia="Yu Gothic" w:hAnsi="Courier New" w:cs="Courier New"/>
          <w:sz w:val="16"/>
          <w:szCs w:val="16"/>
          <w:lang w:eastAsia="ja-JP"/>
        </w:rPr>
        <w:t>_60p_12bit_444_hlg.yuv</w:t>
      </w:r>
    </w:p>
    <w:bookmarkEnd w:id="8"/>
    <w:p w14:paraId="4CDEEB0C" w14:textId="77777777" w:rsidR="00766AF7" w:rsidRPr="00901092" w:rsidRDefault="00766AF7" w:rsidP="00766AF7">
      <w:pPr>
        <w:pStyle w:val="Heading1"/>
        <w:tabs>
          <w:tab w:val="clear" w:pos="1800"/>
          <w:tab w:val="clear" w:pos="2160"/>
          <w:tab w:val="clear" w:pos="2520"/>
          <w:tab w:val="clear" w:pos="2880"/>
          <w:tab w:val="clear" w:pos="3240"/>
          <w:tab w:val="clear" w:pos="3600"/>
          <w:tab w:val="clear" w:pos="3960"/>
          <w:tab w:val="clear" w:pos="4320"/>
        </w:tabs>
        <w:ind w:left="432" w:hanging="432"/>
        <w:rPr>
          <w:rFonts w:eastAsiaTheme="minorEastAsia"/>
          <w:lang w:eastAsia="ja-JP"/>
        </w:rPr>
      </w:pPr>
      <w:r w:rsidRPr="00901092">
        <w:rPr>
          <w:rFonts w:eastAsiaTheme="minorEastAsia"/>
          <w:lang w:eastAsia="ja-JP"/>
        </w:rPr>
        <w:t>References</w:t>
      </w:r>
    </w:p>
    <w:p w14:paraId="1EEC10E4" w14:textId="48AB7A64" w:rsidR="00766AF7" w:rsidRPr="00901092" w:rsidRDefault="00766AF7" w:rsidP="00766AF7">
      <w:pPr>
        <w:rPr>
          <w:rFonts w:eastAsiaTheme="minorEastAsia"/>
          <w:lang w:val="en-GB" w:eastAsia="ja-JP"/>
        </w:rPr>
      </w:pPr>
      <w:r w:rsidRPr="00901092">
        <w:rPr>
          <w:rFonts w:eastAsiaTheme="minorEastAsia"/>
          <w:lang w:val="en-GB" w:eastAsia="ja-JP"/>
        </w:rPr>
        <w:t xml:space="preserve">[1] </w:t>
      </w:r>
      <w:r w:rsidR="004177E9" w:rsidRPr="004177E9">
        <w:rPr>
          <w:rFonts w:eastAsiaTheme="minorEastAsia"/>
          <w:lang w:val="en-GB" w:eastAsia="ja-JP"/>
        </w:rPr>
        <w:t>F. Bossen, X. Li, V. Seregin, K. Sharman, K. Sühring</w:t>
      </w:r>
      <w:r w:rsidR="004177E9" w:rsidRPr="004177E9" w:rsidDel="004177E9">
        <w:rPr>
          <w:rFonts w:eastAsiaTheme="minorEastAsia"/>
          <w:lang w:val="en-GB" w:eastAsia="ja-JP"/>
        </w:rPr>
        <w:t xml:space="preserve"> </w:t>
      </w:r>
      <w:r w:rsidRPr="00901092">
        <w:rPr>
          <w:rFonts w:eastAsiaTheme="minorEastAsia"/>
          <w:lang w:val="en-GB" w:eastAsia="ja-JP"/>
        </w:rPr>
        <w:t>, “</w:t>
      </w:r>
      <w:r w:rsidR="004177E9" w:rsidRPr="00CF512D">
        <w:rPr>
          <w:lang w:val="en-CA" w:eastAsia="de-DE"/>
        </w:rPr>
        <w:t xml:space="preserve">VTM and HM </w:t>
      </w:r>
      <w:r w:rsidR="004177E9" w:rsidRPr="00CF512D">
        <w:rPr>
          <w:lang w:val="en-CA"/>
        </w:rPr>
        <w:t>common</w:t>
      </w:r>
      <w:r w:rsidR="004177E9" w:rsidRPr="00CF512D">
        <w:rPr>
          <w:lang w:val="en-CA" w:eastAsia="de-DE"/>
        </w:rPr>
        <w:t xml:space="preserve"> test conditions and software reference configurations for SDR 4:2:0 10 bit video</w:t>
      </w:r>
      <w:r w:rsidR="004177E9" w:rsidRPr="00901092" w:rsidDel="004177E9">
        <w:rPr>
          <w:lang w:val="en-CA" w:eastAsia="de-DE"/>
        </w:rPr>
        <w:t xml:space="preserve"> </w:t>
      </w:r>
      <w:r w:rsidRPr="00901092">
        <w:rPr>
          <w:rFonts w:eastAsiaTheme="minorEastAsia"/>
          <w:lang w:val="en-GB" w:eastAsia="ja-JP"/>
        </w:rPr>
        <w:t>”, JVET-</w:t>
      </w:r>
      <w:r w:rsidR="004177E9">
        <w:rPr>
          <w:rFonts w:eastAsiaTheme="minorEastAsia"/>
          <w:lang w:val="en-GB" w:eastAsia="ja-JP"/>
        </w:rPr>
        <w:t>Y</w:t>
      </w:r>
      <w:r w:rsidRPr="00901092">
        <w:rPr>
          <w:rFonts w:eastAsiaTheme="minorEastAsia"/>
          <w:lang w:val="en-GB" w:eastAsia="ja-JP"/>
        </w:rPr>
        <w:t xml:space="preserve">2010, JVET, </w:t>
      </w:r>
      <w:r w:rsidR="004177E9" w:rsidRPr="00901092">
        <w:rPr>
          <w:rFonts w:eastAsiaTheme="minorEastAsia"/>
          <w:lang w:val="en-GB" w:eastAsia="ja-JP"/>
        </w:rPr>
        <w:t>2</w:t>
      </w:r>
      <w:r w:rsidR="004177E9">
        <w:rPr>
          <w:rFonts w:eastAsiaTheme="minorEastAsia"/>
          <w:lang w:val="en-GB" w:eastAsia="ja-JP"/>
        </w:rPr>
        <w:t>5</w:t>
      </w:r>
      <w:r w:rsidR="004177E9" w:rsidRPr="00901092">
        <w:rPr>
          <w:rFonts w:eastAsiaTheme="minorEastAsia"/>
          <w:lang w:val="en-GB" w:eastAsia="ja-JP"/>
        </w:rPr>
        <w:t xml:space="preserve">th </w:t>
      </w:r>
      <w:r w:rsidRPr="00901092">
        <w:rPr>
          <w:rFonts w:eastAsiaTheme="minorEastAsia"/>
          <w:lang w:val="en-GB" w:eastAsia="ja-JP"/>
        </w:rPr>
        <w:t xml:space="preserve">Meeting: by teleconference, </w:t>
      </w:r>
      <w:r w:rsidR="004177E9">
        <w:rPr>
          <w:rFonts w:eastAsiaTheme="minorEastAsia"/>
          <w:lang w:val="en-GB" w:eastAsia="ja-JP"/>
        </w:rPr>
        <w:t>12-21</w:t>
      </w:r>
      <w:r w:rsidRPr="00901092">
        <w:rPr>
          <w:rFonts w:eastAsiaTheme="minorEastAsia"/>
          <w:lang w:val="en-GB" w:eastAsia="ja-JP"/>
        </w:rPr>
        <w:t xml:space="preserve"> </w:t>
      </w:r>
      <w:r w:rsidR="004177E9">
        <w:rPr>
          <w:rFonts w:eastAsiaTheme="minorEastAsia"/>
          <w:lang w:val="en-GB" w:eastAsia="ja-JP"/>
        </w:rPr>
        <w:t>Jan</w:t>
      </w:r>
      <w:r w:rsidRPr="00901092">
        <w:rPr>
          <w:rFonts w:eastAsiaTheme="minorEastAsia"/>
          <w:lang w:val="en-GB" w:eastAsia="ja-JP"/>
        </w:rPr>
        <w:t>. 202</w:t>
      </w:r>
      <w:r w:rsidR="004177E9">
        <w:rPr>
          <w:rFonts w:eastAsiaTheme="minorEastAsia"/>
          <w:lang w:val="en-GB" w:eastAsia="ja-JP"/>
        </w:rPr>
        <w:t>2</w:t>
      </w:r>
    </w:p>
    <w:p w14:paraId="6150B306" w14:textId="614818CE" w:rsidR="00766AF7" w:rsidRPr="00901092" w:rsidRDefault="00766AF7" w:rsidP="00766AF7">
      <w:pPr>
        <w:rPr>
          <w:rFonts w:eastAsiaTheme="minorEastAsia"/>
          <w:lang w:val="en-GB" w:eastAsia="ja-JP"/>
        </w:rPr>
      </w:pPr>
      <w:r w:rsidRPr="00901092">
        <w:rPr>
          <w:rFonts w:eastAsiaTheme="minorEastAsia"/>
          <w:lang w:val="en-GB" w:eastAsia="ja-JP"/>
        </w:rPr>
        <w:t>[2] A. Segall, E. François, W. Husak, S. Iwamura, D. Rusanovskyy , “</w:t>
      </w:r>
      <w:r w:rsidR="00E273C4" w:rsidRPr="00901092">
        <w:rPr>
          <w:rFonts w:eastAsiaTheme="minorEastAsia"/>
          <w:lang w:val="en-GB" w:eastAsia="ja-JP"/>
        </w:rPr>
        <w:t xml:space="preserve">VTM and HM </w:t>
      </w:r>
      <w:r w:rsidRPr="00901092">
        <w:rPr>
          <w:rFonts w:eastAsiaTheme="minorEastAsia"/>
          <w:lang w:val="en-GB" w:eastAsia="ja-JP"/>
        </w:rPr>
        <w:t>common test conditions and evaluation procedures for HDR/WCG video”, JVET-</w:t>
      </w:r>
      <w:r w:rsidR="00E273C4" w:rsidRPr="00901092">
        <w:rPr>
          <w:rFonts w:eastAsiaTheme="minorEastAsia"/>
          <w:lang w:val="en-GB" w:eastAsia="ja-JP"/>
        </w:rPr>
        <w:t>Z</w:t>
      </w:r>
      <w:r w:rsidRPr="00901092">
        <w:rPr>
          <w:rFonts w:eastAsiaTheme="minorEastAsia"/>
          <w:lang w:val="en-GB" w:eastAsia="ja-JP"/>
        </w:rPr>
        <w:t>2011, JVET, 2</w:t>
      </w:r>
      <w:r w:rsidR="00E273C4" w:rsidRPr="00901092">
        <w:rPr>
          <w:rFonts w:eastAsiaTheme="minorEastAsia"/>
          <w:lang w:val="en-GB" w:eastAsia="ja-JP"/>
        </w:rPr>
        <w:t>6</w:t>
      </w:r>
      <w:r w:rsidRPr="00901092">
        <w:rPr>
          <w:rFonts w:eastAsiaTheme="minorEastAsia"/>
          <w:lang w:val="en-GB" w:eastAsia="ja-JP"/>
        </w:rPr>
        <w:t xml:space="preserve">th Meeting: by teleconference, </w:t>
      </w:r>
      <w:r w:rsidR="00E273C4" w:rsidRPr="00901092">
        <w:rPr>
          <w:rFonts w:eastAsiaTheme="minorEastAsia"/>
          <w:lang w:val="en-GB" w:eastAsia="ja-JP"/>
        </w:rPr>
        <w:t>20–29 April 2022</w:t>
      </w:r>
    </w:p>
    <w:p w14:paraId="6FF0CFDC" w14:textId="66B8BB23" w:rsidR="00766AF7" w:rsidRPr="00901092" w:rsidRDefault="00766AF7" w:rsidP="00766AF7">
      <w:pPr>
        <w:rPr>
          <w:rFonts w:eastAsiaTheme="minorEastAsia"/>
          <w:lang w:val="en-GB" w:eastAsia="ja-JP"/>
        </w:rPr>
      </w:pPr>
      <w:r w:rsidRPr="00901092">
        <w:rPr>
          <w:rFonts w:eastAsiaTheme="minorEastAsia"/>
          <w:lang w:val="en-GB" w:eastAsia="ja-JP"/>
        </w:rPr>
        <w:t>[3] A. M. Tourapis, D. Singer, Y. Su, K. Mammou, “BD-Rate/BD-PSNR Excel extensions”, JVET-H0030, JVET, 8th Meeting: Macao, CN, 18–25 Oct. 2017</w:t>
      </w:r>
    </w:p>
    <w:p w14:paraId="57F00DFF" w14:textId="2B1B066E" w:rsidR="00432F3C" w:rsidRPr="00901092" w:rsidRDefault="00432F3C" w:rsidP="00766AF7">
      <w:pPr>
        <w:rPr>
          <w:rFonts w:eastAsiaTheme="minorEastAsia"/>
          <w:lang w:val="en-GB" w:eastAsia="ja-JP"/>
        </w:rPr>
      </w:pPr>
      <w:bookmarkStart w:id="9" w:name="_Ref44418070"/>
      <w:bookmarkStart w:id="10" w:name="_Ref45199957"/>
      <w:r w:rsidRPr="00901092">
        <w:rPr>
          <w:rFonts w:eastAsiaTheme="minorEastAsia"/>
          <w:lang w:val="en-GB" w:eastAsia="ja-JP"/>
        </w:rPr>
        <w:t xml:space="preserve">[4] </w:t>
      </w:r>
      <w:r w:rsidRPr="00901092">
        <w:rPr>
          <w:lang w:val="en-GB"/>
        </w:rPr>
        <w:t>K. Andersson, F. Bossen, J.-R. Ohm, A. Segall, R. Sjöberg, J. Ström, G. J. Sullivan, A. Tourapis</w:t>
      </w:r>
      <w:r w:rsidRPr="00901092">
        <w:rPr>
          <w:szCs w:val="22"/>
          <w:lang w:val="en-GB"/>
        </w:rPr>
        <w:t xml:space="preserve"> “Summary information on BD-rate experiment evaluation practices,” Joint Video Experts Team (JVET) of </w:t>
      </w:r>
      <w:r w:rsidRPr="00901092">
        <w:rPr>
          <w:bCs/>
          <w:szCs w:val="22"/>
          <w:lang w:val="en-GB"/>
        </w:rPr>
        <w:t>ITU-T SG 16 WP 3 and ISO/IEC JTC 1/SC 29/WG 11</w:t>
      </w:r>
      <w:r w:rsidRPr="00901092">
        <w:rPr>
          <w:szCs w:val="22"/>
          <w:lang w:val="en-GB"/>
        </w:rPr>
        <w:t xml:space="preserve"> output document JVET-R2016, 18th JVET meeting, by teleconference, April 2020</w:t>
      </w:r>
      <w:bookmarkEnd w:id="9"/>
      <w:r w:rsidRPr="00901092">
        <w:rPr>
          <w:szCs w:val="22"/>
          <w:lang w:val="en-GB"/>
        </w:rPr>
        <w:t xml:space="preserve"> </w:t>
      </w:r>
      <w:r w:rsidRPr="00901092">
        <w:rPr>
          <w:bCs/>
          <w:lang w:val="en-CA"/>
        </w:rPr>
        <w:t xml:space="preserve">(available online at </w:t>
      </w:r>
      <w:hyperlink r:id="rId21" w:history="1">
        <w:r w:rsidRPr="00901092">
          <w:rPr>
            <w:rStyle w:val="Hyperlink"/>
            <w:bCs/>
            <w:lang w:val="en-CA"/>
          </w:rPr>
          <w:t>https://jvet-experts.org/</w:t>
        </w:r>
      </w:hyperlink>
      <w:r w:rsidRPr="00901092">
        <w:rPr>
          <w:bCs/>
          <w:lang w:val="en-CA"/>
        </w:rPr>
        <w:t>)</w:t>
      </w:r>
      <w:r w:rsidRPr="00901092">
        <w:rPr>
          <w:szCs w:val="22"/>
          <w:lang w:val="en-GB"/>
        </w:rPr>
        <w:t>.</w:t>
      </w:r>
      <w:bookmarkEnd w:id="10"/>
    </w:p>
    <w:p w14:paraId="32EAF635" w14:textId="77777777" w:rsidR="007F1F8B" w:rsidRPr="00901092" w:rsidRDefault="007F1F8B" w:rsidP="00EA1BEA">
      <w:pPr>
        <w:rPr>
          <w:szCs w:val="22"/>
          <w:lang w:val="en-CA"/>
        </w:rPr>
      </w:pPr>
    </w:p>
    <w:sectPr w:rsidR="007F1F8B" w:rsidRPr="00901092" w:rsidSect="00247E1E">
      <w:footerReference w:type="default" r:id="rId22"/>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14B50" w16cex:dateUtc="2022-07-19T22:25:00Z"/>
  <w16cex:commentExtensible w16cex:durableId="26815073" w16cex:dateUtc="2022-07-19T22:46:00Z"/>
  <w16cex:commentExtensible w16cex:durableId="26815065" w16cex:dateUtc="2022-07-19T2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BB022" w16cid:durableId="26814B50"/>
  <w16cid:commentId w16cid:paraId="1BDD102C" w16cid:durableId="26814284"/>
  <w16cid:commentId w16cid:paraId="4B8D88AC" w16cid:durableId="26814285"/>
  <w16cid:commentId w16cid:paraId="390889D1" w16cid:durableId="26814286"/>
  <w16cid:commentId w16cid:paraId="4184348D" w16cid:durableId="266EB47B"/>
  <w16cid:commentId w16cid:paraId="2910688E" w16cid:durableId="266EB8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3A9F5" w14:textId="77777777" w:rsidR="00C02D85" w:rsidRDefault="00C02D85">
      <w:r>
        <w:separator/>
      </w:r>
    </w:p>
  </w:endnote>
  <w:endnote w:type="continuationSeparator" w:id="0">
    <w:p w14:paraId="78961729" w14:textId="77777777" w:rsidR="00C02D85" w:rsidRDefault="00C02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3000509000000000000"/>
    <w:charset w:val="86"/>
    <w:family w:val="script"/>
    <w:pitch w:val="fixed"/>
    <w:sig w:usb0="800002BF" w:usb1="38CF7CFA"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68CACBD3" w:rsidR="00C02D85" w:rsidRPr="00C00DDE" w:rsidRDefault="00C02D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402B2">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 w:author="Browne, Adrian" w:date="2022-10-19T11:28:00Z">
      <w:r w:rsidR="00020FC8">
        <w:rPr>
          <w:rStyle w:val="PageNumber"/>
          <w:noProof/>
        </w:rPr>
        <w:t>2022-08-19</w:t>
      </w:r>
    </w:ins>
    <w:del w:id="12" w:author="Browne, Adrian" w:date="2022-10-19T11:28:00Z">
      <w:r w:rsidR="00810D69" w:rsidDel="00020FC8">
        <w:rPr>
          <w:rStyle w:val="PageNumber"/>
          <w:noProof/>
        </w:rPr>
        <w:delText>2022-08-11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0824E" w14:textId="77777777" w:rsidR="00C02D85" w:rsidRDefault="00C02D85">
      <w:r>
        <w:separator/>
      </w:r>
    </w:p>
  </w:footnote>
  <w:footnote w:type="continuationSeparator" w:id="0">
    <w:p w14:paraId="744ACD54" w14:textId="77777777" w:rsidR="00C02D85" w:rsidRDefault="00C02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B06AD"/>
    <w:multiLevelType w:val="hybridMultilevel"/>
    <w:tmpl w:val="A9FA7AB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C06426"/>
    <w:multiLevelType w:val="hybridMultilevel"/>
    <w:tmpl w:val="90D48EC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271C56"/>
    <w:multiLevelType w:val="hybridMultilevel"/>
    <w:tmpl w:val="85E2AB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FB6137"/>
    <w:multiLevelType w:val="hybridMultilevel"/>
    <w:tmpl w:val="6B307150"/>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A7D71"/>
    <w:multiLevelType w:val="hybridMultilevel"/>
    <w:tmpl w:val="73B0A80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BB303D"/>
    <w:multiLevelType w:val="hybridMultilevel"/>
    <w:tmpl w:val="0B041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21" w15:restartNumberingAfterBreak="0">
    <w:nsid w:val="5B382D72"/>
    <w:multiLevelType w:val="hybridMultilevel"/>
    <w:tmpl w:val="6C5C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D0EE3"/>
    <w:multiLevelType w:val="hybridMultilevel"/>
    <w:tmpl w:val="F9ACE8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314FCB"/>
    <w:multiLevelType w:val="multilevel"/>
    <w:tmpl w:val="D16A47E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5"/>
  </w:num>
  <w:num w:numId="5">
    <w:abstractNumId w:val="16"/>
  </w:num>
  <w:num w:numId="6">
    <w:abstractNumId w:val="9"/>
  </w:num>
  <w:num w:numId="7">
    <w:abstractNumId w:val="12"/>
  </w:num>
  <w:num w:numId="8">
    <w:abstractNumId w:val="9"/>
  </w:num>
  <w:num w:numId="9">
    <w:abstractNumId w:val="1"/>
  </w:num>
  <w:num w:numId="10">
    <w:abstractNumId w:val="8"/>
  </w:num>
  <w:num w:numId="11">
    <w:abstractNumId w:val="4"/>
  </w:num>
  <w:num w:numId="12">
    <w:abstractNumId w:val="23"/>
    <w:lvlOverride w:ilvl="0">
      <w:startOverride w:val="1"/>
    </w:lvlOverride>
  </w:num>
  <w:num w:numId="13">
    <w:abstractNumId w:val="5"/>
  </w:num>
  <w:num w:numId="14">
    <w:abstractNumId w:val="17"/>
  </w:num>
  <w:num w:numId="15">
    <w:abstractNumId w:val="27"/>
  </w:num>
  <w:num w:numId="16">
    <w:abstractNumId w:val="9"/>
  </w:num>
  <w:num w:numId="17">
    <w:abstractNumId w:val="3"/>
  </w:num>
  <w:num w:numId="18">
    <w:abstractNumId w:val="20"/>
  </w:num>
  <w:num w:numId="19">
    <w:abstractNumId w:val="19"/>
  </w:num>
  <w:num w:numId="20">
    <w:abstractNumId w:val="26"/>
  </w:num>
  <w:num w:numId="21">
    <w:abstractNumId w:val="22"/>
  </w:num>
  <w:num w:numId="22">
    <w:abstractNumId w:val="10"/>
  </w:num>
  <w:num w:numId="23">
    <w:abstractNumId w:val="7"/>
  </w:num>
  <w:num w:numId="24">
    <w:abstractNumId w:val="6"/>
  </w:num>
  <w:num w:numId="25">
    <w:abstractNumId w:val="14"/>
  </w:num>
  <w:num w:numId="26">
    <w:abstractNumId w:val="11"/>
  </w:num>
  <w:num w:numId="27">
    <w:abstractNumId w:val="21"/>
  </w:num>
  <w:num w:numId="28">
    <w:abstractNumId w:val="13"/>
  </w:num>
  <w:num w:numId="29">
    <w:abstractNumId w:val="2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E20"/>
    <w:rsid w:val="00001451"/>
    <w:rsid w:val="000020ED"/>
    <w:rsid w:val="00002D29"/>
    <w:rsid w:val="0000457A"/>
    <w:rsid w:val="0000780D"/>
    <w:rsid w:val="00014659"/>
    <w:rsid w:val="00020FC8"/>
    <w:rsid w:val="0002490D"/>
    <w:rsid w:val="00024961"/>
    <w:rsid w:val="0002534B"/>
    <w:rsid w:val="00025763"/>
    <w:rsid w:val="0002713A"/>
    <w:rsid w:val="000308A3"/>
    <w:rsid w:val="00030DEB"/>
    <w:rsid w:val="00030E2C"/>
    <w:rsid w:val="000312EB"/>
    <w:rsid w:val="000341FE"/>
    <w:rsid w:val="000422B3"/>
    <w:rsid w:val="00042543"/>
    <w:rsid w:val="00044795"/>
    <w:rsid w:val="0004543A"/>
    <w:rsid w:val="00045540"/>
    <w:rsid w:val="000458BC"/>
    <w:rsid w:val="00045C41"/>
    <w:rsid w:val="00046C03"/>
    <w:rsid w:val="00050633"/>
    <w:rsid w:val="00051BFC"/>
    <w:rsid w:val="00051F02"/>
    <w:rsid w:val="00056400"/>
    <w:rsid w:val="00065039"/>
    <w:rsid w:val="00071A5E"/>
    <w:rsid w:val="00073878"/>
    <w:rsid w:val="0007614F"/>
    <w:rsid w:val="000805D2"/>
    <w:rsid w:val="00080CCA"/>
    <w:rsid w:val="00081398"/>
    <w:rsid w:val="00082533"/>
    <w:rsid w:val="0008342C"/>
    <w:rsid w:val="00084393"/>
    <w:rsid w:val="00084F93"/>
    <w:rsid w:val="00087E65"/>
    <w:rsid w:val="00092AF4"/>
    <w:rsid w:val="00094479"/>
    <w:rsid w:val="000962AC"/>
    <w:rsid w:val="000A28D6"/>
    <w:rsid w:val="000B0C0F"/>
    <w:rsid w:val="000B1C6B"/>
    <w:rsid w:val="000B2890"/>
    <w:rsid w:val="000B4142"/>
    <w:rsid w:val="000B4412"/>
    <w:rsid w:val="000B4FF9"/>
    <w:rsid w:val="000B5C48"/>
    <w:rsid w:val="000B7284"/>
    <w:rsid w:val="000C09AC"/>
    <w:rsid w:val="000C2BAA"/>
    <w:rsid w:val="000D7FA4"/>
    <w:rsid w:val="000E00F3"/>
    <w:rsid w:val="000E303C"/>
    <w:rsid w:val="000E5128"/>
    <w:rsid w:val="000E5C0C"/>
    <w:rsid w:val="000E640A"/>
    <w:rsid w:val="000E67BB"/>
    <w:rsid w:val="000F158C"/>
    <w:rsid w:val="000F170A"/>
    <w:rsid w:val="000F3403"/>
    <w:rsid w:val="000F5F7F"/>
    <w:rsid w:val="00100DCC"/>
    <w:rsid w:val="00101029"/>
    <w:rsid w:val="00102F3D"/>
    <w:rsid w:val="00106FE0"/>
    <w:rsid w:val="00107C73"/>
    <w:rsid w:val="00112FF0"/>
    <w:rsid w:val="00112FF2"/>
    <w:rsid w:val="00117FE0"/>
    <w:rsid w:val="00124109"/>
    <w:rsid w:val="00124E38"/>
    <w:rsid w:val="0012580B"/>
    <w:rsid w:val="00125EFD"/>
    <w:rsid w:val="001268A0"/>
    <w:rsid w:val="00131F90"/>
    <w:rsid w:val="0013458C"/>
    <w:rsid w:val="0013526E"/>
    <w:rsid w:val="0013577A"/>
    <w:rsid w:val="00135CF5"/>
    <w:rsid w:val="00146149"/>
    <w:rsid w:val="00146152"/>
    <w:rsid w:val="00151286"/>
    <w:rsid w:val="00151E4E"/>
    <w:rsid w:val="00155526"/>
    <w:rsid w:val="00156344"/>
    <w:rsid w:val="00160367"/>
    <w:rsid w:val="00162735"/>
    <w:rsid w:val="00163C9F"/>
    <w:rsid w:val="00163FB7"/>
    <w:rsid w:val="001655F7"/>
    <w:rsid w:val="00171371"/>
    <w:rsid w:val="00175A24"/>
    <w:rsid w:val="00176103"/>
    <w:rsid w:val="0017753D"/>
    <w:rsid w:val="00180AF8"/>
    <w:rsid w:val="00180DA2"/>
    <w:rsid w:val="00186743"/>
    <w:rsid w:val="00187E58"/>
    <w:rsid w:val="001927AD"/>
    <w:rsid w:val="001936A2"/>
    <w:rsid w:val="001A0C7A"/>
    <w:rsid w:val="001A0CFC"/>
    <w:rsid w:val="001A297E"/>
    <w:rsid w:val="001A368E"/>
    <w:rsid w:val="001A7310"/>
    <w:rsid w:val="001A7329"/>
    <w:rsid w:val="001A792F"/>
    <w:rsid w:val="001B0A96"/>
    <w:rsid w:val="001B464B"/>
    <w:rsid w:val="001B4E28"/>
    <w:rsid w:val="001B7F46"/>
    <w:rsid w:val="001C176D"/>
    <w:rsid w:val="001C3525"/>
    <w:rsid w:val="001C3AFB"/>
    <w:rsid w:val="001C3F10"/>
    <w:rsid w:val="001D07F0"/>
    <w:rsid w:val="001D1BD2"/>
    <w:rsid w:val="001E0248"/>
    <w:rsid w:val="001E02BE"/>
    <w:rsid w:val="001E1FCE"/>
    <w:rsid w:val="001E3B37"/>
    <w:rsid w:val="001E4ABF"/>
    <w:rsid w:val="001F0583"/>
    <w:rsid w:val="001F2594"/>
    <w:rsid w:val="001F2CB3"/>
    <w:rsid w:val="001F36B6"/>
    <w:rsid w:val="001F3F38"/>
    <w:rsid w:val="002055A6"/>
    <w:rsid w:val="00206460"/>
    <w:rsid w:val="002069B4"/>
    <w:rsid w:val="0021081C"/>
    <w:rsid w:val="0021351A"/>
    <w:rsid w:val="00215847"/>
    <w:rsid w:val="00215DFC"/>
    <w:rsid w:val="002212DF"/>
    <w:rsid w:val="00222CD4"/>
    <w:rsid w:val="00225016"/>
    <w:rsid w:val="002253CA"/>
    <w:rsid w:val="002264A6"/>
    <w:rsid w:val="00227890"/>
    <w:rsid w:val="00227BA7"/>
    <w:rsid w:val="0023011C"/>
    <w:rsid w:val="002313CC"/>
    <w:rsid w:val="002375C1"/>
    <w:rsid w:val="00241106"/>
    <w:rsid w:val="002413DD"/>
    <w:rsid w:val="00247E1E"/>
    <w:rsid w:val="0025361E"/>
    <w:rsid w:val="00256EA9"/>
    <w:rsid w:val="00263398"/>
    <w:rsid w:val="002633EC"/>
    <w:rsid w:val="00263B99"/>
    <w:rsid w:val="002647D8"/>
    <w:rsid w:val="002651D7"/>
    <w:rsid w:val="00265883"/>
    <w:rsid w:val="00266F06"/>
    <w:rsid w:val="00271F3E"/>
    <w:rsid w:val="00275BCF"/>
    <w:rsid w:val="00280613"/>
    <w:rsid w:val="00291E36"/>
    <w:rsid w:val="00292257"/>
    <w:rsid w:val="00297F1A"/>
    <w:rsid w:val="002A3786"/>
    <w:rsid w:val="002A54E0"/>
    <w:rsid w:val="002A6F8E"/>
    <w:rsid w:val="002B0EF2"/>
    <w:rsid w:val="002B1595"/>
    <w:rsid w:val="002B191D"/>
    <w:rsid w:val="002B2A81"/>
    <w:rsid w:val="002B2E83"/>
    <w:rsid w:val="002B5B6D"/>
    <w:rsid w:val="002B77A0"/>
    <w:rsid w:val="002C3DEC"/>
    <w:rsid w:val="002D0AF6"/>
    <w:rsid w:val="002D10E6"/>
    <w:rsid w:val="002D62A4"/>
    <w:rsid w:val="002E146F"/>
    <w:rsid w:val="002F164D"/>
    <w:rsid w:val="002F7FC2"/>
    <w:rsid w:val="003021BC"/>
    <w:rsid w:val="00306206"/>
    <w:rsid w:val="003079AA"/>
    <w:rsid w:val="003107CA"/>
    <w:rsid w:val="00311215"/>
    <w:rsid w:val="00313557"/>
    <w:rsid w:val="00314956"/>
    <w:rsid w:val="00317D85"/>
    <w:rsid w:val="00320098"/>
    <w:rsid w:val="0032340A"/>
    <w:rsid w:val="0032540A"/>
    <w:rsid w:val="00327ACD"/>
    <w:rsid w:val="00327C56"/>
    <w:rsid w:val="0033040A"/>
    <w:rsid w:val="003315A1"/>
    <w:rsid w:val="0033432B"/>
    <w:rsid w:val="00335A28"/>
    <w:rsid w:val="003373EC"/>
    <w:rsid w:val="00340A52"/>
    <w:rsid w:val="00342FF4"/>
    <w:rsid w:val="003432C3"/>
    <w:rsid w:val="00344E5A"/>
    <w:rsid w:val="00346148"/>
    <w:rsid w:val="00353CE0"/>
    <w:rsid w:val="00356EFF"/>
    <w:rsid w:val="003631DD"/>
    <w:rsid w:val="003669EA"/>
    <w:rsid w:val="003706CC"/>
    <w:rsid w:val="00377710"/>
    <w:rsid w:val="00380D4D"/>
    <w:rsid w:val="003817C9"/>
    <w:rsid w:val="003848DF"/>
    <w:rsid w:val="00391B30"/>
    <w:rsid w:val="003A2D8E"/>
    <w:rsid w:val="003A3332"/>
    <w:rsid w:val="003A7464"/>
    <w:rsid w:val="003A7CE6"/>
    <w:rsid w:val="003B3F73"/>
    <w:rsid w:val="003B7319"/>
    <w:rsid w:val="003B7EBC"/>
    <w:rsid w:val="003C20E4"/>
    <w:rsid w:val="003C4E30"/>
    <w:rsid w:val="003D1AD3"/>
    <w:rsid w:val="003D5839"/>
    <w:rsid w:val="003D6342"/>
    <w:rsid w:val="003D6F29"/>
    <w:rsid w:val="003D709C"/>
    <w:rsid w:val="003E434A"/>
    <w:rsid w:val="003E5A3C"/>
    <w:rsid w:val="003E6E79"/>
    <w:rsid w:val="003E6F90"/>
    <w:rsid w:val="003E73ED"/>
    <w:rsid w:val="003F3C95"/>
    <w:rsid w:val="003F5D0F"/>
    <w:rsid w:val="003F7609"/>
    <w:rsid w:val="00406973"/>
    <w:rsid w:val="004105DF"/>
    <w:rsid w:val="004108FC"/>
    <w:rsid w:val="004111E9"/>
    <w:rsid w:val="00414101"/>
    <w:rsid w:val="004177E9"/>
    <w:rsid w:val="004219CF"/>
    <w:rsid w:val="004234F0"/>
    <w:rsid w:val="00427EEC"/>
    <w:rsid w:val="00430CD7"/>
    <w:rsid w:val="00432F3C"/>
    <w:rsid w:val="00433DDB"/>
    <w:rsid w:val="00435A29"/>
    <w:rsid w:val="00437619"/>
    <w:rsid w:val="00450231"/>
    <w:rsid w:val="00452F80"/>
    <w:rsid w:val="004540E3"/>
    <w:rsid w:val="00456C0B"/>
    <w:rsid w:val="00463573"/>
    <w:rsid w:val="00465A1E"/>
    <w:rsid w:val="00465CF3"/>
    <w:rsid w:val="0046779A"/>
    <w:rsid w:val="004724CD"/>
    <w:rsid w:val="004725F3"/>
    <w:rsid w:val="004875B5"/>
    <w:rsid w:val="0049445A"/>
    <w:rsid w:val="004A0F4E"/>
    <w:rsid w:val="004A2A63"/>
    <w:rsid w:val="004A7F98"/>
    <w:rsid w:val="004B210C"/>
    <w:rsid w:val="004B6170"/>
    <w:rsid w:val="004B79DD"/>
    <w:rsid w:val="004C55D2"/>
    <w:rsid w:val="004C6222"/>
    <w:rsid w:val="004D1ED1"/>
    <w:rsid w:val="004D405F"/>
    <w:rsid w:val="004E4F4F"/>
    <w:rsid w:val="004E6789"/>
    <w:rsid w:val="004F020C"/>
    <w:rsid w:val="004F0CE9"/>
    <w:rsid w:val="004F21A6"/>
    <w:rsid w:val="004F58D9"/>
    <w:rsid w:val="004F61E3"/>
    <w:rsid w:val="00502E10"/>
    <w:rsid w:val="0050354E"/>
    <w:rsid w:val="00503C7F"/>
    <w:rsid w:val="005074F2"/>
    <w:rsid w:val="0050793E"/>
    <w:rsid w:val="0051015C"/>
    <w:rsid w:val="00510990"/>
    <w:rsid w:val="00516CF1"/>
    <w:rsid w:val="00524044"/>
    <w:rsid w:val="00526DD0"/>
    <w:rsid w:val="005316A5"/>
    <w:rsid w:val="00531AE9"/>
    <w:rsid w:val="005337C9"/>
    <w:rsid w:val="00536188"/>
    <w:rsid w:val="00537B2C"/>
    <w:rsid w:val="00546379"/>
    <w:rsid w:val="00547A0E"/>
    <w:rsid w:val="00550A66"/>
    <w:rsid w:val="00557B8C"/>
    <w:rsid w:val="005626A2"/>
    <w:rsid w:val="00562AA5"/>
    <w:rsid w:val="005644C7"/>
    <w:rsid w:val="00567EC7"/>
    <w:rsid w:val="00570013"/>
    <w:rsid w:val="005705BA"/>
    <w:rsid w:val="005713C5"/>
    <w:rsid w:val="005753EC"/>
    <w:rsid w:val="0057735A"/>
    <w:rsid w:val="005801A2"/>
    <w:rsid w:val="00587268"/>
    <w:rsid w:val="00590C1A"/>
    <w:rsid w:val="005952A5"/>
    <w:rsid w:val="005A33A1"/>
    <w:rsid w:val="005B0C77"/>
    <w:rsid w:val="005B217D"/>
    <w:rsid w:val="005B3F46"/>
    <w:rsid w:val="005C1F2D"/>
    <w:rsid w:val="005C2CC2"/>
    <w:rsid w:val="005C2DA0"/>
    <w:rsid w:val="005C385F"/>
    <w:rsid w:val="005C7C26"/>
    <w:rsid w:val="005D01FA"/>
    <w:rsid w:val="005D1DFC"/>
    <w:rsid w:val="005D2CF6"/>
    <w:rsid w:val="005D6777"/>
    <w:rsid w:val="005E1AC6"/>
    <w:rsid w:val="005E3F2B"/>
    <w:rsid w:val="005E7A22"/>
    <w:rsid w:val="005F2607"/>
    <w:rsid w:val="005F6F1B"/>
    <w:rsid w:val="006003DF"/>
    <w:rsid w:val="00603CD4"/>
    <w:rsid w:val="00605579"/>
    <w:rsid w:val="0060662B"/>
    <w:rsid w:val="00607004"/>
    <w:rsid w:val="00607E95"/>
    <w:rsid w:val="0061353B"/>
    <w:rsid w:val="00615393"/>
    <w:rsid w:val="00615995"/>
    <w:rsid w:val="00616155"/>
    <w:rsid w:val="00622094"/>
    <w:rsid w:val="0062324F"/>
    <w:rsid w:val="00624B33"/>
    <w:rsid w:val="00626C1B"/>
    <w:rsid w:val="0063041A"/>
    <w:rsid w:val="00630AA2"/>
    <w:rsid w:val="00631D8B"/>
    <w:rsid w:val="0063369E"/>
    <w:rsid w:val="00641016"/>
    <w:rsid w:val="00642B92"/>
    <w:rsid w:val="00643243"/>
    <w:rsid w:val="006443E5"/>
    <w:rsid w:val="00646707"/>
    <w:rsid w:val="006546A7"/>
    <w:rsid w:val="00657F7E"/>
    <w:rsid w:val="00662E58"/>
    <w:rsid w:val="006637F2"/>
    <w:rsid w:val="006642A5"/>
    <w:rsid w:val="00664DCF"/>
    <w:rsid w:val="006727A9"/>
    <w:rsid w:val="006775E6"/>
    <w:rsid w:val="0068294B"/>
    <w:rsid w:val="00684D15"/>
    <w:rsid w:val="006869C2"/>
    <w:rsid w:val="00691946"/>
    <w:rsid w:val="00692C69"/>
    <w:rsid w:val="006A48E6"/>
    <w:rsid w:val="006B6F04"/>
    <w:rsid w:val="006B6F7F"/>
    <w:rsid w:val="006C11AD"/>
    <w:rsid w:val="006C5D39"/>
    <w:rsid w:val="006D2AAC"/>
    <w:rsid w:val="006D6D9B"/>
    <w:rsid w:val="006E2810"/>
    <w:rsid w:val="006E5417"/>
    <w:rsid w:val="006E7FCF"/>
    <w:rsid w:val="006F01AA"/>
    <w:rsid w:val="006F0794"/>
    <w:rsid w:val="006F7528"/>
    <w:rsid w:val="006F7D63"/>
    <w:rsid w:val="007004D3"/>
    <w:rsid w:val="00700868"/>
    <w:rsid w:val="007023DE"/>
    <w:rsid w:val="00702A9B"/>
    <w:rsid w:val="00702EDC"/>
    <w:rsid w:val="00703C1A"/>
    <w:rsid w:val="00704F13"/>
    <w:rsid w:val="00712F60"/>
    <w:rsid w:val="00713C2C"/>
    <w:rsid w:val="00716795"/>
    <w:rsid w:val="00720E3B"/>
    <w:rsid w:val="0072295F"/>
    <w:rsid w:val="00723B4F"/>
    <w:rsid w:val="007247B9"/>
    <w:rsid w:val="00725318"/>
    <w:rsid w:val="0072640F"/>
    <w:rsid w:val="00731520"/>
    <w:rsid w:val="00733F7C"/>
    <w:rsid w:val="00742722"/>
    <w:rsid w:val="0074393F"/>
    <w:rsid w:val="00745F6B"/>
    <w:rsid w:val="0075175B"/>
    <w:rsid w:val="0075585E"/>
    <w:rsid w:val="00757169"/>
    <w:rsid w:val="007575AF"/>
    <w:rsid w:val="00764351"/>
    <w:rsid w:val="00764B72"/>
    <w:rsid w:val="00766AF7"/>
    <w:rsid w:val="00770571"/>
    <w:rsid w:val="007734FB"/>
    <w:rsid w:val="007768FF"/>
    <w:rsid w:val="007824D3"/>
    <w:rsid w:val="00782EE3"/>
    <w:rsid w:val="0078334E"/>
    <w:rsid w:val="00784FE7"/>
    <w:rsid w:val="00792AE9"/>
    <w:rsid w:val="00796EE3"/>
    <w:rsid w:val="007A37D6"/>
    <w:rsid w:val="007A7D29"/>
    <w:rsid w:val="007B4AB8"/>
    <w:rsid w:val="007B5392"/>
    <w:rsid w:val="007C2666"/>
    <w:rsid w:val="007C55D7"/>
    <w:rsid w:val="007D1181"/>
    <w:rsid w:val="007D43D2"/>
    <w:rsid w:val="007D6CEE"/>
    <w:rsid w:val="007E01A3"/>
    <w:rsid w:val="007E264E"/>
    <w:rsid w:val="007E4BDC"/>
    <w:rsid w:val="007E7EDD"/>
    <w:rsid w:val="007F059E"/>
    <w:rsid w:val="007F0E50"/>
    <w:rsid w:val="007F1F8B"/>
    <w:rsid w:val="007F6205"/>
    <w:rsid w:val="007F67A1"/>
    <w:rsid w:val="008018B1"/>
    <w:rsid w:val="0080301C"/>
    <w:rsid w:val="008046C3"/>
    <w:rsid w:val="00804D85"/>
    <w:rsid w:val="00805047"/>
    <w:rsid w:val="00805E10"/>
    <w:rsid w:val="0081063F"/>
    <w:rsid w:val="00810D69"/>
    <w:rsid w:val="00811C05"/>
    <w:rsid w:val="008206C8"/>
    <w:rsid w:val="008251F0"/>
    <w:rsid w:val="008422AA"/>
    <w:rsid w:val="008509AD"/>
    <w:rsid w:val="0085797C"/>
    <w:rsid w:val="00861E2B"/>
    <w:rsid w:val="0086387C"/>
    <w:rsid w:val="00874A6C"/>
    <w:rsid w:val="00876C65"/>
    <w:rsid w:val="008805E0"/>
    <w:rsid w:val="00882F72"/>
    <w:rsid w:val="0088337D"/>
    <w:rsid w:val="008869BB"/>
    <w:rsid w:val="0089146E"/>
    <w:rsid w:val="00893DC4"/>
    <w:rsid w:val="008A4B4C"/>
    <w:rsid w:val="008B0C92"/>
    <w:rsid w:val="008B3591"/>
    <w:rsid w:val="008B5840"/>
    <w:rsid w:val="008B7CDA"/>
    <w:rsid w:val="008C239F"/>
    <w:rsid w:val="008D1BEE"/>
    <w:rsid w:val="008D584A"/>
    <w:rsid w:val="008D695D"/>
    <w:rsid w:val="008D7A3C"/>
    <w:rsid w:val="008E480C"/>
    <w:rsid w:val="008E5A49"/>
    <w:rsid w:val="008E7C87"/>
    <w:rsid w:val="008F1169"/>
    <w:rsid w:val="008F1E98"/>
    <w:rsid w:val="00901092"/>
    <w:rsid w:val="00907757"/>
    <w:rsid w:val="00914B4E"/>
    <w:rsid w:val="00920390"/>
    <w:rsid w:val="00920DAF"/>
    <w:rsid w:val="009212B0"/>
    <w:rsid w:val="00921FA1"/>
    <w:rsid w:val="009234A5"/>
    <w:rsid w:val="009251DC"/>
    <w:rsid w:val="00933453"/>
    <w:rsid w:val="009336F7"/>
    <w:rsid w:val="00935885"/>
    <w:rsid w:val="0093636C"/>
    <w:rsid w:val="00936F05"/>
    <w:rsid w:val="009374A7"/>
    <w:rsid w:val="00937F03"/>
    <w:rsid w:val="009402B2"/>
    <w:rsid w:val="009408FD"/>
    <w:rsid w:val="009460BC"/>
    <w:rsid w:val="0094780F"/>
    <w:rsid w:val="009500A7"/>
    <w:rsid w:val="00952B90"/>
    <w:rsid w:val="00954E14"/>
    <w:rsid w:val="00955F6D"/>
    <w:rsid w:val="00963DD8"/>
    <w:rsid w:val="00977C16"/>
    <w:rsid w:val="0098199E"/>
    <w:rsid w:val="00981ADB"/>
    <w:rsid w:val="00983D9F"/>
    <w:rsid w:val="00983F0D"/>
    <w:rsid w:val="0098551D"/>
    <w:rsid w:val="00985DCB"/>
    <w:rsid w:val="0099518F"/>
    <w:rsid w:val="009A23ED"/>
    <w:rsid w:val="009A35BA"/>
    <w:rsid w:val="009A523D"/>
    <w:rsid w:val="009A7735"/>
    <w:rsid w:val="009B02A1"/>
    <w:rsid w:val="009B3361"/>
    <w:rsid w:val="009B345F"/>
    <w:rsid w:val="009B7F3F"/>
    <w:rsid w:val="009C7806"/>
    <w:rsid w:val="009D1D40"/>
    <w:rsid w:val="009D4F13"/>
    <w:rsid w:val="009D5550"/>
    <w:rsid w:val="009D5864"/>
    <w:rsid w:val="009D7A53"/>
    <w:rsid w:val="009D7CE6"/>
    <w:rsid w:val="009E448E"/>
    <w:rsid w:val="009F2C00"/>
    <w:rsid w:val="009F3C8E"/>
    <w:rsid w:val="009F48B4"/>
    <w:rsid w:val="009F496B"/>
    <w:rsid w:val="009F5461"/>
    <w:rsid w:val="009F5A81"/>
    <w:rsid w:val="009F782E"/>
    <w:rsid w:val="00A01439"/>
    <w:rsid w:val="00A02E61"/>
    <w:rsid w:val="00A04709"/>
    <w:rsid w:val="00A05CFF"/>
    <w:rsid w:val="00A13048"/>
    <w:rsid w:val="00A130BC"/>
    <w:rsid w:val="00A14270"/>
    <w:rsid w:val="00A16065"/>
    <w:rsid w:val="00A2613C"/>
    <w:rsid w:val="00A300D8"/>
    <w:rsid w:val="00A3562C"/>
    <w:rsid w:val="00A402D5"/>
    <w:rsid w:val="00A40AFB"/>
    <w:rsid w:val="00A44DEE"/>
    <w:rsid w:val="00A45F41"/>
    <w:rsid w:val="00A46843"/>
    <w:rsid w:val="00A56B97"/>
    <w:rsid w:val="00A6093D"/>
    <w:rsid w:val="00A643F9"/>
    <w:rsid w:val="00A65110"/>
    <w:rsid w:val="00A72017"/>
    <w:rsid w:val="00A767DC"/>
    <w:rsid w:val="00A76A6D"/>
    <w:rsid w:val="00A77EC8"/>
    <w:rsid w:val="00A83253"/>
    <w:rsid w:val="00A84908"/>
    <w:rsid w:val="00A911B0"/>
    <w:rsid w:val="00A93098"/>
    <w:rsid w:val="00A95A01"/>
    <w:rsid w:val="00AA46FF"/>
    <w:rsid w:val="00AA66F4"/>
    <w:rsid w:val="00AA6E84"/>
    <w:rsid w:val="00AB06B5"/>
    <w:rsid w:val="00AB1A1C"/>
    <w:rsid w:val="00AB7C64"/>
    <w:rsid w:val="00AC415D"/>
    <w:rsid w:val="00AD0253"/>
    <w:rsid w:val="00AD05A8"/>
    <w:rsid w:val="00AD2FBF"/>
    <w:rsid w:val="00AD35B2"/>
    <w:rsid w:val="00AD41DB"/>
    <w:rsid w:val="00AD4767"/>
    <w:rsid w:val="00AD4E6E"/>
    <w:rsid w:val="00AE341B"/>
    <w:rsid w:val="00AF211B"/>
    <w:rsid w:val="00AF2732"/>
    <w:rsid w:val="00AF3ACD"/>
    <w:rsid w:val="00AF3F29"/>
    <w:rsid w:val="00AF539E"/>
    <w:rsid w:val="00B0011C"/>
    <w:rsid w:val="00B01905"/>
    <w:rsid w:val="00B01E08"/>
    <w:rsid w:val="00B02D0C"/>
    <w:rsid w:val="00B07CA7"/>
    <w:rsid w:val="00B10796"/>
    <w:rsid w:val="00B1279A"/>
    <w:rsid w:val="00B219DD"/>
    <w:rsid w:val="00B25DD6"/>
    <w:rsid w:val="00B3640F"/>
    <w:rsid w:val="00B36B2E"/>
    <w:rsid w:val="00B3741B"/>
    <w:rsid w:val="00B378C5"/>
    <w:rsid w:val="00B4194A"/>
    <w:rsid w:val="00B41A87"/>
    <w:rsid w:val="00B4232D"/>
    <w:rsid w:val="00B427B9"/>
    <w:rsid w:val="00B437E8"/>
    <w:rsid w:val="00B465E0"/>
    <w:rsid w:val="00B469F7"/>
    <w:rsid w:val="00B47A5B"/>
    <w:rsid w:val="00B51F2C"/>
    <w:rsid w:val="00B5222E"/>
    <w:rsid w:val="00B52A9E"/>
    <w:rsid w:val="00B53179"/>
    <w:rsid w:val="00B532EA"/>
    <w:rsid w:val="00B57A23"/>
    <w:rsid w:val="00B600CD"/>
    <w:rsid w:val="00B606E2"/>
    <w:rsid w:val="00B61C96"/>
    <w:rsid w:val="00B650AB"/>
    <w:rsid w:val="00B66BC1"/>
    <w:rsid w:val="00B73643"/>
    <w:rsid w:val="00B73A2A"/>
    <w:rsid w:val="00B75A51"/>
    <w:rsid w:val="00B81975"/>
    <w:rsid w:val="00B827C6"/>
    <w:rsid w:val="00B94B06"/>
    <w:rsid w:val="00B94C28"/>
    <w:rsid w:val="00B9669B"/>
    <w:rsid w:val="00B96E3D"/>
    <w:rsid w:val="00BB03AD"/>
    <w:rsid w:val="00BB1ADF"/>
    <w:rsid w:val="00BB59D9"/>
    <w:rsid w:val="00BC0FB9"/>
    <w:rsid w:val="00BC10BA"/>
    <w:rsid w:val="00BC5AFD"/>
    <w:rsid w:val="00BC69B0"/>
    <w:rsid w:val="00BD660E"/>
    <w:rsid w:val="00BE10CE"/>
    <w:rsid w:val="00BE29BD"/>
    <w:rsid w:val="00BE29D0"/>
    <w:rsid w:val="00BF2EE2"/>
    <w:rsid w:val="00BF489C"/>
    <w:rsid w:val="00BF5756"/>
    <w:rsid w:val="00BF66C2"/>
    <w:rsid w:val="00C00045"/>
    <w:rsid w:val="00C00DDE"/>
    <w:rsid w:val="00C02D85"/>
    <w:rsid w:val="00C030CD"/>
    <w:rsid w:val="00C04F43"/>
    <w:rsid w:val="00C05271"/>
    <w:rsid w:val="00C0609D"/>
    <w:rsid w:val="00C07E3E"/>
    <w:rsid w:val="00C115AB"/>
    <w:rsid w:val="00C12A62"/>
    <w:rsid w:val="00C26CCB"/>
    <w:rsid w:val="00C273A7"/>
    <w:rsid w:val="00C30249"/>
    <w:rsid w:val="00C3723B"/>
    <w:rsid w:val="00C37337"/>
    <w:rsid w:val="00C42466"/>
    <w:rsid w:val="00C4329B"/>
    <w:rsid w:val="00C513FE"/>
    <w:rsid w:val="00C54CA0"/>
    <w:rsid w:val="00C570AB"/>
    <w:rsid w:val="00C57AB2"/>
    <w:rsid w:val="00C6016A"/>
    <w:rsid w:val="00C606C9"/>
    <w:rsid w:val="00C621DA"/>
    <w:rsid w:val="00C625D6"/>
    <w:rsid w:val="00C65455"/>
    <w:rsid w:val="00C66EC3"/>
    <w:rsid w:val="00C67739"/>
    <w:rsid w:val="00C80288"/>
    <w:rsid w:val="00C82F6B"/>
    <w:rsid w:val="00C836F0"/>
    <w:rsid w:val="00C84003"/>
    <w:rsid w:val="00C84257"/>
    <w:rsid w:val="00C90650"/>
    <w:rsid w:val="00C93D8B"/>
    <w:rsid w:val="00C97D78"/>
    <w:rsid w:val="00CA667F"/>
    <w:rsid w:val="00CA7691"/>
    <w:rsid w:val="00CA7DC6"/>
    <w:rsid w:val="00CB1758"/>
    <w:rsid w:val="00CB1B5F"/>
    <w:rsid w:val="00CB24A4"/>
    <w:rsid w:val="00CB58C4"/>
    <w:rsid w:val="00CC06DA"/>
    <w:rsid w:val="00CC2AAE"/>
    <w:rsid w:val="00CC5A42"/>
    <w:rsid w:val="00CD0EAB"/>
    <w:rsid w:val="00CE0626"/>
    <w:rsid w:val="00CE27DB"/>
    <w:rsid w:val="00CE5E02"/>
    <w:rsid w:val="00CF23EF"/>
    <w:rsid w:val="00CF34DB"/>
    <w:rsid w:val="00CF3917"/>
    <w:rsid w:val="00CF491B"/>
    <w:rsid w:val="00CF558F"/>
    <w:rsid w:val="00CF5D5F"/>
    <w:rsid w:val="00CF74EB"/>
    <w:rsid w:val="00D00DC6"/>
    <w:rsid w:val="00D010C0"/>
    <w:rsid w:val="00D0160F"/>
    <w:rsid w:val="00D04694"/>
    <w:rsid w:val="00D04A54"/>
    <w:rsid w:val="00D04F01"/>
    <w:rsid w:val="00D06958"/>
    <w:rsid w:val="00D073E2"/>
    <w:rsid w:val="00D1504E"/>
    <w:rsid w:val="00D1555A"/>
    <w:rsid w:val="00D15DAD"/>
    <w:rsid w:val="00D30D9A"/>
    <w:rsid w:val="00D30ED2"/>
    <w:rsid w:val="00D32B87"/>
    <w:rsid w:val="00D359E2"/>
    <w:rsid w:val="00D446EC"/>
    <w:rsid w:val="00D5000F"/>
    <w:rsid w:val="00D51BF0"/>
    <w:rsid w:val="00D531DB"/>
    <w:rsid w:val="00D53EE0"/>
    <w:rsid w:val="00D54900"/>
    <w:rsid w:val="00D55942"/>
    <w:rsid w:val="00D56AA6"/>
    <w:rsid w:val="00D61F14"/>
    <w:rsid w:val="00D62CE3"/>
    <w:rsid w:val="00D63EDC"/>
    <w:rsid w:val="00D64D57"/>
    <w:rsid w:val="00D651FB"/>
    <w:rsid w:val="00D65C91"/>
    <w:rsid w:val="00D724A8"/>
    <w:rsid w:val="00D80735"/>
    <w:rsid w:val="00D807BF"/>
    <w:rsid w:val="00D82FCC"/>
    <w:rsid w:val="00D852FA"/>
    <w:rsid w:val="00D85643"/>
    <w:rsid w:val="00D85FB7"/>
    <w:rsid w:val="00D91E17"/>
    <w:rsid w:val="00D92BC1"/>
    <w:rsid w:val="00D93E8D"/>
    <w:rsid w:val="00D94DF0"/>
    <w:rsid w:val="00DA0CF8"/>
    <w:rsid w:val="00DA100D"/>
    <w:rsid w:val="00DA17FC"/>
    <w:rsid w:val="00DA2724"/>
    <w:rsid w:val="00DA6877"/>
    <w:rsid w:val="00DA7887"/>
    <w:rsid w:val="00DA7CE3"/>
    <w:rsid w:val="00DB00B7"/>
    <w:rsid w:val="00DB023A"/>
    <w:rsid w:val="00DB2C26"/>
    <w:rsid w:val="00DB3613"/>
    <w:rsid w:val="00DB3A9B"/>
    <w:rsid w:val="00DB68B3"/>
    <w:rsid w:val="00DB7159"/>
    <w:rsid w:val="00DC108B"/>
    <w:rsid w:val="00DD005A"/>
    <w:rsid w:val="00DD02F4"/>
    <w:rsid w:val="00DD2888"/>
    <w:rsid w:val="00DD6622"/>
    <w:rsid w:val="00DD7793"/>
    <w:rsid w:val="00DE1375"/>
    <w:rsid w:val="00DE1C7C"/>
    <w:rsid w:val="00DE460E"/>
    <w:rsid w:val="00DE6B43"/>
    <w:rsid w:val="00E024D1"/>
    <w:rsid w:val="00E058A6"/>
    <w:rsid w:val="00E11923"/>
    <w:rsid w:val="00E14B92"/>
    <w:rsid w:val="00E22FAA"/>
    <w:rsid w:val="00E24AEF"/>
    <w:rsid w:val="00E262D4"/>
    <w:rsid w:val="00E273C4"/>
    <w:rsid w:val="00E36250"/>
    <w:rsid w:val="00E40857"/>
    <w:rsid w:val="00E410D1"/>
    <w:rsid w:val="00E41325"/>
    <w:rsid w:val="00E475BB"/>
    <w:rsid w:val="00E47F2D"/>
    <w:rsid w:val="00E501AA"/>
    <w:rsid w:val="00E51BEF"/>
    <w:rsid w:val="00E51CA1"/>
    <w:rsid w:val="00E53F16"/>
    <w:rsid w:val="00E54511"/>
    <w:rsid w:val="00E60EDC"/>
    <w:rsid w:val="00E61DAC"/>
    <w:rsid w:val="00E63139"/>
    <w:rsid w:val="00E66103"/>
    <w:rsid w:val="00E667B7"/>
    <w:rsid w:val="00E72B80"/>
    <w:rsid w:val="00E73D0E"/>
    <w:rsid w:val="00E749B8"/>
    <w:rsid w:val="00E75FE3"/>
    <w:rsid w:val="00E8008D"/>
    <w:rsid w:val="00E86B3F"/>
    <w:rsid w:val="00E86C4C"/>
    <w:rsid w:val="00E907A3"/>
    <w:rsid w:val="00E92B75"/>
    <w:rsid w:val="00E95517"/>
    <w:rsid w:val="00EA1BEA"/>
    <w:rsid w:val="00EA5AE0"/>
    <w:rsid w:val="00EA62AE"/>
    <w:rsid w:val="00EB0A31"/>
    <w:rsid w:val="00EB3DAD"/>
    <w:rsid w:val="00EB56E1"/>
    <w:rsid w:val="00EB7AB1"/>
    <w:rsid w:val="00EC2DB0"/>
    <w:rsid w:val="00EC32BD"/>
    <w:rsid w:val="00EC78D6"/>
    <w:rsid w:val="00ED6090"/>
    <w:rsid w:val="00EE59F1"/>
    <w:rsid w:val="00EE6AB9"/>
    <w:rsid w:val="00EE7CD8"/>
    <w:rsid w:val="00EF37F6"/>
    <w:rsid w:val="00EF48CC"/>
    <w:rsid w:val="00EF5B73"/>
    <w:rsid w:val="00EF5E21"/>
    <w:rsid w:val="00F00801"/>
    <w:rsid w:val="00F038E4"/>
    <w:rsid w:val="00F111B6"/>
    <w:rsid w:val="00F115C1"/>
    <w:rsid w:val="00F150D4"/>
    <w:rsid w:val="00F22CA6"/>
    <w:rsid w:val="00F24056"/>
    <w:rsid w:val="00F2488D"/>
    <w:rsid w:val="00F25631"/>
    <w:rsid w:val="00F349D5"/>
    <w:rsid w:val="00F40979"/>
    <w:rsid w:val="00F40AA6"/>
    <w:rsid w:val="00F429FC"/>
    <w:rsid w:val="00F44219"/>
    <w:rsid w:val="00F55C59"/>
    <w:rsid w:val="00F55ECB"/>
    <w:rsid w:val="00F572FB"/>
    <w:rsid w:val="00F601A0"/>
    <w:rsid w:val="00F606D7"/>
    <w:rsid w:val="00F62F0B"/>
    <w:rsid w:val="00F64DD8"/>
    <w:rsid w:val="00F67B8B"/>
    <w:rsid w:val="00F67F6A"/>
    <w:rsid w:val="00F712E9"/>
    <w:rsid w:val="00F73032"/>
    <w:rsid w:val="00F75C1A"/>
    <w:rsid w:val="00F76EA7"/>
    <w:rsid w:val="00F77374"/>
    <w:rsid w:val="00F848FC"/>
    <w:rsid w:val="00F906F6"/>
    <w:rsid w:val="00F91139"/>
    <w:rsid w:val="00F91712"/>
    <w:rsid w:val="00F9282A"/>
    <w:rsid w:val="00F96BAD"/>
    <w:rsid w:val="00F972F6"/>
    <w:rsid w:val="00F973C6"/>
    <w:rsid w:val="00FA139D"/>
    <w:rsid w:val="00FA3EB4"/>
    <w:rsid w:val="00FA5F28"/>
    <w:rsid w:val="00FA60F5"/>
    <w:rsid w:val="00FB0E84"/>
    <w:rsid w:val="00FC2405"/>
    <w:rsid w:val="00FD01C2"/>
    <w:rsid w:val="00FD477F"/>
    <w:rsid w:val="00FE1585"/>
    <w:rsid w:val="00FE595C"/>
    <w:rsid w:val="00FF0CE3"/>
    <w:rsid w:val="00FF269A"/>
    <w:rsid w:val="00FF2B40"/>
    <w:rsid w:val="00FF5618"/>
    <w:rsid w:val="00FF5FB0"/>
    <w:rsid w:val="00FF75BE"/>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044C5C9"/>
  <w15:chartTrackingRefBased/>
  <w15:docId w15:val="{0AE1B58A-1D1E-48FC-8047-8C413C68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00A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4A0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D2AAC"/>
    <w:pPr>
      <w:spacing w:before="0" w:after="200"/>
    </w:pPr>
    <w:rPr>
      <w:i/>
      <w:iCs/>
      <w:color w:val="44546A" w:themeColor="text2"/>
      <w:sz w:val="18"/>
      <w:szCs w:val="18"/>
    </w:rPr>
  </w:style>
  <w:style w:type="paragraph" w:customStyle="1" w:styleId="Reference">
    <w:name w:val="Reference"/>
    <w:basedOn w:val="Normal"/>
    <w:rsid w:val="00F44219"/>
    <w:pPr>
      <w:numPr>
        <w:numId w:val="1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styleId="ListParagraph">
    <w:name w:val="List Paragraph"/>
    <w:basedOn w:val="Normal"/>
    <w:link w:val="ListParagraphChar"/>
    <w:uiPriority w:val="34"/>
    <w:qFormat/>
    <w:rsid w:val="00B606E2"/>
    <w:pPr>
      <w:ind w:left="720"/>
      <w:contextualSpacing/>
    </w:pPr>
  </w:style>
  <w:style w:type="character" w:customStyle="1" w:styleId="ListParagraphChar">
    <w:name w:val="List Paragraph Char"/>
    <w:link w:val="ListParagraph"/>
    <w:uiPriority w:val="34"/>
    <w:rsid w:val="0017753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17753D"/>
    <w:rPr>
      <w:i/>
      <w:iCs/>
      <w:color w:val="44546A" w:themeColor="text2"/>
      <w:sz w:val="18"/>
      <w:szCs w:val="18"/>
    </w:rPr>
  </w:style>
  <w:style w:type="paragraph" w:customStyle="1" w:styleId="tablecell">
    <w:name w:val="table cell"/>
    <w:basedOn w:val="Normal"/>
    <w:qFormat/>
    <w:rsid w:val="003234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3234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32340A"/>
    <w:rPr>
      <w:rFonts w:ascii="Times" w:eastAsia="Malgun Gothic" w:hAnsi="Times"/>
      <w:lang w:val="en-GB"/>
    </w:rPr>
  </w:style>
  <w:style w:type="paragraph" w:customStyle="1" w:styleId="tableheading">
    <w:name w:val="table heading"/>
    <w:basedOn w:val="Normal"/>
    <w:rsid w:val="00DC10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B469F7"/>
    <w:rPr>
      <w:sz w:val="16"/>
      <w:szCs w:val="16"/>
    </w:rPr>
  </w:style>
  <w:style w:type="paragraph" w:styleId="CommentText">
    <w:name w:val="annotation text"/>
    <w:basedOn w:val="Normal"/>
    <w:link w:val="CommentTextChar"/>
    <w:rsid w:val="00B469F7"/>
    <w:rPr>
      <w:sz w:val="20"/>
    </w:rPr>
  </w:style>
  <w:style w:type="character" w:customStyle="1" w:styleId="CommentTextChar">
    <w:name w:val="Comment Text Char"/>
    <w:basedOn w:val="DefaultParagraphFont"/>
    <w:link w:val="CommentText"/>
    <w:rsid w:val="00B469F7"/>
  </w:style>
  <w:style w:type="paragraph" w:styleId="CommentSubject">
    <w:name w:val="annotation subject"/>
    <w:basedOn w:val="CommentText"/>
    <w:next w:val="CommentText"/>
    <w:link w:val="CommentSubjectChar"/>
    <w:semiHidden/>
    <w:unhideWhenUsed/>
    <w:rsid w:val="00B469F7"/>
    <w:rPr>
      <w:b/>
      <w:bCs/>
    </w:rPr>
  </w:style>
  <w:style w:type="character" w:customStyle="1" w:styleId="CommentSubjectChar">
    <w:name w:val="Comment Subject Char"/>
    <w:basedOn w:val="CommentTextChar"/>
    <w:link w:val="CommentSubject"/>
    <w:semiHidden/>
    <w:rsid w:val="00B469F7"/>
    <w:rPr>
      <w:b/>
      <w:bCs/>
    </w:rPr>
  </w:style>
  <w:style w:type="paragraph" w:customStyle="1" w:styleId="a2">
    <w:name w:val="a2"/>
    <w:basedOn w:val="Heading2"/>
    <w:next w:val="Normal"/>
    <w:qFormat/>
    <w:rsid w:val="00766AF7"/>
    <w:pPr>
      <w:numPr>
        <w:numId w:val="23"/>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pPr>
    <w:rPr>
      <w:i w:val="0"/>
      <w:iCs w:val="0"/>
      <w:sz w:val="26"/>
      <w:lang w:val="en-GB" w:eastAsia="ja-JP"/>
    </w:rPr>
  </w:style>
  <w:style w:type="paragraph" w:customStyle="1" w:styleId="a3">
    <w:name w:val="a3"/>
    <w:basedOn w:val="Heading3"/>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pPr>
    <w:rPr>
      <w:bCs w:val="0"/>
      <w:szCs w:val="20"/>
      <w:lang w:val="en-GB" w:eastAsia="ja-JP"/>
    </w:rPr>
  </w:style>
  <w:style w:type="paragraph" w:customStyle="1" w:styleId="a4">
    <w:name w:val="a4"/>
    <w:basedOn w:val="Heading4"/>
    <w:next w:val="Normal"/>
    <w:qFormat/>
    <w:rsid w:val="00766AF7"/>
    <w:pPr>
      <w:numPr>
        <w:numId w:val="23"/>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hAnsi="Times New Roman"/>
      <w:sz w:val="26"/>
      <w:szCs w:val="24"/>
      <w:lang w:val="en-GB" w:eastAsia="ja-JP"/>
    </w:rPr>
  </w:style>
  <w:style w:type="paragraph" w:customStyle="1" w:styleId="a5">
    <w:name w:val="a5"/>
    <w:basedOn w:val="Heading5"/>
    <w:next w:val="Normal"/>
    <w:rsid w:val="00766AF7"/>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bCs w:val="0"/>
      <w:i w:val="0"/>
      <w:iCs w:val="0"/>
      <w:sz w:val="26"/>
      <w:szCs w:val="20"/>
      <w:lang w:val="en-GB" w:eastAsia="ja-JP"/>
    </w:rPr>
  </w:style>
  <w:style w:type="paragraph" w:customStyle="1" w:styleId="a6">
    <w:name w:val="a6"/>
    <w:basedOn w:val="Heading6"/>
    <w:next w:val="Normal"/>
    <w:rsid w:val="00766AF7"/>
    <w:pPr>
      <w:numPr>
        <w:numId w:val="23"/>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bCs w:val="0"/>
      <w:sz w:val="24"/>
      <w:szCs w:val="20"/>
      <w:lang w:val="en-GB" w:eastAsia="ja-JP"/>
    </w:rPr>
  </w:style>
  <w:style w:type="paragraph" w:customStyle="1" w:styleId="ANNEX">
    <w:name w:val="ANNEX"/>
    <w:basedOn w:val="Heading1"/>
    <w:next w:val="Normal"/>
    <w:rsid w:val="00766AF7"/>
    <w:pPr>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pPr>
    <w:rPr>
      <w:rFonts w:cs="Times New Roman"/>
      <w:b w:val="0"/>
      <w:bCs w:val="0"/>
      <w:caps/>
      <w:kern w:val="0"/>
      <w:sz w:val="28"/>
      <w:szCs w:val="28"/>
      <w:lang w:val="en-GB" w:eastAsia="ja-JP"/>
    </w:rPr>
  </w:style>
  <w:style w:type="paragraph" w:styleId="Revision">
    <w:name w:val="Revision"/>
    <w:hidden/>
    <w:uiPriority w:val="99"/>
    <w:semiHidden/>
    <w:rsid w:val="00DD7793"/>
    <w:rPr>
      <w:sz w:val="22"/>
    </w:rPr>
  </w:style>
  <w:style w:type="character" w:customStyle="1" w:styleId="UnresolvedMention1">
    <w:name w:val="Unresolved Mention1"/>
    <w:basedOn w:val="DefaultParagraphFont"/>
    <w:uiPriority w:val="99"/>
    <w:semiHidden/>
    <w:unhideWhenUsed/>
    <w:rsid w:val="006E7F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5500">
      <w:bodyDiv w:val="1"/>
      <w:marLeft w:val="0"/>
      <w:marRight w:val="0"/>
      <w:marTop w:val="0"/>
      <w:marBottom w:val="0"/>
      <w:divBdr>
        <w:top w:val="none" w:sz="0" w:space="0" w:color="auto"/>
        <w:left w:val="none" w:sz="0" w:space="0" w:color="auto"/>
        <w:bottom w:val="none" w:sz="0" w:space="0" w:color="auto"/>
        <w:right w:val="none" w:sz="0" w:space="0" w:color="auto"/>
      </w:divBdr>
    </w:div>
    <w:div w:id="47072897">
      <w:bodyDiv w:val="1"/>
      <w:marLeft w:val="0"/>
      <w:marRight w:val="0"/>
      <w:marTop w:val="0"/>
      <w:marBottom w:val="0"/>
      <w:divBdr>
        <w:top w:val="none" w:sz="0" w:space="0" w:color="auto"/>
        <w:left w:val="none" w:sz="0" w:space="0" w:color="auto"/>
        <w:bottom w:val="none" w:sz="0" w:space="0" w:color="auto"/>
        <w:right w:val="none" w:sz="0" w:space="0" w:color="auto"/>
      </w:divBdr>
    </w:div>
    <w:div w:id="56704349">
      <w:bodyDiv w:val="1"/>
      <w:marLeft w:val="0"/>
      <w:marRight w:val="0"/>
      <w:marTop w:val="0"/>
      <w:marBottom w:val="0"/>
      <w:divBdr>
        <w:top w:val="none" w:sz="0" w:space="0" w:color="auto"/>
        <w:left w:val="none" w:sz="0" w:space="0" w:color="auto"/>
        <w:bottom w:val="none" w:sz="0" w:space="0" w:color="auto"/>
        <w:right w:val="none" w:sz="0" w:space="0" w:color="auto"/>
      </w:divBdr>
    </w:div>
    <w:div w:id="78917522">
      <w:bodyDiv w:val="1"/>
      <w:marLeft w:val="0"/>
      <w:marRight w:val="0"/>
      <w:marTop w:val="0"/>
      <w:marBottom w:val="0"/>
      <w:divBdr>
        <w:top w:val="none" w:sz="0" w:space="0" w:color="auto"/>
        <w:left w:val="none" w:sz="0" w:space="0" w:color="auto"/>
        <w:bottom w:val="none" w:sz="0" w:space="0" w:color="auto"/>
        <w:right w:val="none" w:sz="0" w:space="0" w:color="auto"/>
      </w:divBdr>
    </w:div>
    <w:div w:id="111822399">
      <w:bodyDiv w:val="1"/>
      <w:marLeft w:val="0"/>
      <w:marRight w:val="0"/>
      <w:marTop w:val="0"/>
      <w:marBottom w:val="0"/>
      <w:divBdr>
        <w:top w:val="none" w:sz="0" w:space="0" w:color="auto"/>
        <w:left w:val="none" w:sz="0" w:space="0" w:color="auto"/>
        <w:bottom w:val="none" w:sz="0" w:space="0" w:color="auto"/>
        <w:right w:val="none" w:sz="0" w:space="0" w:color="auto"/>
      </w:divBdr>
    </w:div>
    <w:div w:id="174538174">
      <w:bodyDiv w:val="1"/>
      <w:marLeft w:val="0"/>
      <w:marRight w:val="0"/>
      <w:marTop w:val="0"/>
      <w:marBottom w:val="0"/>
      <w:divBdr>
        <w:top w:val="none" w:sz="0" w:space="0" w:color="auto"/>
        <w:left w:val="none" w:sz="0" w:space="0" w:color="auto"/>
        <w:bottom w:val="none" w:sz="0" w:space="0" w:color="auto"/>
        <w:right w:val="none" w:sz="0" w:space="0" w:color="auto"/>
      </w:divBdr>
    </w:div>
    <w:div w:id="201133557">
      <w:bodyDiv w:val="1"/>
      <w:marLeft w:val="0"/>
      <w:marRight w:val="0"/>
      <w:marTop w:val="0"/>
      <w:marBottom w:val="0"/>
      <w:divBdr>
        <w:top w:val="none" w:sz="0" w:space="0" w:color="auto"/>
        <w:left w:val="none" w:sz="0" w:space="0" w:color="auto"/>
        <w:bottom w:val="none" w:sz="0" w:space="0" w:color="auto"/>
        <w:right w:val="none" w:sz="0" w:space="0" w:color="auto"/>
      </w:divBdr>
    </w:div>
    <w:div w:id="205337490">
      <w:bodyDiv w:val="1"/>
      <w:marLeft w:val="0"/>
      <w:marRight w:val="0"/>
      <w:marTop w:val="0"/>
      <w:marBottom w:val="0"/>
      <w:divBdr>
        <w:top w:val="none" w:sz="0" w:space="0" w:color="auto"/>
        <w:left w:val="none" w:sz="0" w:space="0" w:color="auto"/>
        <w:bottom w:val="none" w:sz="0" w:space="0" w:color="auto"/>
        <w:right w:val="none" w:sz="0" w:space="0" w:color="auto"/>
      </w:divBdr>
    </w:div>
    <w:div w:id="217476844">
      <w:bodyDiv w:val="1"/>
      <w:marLeft w:val="0"/>
      <w:marRight w:val="0"/>
      <w:marTop w:val="0"/>
      <w:marBottom w:val="0"/>
      <w:divBdr>
        <w:top w:val="none" w:sz="0" w:space="0" w:color="auto"/>
        <w:left w:val="none" w:sz="0" w:space="0" w:color="auto"/>
        <w:bottom w:val="none" w:sz="0" w:space="0" w:color="auto"/>
        <w:right w:val="none" w:sz="0" w:space="0" w:color="auto"/>
      </w:divBdr>
    </w:div>
    <w:div w:id="252713366">
      <w:bodyDiv w:val="1"/>
      <w:marLeft w:val="0"/>
      <w:marRight w:val="0"/>
      <w:marTop w:val="0"/>
      <w:marBottom w:val="0"/>
      <w:divBdr>
        <w:top w:val="none" w:sz="0" w:space="0" w:color="auto"/>
        <w:left w:val="none" w:sz="0" w:space="0" w:color="auto"/>
        <w:bottom w:val="none" w:sz="0" w:space="0" w:color="auto"/>
        <w:right w:val="none" w:sz="0" w:space="0" w:color="auto"/>
      </w:divBdr>
    </w:div>
    <w:div w:id="299771589">
      <w:bodyDiv w:val="1"/>
      <w:marLeft w:val="0"/>
      <w:marRight w:val="0"/>
      <w:marTop w:val="0"/>
      <w:marBottom w:val="0"/>
      <w:divBdr>
        <w:top w:val="none" w:sz="0" w:space="0" w:color="auto"/>
        <w:left w:val="none" w:sz="0" w:space="0" w:color="auto"/>
        <w:bottom w:val="none" w:sz="0" w:space="0" w:color="auto"/>
        <w:right w:val="none" w:sz="0" w:space="0" w:color="auto"/>
      </w:divBdr>
    </w:div>
    <w:div w:id="365104673">
      <w:bodyDiv w:val="1"/>
      <w:marLeft w:val="0"/>
      <w:marRight w:val="0"/>
      <w:marTop w:val="0"/>
      <w:marBottom w:val="0"/>
      <w:divBdr>
        <w:top w:val="none" w:sz="0" w:space="0" w:color="auto"/>
        <w:left w:val="none" w:sz="0" w:space="0" w:color="auto"/>
        <w:bottom w:val="none" w:sz="0" w:space="0" w:color="auto"/>
        <w:right w:val="none" w:sz="0" w:space="0" w:color="auto"/>
      </w:divBdr>
    </w:div>
    <w:div w:id="389305549">
      <w:bodyDiv w:val="1"/>
      <w:marLeft w:val="0"/>
      <w:marRight w:val="0"/>
      <w:marTop w:val="0"/>
      <w:marBottom w:val="0"/>
      <w:divBdr>
        <w:top w:val="none" w:sz="0" w:space="0" w:color="auto"/>
        <w:left w:val="none" w:sz="0" w:space="0" w:color="auto"/>
        <w:bottom w:val="none" w:sz="0" w:space="0" w:color="auto"/>
        <w:right w:val="none" w:sz="0" w:space="0" w:color="auto"/>
      </w:divBdr>
    </w:div>
    <w:div w:id="413825095">
      <w:bodyDiv w:val="1"/>
      <w:marLeft w:val="0"/>
      <w:marRight w:val="0"/>
      <w:marTop w:val="0"/>
      <w:marBottom w:val="0"/>
      <w:divBdr>
        <w:top w:val="none" w:sz="0" w:space="0" w:color="auto"/>
        <w:left w:val="none" w:sz="0" w:space="0" w:color="auto"/>
        <w:bottom w:val="none" w:sz="0" w:space="0" w:color="auto"/>
        <w:right w:val="none" w:sz="0" w:space="0" w:color="auto"/>
      </w:divBdr>
    </w:div>
    <w:div w:id="486284478">
      <w:bodyDiv w:val="1"/>
      <w:marLeft w:val="0"/>
      <w:marRight w:val="0"/>
      <w:marTop w:val="0"/>
      <w:marBottom w:val="0"/>
      <w:divBdr>
        <w:top w:val="none" w:sz="0" w:space="0" w:color="auto"/>
        <w:left w:val="none" w:sz="0" w:space="0" w:color="auto"/>
        <w:bottom w:val="none" w:sz="0" w:space="0" w:color="auto"/>
        <w:right w:val="none" w:sz="0" w:space="0" w:color="auto"/>
      </w:divBdr>
    </w:div>
    <w:div w:id="532621898">
      <w:bodyDiv w:val="1"/>
      <w:marLeft w:val="0"/>
      <w:marRight w:val="0"/>
      <w:marTop w:val="0"/>
      <w:marBottom w:val="0"/>
      <w:divBdr>
        <w:top w:val="none" w:sz="0" w:space="0" w:color="auto"/>
        <w:left w:val="none" w:sz="0" w:space="0" w:color="auto"/>
        <w:bottom w:val="none" w:sz="0" w:space="0" w:color="auto"/>
        <w:right w:val="none" w:sz="0" w:space="0" w:color="auto"/>
      </w:divBdr>
    </w:div>
    <w:div w:id="555433009">
      <w:bodyDiv w:val="1"/>
      <w:marLeft w:val="0"/>
      <w:marRight w:val="0"/>
      <w:marTop w:val="0"/>
      <w:marBottom w:val="0"/>
      <w:divBdr>
        <w:top w:val="none" w:sz="0" w:space="0" w:color="auto"/>
        <w:left w:val="none" w:sz="0" w:space="0" w:color="auto"/>
        <w:bottom w:val="none" w:sz="0" w:space="0" w:color="auto"/>
        <w:right w:val="none" w:sz="0" w:space="0" w:color="auto"/>
      </w:divBdr>
    </w:div>
    <w:div w:id="580144648">
      <w:bodyDiv w:val="1"/>
      <w:marLeft w:val="0"/>
      <w:marRight w:val="0"/>
      <w:marTop w:val="0"/>
      <w:marBottom w:val="0"/>
      <w:divBdr>
        <w:top w:val="none" w:sz="0" w:space="0" w:color="auto"/>
        <w:left w:val="none" w:sz="0" w:space="0" w:color="auto"/>
        <w:bottom w:val="none" w:sz="0" w:space="0" w:color="auto"/>
        <w:right w:val="none" w:sz="0" w:space="0" w:color="auto"/>
      </w:divBdr>
    </w:div>
    <w:div w:id="643586722">
      <w:bodyDiv w:val="1"/>
      <w:marLeft w:val="0"/>
      <w:marRight w:val="0"/>
      <w:marTop w:val="0"/>
      <w:marBottom w:val="0"/>
      <w:divBdr>
        <w:top w:val="none" w:sz="0" w:space="0" w:color="auto"/>
        <w:left w:val="none" w:sz="0" w:space="0" w:color="auto"/>
        <w:bottom w:val="none" w:sz="0" w:space="0" w:color="auto"/>
        <w:right w:val="none" w:sz="0" w:space="0" w:color="auto"/>
      </w:divBdr>
    </w:div>
    <w:div w:id="680006635">
      <w:bodyDiv w:val="1"/>
      <w:marLeft w:val="0"/>
      <w:marRight w:val="0"/>
      <w:marTop w:val="0"/>
      <w:marBottom w:val="0"/>
      <w:divBdr>
        <w:top w:val="none" w:sz="0" w:space="0" w:color="auto"/>
        <w:left w:val="none" w:sz="0" w:space="0" w:color="auto"/>
        <w:bottom w:val="none" w:sz="0" w:space="0" w:color="auto"/>
        <w:right w:val="none" w:sz="0" w:space="0" w:color="auto"/>
      </w:divBdr>
    </w:div>
    <w:div w:id="730737598">
      <w:bodyDiv w:val="1"/>
      <w:marLeft w:val="0"/>
      <w:marRight w:val="0"/>
      <w:marTop w:val="0"/>
      <w:marBottom w:val="0"/>
      <w:divBdr>
        <w:top w:val="none" w:sz="0" w:space="0" w:color="auto"/>
        <w:left w:val="none" w:sz="0" w:space="0" w:color="auto"/>
        <w:bottom w:val="none" w:sz="0" w:space="0" w:color="auto"/>
        <w:right w:val="none" w:sz="0" w:space="0" w:color="auto"/>
      </w:divBdr>
    </w:div>
    <w:div w:id="783499180">
      <w:bodyDiv w:val="1"/>
      <w:marLeft w:val="0"/>
      <w:marRight w:val="0"/>
      <w:marTop w:val="0"/>
      <w:marBottom w:val="0"/>
      <w:divBdr>
        <w:top w:val="none" w:sz="0" w:space="0" w:color="auto"/>
        <w:left w:val="none" w:sz="0" w:space="0" w:color="auto"/>
        <w:bottom w:val="none" w:sz="0" w:space="0" w:color="auto"/>
        <w:right w:val="none" w:sz="0" w:space="0" w:color="auto"/>
      </w:divBdr>
    </w:div>
    <w:div w:id="845361489">
      <w:bodyDiv w:val="1"/>
      <w:marLeft w:val="0"/>
      <w:marRight w:val="0"/>
      <w:marTop w:val="0"/>
      <w:marBottom w:val="0"/>
      <w:divBdr>
        <w:top w:val="none" w:sz="0" w:space="0" w:color="auto"/>
        <w:left w:val="none" w:sz="0" w:space="0" w:color="auto"/>
        <w:bottom w:val="none" w:sz="0" w:space="0" w:color="auto"/>
        <w:right w:val="none" w:sz="0" w:space="0" w:color="auto"/>
      </w:divBdr>
    </w:div>
    <w:div w:id="900673397">
      <w:bodyDiv w:val="1"/>
      <w:marLeft w:val="0"/>
      <w:marRight w:val="0"/>
      <w:marTop w:val="0"/>
      <w:marBottom w:val="0"/>
      <w:divBdr>
        <w:top w:val="none" w:sz="0" w:space="0" w:color="auto"/>
        <w:left w:val="none" w:sz="0" w:space="0" w:color="auto"/>
        <w:bottom w:val="none" w:sz="0" w:space="0" w:color="auto"/>
        <w:right w:val="none" w:sz="0" w:space="0" w:color="auto"/>
      </w:divBdr>
    </w:div>
    <w:div w:id="1027367871">
      <w:bodyDiv w:val="1"/>
      <w:marLeft w:val="0"/>
      <w:marRight w:val="0"/>
      <w:marTop w:val="0"/>
      <w:marBottom w:val="0"/>
      <w:divBdr>
        <w:top w:val="none" w:sz="0" w:space="0" w:color="auto"/>
        <w:left w:val="none" w:sz="0" w:space="0" w:color="auto"/>
        <w:bottom w:val="none" w:sz="0" w:space="0" w:color="auto"/>
        <w:right w:val="none" w:sz="0" w:space="0" w:color="auto"/>
      </w:divBdr>
    </w:div>
    <w:div w:id="1080056019">
      <w:bodyDiv w:val="1"/>
      <w:marLeft w:val="0"/>
      <w:marRight w:val="0"/>
      <w:marTop w:val="0"/>
      <w:marBottom w:val="0"/>
      <w:divBdr>
        <w:top w:val="none" w:sz="0" w:space="0" w:color="auto"/>
        <w:left w:val="none" w:sz="0" w:space="0" w:color="auto"/>
        <w:bottom w:val="none" w:sz="0" w:space="0" w:color="auto"/>
        <w:right w:val="none" w:sz="0" w:space="0" w:color="auto"/>
      </w:divBdr>
    </w:div>
    <w:div w:id="1115174624">
      <w:bodyDiv w:val="1"/>
      <w:marLeft w:val="0"/>
      <w:marRight w:val="0"/>
      <w:marTop w:val="0"/>
      <w:marBottom w:val="0"/>
      <w:divBdr>
        <w:top w:val="none" w:sz="0" w:space="0" w:color="auto"/>
        <w:left w:val="none" w:sz="0" w:space="0" w:color="auto"/>
        <w:bottom w:val="none" w:sz="0" w:space="0" w:color="auto"/>
        <w:right w:val="none" w:sz="0" w:space="0" w:color="auto"/>
      </w:divBdr>
    </w:div>
    <w:div w:id="1136096972">
      <w:bodyDiv w:val="1"/>
      <w:marLeft w:val="0"/>
      <w:marRight w:val="0"/>
      <w:marTop w:val="0"/>
      <w:marBottom w:val="0"/>
      <w:divBdr>
        <w:top w:val="none" w:sz="0" w:space="0" w:color="auto"/>
        <w:left w:val="none" w:sz="0" w:space="0" w:color="auto"/>
        <w:bottom w:val="none" w:sz="0" w:space="0" w:color="auto"/>
        <w:right w:val="none" w:sz="0" w:space="0" w:color="auto"/>
      </w:divBdr>
    </w:div>
    <w:div w:id="1149442939">
      <w:bodyDiv w:val="1"/>
      <w:marLeft w:val="0"/>
      <w:marRight w:val="0"/>
      <w:marTop w:val="0"/>
      <w:marBottom w:val="0"/>
      <w:divBdr>
        <w:top w:val="none" w:sz="0" w:space="0" w:color="auto"/>
        <w:left w:val="none" w:sz="0" w:space="0" w:color="auto"/>
        <w:bottom w:val="none" w:sz="0" w:space="0" w:color="auto"/>
        <w:right w:val="none" w:sz="0" w:space="0" w:color="auto"/>
      </w:divBdr>
    </w:div>
    <w:div w:id="1245147133">
      <w:bodyDiv w:val="1"/>
      <w:marLeft w:val="0"/>
      <w:marRight w:val="0"/>
      <w:marTop w:val="0"/>
      <w:marBottom w:val="0"/>
      <w:divBdr>
        <w:top w:val="none" w:sz="0" w:space="0" w:color="auto"/>
        <w:left w:val="none" w:sz="0" w:space="0" w:color="auto"/>
        <w:bottom w:val="none" w:sz="0" w:space="0" w:color="auto"/>
        <w:right w:val="none" w:sz="0" w:space="0" w:color="auto"/>
      </w:divBdr>
    </w:div>
    <w:div w:id="1247418566">
      <w:bodyDiv w:val="1"/>
      <w:marLeft w:val="0"/>
      <w:marRight w:val="0"/>
      <w:marTop w:val="0"/>
      <w:marBottom w:val="0"/>
      <w:divBdr>
        <w:top w:val="none" w:sz="0" w:space="0" w:color="auto"/>
        <w:left w:val="none" w:sz="0" w:space="0" w:color="auto"/>
        <w:bottom w:val="none" w:sz="0" w:space="0" w:color="auto"/>
        <w:right w:val="none" w:sz="0" w:space="0" w:color="auto"/>
      </w:divBdr>
    </w:div>
    <w:div w:id="1302803316">
      <w:bodyDiv w:val="1"/>
      <w:marLeft w:val="0"/>
      <w:marRight w:val="0"/>
      <w:marTop w:val="0"/>
      <w:marBottom w:val="0"/>
      <w:divBdr>
        <w:top w:val="none" w:sz="0" w:space="0" w:color="auto"/>
        <w:left w:val="none" w:sz="0" w:space="0" w:color="auto"/>
        <w:bottom w:val="none" w:sz="0" w:space="0" w:color="auto"/>
        <w:right w:val="none" w:sz="0" w:space="0" w:color="auto"/>
      </w:divBdr>
    </w:div>
    <w:div w:id="1319457803">
      <w:bodyDiv w:val="1"/>
      <w:marLeft w:val="0"/>
      <w:marRight w:val="0"/>
      <w:marTop w:val="0"/>
      <w:marBottom w:val="0"/>
      <w:divBdr>
        <w:top w:val="none" w:sz="0" w:space="0" w:color="auto"/>
        <w:left w:val="none" w:sz="0" w:space="0" w:color="auto"/>
        <w:bottom w:val="none" w:sz="0" w:space="0" w:color="auto"/>
        <w:right w:val="none" w:sz="0" w:space="0" w:color="auto"/>
      </w:divBdr>
    </w:div>
    <w:div w:id="1409116789">
      <w:bodyDiv w:val="1"/>
      <w:marLeft w:val="0"/>
      <w:marRight w:val="0"/>
      <w:marTop w:val="0"/>
      <w:marBottom w:val="0"/>
      <w:divBdr>
        <w:top w:val="none" w:sz="0" w:space="0" w:color="auto"/>
        <w:left w:val="none" w:sz="0" w:space="0" w:color="auto"/>
        <w:bottom w:val="none" w:sz="0" w:space="0" w:color="auto"/>
        <w:right w:val="none" w:sz="0" w:space="0" w:color="auto"/>
      </w:divBdr>
    </w:div>
    <w:div w:id="1427074108">
      <w:bodyDiv w:val="1"/>
      <w:marLeft w:val="0"/>
      <w:marRight w:val="0"/>
      <w:marTop w:val="0"/>
      <w:marBottom w:val="0"/>
      <w:divBdr>
        <w:top w:val="none" w:sz="0" w:space="0" w:color="auto"/>
        <w:left w:val="none" w:sz="0" w:space="0" w:color="auto"/>
        <w:bottom w:val="none" w:sz="0" w:space="0" w:color="auto"/>
        <w:right w:val="none" w:sz="0" w:space="0" w:color="auto"/>
      </w:divBdr>
    </w:div>
    <w:div w:id="1436751604">
      <w:bodyDiv w:val="1"/>
      <w:marLeft w:val="0"/>
      <w:marRight w:val="0"/>
      <w:marTop w:val="0"/>
      <w:marBottom w:val="0"/>
      <w:divBdr>
        <w:top w:val="none" w:sz="0" w:space="0" w:color="auto"/>
        <w:left w:val="none" w:sz="0" w:space="0" w:color="auto"/>
        <w:bottom w:val="none" w:sz="0" w:space="0" w:color="auto"/>
        <w:right w:val="none" w:sz="0" w:space="0" w:color="auto"/>
      </w:divBdr>
    </w:div>
    <w:div w:id="1453328805">
      <w:bodyDiv w:val="1"/>
      <w:marLeft w:val="0"/>
      <w:marRight w:val="0"/>
      <w:marTop w:val="0"/>
      <w:marBottom w:val="0"/>
      <w:divBdr>
        <w:top w:val="none" w:sz="0" w:space="0" w:color="auto"/>
        <w:left w:val="none" w:sz="0" w:space="0" w:color="auto"/>
        <w:bottom w:val="none" w:sz="0" w:space="0" w:color="auto"/>
        <w:right w:val="none" w:sz="0" w:space="0" w:color="auto"/>
      </w:divBdr>
    </w:div>
    <w:div w:id="1551040973">
      <w:bodyDiv w:val="1"/>
      <w:marLeft w:val="0"/>
      <w:marRight w:val="0"/>
      <w:marTop w:val="0"/>
      <w:marBottom w:val="0"/>
      <w:divBdr>
        <w:top w:val="none" w:sz="0" w:space="0" w:color="auto"/>
        <w:left w:val="none" w:sz="0" w:space="0" w:color="auto"/>
        <w:bottom w:val="none" w:sz="0" w:space="0" w:color="auto"/>
        <w:right w:val="none" w:sz="0" w:space="0" w:color="auto"/>
      </w:divBdr>
    </w:div>
    <w:div w:id="15922021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2344371">
      <w:bodyDiv w:val="1"/>
      <w:marLeft w:val="0"/>
      <w:marRight w:val="0"/>
      <w:marTop w:val="0"/>
      <w:marBottom w:val="0"/>
      <w:divBdr>
        <w:top w:val="none" w:sz="0" w:space="0" w:color="auto"/>
        <w:left w:val="none" w:sz="0" w:space="0" w:color="auto"/>
        <w:bottom w:val="none" w:sz="0" w:space="0" w:color="auto"/>
        <w:right w:val="none" w:sz="0" w:space="0" w:color="auto"/>
      </w:divBdr>
    </w:div>
    <w:div w:id="1777677250">
      <w:bodyDiv w:val="1"/>
      <w:marLeft w:val="0"/>
      <w:marRight w:val="0"/>
      <w:marTop w:val="0"/>
      <w:marBottom w:val="0"/>
      <w:divBdr>
        <w:top w:val="none" w:sz="0" w:space="0" w:color="auto"/>
        <w:left w:val="none" w:sz="0" w:space="0" w:color="auto"/>
        <w:bottom w:val="none" w:sz="0" w:space="0" w:color="auto"/>
        <w:right w:val="none" w:sz="0" w:space="0" w:color="auto"/>
      </w:divBdr>
    </w:div>
    <w:div w:id="1834367695">
      <w:bodyDiv w:val="1"/>
      <w:marLeft w:val="0"/>
      <w:marRight w:val="0"/>
      <w:marTop w:val="0"/>
      <w:marBottom w:val="0"/>
      <w:divBdr>
        <w:top w:val="none" w:sz="0" w:space="0" w:color="auto"/>
        <w:left w:val="none" w:sz="0" w:space="0" w:color="auto"/>
        <w:bottom w:val="none" w:sz="0" w:space="0" w:color="auto"/>
        <w:right w:val="none" w:sz="0" w:space="0" w:color="auto"/>
      </w:divBdr>
    </w:div>
    <w:div w:id="1834951944">
      <w:bodyDiv w:val="1"/>
      <w:marLeft w:val="0"/>
      <w:marRight w:val="0"/>
      <w:marTop w:val="0"/>
      <w:marBottom w:val="0"/>
      <w:divBdr>
        <w:top w:val="none" w:sz="0" w:space="0" w:color="auto"/>
        <w:left w:val="none" w:sz="0" w:space="0" w:color="auto"/>
        <w:bottom w:val="none" w:sz="0" w:space="0" w:color="auto"/>
        <w:right w:val="none" w:sz="0" w:space="0" w:color="auto"/>
      </w:divBdr>
    </w:div>
    <w:div w:id="1844854983">
      <w:bodyDiv w:val="1"/>
      <w:marLeft w:val="0"/>
      <w:marRight w:val="0"/>
      <w:marTop w:val="0"/>
      <w:marBottom w:val="0"/>
      <w:divBdr>
        <w:top w:val="none" w:sz="0" w:space="0" w:color="auto"/>
        <w:left w:val="none" w:sz="0" w:space="0" w:color="auto"/>
        <w:bottom w:val="none" w:sz="0" w:space="0" w:color="auto"/>
        <w:right w:val="none" w:sz="0" w:space="0" w:color="auto"/>
      </w:divBdr>
    </w:div>
    <w:div w:id="1881816523">
      <w:bodyDiv w:val="1"/>
      <w:marLeft w:val="0"/>
      <w:marRight w:val="0"/>
      <w:marTop w:val="0"/>
      <w:marBottom w:val="0"/>
      <w:divBdr>
        <w:top w:val="none" w:sz="0" w:space="0" w:color="auto"/>
        <w:left w:val="none" w:sz="0" w:space="0" w:color="auto"/>
        <w:bottom w:val="none" w:sz="0" w:space="0" w:color="auto"/>
        <w:right w:val="none" w:sz="0" w:space="0" w:color="auto"/>
      </w:divBdr>
    </w:div>
    <w:div w:id="1910578438">
      <w:bodyDiv w:val="1"/>
      <w:marLeft w:val="0"/>
      <w:marRight w:val="0"/>
      <w:marTop w:val="0"/>
      <w:marBottom w:val="0"/>
      <w:divBdr>
        <w:top w:val="none" w:sz="0" w:space="0" w:color="auto"/>
        <w:left w:val="none" w:sz="0" w:space="0" w:color="auto"/>
        <w:bottom w:val="none" w:sz="0" w:space="0" w:color="auto"/>
        <w:right w:val="none" w:sz="0" w:space="0" w:color="auto"/>
      </w:divBdr>
    </w:div>
    <w:div w:id="2036271655">
      <w:bodyDiv w:val="1"/>
      <w:marLeft w:val="0"/>
      <w:marRight w:val="0"/>
      <w:marTop w:val="0"/>
      <w:marBottom w:val="0"/>
      <w:divBdr>
        <w:top w:val="none" w:sz="0" w:space="0" w:color="auto"/>
        <w:left w:val="none" w:sz="0" w:space="0" w:color="auto"/>
        <w:bottom w:val="none" w:sz="0" w:space="0" w:color="auto"/>
        <w:right w:val="none" w:sz="0" w:space="0" w:color="auto"/>
      </w:divBdr>
    </w:div>
    <w:div w:id="2052149065">
      <w:bodyDiv w:val="1"/>
      <w:marLeft w:val="0"/>
      <w:marRight w:val="0"/>
      <w:marTop w:val="0"/>
      <w:marBottom w:val="0"/>
      <w:divBdr>
        <w:top w:val="none" w:sz="0" w:space="0" w:color="auto"/>
        <w:left w:val="none" w:sz="0" w:space="0" w:color="auto"/>
        <w:bottom w:val="none" w:sz="0" w:space="0" w:color="auto"/>
        <w:right w:val="none" w:sz="0" w:space="0" w:color="auto"/>
      </w:divBdr>
    </w:div>
    <w:div w:id="2057653281">
      <w:bodyDiv w:val="1"/>
      <w:marLeft w:val="0"/>
      <w:marRight w:val="0"/>
      <w:marTop w:val="0"/>
      <w:marBottom w:val="0"/>
      <w:divBdr>
        <w:top w:val="none" w:sz="0" w:space="0" w:color="auto"/>
        <w:left w:val="none" w:sz="0" w:space="0" w:color="auto"/>
        <w:bottom w:val="none" w:sz="0" w:space="0" w:color="auto"/>
        <w:right w:val="none" w:sz="0" w:space="0" w:color="auto"/>
      </w:divBdr>
    </w:div>
    <w:div w:id="213459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hyperlink" Target="https://vcgit.hhi.fraunhofer.de/jvet/VVCSoftware_VTM.git" TargetMode="External"/><Relationship Id="rId3" Type="http://schemas.openxmlformats.org/officeDocument/2006/relationships/customXml" Target="../customXml/item3.xml"/><Relationship Id="rId21" Type="http://schemas.openxmlformats.org/officeDocument/2006/relationships/hyperlink" Target="https://jvet-experts.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yue.yu@oppo.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xiaoyuxiu@kwai.com" TargetMode="External"/><Relationship Id="rId20" Type="http://schemas.openxmlformats.org/officeDocument/2006/relationships/hyperlink" Target="ftp://jvet@ftp.ient.rwth-aachen.de/ctc/hbd/"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dmytror@qti.qualcomm.com" TargetMode="Externa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vcgit.hhi.fraunhofer.de/jvet/HM.gi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ai.tomohiro@sharp.co.j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7" ma:contentTypeDescription="Create a new document." ma:contentTypeScope="" ma:versionID="84ab2c785d53ef2aa46674ac1da5e2b6">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e15c6bfa5015a4e7c10d855764360808"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814bb01-f38d-4116-a010-e3ddc9c3eff6}" ma:internalName="TaxCatchAll" ma:showField="CatchAllData" ma:web="d0918fc3-219b-4555-953f-57c11515a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0918fc3-219b-4555-953f-57c11515ad88" xsi:nil="true"/>
    <lcf76f155ced4ddcb4097134ff3c332f xmlns="7b59c312-58c3-4ce3-9529-3c4467a6efef">
      <Terms xmlns="http://schemas.microsoft.com/office/infopath/2007/PartnerControls"/>
    </lcf76f155ced4ddcb4097134ff3c332f>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B75614A-26FD-4561-B743-B9E9DE32563F}">
  <ds:schemaRefs>
    <ds:schemaRef ds:uri="http://schemas.microsoft.com/sharepoint/v3/contenttype/forms"/>
  </ds:schemaRefs>
</ds:datastoreItem>
</file>

<file path=customXml/itemProps2.xml><?xml version="1.0" encoding="utf-8"?>
<ds:datastoreItem xmlns:ds="http://schemas.openxmlformats.org/officeDocument/2006/customXml" ds:itemID="{1FF340E4-01C8-4BE6-9E67-1FFFE6A38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8C30EC-37FF-4043-A970-67D1281FE539}">
  <ds:schemaRefs>
    <ds:schemaRef ds:uri="http://schemas.openxmlformats.org/package/2006/metadata/core-properties"/>
    <ds:schemaRef ds:uri="http://purl.org/dc/elements/1.1/"/>
    <ds:schemaRef ds:uri="d0918fc3-219b-4555-953f-57c11515ad88"/>
    <ds:schemaRef ds:uri="http://schemas.microsoft.com/office/2006/metadata/properties"/>
    <ds:schemaRef ds:uri="http://purl.org/dc/terms/"/>
    <ds:schemaRef ds:uri="http://schemas.microsoft.com/office/infopath/2007/PartnerControls"/>
    <ds:schemaRef ds:uri="http://schemas.microsoft.com/office/2006/documentManagement/types"/>
    <ds:schemaRef ds:uri="7b59c312-58c3-4ce3-9529-3c4467a6efef"/>
    <ds:schemaRef ds:uri="http://www.w3.org/XML/1998/namespace"/>
    <ds:schemaRef ds:uri="http://purl.org/dc/dcmitype/"/>
  </ds:schemaRefs>
</ds:datastoreItem>
</file>

<file path=customXml/itemProps4.xml><?xml version="1.0" encoding="utf-8"?>
<ds:datastoreItem xmlns:ds="http://schemas.openxmlformats.org/officeDocument/2006/customXml" ds:itemID="{726E6998-0AFD-4829-9746-926410548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2631</Words>
  <Characters>15002</Characters>
  <Application>Microsoft Office Word</Application>
  <DocSecurity>0</DocSecurity>
  <Lines>125</Lines>
  <Paragraphs>35</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17598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Browne, Adrian</cp:lastModifiedBy>
  <cp:revision>4</cp:revision>
  <cp:lastPrinted>1900-01-01T08:00:00Z</cp:lastPrinted>
  <dcterms:created xsi:type="dcterms:W3CDTF">2022-08-19T16:37:00Z</dcterms:created>
  <dcterms:modified xsi:type="dcterms:W3CDTF">2022-10-19T11:21:00Z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y fmtid="{D5CDD505-2E9C-101B-9397-08002B2CF9AE}" pid="3" name="MediaServiceImageTags">
    <vt:lpwstr/>
  </property>
</Properties>
</file>