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69999A7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372DA7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90016C">
              <w:rPr>
                <w:lang w:val="en-CA"/>
              </w:rPr>
              <w:t>0217</w:t>
            </w:r>
            <w:r w:rsidR="006A0E5C" w:rsidRPr="006A0E5C">
              <w:rPr>
                <w:lang w:val="en-CA"/>
              </w:rPr>
              <w:t>-v</w:t>
            </w:r>
            <w:ins w:id="0" w:author="80275729" w:date="2022-07-20T10:35:00Z">
              <w:r w:rsidR="00C81739">
                <w:rPr>
                  <w:lang w:val="en-CA"/>
                </w:rPr>
                <w:t>4</w:t>
              </w:r>
            </w:ins>
            <w:ins w:id="1" w:author="谢志煌" w:date="2022-07-19T14:31:00Z">
              <w:del w:id="2" w:author="80275729" w:date="2022-07-20T10:35:00Z">
                <w:r w:rsidR="00687086" w:rsidDel="00C81739">
                  <w:rPr>
                    <w:lang w:val="en-CA"/>
                  </w:rPr>
                  <w:delText>3</w:delText>
                </w:r>
              </w:del>
            </w:ins>
            <w:del w:id="3" w:author="谢志煌" w:date="2022-07-15T21:02:00Z">
              <w:r w:rsidR="0090016C" w:rsidDel="0088559F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15FE7EB" w:rsidR="00E61DAC" w:rsidRPr="005B217D" w:rsidRDefault="00D81BD1" w:rsidP="0089688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JVET-AA008</w:t>
            </w:r>
            <w:r w:rsidR="00896884">
              <w:rPr>
                <w:b/>
                <w:szCs w:val="22"/>
                <w:lang w:val="en-CA"/>
              </w:rPr>
              <w:t>8</w:t>
            </w:r>
            <w:r>
              <w:rPr>
                <w:b/>
                <w:szCs w:val="22"/>
                <w:lang w:val="en-CA"/>
              </w:rPr>
              <w:t>(EE1-1.</w:t>
            </w:r>
            <w:r w:rsidR="00896884">
              <w:rPr>
                <w:b/>
                <w:szCs w:val="22"/>
                <w:lang w:val="en-CA"/>
              </w:rPr>
              <w:t>5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896884">
              <w:rPr>
                <w:b/>
                <w:szCs w:val="22"/>
                <w:lang w:val="en-CA"/>
              </w:rPr>
              <w:t>n</w:t>
            </w:r>
            <w:r w:rsidRPr="00D81BD1">
              <w:rPr>
                <w:b/>
                <w:szCs w:val="22"/>
                <w:lang w:val="en-CA"/>
              </w:rPr>
              <w:t xml:space="preserve">eural network based in-loop filter with </w:t>
            </w:r>
            <w:r w:rsidR="00896884">
              <w:rPr>
                <w:b/>
                <w:szCs w:val="22"/>
                <w:lang w:val="en-CA"/>
              </w:rPr>
              <w:t>a</w:t>
            </w:r>
            <w:r w:rsidRPr="00D81BD1">
              <w:rPr>
                <w:b/>
                <w:szCs w:val="22"/>
                <w:lang w:val="en-CA"/>
              </w:rPr>
              <w:t xml:space="preserve"> </w:t>
            </w:r>
            <w:r w:rsidR="00896884">
              <w:rPr>
                <w:b/>
                <w:szCs w:val="22"/>
                <w:lang w:val="en-CA"/>
              </w:rPr>
              <w:t>single model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57DF20" w:rsidR="00E61DAC" w:rsidRPr="005B217D" w:rsidRDefault="0013458C" w:rsidP="00D81B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0ACA45" w:rsidR="00E61DAC" w:rsidRPr="005B217D" w:rsidRDefault="00E61DAC" w:rsidP="00D81BD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1D73B4B" w:rsidR="00E61DAC" w:rsidRPr="005B217D" w:rsidRDefault="00D81BD1" w:rsidP="00D81B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Zhihuang Xie</w:t>
            </w:r>
            <w:r w:rsidR="00814CE6">
              <w:rPr>
                <w:szCs w:val="22"/>
                <w:lang w:val="en-CA"/>
              </w:rPr>
              <w:br/>
            </w:r>
            <w:r w:rsidR="00814CE6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855153E" w:rsidR="00E61DAC" w:rsidRPr="005B217D" w:rsidRDefault="00E61DAC" w:rsidP="00D81BD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D81BD1"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9190D2B" w:rsidR="00E61DAC" w:rsidRPr="005B217D" w:rsidRDefault="00D81BD1" w:rsidP="00D81B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1FCDFB" w14:textId="192DC039" w:rsidR="00896884" w:rsidRDefault="00D81BD1" w:rsidP="00D81BD1">
      <w:pPr>
        <w:rPr>
          <w:lang w:val="en-CA"/>
        </w:rPr>
      </w:pPr>
      <w:r>
        <w:rPr>
          <w:lang w:val="en-CA"/>
        </w:rPr>
        <w:t>This contribution reports the cross-check results of EE1-1.</w:t>
      </w:r>
      <w:r w:rsidR="00896884">
        <w:rPr>
          <w:lang w:val="en-CA"/>
        </w:rPr>
        <w:t>5</w:t>
      </w:r>
      <w:r>
        <w:rPr>
          <w:lang w:val="en-CA"/>
        </w:rPr>
        <w:t>, which is reported in JVET-AA008</w:t>
      </w:r>
      <w:r w:rsidR="00896884">
        <w:rPr>
          <w:lang w:val="en-CA"/>
        </w:rPr>
        <w:t>8</w:t>
      </w:r>
      <w:r w:rsidR="00AC7DCC" w:rsidRPr="001A4547">
        <w:rPr>
          <w:vertAlign w:val="superscript"/>
          <w:lang w:val="en-CA"/>
        </w:rPr>
        <w:t>[1]</w:t>
      </w:r>
      <w:r>
        <w:rPr>
          <w:lang w:val="en-CA"/>
        </w:rPr>
        <w:t>. In EE1-1.</w:t>
      </w:r>
      <w:r w:rsidR="00896884">
        <w:rPr>
          <w:lang w:val="en-CA"/>
        </w:rPr>
        <w:t>5</w:t>
      </w:r>
      <w:r>
        <w:rPr>
          <w:lang w:val="en-CA"/>
        </w:rPr>
        <w:t xml:space="preserve">, a </w:t>
      </w:r>
      <w:r w:rsidR="00896884">
        <w:rPr>
          <w:lang w:val="en-CA"/>
        </w:rPr>
        <w:t>single-model</w:t>
      </w:r>
      <w:r>
        <w:rPr>
          <w:lang w:val="en-CA"/>
        </w:rPr>
        <w:t xml:space="preserve"> scheme, neural network-based loop filter is proposed and implemented on top of VTM-NNVC software</w:t>
      </w:r>
      <w:r w:rsidR="00AC7DCC" w:rsidRPr="001A4547">
        <w:rPr>
          <w:vertAlign w:val="superscript"/>
          <w:lang w:val="en-CA"/>
        </w:rPr>
        <w:t>[2]</w:t>
      </w:r>
      <w:r>
        <w:rPr>
          <w:lang w:val="en-CA"/>
        </w:rPr>
        <w:t xml:space="preserve"> with SADL</w:t>
      </w:r>
      <w:r w:rsidR="00AC7DCC" w:rsidRPr="001A4547">
        <w:rPr>
          <w:vertAlign w:val="superscript"/>
          <w:lang w:val="en-CA"/>
        </w:rPr>
        <w:t>[3]</w:t>
      </w:r>
      <w:r>
        <w:rPr>
          <w:lang w:val="en-CA"/>
        </w:rPr>
        <w:t>.</w:t>
      </w:r>
    </w:p>
    <w:p w14:paraId="0B33FA5E" w14:textId="34BC2B7A" w:rsidR="00896884" w:rsidRDefault="00896884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his contribution both crosschecked the training and testing process of EE1-1.5.</w:t>
      </w:r>
    </w:p>
    <w:p w14:paraId="723883F2" w14:textId="6EFFDEF8" w:rsidR="00263398" w:rsidRPr="005B217D" w:rsidRDefault="00D81BD1" w:rsidP="009234A5">
      <w:pPr>
        <w:rPr>
          <w:szCs w:val="22"/>
          <w:lang w:val="en-CA"/>
        </w:rPr>
      </w:pPr>
      <w:r>
        <w:rPr>
          <w:lang w:val="en-CA"/>
        </w:rPr>
        <w:t xml:space="preserve">The </w:t>
      </w:r>
      <w:r w:rsidR="007C66D6">
        <w:rPr>
          <w:lang w:val="en-CA"/>
        </w:rPr>
        <w:t>simulation</w:t>
      </w:r>
      <w:r>
        <w:rPr>
          <w:lang w:val="en-CA"/>
        </w:rPr>
        <w:t xml:space="preserve"> includes all-intra, random access and low delay B configurations, and the results </w:t>
      </w:r>
      <w:r w:rsidR="007C66D6">
        <w:rPr>
          <w:lang w:val="en-CA"/>
        </w:rPr>
        <w:t xml:space="preserve">from crosschecker </w:t>
      </w:r>
      <w:r>
        <w:rPr>
          <w:lang w:val="en-CA"/>
        </w:rPr>
        <w:t xml:space="preserve">perfectly match proponent’s for all-inra and low delay B conditions in terms of bitrate and PSNR, while </w:t>
      </w:r>
      <w:r w:rsidR="00AC7DCC">
        <w:rPr>
          <w:lang w:val="en-CA"/>
        </w:rPr>
        <w:t>very slight difference(0.0001) was observed in random access configuration which may probably be due to the rounding difference.</w:t>
      </w:r>
    </w:p>
    <w:p w14:paraId="7D2AC1F0" w14:textId="6A70118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03359DC7" w:rsidR="00E61DAC" w:rsidRDefault="00AC7DCC" w:rsidP="004234F0">
      <w:pPr>
        <w:rPr>
          <w:szCs w:val="22"/>
          <w:lang w:val="en-CA"/>
        </w:rPr>
      </w:pPr>
      <w:r>
        <w:rPr>
          <w:szCs w:val="22"/>
          <w:lang w:val="en-CA"/>
        </w:rPr>
        <w:t>EE1-1.</w:t>
      </w:r>
      <w:r w:rsidR="00896884">
        <w:rPr>
          <w:szCs w:val="22"/>
          <w:lang w:val="en-CA"/>
        </w:rPr>
        <w:t>5</w:t>
      </w:r>
      <w:r>
        <w:rPr>
          <w:szCs w:val="22"/>
          <w:lang w:val="en-CA"/>
        </w:rPr>
        <w:t xml:space="preserve"> reports the results of JVET-Z009</w:t>
      </w:r>
      <w:r w:rsidR="00896884">
        <w:rPr>
          <w:szCs w:val="22"/>
          <w:lang w:val="en-CA"/>
        </w:rPr>
        <w:t>1</w:t>
      </w:r>
      <w:r w:rsidRPr="001A4547">
        <w:rPr>
          <w:szCs w:val="22"/>
          <w:vertAlign w:val="superscript"/>
          <w:lang w:val="en-CA"/>
        </w:rPr>
        <w:t>[4]</w:t>
      </w:r>
      <w:r>
        <w:rPr>
          <w:szCs w:val="22"/>
          <w:lang w:val="en-CA"/>
        </w:rPr>
        <w:t xml:space="preserve">, which proposed a </w:t>
      </w:r>
      <w:r w:rsidR="00896884">
        <w:rPr>
          <w:szCs w:val="22"/>
          <w:lang w:val="en-CA"/>
        </w:rPr>
        <w:t>single</w:t>
      </w:r>
      <w:r>
        <w:rPr>
          <w:szCs w:val="22"/>
          <w:lang w:val="en-CA"/>
        </w:rPr>
        <w:t>-model scheme of neura network-based loop filter. Compared with JVET-Z009</w:t>
      </w:r>
      <w:r w:rsidR="00896884">
        <w:rPr>
          <w:szCs w:val="22"/>
          <w:lang w:val="en-CA"/>
        </w:rPr>
        <w:t>1</w:t>
      </w:r>
      <w:r>
        <w:rPr>
          <w:szCs w:val="22"/>
          <w:lang w:val="en-CA"/>
        </w:rPr>
        <w:t>, EE1-1.</w:t>
      </w:r>
      <w:r w:rsidR="00896884">
        <w:rPr>
          <w:szCs w:val="22"/>
          <w:lang w:val="en-CA"/>
        </w:rPr>
        <w:t>5</w:t>
      </w:r>
      <w:r>
        <w:rPr>
          <w:szCs w:val="22"/>
          <w:lang w:val="en-CA"/>
        </w:rPr>
        <w:t xml:space="preserve"> updated the SADL library and well tuned the models.</w:t>
      </w:r>
    </w:p>
    <w:p w14:paraId="7DA57EBF" w14:textId="50779853" w:rsidR="00804672" w:rsidRDefault="00804672" w:rsidP="004234F0">
      <w:pPr>
        <w:rPr>
          <w:szCs w:val="22"/>
          <w:lang w:val="en-CA"/>
        </w:rPr>
      </w:pPr>
      <w:r>
        <w:rPr>
          <w:szCs w:val="22"/>
          <w:lang w:val="en-CA"/>
        </w:rPr>
        <w:t>The crosscheck includes testing and training, which are described as following:</w:t>
      </w:r>
    </w:p>
    <w:p w14:paraId="424D0720" w14:textId="10E98ACE" w:rsidR="00DA78AA" w:rsidRDefault="00DA78AA" w:rsidP="00DA78AA">
      <w:pPr>
        <w:pStyle w:val="2"/>
        <w:rPr>
          <w:lang w:val="en-CA"/>
        </w:rPr>
      </w:pPr>
      <w:r>
        <w:rPr>
          <w:lang w:val="en-CA" w:eastAsia="zh-CN"/>
        </w:rPr>
        <w:t>Crosscheck of testing</w:t>
      </w:r>
    </w:p>
    <w:p w14:paraId="06ED7553" w14:textId="0350F04B" w:rsidR="00AC7DCC" w:rsidRDefault="00AE114B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In specific, the following tests are included into EE1-1.</w:t>
      </w:r>
      <w:r w:rsidR="00896884">
        <w:rPr>
          <w:szCs w:val="22"/>
          <w:lang w:val="en-CA" w:eastAsia="zh-CN"/>
        </w:rPr>
        <w:t>5</w:t>
      </w:r>
      <w:r>
        <w:rPr>
          <w:szCs w:val="22"/>
          <w:lang w:val="en-CA" w:eastAsia="zh-CN"/>
        </w:rPr>
        <w:t>:</w:t>
      </w:r>
    </w:p>
    <w:p w14:paraId="4FD35AB4" w14:textId="0CC5488E" w:rsidR="00896884" w:rsidRDefault="00896884" w:rsidP="004234F0">
      <w:pPr>
        <w:rPr>
          <w:szCs w:val="22"/>
          <w:lang w:val="en-CA" w:eastAsia="zh-CN"/>
        </w:rPr>
      </w:pPr>
      <w:r w:rsidRPr="00814CE6">
        <w:rPr>
          <w:b/>
          <w:szCs w:val="22"/>
          <w:lang w:val="en-CA" w:eastAsia="zh-CN"/>
        </w:rPr>
        <w:t>Test 1.5.1:</w:t>
      </w:r>
      <w:r>
        <w:rPr>
          <w:szCs w:val="22"/>
          <w:lang w:val="en-CA" w:eastAsia="zh-CN"/>
        </w:rPr>
        <w:t xml:space="preserve"> Design and performance are identical to JVET-Y-E1-1.2.2 (single model, SADL, float32). Note that the model should be replaced by the re-trained model from the cross-checker in the cross-check process of compression performance.</w:t>
      </w:r>
    </w:p>
    <w:p w14:paraId="2F72EE73" w14:textId="6549DEE8" w:rsidR="00AE114B" w:rsidRDefault="00AE114B" w:rsidP="004234F0">
      <w:pPr>
        <w:rPr>
          <w:szCs w:val="22"/>
          <w:lang w:val="en-CA" w:eastAsia="zh-CN"/>
        </w:rPr>
      </w:pPr>
      <w:r w:rsidRPr="00814CE6">
        <w:rPr>
          <w:b/>
          <w:szCs w:val="22"/>
          <w:lang w:val="en-CA" w:eastAsia="zh-CN"/>
        </w:rPr>
        <w:t>Test 1.</w:t>
      </w:r>
      <w:r w:rsidR="00896884" w:rsidRPr="00814CE6">
        <w:rPr>
          <w:b/>
          <w:szCs w:val="22"/>
          <w:lang w:val="en-CA" w:eastAsia="zh-CN"/>
        </w:rPr>
        <w:t>5</w:t>
      </w:r>
      <w:r w:rsidRPr="00814CE6">
        <w:rPr>
          <w:b/>
          <w:szCs w:val="22"/>
          <w:lang w:val="en-CA" w:eastAsia="zh-CN"/>
        </w:rPr>
        <w:t>.</w:t>
      </w:r>
      <w:r w:rsidR="00896884" w:rsidRPr="00814CE6">
        <w:rPr>
          <w:b/>
          <w:szCs w:val="22"/>
          <w:lang w:val="en-CA" w:eastAsia="zh-CN"/>
        </w:rPr>
        <w:t>2</w:t>
      </w:r>
      <w:r w:rsidRPr="00814CE6">
        <w:rPr>
          <w:b/>
          <w:szCs w:val="22"/>
          <w:lang w:val="en-CA" w:eastAsia="zh-CN"/>
        </w:rPr>
        <w:t>:</w:t>
      </w:r>
      <w:r>
        <w:rPr>
          <w:szCs w:val="22"/>
          <w:lang w:val="en-CA" w:eastAsia="zh-CN"/>
        </w:rPr>
        <w:t xml:space="preserve"> Optimize the float SADL implementation based on JVET-Z009</w:t>
      </w:r>
      <w:r w:rsidR="00896884">
        <w:rPr>
          <w:szCs w:val="22"/>
          <w:lang w:val="en-CA" w:eastAsia="zh-CN"/>
        </w:rPr>
        <w:t>1</w:t>
      </w:r>
      <w:r>
        <w:rPr>
          <w:szCs w:val="22"/>
          <w:lang w:val="en-CA" w:eastAsia="zh-CN"/>
        </w:rPr>
        <w:t>.</w:t>
      </w:r>
    </w:p>
    <w:p w14:paraId="6C3FE9EC" w14:textId="4257A129" w:rsidR="00AE114B" w:rsidRDefault="00AE114B" w:rsidP="004234F0">
      <w:pPr>
        <w:rPr>
          <w:szCs w:val="22"/>
          <w:lang w:val="en-CA" w:eastAsia="zh-CN"/>
        </w:rPr>
      </w:pPr>
      <w:r w:rsidRPr="00814CE6">
        <w:rPr>
          <w:b/>
          <w:szCs w:val="22"/>
          <w:lang w:val="en-CA" w:eastAsia="zh-CN"/>
        </w:rPr>
        <w:t>Test 1.</w:t>
      </w:r>
      <w:r w:rsidR="00896884" w:rsidRPr="00814CE6">
        <w:rPr>
          <w:b/>
          <w:szCs w:val="22"/>
          <w:lang w:val="en-CA" w:eastAsia="zh-CN"/>
        </w:rPr>
        <w:t>5</w:t>
      </w:r>
      <w:r w:rsidRPr="00814CE6">
        <w:rPr>
          <w:b/>
          <w:szCs w:val="22"/>
          <w:lang w:val="en-CA" w:eastAsia="zh-CN"/>
        </w:rPr>
        <w:t>.</w:t>
      </w:r>
      <w:r w:rsidR="00896884" w:rsidRPr="00814CE6">
        <w:rPr>
          <w:b/>
          <w:szCs w:val="22"/>
          <w:lang w:val="en-CA" w:eastAsia="zh-CN"/>
        </w:rPr>
        <w:t>3</w:t>
      </w:r>
      <w:r w:rsidRPr="00814CE6">
        <w:rPr>
          <w:b/>
          <w:szCs w:val="22"/>
          <w:lang w:val="en-CA" w:eastAsia="zh-CN"/>
        </w:rPr>
        <w:t>:</w:t>
      </w:r>
      <w:r>
        <w:rPr>
          <w:szCs w:val="22"/>
          <w:lang w:val="en-CA" w:eastAsia="zh-CN"/>
        </w:rPr>
        <w:t xml:space="preserve"> Optimize the integer SADL implementaion based on JVET-Z009</w:t>
      </w:r>
      <w:r w:rsidR="00896884">
        <w:rPr>
          <w:szCs w:val="22"/>
          <w:lang w:val="en-CA" w:eastAsia="zh-CN"/>
        </w:rPr>
        <w:t>1</w:t>
      </w:r>
      <w:r>
        <w:rPr>
          <w:szCs w:val="22"/>
          <w:lang w:val="en-CA" w:eastAsia="zh-CN"/>
        </w:rPr>
        <w:t>.</w:t>
      </w:r>
    </w:p>
    <w:p w14:paraId="654E1D55" w14:textId="4A14FD95" w:rsidR="00771B46" w:rsidRDefault="00771B46" w:rsidP="004234F0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>or test 1.5.1, the model was replaced by the re-trained model from the cross-checker in testing process. And the simulation results showed the very close coding performance compared with JVET-Z0091.</w:t>
      </w:r>
    </w:p>
    <w:p w14:paraId="6A7EC16C" w14:textId="1B1933A2" w:rsidR="00DA78AA" w:rsidRDefault="0039100F" w:rsidP="004234F0">
      <w:pPr>
        <w:rPr>
          <w:ins w:id="4" w:author="谢志煌" w:date="2022-07-15T21:02:00Z"/>
          <w:szCs w:val="22"/>
          <w:lang w:val="en-CA" w:eastAsia="zh-CN"/>
        </w:rPr>
      </w:pPr>
      <w:r>
        <w:rPr>
          <w:szCs w:val="22"/>
          <w:lang w:val="en-CA" w:eastAsia="zh-CN"/>
        </w:rPr>
        <w:t>For test 1.5.3, the</w:t>
      </w:r>
      <w:r w:rsidR="00804672">
        <w:rPr>
          <w:szCs w:val="22"/>
          <w:lang w:val="en-CA" w:eastAsia="zh-CN"/>
        </w:rPr>
        <w:t xml:space="preserve"> onnx</w:t>
      </w:r>
      <w:r>
        <w:rPr>
          <w:szCs w:val="22"/>
          <w:lang w:val="en-CA" w:eastAsia="zh-CN"/>
        </w:rPr>
        <w:t xml:space="preserve"> model was converted to integer-16 </w:t>
      </w:r>
      <w:r w:rsidR="00BD39A7">
        <w:rPr>
          <w:szCs w:val="22"/>
          <w:lang w:val="en-CA" w:eastAsia="zh-CN"/>
        </w:rPr>
        <w:t xml:space="preserve">and saved as </w:t>
      </w:r>
      <w:r>
        <w:rPr>
          <w:szCs w:val="22"/>
          <w:lang w:val="en-CA" w:eastAsia="zh-CN"/>
        </w:rPr>
        <w:t xml:space="preserve">SADL </w:t>
      </w:r>
      <w:r w:rsidR="00BD39A7">
        <w:rPr>
          <w:szCs w:val="22"/>
          <w:lang w:val="en-CA" w:eastAsia="zh-CN"/>
        </w:rPr>
        <w:t>model</w:t>
      </w:r>
      <w:r>
        <w:rPr>
          <w:szCs w:val="22"/>
          <w:lang w:val="en-CA" w:eastAsia="zh-CN"/>
        </w:rPr>
        <w:t xml:space="preserve"> using SADL </w:t>
      </w:r>
      <w:r w:rsidR="00804672">
        <w:rPr>
          <w:szCs w:val="22"/>
          <w:lang w:val="en-CA" w:eastAsia="zh-CN"/>
        </w:rPr>
        <w:t xml:space="preserve">quantization method, and its coding performance was similar to the </w:t>
      </w:r>
      <w:r w:rsidR="00BD39A7">
        <w:rPr>
          <w:szCs w:val="22"/>
          <w:lang w:val="en-CA" w:eastAsia="zh-CN"/>
        </w:rPr>
        <w:t>t</w:t>
      </w:r>
      <w:r w:rsidR="00804672">
        <w:rPr>
          <w:szCs w:val="22"/>
          <w:lang w:val="en-CA" w:eastAsia="zh-CN"/>
        </w:rPr>
        <w:t>est 1.5.2’s.</w:t>
      </w:r>
    </w:p>
    <w:p w14:paraId="608AB9AA" w14:textId="4E943C20" w:rsidR="0088559F" w:rsidRDefault="0088559F" w:rsidP="004234F0">
      <w:pPr>
        <w:rPr>
          <w:szCs w:val="22"/>
          <w:lang w:val="en-CA" w:eastAsia="zh-CN"/>
        </w:rPr>
      </w:pPr>
      <w:ins w:id="5" w:author="谢志煌" w:date="2022-07-15T21:03:00Z">
        <w:r w:rsidRPr="0088559F">
          <w:rPr>
            <w:szCs w:val="22"/>
            <w:lang w:val="en-CA" w:eastAsia="zh-CN"/>
          </w:rPr>
          <w:lastRenderedPageBreak/>
          <w:t>Additional test of 1.</w:t>
        </w:r>
        <w:r>
          <w:rPr>
            <w:szCs w:val="22"/>
            <w:lang w:val="en-CA" w:eastAsia="zh-CN"/>
          </w:rPr>
          <w:t>5</w:t>
        </w:r>
        <w:r w:rsidRPr="0088559F">
          <w:rPr>
            <w:szCs w:val="22"/>
            <w:lang w:val="en-CA" w:eastAsia="zh-CN"/>
          </w:rPr>
          <w:t>.</w:t>
        </w:r>
        <w:r>
          <w:rPr>
            <w:szCs w:val="22"/>
            <w:lang w:val="en-CA" w:eastAsia="zh-CN"/>
          </w:rPr>
          <w:t>3</w:t>
        </w:r>
        <w:r w:rsidRPr="0088559F">
          <w:rPr>
            <w:szCs w:val="22"/>
            <w:lang w:val="en-CA" w:eastAsia="zh-CN"/>
          </w:rPr>
          <w:t xml:space="preserve"> was conducted. The difference between this additional test and Test 1.</w:t>
        </w:r>
        <w:r>
          <w:rPr>
            <w:szCs w:val="22"/>
            <w:lang w:val="en-CA" w:eastAsia="zh-CN"/>
          </w:rPr>
          <w:t>5</w:t>
        </w:r>
        <w:r w:rsidRPr="0088559F">
          <w:rPr>
            <w:szCs w:val="22"/>
            <w:lang w:val="en-CA" w:eastAsia="zh-CN"/>
          </w:rPr>
          <w:t>.</w:t>
        </w:r>
        <w:r>
          <w:rPr>
            <w:szCs w:val="22"/>
            <w:lang w:val="en-CA" w:eastAsia="zh-CN"/>
          </w:rPr>
          <w:t>3</w:t>
        </w:r>
        <w:r w:rsidRPr="0088559F">
          <w:rPr>
            <w:szCs w:val="22"/>
            <w:lang w:val="en-CA" w:eastAsia="zh-CN"/>
          </w:rPr>
          <w:t xml:space="preserve"> is that, the precision of test 1.</w:t>
        </w:r>
        <w:r>
          <w:rPr>
            <w:szCs w:val="22"/>
            <w:lang w:val="en-CA" w:eastAsia="zh-CN"/>
          </w:rPr>
          <w:t>5</w:t>
        </w:r>
        <w:r w:rsidRPr="0088559F">
          <w:rPr>
            <w:szCs w:val="22"/>
            <w:lang w:val="en-CA" w:eastAsia="zh-CN"/>
          </w:rPr>
          <w:t>.</w:t>
        </w:r>
        <w:r>
          <w:rPr>
            <w:szCs w:val="22"/>
            <w:lang w:val="en-CA" w:eastAsia="zh-CN"/>
          </w:rPr>
          <w:t>3</w:t>
        </w:r>
        <w:r w:rsidRPr="0088559F">
          <w:rPr>
            <w:szCs w:val="22"/>
            <w:lang w:val="en-CA" w:eastAsia="zh-CN"/>
          </w:rPr>
          <w:t xml:space="preserve"> is int16 but saved as floating, while the precision of the additional test is int16 and saved as integer.</w:t>
        </w:r>
      </w:ins>
    </w:p>
    <w:p w14:paraId="4AA7B832" w14:textId="360A18DE" w:rsidR="00DA78AA" w:rsidRDefault="00DA78AA" w:rsidP="00DA78AA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rosscheck of training</w:t>
      </w:r>
    </w:p>
    <w:p w14:paraId="2C19F9B3" w14:textId="7609D187" w:rsidR="00896884" w:rsidRDefault="00896884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Regarding the training process of EE1-1.5.1, it is confirmed that under the detailed guidance provided by the proponent of EE</w:t>
      </w:r>
      <w:r w:rsidR="00E449B6">
        <w:rPr>
          <w:szCs w:val="22"/>
          <w:lang w:val="en-CA" w:eastAsia="zh-CN"/>
        </w:rPr>
        <w:t>1-1.5, the cross-checker can re</w:t>
      </w:r>
      <w:r>
        <w:rPr>
          <w:szCs w:val="22"/>
          <w:lang w:val="en-CA" w:eastAsia="zh-CN"/>
        </w:rPr>
        <w:t>produce the SADL model, which has similar coding performance compared with JVET-Z0091’s.</w:t>
      </w:r>
    </w:p>
    <w:p w14:paraId="606EBE82" w14:textId="21AAE137" w:rsidR="00FD5758" w:rsidRDefault="00FD5758" w:rsidP="00FD5758">
      <w:pPr>
        <w:pStyle w:val="3"/>
        <w:rPr>
          <w:lang w:val="en-CA" w:eastAsia="zh-CN"/>
        </w:rPr>
      </w:pPr>
      <w:r>
        <w:rPr>
          <w:rFonts w:hint="eastAsia"/>
          <w:lang w:val="en-CA" w:eastAsia="zh-CN"/>
        </w:rPr>
        <w:t>Tr</w:t>
      </w:r>
      <w:r>
        <w:rPr>
          <w:lang w:val="en-CA" w:eastAsia="zh-CN"/>
        </w:rPr>
        <w:t xml:space="preserve">aining </w:t>
      </w:r>
      <w:r w:rsidR="003F5FFB">
        <w:rPr>
          <w:lang w:val="en-CA" w:eastAsia="zh-CN"/>
        </w:rPr>
        <w:t>process</w:t>
      </w:r>
    </w:p>
    <w:p w14:paraId="28B72E8C" w14:textId="3A220683" w:rsidR="00896884" w:rsidRDefault="00896884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Stage1: train the model using compressed data generated by NNVC anchor;</w:t>
      </w:r>
    </w:p>
    <w:p w14:paraId="4660B2DF" w14:textId="47418FDE" w:rsidR="00896884" w:rsidRDefault="00896884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Stage2: further </w:t>
      </w:r>
      <w:r w:rsidR="00AC6B89">
        <w:rPr>
          <w:szCs w:val="22"/>
          <w:lang w:val="en-CA" w:eastAsia="zh-CN"/>
        </w:rPr>
        <w:t>train</w:t>
      </w:r>
      <w:r>
        <w:rPr>
          <w:szCs w:val="22"/>
          <w:lang w:val="en-CA" w:eastAsia="zh-CN"/>
        </w:rPr>
        <w:t xml:space="preserve"> the model</w:t>
      </w:r>
      <w:r w:rsidR="003F5FFB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using compressed data generated by JVET-X0054, which has the similar performance to JVET-Z0091.</w:t>
      </w:r>
    </w:p>
    <w:p w14:paraId="032352CB" w14:textId="096F2C94" w:rsidR="00896884" w:rsidRDefault="00330BE4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Finally, the</w:t>
      </w:r>
      <w:r w:rsidR="002F3611">
        <w:rPr>
          <w:szCs w:val="22"/>
          <w:lang w:val="en-CA" w:eastAsia="zh-CN"/>
        </w:rPr>
        <w:t xml:space="preserve"> best</w:t>
      </w:r>
      <w:r>
        <w:rPr>
          <w:szCs w:val="22"/>
          <w:lang w:val="en-CA" w:eastAsia="zh-CN"/>
        </w:rPr>
        <w:t xml:space="preserve"> model was selected according to the evaluation curve observed by tensorboard, then it was converted to SADL format.</w:t>
      </w:r>
    </w:p>
    <w:p w14:paraId="67097B8E" w14:textId="11944BDE" w:rsidR="00FD5758" w:rsidRDefault="00FD5758" w:rsidP="00FD5758">
      <w:pPr>
        <w:pStyle w:val="3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raining dataset</w:t>
      </w:r>
    </w:p>
    <w:p w14:paraId="012F4C2F" w14:textId="37F95558" w:rsidR="00FD5758" w:rsidRDefault="00FD5758" w:rsidP="00FD5758">
      <w:pPr>
        <w:rPr>
          <w:lang w:val="en-CA" w:eastAsia="zh-CN"/>
        </w:rPr>
      </w:pPr>
      <w:r>
        <w:rPr>
          <w:rFonts w:hint="eastAsia"/>
          <w:lang w:val="en-CA" w:eastAsia="zh-CN"/>
        </w:rPr>
        <w:t>D</w:t>
      </w:r>
      <w:r>
        <w:rPr>
          <w:lang w:val="en-CA" w:eastAsia="zh-CN"/>
        </w:rPr>
        <w:t>IV2K, BVI-DVC</w:t>
      </w:r>
      <w:r w:rsidR="003F5FFB">
        <w:rPr>
          <w:lang w:val="en-CA" w:eastAsia="zh-CN"/>
        </w:rPr>
        <w:t>(1080p)</w:t>
      </w:r>
      <w:r>
        <w:rPr>
          <w:lang w:val="en-CA" w:eastAsia="zh-CN"/>
        </w:rPr>
        <w:t xml:space="preserve"> and TVD were compressed by NNVC anchor and used as training dataset of stage 1.</w:t>
      </w:r>
    </w:p>
    <w:p w14:paraId="2F639639" w14:textId="1AF89505" w:rsidR="00FD5758" w:rsidRDefault="00FD5758" w:rsidP="00FD5758">
      <w:pPr>
        <w:rPr>
          <w:lang w:val="en-CA" w:eastAsia="zh-CN"/>
        </w:rPr>
      </w:pPr>
      <w:r>
        <w:rPr>
          <w:lang w:val="en-CA" w:eastAsia="zh-CN"/>
        </w:rPr>
        <w:t xml:space="preserve">For stage 2, the compressed data of DIV2K generated by NNVC anchor was </w:t>
      </w:r>
      <w:r w:rsidR="009A1FF9">
        <w:rPr>
          <w:lang w:val="en-CA" w:eastAsia="zh-CN"/>
        </w:rPr>
        <w:t>re</w:t>
      </w:r>
      <w:r>
        <w:rPr>
          <w:lang w:val="en-CA" w:eastAsia="zh-CN"/>
        </w:rPr>
        <w:t xml:space="preserve">used without any changes, but </w:t>
      </w:r>
      <w:r w:rsidR="009A1FF9">
        <w:rPr>
          <w:lang w:val="en-CA" w:eastAsia="zh-CN"/>
        </w:rPr>
        <w:t>dataset of BVI-DVC</w:t>
      </w:r>
      <w:r w:rsidR="003F5FFB">
        <w:rPr>
          <w:lang w:val="en-CA" w:eastAsia="zh-CN"/>
        </w:rPr>
        <w:t>(1080p)</w:t>
      </w:r>
      <w:r w:rsidR="009A1FF9">
        <w:rPr>
          <w:lang w:val="en-CA" w:eastAsia="zh-CN"/>
        </w:rPr>
        <w:t xml:space="preserve"> and TVD were replaced with the new ones generated by JVET-X0054.</w:t>
      </w:r>
    </w:p>
    <w:p w14:paraId="46FCC71A" w14:textId="75D33819" w:rsidR="003F5FFB" w:rsidRDefault="003F5FFB" w:rsidP="003F5FFB">
      <w:pPr>
        <w:pStyle w:val="3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raining environment</w:t>
      </w:r>
    </w:p>
    <w:p w14:paraId="431C193C" w14:textId="35233BC0" w:rsidR="003F5FFB" w:rsidRDefault="003F5FFB" w:rsidP="003F5FFB">
      <w:pPr>
        <w:rPr>
          <w:lang w:val="en-CA" w:eastAsia="zh-CN"/>
        </w:rPr>
      </w:pPr>
      <w:r>
        <w:rPr>
          <w:rFonts w:hint="eastAsia"/>
          <w:lang w:val="en-CA" w:eastAsia="zh-CN"/>
        </w:rPr>
        <w:t>G</w:t>
      </w:r>
      <w:r>
        <w:rPr>
          <w:lang w:val="en-CA" w:eastAsia="zh-CN"/>
        </w:rPr>
        <w:t>PU Type: Tesla V100 32GB</w:t>
      </w:r>
    </w:p>
    <w:p w14:paraId="23B810B0" w14:textId="4A0D8DAC" w:rsidR="003F5FFB" w:rsidRDefault="00E449B6" w:rsidP="003F5FFB">
      <w:pPr>
        <w:rPr>
          <w:lang w:val="en-CA" w:eastAsia="zh-CN"/>
        </w:rPr>
      </w:pPr>
      <w:r>
        <w:rPr>
          <w:lang w:val="en-CA" w:eastAsia="zh-CN"/>
        </w:rPr>
        <w:t>Framework: Pytorch v1.9.0</w:t>
      </w:r>
    </w:p>
    <w:p w14:paraId="4CA3EAD8" w14:textId="3C49F93A" w:rsidR="009A1FF9" w:rsidRPr="003F5FFB" w:rsidRDefault="003F5FFB" w:rsidP="004234F0">
      <w:pPr>
        <w:pStyle w:val="3"/>
        <w:rPr>
          <w:lang w:val="en-CA" w:eastAsia="zh-CN"/>
        </w:rPr>
      </w:pPr>
      <w:r>
        <w:rPr>
          <w:lang w:val="en-CA" w:eastAsia="zh-CN"/>
        </w:rPr>
        <w:t>Model selection</w:t>
      </w:r>
    </w:p>
    <w:p w14:paraId="127754CB" w14:textId="7D95B6EE" w:rsidR="001B1CFB" w:rsidRDefault="002F3611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model </w:t>
      </w:r>
      <w:r w:rsidR="008F72E7">
        <w:rPr>
          <w:szCs w:val="22"/>
          <w:lang w:val="en-CA" w:eastAsia="zh-CN"/>
        </w:rPr>
        <w:t>of</w:t>
      </w:r>
      <w:r>
        <w:rPr>
          <w:szCs w:val="22"/>
          <w:lang w:val="en-CA" w:eastAsia="zh-CN"/>
        </w:rPr>
        <w:t xml:space="preserve"> 828</w:t>
      </w:r>
      <w:r w:rsidR="007B4A8F" w:rsidRPr="007B4A8F">
        <w:rPr>
          <w:szCs w:val="22"/>
          <w:vertAlign w:val="superscript"/>
          <w:lang w:val="en-CA" w:eastAsia="zh-CN"/>
        </w:rPr>
        <w:t>th</w:t>
      </w:r>
      <w:r w:rsidR="007B4A8F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epoch was selected as the output of stage 1 and </w:t>
      </w:r>
      <w:r w:rsidR="007B4A8F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>pre-trained model of stage 2</w:t>
      </w:r>
      <w:r w:rsidR="001B1CFB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</w:t>
      </w:r>
      <w:r w:rsidR="001B1CFB">
        <w:rPr>
          <w:szCs w:val="22"/>
          <w:lang w:val="en-CA" w:eastAsia="zh-CN"/>
        </w:rPr>
        <w:t xml:space="preserve">As shown in the figure 1, the model </w:t>
      </w:r>
      <w:r w:rsidR="008F72E7">
        <w:rPr>
          <w:szCs w:val="22"/>
          <w:lang w:val="en-CA" w:eastAsia="zh-CN"/>
        </w:rPr>
        <w:t xml:space="preserve">of </w:t>
      </w:r>
      <w:r w:rsidR="001B1CFB">
        <w:rPr>
          <w:szCs w:val="22"/>
          <w:lang w:val="en-CA" w:eastAsia="zh-CN"/>
        </w:rPr>
        <w:t>828</w:t>
      </w:r>
      <w:r w:rsidR="001B1CFB" w:rsidRPr="001B1CFB">
        <w:rPr>
          <w:szCs w:val="22"/>
          <w:vertAlign w:val="superscript"/>
          <w:lang w:val="en-CA" w:eastAsia="zh-CN"/>
        </w:rPr>
        <w:t>th</w:t>
      </w:r>
      <w:r w:rsidR="001B1CFB">
        <w:rPr>
          <w:szCs w:val="22"/>
          <w:lang w:val="en-CA" w:eastAsia="zh-CN"/>
        </w:rPr>
        <w:t xml:space="preserve"> epoch had large improvement compared with the previous one</w:t>
      </w:r>
      <w:r w:rsidR="008F72E7">
        <w:rPr>
          <w:szCs w:val="22"/>
          <w:lang w:val="en-CA" w:eastAsia="zh-CN"/>
        </w:rPr>
        <w:t xml:space="preserve">, </w:t>
      </w:r>
      <w:r w:rsidR="001B1CFB">
        <w:rPr>
          <w:szCs w:val="22"/>
          <w:lang w:val="en-CA" w:eastAsia="zh-CN"/>
        </w:rPr>
        <w:t xml:space="preserve"> and </w:t>
      </w:r>
      <w:r w:rsidR="007C66D6">
        <w:rPr>
          <w:szCs w:val="22"/>
          <w:lang w:val="en-CA" w:eastAsia="zh-CN"/>
        </w:rPr>
        <w:t>both the luma and chroma had good performance in term of delta PSNR in valid dataset</w:t>
      </w:r>
      <w:r w:rsidR="001B1CFB">
        <w:rPr>
          <w:szCs w:val="22"/>
          <w:lang w:val="en-CA" w:eastAsia="zh-CN"/>
        </w:rPr>
        <w:t>.</w:t>
      </w:r>
    </w:p>
    <w:p w14:paraId="62CE03C0" w14:textId="35956328" w:rsidR="00330BE4" w:rsidRDefault="007C66D6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Using the same strategy described above,</w:t>
      </w:r>
      <w:r w:rsidR="002F3611">
        <w:rPr>
          <w:szCs w:val="22"/>
          <w:lang w:val="en-CA" w:eastAsia="zh-CN"/>
        </w:rPr>
        <w:t xml:space="preserve"> the model </w:t>
      </w:r>
      <w:r w:rsidR="008F72E7">
        <w:rPr>
          <w:szCs w:val="22"/>
          <w:lang w:val="en-CA" w:eastAsia="zh-CN"/>
        </w:rPr>
        <w:t>of</w:t>
      </w:r>
      <w:r w:rsidR="002F3611">
        <w:rPr>
          <w:szCs w:val="22"/>
          <w:lang w:val="en-CA" w:eastAsia="zh-CN"/>
        </w:rPr>
        <w:t xml:space="preserve"> 1224</w:t>
      </w:r>
      <w:r w:rsidR="007B4A8F" w:rsidRPr="007B4A8F">
        <w:rPr>
          <w:szCs w:val="22"/>
          <w:vertAlign w:val="superscript"/>
          <w:lang w:val="en-CA" w:eastAsia="zh-CN"/>
        </w:rPr>
        <w:t>th</w:t>
      </w:r>
      <w:r w:rsidR="007B4A8F">
        <w:rPr>
          <w:szCs w:val="22"/>
          <w:lang w:val="en-CA" w:eastAsia="zh-CN"/>
        </w:rPr>
        <w:t xml:space="preserve"> </w:t>
      </w:r>
      <w:r w:rsidR="002F3611">
        <w:rPr>
          <w:szCs w:val="22"/>
          <w:lang w:val="en-CA" w:eastAsia="zh-CN"/>
        </w:rPr>
        <w:t>epoch was selected as the best model of the whole training.</w:t>
      </w:r>
    </w:p>
    <w:p w14:paraId="7AC81CA8" w14:textId="0F9469B0" w:rsidR="007B4A8F" w:rsidRDefault="007B4A8F" w:rsidP="007C66D6">
      <w:pPr>
        <w:jc w:val="center"/>
        <w:rPr>
          <w:szCs w:val="22"/>
          <w:lang w:val="en-CA"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4BA72C80" wp14:editId="0B47AF46">
            <wp:extent cx="2438400" cy="2740073"/>
            <wp:effectExtent l="0" t="0" r="0" b="317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69799" cy="2775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1074E1" w14:textId="2A519BC5" w:rsidR="002F3611" w:rsidRDefault="007C66D6" w:rsidP="007C66D6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>Figure 1. evaluation curve</w:t>
      </w:r>
    </w:p>
    <w:p w14:paraId="70BA1BF7" w14:textId="42A2769A" w:rsidR="007C66D6" w:rsidRDefault="007C66D6" w:rsidP="007C66D6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>dditional crosscheck of training</w:t>
      </w:r>
    </w:p>
    <w:p w14:paraId="1D7417A9" w14:textId="5907B947" w:rsidR="00CE46B7" w:rsidRDefault="007C66D6" w:rsidP="007C66D6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t is suggested and requested by proponent of EE1-1.5 to have an additional alternative training method </w:t>
      </w:r>
      <w:r w:rsidR="008F72E7">
        <w:rPr>
          <w:lang w:val="en-CA" w:eastAsia="zh-CN"/>
        </w:rPr>
        <w:t>in</w:t>
      </w:r>
      <w:r>
        <w:rPr>
          <w:lang w:val="en-CA" w:eastAsia="zh-CN"/>
        </w:rPr>
        <w:t xml:space="preserve"> in training process</w:t>
      </w:r>
      <w:r w:rsidR="008F72E7">
        <w:rPr>
          <w:lang w:val="en-CA" w:eastAsia="zh-CN"/>
        </w:rPr>
        <w:t xml:space="preserve"> stage 2</w:t>
      </w:r>
      <w:r>
        <w:rPr>
          <w:lang w:val="en-CA" w:eastAsia="zh-CN"/>
        </w:rPr>
        <w:t>.</w:t>
      </w:r>
    </w:p>
    <w:p w14:paraId="60D8BE64" w14:textId="288EC811" w:rsidR="007C66D6" w:rsidRDefault="000C6AAA" w:rsidP="007C66D6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training process in stage 2, which had been described above, used the compressed data generated from JVET-X0054. Those compressed data could be well prepared before starting the training stage 2. Once the </w:t>
      </w:r>
      <w:r w:rsidR="008F72E7">
        <w:rPr>
          <w:lang w:val="en-CA" w:eastAsia="zh-CN"/>
        </w:rPr>
        <w:t>training stage 1 completed</w:t>
      </w:r>
      <w:r>
        <w:rPr>
          <w:lang w:val="en-CA" w:eastAsia="zh-CN"/>
        </w:rPr>
        <w:t xml:space="preserve">, the training stage 2 could be launched immediately. </w:t>
      </w:r>
      <w:r w:rsidR="008F72E7">
        <w:rPr>
          <w:lang w:val="en-CA" w:eastAsia="zh-CN"/>
        </w:rPr>
        <w:t xml:space="preserve">This could save some training-dataset preparation time. </w:t>
      </w:r>
      <w:r>
        <w:rPr>
          <w:lang w:val="en-CA" w:eastAsia="zh-CN"/>
        </w:rPr>
        <w:t>Although JVET-X0054 was a comparable codec that had similar coding performance to JVET-Z0091, it indeed was a pseudo-iteration training.</w:t>
      </w:r>
    </w:p>
    <w:p w14:paraId="132B82BF" w14:textId="6C40A68B" w:rsidR="000C6AAA" w:rsidRDefault="000C6AAA" w:rsidP="007C66D6">
      <w:pPr>
        <w:rPr>
          <w:lang w:val="en-CA" w:eastAsia="zh-CN"/>
        </w:rPr>
      </w:pPr>
      <w:r>
        <w:rPr>
          <w:lang w:val="en-CA" w:eastAsia="zh-CN"/>
        </w:rPr>
        <w:t xml:space="preserve">The additional crosscheck </w:t>
      </w:r>
      <w:r w:rsidR="009D3127">
        <w:rPr>
          <w:lang w:val="en-CA" w:eastAsia="zh-CN"/>
        </w:rPr>
        <w:t>didn’t need to train model from training stage 1, but</w:t>
      </w:r>
      <w:r>
        <w:rPr>
          <w:lang w:val="en-CA" w:eastAsia="zh-CN"/>
        </w:rPr>
        <w:t xml:space="preserve"> </w:t>
      </w:r>
      <w:r w:rsidR="009D3127">
        <w:rPr>
          <w:lang w:val="en-CA" w:eastAsia="zh-CN"/>
        </w:rPr>
        <w:t>used</w:t>
      </w:r>
      <w:r>
        <w:rPr>
          <w:lang w:val="en-CA" w:eastAsia="zh-CN"/>
        </w:rPr>
        <w:t xml:space="preserve"> 828</w:t>
      </w:r>
      <w:r w:rsidRPr="000C6AAA">
        <w:rPr>
          <w:vertAlign w:val="superscript"/>
          <w:lang w:val="en-CA" w:eastAsia="zh-CN"/>
        </w:rPr>
        <w:t>th</w:t>
      </w:r>
      <w:r>
        <w:rPr>
          <w:lang w:val="en-CA" w:eastAsia="zh-CN"/>
        </w:rPr>
        <w:t xml:space="preserve"> epoch model as pre-trained</w:t>
      </w:r>
      <w:r w:rsidR="009D3127">
        <w:rPr>
          <w:lang w:val="en-CA" w:eastAsia="zh-CN"/>
        </w:rPr>
        <w:t xml:space="preserve"> model in the training stage 2</w:t>
      </w:r>
      <w:r>
        <w:rPr>
          <w:lang w:val="en-CA" w:eastAsia="zh-CN"/>
        </w:rPr>
        <w:t xml:space="preserve">. </w:t>
      </w:r>
      <w:r w:rsidR="009D3127">
        <w:rPr>
          <w:lang w:val="en-CA" w:eastAsia="zh-CN"/>
        </w:rPr>
        <w:t xml:space="preserve">Besides, </w:t>
      </w:r>
      <w:r>
        <w:rPr>
          <w:lang w:val="en-CA" w:eastAsia="zh-CN"/>
        </w:rPr>
        <w:t>the training dataset of the additional training stage 2 was generated by the pre-trained model</w:t>
      </w:r>
      <w:r w:rsidR="00A56DBD">
        <w:rPr>
          <w:lang w:val="en-CA" w:eastAsia="zh-CN"/>
        </w:rPr>
        <w:t>(828</w:t>
      </w:r>
      <w:r w:rsidR="00A56DBD" w:rsidRPr="00A56DBD">
        <w:rPr>
          <w:vertAlign w:val="superscript"/>
          <w:lang w:val="en-CA" w:eastAsia="zh-CN"/>
        </w:rPr>
        <w:t>th</w:t>
      </w:r>
      <w:r w:rsidR="00A56DBD">
        <w:rPr>
          <w:lang w:val="en-CA" w:eastAsia="zh-CN"/>
        </w:rPr>
        <w:t xml:space="preserve"> epoch in stage 1).</w:t>
      </w:r>
    </w:p>
    <w:p w14:paraId="15201315" w14:textId="134C7C2E" w:rsidR="00CE46B7" w:rsidRPr="007C66D6" w:rsidRDefault="00CE46B7" w:rsidP="007C66D6">
      <w:pPr>
        <w:rPr>
          <w:lang w:val="en-CA" w:eastAsia="zh-CN"/>
        </w:rPr>
      </w:pPr>
      <w:r w:rsidRPr="00AC6B89">
        <w:rPr>
          <w:b/>
          <w:lang w:val="en-CA" w:eastAsia="zh-CN"/>
        </w:rPr>
        <w:t>Additional test: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further train the model using the compressed data generated by JVET-Z0091 with re-trained model(828</w:t>
      </w:r>
      <w:r>
        <w:rPr>
          <w:vertAlign w:val="superscript"/>
          <w:lang w:val="en-CA" w:eastAsia="zh-CN"/>
        </w:rPr>
        <w:t xml:space="preserve">th </w:t>
      </w:r>
      <w:r>
        <w:rPr>
          <w:lang w:val="en-CA" w:eastAsia="zh-CN"/>
        </w:rPr>
        <w:t xml:space="preserve">epoch) </w:t>
      </w:r>
      <w:r w:rsidR="00FE4EB3">
        <w:rPr>
          <w:lang w:val="en-CA" w:eastAsia="zh-CN"/>
        </w:rPr>
        <w:t>of</w:t>
      </w:r>
      <w:r>
        <w:rPr>
          <w:lang w:val="en-CA" w:eastAsia="zh-CN"/>
        </w:rPr>
        <w:t xml:space="preserve"> stage1.</w:t>
      </w:r>
    </w:p>
    <w:p w14:paraId="1539A21D" w14:textId="3053FC52" w:rsidR="001F2594" w:rsidRDefault="00AE114B" w:rsidP="00AE114B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581BB49E" w14:textId="39ED0756" w:rsidR="007B5980" w:rsidRDefault="00AE114B" w:rsidP="00AE114B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simulation was conducted under NNVC-CTC</w:t>
      </w:r>
      <w:r w:rsidRPr="001A4547">
        <w:rPr>
          <w:vertAlign w:val="superscript"/>
          <w:lang w:val="en-CA" w:eastAsia="zh-CN"/>
        </w:rPr>
        <w:t>[5]</w:t>
      </w:r>
      <w:r>
        <w:rPr>
          <w:lang w:val="en-CA" w:eastAsia="zh-CN"/>
        </w:rPr>
        <w:t xml:space="preserve"> on Ubuntu, CPU only. The results were shown as the following tables.</w:t>
      </w:r>
    </w:p>
    <w:p w14:paraId="4504D85A" w14:textId="5AC78EBF" w:rsidR="00AE114B" w:rsidRDefault="00AE114B" w:rsidP="00AE114B">
      <w:pPr>
        <w:pStyle w:val="2"/>
        <w:rPr>
          <w:lang w:val="en-CA" w:eastAsia="zh-CN"/>
        </w:rPr>
      </w:pPr>
      <w:r>
        <w:rPr>
          <w:lang w:val="en-CA" w:eastAsia="zh-CN"/>
        </w:rPr>
        <w:t>Test 1.</w:t>
      </w:r>
      <w:r w:rsidR="007C66D6">
        <w:rPr>
          <w:lang w:val="en-CA" w:eastAsia="zh-CN"/>
        </w:rPr>
        <w:t>5</w:t>
      </w:r>
      <w:r>
        <w:rPr>
          <w:lang w:val="en-CA" w:eastAsia="zh-CN"/>
        </w:rPr>
        <w:t>.1</w:t>
      </w:r>
      <w:r w:rsidR="007C66D6">
        <w:rPr>
          <w:lang w:val="en-CA" w:eastAsia="zh-CN"/>
        </w:rPr>
        <w:t xml:space="preserve"> (model was re-trained by crosschecker)</w:t>
      </w:r>
    </w:p>
    <w:p w14:paraId="0A9AFD45" w14:textId="64476CB5" w:rsidR="007B5980" w:rsidRPr="007B5980" w:rsidRDefault="007B5980" w:rsidP="007B5980">
      <w:pPr>
        <w:rPr>
          <w:lang w:val="en-CA" w:eastAsia="zh-CN"/>
        </w:rPr>
      </w:pPr>
      <w:r>
        <w:rPr>
          <w:lang w:val="en-CA" w:eastAsia="zh-CN"/>
        </w:rPr>
        <w:t>The model used in this test was retrained by crosschecker.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41AF8" w:rsidRPr="00D0495C" w14:paraId="22F3D3C9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156F9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25B43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41AF8" w:rsidRPr="00D0495C" w14:paraId="2797FA24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09391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A21CE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FA6B0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A9962" w14:textId="4021E38C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B3093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3476D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41AF8" w:rsidRPr="00D0495C" w14:paraId="69B7FECA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3ECE1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3373F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B5EF9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776AA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00325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55C6F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41AF8" w:rsidRPr="00D0495C" w14:paraId="1D3DEDC9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67DF3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E0AA2B4" w14:textId="627E402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9109B8C" w14:textId="2FE9D37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D2C20A0" w14:textId="148B993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C8101" w14:textId="568A070B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1DC5E5" w14:textId="2AA45098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325553%</w:t>
            </w:r>
          </w:p>
        </w:tc>
      </w:tr>
      <w:tr w:rsidR="00E41AF8" w:rsidRPr="00D0495C" w14:paraId="2E92D9AE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7FAC7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7BC9E6D" w14:textId="103F824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A16986E" w14:textId="31244DA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FE2B630" w14:textId="135022B1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41D96" w14:textId="3936126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9FEEA4" w14:textId="0D9B18E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291027%</w:t>
            </w:r>
          </w:p>
        </w:tc>
      </w:tr>
      <w:tr w:rsidR="00E41AF8" w:rsidRPr="00D0495C" w14:paraId="3AB50A2E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5A25B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D22551A" w14:textId="7EE7684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9278A55" w14:textId="2C178CE8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-20.16%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CF2A816" w14:textId="7D245D0C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7193A" w14:textId="46722BC8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FF999D" w14:textId="05AF8A9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321857%</w:t>
            </w:r>
          </w:p>
        </w:tc>
      </w:tr>
      <w:tr w:rsidR="00E41AF8" w:rsidRPr="00D0495C" w14:paraId="3E6A0740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46126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61FD1DD" w14:textId="209B94A5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DC2C3B4" w14:textId="6843280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-22.51%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3DAC7FB" w14:textId="78F389E0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697C3" w14:textId="66A1F748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68FACC" w14:textId="6A13452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274219%</w:t>
            </w:r>
          </w:p>
        </w:tc>
      </w:tr>
      <w:tr w:rsidR="00E41AF8" w:rsidRPr="00D0495C" w14:paraId="1B92257A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5035C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EA37C" w14:textId="31FD5694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29554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783B7" w14:textId="5EEF3D8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4F946" w14:textId="6256EF0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9B9438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41AF8" w:rsidRPr="00D0495C" w14:paraId="5A17835A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479FC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6B88905" w14:textId="7605F661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06D61CD" w14:textId="23B2A364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F4DDF45" w14:textId="1A84B3B4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B4630" w14:textId="658855B6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407D66" w14:textId="3A88E1E1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302941%</w:t>
            </w:r>
          </w:p>
        </w:tc>
      </w:tr>
      <w:tr w:rsidR="00E41AF8" w:rsidRPr="00D0495C" w14:paraId="348F50F5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6F09B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2194D24" w14:textId="35F260B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FB127F6" w14:textId="033A4B9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-20.75%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A56BF98" w14:textId="6BE7940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0D8AD" w14:textId="45CAA53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852FFF" w14:textId="16B62BC2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279422%</w:t>
            </w:r>
          </w:p>
        </w:tc>
      </w:tr>
      <w:tr w:rsidR="00E41AF8" w:rsidRPr="00D0495C" w14:paraId="1A39CFA8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1A2A3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1A694D0A" w14:textId="476A53C5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54BD3BFE" w14:textId="45681268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AB3646C" w14:textId="6E3E0294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208BAE" w14:textId="136B8170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9B6336" w14:textId="3323E2E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162639%</w:t>
            </w:r>
          </w:p>
        </w:tc>
      </w:tr>
    </w:tbl>
    <w:p w14:paraId="6D1CB258" w14:textId="77777777" w:rsidR="00E41AF8" w:rsidRDefault="00E41AF8" w:rsidP="00AE114B">
      <w:pPr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227"/>
        <w:gridCol w:w="1741"/>
        <w:gridCol w:w="1237"/>
        <w:gridCol w:w="1537"/>
      </w:tblGrid>
      <w:tr w:rsidR="00E41AF8" w:rsidRPr="00D0495C" w14:paraId="26991028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2BCCE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1CE6C" w14:textId="460506B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 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41AF8" w:rsidRPr="00D0495C" w14:paraId="60B4AF96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D8467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D5442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656F3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25C34" w14:textId="72F8D35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80C03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18FC2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41AF8" w:rsidRPr="00D0495C" w14:paraId="752F3608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0EA7B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0341F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C4F05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050C8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7B396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184C4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41AF8" w:rsidRPr="00D0495C" w14:paraId="0E5AD8E6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8C126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6AC8B" w14:textId="4A644184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60CE4" w14:textId="4EE5366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949BD" w14:textId="12FEAAA5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EB95D" w14:textId="374EE05B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BA1F97" w14:textId="693BD45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41AF8" w:rsidRPr="00D0495C" w14:paraId="55723BF4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F9864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60DF0" w14:textId="52D24F5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1B9AE" w14:textId="399CE38C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D2E0B" w14:textId="03323EB9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C09B5" w14:textId="2BA6882B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FD1097" w14:textId="6801E4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41AF8" w:rsidRPr="00D0495C" w14:paraId="0D4BE55A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2D1C4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1E602AD" w14:textId="39442D36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00182B6" w14:textId="4EDA4F2C" w:rsidR="00E41AF8" w:rsidRPr="00D0495C" w:rsidRDefault="00E41AF8" w:rsidP="00687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del w:id="6" w:author="谢志煌" w:date="2022-07-19T14:32:00Z">
              <w:r w:rsidDel="00687086">
                <w:rPr>
                  <w:rFonts w:ascii="Arial" w:hAnsi="Arial" w:cs="Arial"/>
                  <w:sz w:val="18"/>
                  <w:szCs w:val="18"/>
                </w:rPr>
                <w:delText>14</w:delText>
              </w:r>
            </w:del>
            <w:ins w:id="7" w:author="谢志煌" w:date="2022-07-19T14:32:00Z">
              <w:r w:rsidR="00687086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  <w:r>
              <w:rPr>
                <w:rFonts w:ascii="Arial" w:hAnsi="Arial" w:cs="Arial"/>
                <w:sz w:val="18"/>
                <w:szCs w:val="18"/>
              </w:rPr>
              <w:t>.</w:t>
            </w:r>
            <w:del w:id="8" w:author="谢志煌" w:date="2022-07-19T14:32:00Z">
              <w:r w:rsidDel="00687086">
                <w:rPr>
                  <w:rFonts w:ascii="Arial" w:hAnsi="Arial" w:cs="Arial"/>
                  <w:sz w:val="18"/>
                  <w:szCs w:val="18"/>
                </w:rPr>
                <w:delText>65</w:delText>
              </w:r>
            </w:del>
            <w:ins w:id="9" w:author="谢志煌" w:date="2022-07-19T14:32:00Z">
              <w:r w:rsidR="00687086">
                <w:rPr>
                  <w:rFonts w:ascii="Arial" w:hAnsi="Arial" w:cs="Arial"/>
                  <w:sz w:val="18"/>
                  <w:szCs w:val="18"/>
                </w:rPr>
                <w:t>33</w:t>
              </w:r>
            </w:ins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5004E1E" w14:textId="34492A13" w:rsidR="00E41AF8" w:rsidRPr="00D0495C" w:rsidRDefault="00E41AF8" w:rsidP="00687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</w:t>
            </w:r>
            <w:del w:id="10" w:author="谢志煌" w:date="2022-07-19T14:32:00Z">
              <w:r w:rsidDel="00687086">
                <w:rPr>
                  <w:rFonts w:ascii="Arial" w:hAnsi="Arial" w:cs="Arial"/>
                  <w:sz w:val="18"/>
                  <w:szCs w:val="18"/>
                </w:rPr>
                <w:delText>66</w:delText>
              </w:r>
            </w:del>
            <w:ins w:id="11" w:author="谢志煌" w:date="2022-07-19T14:32:00Z">
              <w:r w:rsidR="00687086">
                <w:rPr>
                  <w:rFonts w:ascii="Arial" w:hAnsi="Arial" w:cs="Arial"/>
                  <w:sz w:val="18"/>
                  <w:szCs w:val="18"/>
                </w:rPr>
                <w:t>42</w:t>
              </w:r>
            </w:ins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1B21C" w14:textId="02116AA9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2" w:author="谢志煌" w:date="2022-07-19T14:32:00Z">
              <w:r w:rsidDel="0068708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13" w:author="谢志煌" w:date="2022-07-19T14:32:00Z">
              <w:r w:rsidR="00687086">
                <w:rPr>
                  <w:rFonts w:ascii="Arial" w:hAnsi="Arial" w:cs="Arial"/>
                  <w:color w:val="000000"/>
                  <w:sz w:val="18"/>
                  <w:szCs w:val="18"/>
                </w:rPr>
                <w:t>248%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DAB484" w14:textId="7EC076B8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4" w:author="谢志煌" w:date="2022-07-19T14:32:00Z">
              <w:r w:rsidDel="0068708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15" w:author="谢志煌" w:date="2022-07-19T14:32:00Z">
              <w:r w:rsidR="00687086">
                <w:rPr>
                  <w:rFonts w:ascii="Arial" w:hAnsi="Arial" w:cs="Arial"/>
                  <w:color w:val="000000"/>
                  <w:sz w:val="18"/>
                  <w:szCs w:val="18"/>
                </w:rPr>
                <w:t>234</w:t>
              </w:r>
            </w:ins>
            <w:ins w:id="16" w:author="谢志煌" w:date="2022-07-19T14:33:00Z">
              <w:r w:rsidR="00687086">
                <w:rPr>
                  <w:rFonts w:ascii="Arial" w:hAnsi="Arial" w:cs="Arial"/>
                  <w:color w:val="000000"/>
                  <w:sz w:val="18"/>
                  <w:szCs w:val="18"/>
                </w:rPr>
                <w:t>022%</w:t>
              </w:r>
            </w:ins>
          </w:p>
        </w:tc>
      </w:tr>
      <w:tr w:rsidR="00E41AF8" w:rsidRPr="00D0495C" w14:paraId="59F2E759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A666B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B27DD9B" w14:textId="586154C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36D48C5" w14:textId="5CA61121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28D6FA8" w14:textId="20648445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13B74" w14:textId="78F3C4C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528631" w14:textId="2A649F09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219103%</w:t>
            </w:r>
          </w:p>
        </w:tc>
      </w:tr>
      <w:tr w:rsidR="00E41AF8" w:rsidRPr="00D0495C" w14:paraId="0FA4F745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21EEB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488F231" w14:textId="02B17A41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4C00CF4" w14:textId="6DABB0C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6BDCD99" w14:textId="26C4DEB1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54211" w14:textId="39193C6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447E0F" w14:textId="183014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199726%</w:t>
            </w:r>
          </w:p>
        </w:tc>
      </w:tr>
      <w:tr w:rsidR="00E41AF8" w:rsidRPr="00D0495C" w14:paraId="55F692DF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EC22C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95BDCFD" w14:textId="36D9D5A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439A8EF" w14:textId="4C170DA8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3129632" w14:textId="147D49B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8A692" w14:textId="3D2EC3E0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7" w:author="谢志煌" w:date="2022-07-19T14:33:00Z">
              <w:r w:rsidDel="0068708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18" w:author="谢志煌" w:date="2022-07-19T14:33:00Z">
              <w:r w:rsidR="00687086">
                <w:rPr>
                  <w:rFonts w:ascii="Arial" w:hAnsi="Arial" w:cs="Arial"/>
                  <w:color w:val="000000"/>
                  <w:sz w:val="18"/>
                  <w:szCs w:val="18"/>
                </w:rPr>
                <w:t>279%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BB27E6" w14:textId="5073CC4A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9" w:author="谢志煌" w:date="2022-07-19T14:33:00Z">
              <w:r w:rsidDel="0068708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20" w:author="谢志煌" w:date="2022-07-19T14:33:00Z">
              <w:r w:rsidR="00687086">
                <w:rPr>
                  <w:rFonts w:ascii="Arial" w:hAnsi="Arial" w:cs="Arial"/>
                  <w:color w:val="000000"/>
                  <w:sz w:val="18"/>
                  <w:szCs w:val="18"/>
                </w:rPr>
                <w:t>220047%</w:t>
              </w:r>
            </w:ins>
          </w:p>
        </w:tc>
      </w:tr>
      <w:tr w:rsidR="00E41AF8" w:rsidRPr="00D0495C" w14:paraId="55C38062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D59A3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114C03E" w14:textId="66D0756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41FF872" w14:textId="34E6C88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98AF2CB" w14:textId="218D90A1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15D97" w14:textId="7B1049C5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C04FD4" w14:textId="6382367C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228576%</w:t>
            </w:r>
          </w:p>
        </w:tc>
      </w:tr>
      <w:tr w:rsidR="00E41AF8" w:rsidRPr="00D0495C" w14:paraId="3EC1D27D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11FEB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39D25EED" w14:textId="3C5A3562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56907ACB" w14:textId="10A5AB85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-11.29%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FC3AFA2" w14:textId="45F2E9C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35DDA7" w14:textId="42ADF4DA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1" w:author="谢志煌" w:date="2022-07-19T14:33:00Z">
              <w:r w:rsidDel="0068708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22" w:author="谢志煌" w:date="2022-07-19T14:33:00Z">
              <w:r w:rsidR="00687086">
                <w:rPr>
                  <w:rFonts w:ascii="Arial" w:hAnsi="Arial" w:cs="Arial"/>
                  <w:color w:val="000000"/>
                  <w:sz w:val="18"/>
                  <w:szCs w:val="18"/>
                </w:rPr>
                <w:t>366%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8516A0" w14:textId="7B805844" w:rsidR="00E41AF8" w:rsidRPr="00D0495C" w:rsidRDefault="00687086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" w:author="谢志煌" w:date="2022-07-19T14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113368%</w:t>
              </w:r>
            </w:ins>
            <w:del w:id="24" w:author="谢志煌" w:date="2022-07-19T14:33:00Z">
              <w:r w:rsidR="00E41AF8" w:rsidDel="0068708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35AA7ED8" w14:textId="46FF40FF" w:rsidR="00E41AF8" w:rsidRDefault="008F72E7" w:rsidP="00E41A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zh-CN"/>
        </w:rPr>
      </w:pPr>
      <w:del w:id="25" w:author="谢志煌" w:date="2022-07-19T14:44:00Z">
        <w:r w:rsidDel="00AB3784">
          <w:rPr>
            <w:lang w:val="en-CA" w:eastAsia="zh-CN"/>
          </w:rPr>
          <w:delText xml:space="preserve">Please be </w:delText>
        </w:r>
        <w:r w:rsidR="00DE2C87" w:rsidDel="00AB3784">
          <w:rPr>
            <w:lang w:val="en-CA" w:eastAsia="zh-CN"/>
          </w:rPr>
          <w:delText xml:space="preserve">kindly </w:delText>
        </w:r>
        <w:r w:rsidDel="00AB3784">
          <w:rPr>
            <w:lang w:val="en-CA" w:eastAsia="zh-CN"/>
          </w:rPr>
          <w:delText>noted that several QPs’ jobs are not completed yet.</w:delText>
        </w:r>
      </w:del>
    </w:p>
    <w:p w14:paraId="23C6C42E" w14:textId="77777777" w:rsidR="008F72E7" w:rsidRPr="007B5980" w:rsidRDefault="008F72E7" w:rsidP="00E41A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41AF8" w:rsidRPr="00D0495C" w14:paraId="0E3D7A74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0FDEE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A8F05" w14:textId="5321F590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41AF8" w:rsidRPr="00D0495C" w14:paraId="6798B424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F5A21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1815A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C199C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F4D30" w14:textId="4DBF946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115BC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BAB55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41AF8" w:rsidRPr="00D0495C" w14:paraId="25448DFD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3C83B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562A4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5F3EF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C072A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BD350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6840C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41AF8" w:rsidRPr="00D0495C" w14:paraId="0DAB7621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7DD47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2C0D9BE" w14:textId="689B2C05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B6E058D" w14:textId="7BF27F1C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6D79631" w14:textId="17765B0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99078" w14:textId="3315FD2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182E0C" w14:textId="7AFBD8FA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162267%</w:t>
            </w:r>
          </w:p>
        </w:tc>
      </w:tr>
      <w:tr w:rsidR="00E41AF8" w:rsidRPr="00D0495C" w14:paraId="0D36F224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F7588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8AC95F4" w14:textId="57D227D9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001B0A5" w14:textId="6D3E5C2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BE27F36" w14:textId="51112FAA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70937" w14:textId="1FB7912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697193" w14:textId="3892F6E0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130949%</w:t>
            </w:r>
          </w:p>
        </w:tc>
      </w:tr>
      <w:tr w:rsidR="00E41AF8" w:rsidRPr="00D0495C" w14:paraId="1D6C6463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40B79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068E3DF" w14:textId="10DD5E62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2FA9D5A" w14:textId="568FCBE8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3738081" w14:textId="22075AE4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5A39D" w14:textId="541CF16B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329434" w14:textId="7798D69C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131132%</w:t>
            </w:r>
          </w:p>
        </w:tc>
      </w:tr>
      <w:tr w:rsidR="00E41AF8" w:rsidRPr="00D0495C" w14:paraId="755FB618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3E71B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7D5D90A" w14:textId="3FE27D1D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1F4337D" w14:textId="2031200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06840F7" w14:textId="134099D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115A0" w14:textId="45FC399A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F7896C" w14:textId="7E1ED832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96203%</w:t>
            </w:r>
          </w:p>
        </w:tc>
      </w:tr>
      <w:tr w:rsidR="00E41AF8" w:rsidRPr="00D0495C" w14:paraId="7CF7B041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9A9F5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05A03EF" w14:textId="0449AB8F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85598E8" w14:textId="1947502A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6D7AEC9" w14:textId="716C787E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92733" w14:textId="6DCE1E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4194D6" w14:textId="1773AB54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153733%</w:t>
            </w:r>
          </w:p>
        </w:tc>
      </w:tr>
      <w:tr w:rsidR="00E41AF8" w:rsidRPr="00D0495C" w14:paraId="1CE3E6D8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197A3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A9322F5" w14:textId="5A7C6E53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9B0C335" w14:textId="3054571C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D3D968E" w14:textId="14945121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5984F" w14:textId="18E9A2B5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70D68E" w14:textId="4BC143EA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130210%</w:t>
            </w:r>
          </w:p>
        </w:tc>
      </w:tr>
      <w:tr w:rsidR="00E41AF8" w:rsidRPr="00D0495C" w14:paraId="408F32C8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BBD9D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9462560" w14:textId="2A510259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31498BC" w14:textId="58DD58EB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8343B5D" w14:textId="793192F4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63B2B" w14:textId="415A52EA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A8DF66" w14:textId="444CFFF0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104971%</w:t>
            </w:r>
          </w:p>
        </w:tc>
      </w:tr>
      <w:tr w:rsidR="00E41AF8" w:rsidRPr="00D0495C" w14:paraId="606822F7" w14:textId="77777777" w:rsidTr="00E41A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BFD9E" w14:textId="7777777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0B5D83DF" w14:textId="03B1DFE9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1D98C3F3" w14:textId="25D7F70A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-11.06%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8A21520" w14:textId="7EF91456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1129EA" w14:textId="71A72352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81E62D" w14:textId="6F58C3E7" w:rsidR="00E41AF8" w:rsidRPr="00D0495C" w:rsidRDefault="00E41AF8" w:rsidP="00E41A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108042%</w:t>
            </w:r>
          </w:p>
        </w:tc>
      </w:tr>
    </w:tbl>
    <w:p w14:paraId="49AC68DD" w14:textId="77777777" w:rsidR="00E41AF8" w:rsidRDefault="00E41AF8" w:rsidP="00E41A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zh-CN"/>
        </w:rPr>
      </w:pPr>
    </w:p>
    <w:p w14:paraId="21039269" w14:textId="323BA80B" w:rsidR="00AE114B" w:rsidRDefault="00AE114B" w:rsidP="00E41AF8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1.</w:t>
      </w:r>
      <w:r w:rsidR="007C66D6">
        <w:rPr>
          <w:lang w:val="en-CA" w:eastAsia="zh-CN"/>
        </w:rPr>
        <w:t>5</w:t>
      </w:r>
      <w:r>
        <w:rPr>
          <w:lang w:val="en-CA" w:eastAsia="zh-CN"/>
        </w:rPr>
        <w:t>.2</w:t>
      </w:r>
      <w:r w:rsidRPr="00AE114B">
        <w:rPr>
          <w:lang w:val="en-CA" w:eastAsia="zh-CN"/>
        </w:rPr>
        <w:t xml:space="preserve"> 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0408DC" w:rsidRPr="00D0495C" w14:paraId="2EB5213D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7B4C1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E52A3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408DC" w:rsidRPr="00D0495C" w14:paraId="2FE8A451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8FBD2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19F40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72CBF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C74B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5E4A6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1842E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408DC" w:rsidRPr="00D0495C" w14:paraId="3CFDFE95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4757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B3F5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A59D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4F6B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92552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96AAB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408DC" w:rsidRPr="00D0495C" w14:paraId="5FAB66E4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C7982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A6E7933" w14:textId="58E027F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B2C4E81" w14:textId="43FC768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DCC6E74" w14:textId="04BF2F3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60578" w14:textId="7CAB22F6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FCC8AD" w14:textId="7C57844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128003%</w:t>
            </w:r>
          </w:p>
        </w:tc>
      </w:tr>
      <w:tr w:rsidR="000408DC" w:rsidRPr="00D0495C" w14:paraId="23CA51D8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7350F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CDB606F" w14:textId="14E649F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70F4FF3" w14:textId="516D11D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17AFE03" w14:textId="5F28D91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F7FAC" w14:textId="1DBE406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81C75F" w14:textId="3885871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119881%</w:t>
            </w:r>
          </w:p>
        </w:tc>
      </w:tr>
      <w:tr w:rsidR="000408DC" w:rsidRPr="00D0495C" w14:paraId="22E81CB5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28624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2D0CF2C" w14:textId="12C2B74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FA89862" w14:textId="02FF0656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1EAD9CB" w14:textId="5933F19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213B2" w14:textId="3671C88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AA4A0F" w14:textId="391CD5D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129614%</w:t>
            </w:r>
          </w:p>
        </w:tc>
      </w:tr>
      <w:tr w:rsidR="000408DC" w:rsidRPr="00D0495C" w14:paraId="11D2F292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21DE0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F60F737" w14:textId="0650282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5F8AE7B" w14:textId="22D4BC0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-20.57%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04A72B0" w14:textId="1737309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E80C9" w14:textId="450F1D6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3F775E" w14:textId="3897689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114235%</w:t>
            </w:r>
          </w:p>
        </w:tc>
      </w:tr>
      <w:tr w:rsidR="000408DC" w:rsidRPr="00D0495C" w14:paraId="34EB2410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07EF6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39ED9" w14:textId="63FF500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1D1DC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CB565" w14:textId="164F309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7C0AD" w14:textId="129193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C796A5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08DC" w:rsidRPr="00D0495C" w14:paraId="32A62C0D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357C6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5DB183A" w14:textId="2605ECC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13D45FC" w14:textId="24D8D77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6B29104" w14:textId="1DF8223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21055" w14:textId="3967F73C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E96A77" w14:textId="4D2846D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123072%</w:t>
            </w:r>
          </w:p>
        </w:tc>
      </w:tr>
      <w:tr w:rsidR="000408DC" w:rsidRPr="00D0495C" w14:paraId="109F5FE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4B9E1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68BA755" w14:textId="155546F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69F435F" w14:textId="76450C5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6E83EAB" w14:textId="3D937A2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917F0" w14:textId="1471740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D828BB" w14:textId="5BF5986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123109%</w:t>
            </w:r>
          </w:p>
        </w:tc>
      </w:tr>
      <w:tr w:rsidR="000408DC" w:rsidRPr="00D0495C" w14:paraId="379BDDB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F162E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2272C6D1" w14:textId="64630A3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28420D2E" w14:textId="2337FD3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-12.25%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9005B9B" w14:textId="5D94F00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C6FE21" w14:textId="1F8B508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103A5E" w14:textId="49E87DD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63083%</w:t>
            </w:r>
          </w:p>
        </w:tc>
      </w:tr>
    </w:tbl>
    <w:p w14:paraId="7195D72C" w14:textId="77777777" w:rsidR="000408DC" w:rsidRDefault="000408DC" w:rsidP="000408DC">
      <w:pPr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0408DC" w:rsidRPr="00D0495C" w14:paraId="398A6A87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CB271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64B7B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 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408DC" w:rsidRPr="00D0495C" w14:paraId="126D3C2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58367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ECF66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752C0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E494C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EAF4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6A88E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408DC" w:rsidRPr="00D0495C" w14:paraId="0090D548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9AC0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8D4FF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FEF4F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C9E2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B88E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F8D6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408DC" w:rsidRPr="00D0495C" w14:paraId="06F66114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2E05B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5DB8D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4830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325A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7E1B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7AFADB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08DC" w:rsidRPr="00D0495C" w14:paraId="18CAE51D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6F49D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2F54B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8F1F2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6B77F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A354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DA3909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08DC" w:rsidRPr="00D0495C" w14:paraId="3E0940AB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45104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864EB3C" w14:textId="4575196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2A11C09" w14:textId="6F6D337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9BD6ACD" w14:textId="23C83C0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6F2BE" w14:textId="01AF35B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8B4CAD" w14:textId="3213F2C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100621%</w:t>
            </w:r>
          </w:p>
        </w:tc>
      </w:tr>
      <w:tr w:rsidR="000408DC" w:rsidRPr="00D0495C" w14:paraId="46FB4AE7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2C654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97F2EB2" w14:textId="3F73571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F2F6CFC" w14:textId="6D12B1F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974BF02" w14:textId="66C6226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0AA2A" w14:textId="7A2B1BA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1CB93D" w14:textId="3028BAB6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90288%</w:t>
            </w:r>
          </w:p>
        </w:tc>
      </w:tr>
      <w:tr w:rsidR="000408DC" w:rsidRPr="00D0495C" w14:paraId="218D1148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54F91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C7A4ABC" w14:textId="7F060AC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A91FF10" w14:textId="0B958A2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DF2F0E3" w14:textId="7DB99DD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019D7" w14:textId="1360448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BC4418" w14:textId="02AA161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85659%</w:t>
            </w:r>
          </w:p>
        </w:tc>
      </w:tr>
      <w:tr w:rsidR="000408DC" w:rsidRPr="00D0495C" w14:paraId="128C61B8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CB25A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CB2ED35" w14:textId="6B7F48F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742BACF" w14:textId="0E0DFE6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60565A5" w14:textId="1AFFDEF6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971F6" w14:textId="4DAC727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35D07F" w14:textId="4CD87BD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93223%</w:t>
            </w:r>
          </w:p>
        </w:tc>
      </w:tr>
      <w:tr w:rsidR="000408DC" w:rsidRPr="00D0495C" w14:paraId="1D58189A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D918F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815D9E5" w14:textId="12A4B64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954C97B" w14:textId="06C4510C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-18.35%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4C262BA" w14:textId="479FE3D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25AC1" w14:textId="226927A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706825" w14:textId="60255CA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97812%</w:t>
            </w:r>
          </w:p>
        </w:tc>
      </w:tr>
      <w:tr w:rsidR="000408DC" w:rsidRPr="00D0495C" w14:paraId="2587F74D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49885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464C1895" w14:textId="7812C6F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7057E60A" w14:textId="462F0A3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-10.74%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7210CA2" w14:textId="3F6D859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EE9E8F" w14:textId="735D738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45A997" w14:textId="3125D7F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47590%</w:t>
            </w:r>
          </w:p>
        </w:tc>
      </w:tr>
    </w:tbl>
    <w:p w14:paraId="2E1BE531" w14:textId="4A19CC2F" w:rsidR="000408DC" w:rsidRDefault="000408DC" w:rsidP="000408D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0408DC" w:rsidRPr="00D0495C" w14:paraId="373D187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459F2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B8E41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408DC" w:rsidRPr="00D0495C" w14:paraId="798E5DAA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0B106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40F90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6061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4871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F0B99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C98C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408DC" w:rsidRPr="00D0495C" w14:paraId="344C037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C2C41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AB03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76927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9CCF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90ABB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D6A1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408DC" w:rsidRPr="00D0495C" w14:paraId="3CCDD9A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E00E3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6E4ECB0" w14:textId="289951F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7590F2D" w14:textId="3E365F1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EA81946" w14:textId="4583D3E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E69CC" w14:textId="39F5B9B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8D8901" w14:textId="6731587C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73570%</w:t>
            </w:r>
          </w:p>
        </w:tc>
      </w:tr>
      <w:tr w:rsidR="000408DC" w:rsidRPr="00D0495C" w14:paraId="5063CEAE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3EA42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CDEB2DA" w14:textId="053E87A3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6803CF9" w14:textId="7C4C29C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0AFE5E3" w14:textId="3E1952D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30F9B" w14:textId="3BF74063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4A747D" w14:textId="6EDD8BC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58247%</w:t>
            </w:r>
          </w:p>
        </w:tc>
      </w:tr>
      <w:tr w:rsidR="000408DC" w:rsidRPr="00D0495C" w14:paraId="6EE10FD1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CB903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D526CBA" w14:textId="26DB763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E21DDBC" w14:textId="26AFFF53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44437B0" w14:textId="40C24AF3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90BDE" w14:textId="2A61CDB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E90E94" w14:textId="6AF7EE9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58005%</w:t>
            </w:r>
          </w:p>
        </w:tc>
      </w:tr>
      <w:tr w:rsidR="000408DC" w:rsidRPr="00D0495C" w14:paraId="2F2B4C7D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8ACC7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2791ED7" w14:textId="4D5F45F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BA10210" w14:textId="251CF0B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AD8DF47" w14:textId="7F60EF0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A7ADD" w14:textId="5AAB07B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48427B" w14:textId="4C3731C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43735%</w:t>
            </w:r>
          </w:p>
        </w:tc>
      </w:tr>
      <w:tr w:rsidR="000408DC" w:rsidRPr="00D0495C" w14:paraId="4A28D32C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22F27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977B98B" w14:textId="3E42E75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115E32F" w14:textId="5EBEED8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FB96C2D" w14:textId="21EB615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7B59E" w14:textId="6BA7063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7F3BE0" w14:textId="7267278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67751%</w:t>
            </w:r>
          </w:p>
        </w:tc>
      </w:tr>
      <w:tr w:rsidR="000408DC" w:rsidRPr="00D0495C" w14:paraId="53A5F80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A0DD0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D309B56" w14:textId="0DDDDE0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CC4039D" w14:textId="71D5C7A6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6CB81EA" w14:textId="42DEA37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3CCCB" w14:textId="7917F79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1458F9" w14:textId="2DBEFD0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58205%</w:t>
            </w:r>
          </w:p>
        </w:tc>
      </w:tr>
      <w:tr w:rsidR="000408DC" w:rsidRPr="00D0495C" w14:paraId="6E9D7902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95839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A2A4C36" w14:textId="72A6C43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3BA94B9" w14:textId="7A2FF4F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-15.43%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7E866A2" w14:textId="5354EB7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61E21" w14:textId="39864FF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AECA8F" w14:textId="32E157F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48579%</w:t>
            </w:r>
          </w:p>
        </w:tc>
      </w:tr>
      <w:tr w:rsidR="000408DC" w:rsidRPr="00D0495C" w14:paraId="3ACDF6F1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8303F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489FB7BA" w14:textId="7CA47D4C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3258486B" w14:textId="1EAE016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-11.92%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FDEEF48" w14:textId="708406B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8EA920" w14:textId="7DE527E3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FAEFCA" w14:textId="15B1C30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50620%</w:t>
            </w:r>
          </w:p>
        </w:tc>
      </w:tr>
    </w:tbl>
    <w:p w14:paraId="61830DAA" w14:textId="77777777" w:rsidR="00B44ED3" w:rsidRDefault="00B44ED3" w:rsidP="00B44ED3">
      <w:pPr>
        <w:rPr>
          <w:lang w:val="en-CA" w:eastAsia="zh-CN"/>
        </w:rPr>
      </w:pPr>
    </w:p>
    <w:p w14:paraId="2944C25C" w14:textId="1E845072" w:rsidR="007C66D6" w:rsidRDefault="007C66D6" w:rsidP="007C66D6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1.5.3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0408DC" w:rsidRPr="00D0495C" w14:paraId="3371BA53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60E9D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B7AC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408DC" w:rsidRPr="00D0495C" w14:paraId="684C34C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5C511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5D88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03AC3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B198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EAC2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F2DC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408DC" w:rsidRPr="00D0495C" w14:paraId="5BB3B24A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1E8C6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BC10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92639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C3C23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BE5F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28ACD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408DC" w:rsidRPr="00D0495C" w14:paraId="64F7BB52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B963B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84F04A3" w14:textId="015FE1A3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A71CBB1" w14:textId="38A00BC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-16.11%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A9FFD1F" w14:textId="0EBD058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E7476" w14:textId="2B18845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86C9C8" w14:textId="37F6560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128006%</w:t>
            </w:r>
          </w:p>
        </w:tc>
      </w:tr>
      <w:tr w:rsidR="000408DC" w:rsidRPr="00D0495C" w14:paraId="753F10BC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A2570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1DAFBB3" w14:textId="3459D96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8F6DCD8" w14:textId="152C103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18303A4" w14:textId="188305F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F74C2" w14:textId="252EA3B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9F0992" w14:textId="02A27E3C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120695%</w:t>
            </w:r>
          </w:p>
        </w:tc>
      </w:tr>
      <w:tr w:rsidR="000408DC" w:rsidRPr="00D0495C" w14:paraId="23BED878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1EF51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0F6A303" w14:textId="03F78B0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0D8607D" w14:textId="18E4719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7FA704D" w14:textId="5B476BE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33275" w14:textId="328C449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A38F57" w14:textId="5B7B7EB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128820%</w:t>
            </w:r>
          </w:p>
        </w:tc>
      </w:tr>
      <w:tr w:rsidR="000408DC" w:rsidRPr="00D0495C" w14:paraId="126C3B3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34197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578416E" w14:textId="39DD75F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172F14E" w14:textId="08C07A0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19FF6BC" w14:textId="512C711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94304" w14:textId="5B13633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1CDD8C" w14:textId="6502533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114117%</w:t>
            </w:r>
          </w:p>
        </w:tc>
      </w:tr>
      <w:tr w:rsidR="000408DC" w:rsidRPr="00D0495C" w14:paraId="42FA0E26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8BAD1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3DE35" w14:textId="12D6353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081E1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35A7F" w14:textId="221115D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39818" w14:textId="6082C3C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1EC862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08DC" w:rsidRPr="00D0495C" w14:paraId="4560F3E5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DAAA3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787F918" w14:textId="08D119F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66BEB4F" w14:textId="4481A29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-18.52%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52EE428" w14:textId="0843B23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39DAF" w14:textId="2DFBBA6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F52388" w14:textId="3D9A92B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122953%</w:t>
            </w:r>
          </w:p>
        </w:tc>
      </w:tr>
      <w:tr w:rsidR="000408DC" w:rsidRPr="00D0495C" w14:paraId="1F7E59E2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969B7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3D95CEF" w14:textId="5F08DF5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4CF134A" w14:textId="3150A50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723EF40" w14:textId="66AC265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E3D46" w14:textId="5B28C3C6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A163CB" w14:textId="7266B6D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123221%</w:t>
            </w:r>
          </w:p>
        </w:tc>
      </w:tr>
      <w:tr w:rsidR="000408DC" w:rsidRPr="00D0495C" w14:paraId="59EE8CA5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B0599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522297E5" w14:textId="4952792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142A19D1" w14:textId="19E30D8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E2D1070" w14:textId="2A5F064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DC644B" w14:textId="033D06F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004F49" w14:textId="17E7044C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56525%</w:t>
            </w:r>
          </w:p>
        </w:tc>
      </w:tr>
    </w:tbl>
    <w:p w14:paraId="2F9669B6" w14:textId="77777777" w:rsidR="000408DC" w:rsidRDefault="000408DC" w:rsidP="000408DC">
      <w:pPr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0408DC" w:rsidRPr="00D0495C" w14:paraId="42244A15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247CE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977C3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 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408DC" w:rsidRPr="00D0495C" w14:paraId="1CF2D25F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AE41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D25BD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DA64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05A0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B1B9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DF6D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408DC" w:rsidRPr="00D0495C" w14:paraId="76AE80F8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D588F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B3BD2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2A0E9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3D845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CAFCD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1120E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408DC" w:rsidRPr="00D0495C" w14:paraId="363A69D8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69AC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CF20D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EBF2E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91542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1851B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C27A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408DC" w:rsidRPr="00D0495C" w14:paraId="6F57AB41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B4913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F544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1746D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C2F66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31F91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6ECA6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003A" w:rsidRPr="00D0495C" w14:paraId="58031714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1D4A7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B57D4C7" w14:textId="0C0C3D86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38A7C0F" w14:textId="56DD0B5B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2C613E8" w14:textId="7CD46D5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6778E" w14:textId="5A73E4DF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557F57" w14:textId="0D0F4AB6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116960%</w:t>
            </w:r>
          </w:p>
        </w:tc>
      </w:tr>
      <w:tr w:rsidR="0021003A" w:rsidRPr="00D0495C" w14:paraId="020B4195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93861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6149A1C" w14:textId="17CA67F2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F68F8D7" w14:textId="34E46F3E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-19.83%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91F33B0" w14:textId="39D1BC33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EA9DA" w14:textId="281429F6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96CB8A" w14:textId="4CB84253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104677%</w:t>
            </w:r>
          </w:p>
        </w:tc>
      </w:tr>
      <w:tr w:rsidR="0021003A" w:rsidRPr="00D0495C" w14:paraId="48BC8897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F9972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10E5341" w14:textId="7C6BD8D2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D9CAEDB" w14:textId="081147FE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EECF8BD" w14:textId="18316EC6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F3F8E" w14:textId="3833B239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05FCB5" w14:textId="34504A1B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97502%</w:t>
            </w:r>
          </w:p>
        </w:tc>
      </w:tr>
      <w:tr w:rsidR="0021003A" w:rsidRPr="00D0495C" w14:paraId="5D140FCC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0E4B9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FE334D7" w14:textId="55AB4568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A6F1FAE" w14:textId="5CA80D94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-18.85%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41F2E8E" w14:textId="32CB39EF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9B6FB" w14:textId="0124064B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FD9A45" w14:textId="7699433E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107701%</w:t>
            </w:r>
          </w:p>
        </w:tc>
      </w:tr>
      <w:tr w:rsidR="0021003A" w:rsidRPr="00D0495C" w14:paraId="0ABF630D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EF0EE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35DC2EA" w14:textId="2359551A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F0B466D" w14:textId="074A3D4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-17.44%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E999F03" w14:textId="1203385D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600A4" w14:textId="0066ACA3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038985" w14:textId="6D55F474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112739%</w:t>
            </w:r>
          </w:p>
        </w:tc>
      </w:tr>
      <w:tr w:rsidR="0021003A" w:rsidRPr="00D0495C" w14:paraId="126D5246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791E2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33B472BA" w14:textId="38308458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2CA22B81" w14:textId="3BC22889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46BB6D9" w14:textId="06B4EB10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528B83" w14:textId="4E4812A2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BECA8C" w14:textId="1543EE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54445%</w:t>
            </w:r>
          </w:p>
        </w:tc>
      </w:tr>
    </w:tbl>
    <w:p w14:paraId="5E385592" w14:textId="77777777" w:rsidR="008F72E7" w:rsidRDefault="008F72E7" w:rsidP="000408D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0408DC" w:rsidRPr="00D0495C" w14:paraId="544D3A4A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76FB7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593A1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408DC" w:rsidRPr="00D0495C" w14:paraId="03B77891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20891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F7ACA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68899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3411B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57562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522DE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408DC" w:rsidRPr="00D0495C" w14:paraId="464E09AD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904F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FD9E8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78E3E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8CF32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16F94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2665F" w14:textId="77777777" w:rsidR="000408DC" w:rsidRPr="00D0495C" w:rsidRDefault="000408DC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408DC" w:rsidRPr="00D0495C" w14:paraId="70C47629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61068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1404876" w14:textId="64A7234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A28B92C" w14:textId="79B16C7C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754B2CF" w14:textId="40D46BB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CA9A2" w14:textId="05F3DCE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E47E0B" w14:textId="3CA5BD6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84321%</w:t>
            </w:r>
          </w:p>
        </w:tc>
      </w:tr>
      <w:tr w:rsidR="000408DC" w:rsidRPr="00D0495C" w14:paraId="437BE445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60100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7912B73" w14:textId="0EA419A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73CBB6F" w14:textId="064C9C5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-15.91%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FEF774C" w14:textId="33165CB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0A6FB" w14:textId="101D8EA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D2B524" w14:textId="73D3902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67680%</w:t>
            </w:r>
          </w:p>
        </w:tc>
      </w:tr>
      <w:tr w:rsidR="000408DC" w:rsidRPr="00D0495C" w14:paraId="02819E50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0FBC5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1F759BA" w14:textId="4A5036D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93A385F" w14:textId="1BC2AD2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9917267" w14:textId="7340DC8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E7D63" w14:textId="6DC0B91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7CF9A3" w14:textId="46AF8AF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67004%</w:t>
            </w:r>
          </w:p>
        </w:tc>
      </w:tr>
      <w:tr w:rsidR="000408DC" w:rsidRPr="00D0495C" w14:paraId="6830085D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30A1A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6C75347" w14:textId="46719EBF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7D28E61" w14:textId="36A686D6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3ACF2EE" w14:textId="7512C83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0908B" w14:textId="72A66B7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E5F68B" w14:textId="64F9097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50401%</w:t>
            </w:r>
          </w:p>
        </w:tc>
      </w:tr>
      <w:tr w:rsidR="000408DC" w:rsidRPr="00D0495C" w14:paraId="7D00A12F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DB7C5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A3FCE32" w14:textId="7624AC7C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CD60E88" w14:textId="50B68783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AF8645A" w14:textId="22F5F253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EAEBB" w14:textId="654F4CA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F21446" w14:textId="5B5FDF82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77740%</w:t>
            </w:r>
          </w:p>
        </w:tc>
      </w:tr>
      <w:tr w:rsidR="000408DC" w:rsidRPr="00D0495C" w14:paraId="5AEA3EF0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48D86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726147D" w14:textId="44B35A59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AECCBD5" w14:textId="571D021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954B512" w14:textId="3ECCC8E5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355C4" w14:textId="2D042B6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EE456E" w14:textId="4F0BFE70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67103%</w:t>
            </w:r>
          </w:p>
        </w:tc>
      </w:tr>
      <w:tr w:rsidR="000408DC" w:rsidRPr="00D0495C" w14:paraId="63D08421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D5CF2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F638EFF" w14:textId="2F51CA9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971B9BC" w14:textId="216B6A18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AEF26C1" w14:textId="7FB179D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EA291" w14:textId="4AE3B20E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9F5017" w14:textId="5DE03494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54209%</w:t>
            </w:r>
          </w:p>
        </w:tc>
      </w:tr>
      <w:tr w:rsidR="000408DC" w:rsidRPr="00D0495C" w14:paraId="391E3386" w14:textId="77777777" w:rsidTr="000408D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9D6E8" w14:textId="7777777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646651DA" w14:textId="5FEDD797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445F14A7" w14:textId="1117D761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EA81932" w14:textId="6C3A06BB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DB546D" w14:textId="318268EA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42BB74" w14:textId="524FB09D" w:rsidR="000408DC" w:rsidRPr="00D0495C" w:rsidRDefault="000408DC" w:rsidP="000408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57471%</w:t>
            </w:r>
          </w:p>
        </w:tc>
      </w:tr>
    </w:tbl>
    <w:p w14:paraId="1D989BF1" w14:textId="77777777" w:rsidR="00CE46B7" w:rsidRDefault="00CE46B7" w:rsidP="00CE46B7">
      <w:pPr>
        <w:rPr>
          <w:lang w:val="en-CA" w:eastAsia="zh-CN"/>
        </w:rPr>
      </w:pPr>
    </w:p>
    <w:p w14:paraId="02A32AD2" w14:textId="71CE02A5" w:rsidR="00CE46B7" w:rsidRDefault="00CE46B7" w:rsidP="00CE46B7">
      <w:pPr>
        <w:pStyle w:val="2"/>
        <w:rPr>
          <w:lang w:val="en-CA" w:eastAsia="zh-CN"/>
        </w:rPr>
      </w:pPr>
      <w:r>
        <w:rPr>
          <w:lang w:val="en-CA" w:eastAsia="zh-CN"/>
        </w:rPr>
        <w:t>Additional Test (real iteration</w:t>
      </w:r>
      <w:r w:rsidR="00814CE6">
        <w:rPr>
          <w:lang w:val="en-CA" w:eastAsia="zh-CN"/>
        </w:rPr>
        <w:t xml:space="preserve"> of</w:t>
      </w:r>
      <w:r>
        <w:rPr>
          <w:lang w:val="en-CA" w:eastAsia="zh-CN"/>
        </w:rPr>
        <w:t xml:space="preserve"> training process)</w:t>
      </w:r>
    </w:p>
    <w:p w14:paraId="232236A5" w14:textId="0E3CB7AA" w:rsidR="007B5980" w:rsidRPr="007B5980" w:rsidRDefault="007B5980" w:rsidP="007B5980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model used in this test was retrained by crosschecker as well.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378"/>
        <w:tblGridChange w:id="26">
          <w:tblGrid>
            <w:gridCol w:w="118"/>
            <w:gridCol w:w="1522"/>
            <w:gridCol w:w="118"/>
            <w:gridCol w:w="942"/>
            <w:gridCol w:w="118"/>
            <w:gridCol w:w="942"/>
            <w:gridCol w:w="118"/>
            <w:gridCol w:w="1623"/>
            <w:gridCol w:w="118"/>
            <w:gridCol w:w="942"/>
            <w:gridCol w:w="118"/>
            <w:gridCol w:w="1260"/>
            <w:gridCol w:w="118"/>
          </w:tblGrid>
        </w:tblGridChange>
      </w:tblGrid>
      <w:tr w:rsidR="008F72E7" w:rsidRPr="00D0495C" w14:paraId="7F74833E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DCB90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707D6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F72E7" w:rsidRPr="00D0495C" w14:paraId="3C554D8A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BCDF2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89076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AC6A6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3A897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7A457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85E44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F72E7" w:rsidRPr="00D0495C" w14:paraId="181A770D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C841F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55CB3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204CA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E70FC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11E7C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B3198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1003A" w:rsidRPr="00D0495C" w14:paraId="08314E4E" w14:textId="77777777" w:rsidTr="00AB3784">
        <w:tblPrEx>
          <w:tblW w:w="7621" w:type="dxa"/>
          <w:jc w:val="center"/>
          <w:tblPrExChange w:id="27" w:author="谢志煌" w:date="2022-07-19T14:43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28" w:author="谢志煌" w:date="2022-07-19T14:4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" w:author="谢志煌" w:date="2022-07-19T14:43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5F79A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30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08AC87" w14:textId="3AC05713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" w:author="谢志煌" w:date="2022-07-19T14:3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9.43%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32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CFB239" w14:textId="3E956D50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" w:author="谢志煌" w:date="2022-07-19T14:3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14.92%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34" w:author="谢志煌" w:date="2022-07-19T14:43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F52639" w14:textId="25E84CD4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" w:author="谢志煌" w:date="2022-07-19T14:34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-18.69%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C839BE" w14:textId="4FA04ACC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" w:author="谢志煌" w:date="2022-07-19T14:3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8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5BEA1D" w14:textId="124C0779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" w:author="谢志煌" w:date="2022-07-19T14:3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46115%</w:t>
              </w:r>
            </w:ins>
          </w:p>
        </w:tc>
      </w:tr>
      <w:tr w:rsidR="0021003A" w:rsidRPr="00D0495C" w14:paraId="3852D0AD" w14:textId="77777777" w:rsidTr="00AB3784">
        <w:tblPrEx>
          <w:tblW w:w="7621" w:type="dxa"/>
          <w:jc w:val="center"/>
          <w:tblPrExChange w:id="40" w:author="谢志煌" w:date="2022-07-19T14:43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41" w:author="谢志煌" w:date="2022-07-19T14:4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" w:author="谢志煌" w:date="2022-07-19T14:43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95ABCC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43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ECAA6C" w14:textId="3463CDAB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" w:author="谢志煌" w:date="2022-07-19T14:3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8.90%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45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52A7A3" w14:textId="41576C12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" w:author="谢志煌" w:date="2022-07-19T14:3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17</w:t>
              </w:r>
            </w:ins>
            <w:ins w:id="47" w:author="谢志煌" w:date="2022-07-19T14:35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.55%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48" w:author="谢志煌" w:date="2022-07-19T14:43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F5C6BF" w14:textId="3F4A0C02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" w:author="谢志煌" w:date="2022-07-19T14:35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D65F82" w14:textId="7749BCFB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" w:author="谢志煌" w:date="2022-07-19T14:35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48%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2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1ADB11" w14:textId="3E4061C8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" w:author="谢志煌" w:date="2022-07-19T14:35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22761%</w:t>
              </w:r>
            </w:ins>
          </w:p>
        </w:tc>
      </w:tr>
      <w:tr w:rsidR="0021003A" w:rsidRPr="00D0495C" w14:paraId="564A234E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C4AD9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4705B0C" w14:textId="46F3F951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</w:t>
            </w:r>
            <w:ins w:id="54" w:author="谢志煌" w:date="2022-07-19T14:35:00Z">
              <w:r w:rsidR="00687086">
                <w:rPr>
                  <w:rFonts w:ascii="Arial" w:hAnsi="Arial" w:cs="Arial"/>
                  <w:sz w:val="18"/>
                  <w:szCs w:val="18"/>
                </w:rPr>
                <w:t>6</w:t>
              </w:r>
            </w:ins>
            <w:del w:id="55" w:author="谢志煌" w:date="2022-07-19T14:35:00Z">
              <w:r w:rsidDel="00687086">
                <w:rPr>
                  <w:rFonts w:ascii="Arial" w:hAnsi="Arial" w:cs="Arial"/>
                  <w:sz w:val="18"/>
                  <w:szCs w:val="18"/>
                </w:rPr>
                <w:delText>4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561AAA3" w14:textId="18B0731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</w:t>
            </w:r>
            <w:ins w:id="56" w:author="谢志煌" w:date="2022-07-19T14:35:00Z">
              <w:r w:rsidR="00687086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del w:id="57" w:author="谢志煌" w:date="2022-07-19T14:35:00Z">
              <w:r w:rsidDel="00687086">
                <w:rPr>
                  <w:rFonts w:ascii="Arial" w:hAnsi="Arial" w:cs="Arial"/>
                  <w:sz w:val="18"/>
                  <w:szCs w:val="18"/>
                </w:rPr>
                <w:delText>0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EDBE96F" w14:textId="443C0AF4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-20.5</w:t>
            </w:r>
            <w:ins w:id="58" w:author="谢志煌" w:date="2022-07-19T14:35:00Z">
              <w:r w:rsidR="00687086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  <w:del w:id="59" w:author="谢志煌" w:date="2022-07-19T14:35:00Z">
              <w:r w:rsidDel="00687086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72655" w14:textId="4E7D0510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  <w:ins w:id="60" w:author="谢志煌" w:date="2022-07-19T14:35:00Z">
              <w:r w:rsidR="00687086"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  <w:del w:id="61" w:author="谢志煌" w:date="2022-07-19T14:35:00Z">
              <w:r w:rsidDel="00687086">
                <w:rPr>
                  <w:rFonts w:ascii="Arial" w:hAnsi="Arial" w:cs="Arial"/>
                  <w:color w:val="000000"/>
                  <w:sz w:val="18"/>
                  <w:szCs w:val="18"/>
                </w:rPr>
                <w:delText>3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A67101" w14:textId="491DB296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  <w:ins w:id="62" w:author="谢志煌" w:date="2022-07-19T14:35:00Z">
              <w:r w:rsidR="00687086">
                <w:rPr>
                  <w:rFonts w:ascii="Arial" w:hAnsi="Arial" w:cs="Arial"/>
                  <w:color w:val="000000"/>
                  <w:sz w:val="18"/>
                  <w:szCs w:val="18"/>
                </w:rPr>
                <w:t>6144</w:t>
              </w:r>
            </w:ins>
            <w:del w:id="63" w:author="谢志煌" w:date="2022-07-19T14:35:00Z">
              <w:r w:rsidDel="00687086">
                <w:rPr>
                  <w:rFonts w:ascii="Arial" w:hAnsi="Arial" w:cs="Arial"/>
                  <w:color w:val="000000"/>
                  <w:sz w:val="18"/>
                  <w:szCs w:val="18"/>
                </w:rPr>
                <w:delText>5831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21003A" w:rsidRPr="00D0495C" w14:paraId="11B366C5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94F69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2A85473" w14:textId="47092684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EBC896E" w14:textId="4517659A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1F13002" w14:textId="2DA1A202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B77B2" w14:textId="5FAA5D69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BBBFA1" w14:textId="25CE6F9F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340145%</w:t>
            </w:r>
          </w:p>
        </w:tc>
      </w:tr>
      <w:tr w:rsidR="0021003A" w:rsidRPr="00D0495C" w14:paraId="372ADD9C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A60E5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3F60D" w14:textId="2CD0F122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327CA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A4CC5" w14:textId="66BF66FD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FF9FB" w14:textId="7B9CDE81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05F8EA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003A" w:rsidRPr="00D0495C" w14:paraId="0EEDD7AD" w14:textId="77777777" w:rsidTr="00AB3784">
        <w:tblPrEx>
          <w:tblW w:w="7621" w:type="dxa"/>
          <w:jc w:val="center"/>
          <w:tblPrExChange w:id="64" w:author="谢志煌" w:date="2022-07-19T14:43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65" w:author="谢志煌" w:date="2022-07-19T14:4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" w:author="谢志煌" w:date="2022-07-19T14:43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470C8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67" w:author="谢志煌" w:date="2022-07-19T14:4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E76A98" w14:textId="6DF2BEAD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" w:author="谢志煌" w:date="2022-07-19T14:35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8.64%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69" w:author="谢志煌" w:date="2022-07-19T14:4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F11D11" w14:textId="2203EF93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" w:author="谢志煌" w:date="2022-07-19T14:35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18.03%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71" w:author="谢志煌" w:date="2022-07-19T14:43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9F4E979" w14:textId="33A7AD0A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" w:author="谢志煌" w:date="2022-07-19T14:36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19.26%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3" w:author="谢志煌" w:date="2022-07-19T14:4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AD87B3" w14:textId="1B1D43D1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" w:author="谢志煌" w:date="2022-07-19T14:36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5" w:author="谢志煌" w:date="2022-07-19T14:4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3B8F1B" w14:textId="1F1E499A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" w:author="谢志煌" w:date="2022-07-19T14:3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300232%</w:t>
              </w:r>
            </w:ins>
          </w:p>
        </w:tc>
      </w:tr>
      <w:tr w:rsidR="0021003A" w:rsidRPr="00D0495C" w14:paraId="15CEB53A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7CBA8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FCCD4A1" w14:textId="48882084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0061435" w14:textId="2954469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4420880" w14:textId="2124D225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CE8C6" w14:textId="4304E238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8AB856" w14:textId="2D67636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359868%</w:t>
            </w:r>
          </w:p>
        </w:tc>
      </w:tr>
      <w:tr w:rsidR="0021003A" w:rsidRPr="00D0495C" w14:paraId="14A8AB25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B40D2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68C28E74" w14:textId="1C9E8D44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0ADFF400" w14:textId="099E298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CA06124" w14:textId="13AC8A0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BB844F" w14:textId="725E0158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CFA990" w14:textId="1B668861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156356%</w:t>
            </w:r>
          </w:p>
        </w:tc>
      </w:tr>
    </w:tbl>
    <w:p w14:paraId="25BA55E7" w14:textId="77777777" w:rsidR="008F72E7" w:rsidRDefault="008F72E7" w:rsidP="008F72E7">
      <w:pPr>
        <w:rPr>
          <w:lang w:val="en-CA" w:eastAsia="zh-CN"/>
        </w:rPr>
      </w:pPr>
    </w:p>
    <w:tbl>
      <w:tblPr>
        <w:tblW w:w="8139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578"/>
        <w:tblGridChange w:id="77">
          <w:tblGrid>
            <w:gridCol w:w="118"/>
            <w:gridCol w:w="1522"/>
            <w:gridCol w:w="118"/>
            <w:gridCol w:w="942"/>
            <w:gridCol w:w="118"/>
            <w:gridCol w:w="942"/>
            <w:gridCol w:w="118"/>
            <w:gridCol w:w="1623"/>
            <w:gridCol w:w="118"/>
            <w:gridCol w:w="942"/>
            <w:gridCol w:w="118"/>
            <w:gridCol w:w="942"/>
            <w:gridCol w:w="636"/>
          </w:tblGrid>
        </w:tblGridChange>
      </w:tblGrid>
      <w:tr w:rsidR="008F72E7" w:rsidRPr="00D0495C" w14:paraId="37FC23A5" w14:textId="77777777" w:rsidTr="00C817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E3FE1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49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58716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 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F72E7" w:rsidRPr="00D0495C" w14:paraId="1FB1714E" w14:textId="77777777" w:rsidTr="00C817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043CF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6585B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87412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9CEA6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996BC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8A1BD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F72E7" w:rsidRPr="00D0495C" w14:paraId="2585DE56" w14:textId="77777777" w:rsidTr="00C817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4862A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BE860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E931A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E1953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E4691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5F21C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F72E7" w:rsidRPr="00D0495C" w14:paraId="19FED4F4" w14:textId="77777777" w:rsidTr="00C817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F4BA2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536C8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36196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3838C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A5359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BC4DBA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72E7" w:rsidRPr="00D0495C" w14:paraId="459D9C92" w14:textId="77777777" w:rsidTr="00C817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C5C32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9D5EA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02D20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00A88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0B815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92CBB5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72E7" w:rsidRPr="00D0495C" w14:paraId="36F098B6" w14:textId="77777777" w:rsidTr="00C817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C6142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C011D" w14:textId="5CE8DE99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36ABC" w14:textId="0D5A512D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286C9" w14:textId="443A584D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9BAB6" w14:textId="0E03D621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DCD552" w14:textId="26C5D186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72E7" w:rsidRPr="00D0495C" w14:paraId="4281C501" w14:textId="77777777" w:rsidTr="00C81739">
        <w:tblPrEx>
          <w:tblW w:w="8139" w:type="dxa"/>
          <w:jc w:val="center"/>
          <w:tblPrExChange w:id="78" w:author="谢志煌" w:date="2022-07-19T14:43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79" w:author="谢志煌" w:date="2022-07-19T14:4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" w:author="谢志煌" w:date="2022-07-19T14:43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F4380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81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6D66FC" w14:textId="6FFE6509" w:rsidR="008F72E7" w:rsidRPr="00D0495C" w:rsidRDefault="00687086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" w:author="谢志煌" w:date="2022-07-19T14:36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7.39%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83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149117" w14:textId="1DA5C751" w:rsidR="008F72E7" w:rsidRPr="00D0495C" w:rsidRDefault="00687086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" w:author="谢志煌" w:date="2022-07-19T14:36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15.98%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85" w:author="谢志煌" w:date="2022-07-19T14:43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D0ED408" w14:textId="1A3CDCDA" w:rsidR="008F72E7" w:rsidRPr="00D0495C" w:rsidRDefault="00687086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" w:author="谢志煌" w:date="2022-07-19T14:36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16.84%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7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E904FC" w14:textId="0ABB7CB4" w:rsidR="008F72E7" w:rsidRPr="00D0495C" w:rsidRDefault="00687086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8" w:author="谢志煌" w:date="2022-07-19T14:36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44%</w:t>
              </w:r>
            </w:ins>
          </w:p>
        </w:tc>
        <w:tc>
          <w:tcPr>
            <w:tcW w:w="15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9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70F55E" w14:textId="6C076C13" w:rsidR="008F72E7" w:rsidRPr="00D0495C" w:rsidRDefault="00687086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谢志煌" w:date="2022-07-19T14:37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36565%</w:t>
              </w:r>
            </w:ins>
          </w:p>
        </w:tc>
      </w:tr>
      <w:tr w:rsidR="008F72E7" w:rsidRPr="00D0495C" w14:paraId="2127BF94" w14:textId="77777777" w:rsidTr="00C81739">
        <w:tblPrEx>
          <w:tblW w:w="8139" w:type="dxa"/>
          <w:jc w:val="center"/>
          <w:tblPrExChange w:id="91" w:author="谢志煌" w:date="2022-07-19T14:43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92" w:author="谢志煌" w:date="2022-07-19T14:4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" w:author="谢志煌" w:date="2022-07-19T14:43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F9781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94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13D5B3" w14:textId="5775A94F" w:rsidR="008F72E7" w:rsidRPr="00D0495C" w:rsidRDefault="00687086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" w:author="谢志煌" w:date="2022-07-19T14:37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6.84%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96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FA29D1" w14:textId="29CB45D0" w:rsidR="008F72E7" w:rsidRPr="00D0495C" w:rsidRDefault="00687086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7" w:author="谢志煌" w:date="2022-07-19T14:37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15.88%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98" w:author="谢志煌" w:date="2022-07-19T14:43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22FF16" w14:textId="26F81A27" w:rsidR="008F72E7" w:rsidRPr="00D0495C" w:rsidRDefault="00687086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9" w:author="谢志煌" w:date="2022-07-19T14:37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14.44%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0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A09F65" w14:textId="68653D18" w:rsidR="008F72E7" w:rsidRPr="00D0495C" w:rsidRDefault="00687086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1" w:author="谢志煌" w:date="2022-07-19T14:37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60%</w:t>
              </w:r>
            </w:ins>
          </w:p>
        </w:tc>
        <w:tc>
          <w:tcPr>
            <w:tcW w:w="15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2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80FCC91" w14:textId="0824FCAD" w:rsidR="008F72E7" w:rsidRPr="00D0495C" w:rsidRDefault="00687086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3" w:author="谢志煌" w:date="2022-07-19T14:37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83416%</w:t>
              </w:r>
            </w:ins>
          </w:p>
        </w:tc>
      </w:tr>
      <w:tr w:rsidR="008F72E7" w:rsidRPr="00D0495C" w14:paraId="26F929C8" w14:textId="77777777" w:rsidTr="00C817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D4FA2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4BC8B" w14:textId="6ACF7D89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1C6EF" w14:textId="3F267795" w:rsidR="008F72E7" w:rsidRPr="00D0495C" w:rsidRDefault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pPrChange w:id="104" w:author="谢志煌" w:date="2022-07-19T14:37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99FA3" w14:textId="57B5F2B8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DD768" w14:textId="2D05BB9F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FD642F" w14:textId="45E2E8B2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003A" w:rsidRPr="00D0495C" w14:paraId="3031FC5B" w14:textId="77777777" w:rsidTr="00C817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494CE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38D70AF" w14:textId="0BDD1623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428DF37" w14:textId="3BA7040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F07FB59" w14:textId="11531734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27246" w14:textId="6A545045" w:rsidR="0021003A" w:rsidRPr="00D0495C" w:rsidRDefault="0021003A" w:rsidP="00E82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05" w:author="谢志煌" w:date="2022-07-19T14:50:00Z">
              <w:r w:rsidDel="00E82A7C">
                <w:rPr>
                  <w:rFonts w:ascii="Arial" w:hAnsi="Arial" w:cs="Arial"/>
                  <w:color w:val="000000"/>
                  <w:sz w:val="18"/>
                  <w:szCs w:val="18"/>
                </w:rPr>
                <w:delText>274</w:delText>
              </w:r>
            </w:del>
            <w:ins w:id="106" w:author="谢志煌" w:date="2022-07-19T14:50:00Z">
              <w:r w:rsidR="00E82A7C">
                <w:rPr>
                  <w:rFonts w:ascii="Arial" w:hAnsi="Arial" w:cs="Arial"/>
                  <w:color w:val="000000"/>
                  <w:sz w:val="18"/>
                  <w:szCs w:val="18"/>
                </w:rPr>
                <w:t>241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26EBD4" w14:textId="6FEF2BB9" w:rsidR="0021003A" w:rsidRPr="00D0495C" w:rsidRDefault="0021003A" w:rsidP="00E82A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07" w:author="谢志煌" w:date="2022-07-19T14:50:00Z">
              <w:r w:rsidDel="00E82A7C">
                <w:rPr>
                  <w:rFonts w:ascii="Arial" w:hAnsi="Arial" w:cs="Arial"/>
                  <w:color w:val="000000"/>
                  <w:sz w:val="18"/>
                  <w:szCs w:val="18"/>
                </w:rPr>
                <w:delText>267059</w:delText>
              </w:r>
            </w:del>
            <w:ins w:id="108" w:author="谢志煌" w:date="2022-07-19T14:50:00Z">
              <w:r w:rsidR="00E82A7C">
                <w:rPr>
                  <w:rFonts w:ascii="Arial" w:hAnsi="Arial" w:cs="Arial"/>
                  <w:color w:val="000000"/>
                  <w:sz w:val="18"/>
                  <w:szCs w:val="18"/>
                </w:rPr>
                <w:t>260192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C81739" w:rsidRPr="00D0495C" w14:paraId="5EA712E8" w14:textId="77777777" w:rsidTr="00C81739">
        <w:tblPrEx>
          <w:tblW w:w="8139" w:type="dxa"/>
          <w:jc w:val="center"/>
          <w:tblPrExChange w:id="109" w:author="80275729" w:date="2022-07-20T10:36:00Z">
            <w:tblPrEx>
              <w:tblW w:w="8139" w:type="dxa"/>
              <w:jc w:val="center"/>
            </w:tblPrEx>
          </w:tblPrExChange>
        </w:tblPrEx>
        <w:trPr>
          <w:trHeight w:val="255"/>
          <w:jc w:val="center"/>
          <w:trPrChange w:id="110" w:author="80275729" w:date="2022-07-20T10:36:00Z">
            <w:trPr>
              <w:gridBefore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" w:author="80275729" w:date="2022-07-20T10:3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AB0ED2" w14:textId="77777777" w:rsidR="00C81739" w:rsidRPr="00D0495C" w:rsidRDefault="00C81739" w:rsidP="00C8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tcPrChange w:id="112" w:author="80275729" w:date="2022-07-20T10:3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644703" w14:textId="3819C47E" w:rsidR="00C81739" w:rsidRPr="00D0495C" w:rsidRDefault="00C81739" w:rsidP="00C8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3" w:author="80275729" w:date="2022-07-20T10:36:00Z">
              <w:r>
                <w:rPr>
                  <w:rFonts w:ascii="Arial" w:hAnsi="Arial" w:cs="Arial"/>
                  <w:sz w:val="18"/>
                  <w:szCs w:val="18"/>
                </w:rPr>
                <w:t>-3.67%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tcPrChange w:id="114" w:author="80275729" w:date="2022-07-20T10:3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0504D3" w14:textId="4F93E712" w:rsidR="00C81739" w:rsidRPr="00D0495C" w:rsidRDefault="00C81739" w:rsidP="00C8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5" w:author="80275729" w:date="2022-07-20T10:36:00Z">
              <w:r>
                <w:rPr>
                  <w:rFonts w:ascii="Arial" w:hAnsi="Arial" w:cs="Arial"/>
                  <w:sz w:val="18"/>
                  <w:szCs w:val="18"/>
                </w:rPr>
                <w:t>-8.97%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  <w:tcPrChange w:id="116" w:author="80275729" w:date="2022-07-20T10:36:00Z">
              <w:tcPr>
                <w:tcW w:w="17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296D81C" w14:textId="78147A72" w:rsidR="00C81739" w:rsidRPr="00D0495C" w:rsidRDefault="00C81739" w:rsidP="00C8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7" w:author="80275729" w:date="2022-07-20T10:36:00Z">
              <w:r>
                <w:rPr>
                  <w:rFonts w:ascii="Arial" w:hAnsi="Arial" w:cs="Arial"/>
                  <w:sz w:val="18"/>
                  <w:szCs w:val="18"/>
                </w:rPr>
                <w:t>-9.40%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8" w:author="80275729" w:date="2022-07-20T10:3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ED92A0" w14:textId="5730AA2D" w:rsidR="00C81739" w:rsidRPr="00D0495C" w:rsidRDefault="00C81739" w:rsidP="00C8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9" w:author="80275729" w:date="2022-07-20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431%</w:t>
              </w:r>
            </w:ins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20" w:author="80275729" w:date="2022-07-20T10:36:00Z">
              <w:tcPr>
                <w:tcW w:w="157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81EBF8B" w14:textId="00FD6E59" w:rsidR="00C81739" w:rsidRPr="00D0495C" w:rsidRDefault="00C81739" w:rsidP="00C81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1" w:author="80275729" w:date="2022-07-20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110972%</w:t>
              </w:r>
            </w:ins>
          </w:p>
        </w:tc>
      </w:tr>
    </w:tbl>
    <w:p w14:paraId="4A8D3F33" w14:textId="205124CC" w:rsidR="008F72E7" w:rsidRDefault="00AB3784" w:rsidP="008F72E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122" w:author="谢志煌" w:date="2022-07-19T14:45:00Z"/>
          <w:lang w:val="en-CA" w:eastAsia="zh-CN"/>
        </w:rPr>
      </w:pPr>
      <w:ins w:id="123" w:author="谢志煌" w:date="2022-07-19T14:44:00Z">
        <w:r>
          <w:rPr>
            <w:rFonts w:hint="eastAsia"/>
            <w:lang w:val="en-CA" w:eastAsia="zh-CN"/>
          </w:rPr>
          <w:t>P</w:t>
        </w:r>
        <w:r>
          <w:rPr>
            <w:lang w:val="en-CA" w:eastAsia="zh-CN"/>
          </w:rPr>
          <w:t xml:space="preserve">lease be kindly noted that </w:t>
        </w:r>
        <w:del w:id="124" w:author="80275729" w:date="2022-07-20T10:36:00Z">
          <w:r w:rsidDel="00C81739">
            <w:rPr>
              <w:lang w:val="en-CA" w:eastAsia="zh-CN"/>
            </w:rPr>
            <w:delText>several tests</w:delText>
          </w:r>
        </w:del>
      </w:ins>
      <w:ins w:id="125" w:author="80275729" w:date="2022-07-20T10:36:00Z">
        <w:r w:rsidR="00C81739">
          <w:rPr>
            <w:lang w:val="en-CA" w:eastAsia="zh-CN"/>
          </w:rPr>
          <w:t>two QP-22 jobs</w:t>
        </w:r>
      </w:ins>
      <w:ins w:id="126" w:author="谢志煌" w:date="2022-07-19T14:44:00Z">
        <w:r>
          <w:rPr>
            <w:lang w:val="en-CA" w:eastAsia="zh-CN"/>
          </w:rPr>
          <w:t xml:space="preserve"> in LDB</w:t>
        </w:r>
      </w:ins>
      <w:ins w:id="127" w:author="谢志煌" w:date="2022-07-19T14:45:00Z">
        <w:r>
          <w:rPr>
            <w:lang w:val="en-CA" w:eastAsia="zh-CN"/>
          </w:rPr>
          <w:t xml:space="preserve"> are not completed yet.</w:t>
        </w:r>
      </w:ins>
    </w:p>
    <w:p w14:paraId="15E6ADA3" w14:textId="77777777" w:rsidR="00AB3784" w:rsidRDefault="00AB3784" w:rsidP="008F72E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177"/>
        <w:gridCol w:w="1741"/>
        <w:gridCol w:w="1247"/>
        <w:gridCol w:w="1578"/>
        <w:tblGridChange w:id="128">
          <w:tblGrid>
            <w:gridCol w:w="118"/>
            <w:gridCol w:w="1522"/>
            <w:gridCol w:w="118"/>
            <w:gridCol w:w="942"/>
            <w:gridCol w:w="118"/>
            <w:gridCol w:w="1059"/>
            <w:gridCol w:w="118"/>
            <w:gridCol w:w="1623"/>
            <w:gridCol w:w="118"/>
            <w:gridCol w:w="1129"/>
            <w:gridCol w:w="118"/>
            <w:gridCol w:w="1460"/>
            <w:gridCol w:w="118"/>
          </w:tblGrid>
        </w:tblGridChange>
      </w:tblGrid>
      <w:tr w:rsidR="008F72E7" w:rsidRPr="00D0495C" w14:paraId="0FA4BAA9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E571A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0568A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F72E7" w:rsidRPr="00D0495C" w14:paraId="12CD4299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9A6A8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B5CE3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752D8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1543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VTM11_NNVC-1.0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6A1A6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4563D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F72E7" w:rsidRPr="00D0495C" w14:paraId="07AD8AA5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0924A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90F40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AF972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0532B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380C6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FF1D7" w14:textId="77777777" w:rsidR="008F72E7" w:rsidRPr="00D0495C" w:rsidRDefault="008F72E7" w:rsidP="008F72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1003A" w:rsidRPr="00D0495C" w14:paraId="54A2D718" w14:textId="77777777" w:rsidTr="00AB3784">
        <w:tblPrEx>
          <w:tblW w:w="7621" w:type="dxa"/>
          <w:jc w:val="center"/>
          <w:tblPrExChange w:id="129" w:author="谢志煌" w:date="2022-07-19T14:43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30" w:author="谢志煌" w:date="2022-07-19T14:4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" w:author="谢志煌" w:date="2022-07-19T14:43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AC7EA3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32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82EA84" w14:textId="6DC2974A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3" w:author="谢志煌" w:date="2022-07-19T14:3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34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6B7F60" w14:textId="2E3F52BA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5" w:author="谢志煌" w:date="2022-07-19T14:3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13.20%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136" w:author="谢志煌" w:date="2022-07-19T14:43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027345" w14:textId="5247B0E6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7" w:author="谢志煌" w:date="2022-07-19T14:3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15.44%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8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0CFF66" w14:textId="1D34820A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9" w:author="谢志煌" w:date="2022-07-19T14:3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79%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0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AEC406" w14:textId="7CF4F8A3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1" w:author="谢志煌" w:date="2022-07-19T14:3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73670%</w:t>
              </w:r>
            </w:ins>
          </w:p>
        </w:tc>
      </w:tr>
      <w:tr w:rsidR="0021003A" w:rsidRPr="00D0495C" w14:paraId="3D11A0E7" w14:textId="77777777" w:rsidTr="00AB3784">
        <w:tblPrEx>
          <w:tblW w:w="7621" w:type="dxa"/>
          <w:jc w:val="center"/>
          <w:tblPrExChange w:id="142" w:author="谢志煌" w:date="2022-07-19T14:43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43" w:author="谢志煌" w:date="2022-07-19T14:4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" w:author="谢志煌" w:date="2022-07-19T14:43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2A769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45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7D2C00" w14:textId="364B2311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6" w:author="谢志煌" w:date="2022-07-19T14:3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5.55%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47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0DF96E" w14:textId="349BF590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8" w:author="谢志煌" w:date="2022-07-19T14:3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15.14%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149" w:author="谢志煌" w:date="2022-07-19T14:43:00Z">
              <w:tcPr>
                <w:tcW w:w="174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26CD7F" w14:textId="4FE384D9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0" w:author="谢志煌" w:date="2022-07-19T14:3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12.49%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1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A6677D" w14:textId="1AF31885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2" w:author="谢志煌" w:date="2022-07-19T14:3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3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DD04E5" w14:textId="48D48523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4" w:author="谢志煌" w:date="2022-07-19T14:38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41570%</w:t>
              </w:r>
            </w:ins>
          </w:p>
        </w:tc>
      </w:tr>
      <w:tr w:rsidR="0021003A" w:rsidRPr="00D0495C" w14:paraId="6CFD9423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6A458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EEBA96C" w14:textId="1EDB8067" w:rsidR="0021003A" w:rsidRPr="00D0495C" w:rsidRDefault="0021003A" w:rsidP="00687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</w:t>
            </w:r>
            <w:del w:id="155" w:author="谢志煌" w:date="2022-07-19T14:39:00Z">
              <w:r w:rsidDel="00687086">
                <w:rPr>
                  <w:rFonts w:ascii="Arial" w:hAnsi="Arial" w:cs="Arial"/>
                  <w:sz w:val="18"/>
                  <w:szCs w:val="18"/>
                </w:rPr>
                <w:delText>99</w:delText>
              </w:r>
            </w:del>
            <w:ins w:id="156" w:author="谢志煌" w:date="2022-07-19T14:39:00Z">
              <w:r w:rsidR="00687086">
                <w:rPr>
                  <w:rFonts w:ascii="Arial" w:hAnsi="Arial" w:cs="Arial"/>
                  <w:sz w:val="18"/>
                  <w:szCs w:val="18"/>
                </w:rPr>
                <w:t>71</w:t>
              </w:r>
            </w:ins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1CF6BD4" w14:textId="2F8036D4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</w:t>
            </w:r>
            <w:ins w:id="157" w:author="谢志煌" w:date="2022-07-19T14:39:00Z">
              <w:r w:rsidR="00687086">
                <w:rPr>
                  <w:rFonts w:ascii="Arial" w:hAnsi="Arial" w:cs="Arial"/>
                  <w:sz w:val="18"/>
                  <w:szCs w:val="18"/>
                </w:rPr>
                <w:t>4.53</w:t>
              </w:r>
            </w:ins>
            <w:del w:id="158" w:author="谢志煌" w:date="2022-07-19T14:39:00Z">
              <w:r w:rsidDel="00687086">
                <w:rPr>
                  <w:rFonts w:ascii="Arial" w:hAnsi="Arial" w:cs="Arial"/>
                  <w:sz w:val="18"/>
                  <w:szCs w:val="18"/>
                </w:rPr>
                <w:delText>5.66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D686474" w14:textId="3ED3871F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</w:t>
            </w:r>
            <w:ins w:id="159" w:author="谢志煌" w:date="2022-07-19T14:39:00Z">
              <w:r w:rsidR="00687086">
                <w:rPr>
                  <w:rFonts w:ascii="Arial" w:hAnsi="Arial" w:cs="Arial"/>
                  <w:sz w:val="18"/>
                  <w:szCs w:val="18"/>
                </w:rPr>
                <w:t>6.</w:t>
              </w:r>
            </w:ins>
            <w:del w:id="160" w:author="谢志煌" w:date="2022-07-19T14:39:00Z">
              <w:r w:rsidDel="00687086">
                <w:rPr>
                  <w:rFonts w:ascii="Arial" w:hAnsi="Arial" w:cs="Arial"/>
                  <w:sz w:val="18"/>
                  <w:szCs w:val="18"/>
                </w:rPr>
                <w:delText>7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.</w:t>
            </w:r>
            <w:ins w:id="161" w:author="谢志煌" w:date="2022-07-19T14:39:00Z">
              <w:r w:rsidR="00687086">
                <w:rPr>
                  <w:rFonts w:ascii="Arial" w:hAnsi="Arial" w:cs="Arial"/>
                  <w:sz w:val="18"/>
                  <w:szCs w:val="18"/>
                </w:rPr>
                <w:t>64</w:t>
              </w:r>
            </w:ins>
            <w:del w:id="162" w:author="谢志煌" w:date="2022-07-19T14:39:00Z">
              <w:r w:rsidDel="00687086">
                <w:rPr>
                  <w:rFonts w:ascii="Arial" w:hAnsi="Arial" w:cs="Arial"/>
                  <w:sz w:val="18"/>
                  <w:szCs w:val="18"/>
                </w:rPr>
                <w:delText>03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29813" w14:textId="5E4B8F24" w:rsidR="0021003A" w:rsidRPr="00D0495C" w:rsidRDefault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  <w:pPrChange w:id="163" w:author="谢志煌" w:date="2022-07-19T14:3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64" w:author="谢志煌" w:date="2022-07-19T14:39:00Z">
              <w:r w:rsidDel="00687086">
                <w:rPr>
                  <w:rFonts w:ascii="Arial" w:hAnsi="Arial" w:cs="Arial"/>
                  <w:color w:val="000000"/>
                  <w:sz w:val="18"/>
                  <w:szCs w:val="18"/>
                </w:rPr>
                <w:delText>#NUM</w:delText>
              </w:r>
              <w:bookmarkStart w:id="165" w:name="_GoBack"/>
              <w:bookmarkEnd w:id="165"/>
              <w:r w:rsidDel="00687086">
                <w:rPr>
                  <w:rFonts w:ascii="Arial" w:hAnsi="Arial" w:cs="Arial"/>
                  <w:color w:val="000000"/>
                  <w:sz w:val="18"/>
                  <w:szCs w:val="18"/>
                </w:rPr>
                <w:delText>!</w:delText>
              </w:r>
            </w:del>
            <w:ins w:id="166" w:author="谢志煌" w:date="2022-07-19T14:39:00Z">
              <w:r w:rsidR="00687086">
                <w:rPr>
                  <w:rFonts w:ascii="Arial" w:hAnsi="Arial" w:cs="Arial"/>
                  <w:color w:val="000000"/>
                  <w:sz w:val="18"/>
                  <w:szCs w:val="18"/>
                </w:rPr>
                <w:t>303%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F0D3E3" w14:textId="69E6D204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7" w:author="谢志煌" w:date="2022-07-19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148816%</w:t>
              </w:r>
            </w:ins>
            <w:del w:id="168" w:author="谢志煌" w:date="2022-07-19T14:39:00Z">
              <w:r w:rsidR="0021003A" w:rsidDel="0068708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1003A" w:rsidRPr="00D0495C" w14:paraId="7D79F0A3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8F97A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9F79369" w14:textId="7815BCD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9DF1809" w14:textId="74FB33F0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EA9D288" w14:textId="64046D4E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E8D43" w14:textId="26AD461A" w:rsidR="0021003A" w:rsidRPr="00D0495C" w:rsidRDefault="00687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Chars="150" w:firstLine="27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  <w:pPrChange w:id="169" w:author="谢志煌" w:date="2022-07-19T14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70" w:author="谢志煌" w:date="2022-07-19T14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228</w:t>
              </w:r>
            </w:ins>
            <w:del w:id="171" w:author="谢志煌" w:date="2022-07-19T14:40:00Z">
              <w:r w:rsidR="0021003A" w:rsidDel="00687086">
                <w:rPr>
                  <w:rFonts w:ascii="Arial" w:hAnsi="Arial" w:cs="Arial"/>
                  <w:color w:val="000000"/>
                  <w:sz w:val="18"/>
                  <w:szCs w:val="18"/>
                </w:rPr>
                <w:delText>189</w:delText>
              </w:r>
            </w:del>
            <w:r w:rsidR="0021003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7E25B9" w14:textId="16E677F3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ins w:id="172" w:author="谢志煌" w:date="2022-07-19T14:40:00Z">
              <w:r w:rsidR="00687086">
                <w:rPr>
                  <w:rFonts w:ascii="Arial" w:hAnsi="Arial" w:cs="Arial"/>
                  <w:color w:val="000000"/>
                  <w:sz w:val="18"/>
                  <w:szCs w:val="18"/>
                </w:rPr>
                <w:t>23927</w:t>
              </w:r>
            </w:ins>
            <w:del w:id="173" w:author="谢志煌" w:date="2022-07-19T14:40:00Z">
              <w:r w:rsidDel="00687086">
                <w:rPr>
                  <w:rFonts w:ascii="Arial" w:hAnsi="Arial" w:cs="Arial"/>
                  <w:color w:val="000000"/>
                  <w:sz w:val="18"/>
                  <w:szCs w:val="18"/>
                </w:rPr>
                <w:delText>02109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21003A" w:rsidRPr="00D0495C" w14:paraId="15BC8637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19387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F5574B1" w14:textId="18E23190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C6A6B31" w14:textId="38942E31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99EF5D2" w14:textId="27BCCF3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9238D" w14:textId="7E190AC4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4" w:author="谢志煌" w:date="2022-07-19T14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337</w:t>
              </w:r>
            </w:ins>
            <w:del w:id="175" w:author="谢志煌" w:date="2022-07-19T14:40:00Z">
              <w:r w:rsidR="0021003A" w:rsidDel="00687086">
                <w:rPr>
                  <w:rFonts w:ascii="Arial" w:hAnsi="Arial" w:cs="Arial"/>
                  <w:color w:val="000000"/>
                  <w:sz w:val="18"/>
                  <w:szCs w:val="18"/>
                </w:rPr>
                <w:delText>289</w:delText>
              </w:r>
            </w:del>
            <w:r w:rsidR="0021003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E59CC8" w14:textId="37024DE8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6" w:author="谢志煌" w:date="2022-07-19T14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201293</w:t>
              </w:r>
            </w:ins>
            <w:del w:id="177" w:author="谢志煌" w:date="2022-07-19T14:40:00Z">
              <w:r w:rsidR="0021003A" w:rsidDel="00687086">
                <w:rPr>
                  <w:rFonts w:ascii="Arial" w:hAnsi="Arial" w:cs="Arial"/>
                  <w:color w:val="000000"/>
                  <w:sz w:val="18"/>
                  <w:szCs w:val="18"/>
                </w:rPr>
                <w:delText>154158</w:delText>
              </w:r>
            </w:del>
            <w:r w:rsidR="0021003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21003A" w:rsidRPr="00D0495C" w14:paraId="173E51E8" w14:textId="77777777" w:rsidTr="00AB3784">
        <w:tblPrEx>
          <w:tblW w:w="7621" w:type="dxa"/>
          <w:jc w:val="center"/>
          <w:tblPrExChange w:id="178" w:author="谢志煌" w:date="2022-07-19T14:43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79" w:author="谢志煌" w:date="2022-07-19T14:4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" w:author="谢志煌" w:date="2022-07-19T14:43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5B27C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81" w:author="谢志煌" w:date="2022-07-19T14:4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4D3C54" w14:textId="3D353313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2" w:author="谢志煌" w:date="2022-07-19T14:4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6.</w:t>
              </w:r>
            </w:ins>
            <w:ins w:id="183" w:author="谢志煌" w:date="2022-07-19T14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184" w:author="谢志煌" w:date="2022-07-19T14:4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1030F8" w14:textId="6E6522A8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5" w:author="谢志煌" w:date="2022-07-19T14:4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14.36%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tcPrChange w:id="186" w:author="谢志煌" w:date="2022-07-19T14:43:00Z">
              <w:tcPr>
                <w:tcW w:w="174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335463" w14:textId="176DB7B4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7" w:author="谢志煌" w:date="2022-07-19T14:4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15.80%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8" w:author="谢志煌" w:date="2022-07-19T14:4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393FF1" w14:textId="67DA8B3B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9" w:author="谢志煌" w:date="2022-07-19T14:4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0" w:author="谢志煌" w:date="2022-07-19T14:43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56E28E" w14:textId="173128A9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1" w:author="谢志煌" w:date="2022-07-19T14:4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52903%</w:t>
              </w:r>
            </w:ins>
          </w:p>
        </w:tc>
      </w:tr>
      <w:tr w:rsidR="0021003A" w:rsidRPr="00D0495C" w14:paraId="1840555B" w14:textId="77777777" w:rsidTr="002100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8EF79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967C5A8" w14:textId="486E254C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5D16898F" w14:textId="4499A455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4A81063" w14:textId="554234E8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96CD8" w14:textId="3348FC55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2" w:author="谢志煌" w:date="2022-07-1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220</w:t>
              </w:r>
            </w:ins>
            <w:del w:id="193" w:author="谢志煌" w:date="2022-07-19T14:41:00Z">
              <w:r w:rsidR="0021003A" w:rsidDel="00687086">
                <w:rPr>
                  <w:rFonts w:ascii="Arial" w:hAnsi="Arial" w:cs="Arial"/>
                  <w:color w:val="000000"/>
                  <w:sz w:val="18"/>
                  <w:szCs w:val="18"/>
                </w:rPr>
                <w:delText>191</w:delText>
              </w:r>
            </w:del>
            <w:r w:rsidR="0021003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219439" w14:textId="5B82840F" w:rsidR="0021003A" w:rsidRPr="00D0495C" w:rsidRDefault="00687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  <w:pPrChange w:id="194" w:author="谢志煌" w:date="2022-07-19T14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95" w:author="谢志煌" w:date="2022-07-19T14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152903</w:t>
              </w:r>
            </w:ins>
            <w:del w:id="196" w:author="谢志煌" w:date="2022-07-19T14:41:00Z">
              <w:r w:rsidR="0021003A" w:rsidDel="00687086">
                <w:rPr>
                  <w:rFonts w:ascii="Arial" w:hAnsi="Arial" w:cs="Arial"/>
                  <w:color w:val="000000"/>
                  <w:sz w:val="18"/>
                  <w:szCs w:val="18"/>
                </w:rPr>
                <w:delText>112854</w:delText>
              </w:r>
            </w:del>
            <w:r w:rsidR="0021003A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21003A" w:rsidRPr="00D0495C" w14:paraId="27696510" w14:textId="77777777" w:rsidTr="00AB3784">
        <w:tblPrEx>
          <w:tblW w:w="7621" w:type="dxa"/>
          <w:jc w:val="center"/>
          <w:tblPrExChange w:id="197" w:author="谢志煌" w:date="2022-07-19T14:43:00Z">
            <w:tblPrEx>
              <w:tblW w:w="7621" w:type="dxa"/>
              <w:jc w:val="center"/>
            </w:tblPrEx>
          </w:tblPrExChange>
        </w:tblPrEx>
        <w:trPr>
          <w:trHeight w:val="255"/>
          <w:jc w:val="center"/>
          <w:trPrChange w:id="198" w:author="谢志煌" w:date="2022-07-19T14:4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" w:author="谢志煌" w:date="2022-07-19T14:43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74744" w14:textId="77777777" w:rsidR="0021003A" w:rsidRPr="00D0495C" w:rsidRDefault="0021003A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tcPrChange w:id="200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15F948" w14:textId="7ADED9DE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1" w:author="谢志煌" w:date="2022-07-19T14:4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4.03%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tcPrChange w:id="202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09297C" w14:textId="0A300873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3" w:author="谢志煌" w:date="2022-07-19T14:4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10.97%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  <w:tcPrChange w:id="204" w:author="谢志煌" w:date="2022-07-19T14:43:00Z">
              <w:tcPr>
                <w:tcW w:w="17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8923DC" w14:textId="15DD5258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5" w:author="谢志煌" w:date="2022-07-19T14:4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11.27%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6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317009" w14:textId="11FC1754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7" w:author="谢志煌" w:date="2022-07-19T14:4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08" w:author="谢志煌" w:date="2022-07-19T14:43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A3DD31" w14:textId="315DC75E" w:rsidR="0021003A" w:rsidRPr="00D0495C" w:rsidRDefault="00687086" w:rsidP="002100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9" w:author="谢志煌" w:date="2022-07-19T14:41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38837%</w:t>
              </w:r>
            </w:ins>
          </w:p>
        </w:tc>
      </w:tr>
    </w:tbl>
    <w:p w14:paraId="39010787" w14:textId="3262B146" w:rsidR="00CE46B7" w:rsidRDefault="0088559F">
      <w:pPr>
        <w:pStyle w:val="2"/>
        <w:rPr>
          <w:ins w:id="210" w:author="谢志煌" w:date="2022-07-15T21:04:00Z"/>
          <w:lang w:val="en-CA" w:eastAsia="zh-CN"/>
        </w:rPr>
        <w:pPrChange w:id="211" w:author="谢志煌" w:date="2022-07-15T21:04:00Z">
          <w:pPr/>
        </w:pPrChange>
      </w:pPr>
      <w:ins w:id="212" w:author="谢志煌" w:date="2022-07-15T21:04:00Z">
        <w:r>
          <w:rPr>
            <w:lang w:val="en-CA" w:eastAsia="zh-CN"/>
          </w:rPr>
          <w:t>Test 1.5.3 (int16 SADL model)</w:t>
        </w:r>
      </w:ins>
      <w:del w:id="213" w:author="谢志煌" w:date="2022-07-15T21:04:00Z">
        <w:r w:rsidR="0021003A" w:rsidDel="0088559F">
          <w:rPr>
            <w:lang w:val="en-CA" w:eastAsia="zh-CN"/>
          </w:rPr>
          <w:delText>.</w:delText>
        </w:r>
      </w:del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88559F" w:rsidRPr="00D0495C" w14:paraId="7681B3B9" w14:textId="77777777" w:rsidTr="0088559F">
        <w:trPr>
          <w:trHeight w:val="255"/>
          <w:jc w:val="center"/>
          <w:ins w:id="214" w:author="谢志煌" w:date="2022-07-15T21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95071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5" w:author="谢志煌" w:date="2022-07-15T21:05:00Z"/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FD957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谢志煌" w:date="2022-07-15T21:05:00Z"/>
                <w:rFonts w:ascii="Calibri" w:hAnsi="Calibri" w:cs="Calibri"/>
                <w:color w:val="000000"/>
                <w:sz w:val="24"/>
                <w:szCs w:val="24"/>
              </w:rPr>
            </w:pPr>
            <w:ins w:id="217" w:author="谢志煌" w:date="2022-07-15T21:05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Random access Main10</w:t>
              </w:r>
              <w:r w:rsidRPr="00D0495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88559F" w:rsidRPr="00D0495C" w14:paraId="650A3182" w14:textId="77777777" w:rsidTr="0088559F">
        <w:trPr>
          <w:trHeight w:val="255"/>
          <w:jc w:val="center"/>
          <w:ins w:id="218" w:author="谢志煌" w:date="2022-07-15T21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8A73B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谢志煌" w:date="2022-07-15T21:05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47958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谢志煌" w:date="2022-07-15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1" w:author="谢志煌" w:date="2022-07-15T21:05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008ED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谢志煌" w:date="2022-07-15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3" w:author="谢志煌" w:date="2022-07-15T21:05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32B69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谢志煌" w:date="2022-07-15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5" w:author="谢志煌" w:date="2022-07-15T21:05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VTM11_NNVC-1.0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547A4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谢志煌" w:date="2022-07-15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7" w:author="谢志煌" w:date="2022-07-15T21:05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A3905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谢志煌" w:date="2022-07-15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9" w:author="谢志煌" w:date="2022-07-15T21:05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8559F" w:rsidRPr="00D0495C" w14:paraId="7F3CB619" w14:textId="77777777" w:rsidTr="0088559F">
        <w:trPr>
          <w:trHeight w:val="255"/>
          <w:jc w:val="center"/>
          <w:ins w:id="230" w:author="谢志煌" w:date="2022-07-15T21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A2703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谢志煌" w:date="2022-07-15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76F50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33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62602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35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CDB51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37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67BEF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39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D3A92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41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88559F" w:rsidRPr="00D0495C" w14:paraId="7B6E3874" w14:textId="77777777" w:rsidTr="0088559F">
        <w:trPr>
          <w:trHeight w:val="255"/>
          <w:jc w:val="center"/>
          <w:ins w:id="242" w:author="谢志煌" w:date="2022-07-15T21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2CCB9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44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4C7EB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68618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32D26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7C9E5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492DC7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559F" w:rsidRPr="00D0495C" w14:paraId="11E40E6E" w14:textId="77777777" w:rsidTr="0088559F">
        <w:trPr>
          <w:trHeight w:val="255"/>
          <w:jc w:val="center"/>
          <w:ins w:id="250" w:author="谢志煌" w:date="2022-07-15T21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8C26F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52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805C1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16007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DDF1C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50498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8E29BD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559F" w:rsidRPr="00D0495C" w14:paraId="6D896B0E" w14:textId="77777777" w:rsidTr="0088559F">
        <w:trPr>
          <w:trHeight w:val="255"/>
          <w:jc w:val="center"/>
          <w:ins w:id="258" w:author="谢志煌" w:date="2022-07-15T21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A5279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60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80AD4DC" w14:textId="24083401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62" w:author="谢志煌" w:date="2022-07-15T21:08:00Z">
              <w:r>
                <w:rPr>
                  <w:rFonts w:ascii="Arial" w:hAnsi="Arial" w:cs="Arial"/>
                  <w:sz w:val="18"/>
                  <w:szCs w:val="18"/>
                </w:rPr>
                <w:t>-8.59%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294BAC9" w14:textId="016BD306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64" w:author="谢志煌" w:date="2022-07-15T21:08:00Z">
              <w:r>
                <w:rPr>
                  <w:rFonts w:ascii="Arial" w:hAnsi="Arial" w:cs="Arial"/>
                  <w:sz w:val="18"/>
                  <w:szCs w:val="18"/>
                </w:rPr>
                <w:t>-19.23%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5ECE9A11" w14:textId="19675CC4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66" w:author="谢志煌" w:date="2022-07-15T21:08:00Z">
              <w:r>
                <w:rPr>
                  <w:rFonts w:ascii="Arial" w:hAnsi="Arial" w:cs="Arial"/>
                  <w:sz w:val="18"/>
                  <w:szCs w:val="18"/>
                </w:rPr>
                <w:t>-20.83%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97157" w14:textId="1742F682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68" w:author="谢志煌" w:date="2022-07-15T2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7DF76A" w14:textId="7CCBE54E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70" w:author="谢志煌" w:date="2022-07-15T2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77263%</w:t>
              </w:r>
            </w:ins>
          </w:p>
        </w:tc>
      </w:tr>
      <w:tr w:rsidR="0088559F" w:rsidRPr="00D0495C" w14:paraId="30E5CD8A" w14:textId="77777777" w:rsidTr="0088559F">
        <w:trPr>
          <w:trHeight w:val="255"/>
          <w:jc w:val="center"/>
          <w:ins w:id="271" w:author="谢志煌" w:date="2022-07-15T21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CF837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73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72B20D5" w14:textId="2112AE13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75" w:author="谢志煌" w:date="2022-07-15T21:08:00Z">
              <w:r>
                <w:rPr>
                  <w:rFonts w:ascii="Arial" w:hAnsi="Arial" w:cs="Arial"/>
                  <w:sz w:val="18"/>
                  <w:szCs w:val="18"/>
                </w:rPr>
                <w:t>-8.50%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C9776D3" w14:textId="54323342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77" w:author="谢志煌" w:date="2022-07-15T21:08:00Z">
              <w:r>
                <w:rPr>
                  <w:rFonts w:ascii="Arial" w:hAnsi="Arial" w:cs="Arial"/>
                  <w:sz w:val="18"/>
                  <w:szCs w:val="18"/>
                </w:rPr>
                <w:t>-20.77%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9B668C6" w14:textId="098E031C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79" w:author="谢志煌" w:date="2022-07-15T21:08:00Z">
              <w:r>
                <w:rPr>
                  <w:rFonts w:ascii="Arial" w:hAnsi="Arial" w:cs="Arial"/>
                  <w:sz w:val="18"/>
                  <w:szCs w:val="18"/>
                </w:rPr>
                <w:t>-20.72%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E51E5" w14:textId="7C1C3FFB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81" w:author="谢志煌" w:date="2022-07-15T2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F86921" w14:textId="4C0A5878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83" w:author="谢志煌" w:date="2022-07-15T2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61991%</w:t>
              </w:r>
            </w:ins>
          </w:p>
        </w:tc>
      </w:tr>
      <w:tr w:rsidR="0088559F" w:rsidRPr="00D0495C" w14:paraId="26D532F5" w14:textId="77777777" w:rsidTr="0088559F">
        <w:trPr>
          <w:trHeight w:val="255"/>
          <w:jc w:val="center"/>
          <w:ins w:id="284" w:author="谢志煌" w:date="2022-07-15T21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AE399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86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A54D3" w14:textId="0B25F9A4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88" w:author="谢志煌" w:date="2022-07-15T2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50063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CB8CC" w14:textId="0FA6E3D3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91" w:author="谢志煌" w:date="2022-07-15T2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A33FE" w14:textId="09397F29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293" w:author="谢志煌" w:date="2022-07-15T2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C94E7F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559F" w:rsidRPr="00D0495C" w14:paraId="3799A937" w14:textId="77777777" w:rsidTr="0088559F">
        <w:trPr>
          <w:trHeight w:val="255"/>
          <w:jc w:val="center"/>
          <w:ins w:id="295" w:author="谢志煌" w:date="2022-07-15T21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0AC28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谢志煌" w:date="2022-07-15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7" w:author="谢志煌" w:date="2022-07-15T21:05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95B7E" w14:textId="60D4602C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7A5E6" w14:textId="0E4DFC4A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43A13" w14:textId="3B964125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4DCB7" w14:textId="2B5EAED4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945550" w14:textId="62106E2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559F" w:rsidRPr="00D0495C" w14:paraId="53CC2780" w14:textId="77777777" w:rsidTr="0088559F">
        <w:trPr>
          <w:trHeight w:val="255"/>
          <w:jc w:val="center"/>
          <w:ins w:id="303" w:author="谢志煌" w:date="2022-07-15T21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D83F1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05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4BB69AD" w14:textId="413CF603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07" w:author="谢志煌" w:date="2022-07-15T21:08:00Z">
              <w:r>
                <w:rPr>
                  <w:rFonts w:ascii="Arial" w:hAnsi="Arial" w:cs="Arial"/>
                  <w:sz w:val="18"/>
                  <w:szCs w:val="18"/>
                </w:rPr>
                <w:t>-9.78%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4D1E35E" w14:textId="2E0A2FA6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09" w:author="谢志煌" w:date="2022-07-15T21:08:00Z">
              <w:r>
                <w:rPr>
                  <w:rFonts w:ascii="Arial" w:hAnsi="Arial" w:cs="Arial"/>
                  <w:sz w:val="18"/>
                  <w:szCs w:val="18"/>
                </w:rPr>
                <w:t>-19.80%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30C7EF6" w14:textId="4CD598F5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11" w:author="谢志煌" w:date="2022-07-15T21:08:00Z">
              <w:r>
                <w:rPr>
                  <w:rFonts w:ascii="Arial" w:hAnsi="Arial" w:cs="Arial"/>
                  <w:sz w:val="18"/>
                  <w:szCs w:val="18"/>
                </w:rPr>
                <w:t>-20.45%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FA032" w14:textId="2D5A7FA1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13" w:author="谢志煌" w:date="2022-07-15T2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618F87" w14:textId="1D6FDF7D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15" w:author="谢志煌" w:date="2022-07-15T2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59419%</w:t>
              </w:r>
            </w:ins>
          </w:p>
        </w:tc>
      </w:tr>
      <w:tr w:rsidR="0088559F" w:rsidRPr="00D0495C" w14:paraId="0EF29E7F" w14:textId="77777777" w:rsidTr="0088559F">
        <w:trPr>
          <w:trHeight w:val="255"/>
          <w:jc w:val="center"/>
          <w:ins w:id="316" w:author="谢志煌" w:date="2022-07-15T21:0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44432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18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5689252E" w14:textId="468040DD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20" w:author="谢志煌" w:date="2022-07-15T21:08:00Z">
              <w:r>
                <w:rPr>
                  <w:rFonts w:ascii="Arial" w:hAnsi="Arial" w:cs="Arial"/>
                  <w:sz w:val="18"/>
                  <w:szCs w:val="18"/>
                </w:rPr>
                <w:t>-8.59%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66642894" w14:textId="15874C52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22" w:author="谢志煌" w:date="2022-07-15T21:08:00Z">
              <w:r>
                <w:rPr>
                  <w:rFonts w:ascii="Arial" w:hAnsi="Arial" w:cs="Arial"/>
                  <w:sz w:val="18"/>
                  <w:szCs w:val="18"/>
                </w:rPr>
                <w:t>-19.23%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B75B1EC" w14:textId="27B09022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24" w:author="谢志煌" w:date="2022-07-15T21:08:00Z">
              <w:r>
                <w:rPr>
                  <w:rFonts w:ascii="Arial" w:hAnsi="Arial" w:cs="Arial"/>
                  <w:sz w:val="18"/>
                  <w:szCs w:val="18"/>
                </w:rPr>
                <w:t>-20.83%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3783BF" w14:textId="37F645A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26" w:author="谢志煌" w:date="2022-07-15T2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C62E7F" w14:textId="508A3B44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28" w:author="谢志煌" w:date="2022-07-15T2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77263%</w:t>
              </w:r>
            </w:ins>
          </w:p>
        </w:tc>
      </w:tr>
    </w:tbl>
    <w:p w14:paraId="0F378926" w14:textId="77777777" w:rsidR="0088559F" w:rsidRDefault="0088559F" w:rsidP="0088559F">
      <w:pPr>
        <w:rPr>
          <w:ins w:id="329" w:author="谢志煌" w:date="2022-07-15T21:05:00Z"/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88559F" w:rsidRPr="00D0495C" w14:paraId="1E3706E2" w14:textId="77777777" w:rsidTr="0088559F">
        <w:trPr>
          <w:trHeight w:val="255"/>
          <w:jc w:val="center"/>
          <w:ins w:id="330" w:author="谢志煌" w:date="2022-07-15T21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5B7E6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1" w:author="谢志煌" w:date="2022-07-15T21:05:00Z"/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C9A44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谢志煌" w:date="2022-07-15T21:05:00Z"/>
                <w:rFonts w:ascii="Calibri" w:hAnsi="Calibri" w:cs="Calibri"/>
                <w:color w:val="000000"/>
                <w:sz w:val="24"/>
                <w:szCs w:val="24"/>
              </w:rPr>
            </w:pPr>
            <w:ins w:id="333" w:author="谢志煌" w:date="2022-07-15T21:0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Main10</w:t>
              </w:r>
              <w:r w:rsidRPr="00D0495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88559F" w:rsidRPr="00D0495C" w14:paraId="4B550132" w14:textId="77777777" w:rsidTr="0088559F">
        <w:trPr>
          <w:trHeight w:val="255"/>
          <w:jc w:val="center"/>
          <w:ins w:id="334" w:author="谢志煌" w:date="2022-07-15T21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FE052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谢志煌" w:date="2022-07-15T21:05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D89EC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谢志煌" w:date="2022-07-15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7" w:author="谢志煌" w:date="2022-07-15T21:05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0FE4C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谢志煌" w:date="2022-07-15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9" w:author="谢志煌" w:date="2022-07-15T21:05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88219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谢志煌" w:date="2022-07-15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1" w:author="谢志煌" w:date="2022-07-15T21:05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VTM11_NNVC-1.0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3E6C7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谢志煌" w:date="2022-07-15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3" w:author="谢志煌" w:date="2022-07-15T21:05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93723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谢志煌" w:date="2022-07-15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5" w:author="谢志煌" w:date="2022-07-15T21:05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8559F" w:rsidRPr="00D0495C" w14:paraId="77F31BE4" w14:textId="77777777" w:rsidTr="0088559F">
        <w:trPr>
          <w:trHeight w:val="255"/>
          <w:jc w:val="center"/>
          <w:ins w:id="346" w:author="谢志煌" w:date="2022-07-15T21:0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BBFF2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谢志煌" w:date="2022-07-15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F6628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49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ECBB2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51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94A3A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53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14F64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55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F6B46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57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88559F" w:rsidRPr="00D0495C" w14:paraId="4961ACF2" w14:textId="77777777" w:rsidTr="0088559F">
        <w:trPr>
          <w:trHeight w:val="255"/>
          <w:jc w:val="center"/>
          <w:ins w:id="358" w:author="谢志煌" w:date="2022-07-15T21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1F443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60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480B0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9AB51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E11EE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28038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3DDD59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559F" w:rsidRPr="00D0495C" w14:paraId="26CCF431" w14:textId="77777777" w:rsidTr="0088559F">
        <w:trPr>
          <w:trHeight w:val="255"/>
          <w:jc w:val="center"/>
          <w:ins w:id="366" w:author="谢志煌" w:date="2022-07-15T21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4A571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68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BBE9C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C495B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6E401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5B9D3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76CE16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559F" w:rsidRPr="00D0495C" w14:paraId="57FF2240" w14:textId="77777777" w:rsidTr="0088559F">
        <w:trPr>
          <w:trHeight w:val="255"/>
          <w:jc w:val="center"/>
          <w:ins w:id="374" w:author="谢志煌" w:date="2022-07-15T21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0B93F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76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F8F5744" w14:textId="24612BAC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78" w:author="谢志煌" w:date="2022-07-15T21:09:00Z">
              <w:r>
                <w:rPr>
                  <w:rFonts w:ascii="Arial" w:hAnsi="Arial" w:cs="Arial"/>
                  <w:sz w:val="18"/>
                  <w:szCs w:val="18"/>
                </w:rPr>
                <w:t>-5.93%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9139A13" w14:textId="1461568B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80" w:author="谢志煌" w:date="2022-07-15T21:09:00Z">
              <w:r>
                <w:rPr>
                  <w:rFonts w:ascii="Arial" w:hAnsi="Arial" w:cs="Arial"/>
                  <w:sz w:val="18"/>
                  <w:szCs w:val="18"/>
                </w:rPr>
                <w:t>-15.54%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00ACAF6" w14:textId="7B626470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82" w:author="谢志煌" w:date="2022-07-15T21:09:00Z">
              <w:r>
                <w:rPr>
                  <w:rFonts w:ascii="Arial" w:hAnsi="Arial" w:cs="Arial"/>
                  <w:sz w:val="18"/>
                  <w:szCs w:val="18"/>
                </w:rPr>
                <w:t>-17.46%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8DCD1" w14:textId="3A36F9B0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84" w:author="谢志煌" w:date="2022-07-15T2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DC002B" w14:textId="5D82B29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86" w:author="谢志煌" w:date="2022-07-15T2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39400%</w:t>
              </w:r>
            </w:ins>
          </w:p>
        </w:tc>
      </w:tr>
      <w:tr w:rsidR="0088559F" w:rsidRPr="00D0495C" w14:paraId="3E1E1BC0" w14:textId="77777777" w:rsidTr="0088559F">
        <w:trPr>
          <w:trHeight w:val="255"/>
          <w:jc w:val="center"/>
          <w:ins w:id="387" w:author="谢志煌" w:date="2022-07-15T21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1C6AA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89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7BF6AA9" w14:textId="01FB9A9D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91" w:author="谢志煌" w:date="2022-07-15T21:09:00Z">
              <w:r>
                <w:rPr>
                  <w:rFonts w:ascii="Arial" w:hAnsi="Arial" w:cs="Arial"/>
                  <w:sz w:val="18"/>
                  <w:szCs w:val="18"/>
                </w:rPr>
                <w:t>-6.41%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56B9576" w14:textId="0AA82BD9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93" w:author="谢志煌" w:date="2022-07-15T21:09:00Z">
              <w:r>
                <w:rPr>
                  <w:rFonts w:ascii="Arial" w:hAnsi="Arial" w:cs="Arial"/>
                  <w:sz w:val="18"/>
                  <w:szCs w:val="18"/>
                </w:rPr>
                <w:t>-16.42%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B518EF5" w14:textId="4D81ADA5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95" w:author="谢志煌" w:date="2022-07-15T21:09:00Z">
              <w:r>
                <w:rPr>
                  <w:rFonts w:ascii="Arial" w:hAnsi="Arial" w:cs="Arial"/>
                  <w:sz w:val="18"/>
                  <w:szCs w:val="18"/>
                </w:rPr>
                <w:t>-18.17%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62498" w14:textId="7727F90B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97" w:author="谢志煌" w:date="2022-07-15T2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16C206" w14:textId="70D2ACD8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399" w:author="谢志煌" w:date="2022-07-15T2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27069%</w:t>
              </w:r>
            </w:ins>
          </w:p>
        </w:tc>
      </w:tr>
      <w:tr w:rsidR="0088559F" w:rsidRPr="00D0495C" w14:paraId="73B7D228" w14:textId="77777777" w:rsidTr="0088559F">
        <w:trPr>
          <w:trHeight w:val="255"/>
          <w:jc w:val="center"/>
          <w:ins w:id="400" w:author="谢志煌" w:date="2022-07-15T21:0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B57BE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402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801C6F9" w14:textId="5A7B7FE4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73B2C15" w14:textId="76489B52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416CB25" w14:textId="1D2D84B3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BEFAD" w14:textId="2D26A0C8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A6CA9E" w14:textId="598A63E1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559F" w:rsidRPr="00D0495C" w14:paraId="2D2C7C5D" w14:textId="77777777" w:rsidTr="0088559F">
        <w:trPr>
          <w:trHeight w:val="255"/>
          <w:jc w:val="center"/>
          <w:ins w:id="408" w:author="谢志煌" w:date="2022-07-15T21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642A9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谢志煌" w:date="2022-07-15T21:0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0" w:author="谢志煌" w:date="2022-07-15T21:05:00Z">
              <w:r w:rsidRPr="00D0495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85099" w14:textId="5A9AB4A2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8B327" w14:textId="6E30A0EE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DDA7F" w14:textId="4EE62545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4450D" w14:textId="292EA7C3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49FAEF" w14:textId="3DF2DDAA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8559F" w:rsidRPr="00D0495C" w14:paraId="2BD029A9" w14:textId="77777777" w:rsidTr="0088559F">
        <w:trPr>
          <w:trHeight w:val="255"/>
          <w:jc w:val="center"/>
          <w:ins w:id="416" w:author="谢志煌" w:date="2022-07-15T21:0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BD7F3" w14:textId="77777777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418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18848CA" w14:textId="1E07642A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420" w:author="谢志煌" w:date="2022-07-15T21:09:00Z">
              <w:r>
                <w:rPr>
                  <w:rFonts w:ascii="Arial" w:hAnsi="Arial" w:cs="Arial"/>
                  <w:sz w:val="18"/>
                  <w:szCs w:val="18"/>
                </w:rPr>
                <w:t>-6.41%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45D3A1D" w14:textId="6C416FF8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422" w:author="谢志煌" w:date="2022-07-15T21:09:00Z">
              <w:r>
                <w:rPr>
                  <w:rFonts w:ascii="Arial" w:hAnsi="Arial" w:cs="Arial"/>
                  <w:sz w:val="18"/>
                  <w:szCs w:val="18"/>
                </w:rPr>
                <w:t>-15.30%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78B1E03" w14:textId="0ADB6139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424" w:author="谢志煌" w:date="2022-07-15T21:09:00Z">
              <w:r>
                <w:rPr>
                  <w:rFonts w:ascii="Arial" w:hAnsi="Arial" w:cs="Arial"/>
                  <w:sz w:val="18"/>
                  <w:szCs w:val="18"/>
                </w:rPr>
                <w:t>-18.56%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B2AC4" w14:textId="20CA40C6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426" w:author="谢志煌" w:date="2022-07-15T2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74543C" w14:textId="15E050D9" w:rsidR="0088559F" w:rsidRPr="00D0495C" w:rsidRDefault="0088559F" w:rsidP="008855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428" w:author="谢志煌" w:date="2022-07-15T2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26445%</w:t>
              </w:r>
            </w:ins>
          </w:p>
        </w:tc>
      </w:tr>
      <w:tr w:rsidR="0088559F" w:rsidRPr="00D0495C" w14:paraId="263938CF" w14:textId="77777777" w:rsidTr="0088559F">
        <w:trPr>
          <w:trHeight w:val="255"/>
          <w:jc w:val="center"/>
          <w:ins w:id="429" w:author="谢志煌" w:date="2022-07-15T21:0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B0425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  <w:ins w:id="431" w:author="谢志煌" w:date="2022-07-15T21:05:00Z">
              <w:r w:rsidRPr="00D0495C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3AF1C8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5A66B1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25066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730017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D7648D" w14:textId="77777777" w:rsidR="0088559F" w:rsidRPr="00D0495C" w:rsidRDefault="0088559F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谢志煌" w:date="2022-07-15T21:0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2DF6C97" w14:textId="5C06EE3C" w:rsidR="0088559F" w:rsidRDefault="0088559F">
      <w:pPr>
        <w:pStyle w:val="1"/>
        <w:rPr>
          <w:ins w:id="437" w:author="谢志煌" w:date="2022-07-15T21:10:00Z"/>
          <w:lang w:val="en-CA" w:eastAsia="zh-CN"/>
        </w:rPr>
        <w:pPrChange w:id="438" w:author="谢志煌" w:date="2022-07-15T21:10:00Z">
          <w:pPr/>
        </w:pPrChange>
      </w:pPr>
      <w:ins w:id="439" w:author="谢志煌" w:date="2022-07-15T21:10:00Z">
        <w:r>
          <w:rPr>
            <w:rFonts w:hint="eastAsia"/>
            <w:lang w:val="en-CA" w:eastAsia="zh-CN"/>
          </w:rPr>
          <w:t>C</w:t>
        </w:r>
        <w:r>
          <w:rPr>
            <w:lang w:val="en-CA" w:eastAsia="zh-CN"/>
          </w:rPr>
          <w:t>onclusion</w:t>
        </w:r>
      </w:ins>
    </w:p>
    <w:p w14:paraId="10EE4B17" w14:textId="058362C3" w:rsidR="0088559F" w:rsidRPr="0088559F" w:rsidRDefault="0088559F" w:rsidP="0088559F">
      <w:pPr>
        <w:rPr>
          <w:lang w:val="en-CA" w:eastAsia="zh-CN"/>
        </w:rPr>
      </w:pPr>
      <w:ins w:id="440" w:author="谢志煌" w:date="2022-07-15T21:10:00Z">
        <w:r w:rsidRPr="0088559F">
          <w:rPr>
            <w:lang w:val="en-CA" w:eastAsia="zh-CN"/>
          </w:rPr>
          <w:t>The test results from cross-checker match the proponents’ in AI and LDB, and very slight difference(0.0001) w</w:t>
        </w:r>
        <w:r w:rsidR="002D758E">
          <w:rPr>
            <w:lang w:val="en-CA" w:eastAsia="zh-CN"/>
          </w:rPr>
          <w:t>as observed in RA configuration</w:t>
        </w:r>
      </w:ins>
      <w:ins w:id="441" w:author="谢志煌" w:date="2022-07-15T21:13:00Z">
        <w:r>
          <w:rPr>
            <w:lang w:val="en-CA" w:eastAsia="zh-CN"/>
          </w:rPr>
          <w:t>.</w:t>
        </w:r>
      </w:ins>
    </w:p>
    <w:p w14:paraId="5F0CF8E4" w14:textId="3B211A57" w:rsidR="001F2594" w:rsidRPr="00B44ED3" w:rsidRDefault="00B44ED3" w:rsidP="00B44ED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7A9B4D21" w14:textId="086830D5" w:rsidR="00342FF4" w:rsidRDefault="00B44ED3" w:rsidP="00B44ED3">
      <w:pPr>
        <w:rPr>
          <w:lang w:val="en-CA"/>
        </w:rPr>
      </w:pPr>
      <w:r>
        <w:rPr>
          <w:lang w:val="en-CA"/>
        </w:rPr>
        <w:t xml:space="preserve">[1] L. Wang, et al. “EE1-1.4: </w:t>
      </w:r>
      <w:r w:rsidRPr="00B44ED3">
        <w:rPr>
          <w:lang w:val="en-CA"/>
        </w:rPr>
        <w:t xml:space="preserve">Neural network based in-loop filter with </w:t>
      </w:r>
      <w:r w:rsidR="007B4A8F">
        <w:rPr>
          <w:lang w:val="en-CA"/>
        </w:rPr>
        <w:t>a single model</w:t>
      </w:r>
      <w:r>
        <w:rPr>
          <w:lang w:val="en-CA"/>
        </w:rPr>
        <w:t>”, JVET-AA008</w:t>
      </w:r>
      <w:r w:rsidR="007B4A8F">
        <w:rPr>
          <w:lang w:val="en-CA"/>
        </w:rPr>
        <w:t>8</w:t>
      </w:r>
      <w:r>
        <w:rPr>
          <w:lang w:val="en-CA"/>
        </w:rPr>
        <w:t>.</w:t>
      </w:r>
    </w:p>
    <w:p w14:paraId="2971ED57" w14:textId="1A6F6495" w:rsidR="00B44ED3" w:rsidRDefault="00B44ED3" w:rsidP="00B44ED3">
      <w:pPr>
        <w:rPr>
          <w:lang w:val="en-CA"/>
        </w:rPr>
      </w:pPr>
      <w:r>
        <w:rPr>
          <w:lang w:val="en-CA"/>
        </w:rPr>
        <w:t xml:space="preserve">[2] </w:t>
      </w:r>
      <w:hyperlink r:id="rId11" w:history="1">
        <w:r w:rsidRPr="00ED7E82">
          <w:rPr>
            <w:rStyle w:val="a6"/>
            <w:lang w:val="en-CA"/>
          </w:rPr>
          <w:t>https://vcgit.hhi.fraunhofer.de/jvet-ahg-nnvc/VVCSoftware_VTM/-/tree/VTM-11.0_nnvc</w:t>
        </w:r>
      </w:hyperlink>
      <w:r w:rsidRPr="00B44ED3">
        <w:rPr>
          <w:lang w:val="en-CA"/>
        </w:rPr>
        <w:t>.</w:t>
      </w:r>
    </w:p>
    <w:p w14:paraId="4EADC287" w14:textId="74D9ABA9" w:rsidR="00B44ED3" w:rsidRDefault="00B44ED3" w:rsidP="00B44ED3">
      <w:pPr>
        <w:rPr>
          <w:lang w:val="en-CA"/>
        </w:rPr>
      </w:pPr>
      <w:r>
        <w:rPr>
          <w:lang w:val="en-CA"/>
        </w:rPr>
        <w:t>[3] F. Galpin, et al. “AhG11: SADL update”, JVET-Z0161.</w:t>
      </w:r>
    </w:p>
    <w:p w14:paraId="5D9B72F8" w14:textId="3387765A" w:rsidR="00B44ED3" w:rsidRDefault="00B44ED3" w:rsidP="00B44ED3">
      <w:pPr>
        <w:rPr>
          <w:lang w:val="en-CA"/>
        </w:rPr>
      </w:pPr>
      <w:r>
        <w:rPr>
          <w:lang w:val="en-CA"/>
        </w:rPr>
        <w:lastRenderedPageBreak/>
        <w:t xml:space="preserve">[4] L. Wang, et al. “EE1-1.1: neural network based in-loop filter with </w:t>
      </w:r>
      <w:r w:rsidR="007B4A8F">
        <w:rPr>
          <w:lang w:val="en-CA"/>
        </w:rPr>
        <w:t>a single model</w:t>
      </w:r>
      <w:r>
        <w:rPr>
          <w:lang w:val="en-CA"/>
        </w:rPr>
        <w:t>”, JVET-Z009</w:t>
      </w:r>
      <w:r w:rsidR="007B4A8F">
        <w:rPr>
          <w:lang w:val="en-CA"/>
        </w:rPr>
        <w:t>1</w:t>
      </w:r>
      <w:r>
        <w:rPr>
          <w:lang w:val="en-CA"/>
        </w:rPr>
        <w:t>.</w:t>
      </w:r>
    </w:p>
    <w:p w14:paraId="069D76D4" w14:textId="31881F79" w:rsidR="00B44ED3" w:rsidRPr="005B217D" w:rsidRDefault="00B44ED3" w:rsidP="00B44ED3">
      <w:pPr>
        <w:rPr>
          <w:lang w:val="en-CA"/>
        </w:rPr>
      </w:pPr>
      <w:r>
        <w:rPr>
          <w:lang w:val="en-CA"/>
        </w:rPr>
        <w:t>[5] E. Alshina, et al. “JVET common test conditions and evaluation procedures for neural network-based video coding technology”, JVET-Z2016.</w:t>
      </w:r>
    </w:p>
    <w:p w14:paraId="32EAF635" w14:textId="77777777" w:rsidR="007F1F8B" w:rsidRPr="00B44ED3" w:rsidRDefault="007F1F8B" w:rsidP="009234A5">
      <w:pPr>
        <w:rPr>
          <w:szCs w:val="22"/>
          <w:lang w:val="en-CA"/>
        </w:rPr>
      </w:pPr>
    </w:p>
    <w:sectPr w:rsidR="007F1F8B" w:rsidRPr="00B44ED3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C6FF4D" w14:textId="77777777" w:rsidR="004A3547" w:rsidRDefault="004A3547">
      <w:r>
        <w:separator/>
      </w:r>
    </w:p>
  </w:endnote>
  <w:endnote w:type="continuationSeparator" w:id="0">
    <w:p w14:paraId="17A2240D" w14:textId="77777777" w:rsidR="004A3547" w:rsidRDefault="004A3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302CE3B" w:rsidR="00FD5758" w:rsidRPr="00C00DDE" w:rsidRDefault="00FD5758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81739">
      <w:rPr>
        <w:rStyle w:val="a5"/>
        <w:noProof/>
      </w:rPr>
      <w:t>7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442" w:author="80275729" w:date="2022-07-20T10:35:00Z">
      <w:r w:rsidR="00C81739">
        <w:rPr>
          <w:rStyle w:val="a5"/>
          <w:noProof/>
        </w:rPr>
        <w:t>2022-07-19</w:t>
      </w:r>
    </w:ins>
    <w:ins w:id="443" w:author="谢志煌" w:date="2022-07-19T14:50:00Z">
      <w:del w:id="444" w:author="80275729" w:date="2022-07-20T10:35:00Z">
        <w:r w:rsidR="00E82A7C" w:rsidDel="00C81739">
          <w:rPr>
            <w:rStyle w:val="a5"/>
            <w:noProof/>
          </w:rPr>
          <w:delText>2022-07-19</w:delText>
        </w:r>
      </w:del>
    </w:ins>
    <w:del w:id="445" w:author="80275729" w:date="2022-07-20T10:35:00Z">
      <w:r w:rsidR="0088559F" w:rsidDel="00C81739">
        <w:rPr>
          <w:rStyle w:val="a5"/>
          <w:noProof/>
        </w:rPr>
        <w:delText>2022-07-13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AB8FFA" w14:textId="77777777" w:rsidR="004A3547" w:rsidRDefault="004A3547">
      <w:r>
        <w:separator/>
      </w:r>
    </w:p>
  </w:footnote>
  <w:footnote w:type="continuationSeparator" w:id="0">
    <w:p w14:paraId="7217B61D" w14:textId="77777777" w:rsidR="004A3547" w:rsidRDefault="004A35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80275729">
    <w15:presenceInfo w15:providerId="AD" w15:userId="S-1-5-21-1439682878-3164288827-2260694920-529811"/>
  </w15:person>
  <w15:person w15:author="谢志煌">
    <w15:presenceInfo w15:providerId="AD" w15:userId="S-1-5-21-1439682878-3164288827-2260694920-5298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08DC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C6AAA"/>
    <w:rsid w:val="000E00F3"/>
    <w:rsid w:val="000F158C"/>
    <w:rsid w:val="00102F3D"/>
    <w:rsid w:val="00103AC8"/>
    <w:rsid w:val="00124E38"/>
    <w:rsid w:val="0012580B"/>
    <w:rsid w:val="00131F90"/>
    <w:rsid w:val="0013458C"/>
    <w:rsid w:val="0013526E"/>
    <w:rsid w:val="00146152"/>
    <w:rsid w:val="00155526"/>
    <w:rsid w:val="00171371"/>
    <w:rsid w:val="00173243"/>
    <w:rsid w:val="00175A24"/>
    <w:rsid w:val="00187E58"/>
    <w:rsid w:val="001A297E"/>
    <w:rsid w:val="001A368E"/>
    <w:rsid w:val="001A4547"/>
    <w:rsid w:val="001A7329"/>
    <w:rsid w:val="001A792F"/>
    <w:rsid w:val="001B1CFB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003A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3569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758E"/>
    <w:rsid w:val="002F03C2"/>
    <w:rsid w:val="002F164D"/>
    <w:rsid w:val="002F3611"/>
    <w:rsid w:val="003021BC"/>
    <w:rsid w:val="00306206"/>
    <w:rsid w:val="00317D85"/>
    <w:rsid w:val="00327C56"/>
    <w:rsid w:val="00330BE4"/>
    <w:rsid w:val="003315A1"/>
    <w:rsid w:val="003373EC"/>
    <w:rsid w:val="00342FF4"/>
    <w:rsid w:val="00344E5A"/>
    <w:rsid w:val="00346148"/>
    <w:rsid w:val="003669EA"/>
    <w:rsid w:val="003706CC"/>
    <w:rsid w:val="00377710"/>
    <w:rsid w:val="0039100F"/>
    <w:rsid w:val="003937DE"/>
    <w:rsid w:val="003A2D8E"/>
    <w:rsid w:val="003A7CE6"/>
    <w:rsid w:val="003C20E4"/>
    <w:rsid w:val="003D6342"/>
    <w:rsid w:val="003E6F90"/>
    <w:rsid w:val="003E73ED"/>
    <w:rsid w:val="003F5D0F"/>
    <w:rsid w:val="003F5FFB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A3547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7086"/>
    <w:rsid w:val="006A0E5C"/>
    <w:rsid w:val="006A48E6"/>
    <w:rsid w:val="006A6FA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17E7"/>
    <w:rsid w:val="00770571"/>
    <w:rsid w:val="00771B46"/>
    <w:rsid w:val="007768FF"/>
    <w:rsid w:val="007824D3"/>
    <w:rsid w:val="0078459E"/>
    <w:rsid w:val="00796EE3"/>
    <w:rsid w:val="007A7D29"/>
    <w:rsid w:val="007B4A8F"/>
    <w:rsid w:val="007B4AB8"/>
    <w:rsid w:val="007B5980"/>
    <w:rsid w:val="007C081C"/>
    <w:rsid w:val="007C66D6"/>
    <w:rsid w:val="007D1181"/>
    <w:rsid w:val="007E01A3"/>
    <w:rsid w:val="007F1F8B"/>
    <w:rsid w:val="007F6205"/>
    <w:rsid w:val="007F67A1"/>
    <w:rsid w:val="00801A7B"/>
    <w:rsid w:val="00804672"/>
    <w:rsid w:val="00811C05"/>
    <w:rsid w:val="00814CE6"/>
    <w:rsid w:val="008206C8"/>
    <w:rsid w:val="0086387C"/>
    <w:rsid w:val="00874A6C"/>
    <w:rsid w:val="00876C65"/>
    <w:rsid w:val="00882F72"/>
    <w:rsid w:val="0088559F"/>
    <w:rsid w:val="00893DC4"/>
    <w:rsid w:val="00896884"/>
    <w:rsid w:val="00896F5A"/>
    <w:rsid w:val="008A147E"/>
    <w:rsid w:val="008A4B4C"/>
    <w:rsid w:val="008C239F"/>
    <w:rsid w:val="008E480C"/>
    <w:rsid w:val="008F72E7"/>
    <w:rsid w:val="0090016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874CF"/>
    <w:rsid w:val="0099518F"/>
    <w:rsid w:val="009A0EA9"/>
    <w:rsid w:val="009A1FF9"/>
    <w:rsid w:val="009A523D"/>
    <w:rsid w:val="009B02A1"/>
    <w:rsid w:val="009B3361"/>
    <w:rsid w:val="009B7F3F"/>
    <w:rsid w:val="009D3127"/>
    <w:rsid w:val="009D38EF"/>
    <w:rsid w:val="009D7CE6"/>
    <w:rsid w:val="009E448E"/>
    <w:rsid w:val="009F496B"/>
    <w:rsid w:val="00A01439"/>
    <w:rsid w:val="00A02E61"/>
    <w:rsid w:val="00A05CFF"/>
    <w:rsid w:val="00A13048"/>
    <w:rsid w:val="00A46843"/>
    <w:rsid w:val="00A5125D"/>
    <w:rsid w:val="00A56B97"/>
    <w:rsid w:val="00A56DBD"/>
    <w:rsid w:val="00A6093D"/>
    <w:rsid w:val="00A703CE"/>
    <w:rsid w:val="00A72017"/>
    <w:rsid w:val="00A767DC"/>
    <w:rsid w:val="00A76A6D"/>
    <w:rsid w:val="00A83253"/>
    <w:rsid w:val="00AA6E84"/>
    <w:rsid w:val="00AB1A1C"/>
    <w:rsid w:val="00AB3784"/>
    <w:rsid w:val="00AB4721"/>
    <w:rsid w:val="00AB7405"/>
    <w:rsid w:val="00AC6B89"/>
    <w:rsid w:val="00AC7DCC"/>
    <w:rsid w:val="00AD05A8"/>
    <w:rsid w:val="00AE114B"/>
    <w:rsid w:val="00AE341B"/>
    <w:rsid w:val="00AF51C5"/>
    <w:rsid w:val="00B01905"/>
    <w:rsid w:val="00B07CA7"/>
    <w:rsid w:val="00B1279A"/>
    <w:rsid w:val="00B3640F"/>
    <w:rsid w:val="00B4194A"/>
    <w:rsid w:val="00B437E8"/>
    <w:rsid w:val="00B44ED3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39A7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07B4"/>
    <w:rsid w:val="00C80288"/>
    <w:rsid w:val="00C81739"/>
    <w:rsid w:val="00C836F0"/>
    <w:rsid w:val="00C84003"/>
    <w:rsid w:val="00C90650"/>
    <w:rsid w:val="00C97D78"/>
    <w:rsid w:val="00CC2AAE"/>
    <w:rsid w:val="00CC5A42"/>
    <w:rsid w:val="00CD0EAB"/>
    <w:rsid w:val="00CE46B7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BD1"/>
    <w:rsid w:val="00D82FCC"/>
    <w:rsid w:val="00DA17FC"/>
    <w:rsid w:val="00DA7887"/>
    <w:rsid w:val="00DA78AA"/>
    <w:rsid w:val="00DB2C26"/>
    <w:rsid w:val="00DB45C3"/>
    <w:rsid w:val="00DD02F4"/>
    <w:rsid w:val="00DD6622"/>
    <w:rsid w:val="00DE1C7C"/>
    <w:rsid w:val="00DE2C87"/>
    <w:rsid w:val="00DE6B43"/>
    <w:rsid w:val="00E041C6"/>
    <w:rsid w:val="00E11923"/>
    <w:rsid w:val="00E207D8"/>
    <w:rsid w:val="00E262D4"/>
    <w:rsid w:val="00E36250"/>
    <w:rsid w:val="00E41AF8"/>
    <w:rsid w:val="00E449B6"/>
    <w:rsid w:val="00E47F2D"/>
    <w:rsid w:val="00E54511"/>
    <w:rsid w:val="00E60EDC"/>
    <w:rsid w:val="00E61DAC"/>
    <w:rsid w:val="00E72B80"/>
    <w:rsid w:val="00E75FE3"/>
    <w:rsid w:val="00E82A7C"/>
    <w:rsid w:val="00E86C4C"/>
    <w:rsid w:val="00E907A3"/>
    <w:rsid w:val="00EA5AE0"/>
    <w:rsid w:val="00EA6B08"/>
    <w:rsid w:val="00EB56E1"/>
    <w:rsid w:val="00EB7AB1"/>
    <w:rsid w:val="00EC32BD"/>
    <w:rsid w:val="00EE7CD8"/>
    <w:rsid w:val="00EF37F6"/>
    <w:rsid w:val="00EF48CC"/>
    <w:rsid w:val="00F00801"/>
    <w:rsid w:val="00F2488D"/>
    <w:rsid w:val="00F26533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5758"/>
    <w:rsid w:val="00FE4EB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table" w:styleId="ab">
    <w:name w:val="Table Grid"/>
    <w:basedOn w:val="a1"/>
    <w:rsid w:val="00814C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3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-ahg-nnvc/VVCSoftware_VTM/-/tree/VTM-11.0_nnv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D8661-5DC2-493D-8213-FE4D319D5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1758</Words>
  <Characters>10024</Characters>
  <Application>Microsoft Office Word</Application>
  <DocSecurity>0</DocSecurity>
  <Lines>83</Lines>
  <Paragraphs>23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11759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80275729</cp:lastModifiedBy>
  <cp:revision>5</cp:revision>
  <cp:lastPrinted>1900-01-01T08:00:00Z</cp:lastPrinted>
  <dcterms:created xsi:type="dcterms:W3CDTF">2022-07-19T06:42:00Z</dcterms:created>
  <dcterms:modified xsi:type="dcterms:W3CDTF">2022-07-20T02:44:00Z</dcterms:modified>
</cp:coreProperties>
</file>