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09152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13733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F35EA2">
              <w:rPr>
                <w:lang w:val="en-CA"/>
              </w:rPr>
              <w:t>0178</w:t>
            </w:r>
            <w:r w:rsidR="006A0E5C" w:rsidRPr="006A0E5C">
              <w:rPr>
                <w:lang w:val="en-CA"/>
              </w:rPr>
              <w:t>-</w:t>
            </w:r>
            <w:del w:id="0" w:author="Hongtao Wang" w:date="2022-07-14T07:30:00Z">
              <w:r w:rsidR="006A0E5C" w:rsidRPr="006A0E5C" w:rsidDel="008E76B6">
                <w:rPr>
                  <w:lang w:val="en-CA"/>
                </w:rPr>
                <w:delText>v</w:delText>
              </w:r>
              <w:r w:rsidR="00F35EA2" w:rsidDel="008E76B6">
                <w:rPr>
                  <w:lang w:val="en-CA"/>
                </w:rPr>
                <w:delText>1</w:delText>
              </w:r>
            </w:del>
            <w:ins w:id="1" w:author="Hongtao Wang" w:date="2022-07-14T07:30:00Z">
              <w:r w:rsidR="008E76B6" w:rsidRPr="006A0E5C">
                <w:rPr>
                  <w:lang w:val="en-CA"/>
                </w:rPr>
                <w:t>v</w:t>
              </w:r>
              <w:r w:rsidR="008E76B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BA1ECD" w:rsidR="00E61DAC" w:rsidRPr="005B217D" w:rsidRDefault="002138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1E7156">
              <w:rPr>
                <w:b/>
                <w:szCs w:val="22"/>
                <w:lang w:val="en-CA"/>
              </w:rPr>
              <w:t>JVET-AA0088 (</w:t>
            </w:r>
            <w:r w:rsidR="00075413" w:rsidRPr="00075413">
              <w:rPr>
                <w:b/>
                <w:szCs w:val="22"/>
                <w:lang w:val="en-CA"/>
              </w:rPr>
              <w:t>EE1-1.5: Neural network based in-loop filter with a single model</w:t>
            </w:r>
            <w:r w:rsidR="0007541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21A8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1D5A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8B911D" w:rsidR="00E61DAC" w:rsidRPr="005B217D" w:rsidRDefault="002228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B5002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989B75" w:rsidR="00E61DAC" w:rsidRPr="005B217D" w:rsidRDefault="008E76B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61BEB" w:rsidRPr="00827B75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1C3A2B" w:rsidR="00E61DAC" w:rsidRPr="005B217D" w:rsidRDefault="00B61B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ADCFE1" w:rsidR="00263398" w:rsidRPr="005B217D" w:rsidRDefault="008673B1" w:rsidP="009234A5">
      <w:pPr>
        <w:rPr>
          <w:szCs w:val="22"/>
          <w:lang w:val="en-CA"/>
        </w:rPr>
      </w:pPr>
      <w:r>
        <w:rPr>
          <w:lang w:val="en-CA"/>
        </w:rPr>
        <w:t>This contribution reports the cross-check results for EE1-1.5.1 and EE1-1.5</w:t>
      </w:r>
      <w:r w:rsidR="00644452">
        <w:rPr>
          <w:lang w:val="en-CA"/>
        </w:rPr>
        <w:t>.2</w:t>
      </w:r>
      <w:r w:rsidR="008152A2">
        <w:rPr>
          <w:lang w:val="en-CA"/>
        </w:rPr>
        <w:t xml:space="preserve">, </w:t>
      </w:r>
      <w:r w:rsidR="007A1CC6">
        <w:rPr>
          <w:lang w:val="en-CA"/>
        </w:rPr>
        <w:t>in which a neural network based in-loop filter is studied</w:t>
      </w:r>
      <w:r w:rsidR="00644452">
        <w:rPr>
          <w:lang w:val="en-CA"/>
        </w:rPr>
        <w:t xml:space="preserve">. </w:t>
      </w:r>
      <w:r w:rsidR="007059E8">
        <w:rPr>
          <w:lang w:val="en-CA"/>
        </w:rPr>
        <w:t xml:space="preserve">The cross-check of training is performed for EE1-1.5.1 and the inference stage cross-check </w:t>
      </w:r>
      <w:r w:rsidR="00A348C2">
        <w:rPr>
          <w:lang w:val="en-CA"/>
        </w:rPr>
        <w:t>are</w:t>
      </w:r>
      <w:r w:rsidR="007059E8">
        <w:rPr>
          <w:lang w:val="en-CA"/>
        </w:rPr>
        <w:t xml:space="preserve"> </w:t>
      </w:r>
      <w:r w:rsidR="002C33A9">
        <w:rPr>
          <w:lang w:val="en-CA"/>
        </w:rPr>
        <w:t>done</w:t>
      </w:r>
      <w:r w:rsidR="007059E8">
        <w:rPr>
          <w:lang w:val="en-CA"/>
        </w:rPr>
        <w:t xml:space="preserve"> for both sub-tests.</w:t>
      </w:r>
      <w:r w:rsidR="000C01EC">
        <w:rPr>
          <w:lang w:val="en-CA"/>
        </w:rPr>
        <w:t xml:space="preserve"> </w:t>
      </w:r>
    </w:p>
    <w:p w14:paraId="7D2AC1F0" w14:textId="0F2C865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7C4E02B" w14:textId="4A75C42A" w:rsidR="00FD3443" w:rsidRDefault="006518BA" w:rsidP="006518BA">
      <w:pPr>
        <w:pStyle w:val="Heading2"/>
        <w:rPr>
          <w:lang w:val="en-CA"/>
        </w:rPr>
      </w:pPr>
      <w:r>
        <w:rPr>
          <w:lang w:val="en-CA"/>
        </w:rPr>
        <w:t xml:space="preserve">Cross-check of </w:t>
      </w:r>
      <w:r w:rsidR="00D34E2A">
        <w:rPr>
          <w:lang w:val="en-CA"/>
        </w:rPr>
        <w:t xml:space="preserve">the </w:t>
      </w:r>
      <w:r>
        <w:rPr>
          <w:lang w:val="en-CA"/>
        </w:rPr>
        <w:t>training</w:t>
      </w:r>
      <w:r w:rsidR="00120F57">
        <w:rPr>
          <w:lang w:val="en-CA"/>
        </w:rPr>
        <w:t xml:space="preserve"> and inference</w:t>
      </w:r>
      <w:r>
        <w:rPr>
          <w:lang w:val="en-CA"/>
        </w:rPr>
        <w:t xml:space="preserve"> </w:t>
      </w:r>
      <w:r w:rsidR="00D9741F">
        <w:rPr>
          <w:lang w:val="en-CA"/>
        </w:rPr>
        <w:t>for</w:t>
      </w:r>
      <w:r>
        <w:rPr>
          <w:lang w:val="en-CA"/>
        </w:rPr>
        <w:t xml:space="preserve"> EE1-1.5.1</w:t>
      </w:r>
    </w:p>
    <w:p w14:paraId="7BC8E616" w14:textId="66C5E81E" w:rsidR="0046015F" w:rsidRDefault="008B0DA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purpose of </w:t>
      </w:r>
      <w:r w:rsidR="00815E25">
        <w:rPr>
          <w:szCs w:val="22"/>
          <w:lang w:val="en-CA"/>
        </w:rPr>
        <w:t>this sub-test</w:t>
      </w:r>
      <w:r>
        <w:rPr>
          <w:szCs w:val="22"/>
          <w:lang w:val="en-CA"/>
        </w:rPr>
        <w:t xml:space="preserve"> cross-check is to </w:t>
      </w:r>
      <w:r w:rsidR="0082192F">
        <w:rPr>
          <w:szCs w:val="22"/>
          <w:lang w:val="en-CA"/>
        </w:rPr>
        <w:t xml:space="preserve">verify the training process of </w:t>
      </w:r>
      <w:r w:rsidR="00755EFB">
        <w:rPr>
          <w:szCs w:val="22"/>
          <w:lang w:val="en-CA"/>
        </w:rPr>
        <w:t xml:space="preserve">JVET-Z0091 </w:t>
      </w:r>
      <w:r w:rsidR="0082192F">
        <w:rPr>
          <w:szCs w:val="22"/>
          <w:lang w:val="en-CA"/>
        </w:rPr>
        <w:fldChar w:fldCharType="begin"/>
      </w:r>
      <w:r w:rsidR="0082192F">
        <w:rPr>
          <w:szCs w:val="22"/>
          <w:lang w:val="en-CA"/>
        </w:rPr>
        <w:instrText xml:space="preserve"> REF _Ref108467344 \r \h </w:instrText>
      </w:r>
      <w:r w:rsidR="0082192F">
        <w:rPr>
          <w:szCs w:val="22"/>
          <w:lang w:val="en-CA"/>
        </w:rPr>
      </w:r>
      <w:r w:rsidR="0082192F">
        <w:rPr>
          <w:szCs w:val="22"/>
          <w:lang w:val="en-CA"/>
        </w:rPr>
        <w:fldChar w:fldCharType="separate"/>
      </w:r>
      <w:r w:rsidR="0082192F">
        <w:rPr>
          <w:szCs w:val="22"/>
          <w:lang w:val="en-CA"/>
        </w:rPr>
        <w:t>[3]</w:t>
      </w:r>
      <w:r w:rsidR="0082192F">
        <w:rPr>
          <w:szCs w:val="22"/>
          <w:lang w:val="en-CA"/>
        </w:rPr>
        <w:fldChar w:fldCharType="end"/>
      </w:r>
      <w:r w:rsidR="008977CB">
        <w:rPr>
          <w:szCs w:val="22"/>
          <w:lang w:val="en-CA"/>
        </w:rPr>
        <w:t>,</w:t>
      </w:r>
      <w:r w:rsidR="00C94B9B">
        <w:rPr>
          <w:szCs w:val="22"/>
          <w:lang w:val="en-CA"/>
        </w:rPr>
        <w:t xml:space="preserve"> </w:t>
      </w:r>
      <w:r w:rsidR="008977CB">
        <w:rPr>
          <w:szCs w:val="22"/>
          <w:lang w:val="en-CA"/>
        </w:rPr>
        <w:t xml:space="preserve"> </w:t>
      </w:r>
      <w:r w:rsidR="000B67C2">
        <w:rPr>
          <w:szCs w:val="22"/>
          <w:lang w:val="en-CA"/>
        </w:rPr>
        <w:t>the code</w:t>
      </w:r>
      <w:r w:rsidR="000F103E">
        <w:rPr>
          <w:szCs w:val="22"/>
          <w:lang w:val="en-CA"/>
        </w:rPr>
        <w:t>/procedure</w:t>
      </w:r>
      <w:r w:rsidR="000B67C2">
        <w:rPr>
          <w:szCs w:val="22"/>
          <w:lang w:val="en-CA"/>
        </w:rPr>
        <w:t xml:space="preserve"> of training and VTM </w:t>
      </w:r>
      <w:r w:rsidR="00CB4C02">
        <w:rPr>
          <w:szCs w:val="22"/>
          <w:lang w:val="en-CA"/>
        </w:rPr>
        <w:t>integration</w:t>
      </w:r>
      <w:r w:rsidR="000B67C2">
        <w:rPr>
          <w:szCs w:val="22"/>
          <w:lang w:val="en-CA"/>
        </w:rPr>
        <w:t xml:space="preserve"> </w:t>
      </w:r>
      <w:r w:rsidR="00DA1813">
        <w:rPr>
          <w:szCs w:val="22"/>
          <w:lang w:val="en-CA"/>
        </w:rPr>
        <w:t>is</w:t>
      </w:r>
      <w:r w:rsidR="000B67C2">
        <w:rPr>
          <w:szCs w:val="22"/>
          <w:lang w:val="en-CA"/>
        </w:rPr>
        <w:t xml:space="preserve"> obtained from </w:t>
      </w:r>
      <w:hyperlink r:id="rId11" w:history="1">
        <w:r w:rsidR="003E764E" w:rsidRPr="00827B75">
          <w:rPr>
            <w:rStyle w:val="Hyperlink"/>
            <w:szCs w:val="22"/>
            <w:lang w:val="en-CA"/>
          </w:rPr>
          <w:t>https://vcgit.hhi.fraunhofer.de/jvet-z-ee1/VVCSoftware_VTM/-/tree/EE1-1.5.1</w:t>
        </w:r>
      </w:hyperlink>
      <w:r w:rsidR="00B44C5B">
        <w:rPr>
          <w:szCs w:val="22"/>
          <w:lang w:val="en-CA"/>
        </w:rPr>
        <w:t xml:space="preserve">. </w:t>
      </w:r>
      <w:r w:rsidR="0046015F">
        <w:rPr>
          <w:szCs w:val="22"/>
          <w:lang w:val="en-CA"/>
        </w:rPr>
        <w:t xml:space="preserve">A 2-stage training procedure </w:t>
      </w:r>
      <w:r w:rsidR="00DA1813">
        <w:rPr>
          <w:szCs w:val="22"/>
          <w:lang w:val="en-CA"/>
        </w:rPr>
        <w:t>is</w:t>
      </w:r>
      <w:r w:rsidR="0046015F">
        <w:rPr>
          <w:szCs w:val="22"/>
          <w:lang w:val="en-CA"/>
        </w:rPr>
        <w:t xml:space="preserve"> performed </w:t>
      </w:r>
      <w:r w:rsidR="003C2B02">
        <w:rPr>
          <w:szCs w:val="22"/>
          <w:lang w:val="en-CA"/>
        </w:rPr>
        <w:t>using py</w:t>
      </w:r>
      <w:r w:rsidR="00ED2673">
        <w:rPr>
          <w:szCs w:val="22"/>
          <w:lang w:val="en-CA"/>
        </w:rPr>
        <w:t>T</w:t>
      </w:r>
      <w:r w:rsidR="003C2B02">
        <w:rPr>
          <w:szCs w:val="22"/>
          <w:lang w:val="en-CA"/>
        </w:rPr>
        <w:t xml:space="preserve">orch-1.9 </w:t>
      </w:r>
      <w:r w:rsidR="0046015F">
        <w:rPr>
          <w:szCs w:val="22"/>
          <w:lang w:val="en-CA"/>
        </w:rPr>
        <w:t>to get the neural network (NN) model of this method.</w:t>
      </w:r>
      <w:r w:rsidR="002017F5">
        <w:rPr>
          <w:szCs w:val="22"/>
          <w:lang w:val="en-CA"/>
        </w:rPr>
        <w:t xml:space="preserve"> </w:t>
      </w:r>
      <w:r w:rsidR="005E106E">
        <w:rPr>
          <w:szCs w:val="22"/>
          <w:lang w:val="en-CA"/>
        </w:rPr>
        <w:t xml:space="preserve">The </w:t>
      </w:r>
      <w:r w:rsidR="0091426C">
        <w:rPr>
          <w:szCs w:val="22"/>
          <w:lang w:val="en-CA"/>
        </w:rPr>
        <w:t>data sets used</w:t>
      </w:r>
      <w:r w:rsidR="00C62470">
        <w:rPr>
          <w:szCs w:val="22"/>
          <w:lang w:val="en-CA"/>
        </w:rPr>
        <w:t xml:space="preserve"> for the training include</w:t>
      </w:r>
      <w:r w:rsidR="0091426C">
        <w:rPr>
          <w:szCs w:val="22"/>
          <w:lang w:val="en-CA"/>
        </w:rPr>
        <w:t xml:space="preserve"> </w:t>
      </w:r>
      <w:r w:rsidR="00356FF8">
        <w:rPr>
          <w:szCs w:val="22"/>
          <w:lang w:val="en-CA"/>
        </w:rPr>
        <w:t>DIV2K, BVI-DVC and TVD.</w:t>
      </w:r>
      <w:r w:rsidR="001F1B62">
        <w:rPr>
          <w:szCs w:val="22"/>
          <w:lang w:val="en-CA"/>
        </w:rPr>
        <w:t xml:space="preserve"> </w:t>
      </w:r>
    </w:p>
    <w:p w14:paraId="4EFCF521" w14:textId="7A445A93" w:rsidR="00B01F14" w:rsidRDefault="00ED7B02" w:rsidP="00B01F14">
      <w:pPr>
        <w:rPr>
          <w:lang w:val="en-CA"/>
        </w:rPr>
      </w:pPr>
      <w:r>
        <w:rPr>
          <w:lang w:val="en-CA"/>
        </w:rPr>
        <w:t xml:space="preserve">In the first stage of the training, </w:t>
      </w:r>
      <w:r w:rsidR="00616038">
        <w:rPr>
          <w:lang w:val="en-CA"/>
        </w:rPr>
        <w:t xml:space="preserve">the code </w:t>
      </w:r>
      <w:r w:rsidR="00FE77B3">
        <w:rPr>
          <w:lang w:val="en-CA"/>
        </w:rPr>
        <w:t>folder named</w:t>
      </w:r>
      <w:r w:rsidR="00616038">
        <w:rPr>
          <w:lang w:val="en-CA"/>
        </w:rPr>
        <w:t xml:space="preserve"> </w:t>
      </w:r>
      <w:r w:rsidR="00FE77B3">
        <w:rPr>
          <w:lang w:val="en-CA"/>
        </w:rPr>
        <w:t>‘</w:t>
      </w:r>
      <w:r w:rsidR="0005421E" w:rsidRPr="0005421E">
        <w:rPr>
          <w:lang w:val="en-CA"/>
        </w:rPr>
        <w:t>JVET-X0054_v2.0</w:t>
      </w:r>
      <w:r w:rsidR="00FE77B3">
        <w:rPr>
          <w:lang w:val="en-CA"/>
        </w:rPr>
        <w:t xml:space="preserve">’ in the training script package </w:t>
      </w:r>
      <w:r w:rsidR="00D50396">
        <w:rPr>
          <w:lang w:val="en-CA"/>
        </w:rPr>
        <w:t>is</w:t>
      </w:r>
      <w:r w:rsidR="00FE77B3">
        <w:rPr>
          <w:lang w:val="en-CA"/>
        </w:rPr>
        <w:t xml:space="preserve"> </w:t>
      </w:r>
      <w:r w:rsidR="000B18FA">
        <w:rPr>
          <w:lang w:val="en-CA"/>
        </w:rPr>
        <w:t>used</w:t>
      </w:r>
      <w:r w:rsidR="009C4124">
        <w:rPr>
          <w:lang w:val="en-CA"/>
        </w:rPr>
        <w:t>. T</w:t>
      </w:r>
      <w:r w:rsidR="000B18FA">
        <w:rPr>
          <w:lang w:val="en-CA"/>
        </w:rPr>
        <w:t>he macro ‘</w:t>
      </w:r>
      <w:r w:rsidR="000B18FA">
        <w:rPr>
          <w:rFonts w:ascii="Consolas" w:hAnsi="Consolas" w:cs="Consolas"/>
          <w:color w:val="6F008A"/>
          <w:sz w:val="19"/>
          <w:szCs w:val="19"/>
        </w:rPr>
        <w:t>NN_FILTER</w:t>
      </w:r>
      <w:r w:rsidR="000B18FA">
        <w:rPr>
          <w:lang w:val="en-CA"/>
        </w:rPr>
        <w:t xml:space="preserve">’ </w:t>
      </w:r>
      <w:r w:rsidR="00D50396">
        <w:rPr>
          <w:lang w:val="en-CA"/>
        </w:rPr>
        <w:t>is</w:t>
      </w:r>
      <w:r w:rsidR="000B18FA">
        <w:rPr>
          <w:lang w:val="en-CA"/>
        </w:rPr>
        <w:t xml:space="preserve"> turned off</w:t>
      </w:r>
      <w:r w:rsidR="006C59B7">
        <w:rPr>
          <w:lang w:val="en-CA"/>
        </w:rPr>
        <w:t xml:space="preserve"> and the macro ‘</w:t>
      </w:r>
      <w:r w:rsidR="006C59B7">
        <w:rPr>
          <w:rFonts w:ascii="Consolas" w:hAnsi="Consolas" w:cs="Consolas"/>
          <w:color w:val="6F008A"/>
          <w:sz w:val="19"/>
          <w:szCs w:val="19"/>
        </w:rPr>
        <w:t>DATA_GENERATE_TYPE</w:t>
      </w:r>
      <w:r w:rsidR="006C59B7">
        <w:rPr>
          <w:lang w:val="en-CA"/>
        </w:rPr>
        <w:t xml:space="preserve">’ </w:t>
      </w:r>
      <w:r w:rsidR="00D50396">
        <w:rPr>
          <w:lang w:val="en-CA"/>
        </w:rPr>
        <w:t>is</w:t>
      </w:r>
      <w:r w:rsidR="0052460E">
        <w:rPr>
          <w:lang w:val="en-CA"/>
        </w:rPr>
        <w:t xml:space="preserve"> </w:t>
      </w:r>
      <w:r w:rsidR="006C59B7">
        <w:rPr>
          <w:lang w:val="en-CA"/>
        </w:rPr>
        <w:t>defined to 1 and 2 when compressing the training data</w:t>
      </w:r>
      <w:r w:rsidR="00B406DF">
        <w:rPr>
          <w:lang w:val="en-CA"/>
        </w:rPr>
        <w:t xml:space="preserve"> using AI</w:t>
      </w:r>
      <w:r w:rsidR="009D1D17">
        <w:rPr>
          <w:lang w:val="en-CA"/>
        </w:rPr>
        <w:t xml:space="preserve"> (DIV2K)</w:t>
      </w:r>
      <w:r w:rsidR="00B406DF">
        <w:rPr>
          <w:lang w:val="en-CA"/>
        </w:rPr>
        <w:t xml:space="preserve"> and R</w:t>
      </w:r>
      <w:r w:rsidR="00D12D44">
        <w:rPr>
          <w:lang w:val="en-CA"/>
        </w:rPr>
        <w:t>A</w:t>
      </w:r>
      <w:r w:rsidR="009D1D17">
        <w:rPr>
          <w:lang w:val="en-CA"/>
        </w:rPr>
        <w:t xml:space="preserve"> (BVI-DVC and TVD)</w:t>
      </w:r>
      <w:r w:rsidR="00B406DF">
        <w:rPr>
          <w:lang w:val="en-CA"/>
        </w:rPr>
        <w:t xml:space="preserve"> configurations, respectively.</w:t>
      </w:r>
      <w:r w:rsidR="002D6842">
        <w:rPr>
          <w:lang w:val="en-CA"/>
        </w:rPr>
        <w:t xml:space="preserve"> </w:t>
      </w:r>
      <w:r w:rsidR="008E3766">
        <w:rPr>
          <w:lang w:val="en-CA"/>
        </w:rPr>
        <w:t xml:space="preserve">The training </w:t>
      </w:r>
      <w:r w:rsidR="008F0F72">
        <w:rPr>
          <w:lang w:val="en-CA"/>
        </w:rPr>
        <w:t>scripts are r</w:t>
      </w:r>
      <w:r w:rsidR="008E33E8">
        <w:rPr>
          <w:lang w:val="en-CA"/>
        </w:rPr>
        <w:t>u</w:t>
      </w:r>
      <w:r w:rsidR="008F0F72">
        <w:rPr>
          <w:lang w:val="en-CA"/>
        </w:rPr>
        <w:t xml:space="preserve">n on the resulting training data and </w:t>
      </w:r>
      <w:r w:rsidR="009949A2">
        <w:rPr>
          <w:lang w:val="en-CA"/>
        </w:rPr>
        <w:t>e</w:t>
      </w:r>
      <w:r w:rsidR="00DF493D">
        <w:rPr>
          <w:lang w:val="en-CA"/>
        </w:rPr>
        <w:t xml:space="preserve">poch 782 </w:t>
      </w:r>
      <w:r w:rsidR="00D50396">
        <w:rPr>
          <w:lang w:val="en-CA"/>
        </w:rPr>
        <w:t>is</w:t>
      </w:r>
      <w:r w:rsidR="00DF493D">
        <w:rPr>
          <w:lang w:val="en-CA"/>
        </w:rPr>
        <w:t xml:space="preserve"> selected </w:t>
      </w:r>
      <w:r w:rsidR="00BF4D26">
        <w:rPr>
          <w:lang w:val="en-CA"/>
        </w:rPr>
        <w:t xml:space="preserve">as the output of </w:t>
      </w:r>
      <w:r w:rsidR="0052460E">
        <w:rPr>
          <w:lang w:val="en-CA"/>
        </w:rPr>
        <w:t>this</w:t>
      </w:r>
      <w:r w:rsidR="00AF2AAB">
        <w:rPr>
          <w:lang w:val="en-CA"/>
        </w:rPr>
        <w:t xml:space="preserve"> stage</w:t>
      </w:r>
      <w:r w:rsidR="00BF4D26">
        <w:rPr>
          <w:lang w:val="en-CA"/>
        </w:rPr>
        <w:t>.</w:t>
      </w:r>
    </w:p>
    <w:p w14:paraId="6367736D" w14:textId="1872F6FD" w:rsidR="00DB36BA" w:rsidRDefault="003B6391" w:rsidP="0040495C">
      <w:pPr>
        <w:rPr>
          <w:lang w:val="en-CA"/>
        </w:rPr>
      </w:pPr>
      <w:r>
        <w:rPr>
          <w:lang w:val="en-CA"/>
        </w:rPr>
        <w:t xml:space="preserve">In the second stage of the training, the </w:t>
      </w:r>
      <w:r w:rsidR="00522149">
        <w:rPr>
          <w:lang w:val="en-CA"/>
        </w:rPr>
        <w:t xml:space="preserve">AI-based </w:t>
      </w:r>
      <w:r w:rsidR="00BD5622">
        <w:rPr>
          <w:lang w:val="en-CA"/>
        </w:rPr>
        <w:t xml:space="preserve">training data </w:t>
      </w:r>
      <w:r w:rsidR="00522149">
        <w:rPr>
          <w:lang w:val="en-CA"/>
        </w:rPr>
        <w:t xml:space="preserve">(DIV2K) </w:t>
      </w:r>
      <w:r w:rsidR="00BD5622">
        <w:rPr>
          <w:lang w:val="en-CA"/>
        </w:rPr>
        <w:t>created for the 1</w:t>
      </w:r>
      <w:r w:rsidR="00BD5622" w:rsidRPr="00BD5622">
        <w:rPr>
          <w:vertAlign w:val="superscript"/>
          <w:lang w:val="en-CA"/>
        </w:rPr>
        <w:t>st</w:t>
      </w:r>
      <w:r w:rsidR="00BD5622">
        <w:rPr>
          <w:lang w:val="en-CA"/>
        </w:rPr>
        <w:t xml:space="preserve"> stage is </w:t>
      </w:r>
      <w:r w:rsidR="003A7391">
        <w:rPr>
          <w:lang w:val="en-CA"/>
        </w:rPr>
        <w:t xml:space="preserve">re-used </w:t>
      </w:r>
      <w:r w:rsidR="007A49F8">
        <w:rPr>
          <w:lang w:val="en-CA"/>
        </w:rPr>
        <w:t xml:space="preserve">and the macro </w:t>
      </w:r>
      <w:r w:rsidR="002D6842">
        <w:rPr>
          <w:lang w:val="en-CA"/>
        </w:rPr>
        <w:t>‘</w:t>
      </w:r>
      <w:r w:rsidR="002D6842">
        <w:rPr>
          <w:rFonts w:ascii="Consolas" w:hAnsi="Consolas" w:cs="Consolas"/>
          <w:color w:val="6F008A"/>
          <w:sz w:val="19"/>
          <w:szCs w:val="19"/>
        </w:rPr>
        <w:t>NN_FILTER</w:t>
      </w:r>
      <w:r w:rsidR="002D6842">
        <w:rPr>
          <w:lang w:val="en-CA"/>
        </w:rPr>
        <w:t xml:space="preserve">’ </w:t>
      </w:r>
      <w:r w:rsidR="00A4083F">
        <w:rPr>
          <w:lang w:val="en-CA"/>
        </w:rPr>
        <w:t xml:space="preserve">in </w:t>
      </w:r>
      <w:r w:rsidR="00CB60AF">
        <w:rPr>
          <w:lang w:val="en-CA"/>
        </w:rPr>
        <w:t xml:space="preserve">the </w:t>
      </w:r>
      <w:r w:rsidR="009A7A55">
        <w:rPr>
          <w:lang w:val="en-CA"/>
        </w:rPr>
        <w:t>code ‘</w:t>
      </w:r>
      <w:r w:rsidR="009A7A55" w:rsidRPr="0005421E">
        <w:rPr>
          <w:lang w:val="en-CA"/>
        </w:rPr>
        <w:t>JVET-X0054_v2.0</w:t>
      </w:r>
      <w:r w:rsidR="009A7A55">
        <w:rPr>
          <w:lang w:val="en-CA"/>
        </w:rPr>
        <w:t>’</w:t>
      </w:r>
      <w:r w:rsidR="00CB60AF">
        <w:rPr>
          <w:lang w:val="en-CA"/>
        </w:rPr>
        <w:t xml:space="preserve"> </w:t>
      </w:r>
      <w:r w:rsidR="007A49F8">
        <w:rPr>
          <w:lang w:val="en-CA"/>
        </w:rPr>
        <w:t>is enabled</w:t>
      </w:r>
      <w:r w:rsidR="00D36F07">
        <w:rPr>
          <w:lang w:val="en-CA"/>
        </w:rPr>
        <w:t xml:space="preserve"> </w:t>
      </w:r>
      <w:r w:rsidR="00552DD9">
        <w:rPr>
          <w:lang w:val="en-CA"/>
        </w:rPr>
        <w:t xml:space="preserve">so that the models </w:t>
      </w:r>
      <w:r w:rsidR="003942FB">
        <w:rPr>
          <w:lang w:val="en-CA"/>
        </w:rPr>
        <w:t>proposed in JVET-</w:t>
      </w:r>
      <w:r w:rsidR="003942FB">
        <w:rPr>
          <w:rFonts w:hint="eastAsia"/>
          <w:lang w:val="en-CA" w:eastAsia="zh-CN"/>
        </w:rPr>
        <w:t>X0054</w:t>
      </w:r>
      <w:r w:rsidR="00E01BDB">
        <w:rPr>
          <w:lang w:val="en-CA"/>
        </w:rPr>
        <w:t xml:space="preserve"> </w:t>
      </w:r>
      <w:r w:rsidR="00E01BDB">
        <w:rPr>
          <w:lang w:val="en-CA"/>
        </w:rPr>
        <w:fldChar w:fldCharType="begin"/>
      </w:r>
      <w:r w:rsidR="00E01BDB">
        <w:rPr>
          <w:lang w:val="en-CA"/>
        </w:rPr>
        <w:instrText xml:space="preserve"> REF _Ref108446431 \r \h </w:instrText>
      </w:r>
      <w:r w:rsidR="00E01BDB">
        <w:rPr>
          <w:lang w:val="en-CA"/>
        </w:rPr>
      </w:r>
      <w:r w:rsidR="00E01BDB">
        <w:rPr>
          <w:lang w:val="en-CA"/>
        </w:rPr>
        <w:fldChar w:fldCharType="separate"/>
      </w:r>
      <w:r w:rsidR="00E01BDB">
        <w:rPr>
          <w:lang w:val="en-CA"/>
        </w:rPr>
        <w:t>[1]</w:t>
      </w:r>
      <w:r w:rsidR="00E01BDB">
        <w:rPr>
          <w:lang w:val="en-CA"/>
        </w:rPr>
        <w:fldChar w:fldCharType="end"/>
      </w:r>
      <w:r w:rsidR="00E01BDB">
        <w:rPr>
          <w:lang w:val="en-CA"/>
        </w:rPr>
        <w:t xml:space="preserve"> </w:t>
      </w:r>
      <w:r w:rsidR="003942FB">
        <w:rPr>
          <w:lang w:val="en-CA"/>
        </w:rPr>
        <w:t>are</w:t>
      </w:r>
      <w:r w:rsidR="00E01BDB">
        <w:rPr>
          <w:lang w:val="en-CA"/>
        </w:rPr>
        <w:t xml:space="preserve"> applied when generating</w:t>
      </w:r>
      <w:r w:rsidR="006B0DAB">
        <w:rPr>
          <w:lang w:val="en-CA"/>
        </w:rPr>
        <w:t xml:space="preserve"> RA-based training data</w:t>
      </w:r>
      <w:r w:rsidR="00D04F18">
        <w:rPr>
          <w:lang w:val="en-CA"/>
        </w:rPr>
        <w:t xml:space="preserve">. </w:t>
      </w:r>
      <w:r w:rsidR="007203A2">
        <w:rPr>
          <w:lang w:val="en-CA"/>
        </w:rPr>
        <w:t>The output NN model of the 1</w:t>
      </w:r>
      <w:r w:rsidR="007203A2" w:rsidRPr="007203A2">
        <w:rPr>
          <w:vertAlign w:val="superscript"/>
          <w:lang w:val="en-CA"/>
        </w:rPr>
        <w:t>st</w:t>
      </w:r>
      <w:r w:rsidR="007203A2">
        <w:rPr>
          <w:lang w:val="en-CA"/>
        </w:rPr>
        <w:t xml:space="preserve"> stage is used as start point of </w:t>
      </w:r>
      <w:r w:rsidR="004A07B4">
        <w:rPr>
          <w:lang w:val="en-CA"/>
        </w:rPr>
        <w:t>the training and e</w:t>
      </w:r>
      <w:r w:rsidR="0040495C">
        <w:rPr>
          <w:lang w:val="en-CA"/>
        </w:rPr>
        <w:t xml:space="preserve">poch 1038 </w:t>
      </w:r>
      <w:r w:rsidR="00D50396">
        <w:rPr>
          <w:lang w:val="en-CA"/>
        </w:rPr>
        <w:t>is</w:t>
      </w:r>
      <w:r w:rsidR="0040495C">
        <w:rPr>
          <w:lang w:val="en-CA"/>
        </w:rPr>
        <w:t xml:space="preserve"> selected </w:t>
      </w:r>
      <w:r w:rsidR="00AF2AAB">
        <w:rPr>
          <w:lang w:val="en-CA"/>
        </w:rPr>
        <w:t xml:space="preserve">as the output </w:t>
      </w:r>
      <w:r w:rsidR="004A07B4">
        <w:rPr>
          <w:lang w:val="en-CA"/>
        </w:rPr>
        <w:t>of this stage.</w:t>
      </w:r>
      <w:r w:rsidR="00D76636">
        <w:rPr>
          <w:lang w:val="en-CA"/>
        </w:rPr>
        <w:t xml:space="preserve"> </w:t>
      </w:r>
      <w:r w:rsidR="00D46685">
        <w:rPr>
          <w:lang w:val="en-CA"/>
        </w:rPr>
        <w:t>The scripts provided by the proponents are used to convert the output</w:t>
      </w:r>
      <w:r w:rsidR="00E74DA3">
        <w:rPr>
          <w:lang w:val="en-CA"/>
        </w:rPr>
        <w:t xml:space="preserve"> model into SADL format</w:t>
      </w:r>
      <w:r w:rsidR="00017B8F">
        <w:rPr>
          <w:lang w:val="en-CA"/>
        </w:rPr>
        <w:t xml:space="preserve">, which is then tested </w:t>
      </w:r>
      <w:r w:rsidR="00880892">
        <w:rPr>
          <w:lang w:val="en-CA"/>
        </w:rPr>
        <w:t>with the EE1-1.5.1 code</w:t>
      </w:r>
      <w:r w:rsidR="001C5853">
        <w:rPr>
          <w:lang w:val="en-CA"/>
        </w:rPr>
        <w:t xml:space="preserve"> under the CTC of NNVC</w:t>
      </w:r>
      <w:r w:rsidR="001C5853">
        <w:rPr>
          <w:lang w:val="en-CA"/>
        </w:rPr>
        <w:fldChar w:fldCharType="begin"/>
      </w:r>
      <w:r w:rsidR="001C5853">
        <w:rPr>
          <w:lang w:val="en-CA"/>
        </w:rPr>
        <w:instrText xml:space="preserve"> REF _Ref108449124 \r \h </w:instrText>
      </w:r>
      <w:r w:rsidR="001C5853">
        <w:rPr>
          <w:lang w:val="en-CA"/>
        </w:rPr>
      </w:r>
      <w:r w:rsidR="001C5853">
        <w:rPr>
          <w:lang w:val="en-CA"/>
        </w:rPr>
        <w:fldChar w:fldCharType="separate"/>
      </w:r>
      <w:r w:rsidR="001C5853">
        <w:rPr>
          <w:lang w:val="en-CA"/>
        </w:rPr>
        <w:t>[2]</w:t>
      </w:r>
      <w:r w:rsidR="001C5853">
        <w:rPr>
          <w:lang w:val="en-CA"/>
        </w:rPr>
        <w:fldChar w:fldCharType="end"/>
      </w:r>
      <w:r w:rsidR="005056DB">
        <w:rPr>
          <w:lang w:val="en-CA"/>
        </w:rPr>
        <w:t>.</w:t>
      </w:r>
    </w:p>
    <w:p w14:paraId="4E8121B8" w14:textId="63A7DA73" w:rsidR="0067763A" w:rsidRDefault="0067763A" w:rsidP="0067763A">
      <w:pPr>
        <w:pStyle w:val="Heading2"/>
        <w:rPr>
          <w:lang w:val="en-CA"/>
        </w:rPr>
      </w:pPr>
      <w:r>
        <w:rPr>
          <w:lang w:val="en-CA"/>
        </w:rPr>
        <w:t xml:space="preserve">Cross-check </w:t>
      </w:r>
      <w:r w:rsidR="002028D3">
        <w:rPr>
          <w:lang w:val="en-CA"/>
        </w:rPr>
        <w:t xml:space="preserve">of </w:t>
      </w:r>
      <w:r w:rsidR="00D9741F">
        <w:rPr>
          <w:lang w:val="en-CA"/>
        </w:rPr>
        <w:t>inference for</w:t>
      </w:r>
      <w:r w:rsidR="00E55849">
        <w:rPr>
          <w:lang w:val="en-CA"/>
        </w:rPr>
        <w:t xml:space="preserve"> EE1-1.5.2</w:t>
      </w:r>
    </w:p>
    <w:p w14:paraId="25FA8AB3" w14:textId="31E43409" w:rsidR="002217BC" w:rsidRPr="002217BC" w:rsidRDefault="002217BC" w:rsidP="002217BC">
      <w:pPr>
        <w:rPr>
          <w:lang w:val="en-CA"/>
        </w:rPr>
      </w:pPr>
      <w:r>
        <w:rPr>
          <w:lang w:val="en-CA"/>
        </w:rPr>
        <w:t xml:space="preserve">Simulation </w:t>
      </w:r>
      <w:r w:rsidR="001D512B">
        <w:rPr>
          <w:lang w:val="en-CA"/>
        </w:rPr>
        <w:t xml:space="preserve">of </w:t>
      </w:r>
      <w:r w:rsidR="00A0535A">
        <w:rPr>
          <w:lang w:val="en-CA"/>
        </w:rPr>
        <w:t xml:space="preserve">EE1-1.5.2 </w:t>
      </w:r>
      <w:r w:rsidR="00775278">
        <w:rPr>
          <w:lang w:val="en-CA"/>
        </w:rPr>
        <w:t>is</w:t>
      </w:r>
      <w:r>
        <w:rPr>
          <w:lang w:val="en-CA"/>
        </w:rPr>
        <w:t xml:space="preserve"> performed </w:t>
      </w:r>
      <w:r w:rsidR="00B12F59">
        <w:rPr>
          <w:lang w:val="en-CA"/>
        </w:rPr>
        <w:t>under</w:t>
      </w:r>
      <w:r>
        <w:rPr>
          <w:lang w:val="en-CA"/>
        </w:rPr>
        <w:t xml:space="preserve"> the CTC of NNVC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_Ref108449124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1D512B">
        <w:rPr>
          <w:lang w:val="en-CA"/>
        </w:rPr>
        <w:t xml:space="preserve"> T</w:t>
      </w:r>
      <w:r w:rsidR="00E03309">
        <w:rPr>
          <w:lang w:val="en-CA"/>
        </w:rPr>
        <w:t xml:space="preserve">he </w:t>
      </w:r>
      <w:r w:rsidR="007955D5">
        <w:rPr>
          <w:lang w:val="en-CA"/>
        </w:rPr>
        <w:t xml:space="preserve">code and the </w:t>
      </w:r>
      <w:r w:rsidR="00E03309">
        <w:rPr>
          <w:lang w:val="en-CA"/>
        </w:rPr>
        <w:t>SADL model provided by the proponents are used</w:t>
      </w:r>
      <w:r w:rsidR="007955D5">
        <w:rPr>
          <w:lang w:val="en-CA"/>
        </w:rPr>
        <w:t xml:space="preserve"> (</w:t>
      </w:r>
      <w:hyperlink r:id="rId12" w:history="1">
        <w:r w:rsidR="009F4728" w:rsidRPr="00827B75">
          <w:rPr>
            <w:rStyle w:val="Hyperlink"/>
            <w:lang w:val="en-CA"/>
          </w:rPr>
          <w:t>https://vcgit.hhi.fraunhofer.de/jvet-z-ee1/VVCSoftware_VTM/-/tree/EE1-1.5.2</w:t>
        </w:r>
      </w:hyperlink>
      <w:r w:rsidR="007955D5">
        <w:rPr>
          <w:lang w:val="en-CA"/>
        </w:rPr>
        <w:t>)</w:t>
      </w:r>
      <w:r w:rsidR="00E03309">
        <w:rPr>
          <w:lang w:val="en-CA"/>
        </w:rPr>
        <w:t>.</w:t>
      </w:r>
    </w:p>
    <w:p w14:paraId="5F0CF8E4" w14:textId="185DFB86" w:rsidR="001F2594" w:rsidRDefault="001C328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3669CF50" w14:textId="77777777" w:rsidR="002240E2" w:rsidRDefault="00F23A42" w:rsidP="00CF141A">
      <w:pPr>
        <w:rPr>
          <w:lang w:val="en-CA"/>
        </w:rPr>
      </w:pPr>
      <w:r>
        <w:rPr>
          <w:lang w:val="en-CA"/>
        </w:rPr>
        <w:t xml:space="preserve">The EE1-1.5.1 and EE1-1.5.2 cross-check results are reported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_Ref108453612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_Ref108453619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  <w:r w:rsidR="00874075">
        <w:rPr>
          <w:lang w:val="en-CA"/>
        </w:rPr>
        <w:t xml:space="preserve"> It is reported that the results are not an exact match. </w:t>
      </w:r>
      <w:r w:rsidR="00873737">
        <w:rPr>
          <w:lang w:val="en-CA"/>
        </w:rPr>
        <w:t xml:space="preserve">For EE1-1.5.1, </w:t>
      </w:r>
      <w:r w:rsidR="007018A0">
        <w:rPr>
          <w:lang w:val="en-CA"/>
        </w:rPr>
        <w:t xml:space="preserve">the </w:t>
      </w:r>
      <w:r w:rsidR="006A3339">
        <w:rPr>
          <w:lang w:val="en-CA"/>
        </w:rPr>
        <w:t xml:space="preserve">reason to the difference </w:t>
      </w:r>
      <w:r w:rsidR="00F835F2">
        <w:rPr>
          <w:lang w:val="en-CA"/>
        </w:rPr>
        <w:t xml:space="preserve">between </w:t>
      </w:r>
      <w:r w:rsidR="0010774F">
        <w:rPr>
          <w:lang w:val="en-CA"/>
        </w:rPr>
        <w:t xml:space="preserve">the reported results and the results of </w:t>
      </w:r>
      <w:r w:rsidR="00573A12">
        <w:rPr>
          <w:lang w:val="en-CA"/>
        </w:rPr>
        <w:t xml:space="preserve">JVET-Z0091 </w:t>
      </w:r>
      <w:r w:rsidR="0010774F">
        <w:rPr>
          <w:lang w:val="en-CA"/>
        </w:rPr>
        <w:fldChar w:fldCharType="begin"/>
      </w:r>
      <w:r w:rsidR="0010774F">
        <w:rPr>
          <w:lang w:val="en-CA"/>
        </w:rPr>
        <w:instrText xml:space="preserve"> REF _Ref108467344 \r \h </w:instrText>
      </w:r>
      <w:r w:rsidR="0010774F">
        <w:rPr>
          <w:lang w:val="en-CA"/>
        </w:rPr>
      </w:r>
      <w:r w:rsidR="0010774F">
        <w:rPr>
          <w:lang w:val="en-CA"/>
        </w:rPr>
        <w:fldChar w:fldCharType="separate"/>
      </w:r>
      <w:r w:rsidR="0010774F">
        <w:rPr>
          <w:lang w:val="en-CA"/>
        </w:rPr>
        <w:t>[3]</w:t>
      </w:r>
      <w:r w:rsidR="0010774F">
        <w:rPr>
          <w:lang w:val="en-CA"/>
        </w:rPr>
        <w:fldChar w:fldCharType="end"/>
      </w:r>
      <w:r w:rsidR="0010774F">
        <w:rPr>
          <w:lang w:val="en-CA"/>
        </w:rPr>
        <w:t xml:space="preserve"> may include</w:t>
      </w:r>
      <w:r w:rsidR="002240E2">
        <w:rPr>
          <w:lang w:val="en-CA"/>
        </w:rPr>
        <w:t>:</w:t>
      </w:r>
    </w:p>
    <w:p w14:paraId="7779FAB0" w14:textId="1D61AA04" w:rsidR="002240E2" w:rsidRPr="002240E2" w:rsidRDefault="002240E2" w:rsidP="002240E2">
      <w:pPr>
        <w:pStyle w:val="ListParagraph"/>
        <w:numPr>
          <w:ilvl w:val="0"/>
          <w:numId w:val="13"/>
        </w:numPr>
      </w:pPr>
      <w:r>
        <w:rPr>
          <w:lang w:val="en-CA"/>
        </w:rPr>
        <w:t>D</w:t>
      </w:r>
      <w:r w:rsidR="00036F1F" w:rsidRPr="002240E2">
        <w:rPr>
          <w:lang w:val="en-CA"/>
        </w:rPr>
        <w:t>if</w:t>
      </w:r>
      <w:r w:rsidR="00813380" w:rsidRPr="002240E2">
        <w:rPr>
          <w:lang w:val="en-CA"/>
        </w:rPr>
        <w:t xml:space="preserve">ference </w:t>
      </w:r>
      <w:r w:rsidR="00DC0B74" w:rsidRPr="002240E2">
        <w:rPr>
          <w:lang w:val="en-CA"/>
        </w:rPr>
        <w:t>between</w:t>
      </w:r>
      <w:r w:rsidR="00813380" w:rsidRPr="002240E2">
        <w:rPr>
          <w:lang w:val="en-CA"/>
        </w:rPr>
        <w:t xml:space="preserve"> NN models result</w:t>
      </w:r>
      <w:r w:rsidR="00DC0B74" w:rsidRPr="002240E2">
        <w:rPr>
          <w:lang w:val="en-CA"/>
        </w:rPr>
        <w:t>ing</w:t>
      </w:r>
      <w:r w:rsidR="00813380" w:rsidRPr="002240E2">
        <w:rPr>
          <w:lang w:val="en-CA"/>
        </w:rPr>
        <w:t xml:space="preserve"> from the randomness in the training process</w:t>
      </w:r>
      <w:r w:rsidR="000016C4">
        <w:rPr>
          <w:lang w:val="en-CA"/>
        </w:rPr>
        <w:t>.</w:t>
      </w:r>
    </w:p>
    <w:p w14:paraId="4D89FDA9" w14:textId="232F3DE9" w:rsidR="002240E2" w:rsidRPr="0041671A" w:rsidDel="0041671A" w:rsidRDefault="002240E2" w:rsidP="002240E2">
      <w:pPr>
        <w:pStyle w:val="ListParagraph"/>
        <w:numPr>
          <w:ilvl w:val="0"/>
          <w:numId w:val="13"/>
        </w:numPr>
        <w:rPr>
          <w:del w:id="2" w:author="Hongtao Wang" w:date="2022-07-14T07:22:00Z"/>
          <w:rPrChange w:id="3" w:author="Hongtao Wang" w:date="2022-07-14T07:23:00Z">
            <w:rPr>
              <w:del w:id="4" w:author="Hongtao Wang" w:date="2022-07-14T07:22:00Z"/>
              <w:lang w:val="en-CA"/>
            </w:rPr>
          </w:rPrChange>
        </w:rPr>
      </w:pPr>
      <w:del w:id="5" w:author="Hongtao Wang" w:date="2022-07-14T07:22:00Z">
        <w:r w:rsidDel="0041671A">
          <w:rPr>
            <w:lang w:val="en-CA"/>
          </w:rPr>
          <w:delText>D</w:delText>
        </w:r>
        <w:r w:rsidR="001463F6" w:rsidRPr="002240E2" w:rsidDel="0041671A">
          <w:rPr>
            <w:lang w:val="en-CA"/>
          </w:rPr>
          <w:delText>ifferent floating-point arithmetic</w:delText>
        </w:r>
        <w:r w:rsidR="004E52F0" w:rsidRPr="002240E2" w:rsidDel="0041671A">
          <w:rPr>
            <w:lang w:val="en-CA"/>
          </w:rPr>
          <w:delText xml:space="preserve"> results </w:delText>
        </w:r>
        <w:r w:rsidR="00B52E71" w:rsidRPr="002240E2" w:rsidDel="0041671A">
          <w:rPr>
            <w:lang w:val="en-CA"/>
          </w:rPr>
          <w:delText>produced</w:delText>
        </w:r>
        <w:r w:rsidR="004E52F0" w:rsidRPr="002240E2" w:rsidDel="0041671A">
          <w:rPr>
            <w:lang w:val="en-CA"/>
          </w:rPr>
          <w:delText xml:space="preserve"> by different CPU models</w:delText>
        </w:r>
        <w:r w:rsidR="00380842" w:rsidRPr="002240E2" w:rsidDel="0041671A">
          <w:rPr>
            <w:lang w:val="en-CA"/>
          </w:rPr>
          <w:delText xml:space="preserve">. </w:delText>
        </w:r>
      </w:del>
    </w:p>
    <w:p w14:paraId="6666DF18" w14:textId="0C7F0660" w:rsidR="0041671A" w:rsidRPr="002240E2" w:rsidRDefault="0041671A" w:rsidP="002240E2">
      <w:pPr>
        <w:pStyle w:val="ListParagraph"/>
        <w:numPr>
          <w:ilvl w:val="0"/>
          <w:numId w:val="13"/>
        </w:numPr>
        <w:rPr>
          <w:ins w:id="6" w:author="Hongtao Wang" w:date="2022-07-14T07:23:00Z"/>
        </w:rPr>
      </w:pPr>
      <w:ins w:id="7" w:author="Hongtao Wang" w:date="2022-07-14T07:23:00Z">
        <w:r>
          <w:rPr>
            <w:lang w:val="en-CA"/>
          </w:rPr>
          <w:t xml:space="preserve">Different </w:t>
        </w:r>
        <w:r w:rsidR="00337E48">
          <w:rPr>
            <w:lang w:val="en-CA"/>
          </w:rPr>
          <w:t>versions of gcc used to compile the code with SADL.</w:t>
        </w:r>
      </w:ins>
    </w:p>
    <w:p w14:paraId="1E72804A" w14:textId="77777777" w:rsidR="0041671A" w:rsidRDefault="0041671A" w:rsidP="002240E2">
      <w:pPr>
        <w:rPr>
          <w:ins w:id="8" w:author="Hongtao Wang" w:date="2022-07-14T07:22:00Z"/>
          <w:lang w:val="en-CA"/>
        </w:rPr>
      </w:pPr>
    </w:p>
    <w:p w14:paraId="6886F940" w14:textId="5AAA3026" w:rsidR="00CF141A" w:rsidRPr="0027604D" w:rsidRDefault="007150F8" w:rsidP="002240E2">
      <w:r w:rsidRPr="002240E2">
        <w:rPr>
          <w:lang w:val="en-CA"/>
        </w:rPr>
        <w:t xml:space="preserve">For EE1-1.5.2, </w:t>
      </w:r>
      <w:ins w:id="9" w:author="Hongtao Wang" w:date="2022-07-14T07:24:00Z">
        <w:r w:rsidR="00527345">
          <w:rPr>
            <w:lang w:val="en-CA"/>
          </w:rPr>
          <w:t xml:space="preserve">minor differences are observed between </w:t>
        </w:r>
      </w:ins>
      <w:r w:rsidR="005B0998" w:rsidRPr="002240E2">
        <w:rPr>
          <w:lang w:val="en-CA"/>
        </w:rPr>
        <w:t xml:space="preserve">the results </w:t>
      </w:r>
      <w:ins w:id="10" w:author="Hongtao Wang" w:date="2022-07-14T07:24:00Z">
        <w:r w:rsidR="006A64F5">
          <w:rPr>
            <w:lang w:val="en-CA"/>
          </w:rPr>
          <w:t>from the cross-checker (</w:t>
        </w:r>
        <w:r w:rsidR="006A64F5">
          <w:rPr>
            <w:lang w:val="en-CA"/>
          </w:rPr>
          <w:fldChar w:fldCharType="begin"/>
        </w:r>
        <w:r w:rsidR="006A64F5">
          <w:rPr>
            <w:lang w:val="en-CA"/>
          </w:rPr>
          <w:instrText xml:space="preserve"> REF _Ref108453619 \h </w:instrText>
        </w:r>
      </w:ins>
      <w:r w:rsidR="006A64F5">
        <w:rPr>
          <w:lang w:val="en-CA"/>
        </w:rPr>
      </w:r>
      <w:ins w:id="11" w:author="Hongtao Wang" w:date="2022-07-14T07:24:00Z">
        <w:r w:rsidR="006A64F5">
          <w:rPr>
            <w:lang w:val="en-CA"/>
          </w:rPr>
          <w:fldChar w:fldCharType="separate"/>
        </w:r>
        <w:r w:rsidR="006A64F5">
          <w:t xml:space="preserve">Table </w:t>
        </w:r>
        <w:r w:rsidR="006A64F5">
          <w:rPr>
            <w:noProof/>
          </w:rPr>
          <w:t>2</w:t>
        </w:r>
        <w:r w:rsidR="006A64F5">
          <w:rPr>
            <w:lang w:val="en-CA"/>
          </w:rPr>
          <w:fldChar w:fldCharType="end"/>
        </w:r>
        <w:r w:rsidR="006A64F5">
          <w:rPr>
            <w:lang w:val="en-CA"/>
          </w:rPr>
          <w:t xml:space="preserve">) </w:t>
        </w:r>
      </w:ins>
      <w:del w:id="12" w:author="Hongtao Wang" w:date="2022-07-14T07:24:00Z">
        <w:r w:rsidR="005B0998" w:rsidRPr="002240E2" w:rsidDel="006A64F5">
          <w:rPr>
            <w:lang w:val="en-CA"/>
          </w:rPr>
          <w:delText xml:space="preserve">are very close to </w:delText>
        </w:r>
      </w:del>
      <w:ins w:id="13" w:author="Hongtao Wang" w:date="2022-07-14T07:25:00Z">
        <w:r w:rsidR="006A64F5">
          <w:rPr>
            <w:lang w:val="en-CA"/>
          </w:rPr>
          <w:t xml:space="preserve">and </w:t>
        </w:r>
      </w:ins>
      <w:r w:rsidR="005B0998" w:rsidRPr="002240E2">
        <w:rPr>
          <w:lang w:val="en-CA"/>
        </w:rPr>
        <w:t xml:space="preserve">those reported by the proponents </w:t>
      </w:r>
      <w:r w:rsidR="005B0998" w:rsidRPr="002240E2">
        <w:rPr>
          <w:lang w:val="en-CA"/>
        </w:rPr>
        <w:fldChar w:fldCharType="begin"/>
      </w:r>
      <w:r w:rsidR="005B0998" w:rsidRPr="002240E2">
        <w:rPr>
          <w:lang w:val="en-CA"/>
        </w:rPr>
        <w:instrText xml:space="preserve"> REF _Ref108468980 \r \h </w:instrText>
      </w:r>
      <w:r w:rsidR="005B0998" w:rsidRPr="002240E2">
        <w:rPr>
          <w:lang w:val="en-CA"/>
        </w:rPr>
      </w:r>
      <w:r w:rsidR="005B0998" w:rsidRPr="002240E2">
        <w:rPr>
          <w:lang w:val="en-CA"/>
        </w:rPr>
        <w:fldChar w:fldCharType="separate"/>
      </w:r>
      <w:r w:rsidR="006A64F5">
        <w:rPr>
          <w:lang w:val="en-CA"/>
        </w:rPr>
        <w:t>[4]</w:t>
      </w:r>
      <w:r w:rsidR="005B0998" w:rsidRPr="002240E2">
        <w:rPr>
          <w:lang w:val="en-CA"/>
        </w:rPr>
        <w:fldChar w:fldCharType="end"/>
      </w:r>
      <w:r w:rsidR="00DC0B74" w:rsidRPr="002240E2">
        <w:rPr>
          <w:lang w:val="en-CA"/>
        </w:rPr>
        <w:t>, and t</w:t>
      </w:r>
      <w:r w:rsidR="004B5471" w:rsidRPr="002240E2">
        <w:rPr>
          <w:lang w:val="en-CA"/>
        </w:rPr>
        <w:t xml:space="preserve">he small difference may be </w:t>
      </w:r>
      <w:r w:rsidR="0026351B">
        <w:rPr>
          <w:lang w:val="en-CA"/>
        </w:rPr>
        <w:t>a result</w:t>
      </w:r>
      <w:r w:rsidR="004B5471" w:rsidRPr="002240E2">
        <w:rPr>
          <w:lang w:val="en-CA"/>
        </w:rPr>
        <w:t xml:space="preserve"> </w:t>
      </w:r>
      <w:r w:rsidR="0026351B">
        <w:rPr>
          <w:lang w:val="en-CA"/>
        </w:rPr>
        <w:t xml:space="preserve">of </w:t>
      </w:r>
      <w:ins w:id="14" w:author="Hongtao Wang" w:date="2022-07-14T07:25:00Z">
        <w:r w:rsidR="00D94648">
          <w:rPr>
            <w:lang w:val="en-CA"/>
          </w:rPr>
          <w:t>different versions of gcc used to compile the code with SADL.</w:t>
        </w:r>
      </w:ins>
      <w:del w:id="15" w:author="Hongtao Wang" w:date="2022-07-14T07:25:00Z">
        <w:r w:rsidR="005F37DD" w:rsidDel="00D94648">
          <w:rPr>
            <w:lang w:val="en-CA"/>
          </w:rPr>
          <w:delText xml:space="preserve">performing </w:delText>
        </w:r>
        <w:r w:rsidR="004B5471" w:rsidRPr="002240E2" w:rsidDel="00D94648">
          <w:rPr>
            <w:lang w:val="en-CA"/>
          </w:rPr>
          <w:delText>floating-point</w:delText>
        </w:r>
        <w:r w:rsidR="00EE6AC3" w:rsidRPr="002240E2" w:rsidDel="00D94648">
          <w:rPr>
            <w:lang w:val="en-CA"/>
          </w:rPr>
          <w:delText xml:space="preserve"> </w:delText>
        </w:r>
        <w:r w:rsidR="003C7AEB" w:rsidDel="00D94648">
          <w:rPr>
            <w:lang w:val="en-CA"/>
          </w:rPr>
          <w:delText xml:space="preserve">operations </w:delText>
        </w:r>
        <w:r w:rsidR="00B52E71" w:rsidRPr="002240E2" w:rsidDel="00D94648">
          <w:rPr>
            <w:lang w:val="en-CA"/>
          </w:rPr>
          <w:delText>on different CPU models</w:delText>
        </w:r>
      </w:del>
      <w:del w:id="16" w:author="Hongtao Wang" w:date="2022-07-14T07:26:00Z">
        <w:r w:rsidR="00EE6AC3" w:rsidRPr="002240E2" w:rsidDel="00D235BF">
          <w:rPr>
            <w:lang w:val="en-CA"/>
          </w:rPr>
          <w:delText>.</w:delText>
        </w:r>
      </w:del>
    </w:p>
    <w:p w14:paraId="4DF3F583" w14:textId="77777777" w:rsidR="00434477" w:rsidRPr="00434477" w:rsidRDefault="00434477" w:rsidP="00434477">
      <w:pPr>
        <w:rPr>
          <w:lang w:val="en-CA"/>
        </w:rPr>
      </w:pPr>
    </w:p>
    <w:p w14:paraId="5B9461F9" w14:textId="6F04DEF6" w:rsidR="000B05F9" w:rsidRDefault="000B05F9" w:rsidP="000B05F9">
      <w:pPr>
        <w:pStyle w:val="Caption"/>
        <w:keepNext/>
        <w:jc w:val="center"/>
      </w:pPr>
      <w:bookmarkStart w:id="17" w:name="_Ref108453612"/>
      <w:r>
        <w:t xml:space="preserve">Table </w:t>
      </w:r>
      <w:r w:rsidR="008E76B6">
        <w:fldChar w:fldCharType="begin"/>
      </w:r>
      <w:r w:rsidR="008E76B6">
        <w:instrText xml:space="preserve"> SEQ Table \* ARABIC </w:instrText>
      </w:r>
      <w:r w:rsidR="008E76B6">
        <w:fldChar w:fldCharType="separate"/>
      </w:r>
      <w:r w:rsidR="00CF141A">
        <w:rPr>
          <w:noProof/>
        </w:rPr>
        <w:t>1</w:t>
      </w:r>
      <w:r w:rsidR="008E76B6">
        <w:rPr>
          <w:noProof/>
        </w:rPr>
        <w:fldChar w:fldCharType="end"/>
      </w:r>
      <w:bookmarkEnd w:id="17"/>
      <w:r>
        <w:t xml:space="preserve"> EE1-1.5.1 cross-check results</w:t>
      </w:r>
    </w:p>
    <w:tbl>
      <w:tblPr>
        <w:tblW w:w="8060" w:type="dxa"/>
        <w:jc w:val="center"/>
        <w:tblLook w:val="04A0" w:firstRow="1" w:lastRow="0" w:firstColumn="1" w:lastColumn="0" w:noHBand="0" w:noVBand="1"/>
        <w:tblPrChange w:id="18" w:author="Hongtao Wang" w:date="2022-07-14T07:27:00Z">
          <w:tblPr>
            <w:tblW w:w="80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1"/>
        <w:gridCol w:w="1068"/>
        <w:gridCol w:w="1068"/>
        <w:gridCol w:w="1068"/>
        <w:gridCol w:w="819"/>
        <w:gridCol w:w="1096"/>
        <w:gridCol w:w="1300"/>
        <w:tblGridChange w:id="19">
          <w:tblGrid>
            <w:gridCol w:w="1641"/>
            <w:gridCol w:w="1068"/>
            <w:gridCol w:w="1068"/>
            <w:gridCol w:w="1068"/>
            <w:gridCol w:w="819"/>
            <w:gridCol w:w="1096"/>
            <w:gridCol w:w="1300"/>
          </w:tblGrid>
        </w:tblGridChange>
      </w:tblGrid>
      <w:tr w:rsidR="00430E32" w:rsidRPr="00430E32" w:rsidDel="007F159C" w14:paraId="46AF8255" w14:textId="3904EF91" w:rsidTr="007F159C">
        <w:trPr>
          <w:trHeight w:val="255"/>
          <w:jc w:val="center"/>
          <w:del w:id="20" w:author="Hongtao Wang" w:date="2022-07-14T07:27:00Z"/>
          <w:trPrChange w:id="21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B451F" w14:textId="6DB8664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" w:author="Hongtao Wang" w:date="2022-07-14T07:27:00Z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" w:author="Hongtao Wang" w:date="2022-07-14T07:27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27B066" w14:textId="563795D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Hongtao Wang" w:date="2022-07-14T07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" w:author="Hongtao Wang" w:date="2022-07-14T07:27:00Z">
              <w:r w:rsidRPr="00430E32" w:rsidDel="007F15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27" w:author="Hongtao Wang" w:date="2022-07-14T07:2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4A70674" w14:textId="2D7D3FC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30E32" w:rsidRPr="00430E32" w:rsidDel="007F159C" w14:paraId="183F3C8B" w14:textId="7A7E935A" w:rsidTr="007F159C">
        <w:trPr>
          <w:trHeight w:val="255"/>
          <w:jc w:val="center"/>
          <w:del w:id="30" w:author="Hongtao Wang" w:date="2022-07-14T07:27:00Z"/>
          <w:trPrChange w:id="31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27C9D3" w14:textId="0D67569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" w:author="Hongtao Wang" w:date="2022-07-14T07:27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76806A" w14:textId="507161D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Hongtao Wang" w:date="2022-07-14T07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6" w:author="Hongtao Wang" w:date="2022-07-14T07:27:00Z">
              <w:r w:rsidRPr="00430E32" w:rsidDel="007F15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" w:author="Hongtao Wang" w:date="2022-07-14T07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293768" w14:textId="28C3CC3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30E32" w:rsidRPr="00430E32" w:rsidDel="007F159C" w14:paraId="019EC421" w14:textId="13729FD1" w:rsidTr="007F159C">
        <w:trPr>
          <w:trHeight w:val="255"/>
          <w:jc w:val="center"/>
          <w:del w:id="40" w:author="Hongtao Wang" w:date="2022-07-14T07:27:00Z"/>
          <w:trPrChange w:id="41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256F8" w14:textId="64E7CC1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4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CF43F4" w14:textId="2B8CA96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EDC01" w14:textId="4E4CA11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0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FAEFA7" w14:textId="6CCD288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" w:author="Hongtao Wang" w:date="2022-07-14T07:27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8929D" w14:textId="1597B05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" w:author="Hongtao Wang" w:date="2022-07-14T07:27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AD6CAC" w14:textId="7754943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9" w:author="Hongtao Wang" w:date="2022-07-14T07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2EE1F1" w14:textId="02C67B3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430E32" w:rsidRPr="00430E32" w:rsidDel="007F159C" w14:paraId="75BDB5F2" w14:textId="586C6E50" w:rsidTr="007F159C">
        <w:trPr>
          <w:trHeight w:val="255"/>
          <w:jc w:val="center"/>
          <w:del w:id="62" w:author="Hongtao Wang" w:date="2022-07-14T07:27:00Z"/>
          <w:trPrChange w:id="63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" w:author="Hongtao Wang" w:date="2022-07-14T07:2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D6D6D7" w14:textId="2F69C17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7" w:author="Hongtao Wang" w:date="2022-07-14T07:27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6FCE06E" w14:textId="072EAC2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9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-9.36%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0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3AB799" w14:textId="248DF13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2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-16.04%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3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DA2480A" w14:textId="746B772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5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-20.32%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B2915C" w14:textId="59C84CB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259%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7F3537" w14:textId="7434186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225335%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293AB4" w14:textId="0D99981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430E32" w:rsidRPr="00430E32" w:rsidDel="007F159C" w14:paraId="787F0C40" w14:textId="533FFAE7" w:rsidTr="007F159C">
        <w:trPr>
          <w:trHeight w:val="255"/>
          <w:jc w:val="center"/>
          <w:del w:id="85" w:author="Hongtao Wang" w:date="2022-07-14T07:27:00Z"/>
          <w:trPrChange w:id="86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FA0BB7" w14:textId="52D0E99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90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8A01643" w14:textId="339E7A0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92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-9.19%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3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082FDAE" w14:textId="61BD655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95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-18.44%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6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C4AC0EC" w14:textId="39E6B1C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98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-15.13%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D7E6DE" w14:textId="623EBE9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245%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C090EA" w14:textId="1C23640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215149%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8438AC" w14:textId="14C135F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430E32" w:rsidRPr="00430E32" w:rsidDel="007F159C" w14:paraId="4FF12BEC" w14:textId="687C36AE" w:rsidTr="007F159C">
        <w:trPr>
          <w:trHeight w:val="255"/>
          <w:jc w:val="center"/>
          <w:del w:id="108" w:author="Hongtao Wang" w:date="2022-07-14T07:27:00Z"/>
          <w:trPrChange w:id="109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0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05F780" w14:textId="5889564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13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8F4B3E8" w14:textId="27BF738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115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-8.31%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16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EA68CEB" w14:textId="76C0C3E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118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-20.46%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19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678F1B4" w14:textId="5C298E4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121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-19.87%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DD7A87" w14:textId="414312C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256%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5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B27BB6" w14:textId="45343AD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229475%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40D9D3" w14:textId="7FC29FD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430E32" w:rsidRPr="00430E32" w:rsidDel="007F159C" w14:paraId="26D6ADE4" w14:textId="5EE43304" w:rsidTr="007F159C">
        <w:trPr>
          <w:trHeight w:val="255"/>
          <w:jc w:val="center"/>
          <w:del w:id="131" w:author="Hongtao Wang" w:date="2022-07-14T07:27:00Z"/>
          <w:trPrChange w:id="132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3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2EE661" w14:textId="004A970B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36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C491BCA" w14:textId="48912EB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138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-8.11%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39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BBBD44B" w14:textId="04B9819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141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-22.17%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42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FCC3F21" w14:textId="5BAD49A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144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-21.90%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9E8E75" w14:textId="21F0918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212%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8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CC048E" w14:textId="250B781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202634%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1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D7A4B5" w14:textId="440A6C2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430E32" w:rsidRPr="00430E32" w:rsidDel="007F159C" w14:paraId="28BD754D" w14:textId="268B3CAB" w:rsidTr="007F159C">
        <w:trPr>
          <w:trHeight w:val="255"/>
          <w:jc w:val="center"/>
          <w:del w:id="154" w:author="Hongtao Wang" w:date="2022-07-14T07:27:00Z"/>
          <w:trPrChange w:id="155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6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D9BA4E" w14:textId="7385FD4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CCF7D5" w14:textId="7652DBB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4C9ABD" w14:textId="63C4FC8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4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D94850" w14:textId="1718FEF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7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B7DE16" w14:textId="34FB2D5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0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CFAE3C" w14:textId="23073EF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3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5C0F23" w14:textId="68086EB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30E32" w:rsidRPr="00430E32" w:rsidDel="007F159C" w14:paraId="5BDD28AA" w14:textId="2F7D1DCE" w:rsidTr="007F159C">
        <w:trPr>
          <w:trHeight w:val="255"/>
          <w:jc w:val="center"/>
          <w:del w:id="176" w:author="Hongtao Wang" w:date="2022-07-14T07:27:00Z"/>
          <w:trPrChange w:id="177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8" w:author="Hongtao Wang" w:date="2022-07-14T07:2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49DEAC" w14:textId="46A320B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Hongtao Wang" w:date="2022-07-14T07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0" w:author="Hongtao Wang" w:date="2022-07-14T07:27:00Z">
              <w:r w:rsidRPr="00430E32" w:rsidDel="007F15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1" w:author="Hongtao Wang" w:date="2022-07-14T07:27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7F01BD7" w14:textId="7B2B205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183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-8.64%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4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168D928" w14:textId="4083855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186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-19.63%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87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E5F8308" w14:textId="10A014A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189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-19.55%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" w:author="Hongtao Wang" w:date="2022-07-14T07:27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32D041" w14:textId="6844482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242%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3" w:author="Hongtao Wang" w:date="2022-07-14T07:27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6C1B51" w14:textId="1E907D4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218348%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6" w:author="Hongtao Wang" w:date="2022-07-14T07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60B3C4" w14:textId="2821B081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430E32" w:rsidRPr="00430E32" w:rsidDel="007F159C" w14:paraId="49D7225D" w14:textId="6888DAD9" w:rsidTr="007F159C">
        <w:trPr>
          <w:trHeight w:val="255"/>
          <w:jc w:val="center"/>
          <w:del w:id="199" w:author="Hongtao Wang" w:date="2022-07-14T07:27:00Z"/>
          <w:trPrChange w:id="200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Hongtao Wang" w:date="2022-07-14T07:2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6DE004" w14:textId="6DED329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04" w:author="Hongtao Wang" w:date="2022-07-14T07:27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837E69F" w14:textId="3FBB958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206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-9.13%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07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397548D" w14:textId="1A63B2C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209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-21.22%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10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F93898E" w14:textId="7DCD931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212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-21.23%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" w:author="Hongtao Wang" w:date="2022-07-14T07:27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10C860" w14:textId="5290D8A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223%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6" w:author="Hongtao Wang" w:date="2022-07-14T07:27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E40920" w14:textId="19D4964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212546%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9" w:author="Hongtao Wang" w:date="2022-07-14T07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3F135F" w14:textId="0B94DA5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430E32" w:rsidRPr="00430E32" w:rsidDel="007F159C" w14:paraId="7AE790F7" w14:textId="2C09E40D" w:rsidTr="007F159C">
        <w:trPr>
          <w:trHeight w:val="255"/>
          <w:jc w:val="center"/>
          <w:del w:id="222" w:author="Hongtao Wang" w:date="2022-07-14T07:27:00Z"/>
          <w:trPrChange w:id="223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4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4E378E" w14:textId="6540AD3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27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CB62066" w14:textId="7D4216E1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229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-3.65%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30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205AC6B" w14:textId="6B74B84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232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-13.05%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33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EB443A8" w14:textId="77CDCC5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235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-12.41%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948C79" w14:textId="2D25E68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347%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9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DDF552" w14:textId="22097B5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88614%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2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190BD4" w14:textId="60CCCE0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24C7EE3D" w14:textId="627EEC28" w:rsidTr="007F159C">
        <w:trPr>
          <w:trHeight w:val="255"/>
          <w:jc w:val="center"/>
          <w:del w:id="245" w:author="Hongtao Wang" w:date="2022-07-14T07:27:00Z"/>
          <w:trPrChange w:id="246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7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B1427A" w14:textId="127E8EF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50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B5007C7" w14:textId="1C3F0461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252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-7.95%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253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84745BE" w14:textId="3897B9A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255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-15.40%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256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14B6BCE" w14:textId="2FB93EC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258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-18.51%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9" w:author="Hongtao Wang" w:date="2022-07-14T07:27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39941" w14:textId="70A9A08B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372%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2" w:author="Hongtao Wang" w:date="2022-07-14T07:27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CAF6CE" w14:textId="3680EF4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91390%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65" w:author="Hongtao Wang" w:date="2022-07-14T07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6B0C6A" w14:textId="0B69521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266DB205" w14:textId="03190133" w:rsidTr="007F159C">
        <w:trPr>
          <w:trHeight w:val="255"/>
          <w:jc w:val="center"/>
          <w:del w:id="268" w:author="Hongtao Wang" w:date="2022-07-14T07:27:00Z"/>
          <w:trPrChange w:id="269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0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0B68B0" w14:textId="3A36B66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BBE933" w14:textId="5FFFD77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Hongtao Wang" w:date="2022-07-14T07:27:00Z"/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E2B62" w14:textId="74F9F8D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Hongtao Wang" w:date="2022-07-14T07:27:00Z"/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0330FC" w14:textId="34CB958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Hongtao Wang" w:date="2022-07-14T07:27:00Z"/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78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17AF9FC" w14:textId="01339AE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Hongtao Wang" w:date="2022-07-14T07:27:00Z"/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80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5D4E222" w14:textId="33CB7C3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1" w:author="Hongtao Wang" w:date="2022-07-14T07:27:00Z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282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42F404EC" w14:textId="20694F6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3" w:author="Hongtao Wang" w:date="2022-07-14T07:27:00Z"/>
                <w:sz w:val="20"/>
                <w:lang w:eastAsia="zh-CN"/>
              </w:rPr>
            </w:pPr>
          </w:p>
        </w:tc>
      </w:tr>
      <w:tr w:rsidR="00430E32" w:rsidRPr="00430E32" w:rsidDel="007F159C" w14:paraId="5DCDE071" w14:textId="55205D36" w:rsidTr="007F159C">
        <w:trPr>
          <w:trHeight w:val="255"/>
          <w:jc w:val="center"/>
          <w:del w:id="284" w:author="Hongtao Wang" w:date="2022-07-14T07:27:00Z"/>
          <w:trPrChange w:id="285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532CF3" w14:textId="714FAF4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7" w:author="Hongtao Wang" w:date="2022-07-14T07:27:00Z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8" w:author="Hongtao Wang" w:date="2022-07-14T07:27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F05CE3" w14:textId="1903D2E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Hongtao Wang" w:date="2022-07-14T07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0" w:author="Hongtao Wang" w:date="2022-07-14T07:27:00Z">
              <w:r w:rsidRPr="00430E32" w:rsidDel="007F15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291" w:author="Hongtao Wang" w:date="2022-07-14T07:2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E285EE9" w14:textId="42BFDA2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30E32" w:rsidRPr="00430E32" w:rsidDel="007F159C" w14:paraId="4417E67D" w14:textId="78E1C981" w:rsidTr="007F159C">
        <w:trPr>
          <w:trHeight w:val="255"/>
          <w:jc w:val="center"/>
          <w:del w:id="294" w:author="Hongtao Wang" w:date="2022-07-14T07:27:00Z"/>
          <w:trPrChange w:id="295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6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83A0C" w14:textId="55A4BB0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8" w:author="Hongtao Wang" w:date="2022-07-14T07:27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47C6E3" w14:textId="2BA8EB2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Hongtao Wang" w:date="2022-07-14T07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0" w:author="Hongtao Wang" w:date="2022-07-14T07:27:00Z">
              <w:r w:rsidRPr="00430E32" w:rsidDel="007F15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1" w:author="Hongtao Wang" w:date="2022-07-14T07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A5B4D9" w14:textId="0A51A2D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30E32" w:rsidRPr="00430E32" w:rsidDel="007F159C" w14:paraId="4C7E65F5" w14:textId="73D46FF3" w:rsidTr="007F159C">
        <w:trPr>
          <w:trHeight w:val="255"/>
          <w:jc w:val="center"/>
          <w:del w:id="304" w:author="Hongtao Wang" w:date="2022-07-14T07:27:00Z"/>
          <w:trPrChange w:id="305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F21456" w14:textId="08FC562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8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0319A8" w14:textId="538296A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1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FC29E1" w14:textId="53DA2EC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4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DF937F" w14:textId="7441654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7" w:author="Hongtao Wang" w:date="2022-07-14T07:27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2A6B86" w14:textId="0BD73E9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0" w:author="Hongtao Wang" w:date="2022-07-14T07:27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6B94E0" w14:textId="5B8912F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3" w:author="Hongtao Wang" w:date="2022-07-14T07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3B1AC2" w14:textId="34A9DEC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430E32" w:rsidRPr="00430E32" w:rsidDel="007F159C" w14:paraId="77450B21" w14:textId="61ECE203" w:rsidTr="007F159C">
        <w:trPr>
          <w:trHeight w:val="255"/>
          <w:jc w:val="center"/>
          <w:del w:id="326" w:author="Hongtao Wang" w:date="2022-07-14T07:27:00Z"/>
          <w:trPrChange w:id="327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8" w:author="Hongtao Wang" w:date="2022-07-14T07:2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1A4DE8" w14:textId="37D7C08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2B9852" w14:textId="6B02C40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7F4FDD" w14:textId="642816F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7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27B578" w14:textId="7105DF7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696A74" w14:textId="095ABAF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259DE9" w14:textId="78C43EF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6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27CF36" w14:textId="1BB09FB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9%</w:delText>
              </w:r>
            </w:del>
          </w:p>
        </w:tc>
      </w:tr>
      <w:tr w:rsidR="00430E32" w:rsidRPr="00430E32" w:rsidDel="007F159C" w14:paraId="7451E235" w14:textId="01E28A6A" w:rsidTr="007F159C">
        <w:trPr>
          <w:trHeight w:val="255"/>
          <w:jc w:val="center"/>
          <w:del w:id="349" w:author="Hongtao Wang" w:date="2022-07-14T07:27:00Z"/>
          <w:trPrChange w:id="350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1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C8D9E4" w14:textId="57A76A7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4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5BBEB1" w14:textId="4CABA40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7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AF7559" w14:textId="6FC1849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0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35CA7F" w14:textId="6E08E7C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3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A64AF1" w14:textId="66B0A36B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6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95F377" w14:textId="217A2FE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9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A9F612" w14:textId="678C068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22%</w:delText>
              </w:r>
            </w:del>
          </w:p>
        </w:tc>
      </w:tr>
      <w:tr w:rsidR="00430E32" w:rsidRPr="00430E32" w:rsidDel="007F159C" w14:paraId="0CDD3BD3" w14:textId="0230BE96" w:rsidTr="007F159C">
        <w:trPr>
          <w:trHeight w:val="255"/>
          <w:jc w:val="center"/>
          <w:del w:id="372" w:author="Hongtao Wang" w:date="2022-07-14T07:27:00Z"/>
          <w:trPrChange w:id="373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4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600B03" w14:textId="6AE4A82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7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931A06" w14:textId="61148B8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A5143" w14:textId="6C38DDC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3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EC658F" w14:textId="5CA2110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010048" w14:textId="5074610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9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74A21F" w14:textId="1BBA624B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2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7C628B" w14:textId="5859A58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10%</w:delText>
              </w:r>
            </w:del>
          </w:p>
        </w:tc>
      </w:tr>
      <w:tr w:rsidR="00430E32" w:rsidRPr="00430E32" w:rsidDel="007F159C" w14:paraId="6589EA45" w14:textId="0276EB44" w:rsidTr="007F159C">
        <w:trPr>
          <w:trHeight w:val="255"/>
          <w:jc w:val="center"/>
          <w:del w:id="395" w:author="Hongtao Wang" w:date="2022-07-14T07:27:00Z"/>
          <w:trPrChange w:id="396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7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4CD284" w14:textId="230C21F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00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434C2A9" w14:textId="2380A1C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02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-7.79%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03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71C836A" w14:textId="18CC43D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05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-18.74%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06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BEA784A" w14:textId="6F53471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08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-18.89%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9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156F40" w14:textId="68DA980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204%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2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99EDA" w14:textId="2507A67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189850%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5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2FD84E" w14:textId="31897C6B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3%</w:delText>
              </w:r>
            </w:del>
          </w:p>
        </w:tc>
      </w:tr>
      <w:tr w:rsidR="00430E32" w:rsidRPr="00430E32" w:rsidDel="007F159C" w14:paraId="2BF3E770" w14:textId="4D776689" w:rsidTr="007F159C">
        <w:trPr>
          <w:trHeight w:val="255"/>
          <w:jc w:val="center"/>
          <w:del w:id="418" w:author="Hongtao Wang" w:date="2022-07-14T07:27:00Z"/>
          <w:trPrChange w:id="419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0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ED5345" w14:textId="272C53B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23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9A08817" w14:textId="6A9550C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25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-7.85%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26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917DF2" w14:textId="7D49C2D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28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-13.63%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29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E999177" w14:textId="11C4309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31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-13.82%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2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6E7971" w14:textId="2E89923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462%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5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35BD84" w14:textId="6EBBDF2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184288%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8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B44625" w14:textId="386D202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430E32" w:rsidRPr="00430E32" w:rsidDel="007F159C" w14:paraId="124CDC53" w14:textId="68692E37" w:rsidTr="007F159C">
        <w:trPr>
          <w:trHeight w:val="255"/>
          <w:jc w:val="center"/>
          <w:del w:id="441" w:author="Hongtao Wang" w:date="2022-07-14T07:27:00Z"/>
          <w:trPrChange w:id="442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3" w:author="Hongtao Wang" w:date="2022-07-14T07:2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02800A" w14:textId="78A584F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Hongtao Wang" w:date="2022-07-14T07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45" w:author="Hongtao Wang" w:date="2022-07-14T07:27:00Z">
              <w:r w:rsidRPr="00430E32" w:rsidDel="007F15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6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F6DCFE" w14:textId="00EAC07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9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88E28D" w14:textId="48E73D4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2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6812BD" w14:textId="6A26734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5" w:author="Hongtao Wang" w:date="2022-07-14T07:27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A3BC7F" w14:textId="60226A9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8" w:author="Hongtao Wang" w:date="2022-07-14T07:27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8313D4" w14:textId="235F712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1" w:author="Hongtao Wang" w:date="2022-07-14T07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9C6EA1" w14:textId="1F85BB2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6%</w:delText>
              </w:r>
            </w:del>
          </w:p>
        </w:tc>
      </w:tr>
      <w:tr w:rsidR="00430E32" w:rsidRPr="00430E32" w:rsidDel="007F159C" w14:paraId="3228D479" w14:textId="2761D49D" w:rsidTr="007F159C">
        <w:trPr>
          <w:trHeight w:val="255"/>
          <w:jc w:val="center"/>
          <w:del w:id="464" w:author="Hongtao Wang" w:date="2022-07-14T07:27:00Z"/>
          <w:trPrChange w:id="465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66" w:author="Hongtao Wang" w:date="2022-07-14T07:2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AD1AB8" w14:textId="261EE18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69" w:author="Hongtao Wang" w:date="2022-07-14T07:27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0E6D204" w14:textId="09BEC0F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71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-8.93%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72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213E71A" w14:textId="75FCFA0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74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-17.25%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75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095AFD5" w14:textId="050FB60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77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-19.50%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8" w:author="Hongtao Wang" w:date="2022-07-14T07:27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873A9E" w14:textId="46C7174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211%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1" w:author="Hongtao Wang" w:date="2022-07-14T07:27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E0C119" w14:textId="5ED454A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209898%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4" w:author="Hongtao Wang" w:date="2022-07-14T07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5CC61A" w14:textId="12C1944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2%</w:delText>
              </w:r>
            </w:del>
          </w:p>
        </w:tc>
      </w:tr>
      <w:tr w:rsidR="00430E32" w:rsidRPr="00430E32" w:rsidDel="007F159C" w14:paraId="3D24E930" w14:textId="22572D48" w:rsidTr="007F159C">
        <w:trPr>
          <w:trHeight w:val="255"/>
          <w:jc w:val="center"/>
          <w:del w:id="487" w:author="Hongtao Wang" w:date="2022-07-14T07:27:00Z"/>
          <w:trPrChange w:id="488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89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6BF7B4" w14:textId="6F2651B1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92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00A94C0" w14:textId="2C18D82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94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-4.04%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95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0F953DA" w14:textId="50293CE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497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-12.15%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498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812C4B0" w14:textId="5911BFC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500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-11.47%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1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105C64" w14:textId="18F83EE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347%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4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B55AF8" w14:textId="069190B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7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6FB2A3" w14:textId="196A695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0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1%</w:delText>
              </w:r>
            </w:del>
          </w:p>
        </w:tc>
      </w:tr>
      <w:tr w:rsidR="00430E32" w:rsidRPr="00430E32" w:rsidDel="007F159C" w14:paraId="03F21BB6" w14:textId="2EBCA58C" w:rsidTr="007F159C">
        <w:trPr>
          <w:trHeight w:val="255"/>
          <w:jc w:val="center"/>
          <w:del w:id="510" w:author="Hongtao Wang" w:date="2022-07-14T07:27:00Z"/>
          <w:trPrChange w:id="511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2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12A556" w14:textId="0570E95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5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5DB85A" w14:textId="57B57631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18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75FB95" w14:textId="678414B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21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416763" w14:textId="511C4F7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24" w:author="Hongtao Wang" w:date="2022-07-14T07:27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280CCB" w14:textId="4621093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27" w:author="Hongtao Wang" w:date="2022-07-14T07:27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7F9AB2" w14:textId="7C6AF79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30" w:author="Hongtao Wang" w:date="2022-07-14T07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5E550F" w14:textId="2EA944A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31%</w:delText>
              </w:r>
            </w:del>
          </w:p>
        </w:tc>
      </w:tr>
      <w:tr w:rsidR="00430E32" w:rsidRPr="00430E32" w:rsidDel="007F159C" w14:paraId="4B09A3B8" w14:textId="40D9E178" w:rsidTr="007F159C">
        <w:trPr>
          <w:trHeight w:val="255"/>
          <w:jc w:val="center"/>
          <w:del w:id="533" w:author="Hongtao Wang" w:date="2022-07-14T07:27:00Z"/>
          <w:trPrChange w:id="534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5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1DC0F2" w14:textId="1627B9A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7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800E14" w14:textId="0D096A8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Hongtao Wang" w:date="2022-07-14T07:27:00Z"/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9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9135E" w14:textId="3D48550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Hongtao Wang" w:date="2022-07-14T07:27:00Z"/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1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58F1E4" w14:textId="1AF27F7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Hongtao Wang" w:date="2022-07-14T07:27:00Z"/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3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446B27" w14:textId="6410486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Hongtao Wang" w:date="2022-07-14T07:27:00Z"/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5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CFA144" w14:textId="5FB75BC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Hongtao Wang" w:date="2022-07-14T07:27:00Z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547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86A8F56" w14:textId="1848EDD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Hongtao Wang" w:date="2022-07-14T07:27:00Z"/>
                <w:sz w:val="20"/>
                <w:lang w:eastAsia="zh-CN"/>
              </w:rPr>
            </w:pPr>
          </w:p>
        </w:tc>
      </w:tr>
      <w:tr w:rsidR="00430E32" w:rsidRPr="00430E32" w:rsidDel="007F159C" w14:paraId="088AB2F6" w14:textId="0BA93226" w:rsidTr="007F159C">
        <w:trPr>
          <w:trHeight w:val="255"/>
          <w:jc w:val="center"/>
          <w:del w:id="549" w:author="Hongtao Wang" w:date="2022-07-14T07:27:00Z"/>
          <w:trPrChange w:id="550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1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DA9CA4" w14:textId="01AB9C8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2" w:author="Hongtao Wang" w:date="2022-07-14T07:27:00Z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53" w:author="Hongtao Wang" w:date="2022-07-14T07:27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B80E68" w14:textId="2FA18C8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Hongtao Wang" w:date="2022-07-14T07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5" w:author="Hongtao Wang" w:date="2022-07-14T07:27:00Z">
              <w:r w:rsidRPr="00430E32" w:rsidDel="007F15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556" w:author="Hongtao Wang" w:date="2022-07-14T07:27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C0D628D" w14:textId="6399504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30E32" w:rsidRPr="00430E32" w:rsidDel="007F159C" w14:paraId="5A211CFD" w14:textId="75D9E869" w:rsidTr="007F159C">
        <w:trPr>
          <w:trHeight w:val="255"/>
          <w:jc w:val="center"/>
          <w:del w:id="559" w:author="Hongtao Wang" w:date="2022-07-14T07:27:00Z"/>
          <w:trPrChange w:id="560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1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0044E2" w14:textId="74F58F6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6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3" w:author="Hongtao Wang" w:date="2022-07-14T07:27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5F70D0" w14:textId="0B8C4E9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Hongtao Wang" w:date="2022-07-14T07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65" w:author="Hongtao Wang" w:date="2022-07-14T07:27:00Z">
              <w:r w:rsidRPr="00430E32" w:rsidDel="007F15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BD-rate Over VTM-11.0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6" w:author="Hongtao Wang" w:date="2022-07-14T07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77A5D2" w14:textId="20AF083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430E32" w:rsidRPr="00430E32" w:rsidDel="007F159C" w14:paraId="00A456FA" w14:textId="4C86438C" w:rsidTr="007F159C">
        <w:trPr>
          <w:trHeight w:val="255"/>
          <w:jc w:val="center"/>
          <w:del w:id="569" w:author="Hongtao Wang" w:date="2022-07-14T07:27:00Z"/>
          <w:trPrChange w:id="570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1" w:author="Hongtao Wang" w:date="2022-07-14T07:27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1FC7D" w14:textId="43B5EF3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3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201470" w14:textId="35A7008D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6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BCDC09" w14:textId="62CCE67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U-PSNR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79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522CD1" w14:textId="69B1EA0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V-PSNR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82" w:author="Hongtao Wang" w:date="2022-07-14T07:27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8E4F2D" w14:textId="696CBC8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85" w:author="Hongtao Wang" w:date="2022-07-14T07:27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8057EC" w14:textId="0B887B2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88" w:author="Hongtao Wang" w:date="2022-07-14T07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B9EC20" w14:textId="0DE95C4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bit DIFF</w:delText>
              </w:r>
            </w:del>
          </w:p>
        </w:tc>
      </w:tr>
      <w:tr w:rsidR="00430E32" w:rsidRPr="00430E32" w:rsidDel="007F159C" w14:paraId="4BFB807E" w14:textId="162A90B4" w:rsidTr="007F159C">
        <w:trPr>
          <w:trHeight w:val="255"/>
          <w:jc w:val="center"/>
          <w:del w:id="591" w:author="Hongtao Wang" w:date="2022-07-14T07:27:00Z"/>
          <w:trPrChange w:id="592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3" w:author="Hongtao Wang" w:date="2022-07-14T07:2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A97602" w14:textId="55DA225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96" w:author="Hongtao Wang" w:date="2022-07-14T07:27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F21059D" w14:textId="2C63F3D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598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-6.17%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99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0E14A00" w14:textId="118F4F1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01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-11.96%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02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DE0C67B" w14:textId="41D9C4C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04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-15.75%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5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2B2669" w14:textId="5A5DD7B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391%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8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6D8028" w14:textId="5D29326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150825%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1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DA5BAA" w14:textId="107FE96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0DD4363C" w14:textId="2D896846" w:rsidTr="007F159C">
        <w:trPr>
          <w:trHeight w:val="255"/>
          <w:jc w:val="center"/>
          <w:del w:id="614" w:author="Hongtao Wang" w:date="2022-07-14T07:27:00Z"/>
          <w:trPrChange w:id="615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6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7D45A8" w14:textId="79FE134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19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2E5F662" w14:textId="23361BA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21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-5.66%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22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B29B17E" w14:textId="6DCFAA8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24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-14.20%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25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98B08D8" w14:textId="52CF286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27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-12.54%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DEF753" w14:textId="704F072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0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265%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1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C2EF1C" w14:textId="22D28BC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129399%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4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5BFBB6" w14:textId="02485FA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06DD99F7" w14:textId="2D62885A" w:rsidTr="007F159C">
        <w:trPr>
          <w:trHeight w:val="255"/>
          <w:jc w:val="center"/>
          <w:del w:id="637" w:author="Hongtao Wang" w:date="2022-07-14T07:27:00Z"/>
          <w:trPrChange w:id="638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9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31495B" w14:textId="0B72158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42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AD7EC51" w14:textId="32B0D38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44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-5.79%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45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891CB79" w14:textId="44B0BD8F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47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-14.47%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48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C37B81A" w14:textId="4B65020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50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-15.50%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1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9E7A70" w14:textId="7D0B694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241%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4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CBEEFB" w14:textId="39D3E05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125002%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7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9BFA48" w14:textId="1051CE4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001A419D" w14:textId="48E5BBDF" w:rsidTr="007F159C">
        <w:trPr>
          <w:trHeight w:val="255"/>
          <w:jc w:val="center"/>
          <w:del w:id="660" w:author="Hongtao Wang" w:date="2022-07-14T07:27:00Z"/>
          <w:trPrChange w:id="661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2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684B4E" w14:textId="3815BE6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65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21DE07B" w14:textId="35359FB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67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-6.35%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68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F398CF3" w14:textId="653C77A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70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-15.23%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71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DE11DF1" w14:textId="5BC75BD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73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-17.09%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4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46AB52" w14:textId="0A1C4CD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182%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7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2763E5" w14:textId="7ABB700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89289%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0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3032D1" w14:textId="03C5735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2BA7B20F" w14:textId="732409D5" w:rsidTr="007F159C">
        <w:trPr>
          <w:trHeight w:val="255"/>
          <w:jc w:val="center"/>
          <w:del w:id="683" w:author="Hongtao Wang" w:date="2022-07-14T07:27:00Z"/>
          <w:trPrChange w:id="684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5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53D4AB" w14:textId="306544D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88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D12532D" w14:textId="380F868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90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-8.56%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91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30DD043" w14:textId="46A81A3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93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-15.03%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94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3FB6C9C" w14:textId="3A02ACE3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696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-15.39%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7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828771" w14:textId="13AF527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271%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0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92F408" w14:textId="47FA619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142278%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3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A8CC06" w14:textId="6B7E9B9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51C98CA8" w14:textId="73619D89" w:rsidTr="007F159C">
        <w:trPr>
          <w:trHeight w:val="255"/>
          <w:jc w:val="center"/>
          <w:del w:id="706" w:author="Hongtao Wang" w:date="2022-07-14T07:27:00Z"/>
          <w:trPrChange w:id="707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8" w:author="Hongtao Wang" w:date="2022-07-14T07:2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66C5E9" w14:textId="489A14B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Hongtao Wang" w:date="2022-07-14T07:2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10" w:author="Hongtao Wang" w:date="2022-07-14T07:27:00Z">
              <w:r w:rsidRPr="00430E32" w:rsidDel="007F159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11" w:author="Hongtao Wang" w:date="2022-07-14T07:27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0C35B08" w14:textId="5A1945FC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13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-6.42%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14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187FE26" w14:textId="169EB36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16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-14.27%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17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92DD324" w14:textId="615574F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19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-15.38%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20" w:author="Hongtao Wang" w:date="2022-07-14T07:27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09F606" w14:textId="2675464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2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254%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3" w:author="Hongtao Wang" w:date="2022-07-14T07:27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303E3C" w14:textId="7C15F91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124892%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6" w:author="Hongtao Wang" w:date="2022-07-14T07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D07FF4" w14:textId="7202E03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75F1A700" w14:textId="405C8A15" w:rsidTr="007F159C">
        <w:trPr>
          <w:trHeight w:val="255"/>
          <w:jc w:val="center"/>
          <w:del w:id="729" w:author="Hongtao Wang" w:date="2022-07-14T07:27:00Z"/>
          <w:trPrChange w:id="730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31" w:author="Hongtao Wang" w:date="2022-07-14T07:27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25DAC7" w14:textId="02E58A1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3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34" w:author="Hongtao Wang" w:date="2022-07-14T07:27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346E4A7" w14:textId="3AEEFE1A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36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-6.41%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37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1BEA4C6" w14:textId="7D97074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39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-13.60%</w:delText>
              </w:r>
            </w:del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40" w:author="Hongtao Wang" w:date="2022-07-14T07:27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9C40C0F" w14:textId="260046B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42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-16.15%</w:delText>
              </w:r>
            </w:del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3" w:author="Hongtao Wang" w:date="2022-07-14T07:27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0F63E7" w14:textId="73A53B88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5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175%</w:delText>
              </w:r>
            </w:del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6" w:author="Hongtao Wang" w:date="2022-07-14T07:27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78878F" w14:textId="24E9CFF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102148%</w:delText>
              </w:r>
            </w:del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9" w:author="Hongtao Wang" w:date="2022-07-14T07:2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F54F57" w14:textId="38DAE3A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7AA2361C" w14:textId="391766B8" w:rsidTr="007F159C">
        <w:trPr>
          <w:trHeight w:val="255"/>
          <w:jc w:val="center"/>
          <w:del w:id="752" w:author="Hongtao Wang" w:date="2022-07-14T07:27:00Z"/>
          <w:trPrChange w:id="753" w:author="Hongtao Wang" w:date="2022-07-14T07:27:00Z">
            <w:trPr>
              <w:trHeight w:val="255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4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A0A881" w14:textId="392A309B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6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57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86D404A" w14:textId="2297702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59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-4.03%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60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2485883" w14:textId="26B5FA02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62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-11.63%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63" w:author="Hongtao Wang" w:date="2022-07-14T07:27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C78565A" w14:textId="2E44EBE7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65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-11.90%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6" w:author="Hongtao Wang" w:date="2022-07-14T07:27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95C6D0" w14:textId="251ADA35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8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161%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9" w:author="Hongtao Wang" w:date="2022-07-14T07:27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F8E6D1" w14:textId="1231DC34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102593%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2" w:author="Hongtao Wang" w:date="2022-07-14T07:2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BB9DD1" w14:textId="1DD96C2B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30E32" w:rsidRPr="00430E32" w:rsidDel="007F159C" w14:paraId="353F7C0D" w14:textId="7B943FFB" w:rsidTr="007F159C">
        <w:trPr>
          <w:trHeight w:val="240"/>
          <w:jc w:val="center"/>
          <w:del w:id="775" w:author="Hongtao Wang" w:date="2022-07-14T07:27:00Z"/>
          <w:trPrChange w:id="776" w:author="Hongtao Wang" w:date="2022-07-14T07:27:00Z">
            <w:trPr>
              <w:trHeight w:val="240"/>
              <w:jc w:val="center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7" w:author="Hongtao Wang" w:date="2022-07-14T07:27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02D28C" w14:textId="51CC640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9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H</w:delText>
              </w:r>
            </w:del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780" w:author="Hongtao Wang" w:date="2022-07-14T07:27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35420CC" w14:textId="2927444E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82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-6.50%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783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D7B0714" w14:textId="6274284B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85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-11.39%</w:delText>
              </w:r>
            </w:del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786" w:author="Hongtao Wang" w:date="2022-07-14T07:27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3CB635B" w14:textId="1D3ABBC9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Hongtao Wang" w:date="2022-07-14T07:27:00Z"/>
                <w:rFonts w:ascii="Arial" w:hAnsi="Arial" w:cs="Arial"/>
                <w:sz w:val="18"/>
                <w:szCs w:val="18"/>
                <w:lang w:eastAsia="zh-CN"/>
              </w:rPr>
            </w:pPr>
            <w:del w:id="788" w:author="Hongtao Wang" w:date="2022-07-14T07:27:00Z">
              <w:r w:rsidRPr="00430E32" w:rsidDel="007F159C">
                <w:rPr>
                  <w:rFonts w:ascii="Arial" w:hAnsi="Arial" w:cs="Arial"/>
                  <w:sz w:val="18"/>
                  <w:szCs w:val="18"/>
                  <w:lang w:eastAsia="zh-CN"/>
                </w:rPr>
                <w:delText>-12.78%</w:delText>
              </w:r>
            </w:del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89" w:author="Hongtao Wang" w:date="2022-07-14T07:27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AF72C6" w14:textId="7142CF21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1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332%</w:delText>
              </w:r>
            </w:del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92" w:author="Hongtao Wang" w:date="2022-07-14T07:27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D2F22B" w14:textId="2B111F46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4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106318%</w:delText>
              </w:r>
            </w:del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95" w:author="Hongtao Wang" w:date="2022-07-14T07:2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A1261B" w14:textId="4AE984B0" w:rsidR="00430E32" w:rsidRPr="00430E32" w:rsidDel="007F159C" w:rsidRDefault="00430E32" w:rsidP="00430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Hongtao Wang" w:date="2022-07-14T07:2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7" w:author="Hongtao Wang" w:date="2022-07-14T07:27:00Z">
              <w:r w:rsidRPr="00430E32" w:rsidDel="007F159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0%</w:delText>
              </w:r>
            </w:del>
          </w:p>
        </w:tc>
      </w:tr>
      <w:tr w:rsidR="00447782" w:rsidRPr="00447782" w14:paraId="3CECE84E" w14:textId="77777777" w:rsidTr="00447782">
        <w:tblPrEx>
          <w:tblPrExChange w:id="798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799" w:author="Hongtao Wang" w:date="2022-07-14T07:28:00Z"/>
          <w:trPrChange w:id="800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A30F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2" w:author="Hongtao Wang" w:date="2022-07-14T07:28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" w:author="Hongtao Wang" w:date="2022-07-14T07:28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56A7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ongtao Wang" w:date="2022-07-14T07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5" w:author="Hongtao Wang" w:date="2022-07-14T07:28:00Z">
              <w:r w:rsidRPr="004477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6" w:author="Hongtao Wang" w:date="2022-07-14T07:28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A339C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47782" w:rsidRPr="00447782" w14:paraId="1311F720" w14:textId="77777777" w:rsidTr="00447782">
        <w:tblPrEx>
          <w:tblPrExChange w:id="809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810" w:author="Hongtao Wang" w:date="2022-07-14T07:28:00Z"/>
          <w:trPrChange w:id="811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8BDB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4" w:author="Hongtao Wang" w:date="2022-07-14T07:28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31D5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Hongtao Wang" w:date="2022-07-14T07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6" w:author="Hongtao Wang" w:date="2022-07-14T07:28:00Z">
              <w:r w:rsidRPr="004477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Hongtao Wang" w:date="2022-07-14T07:2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DF0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47782" w:rsidRPr="00447782" w14:paraId="4C09C33D" w14:textId="77777777" w:rsidTr="00447782">
        <w:tblPrEx>
          <w:tblPrExChange w:id="820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821" w:author="Hongtao Wang" w:date="2022-07-14T07:28:00Z"/>
          <w:trPrChange w:id="822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54B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5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83B3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4347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1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DE61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4" w:author="Hongtao Wang" w:date="2022-07-14T07:28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0DBE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Hongtao Wang" w:date="2022-07-14T07:28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19ED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0" w:author="Hongtao Wang" w:date="2022-07-14T07:2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84B9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447782" w:rsidRPr="00447782" w14:paraId="7F2500DF" w14:textId="77777777" w:rsidTr="00447782">
        <w:tblPrEx>
          <w:tblPrExChange w:id="843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844" w:author="Hongtao Wang" w:date="2022-07-14T07:28:00Z"/>
          <w:trPrChange w:id="845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Hongtao Wang" w:date="2022-07-14T07:2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3E902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49" w:author="Hongtao Wang" w:date="2022-07-14T07:2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5EB02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1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-9.36%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52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983AA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4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-16.04%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55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100AB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7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-20.32%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8D33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259%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BEE0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225335%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4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73E7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447782" w:rsidRPr="00447782" w14:paraId="57909D65" w14:textId="77777777" w:rsidTr="00447782">
        <w:tblPrEx>
          <w:tblPrExChange w:id="867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868" w:author="Hongtao Wang" w:date="2022-07-14T07:28:00Z"/>
          <w:trPrChange w:id="869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F6572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3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0398C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5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-9.19%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76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083C3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8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-18.44%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79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FAFFD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1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-15.13%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5E79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245%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2A22A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215149%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8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3E6F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447782" w:rsidRPr="00447782" w14:paraId="37B48ACD" w14:textId="77777777" w:rsidTr="00447782">
        <w:tblPrEx>
          <w:tblPrExChange w:id="891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892" w:author="Hongtao Wang" w:date="2022-07-14T07:28:00Z"/>
          <w:trPrChange w:id="893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31BB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7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67ADDC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99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-8.31%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00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9BBC4A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02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-20.46%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03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B93534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05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-19.87%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6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E8FF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256%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9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5503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229475%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3403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447782" w:rsidRPr="00447782" w14:paraId="2B4AB092" w14:textId="77777777" w:rsidTr="00447782">
        <w:tblPrEx>
          <w:tblPrExChange w:id="915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916" w:author="Hongtao Wang" w:date="2022-07-14T07:28:00Z"/>
          <w:trPrChange w:id="917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DB31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1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0D34C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3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-8.11%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4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BAF917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6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-22.17%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7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6B3DF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29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-21.90%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61DFA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3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8DE7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202634%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6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AF1C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447782" w:rsidRPr="00447782" w14:paraId="621ECD09" w14:textId="77777777" w:rsidTr="00447782">
        <w:tblPrEx>
          <w:tblPrExChange w:id="939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940" w:author="Hongtao Wang" w:date="2022-07-14T07:28:00Z"/>
          <w:trPrChange w:id="941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2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49C6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5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0147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CCAC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0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D0A9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BB2C5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6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0603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805A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47782" w:rsidRPr="00447782" w14:paraId="41D3CA2B" w14:textId="77777777" w:rsidTr="00447782">
        <w:tblPrEx>
          <w:tblPrExChange w:id="962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963" w:author="Hongtao Wang" w:date="2022-07-14T07:28:00Z"/>
          <w:trPrChange w:id="964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Hongtao Wang" w:date="2022-07-14T07:2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CB08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Hongtao Wang" w:date="2022-07-14T07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67" w:author="Hongtao Wang" w:date="2022-07-14T07:28:00Z">
              <w:r w:rsidRPr="004477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8" w:author="Hongtao Wang" w:date="2022-07-14T07:2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5FD183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70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-8.64%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71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96C26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73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-19.63%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74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ACF41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76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-19.55%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Hongtao Wang" w:date="2022-07-14T07:28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DB85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242%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Hongtao Wang" w:date="2022-07-14T07:28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5466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218348%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3" w:author="Hongtao Wang" w:date="2022-07-14T07:2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AE01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447782" w:rsidRPr="00447782" w14:paraId="326391E9" w14:textId="77777777" w:rsidTr="00447782">
        <w:tblPrEx>
          <w:tblPrExChange w:id="986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987" w:author="Hongtao Wang" w:date="2022-07-14T07:28:00Z"/>
          <w:trPrChange w:id="988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9" w:author="Hongtao Wang" w:date="2022-07-14T07:2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F981A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2" w:author="Hongtao Wang" w:date="2022-07-14T07:2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7B1E6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94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-9.13%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5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49F9C2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997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-21.22%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98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FF64F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00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-21.23%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1" w:author="Hongtao Wang" w:date="2022-07-14T07:28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0BC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223%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4" w:author="Hongtao Wang" w:date="2022-07-14T07:28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A071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212546%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Hongtao Wang" w:date="2022-07-14T07:2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FC41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447782" w:rsidRPr="00447782" w14:paraId="7F24AF56" w14:textId="77777777" w:rsidTr="00447782">
        <w:tblPrEx>
          <w:tblPrExChange w:id="1010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011" w:author="Hongtao Wang" w:date="2022-07-14T07:28:00Z"/>
          <w:trPrChange w:id="1012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1576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6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E320B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18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-3.65%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19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76B414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1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-13.05%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2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8B44C7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24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-12.41%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6148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347%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8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E215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88614%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1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2A79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5A2B4401" w14:textId="77777777" w:rsidTr="00447782">
        <w:tblPrEx>
          <w:tblPrExChange w:id="1034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035" w:author="Hongtao Wang" w:date="2022-07-14T07:28:00Z"/>
          <w:trPrChange w:id="1036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7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761C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0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1E68D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42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-7.95%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043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A96C6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45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-15.40%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46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B18DC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048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-18.51%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9" w:author="Hongtao Wang" w:date="2022-07-14T07:28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7FE2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372%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Hongtao Wang" w:date="2022-07-14T07:28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09B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91390%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5" w:author="Hongtao Wang" w:date="2022-07-14T07:2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B51B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3B06CE03" w14:textId="77777777" w:rsidTr="00447782">
        <w:tblPrEx>
          <w:tblPrExChange w:id="1058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059" w:author="Hongtao Wang" w:date="2022-07-14T07:28:00Z"/>
          <w:trPrChange w:id="1060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CC8B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3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D9D2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1C3B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F382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69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AADC6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1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D6554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2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3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915F6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4" w:author="Hongtao Wang" w:date="2022-07-14T07:28:00Z"/>
                <w:rFonts w:eastAsia="Times New Roman"/>
                <w:sz w:val="20"/>
                <w:lang w:eastAsia="zh-CN"/>
              </w:rPr>
            </w:pPr>
          </w:p>
        </w:tc>
      </w:tr>
      <w:tr w:rsidR="00447782" w:rsidRPr="00447782" w14:paraId="0FCCA3EE" w14:textId="77777777" w:rsidTr="00447782">
        <w:tblPrEx>
          <w:tblPrExChange w:id="1075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076" w:author="Hongtao Wang" w:date="2022-07-14T07:28:00Z"/>
          <w:trPrChange w:id="1077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8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A14C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9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0" w:author="Hongtao Wang" w:date="2022-07-14T07:28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B8E9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Hongtao Wang" w:date="2022-07-14T07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2" w:author="Hongtao Wang" w:date="2022-07-14T07:28:00Z">
              <w:r w:rsidRPr="004477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83" w:author="Hongtao Wang" w:date="2022-07-14T07:28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B9826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47782" w:rsidRPr="00447782" w14:paraId="5249D276" w14:textId="77777777" w:rsidTr="00447782">
        <w:tblPrEx>
          <w:tblPrExChange w:id="1086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087" w:author="Hongtao Wang" w:date="2022-07-14T07:28:00Z"/>
          <w:trPrChange w:id="1088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9944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Hongtao Wang" w:date="2022-07-14T07:28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9AE0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Hongtao Wang" w:date="2022-07-14T07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93" w:author="Hongtao Wang" w:date="2022-07-14T07:28:00Z">
              <w:r w:rsidRPr="004477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Hongtao Wang" w:date="2022-07-14T07:2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5F44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47782" w:rsidRPr="00447782" w14:paraId="12885118" w14:textId="77777777" w:rsidTr="00447782">
        <w:tblPrEx>
          <w:tblPrExChange w:id="1097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098" w:author="Hongtao Wang" w:date="2022-07-14T07:28:00Z"/>
          <w:trPrChange w:id="1099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BE45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2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2BD0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05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AD25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8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540A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1" w:author="Hongtao Wang" w:date="2022-07-14T07:28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E451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4" w:author="Hongtao Wang" w:date="2022-07-14T07:28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CADC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7" w:author="Hongtao Wang" w:date="2022-07-14T07:2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3E79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447782" w:rsidRPr="00447782" w14:paraId="6F58E655" w14:textId="77777777" w:rsidTr="00447782">
        <w:tblPrEx>
          <w:tblPrExChange w:id="1120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121" w:author="Hongtao Wang" w:date="2022-07-14T07:28:00Z"/>
          <w:trPrChange w:id="1122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3" w:author="Hongtao Wang" w:date="2022-07-14T07:2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BB2E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B0FB2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6205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2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2989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5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5D36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B960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8015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16%</w:t>
              </w:r>
            </w:ins>
          </w:p>
        </w:tc>
      </w:tr>
      <w:tr w:rsidR="00447782" w:rsidRPr="00447782" w14:paraId="6486DF73" w14:textId="77777777" w:rsidTr="00447782">
        <w:tblPrEx>
          <w:tblPrExChange w:id="1144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145" w:author="Hongtao Wang" w:date="2022-07-14T07:28:00Z"/>
          <w:trPrChange w:id="1146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7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948C2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91A4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3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32EC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6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64E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5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BB93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2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D7CF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5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132C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9%</w:t>
              </w:r>
            </w:ins>
          </w:p>
        </w:tc>
      </w:tr>
      <w:tr w:rsidR="00447782" w:rsidRPr="00447782" w14:paraId="1FABB1EC" w14:textId="77777777" w:rsidTr="00447782">
        <w:tblPrEx>
          <w:tblPrExChange w:id="1168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169" w:author="Hongtao Wang" w:date="2022-07-14T07:28:00Z"/>
          <w:trPrChange w:id="1170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73E1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7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74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55766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76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-7.41%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77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AC584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79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-16.26%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180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C2CC12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182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-17.49%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B9E3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239%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0748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215360%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9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21CE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447782" w:rsidRPr="00447782" w14:paraId="0276831E" w14:textId="77777777" w:rsidTr="00447782">
        <w:tblPrEx>
          <w:tblPrExChange w:id="1192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193" w:author="Hongtao Wang" w:date="2022-07-14T07:28:00Z"/>
          <w:trPrChange w:id="1194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5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562B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98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38878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00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-7.79%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01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B434B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03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-18.74%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04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570ED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06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-18.89%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7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06CE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204%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0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F837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189850%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304A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1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3%</w:t>
              </w:r>
            </w:ins>
          </w:p>
        </w:tc>
      </w:tr>
      <w:tr w:rsidR="00447782" w:rsidRPr="00447782" w14:paraId="754E2CB5" w14:textId="77777777" w:rsidTr="00447782">
        <w:tblPrEx>
          <w:tblPrExChange w:id="1216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217" w:author="Hongtao Wang" w:date="2022-07-14T07:28:00Z"/>
          <w:trPrChange w:id="1218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C07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2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3428F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4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-7.85%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5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13674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7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-13.63%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28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6D5AA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30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-13.82%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1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B359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462%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3F74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184288%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7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A68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3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447782" w:rsidRPr="00447782" w14:paraId="430F64E2" w14:textId="77777777" w:rsidTr="00447782">
        <w:tblPrEx>
          <w:tblPrExChange w:id="1240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241" w:author="Hongtao Wang" w:date="2022-07-14T07:28:00Z"/>
          <w:trPrChange w:id="1242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3" w:author="Hongtao Wang" w:date="2022-07-14T07:2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6074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Hongtao Wang" w:date="2022-07-14T07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45" w:author="Hongtao Wang" w:date="2022-07-14T07:28:00Z">
              <w:r w:rsidRPr="004477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6" w:author="Hongtao Wang" w:date="2022-07-14T07:2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21FB7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8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-7.65%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49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B8174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51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-17.36%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52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62215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54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-18.11%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5" w:author="Hongtao Wang" w:date="2022-07-14T07:28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4D31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5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8" w:author="Hongtao Wang" w:date="2022-07-14T07:28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2780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Hongtao Wang" w:date="2022-07-14T07:2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2EB7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447782" w:rsidRPr="00447782" w14:paraId="55E1EA3F" w14:textId="77777777" w:rsidTr="00447782">
        <w:tblPrEx>
          <w:tblPrExChange w:id="1264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265" w:author="Hongtao Wang" w:date="2022-07-14T07:28:00Z"/>
          <w:trPrChange w:id="1266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Hongtao Wang" w:date="2022-07-14T07:2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DFE3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70" w:author="Hongtao Wang" w:date="2022-07-14T07:2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2EE5E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72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-8.93%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73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36281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75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-17.25%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76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AD6A3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78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-19.50%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Hongtao Wang" w:date="2022-07-14T07:28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010E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211%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2" w:author="Hongtao Wang" w:date="2022-07-14T07:28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62B3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209898%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Hongtao Wang" w:date="2022-07-14T07:2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5A68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2%</w:t>
              </w:r>
            </w:ins>
          </w:p>
        </w:tc>
      </w:tr>
      <w:tr w:rsidR="00447782" w:rsidRPr="00447782" w14:paraId="7B2E6E0D" w14:textId="77777777" w:rsidTr="00447782">
        <w:tblPrEx>
          <w:tblPrExChange w:id="1288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289" w:author="Hongtao Wang" w:date="2022-07-14T07:28:00Z"/>
          <w:trPrChange w:id="1290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459F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9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94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5D165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96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-4.04%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97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2F539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99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-12.15%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300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A57F2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02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-11.47%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AB0D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347%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6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FD7A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98231%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9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81B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1%</w:t>
              </w:r>
            </w:ins>
          </w:p>
        </w:tc>
      </w:tr>
      <w:tr w:rsidR="00447782" w:rsidRPr="00447782" w14:paraId="427F629C" w14:textId="77777777" w:rsidTr="00447782">
        <w:tblPrEx>
          <w:tblPrExChange w:id="1312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313" w:author="Hongtao Wang" w:date="2022-07-14T07:28:00Z"/>
          <w:trPrChange w:id="1314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5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0D79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8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C9BA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1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BDB3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4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5916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7" w:author="Hongtao Wang" w:date="2022-07-14T07:28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77CF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Hongtao Wang" w:date="2022-07-14T07:28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1450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3" w:author="Hongtao Wang" w:date="2022-07-14T07:2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1F3B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32%</w:t>
              </w:r>
            </w:ins>
          </w:p>
        </w:tc>
      </w:tr>
      <w:tr w:rsidR="00447782" w:rsidRPr="00447782" w14:paraId="302A2C3C" w14:textId="77777777" w:rsidTr="00447782">
        <w:tblPrEx>
          <w:tblPrExChange w:id="1336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337" w:author="Hongtao Wang" w:date="2022-07-14T07:28:00Z"/>
          <w:trPrChange w:id="1338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6DE2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6469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2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E7AA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3245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5093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9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09D3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351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1C0CF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Hongtao Wang" w:date="2022-07-14T07:28:00Z"/>
                <w:rFonts w:eastAsia="Times New Roman"/>
                <w:sz w:val="20"/>
                <w:lang w:eastAsia="zh-CN"/>
              </w:rPr>
            </w:pPr>
          </w:p>
        </w:tc>
      </w:tr>
      <w:tr w:rsidR="00447782" w:rsidRPr="00447782" w14:paraId="7F614D5C" w14:textId="77777777" w:rsidTr="00447782">
        <w:tblPrEx>
          <w:tblPrExChange w:id="1353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354" w:author="Hongtao Wang" w:date="2022-07-14T07:28:00Z"/>
          <w:trPrChange w:id="1355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FBEB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7" w:author="Hongtao Wang" w:date="2022-07-14T07:2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8" w:author="Hongtao Wang" w:date="2022-07-14T07:28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4E9F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Hongtao Wang" w:date="2022-07-14T07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60" w:author="Hongtao Wang" w:date="2022-07-14T07:28:00Z">
              <w:r w:rsidRPr="004477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61" w:author="Hongtao Wang" w:date="2022-07-14T07:28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40A75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47782" w:rsidRPr="00447782" w14:paraId="0424E3C1" w14:textId="77777777" w:rsidTr="00447782">
        <w:tblPrEx>
          <w:tblPrExChange w:id="1364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365" w:author="Hongtao Wang" w:date="2022-07-14T07:28:00Z"/>
          <w:trPrChange w:id="1366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1B39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9" w:author="Hongtao Wang" w:date="2022-07-14T07:28:00Z">
              <w:tcPr>
                <w:tcW w:w="51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27FF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Hongtao Wang" w:date="2022-07-14T07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1" w:author="Hongtao Wang" w:date="2022-07-14T07:28:00Z">
              <w:r w:rsidRPr="004477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2" w:author="Hongtao Wang" w:date="2022-07-14T07:2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3183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7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47782" w:rsidRPr="00447782" w14:paraId="0FAF5CBE" w14:textId="77777777" w:rsidTr="00447782">
        <w:tblPrEx>
          <w:tblPrExChange w:id="1375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376" w:author="Hongtao Wang" w:date="2022-07-14T07:28:00Z"/>
          <w:trPrChange w:id="1377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Hongtao Wang" w:date="2022-07-14T07:28:00Z">
              <w:tcPr>
                <w:tcW w:w="16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21A9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0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C9A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3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2B0A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6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F3F4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9" w:author="Hongtao Wang" w:date="2022-07-14T07:28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C230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2" w:author="Hongtao Wang" w:date="2022-07-14T07:28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7690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Hongtao Wang" w:date="2022-07-14T07:2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5FE72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bit DIFF</w:t>
              </w:r>
            </w:ins>
          </w:p>
        </w:tc>
      </w:tr>
      <w:tr w:rsidR="00447782" w:rsidRPr="00447782" w14:paraId="2E65EDA6" w14:textId="77777777" w:rsidTr="00447782">
        <w:tblPrEx>
          <w:tblPrExChange w:id="1398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399" w:author="Hongtao Wang" w:date="2022-07-14T07:28:00Z"/>
          <w:trPrChange w:id="1400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Hongtao Wang" w:date="2022-07-14T07:2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5AC4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4" w:author="Hongtao Wang" w:date="2022-07-14T07:2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2F160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06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-6.17%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07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6CFC8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09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-11.96%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10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91FEBA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12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-15.75%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F689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391%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6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D22E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150825%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9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FF56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1973A9D2" w14:textId="77777777" w:rsidTr="00447782">
        <w:tblPrEx>
          <w:tblPrExChange w:id="1422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423" w:author="Hongtao Wang" w:date="2022-07-14T07:28:00Z"/>
          <w:trPrChange w:id="1424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5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AB77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8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E3E53D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0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-5.66%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31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23044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3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-14.20%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34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67A88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36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-12.54%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823B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3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265%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029C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129399%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FBDD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713A8A4C" w14:textId="77777777" w:rsidTr="00447782">
        <w:tblPrEx>
          <w:tblPrExChange w:id="1446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447" w:author="Hongtao Wang" w:date="2022-07-14T07:28:00Z"/>
          <w:trPrChange w:id="1448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68B4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5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2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5AAA5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4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-5.79%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5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44B8B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57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-14.47%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58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7050A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60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-15.50%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F0DA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241%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4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1B62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125002%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60A0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349350AF" w14:textId="77777777" w:rsidTr="00447782">
        <w:tblPrEx>
          <w:tblPrExChange w:id="1470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471" w:author="Hongtao Wang" w:date="2022-07-14T07:28:00Z"/>
          <w:trPrChange w:id="1472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3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87FD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6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AC58A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78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-6.35%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79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D1F5E1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81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-15.23%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82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D2923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84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-17.09%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5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FAA1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182%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8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CD5A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89289%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1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C277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2B249521" w14:textId="77777777" w:rsidTr="00447782">
        <w:tblPrEx>
          <w:tblPrExChange w:id="1494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495" w:author="Hongtao Wang" w:date="2022-07-14T07:28:00Z"/>
          <w:trPrChange w:id="1496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7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B09A4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9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0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FD97AA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2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-8.56%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03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B052B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5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-15.03%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06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61F6F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8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-15.39%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D573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271%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8F81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4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142278%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5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2228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2E9C9A8E" w14:textId="77777777" w:rsidTr="00447782">
        <w:tblPrEx>
          <w:tblPrExChange w:id="1518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519" w:author="Hongtao Wang" w:date="2022-07-14T07:28:00Z"/>
          <w:trPrChange w:id="1520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1" w:author="Hongtao Wang" w:date="2022-07-14T07:2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9CA1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Hongtao Wang" w:date="2022-07-14T07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23" w:author="Hongtao Wang" w:date="2022-07-14T07:28:00Z">
              <w:r w:rsidRPr="004477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4" w:author="Hongtao Wang" w:date="2022-07-14T07:2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C498EB2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26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-6.42%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27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F4160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29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-14.27%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30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FF1DA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32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-15.38%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Hongtao Wang" w:date="2022-07-14T07:28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21989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254%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6" w:author="Hongtao Wang" w:date="2022-07-14T07:28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6A0A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8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124892%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9" w:author="Hongtao Wang" w:date="2022-07-14T07:2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F214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12FCE181" w14:textId="77777777" w:rsidTr="00447782">
        <w:tblPrEx>
          <w:tblPrExChange w:id="1542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543" w:author="Hongtao Wang" w:date="2022-07-14T07:28:00Z"/>
          <w:trPrChange w:id="1544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Hongtao Wang" w:date="2022-07-14T07:28:00Z">
              <w:tcPr>
                <w:tcW w:w="164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E1F36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48" w:author="Hongtao Wang" w:date="2022-07-14T07:28:00Z">
              <w:tcPr>
                <w:tcW w:w="10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44A57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50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-6.41%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51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8DA725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2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53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-13.60%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54" w:author="Hongtao Wang" w:date="2022-07-14T07:28:00Z">
              <w:tcPr>
                <w:tcW w:w="10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51FE27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56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-16.15%</w:t>
              </w:r>
            </w:ins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Hongtao Wang" w:date="2022-07-14T07:28:00Z">
              <w:tcPr>
                <w:tcW w:w="81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FCB1F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5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175%</w:t>
              </w:r>
            </w:ins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0" w:author="Hongtao Wang" w:date="2022-07-14T07:28:00Z">
              <w:tcPr>
                <w:tcW w:w="10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063D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2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102148%</w:t>
              </w:r>
            </w:ins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3" w:author="Hongtao Wang" w:date="2022-07-14T07:28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40A5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40BCB357" w14:textId="77777777" w:rsidTr="00447782">
        <w:tblPrEx>
          <w:tblPrExChange w:id="1566" w:author="Hongtao Wang" w:date="2022-07-14T07:28:00Z">
            <w:tblPrEx>
              <w:jc w:val="left"/>
            </w:tblPrEx>
          </w:tblPrExChange>
        </w:tblPrEx>
        <w:trPr>
          <w:trHeight w:val="255"/>
          <w:jc w:val="center"/>
          <w:ins w:id="1567" w:author="Hongtao Wang" w:date="2022-07-14T07:28:00Z"/>
          <w:trPrChange w:id="1568" w:author="Hongtao Wang" w:date="2022-07-14T07:28:00Z">
            <w:trPr>
              <w:trHeight w:val="255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9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3D30E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1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2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A4749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74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-4.03%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75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A1A6B2C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77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-11.63%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78" w:author="Hongtao Wang" w:date="2022-07-14T07:28:00Z">
              <w:tcPr>
                <w:tcW w:w="10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28E636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80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-11.90%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1" w:author="Hongtao Wang" w:date="2022-07-14T07:28:00Z">
              <w:tcPr>
                <w:tcW w:w="81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86040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161%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4" w:author="Hongtao Wang" w:date="2022-07-14T07:28:00Z">
              <w:tcPr>
                <w:tcW w:w="10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15E6D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6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102593%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7" w:author="Hongtao Wang" w:date="2022-07-14T07:28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05A16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9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  <w:tr w:rsidR="00447782" w:rsidRPr="00447782" w14:paraId="7CDEE934" w14:textId="77777777" w:rsidTr="00447782">
        <w:tblPrEx>
          <w:tblPrExChange w:id="1590" w:author="Hongtao Wang" w:date="2022-07-14T07:28:00Z">
            <w:tblPrEx>
              <w:jc w:val="left"/>
            </w:tblPrEx>
          </w:tblPrExChange>
        </w:tblPrEx>
        <w:trPr>
          <w:trHeight w:val="240"/>
          <w:jc w:val="center"/>
          <w:ins w:id="1591" w:author="Hongtao Wang" w:date="2022-07-14T07:28:00Z"/>
          <w:trPrChange w:id="1592" w:author="Hongtao Wang" w:date="2022-07-14T07:28:00Z">
            <w:trPr>
              <w:trHeight w:val="240"/>
            </w:trPr>
          </w:trPrChange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3" w:author="Hongtao Wang" w:date="2022-07-14T07:28:00Z">
              <w:tcPr>
                <w:tcW w:w="164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8F709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5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H</w:t>
              </w:r>
            </w:ins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96" w:author="Hongtao Wang" w:date="2022-07-14T07:28:00Z">
              <w:tcPr>
                <w:tcW w:w="10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69D35B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98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-6.50%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1599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DE4803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01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-11.39%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02" w:author="Hongtao Wang" w:date="2022-07-14T07:28:00Z">
              <w:tcPr>
                <w:tcW w:w="10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7D81F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Hongtao Wang" w:date="2022-07-14T07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04" w:author="Hongtao Wang" w:date="2022-07-14T07:28:00Z">
              <w:r w:rsidRPr="00447782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-12.78%</w:t>
              </w:r>
            </w:ins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5" w:author="Hongtao Wang" w:date="2022-07-14T07:28:00Z">
              <w:tcPr>
                <w:tcW w:w="81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FC9A2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7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332%</w:t>
              </w:r>
            </w:ins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Hongtao Wang" w:date="2022-07-14T07:28:00Z">
              <w:tcPr>
                <w:tcW w:w="10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70AB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0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106318%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1" w:author="Hongtao Wang" w:date="2022-07-14T07:28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2F788" w14:textId="77777777" w:rsidR="00447782" w:rsidRPr="00447782" w:rsidRDefault="00447782" w:rsidP="00447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Hongtao Wang" w:date="2022-07-14T07:28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3" w:author="Hongtao Wang" w:date="2022-07-14T07:28:00Z">
              <w:r w:rsidRPr="004477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0%</w:t>
              </w:r>
            </w:ins>
          </w:p>
        </w:tc>
      </w:tr>
    </w:tbl>
    <w:p w14:paraId="7F5A4601" w14:textId="26968F3D" w:rsidR="00754A7C" w:rsidRDefault="00754A7C" w:rsidP="00754A7C">
      <w:pPr>
        <w:rPr>
          <w:lang w:val="en-CA"/>
        </w:rPr>
      </w:pPr>
    </w:p>
    <w:p w14:paraId="606DCF1C" w14:textId="4E18616A" w:rsidR="00CF141A" w:rsidRDefault="00CF141A" w:rsidP="00CF141A">
      <w:pPr>
        <w:pStyle w:val="Caption"/>
        <w:keepNext/>
        <w:jc w:val="center"/>
      </w:pPr>
      <w:bookmarkStart w:id="1614" w:name="_Ref108453619"/>
      <w:r>
        <w:t xml:space="preserve">Table </w:t>
      </w:r>
      <w:r w:rsidR="008E76B6">
        <w:fldChar w:fldCharType="begin"/>
      </w:r>
      <w:r w:rsidR="008E76B6">
        <w:instrText xml:space="preserve"> SEQ Table \* ARABIC </w:instrText>
      </w:r>
      <w:r w:rsidR="008E76B6">
        <w:fldChar w:fldCharType="separate"/>
      </w:r>
      <w:r>
        <w:rPr>
          <w:noProof/>
        </w:rPr>
        <w:t>2</w:t>
      </w:r>
      <w:r w:rsidR="008E76B6">
        <w:rPr>
          <w:noProof/>
        </w:rPr>
        <w:fldChar w:fldCharType="end"/>
      </w:r>
      <w:bookmarkEnd w:id="1614"/>
      <w:r>
        <w:t xml:space="preserve"> EE1-1.5.2 cross-check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68"/>
        <w:gridCol w:w="1068"/>
        <w:gridCol w:w="1068"/>
        <w:gridCol w:w="819"/>
        <w:gridCol w:w="1096"/>
        <w:gridCol w:w="1300"/>
      </w:tblGrid>
      <w:tr w:rsidR="00CF141A" w:rsidRPr="00CF141A" w14:paraId="02AFEAF5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816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8B4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00F1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595A4C4F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5675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9254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14F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1BFCFD44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4C1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9DC9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00BE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4A91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452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975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20C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F141A" w:rsidRPr="00CF141A" w14:paraId="542F1386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D44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9431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-9.31%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FE79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-14.92%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74F0C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-18.53%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3F4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84D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117165%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803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72DABD78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EF7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AB43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-9.58%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1817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-19.63%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0B55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-14.48%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38F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7BAD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104006%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7879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338FE64B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953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A012C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-8.52%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C63A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8134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-20.76%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40B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3D0B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111458%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02F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307586AC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8D5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58F9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-8.36%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32C5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97CE5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3617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73F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96287%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959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3D5069A7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37D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3E9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A3BD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9E7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22A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6D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403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714F61FC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062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E3FCB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-8.84%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392F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-18.84%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9B91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-18.97%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6DE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B44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106780%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C93D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2E75D266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EEF1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6360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-9.53%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3254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-19.64%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AB98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-20.35%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B06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83D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101623%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43B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33658020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6EF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FDB3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-3.77%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AB2C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-12.23%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8C97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-11.37%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BAC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7EE4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44488%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39E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0B7E1929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10A3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20C6F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7E421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-16.26%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AE51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-21.33%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48B8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242%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9E63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46223%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28A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1AB281FD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FDD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8AB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0F8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C2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43B3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099D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171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141A" w:rsidRPr="00CF141A" w14:paraId="32C7CA44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814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6DB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3C98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0086C0FA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545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B6BF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8CA5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5BE29351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DCB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1EEB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ECBC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469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2E3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4E5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852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F141A" w:rsidRPr="00CF141A" w14:paraId="01C5AFAD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A7C5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00CD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-8.99%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A412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-13.75%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62E20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-18.15%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93A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E9CE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114213%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71B7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02BCB830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349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7BA6A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-8.20%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43F2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-19.96%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E8DFF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-15.62%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E42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0C8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110990%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844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CF141A" w:rsidRPr="00CF141A" w14:paraId="66E279F5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C59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939FA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-7.39%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1B4E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-18.60%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668BF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42F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7310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110963%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F34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6CCA3CAB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D9F0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BC59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-7.86%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7DBB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-20.29%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95D01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-20.49%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6B9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044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93632%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00CD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7703CFFA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669E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9A820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B846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-17.34%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9394A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-16.76%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987D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304%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AC3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91477%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4A5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72A1EFBD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9FC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3ABB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F8E4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-19.35%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3325B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-20.55%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E67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A51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103972%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337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65C90F00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21B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481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-8.95%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17B06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-18.71%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765E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-18.93%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9D9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158%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C28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106132%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DA2B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F141A" w:rsidRPr="00CF141A" w14:paraId="787E831E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6F7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2F19E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27B5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-10.82%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42245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-8.97%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4F3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D0B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52074%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C1B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F141A" w:rsidRPr="00CF141A" w14:paraId="7B1E08C1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901B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3D85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076E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2CD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B4BC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43E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52783%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69A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7%</w:t>
            </w:r>
          </w:p>
        </w:tc>
      </w:tr>
      <w:tr w:rsidR="00CF141A" w:rsidRPr="00CF141A" w14:paraId="326835F8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DE6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07C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A47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C85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860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6F6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6B6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F141A" w:rsidRPr="00CF141A" w14:paraId="45C9AF2F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45F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894A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CE9F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717EE24D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65D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5CD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C5F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F141A" w:rsidRPr="00CF141A" w14:paraId="1F523487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9AE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EB42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142A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296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E30A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C416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670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F141A" w:rsidRPr="00CF141A" w14:paraId="2051A1B8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5E08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391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-6.11%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D61D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-14.20%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8FD61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-17.28%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024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65C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71482%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C3D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46DF50F9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5DEA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2C234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-5.74%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516C6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-15.93%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B95615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-12.98%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83E3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B4F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62968%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8B0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59BD51B7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22F5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4F9A2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-5.92%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0A8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-14.97%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D20FDE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-17.20%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8E0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1000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56793%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0A0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24A09FE8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ADC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B6C0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C465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-16.29%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39D3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-17.94%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715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E73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46922%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86F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423541A3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54C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7694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-8.78%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0E714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-15.31%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BA7C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-16.40%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421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193%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8832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75831%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DAC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66713B52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3E44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95E5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62F8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-15.35%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A907B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A63C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26B0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61304%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EE1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54F86897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B2B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D44C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5937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-15.43%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F7F786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-18.52%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DD11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140%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0CC1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50906%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4BF3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2130749A" w14:textId="77777777" w:rsidTr="00CF141A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555A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43822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A5369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-11.92%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4E9BB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-11.72%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9AA4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534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54586%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4B27F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F141A" w:rsidRPr="00CF141A" w14:paraId="05ABFBEF" w14:textId="77777777" w:rsidTr="00CF141A">
        <w:trPr>
          <w:trHeight w:val="240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EFD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FEF84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-6.57%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87883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-13.14%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1B0A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sz w:val="18"/>
                <w:szCs w:val="18"/>
                <w:lang w:eastAsia="zh-CN"/>
              </w:rPr>
              <w:t>-16.63%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398B8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233%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8357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56898%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78CD" w14:textId="77777777" w:rsidR="00CF141A" w:rsidRPr="00CF141A" w:rsidRDefault="00CF141A" w:rsidP="00CF14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F141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7901CBD5" w14:textId="77777777" w:rsidR="000B05F9" w:rsidRPr="00754A7C" w:rsidRDefault="000B05F9" w:rsidP="00754A7C">
      <w:pPr>
        <w:rPr>
          <w:lang w:val="en-CA"/>
        </w:rPr>
      </w:pPr>
    </w:p>
    <w:p w14:paraId="42372506" w14:textId="2BA3A5B8" w:rsidR="0004231C" w:rsidRDefault="0004231C" w:rsidP="0004231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019469B" w14:textId="6020F9F4" w:rsidR="0004231C" w:rsidRDefault="0082254B" w:rsidP="0082254B">
      <w:pPr>
        <w:pStyle w:val="ListParagraph"/>
        <w:numPr>
          <w:ilvl w:val="0"/>
          <w:numId w:val="12"/>
        </w:numPr>
        <w:rPr>
          <w:lang w:val="en-CA"/>
        </w:rPr>
      </w:pPr>
      <w:bookmarkStart w:id="1615" w:name="_Ref108446431"/>
      <w:r w:rsidRPr="0082254B">
        <w:rPr>
          <w:lang w:val="en-CA"/>
        </w:rPr>
        <w:t>AHG11: neural network based in-loop filter with adaptive model selection</w:t>
      </w:r>
      <w:r>
        <w:rPr>
          <w:lang w:val="en-CA"/>
        </w:rPr>
        <w:t xml:space="preserve">, </w:t>
      </w:r>
      <w:r w:rsidRPr="0082254B">
        <w:rPr>
          <w:lang w:val="en-CA"/>
        </w:rPr>
        <w:t>JVET-X0054</w:t>
      </w:r>
      <w:r>
        <w:rPr>
          <w:lang w:val="en-CA"/>
        </w:rPr>
        <w:t xml:space="preserve">, </w:t>
      </w:r>
      <w:r w:rsidR="00F868E2" w:rsidRPr="00F868E2">
        <w:rPr>
          <w:lang w:val="en-CA"/>
        </w:rPr>
        <w:t>L. Wang, X. Xu, S. Liu (Tencent)</w:t>
      </w:r>
      <w:r w:rsidR="00F868E2">
        <w:rPr>
          <w:lang w:val="en-CA"/>
        </w:rPr>
        <w:t>.</w:t>
      </w:r>
      <w:bookmarkEnd w:id="1615"/>
    </w:p>
    <w:p w14:paraId="6C21E47F" w14:textId="1E150EFB" w:rsidR="00DF494D" w:rsidRDefault="0067763A" w:rsidP="0082254B">
      <w:pPr>
        <w:pStyle w:val="ListParagraph"/>
        <w:numPr>
          <w:ilvl w:val="0"/>
          <w:numId w:val="12"/>
        </w:numPr>
        <w:rPr>
          <w:lang w:val="en-CA"/>
        </w:rPr>
      </w:pPr>
      <w:bookmarkStart w:id="1616" w:name="_Ref108449124"/>
      <w:r w:rsidRPr="0067763A">
        <w:rPr>
          <w:lang w:val="en-CA"/>
        </w:rPr>
        <w:lastRenderedPageBreak/>
        <w:t>Common Test Conditions and evaluation procedures for neural network-based video coding technology</w:t>
      </w:r>
      <w:r>
        <w:rPr>
          <w:lang w:val="en-CA"/>
        </w:rPr>
        <w:t xml:space="preserve">, </w:t>
      </w:r>
      <w:r w:rsidRPr="0067763A">
        <w:rPr>
          <w:lang w:val="en-CA"/>
        </w:rPr>
        <w:t>JVET-Z2016</w:t>
      </w:r>
      <w:r>
        <w:rPr>
          <w:lang w:val="en-CA"/>
        </w:rPr>
        <w:t xml:space="preserve">, </w:t>
      </w:r>
      <w:r w:rsidRPr="0067763A">
        <w:rPr>
          <w:lang w:val="en-CA"/>
        </w:rPr>
        <w:t>E. Alshina, R.-L. Liao, S. Liu, A. Segall</w:t>
      </w:r>
      <w:r>
        <w:rPr>
          <w:lang w:val="en-CA"/>
        </w:rPr>
        <w:t>.</w:t>
      </w:r>
      <w:bookmarkEnd w:id="1616"/>
    </w:p>
    <w:p w14:paraId="28EC6FE1" w14:textId="043CE97E" w:rsidR="002D677E" w:rsidRDefault="002D677E" w:rsidP="0082254B">
      <w:pPr>
        <w:pStyle w:val="ListParagraph"/>
        <w:numPr>
          <w:ilvl w:val="0"/>
          <w:numId w:val="12"/>
        </w:numPr>
        <w:rPr>
          <w:lang w:val="en-CA"/>
        </w:rPr>
      </w:pPr>
      <w:bookmarkStart w:id="1617" w:name="_Ref108467344"/>
      <w:r w:rsidRPr="002D677E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r w:rsidRPr="002D677E">
        <w:rPr>
          <w:lang w:val="en-CA"/>
        </w:rPr>
        <w:t>JVET-Z0091</w:t>
      </w:r>
      <w:r>
        <w:rPr>
          <w:lang w:val="en-CA"/>
        </w:rPr>
        <w:t xml:space="preserve">, </w:t>
      </w:r>
      <w:r w:rsidR="005C5317" w:rsidRPr="005C5317">
        <w:rPr>
          <w:lang w:val="en-CA"/>
        </w:rPr>
        <w:t>L. Wang, X. Xu, S. Liu (Tencent), F. Galpin (InterDigital)</w:t>
      </w:r>
      <w:bookmarkEnd w:id="1617"/>
    </w:p>
    <w:p w14:paraId="2FD64531" w14:textId="4CDFEDA8" w:rsidR="00B3422D" w:rsidRPr="0082254B" w:rsidRDefault="00B3422D" w:rsidP="0082254B">
      <w:pPr>
        <w:pStyle w:val="ListParagraph"/>
        <w:numPr>
          <w:ilvl w:val="0"/>
          <w:numId w:val="12"/>
        </w:numPr>
        <w:rPr>
          <w:lang w:val="en-CA"/>
        </w:rPr>
      </w:pPr>
      <w:bookmarkStart w:id="1618" w:name="_Ref108468980"/>
      <w:r w:rsidRPr="00B3422D">
        <w:rPr>
          <w:lang w:val="en-CA"/>
        </w:rPr>
        <w:t>EE1-1.5: Neural network based in-loop filter with a single model</w:t>
      </w:r>
      <w:r>
        <w:rPr>
          <w:lang w:val="en-CA"/>
        </w:rPr>
        <w:t xml:space="preserve">, </w:t>
      </w:r>
      <w:r w:rsidRPr="00B3422D">
        <w:rPr>
          <w:lang w:val="en-CA"/>
        </w:rPr>
        <w:t>JVET-AA0088</w:t>
      </w:r>
      <w:r>
        <w:rPr>
          <w:lang w:val="en-CA"/>
        </w:rPr>
        <w:t xml:space="preserve">, </w:t>
      </w:r>
      <w:r w:rsidR="005B0998" w:rsidRPr="005B0998">
        <w:rPr>
          <w:lang w:val="en-CA"/>
        </w:rPr>
        <w:t>L. Wang, S. Lin, X. Xu, S. Liu (Tencent), F. Galpin (InterDigital)</w:t>
      </w:r>
      <w:bookmarkEnd w:id="1618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317D5" w14:textId="77777777" w:rsidR="00890EA6" w:rsidRDefault="00890EA6">
      <w:r>
        <w:separator/>
      </w:r>
    </w:p>
  </w:endnote>
  <w:endnote w:type="continuationSeparator" w:id="0">
    <w:p w14:paraId="0EDDFE5E" w14:textId="77777777" w:rsidR="00890EA6" w:rsidRDefault="0089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EC903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19" w:author="Hongtao Wang" w:date="2022-07-14T07:29:00Z">
      <w:r w:rsidR="008E76B6">
        <w:rPr>
          <w:rStyle w:val="PageNumber"/>
          <w:noProof/>
        </w:rPr>
        <w:t>2022-07-14</w:t>
      </w:r>
    </w:ins>
    <w:del w:id="1620" w:author="Hongtao Wang" w:date="2022-07-14T07:29:00Z">
      <w:r w:rsidR="0041671A" w:rsidDel="008E76B6">
        <w:rPr>
          <w:rStyle w:val="PageNumber"/>
          <w:noProof/>
        </w:rPr>
        <w:delText>2022-07-11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DEEDE" w14:textId="77777777" w:rsidR="00890EA6" w:rsidRDefault="00890EA6">
      <w:r>
        <w:separator/>
      </w:r>
    </w:p>
  </w:footnote>
  <w:footnote w:type="continuationSeparator" w:id="0">
    <w:p w14:paraId="344DC84A" w14:textId="77777777" w:rsidR="00890EA6" w:rsidRDefault="00890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DA6234"/>
    <w:multiLevelType w:val="hybridMultilevel"/>
    <w:tmpl w:val="59C2FCF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C53C2"/>
    <w:multiLevelType w:val="hybridMultilevel"/>
    <w:tmpl w:val="F2CE7AB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272686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4826330">
    <w:abstractNumId w:val="11"/>
  </w:num>
  <w:num w:numId="3" w16cid:durableId="1471823478">
    <w:abstractNumId w:val="9"/>
  </w:num>
  <w:num w:numId="4" w16cid:durableId="1326204927">
    <w:abstractNumId w:val="7"/>
  </w:num>
  <w:num w:numId="5" w16cid:durableId="1887109343">
    <w:abstractNumId w:val="8"/>
  </w:num>
  <w:num w:numId="6" w16cid:durableId="1473209303">
    <w:abstractNumId w:val="4"/>
  </w:num>
  <w:num w:numId="7" w16cid:durableId="118577654">
    <w:abstractNumId w:val="6"/>
  </w:num>
  <w:num w:numId="8" w16cid:durableId="342778255">
    <w:abstractNumId w:val="4"/>
  </w:num>
  <w:num w:numId="9" w16cid:durableId="252396114">
    <w:abstractNumId w:val="1"/>
  </w:num>
  <w:num w:numId="10" w16cid:durableId="1804999047">
    <w:abstractNumId w:val="3"/>
  </w:num>
  <w:num w:numId="11" w16cid:durableId="1186594858">
    <w:abstractNumId w:val="2"/>
  </w:num>
  <w:num w:numId="12" w16cid:durableId="468129173">
    <w:abstractNumId w:val="5"/>
  </w:num>
  <w:num w:numId="13" w16cid:durableId="10396222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6C4"/>
    <w:rsid w:val="00017B8F"/>
    <w:rsid w:val="000308A3"/>
    <w:rsid w:val="00036F1F"/>
    <w:rsid w:val="0004231C"/>
    <w:rsid w:val="0004543A"/>
    <w:rsid w:val="000458BC"/>
    <w:rsid w:val="00045C41"/>
    <w:rsid w:val="00046C03"/>
    <w:rsid w:val="0005421E"/>
    <w:rsid w:val="00065039"/>
    <w:rsid w:val="00075413"/>
    <w:rsid w:val="0007614F"/>
    <w:rsid w:val="00081398"/>
    <w:rsid w:val="00084393"/>
    <w:rsid w:val="000865E1"/>
    <w:rsid w:val="00092AF4"/>
    <w:rsid w:val="00094479"/>
    <w:rsid w:val="000955EF"/>
    <w:rsid w:val="000962AC"/>
    <w:rsid w:val="000A4019"/>
    <w:rsid w:val="000B05F9"/>
    <w:rsid w:val="000B0C0F"/>
    <w:rsid w:val="000B18FA"/>
    <w:rsid w:val="000B1C6B"/>
    <w:rsid w:val="000B4142"/>
    <w:rsid w:val="000B4FF9"/>
    <w:rsid w:val="000B5862"/>
    <w:rsid w:val="000B67C2"/>
    <w:rsid w:val="000C01EC"/>
    <w:rsid w:val="000C09AC"/>
    <w:rsid w:val="000C228D"/>
    <w:rsid w:val="000C2BAA"/>
    <w:rsid w:val="000C5F4C"/>
    <w:rsid w:val="000D1BC9"/>
    <w:rsid w:val="000D3FFB"/>
    <w:rsid w:val="000E00F3"/>
    <w:rsid w:val="000F103E"/>
    <w:rsid w:val="000F158C"/>
    <w:rsid w:val="00102F3D"/>
    <w:rsid w:val="0010774F"/>
    <w:rsid w:val="00112AB6"/>
    <w:rsid w:val="00120F57"/>
    <w:rsid w:val="00124E38"/>
    <w:rsid w:val="0012580B"/>
    <w:rsid w:val="00131F90"/>
    <w:rsid w:val="0013458C"/>
    <w:rsid w:val="0013526E"/>
    <w:rsid w:val="00146152"/>
    <w:rsid w:val="001463F6"/>
    <w:rsid w:val="00155526"/>
    <w:rsid w:val="00171371"/>
    <w:rsid w:val="00175A24"/>
    <w:rsid w:val="00186FD9"/>
    <w:rsid w:val="00187E58"/>
    <w:rsid w:val="001A297E"/>
    <w:rsid w:val="001A368E"/>
    <w:rsid w:val="001A7329"/>
    <w:rsid w:val="001A792F"/>
    <w:rsid w:val="001B24DA"/>
    <w:rsid w:val="001B4E28"/>
    <w:rsid w:val="001C3287"/>
    <w:rsid w:val="001C3525"/>
    <w:rsid w:val="001C3AFB"/>
    <w:rsid w:val="001C5853"/>
    <w:rsid w:val="001D07F0"/>
    <w:rsid w:val="001D1BD2"/>
    <w:rsid w:val="001D512B"/>
    <w:rsid w:val="001E0248"/>
    <w:rsid w:val="001E02BE"/>
    <w:rsid w:val="001E13FF"/>
    <w:rsid w:val="001E3B37"/>
    <w:rsid w:val="001E7156"/>
    <w:rsid w:val="001F1B62"/>
    <w:rsid w:val="001F2594"/>
    <w:rsid w:val="001F6A5E"/>
    <w:rsid w:val="002017F5"/>
    <w:rsid w:val="002028D3"/>
    <w:rsid w:val="002055A6"/>
    <w:rsid w:val="00206460"/>
    <w:rsid w:val="002069B4"/>
    <w:rsid w:val="0021387D"/>
    <w:rsid w:val="00215DFC"/>
    <w:rsid w:val="002212DF"/>
    <w:rsid w:val="002217BC"/>
    <w:rsid w:val="002228D5"/>
    <w:rsid w:val="00222CD4"/>
    <w:rsid w:val="002240E2"/>
    <w:rsid w:val="00225016"/>
    <w:rsid w:val="002253CA"/>
    <w:rsid w:val="002264A6"/>
    <w:rsid w:val="00227BA7"/>
    <w:rsid w:val="0023011C"/>
    <w:rsid w:val="002375C1"/>
    <w:rsid w:val="00247E1E"/>
    <w:rsid w:val="002626AD"/>
    <w:rsid w:val="00263398"/>
    <w:rsid w:val="0026351B"/>
    <w:rsid w:val="00263B99"/>
    <w:rsid w:val="002647D8"/>
    <w:rsid w:val="00266F06"/>
    <w:rsid w:val="00275BCF"/>
    <w:rsid w:val="0027604D"/>
    <w:rsid w:val="00280613"/>
    <w:rsid w:val="00291E36"/>
    <w:rsid w:val="00292257"/>
    <w:rsid w:val="002A54E0"/>
    <w:rsid w:val="002B1595"/>
    <w:rsid w:val="002B191D"/>
    <w:rsid w:val="002B2E83"/>
    <w:rsid w:val="002C33A9"/>
    <w:rsid w:val="002D0AF6"/>
    <w:rsid w:val="002D677E"/>
    <w:rsid w:val="002D6842"/>
    <w:rsid w:val="002F164D"/>
    <w:rsid w:val="003021BC"/>
    <w:rsid w:val="00306206"/>
    <w:rsid w:val="00317D85"/>
    <w:rsid w:val="00327C56"/>
    <w:rsid w:val="003315A1"/>
    <w:rsid w:val="003373EC"/>
    <w:rsid w:val="00337E48"/>
    <w:rsid w:val="00342FF4"/>
    <w:rsid w:val="00344E5A"/>
    <w:rsid w:val="00346148"/>
    <w:rsid w:val="00356FF8"/>
    <w:rsid w:val="003669EA"/>
    <w:rsid w:val="003706CC"/>
    <w:rsid w:val="003760AD"/>
    <w:rsid w:val="00377710"/>
    <w:rsid w:val="00380842"/>
    <w:rsid w:val="00380D1A"/>
    <w:rsid w:val="00387D5A"/>
    <w:rsid w:val="003929C7"/>
    <w:rsid w:val="003942FB"/>
    <w:rsid w:val="003A2D8E"/>
    <w:rsid w:val="003A45ED"/>
    <w:rsid w:val="003A7391"/>
    <w:rsid w:val="003A7CE6"/>
    <w:rsid w:val="003B6391"/>
    <w:rsid w:val="003C20E4"/>
    <w:rsid w:val="003C2B02"/>
    <w:rsid w:val="003C7AEB"/>
    <w:rsid w:val="003D6342"/>
    <w:rsid w:val="003E6F90"/>
    <w:rsid w:val="003E73ED"/>
    <w:rsid w:val="003E764E"/>
    <w:rsid w:val="003F5D0F"/>
    <w:rsid w:val="0040495C"/>
    <w:rsid w:val="00414101"/>
    <w:rsid w:val="0041671A"/>
    <w:rsid w:val="004219CF"/>
    <w:rsid w:val="004234F0"/>
    <w:rsid w:val="004259B3"/>
    <w:rsid w:val="00427EEC"/>
    <w:rsid w:val="00430E32"/>
    <w:rsid w:val="00432711"/>
    <w:rsid w:val="00433DDB"/>
    <w:rsid w:val="00434477"/>
    <w:rsid w:val="00435A29"/>
    <w:rsid w:val="00437619"/>
    <w:rsid w:val="00447782"/>
    <w:rsid w:val="00460067"/>
    <w:rsid w:val="0046015F"/>
    <w:rsid w:val="00465A1E"/>
    <w:rsid w:val="00483555"/>
    <w:rsid w:val="00486EA0"/>
    <w:rsid w:val="0049445A"/>
    <w:rsid w:val="004957D9"/>
    <w:rsid w:val="004A07B4"/>
    <w:rsid w:val="004A2A63"/>
    <w:rsid w:val="004B210C"/>
    <w:rsid w:val="004B5471"/>
    <w:rsid w:val="004B6170"/>
    <w:rsid w:val="004D405F"/>
    <w:rsid w:val="004E4F4F"/>
    <w:rsid w:val="004E52F0"/>
    <w:rsid w:val="004E6789"/>
    <w:rsid w:val="004F61E3"/>
    <w:rsid w:val="00502E10"/>
    <w:rsid w:val="0050354E"/>
    <w:rsid w:val="005056DB"/>
    <w:rsid w:val="0051015C"/>
    <w:rsid w:val="00516CF1"/>
    <w:rsid w:val="00521F57"/>
    <w:rsid w:val="00522149"/>
    <w:rsid w:val="0052460E"/>
    <w:rsid w:val="00527345"/>
    <w:rsid w:val="00531AE9"/>
    <w:rsid w:val="00536188"/>
    <w:rsid w:val="00550A66"/>
    <w:rsid w:val="00552DD9"/>
    <w:rsid w:val="00560AED"/>
    <w:rsid w:val="00567EC7"/>
    <w:rsid w:val="00570013"/>
    <w:rsid w:val="00573A12"/>
    <w:rsid w:val="005753EC"/>
    <w:rsid w:val="005801A2"/>
    <w:rsid w:val="00582A76"/>
    <w:rsid w:val="00587500"/>
    <w:rsid w:val="005952A5"/>
    <w:rsid w:val="005A33A1"/>
    <w:rsid w:val="005B0998"/>
    <w:rsid w:val="005B217D"/>
    <w:rsid w:val="005C385F"/>
    <w:rsid w:val="005C5317"/>
    <w:rsid w:val="005C7C26"/>
    <w:rsid w:val="005E106E"/>
    <w:rsid w:val="005E1AC6"/>
    <w:rsid w:val="005E3F2B"/>
    <w:rsid w:val="005F37DD"/>
    <w:rsid w:val="005F4742"/>
    <w:rsid w:val="005F6F1B"/>
    <w:rsid w:val="00607BA5"/>
    <w:rsid w:val="00615995"/>
    <w:rsid w:val="00616038"/>
    <w:rsid w:val="00616155"/>
    <w:rsid w:val="00624B33"/>
    <w:rsid w:val="0063041A"/>
    <w:rsid w:val="00630AA2"/>
    <w:rsid w:val="00631D8B"/>
    <w:rsid w:val="00634CBC"/>
    <w:rsid w:val="0063583F"/>
    <w:rsid w:val="00644452"/>
    <w:rsid w:val="00646707"/>
    <w:rsid w:val="006518BA"/>
    <w:rsid w:val="00657217"/>
    <w:rsid w:val="00657F7E"/>
    <w:rsid w:val="00662E58"/>
    <w:rsid w:val="006637F2"/>
    <w:rsid w:val="006642A5"/>
    <w:rsid w:val="00664DCF"/>
    <w:rsid w:val="0067763A"/>
    <w:rsid w:val="006818CA"/>
    <w:rsid w:val="006854DA"/>
    <w:rsid w:val="006A0E5C"/>
    <w:rsid w:val="006A1EC2"/>
    <w:rsid w:val="006A3339"/>
    <w:rsid w:val="006A48E6"/>
    <w:rsid w:val="006A64F5"/>
    <w:rsid w:val="006B0DAB"/>
    <w:rsid w:val="006C59B7"/>
    <w:rsid w:val="006C5D39"/>
    <w:rsid w:val="006D4EC0"/>
    <w:rsid w:val="006D6D9B"/>
    <w:rsid w:val="006E2810"/>
    <w:rsid w:val="006E5417"/>
    <w:rsid w:val="006F0794"/>
    <w:rsid w:val="006F6BAB"/>
    <w:rsid w:val="006F7528"/>
    <w:rsid w:val="007018A0"/>
    <w:rsid w:val="007023DE"/>
    <w:rsid w:val="007059E8"/>
    <w:rsid w:val="00712F60"/>
    <w:rsid w:val="007150F8"/>
    <w:rsid w:val="007203A2"/>
    <w:rsid w:val="00720E3B"/>
    <w:rsid w:val="0074393F"/>
    <w:rsid w:val="00745F6B"/>
    <w:rsid w:val="0075175B"/>
    <w:rsid w:val="00754A7C"/>
    <w:rsid w:val="0075585E"/>
    <w:rsid w:val="00755EFB"/>
    <w:rsid w:val="00770571"/>
    <w:rsid w:val="00775278"/>
    <w:rsid w:val="007768FF"/>
    <w:rsid w:val="007824D3"/>
    <w:rsid w:val="007955D5"/>
    <w:rsid w:val="00796EE3"/>
    <w:rsid w:val="007A1CC6"/>
    <w:rsid w:val="007A49F8"/>
    <w:rsid w:val="007A7D29"/>
    <w:rsid w:val="007B4AB8"/>
    <w:rsid w:val="007C081C"/>
    <w:rsid w:val="007D1181"/>
    <w:rsid w:val="007E01A3"/>
    <w:rsid w:val="007E5319"/>
    <w:rsid w:val="007F159C"/>
    <w:rsid w:val="007F1F8B"/>
    <w:rsid w:val="007F5A14"/>
    <w:rsid w:val="007F6205"/>
    <w:rsid w:val="007F67A1"/>
    <w:rsid w:val="00801A7B"/>
    <w:rsid w:val="00811C05"/>
    <w:rsid w:val="00813380"/>
    <w:rsid w:val="008152A2"/>
    <w:rsid w:val="00815E25"/>
    <w:rsid w:val="008206C8"/>
    <w:rsid w:val="0082192F"/>
    <w:rsid w:val="0082254B"/>
    <w:rsid w:val="0084035A"/>
    <w:rsid w:val="0086387C"/>
    <w:rsid w:val="008673B1"/>
    <w:rsid w:val="00873737"/>
    <w:rsid w:val="00874075"/>
    <w:rsid w:val="00874A6C"/>
    <w:rsid w:val="00876C65"/>
    <w:rsid w:val="00880892"/>
    <w:rsid w:val="00882F72"/>
    <w:rsid w:val="00890EA6"/>
    <w:rsid w:val="00893DC4"/>
    <w:rsid w:val="008973D6"/>
    <w:rsid w:val="008977CB"/>
    <w:rsid w:val="008A147E"/>
    <w:rsid w:val="008A4B4C"/>
    <w:rsid w:val="008B0DAC"/>
    <w:rsid w:val="008C239F"/>
    <w:rsid w:val="008E33E8"/>
    <w:rsid w:val="008E3766"/>
    <w:rsid w:val="008E480C"/>
    <w:rsid w:val="008E76B6"/>
    <w:rsid w:val="008F0F72"/>
    <w:rsid w:val="00907757"/>
    <w:rsid w:val="0091426C"/>
    <w:rsid w:val="009212B0"/>
    <w:rsid w:val="00921FA1"/>
    <w:rsid w:val="009234A5"/>
    <w:rsid w:val="00933453"/>
    <w:rsid w:val="009336F7"/>
    <w:rsid w:val="0093636C"/>
    <w:rsid w:val="009374A7"/>
    <w:rsid w:val="00937F03"/>
    <w:rsid w:val="00945895"/>
    <w:rsid w:val="00955F6D"/>
    <w:rsid w:val="00977C16"/>
    <w:rsid w:val="0098551D"/>
    <w:rsid w:val="00985DCB"/>
    <w:rsid w:val="009949A2"/>
    <w:rsid w:val="0099518F"/>
    <w:rsid w:val="009A523D"/>
    <w:rsid w:val="009A7A55"/>
    <w:rsid w:val="009B02A1"/>
    <w:rsid w:val="009B3361"/>
    <w:rsid w:val="009B3BAE"/>
    <w:rsid w:val="009B7F3F"/>
    <w:rsid w:val="009C4124"/>
    <w:rsid w:val="009D1D17"/>
    <w:rsid w:val="009D7CE6"/>
    <w:rsid w:val="009E448E"/>
    <w:rsid w:val="009F4728"/>
    <w:rsid w:val="009F496B"/>
    <w:rsid w:val="00A01439"/>
    <w:rsid w:val="00A02E61"/>
    <w:rsid w:val="00A0535A"/>
    <w:rsid w:val="00A05CFF"/>
    <w:rsid w:val="00A13048"/>
    <w:rsid w:val="00A348C2"/>
    <w:rsid w:val="00A36596"/>
    <w:rsid w:val="00A4083F"/>
    <w:rsid w:val="00A46843"/>
    <w:rsid w:val="00A46E71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2AAB"/>
    <w:rsid w:val="00AF51C5"/>
    <w:rsid w:val="00B01905"/>
    <w:rsid w:val="00B01F14"/>
    <w:rsid w:val="00B0741C"/>
    <w:rsid w:val="00B07CA7"/>
    <w:rsid w:val="00B1279A"/>
    <w:rsid w:val="00B12F59"/>
    <w:rsid w:val="00B333D4"/>
    <w:rsid w:val="00B33C2F"/>
    <w:rsid w:val="00B3422D"/>
    <w:rsid w:val="00B34F95"/>
    <w:rsid w:val="00B3640F"/>
    <w:rsid w:val="00B406DF"/>
    <w:rsid w:val="00B4194A"/>
    <w:rsid w:val="00B437E8"/>
    <w:rsid w:val="00B44C5B"/>
    <w:rsid w:val="00B51F2C"/>
    <w:rsid w:val="00B5222E"/>
    <w:rsid w:val="00B52E71"/>
    <w:rsid w:val="00B53179"/>
    <w:rsid w:val="00B532EA"/>
    <w:rsid w:val="00B57A23"/>
    <w:rsid w:val="00B600CD"/>
    <w:rsid w:val="00B61BEB"/>
    <w:rsid w:val="00B61C96"/>
    <w:rsid w:val="00B73A2A"/>
    <w:rsid w:val="00B75A51"/>
    <w:rsid w:val="00B827C6"/>
    <w:rsid w:val="00B94B06"/>
    <w:rsid w:val="00B94C28"/>
    <w:rsid w:val="00B95EC4"/>
    <w:rsid w:val="00BB06E9"/>
    <w:rsid w:val="00BC10BA"/>
    <w:rsid w:val="00BC5AFD"/>
    <w:rsid w:val="00BD5622"/>
    <w:rsid w:val="00BF2DD7"/>
    <w:rsid w:val="00BF4D26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2470"/>
    <w:rsid w:val="00C80288"/>
    <w:rsid w:val="00C836F0"/>
    <w:rsid w:val="00C84003"/>
    <w:rsid w:val="00C90650"/>
    <w:rsid w:val="00C94B9B"/>
    <w:rsid w:val="00C97D78"/>
    <w:rsid w:val="00CB4C02"/>
    <w:rsid w:val="00CB60AF"/>
    <w:rsid w:val="00CC2AAE"/>
    <w:rsid w:val="00CC5A42"/>
    <w:rsid w:val="00CD0EAB"/>
    <w:rsid w:val="00CE03C4"/>
    <w:rsid w:val="00CE5E02"/>
    <w:rsid w:val="00CF141A"/>
    <w:rsid w:val="00CF34DB"/>
    <w:rsid w:val="00CF3917"/>
    <w:rsid w:val="00CF558F"/>
    <w:rsid w:val="00D010C0"/>
    <w:rsid w:val="00D04F18"/>
    <w:rsid w:val="00D0598E"/>
    <w:rsid w:val="00D06B8B"/>
    <w:rsid w:val="00D073E2"/>
    <w:rsid w:val="00D12D44"/>
    <w:rsid w:val="00D1555A"/>
    <w:rsid w:val="00D235BF"/>
    <w:rsid w:val="00D34E2A"/>
    <w:rsid w:val="00D36F07"/>
    <w:rsid w:val="00D446EC"/>
    <w:rsid w:val="00D46685"/>
    <w:rsid w:val="00D50396"/>
    <w:rsid w:val="00D51BF0"/>
    <w:rsid w:val="00D531DB"/>
    <w:rsid w:val="00D55942"/>
    <w:rsid w:val="00D76636"/>
    <w:rsid w:val="00D807BF"/>
    <w:rsid w:val="00D82FCC"/>
    <w:rsid w:val="00D94648"/>
    <w:rsid w:val="00D9741F"/>
    <w:rsid w:val="00DA0F36"/>
    <w:rsid w:val="00DA17FC"/>
    <w:rsid w:val="00DA1813"/>
    <w:rsid w:val="00DA7887"/>
    <w:rsid w:val="00DB2C26"/>
    <w:rsid w:val="00DB36BA"/>
    <w:rsid w:val="00DB45C3"/>
    <w:rsid w:val="00DC0B74"/>
    <w:rsid w:val="00DD02F4"/>
    <w:rsid w:val="00DD6622"/>
    <w:rsid w:val="00DE1C7C"/>
    <w:rsid w:val="00DE3D48"/>
    <w:rsid w:val="00DE6B43"/>
    <w:rsid w:val="00DF493D"/>
    <w:rsid w:val="00DF494D"/>
    <w:rsid w:val="00E01BDB"/>
    <w:rsid w:val="00E03309"/>
    <w:rsid w:val="00E041C6"/>
    <w:rsid w:val="00E11923"/>
    <w:rsid w:val="00E207D8"/>
    <w:rsid w:val="00E262D4"/>
    <w:rsid w:val="00E36250"/>
    <w:rsid w:val="00E36DAD"/>
    <w:rsid w:val="00E47F2D"/>
    <w:rsid w:val="00E54511"/>
    <w:rsid w:val="00E55849"/>
    <w:rsid w:val="00E60EDC"/>
    <w:rsid w:val="00E61DAC"/>
    <w:rsid w:val="00E72B80"/>
    <w:rsid w:val="00E74DA3"/>
    <w:rsid w:val="00E75FE3"/>
    <w:rsid w:val="00E86C4C"/>
    <w:rsid w:val="00E907A3"/>
    <w:rsid w:val="00EA5008"/>
    <w:rsid w:val="00EA5AE0"/>
    <w:rsid w:val="00EB56E1"/>
    <w:rsid w:val="00EB7AB1"/>
    <w:rsid w:val="00EC32BD"/>
    <w:rsid w:val="00ED1E0E"/>
    <w:rsid w:val="00ED1E93"/>
    <w:rsid w:val="00ED2673"/>
    <w:rsid w:val="00ED7B02"/>
    <w:rsid w:val="00EE6AC3"/>
    <w:rsid w:val="00EE7CD8"/>
    <w:rsid w:val="00EF37F6"/>
    <w:rsid w:val="00EF48CC"/>
    <w:rsid w:val="00F00801"/>
    <w:rsid w:val="00F15510"/>
    <w:rsid w:val="00F23A42"/>
    <w:rsid w:val="00F2488D"/>
    <w:rsid w:val="00F35EA2"/>
    <w:rsid w:val="00F5421D"/>
    <w:rsid w:val="00F601A0"/>
    <w:rsid w:val="00F712E9"/>
    <w:rsid w:val="00F73032"/>
    <w:rsid w:val="00F835F2"/>
    <w:rsid w:val="00F848FC"/>
    <w:rsid w:val="00F868E2"/>
    <w:rsid w:val="00F906F6"/>
    <w:rsid w:val="00F9282A"/>
    <w:rsid w:val="00F957FB"/>
    <w:rsid w:val="00F96BAD"/>
    <w:rsid w:val="00FA139D"/>
    <w:rsid w:val="00FA60F5"/>
    <w:rsid w:val="00FB0E84"/>
    <w:rsid w:val="00FC2405"/>
    <w:rsid w:val="00FD01C2"/>
    <w:rsid w:val="00FD3443"/>
    <w:rsid w:val="00FE595C"/>
    <w:rsid w:val="00FE77B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495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61BE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2254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B05F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6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-z-ee1/VVCSoftware_VTM/-/tree/EE1-1.5.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z-ee1/VVCSoftware_VTM/-/tree/EE1-1.5.1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9ED76-4B75-455A-A5C9-9AAE0A9C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4</Pages>
  <Words>1364</Words>
  <Characters>7778</Characters>
  <Application>Microsoft Office Word</Application>
  <DocSecurity>0</DocSecurity>
  <Lines>64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175</cp:revision>
  <cp:lastPrinted>1900-01-01T08:00:00Z</cp:lastPrinted>
  <dcterms:created xsi:type="dcterms:W3CDTF">2022-07-11T22:12:00Z</dcterms:created>
  <dcterms:modified xsi:type="dcterms:W3CDTF">2022-07-14T14:30:00Z</dcterms:modified>
</cp:coreProperties>
</file>