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A54CD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39703B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76271">
              <w:rPr>
                <w:lang w:val="en-CA"/>
              </w:rPr>
              <w:t>AA0131</w:t>
            </w:r>
            <w:r w:rsidR="006A0E5C" w:rsidRPr="006A0E5C">
              <w:rPr>
                <w:lang w:val="en-CA"/>
              </w:rPr>
              <w:t>-</w:t>
            </w:r>
            <w:del w:id="0" w:author="Hongtao Wang" w:date="2022-07-12T21:06:00Z">
              <w:r w:rsidR="00176271" w:rsidRPr="006A0E5C" w:rsidDel="00563001">
                <w:rPr>
                  <w:lang w:val="en-CA"/>
                </w:rPr>
                <w:delText>v</w:delText>
              </w:r>
              <w:r w:rsidR="00176271" w:rsidDel="00563001">
                <w:rPr>
                  <w:lang w:val="en-CA"/>
                </w:rPr>
                <w:delText>1</w:delText>
              </w:r>
            </w:del>
            <w:ins w:id="1" w:author="Hongtao Wang" w:date="2022-07-12T21:06:00Z">
              <w:r w:rsidR="00563001" w:rsidRPr="006A0E5C">
                <w:rPr>
                  <w:lang w:val="en-CA"/>
                </w:rPr>
                <w:t>v</w:t>
              </w:r>
              <w:r w:rsidR="00563001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7E2A86" w:rsidR="00E61DAC" w:rsidRPr="009B2A2C" w:rsidRDefault="00AB0A56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/>
              </w:rPr>
              <w:t>EE1-related: CNN based in-loop filtering</w:t>
            </w:r>
            <w:r w:rsidR="009B2A2C">
              <w:rPr>
                <w:b/>
                <w:szCs w:val="22"/>
                <w:lang w:val="en-CA"/>
              </w:rPr>
              <w:t xml:space="preserve"> with large activation layer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82F305" w14:textId="77777777" w:rsidR="00105F30" w:rsidRDefault="006710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523359"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 w:rsidR="00523359" w:rsidRPr="00523359">
              <w:rPr>
                <w:szCs w:val="22"/>
                <w:lang w:val="en-CA"/>
              </w:rPr>
              <w:t>Samuel Eadie</w:t>
            </w:r>
            <w:r w:rsidR="00E61DAC" w:rsidRPr="005B217D">
              <w:rPr>
                <w:szCs w:val="22"/>
                <w:lang w:val="en-CA"/>
              </w:rPr>
              <w:br/>
            </w:r>
            <w:r w:rsidR="00105F30" w:rsidRPr="00105F30">
              <w:rPr>
                <w:szCs w:val="22"/>
                <w:lang w:val="en-CA"/>
              </w:rPr>
              <w:t>Muhammed Coban</w:t>
            </w:r>
          </w:p>
          <w:p w14:paraId="49D81240" w14:textId="5FFC77AA" w:rsidR="00E61DAC" w:rsidRPr="005B217D" w:rsidRDefault="003555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38D55B" w14:textId="3D9F2D19" w:rsidR="00E61DAC" w:rsidRDefault="0074578F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E6D33" w:rsidRPr="00122DF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1" w:history="1">
              <w:r w:rsidR="0022239A" w:rsidRPr="005F4421">
                <w:rPr>
                  <w:rStyle w:val="Hyperlink"/>
                  <w:szCs w:val="22"/>
                  <w:lang w:val="en-CA"/>
                </w:rPr>
                <w:t>seadie@qti.qualcomm.com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2" w:history="1">
              <w:r w:rsidR="004A1F3D" w:rsidRPr="005F4421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186D1C51" w:rsidR="004A1F3D" w:rsidRPr="005B217D" w:rsidRDefault="0074578F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364613" w:rsidRPr="00984E87">
                <w:rPr>
                  <w:rStyle w:val="Hyperlink"/>
                </w:rPr>
                <w:t>martak</w:t>
              </w:r>
              <w:r w:rsidR="00364613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8C3684" w14:textId="374DC8C4" w:rsidR="00FA0527" w:rsidRPr="00D05F09" w:rsidRDefault="0070098D" w:rsidP="00FA0527">
      <w:pPr>
        <w:rPr>
          <w:lang w:eastAsia="zh-CN"/>
        </w:rPr>
      </w:pPr>
      <w:r>
        <w:rPr>
          <w:lang w:val="en-CA"/>
        </w:rPr>
        <w:t xml:space="preserve">In this contribution, </w:t>
      </w:r>
      <w:r w:rsidR="00E609F5">
        <w:rPr>
          <w:lang w:val="en-CA"/>
        </w:rPr>
        <w:t>a</w:t>
      </w:r>
      <w:r w:rsidR="00544C94">
        <w:rPr>
          <w:lang w:val="en-CA"/>
        </w:rPr>
        <w:t xml:space="preserve">n alternative </w:t>
      </w:r>
      <w:r w:rsidR="00F5162E">
        <w:rPr>
          <w:lang w:val="en-CA"/>
        </w:rPr>
        <w:t xml:space="preserve">network structure which </w:t>
      </w:r>
      <w:r w:rsidR="0096244C">
        <w:rPr>
          <w:lang w:val="en-CA"/>
        </w:rPr>
        <w:t xml:space="preserve">is </w:t>
      </w:r>
      <w:r w:rsidR="00F5162E">
        <w:rPr>
          <w:lang w:val="en-CA"/>
        </w:rPr>
        <w:t xml:space="preserve">derived </w:t>
      </w:r>
      <w:r w:rsidR="00B96B06">
        <w:rPr>
          <w:lang w:val="en-CA"/>
        </w:rPr>
        <w:t>based on</w:t>
      </w:r>
      <w:r w:rsidR="00F5162E">
        <w:rPr>
          <w:lang w:val="en-CA"/>
        </w:rPr>
        <w:t xml:space="preserve"> EE1-1.5 and EE1-1.6 is studied. </w:t>
      </w:r>
      <w:r w:rsidR="00796691">
        <w:rPr>
          <w:lang w:val="en-CA"/>
        </w:rPr>
        <w:t xml:space="preserve">The network </w:t>
      </w:r>
      <w:r w:rsidR="00B94414">
        <w:rPr>
          <w:lang w:val="en-CA"/>
        </w:rPr>
        <w:t>studied</w:t>
      </w:r>
      <w:r w:rsidR="00796691">
        <w:rPr>
          <w:lang w:val="en-CA"/>
        </w:rPr>
        <w:t xml:space="preserve"> </w:t>
      </w:r>
      <w:r w:rsidR="00B94414">
        <w:rPr>
          <w:lang w:val="en-CA"/>
        </w:rPr>
        <w:t>in</w:t>
      </w:r>
      <w:r w:rsidR="00796691">
        <w:rPr>
          <w:lang w:val="en-CA"/>
        </w:rPr>
        <w:t xml:space="preserve"> EE1-1.6 </w:t>
      </w:r>
      <w:r w:rsidR="00052CC9">
        <w:rPr>
          <w:lang w:val="en-CA"/>
        </w:rPr>
        <w:t xml:space="preserve">is used as baseline and </w:t>
      </w:r>
      <w:r w:rsidR="001517FB">
        <w:rPr>
          <w:lang w:val="en-CA"/>
        </w:rPr>
        <w:t xml:space="preserve">the network backbone </w:t>
      </w:r>
      <w:r w:rsidR="007621AB">
        <w:rPr>
          <w:lang w:val="en-CA"/>
        </w:rPr>
        <w:t>is</w:t>
      </w:r>
      <w:r w:rsidR="00047E28">
        <w:rPr>
          <w:lang w:val="en-CA"/>
        </w:rPr>
        <w:t xml:space="preserve"> modified </w:t>
      </w:r>
      <w:r w:rsidR="00E0226E">
        <w:rPr>
          <w:lang w:val="en-CA"/>
        </w:rPr>
        <w:t>to use</w:t>
      </w:r>
      <w:r w:rsidR="004D0CEE">
        <w:rPr>
          <w:lang w:val="en-CA"/>
        </w:rPr>
        <w:t xml:space="preserve"> residue blocks </w:t>
      </w:r>
      <w:r w:rsidR="00C91360">
        <w:rPr>
          <w:lang w:val="en-CA"/>
        </w:rPr>
        <w:t xml:space="preserve">with large activation layers. </w:t>
      </w:r>
      <w:r w:rsidR="007F3A55">
        <w:rPr>
          <w:lang w:val="en-CA"/>
        </w:rPr>
        <w:t xml:space="preserve">Experimental results reportedly show </w:t>
      </w:r>
      <w:del w:id="2" w:author="Hongtao Wang" w:date="2022-07-12T21:06:00Z">
        <w:r w:rsidR="00FA0527" w:rsidRPr="00563001" w:rsidDel="00563001">
          <w:rPr>
            <w:lang w:eastAsia="zh-CN"/>
            <w:rPrChange w:id="3" w:author="Hongtao Wang" w:date="2022-07-12T21:07:00Z">
              <w:rPr>
                <w:highlight w:val="yellow"/>
                <w:lang w:eastAsia="zh-CN"/>
              </w:rPr>
            </w:rPrChange>
          </w:rPr>
          <w:delText xml:space="preserve">XXX </w:delText>
        </w:r>
      </w:del>
      <w:ins w:id="4" w:author="Hongtao Wang" w:date="2022-07-12T21:06:00Z">
        <w:r w:rsidR="00563001" w:rsidRPr="00563001">
          <w:rPr>
            <w:lang w:eastAsia="zh-CN"/>
            <w:rPrChange w:id="5" w:author="Hongtao Wang" w:date="2022-07-12T21:07:00Z">
              <w:rPr>
                <w:highlight w:val="yellow"/>
                <w:lang w:eastAsia="zh-CN"/>
              </w:rPr>
            </w:rPrChange>
          </w:rPr>
          <w:t xml:space="preserve">11.25 </w:t>
        </w:r>
      </w:ins>
      <w:r w:rsidR="00FA0527" w:rsidRPr="00563001">
        <w:rPr>
          <w:lang w:eastAsia="zh-CN"/>
          <w:rPrChange w:id="6" w:author="Hongtao Wang" w:date="2022-07-12T21:07:00Z">
            <w:rPr>
              <w:highlight w:val="yellow"/>
              <w:lang w:eastAsia="zh-CN"/>
            </w:rPr>
          </w:rPrChange>
        </w:rPr>
        <w:t xml:space="preserve">%, </w:t>
      </w:r>
      <w:del w:id="7" w:author="Hongtao Wang" w:date="2022-07-12T21:07:00Z">
        <w:r w:rsidR="00FA0527" w:rsidRPr="00563001" w:rsidDel="00563001">
          <w:rPr>
            <w:lang w:eastAsia="zh-CN"/>
            <w:rPrChange w:id="8" w:author="Hongtao Wang" w:date="2022-07-12T21:07:00Z">
              <w:rPr>
                <w:highlight w:val="yellow"/>
                <w:lang w:eastAsia="zh-CN"/>
              </w:rPr>
            </w:rPrChange>
          </w:rPr>
          <w:delText xml:space="preserve">XXX </w:delText>
        </w:r>
      </w:del>
      <w:ins w:id="9" w:author="Hongtao Wang" w:date="2022-07-12T21:07:00Z">
        <w:r w:rsidR="00563001" w:rsidRPr="00563001">
          <w:rPr>
            <w:lang w:eastAsia="zh-CN"/>
            <w:rPrChange w:id="10" w:author="Hongtao Wang" w:date="2022-07-12T21:07:00Z">
              <w:rPr>
                <w:highlight w:val="yellow"/>
                <w:lang w:eastAsia="zh-CN"/>
              </w:rPr>
            </w:rPrChange>
          </w:rPr>
          <w:t xml:space="preserve">23.82 </w:t>
        </w:r>
      </w:ins>
      <w:r w:rsidR="00FA0527" w:rsidRPr="00563001">
        <w:rPr>
          <w:lang w:eastAsia="zh-CN"/>
          <w:rPrChange w:id="11" w:author="Hongtao Wang" w:date="2022-07-12T21:07:00Z">
            <w:rPr>
              <w:highlight w:val="yellow"/>
              <w:lang w:eastAsia="zh-CN"/>
            </w:rPr>
          </w:rPrChange>
        </w:rPr>
        <w:t>%</w:t>
      </w:r>
      <w:r w:rsidR="00FA0527" w:rsidRPr="00563001">
        <w:rPr>
          <w:lang w:eastAsia="zh-CN"/>
        </w:rPr>
        <w:t xml:space="preserve"> and </w:t>
      </w:r>
      <w:del w:id="12" w:author="Hongtao Wang" w:date="2022-07-12T21:07:00Z">
        <w:r w:rsidR="00FA0527" w:rsidRPr="00563001" w:rsidDel="00563001">
          <w:rPr>
            <w:lang w:eastAsia="zh-CN"/>
            <w:rPrChange w:id="13" w:author="Hongtao Wang" w:date="2022-07-12T21:07:00Z">
              <w:rPr>
                <w:highlight w:val="yellow"/>
                <w:lang w:eastAsia="zh-CN"/>
              </w:rPr>
            </w:rPrChange>
          </w:rPr>
          <w:delText xml:space="preserve">XXX </w:delText>
        </w:r>
      </w:del>
      <w:ins w:id="14" w:author="Hongtao Wang" w:date="2022-07-12T21:07:00Z">
        <w:r w:rsidR="00563001" w:rsidRPr="00563001">
          <w:rPr>
            <w:lang w:eastAsia="zh-CN"/>
            <w:rPrChange w:id="15" w:author="Hongtao Wang" w:date="2022-07-12T21:07:00Z">
              <w:rPr>
                <w:highlight w:val="yellow"/>
                <w:lang w:eastAsia="zh-CN"/>
              </w:rPr>
            </w:rPrChange>
          </w:rPr>
          <w:t xml:space="preserve">25.22 </w:t>
        </w:r>
      </w:ins>
      <w:r w:rsidR="00FA0527" w:rsidRPr="00563001">
        <w:rPr>
          <w:lang w:eastAsia="zh-CN"/>
          <w:rPrChange w:id="16" w:author="Hongtao Wang" w:date="2022-07-12T21:07:00Z">
            <w:rPr>
              <w:highlight w:val="yellow"/>
              <w:lang w:eastAsia="zh-CN"/>
            </w:rPr>
          </w:rPrChange>
        </w:rPr>
        <w:t>%</w:t>
      </w:r>
      <w:r w:rsidR="00FA0527" w:rsidRPr="00B048CE">
        <w:rPr>
          <w:lang w:eastAsia="zh-CN"/>
        </w:rPr>
        <w:t xml:space="preserve"> BD rate saving for RA and </w:t>
      </w:r>
      <w:r w:rsidR="00952BE1">
        <w:rPr>
          <w:lang w:eastAsia="zh-CN"/>
        </w:rPr>
        <w:t>7.78</w:t>
      </w:r>
      <w:r w:rsidR="00FA0527" w:rsidRPr="00FD27CB">
        <w:rPr>
          <w:lang w:eastAsia="zh-CN"/>
        </w:rPr>
        <w:t xml:space="preserve">%, </w:t>
      </w:r>
      <w:r w:rsidR="00952BE1">
        <w:rPr>
          <w:lang w:eastAsia="zh-CN"/>
        </w:rPr>
        <w:t>20.87</w:t>
      </w:r>
      <w:r w:rsidR="00952BE1" w:rsidRPr="007E6E37">
        <w:rPr>
          <w:lang w:eastAsia="zh-CN"/>
        </w:rPr>
        <w:t xml:space="preserve"> </w:t>
      </w:r>
      <w:r w:rsidR="00FA0527" w:rsidRPr="00FD27CB">
        <w:rPr>
          <w:lang w:eastAsia="zh-CN"/>
        </w:rPr>
        <w:t xml:space="preserve">%, </w:t>
      </w:r>
      <w:r w:rsidR="005E4EEA">
        <w:rPr>
          <w:lang w:eastAsia="zh-CN"/>
        </w:rPr>
        <w:t>22.09</w:t>
      </w:r>
      <w:r w:rsidR="005E4EEA" w:rsidRPr="007E6E37">
        <w:rPr>
          <w:lang w:eastAsia="zh-CN"/>
        </w:rPr>
        <w:t xml:space="preserve"> </w:t>
      </w:r>
      <w:r w:rsidR="00FA0527" w:rsidRPr="00FD27CB">
        <w:rPr>
          <w:lang w:eastAsia="zh-CN"/>
        </w:rPr>
        <w:t>%</w:t>
      </w:r>
      <w:r w:rsidR="00FA0527" w:rsidRPr="00B048CE">
        <w:rPr>
          <w:lang w:eastAsia="zh-CN"/>
        </w:rPr>
        <w:t xml:space="preserve"> BD rate saving for AI, for Y, </w:t>
      </w:r>
      <w:proofErr w:type="spellStart"/>
      <w:r w:rsidR="00FA0527" w:rsidRPr="00B048CE">
        <w:rPr>
          <w:lang w:eastAsia="zh-CN"/>
        </w:rPr>
        <w:t>Cb</w:t>
      </w:r>
      <w:proofErr w:type="spellEnd"/>
      <w:r w:rsidR="00FA0527" w:rsidRPr="00B048CE">
        <w:rPr>
          <w:lang w:eastAsia="zh-CN"/>
        </w:rPr>
        <w:t xml:space="preserve"> and Cr </w:t>
      </w:r>
      <w:r w:rsidR="00742512" w:rsidRPr="00B048CE">
        <w:rPr>
          <w:lang w:eastAsia="zh-CN"/>
        </w:rPr>
        <w:t>components,</w:t>
      </w:r>
      <w:r w:rsidR="00FA0527" w:rsidRPr="00B048CE">
        <w:rPr>
          <w:lang w:eastAsia="zh-CN"/>
        </w:rPr>
        <w:t xml:space="preserve"> respectively</w:t>
      </w:r>
      <w:r w:rsidR="00FA0527">
        <w:rPr>
          <w:lang w:eastAsia="zh-CN"/>
        </w:rPr>
        <w:t>.</w:t>
      </w:r>
    </w:p>
    <w:p w14:paraId="5D44645C" w14:textId="27142F89" w:rsidR="0070098D" w:rsidRPr="0070098D" w:rsidRDefault="00B94414" w:rsidP="0070098D">
      <w:pPr>
        <w:rPr>
          <w:lang w:val="en-CA"/>
        </w:rPr>
      </w:pPr>
      <w:r>
        <w:rPr>
          <w:lang w:val="en-CA"/>
        </w:rPr>
        <w:t xml:space="preserve"> </w:t>
      </w:r>
      <w:r w:rsidR="001517FB">
        <w:rPr>
          <w:lang w:val="en-CA"/>
        </w:rPr>
        <w:t xml:space="preserve"> </w:t>
      </w:r>
      <w:r w:rsidR="001F2ACC">
        <w:rPr>
          <w:lang w:val="en-CA"/>
        </w:rPr>
        <w:t xml:space="preserve"> </w:t>
      </w:r>
      <w:r w:rsidR="002F5F5E">
        <w:rPr>
          <w:lang w:val="en-CA"/>
        </w:rPr>
        <w:t xml:space="preserve"> </w:t>
      </w:r>
    </w:p>
    <w:p w14:paraId="7D2AC1F0" w14:textId="016FDB6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1372F8D5" w:rsidR="00E61DAC" w:rsidRDefault="0059243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JVET-Z meeting, </w:t>
      </w:r>
      <w:r w:rsidR="00742512">
        <w:rPr>
          <w:szCs w:val="22"/>
          <w:lang w:val="en-CA"/>
        </w:rPr>
        <w:t xml:space="preserve">two neural-network </w:t>
      </w:r>
      <w:r w:rsidR="00D146E7">
        <w:rPr>
          <w:szCs w:val="22"/>
          <w:lang w:val="en-CA"/>
        </w:rPr>
        <w:t xml:space="preserve">(NN) </w:t>
      </w:r>
      <w:r w:rsidR="00742512">
        <w:rPr>
          <w:szCs w:val="22"/>
          <w:lang w:val="en-CA"/>
        </w:rPr>
        <w:t xml:space="preserve">based </w:t>
      </w:r>
      <w:r w:rsidR="00A965CC">
        <w:rPr>
          <w:szCs w:val="22"/>
          <w:lang w:val="en-CA"/>
        </w:rPr>
        <w:t>in-loop filtering solutions were conditionally adopted</w:t>
      </w:r>
      <w:r w:rsidR="0043706D">
        <w:rPr>
          <w:szCs w:val="22"/>
          <w:lang w:val="en-CA"/>
        </w:rPr>
        <w:t xml:space="preserve"> </w:t>
      </w:r>
      <w:r w:rsidR="008046F4">
        <w:rPr>
          <w:szCs w:val="22"/>
          <w:lang w:val="en-CA"/>
        </w:rPr>
        <w:t>to the common software basis</w:t>
      </w:r>
      <w:r w:rsidR="00DE3476">
        <w:rPr>
          <w:szCs w:val="22"/>
          <w:lang w:val="en-CA"/>
        </w:rPr>
        <w:t xml:space="preserve"> </w:t>
      </w:r>
      <w:r w:rsidR="000C78FC" w:rsidRPr="00822885">
        <w:rPr>
          <w:szCs w:val="22"/>
          <w:lang w:val="en-CA"/>
        </w:rPr>
        <w:fldChar w:fldCharType="begin"/>
      </w:r>
      <w:r w:rsidR="000C78FC" w:rsidRPr="00822885">
        <w:rPr>
          <w:szCs w:val="22"/>
          <w:lang w:val="en-CA"/>
        </w:rPr>
        <w:instrText xml:space="preserve"> REF _Ref108000857 \r \h </w:instrText>
      </w:r>
      <w:r w:rsidR="00822885">
        <w:rPr>
          <w:szCs w:val="22"/>
          <w:lang w:val="en-CA"/>
        </w:rPr>
        <w:instrText xml:space="preserve"> \* MERGEFORMAT </w:instrText>
      </w:r>
      <w:r w:rsidR="000C78FC" w:rsidRPr="00822885">
        <w:rPr>
          <w:szCs w:val="22"/>
          <w:lang w:val="en-CA"/>
        </w:rPr>
      </w:r>
      <w:r w:rsidR="000C78FC" w:rsidRPr="00822885">
        <w:rPr>
          <w:szCs w:val="22"/>
          <w:lang w:val="en-CA"/>
        </w:rPr>
        <w:fldChar w:fldCharType="separate"/>
      </w:r>
      <w:r w:rsidR="000C78FC" w:rsidRPr="00822885">
        <w:rPr>
          <w:szCs w:val="22"/>
          <w:lang w:val="en-CA"/>
        </w:rPr>
        <w:t>[1]</w:t>
      </w:r>
      <w:r w:rsidR="000C78FC" w:rsidRPr="00822885">
        <w:rPr>
          <w:szCs w:val="22"/>
          <w:lang w:val="en-CA"/>
        </w:rPr>
        <w:fldChar w:fldCharType="end"/>
      </w:r>
      <w:r w:rsidR="000C78FC" w:rsidRPr="00822885">
        <w:rPr>
          <w:szCs w:val="22"/>
          <w:lang w:val="en-CA"/>
        </w:rPr>
        <w:fldChar w:fldCharType="begin"/>
      </w:r>
      <w:r w:rsidR="000C78FC" w:rsidRPr="00822885">
        <w:rPr>
          <w:szCs w:val="22"/>
          <w:lang w:val="en-CA"/>
        </w:rPr>
        <w:instrText xml:space="preserve"> REF _Ref108000861 \r \h </w:instrText>
      </w:r>
      <w:r w:rsidR="00822885">
        <w:rPr>
          <w:szCs w:val="22"/>
          <w:lang w:val="en-CA"/>
        </w:rPr>
        <w:instrText xml:space="preserve"> \* MERGEFORMAT </w:instrText>
      </w:r>
      <w:r w:rsidR="000C78FC" w:rsidRPr="00822885">
        <w:rPr>
          <w:szCs w:val="22"/>
          <w:lang w:val="en-CA"/>
        </w:rPr>
      </w:r>
      <w:r w:rsidR="000C78FC" w:rsidRPr="00822885">
        <w:rPr>
          <w:szCs w:val="22"/>
          <w:lang w:val="en-CA"/>
        </w:rPr>
        <w:fldChar w:fldCharType="separate"/>
      </w:r>
      <w:r w:rsidR="000C78FC" w:rsidRPr="00822885">
        <w:rPr>
          <w:szCs w:val="22"/>
          <w:lang w:val="en-CA"/>
        </w:rPr>
        <w:t>[2]</w:t>
      </w:r>
      <w:r w:rsidR="000C78FC" w:rsidRPr="00822885">
        <w:rPr>
          <w:szCs w:val="22"/>
          <w:lang w:val="en-CA"/>
        </w:rPr>
        <w:fldChar w:fldCharType="end"/>
      </w:r>
      <w:r w:rsidR="008046F4" w:rsidRPr="00822885">
        <w:rPr>
          <w:szCs w:val="22"/>
          <w:lang w:val="en-CA"/>
        </w:rPr>
        <w:t>.</w:t>
      </w:r>
      <w:r w:rsidR="008046F4">
        <w:rPr>
          <w:szCs w:val="22"/>
          <w:lang w:val="en-CA"/>
        </w:rPr>
        <w:t xml:space="preserve"> The </w:t>
      </w:r>
      <w:r w:rsidR="00DE3476">
        <w:rPr>
          <w:szCs w:val="22"/>
          <w:lang w:val="en-CA"/>
        </w:rPr>
        <w:t xml:space="preserve">two </w:t>
      </w:r>
      <w:r w:rsidR="008046F4">
        <w:rPr>
          <w:szCs w:val="22"/>
          <w:lang w:val="en-CA"/>
        </w:rPr>
        <w:t>solutions are being verified as EE1-1.5 and EE1-1.6 in this meeting cycle.</w:t>
      </w:r>
      <w:r w:rsidR="00A343E9">
        <w:rPr>
          <w:szCs w:val="22"/>
          <w:lang w:val="en-CA"/>
        </w:rPr>
        <w:t xml:space="preserve"> This contribution </w:t>
      </w:r>
      <w:r w:rsidR="00D146E7">
        <w:rPr>
          <w:szCs w:val="22"/>
          <w:lang w:val="en-CA"/>
        </w:rPr>
        <w:t xml:space="preserve">studies an alternative NN </w:t>
      </w:r>
      <w:r w:rsidR="0058644C">
        <w:rPr>
          <w:szCs w:val="22"/>
          <w:lang w:val="en-CA"/>
        </w:rPr>
        <w:t xml:space="preserve">structure which </w:t>
      </w:r>
      <w:r w:rsidR="00291BC3">
        <w:rPr>
          <w:szCs w:val="22"/>
          <w:lang w:val="en-CA"/>
        </w:rPr>
        <w:t xml:space="preserve">is </w:t>
      </w:r>
      <w:r w:rsidR="0058644C">
        <w:rPr>
          <w:szCs w:val="22"/>
          <w:lang w:val="en-CA"/>
        </w:rPr>
        <w:t>developed on the common basis.</w:t>
      </w:r>
      <w:r w:rsidR="00C324D9">
        <w:rPr>
          <w:szCs w:val="22"/>
          <w:lang w:val="en-CA"/>
        </w:rPr>
        <w:t xml:space="preserve"> The solution that </w:t>
      </w:r>
      <w:r w:rsidR="008F5167">
        <w:rPr>
          <w:szCs w:val="22"/>
          <w:lang w:val="en-CA"/>
        </w:rPr>
        <w:t xml:space="preserve">was </w:t>
      </w:r>
      <w:r w:rsidR="001817CF">
        <w:rPr>
          <w:szCs w:val="22"/>
          <w:lang w:val="en-CA"/>
        </w:rPr>
        <w:t xml:space="preserve">proposed in </w:t>
      </w:r>
      <w:r w:rsidR="008F5167">
        <w:rPr>
          <w:szCs w:val="22"/>
          <w:lang w:val="en-CA"/>
        </w:rPr>
        <w:fldChar w:fldCharType="begin"/>
      </w:r>
      <w:r w:rsidR="008F5167">
        <w:rPr>
          <w:szCs w:val="22"/>
          <w:lang w:val="en-CA"/>
        </w:rPr>
        <w:instrText xml:space="preserve"> REF _Ref108000857 \r \h </w:instrText>
      </w:r>
      <w:r w:rsidR="008F5167">
        <w:rPr>
          <w:szCs w:val="22"/>
          <w:lang w:val="en-CA"/>
        </w:rPr>
      </w:r>
      <w:r w:rsidR="008F5167">
        <w:rPr>
          <w:szCs w:val="22"/>
          <w:lang w:val="en-CA"/>
        </w:rPr>
        <w:fldChar w:fldCharType="separate"/>
      </w:r>
      <w:r w:rsidR="008F5167">
        <w:rPr>
          <w:szCs w:val="22"/>
          <w:lang w:val="en-CA"/>
        </w:rPr>
        <w:t>[1]</w:t>
      </w:r>
      <w:r w:rsidR="008F5167">
        <w:rPr>
          <w:szCs w:val="22"/>
          <w:lang w:val="en-CA"/>
        </w:rPr>
        <w:fldChar w:fldCharType="end"/>
      </w:r>
      <w:r w:rsidR="00176271">
        <w:rPr>
          <w:szCs w:val="22"/>
          <w:lang w:val="en-CA"/>
        </w:rPr>
        <w:t xml:space="preserve"> </w:t>
      </w:r>
      <w:r w:rsidR="001817CF">
        <w:rPr>
          <w:szCs w:val="22"/>
          <w:lang w:val="en-CA"/>
        </w:rPr>
        <w:t xml:space="preserve">is used as </w:t>
      </w:r>
      <w:r w:rsidR="009D7E10">
        <w:rPr>
          <w:szCs w:val="22"/>
          <w:lang w:val="en-CA"/>
        </w:rPr>
        <w:t xml:space="preserve">a </w:t>
      </w:r>
      <w:r w:rsidR="001817CF">
        <w:rPr>
          <w:szCs w:val="22"/>
          <w:lang w:val="en-CA"/>
        </w:rPr>
        <w:t xml:space="preserve">baseline </w:t>
      </w:r>
      <w:r w:rsidR="006678E8">
        <w:rPr>
          <w:szCs w:val="22"/>
          <w:lang w:val="en-CA"/>
        </w:rPr>
        <w:t>and</w:t>
      </w:r>
      <w:r w:rsidR="009235BD">
        <w:rPr>
          <w:szCs w:val="22"/>
          <w:lang w:val="en-CA"/>
        </w:rPr>
        <w:t xml:space="preserve"> filter block</w:t>
      </w:r>
      <w:r w:rsidR="00F32578">
        <w:rPr>
          <w:szCs w:val="22"/>
          <w:lang w:val="en-CA"/>
        </w:rPr>
        <w:t>s</w:t>
      </w:r>
      <w:r w:rsidR="009235BD">
        <w:rPr>
          <w:szCs w:val="22"/>
          <w:lang w:val="en-CA"/>
        </w:rPr>
        <w:t xml:space="preserve"> with large activation layers</w:t>
      </w:r>
      <w:r w:rsidR="00F32578">
        <w:rPr>
          <w:szCs w:val="22"/>
          <w:lang w:val="en-CA"/>
        </w:rPr>
        <w:t xml:space="preserve"> </w:t>
      </w:r>
      <w:r w:rsidR="00046553">
        <w:rPr>
          <w:szCs w:val="22"/>
          <w:lang w:val="en-CA"/>
        </w:rPr>
        <w:t>that are similar to those in</w:t>
      </w:r>
      <w:r w:rsidR="000C78FC">
        <w:rPr>
          <w:szCs w:val="22"/>
          <w:lang w:val="en-CA"/>
        </w:rPr>
        <w:t xml:space="preserve"> </w:t>
      </w:r>
      <w:r w:rsidR="000C78FC">
        <w:rPr>
          <w:szCs w:val="22"/>
          <w:lang w:val="en-CA"/>
        </w:rPr>
        <w:fldChar w:fldCharType="begin"/>
      </w:r>
      <w:r w:rsidR="000C78FC">
        <w:rPr>
          <w:szCs w:val="22"/>
          <w:lang w:val="en-CA"/>
        </w:rPr>
        <w:instrText xml:space="preserve"> REF _Ref108000861 \r \h </w:instrText>
      </w:r>
      <w:r w:rsidR="000C78FC">
        <w:rPr>
          <w:szCs w:val="22"/>
          <w:lang w:val="en-CA"/>
        </w:rPr>
      </w:r>
      <w:r w:rsidR="000C78FC">
        <w:rPr>
          <w:szCs w:val="22"/>
          <w:lang w:val="en-CA"/>
        </w:rPr>
        <w:fldChar w:fldCharType="separate"/>
      </w:r>
      <w:r w:rsidR="000C78FC">
        <w:rPr>
          <w:szCs w:val="22"/>
          <w:lang w:val="en-CA"/>
        </w:rPr>
        <w:t>[2]</w:t>
      </w:r>
      <w:r w:rsidR="000C78FC">
        <w:rPr>
          <w:szCs w:val="22"/>
          <w:lang w:val="en-CA"/>
        </w:rPr>
        <w:fldChar w:fldCharType="end"/>
      </w:r>
      <w:r w:rsidR="00046553">
        <w:rPr>
          <w:szCs w:val="22"/>
          <w:lang w:val="en-CA"/>
        </w:rPr>
        <w:t xml:space="preserve"> and </w:t>
      </w:r>
      <w:r w:rsidR="000C78FC">
        <w:rPr>
          <w:szCs w:val="22"/>
          <w:highlight w:val="yellow"/>
          <w:lang w:val="en-CA"/>
        </w:rPr>
        <w:fldChar w:fldCharType="begin"/>
      </w:r>
      <w:r w:rsidR="000C78FC">
        <w:rPr>
          <w:szCs w:val="22"/>
          <w:lang w:val="en-CA"/>
        </w:rPr>
        <w:instrText xml:space="preserve"> REF _Ref108000887 \r \h </w:instrText>
      </w:r>
      <w:r w:rsidR="000C78FC">
        <w:rPr>
          <w:szCs w:val="22"/>
          <w:highlight w:val="yellow"/>
          <w:lang w:val="en-CA"/>
        </w:rPr>
      </w:r>
      <w:r w:rsidR="000C78FC">
        <w:rPr>
          <w:szCs w:val="22"/>
          <w:highlight w:val="yellow"/>
          <w:lang w:val="en-CA"/>
        </w:rPr>
        <w:fldChar w:fldCharType="separate"/>
      </w:r>
      <w:r w:rsidR="000C78FC">
        <w:rPr>
          <w:szCs w:val="22"/>
          <w:lang w:val="en-CA"/>
        </w:rPr>
        <w:t>[3]</w:t>
      </w:r>
      <w:r w:rsidR="000C78FC">
        <w:rPr>
          <w:szCs w:val="22"/>
          <w:highlight w:val="yellow"/>
          <w:lang w:val="en-CA"/>
        </w:rPr>
        <w:fldChar w:fldCharType="end"/>
      </w:r>
      <w:r w:rsidR="000C78FC">
        <w:rPr>
          <w:szCs w:val="22"/>
          <w:lang w:val="en-CA"/>
        </w:rPr>
        <w:t xml:space="preserve"> </w:t>
      </w:r>
      <w:r w:rsidR="003B6159">
        <w:rPr>
          <w:szCs w:val="22"/>
          <w:lang w:val="en-CA"/>
        </w:rPr>
        <w:t>are used to compose the backbone of the network.</w:t>
      </w:r>
    </w:p>
    <w:p w14:paraId="48FFA7CB" w14:textId="426E7A77" w:rsidR="00D27B34" w:rsidRDefault="007D0C5A" w:rsidP="00D27B34">
      <w:pPr>
        <w:keepNext/>
        <w:jc w:val="center"/>
      </w:pPr>
      <w:r>
        <w:object w:dxaOrig="9616" w:dyaOrig="6902" w14:anchorId="35BC36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pt;height:194.25pt" o:ole="">
            <v:imagedata r:id="rId14" o:title=""/>
          </v:shape>
          <o:OLEObject Type="Embed" ProgID="Visio.Drawing.15" ShapeID="_x0000_i1025" DrawAspect="Content" ObjectID="_1719169952" r:id="rId15"/>
        </w:object>
      </w:r>
    </w:p>
    <w:p w14:paraId="75EB4DFD" w14:textId="1BBB27C9" w:rsidR="003D61B8" w:rsidRDefault="00D27B34" w:rsidP="00D27B34">
      <w:pPr>
        <w:pStyle w:val="Caption"/>
        <w:jc w:val="center"/>
        <w:rPr>
          <w:szCs w:val="22"/>
          <w:lang w:val="en-CA"/>
        </w:rPr>
      </w:pPr>
      <w:bookmarkStart w:id="17" w:name="_Ref10799409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7"/>
      <w:r>
        <w:t xml:space="preserve"> Network structure</w:t>
      </w:r>
    </w:p>
    <w:p w14:paraId="2ED50403" w14:textId="31A172CF" w:rsidR="004974C4" w:rsidRDefault="007F3742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981AEC">
        <w:rPr>
          <w:szCs w:val="22"/>
          <w:lang w:val="en-CA"/>
        </w:rPr>
        <w:t>he structure of the residue block used in this co</w:t>
      </w:r>
      <w:r w:rsidR="000264B6">
        <w:rPr>
          <w:szCs w:val="22"/>
          <w:lang w:val="en-CA"/>
        </w:rPr>
        <w:t>ntribution is shown in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_Ref107994092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 w:rsidR="001E6781">
        <w:rPr>
          <w:szCs w:val="22"/>
          <w:lang w:val="en-CA"/>
        </w:rPr>
        <w:t>.</w:t>
      </w:r>
      <w:r w:rsidR="000264B6">
        <w:rPr>
          <w:szCs w:val="22"/>
          <w:lang w:val="en-CA"/>
        </w:rPr>
        <w:t xml:space="preserve"> </w:t>
      </w:r>
      <w:r w:rsidR="00681D9B">
        <w:rPr>
          <w:szCs w:val="22"/>
          <w:lang w:val="en-CA"/>
        </w:rPr>
        <w:t xml:space="preserve">The number of </w:t>
      </w:r>
      <w:r w:rsidR="001E6781">
        <w:rPr>
          <w:szCs w:val="22"/>
          <w:lang w:val="en-CA"/>
        </w:rPr>
        <w:t>R</w:t>
      </w:r>
      <w:r w:rsidR="00681D9B">
        <w:rPr>
          <w:szCs w:val="22"/>
          <w:lang w:val="en-CA"/>
        </w:rPr>
        <w:t>es</w:t>
      </w:r>
      <w:r w:rsidR="001E6781">
        <w:rPr>
          <w:szCs w:val="22"/>
          <w:lang w:val="en-CA"/>
        </w:rPr>
        <w:t>B</w:t>
      </w:r>
      <w:r w:rsidR="00681D9B">
        <w:rPr>
          <w:szCs w:val="22"/>
          <w:lang w:val="en-CA"/>
        </w:rPr>
        <w:t>locks (N), number of channels (K, M) are configured to be the same as</w:t>
      </w:r>
      <w:r w:rsidR="0027640E">
        <w:rPr>
          <w:szCs w:val="22"/>
          <w:lang w:val="en-CA"/>
        </w:rPr>
        <w:t xml:space="preserve"> </w:t>
      </w:r>
      <w:r w:rsidR="00FC3DEE">
        <w:rPr>
          <w:szCs w:val="22"/>
          <w:lang w:val="en-CA"/>
        </w:rPr>
        <w:t xml:space="preserve">those </w:t>
      </w:r>
      <w:r w:rsidR="0027640E">
        <w:rPr>
          <w:szCs w:val="22"/>
          <w:lang w:val="en-CA"/>
        </w:rPr>
        <w:t>in</w:t>
      </w:r>
      <w:r w:rsidR="00681D9B">
        <w:rPr>
          <w:szCs w:val="22"/>
          <w:lang w:val="en-CA"/>
        </w:rPr>
        <w:t xml:space="preserve"> </w:t>
      </w:r>
      <w:r w:rsidR="000C78FC">
        <w:rPr>
          <w:szCs w:val="22"/>
          <w:lang w:val="en-CA"/>
        </w:rPr>
        <w:fldChar w:fldCharType="begin"/>
      </w:r>
      <w:r w:rsidR="000C78FC">
        <w:rPr>
          <w:szCs w:val="22"/>
          <w:lang w:val="en-CA"/>
        </w:rPr>
        <w:instrText xml:space="preserve"> REF _Ref108000861 \r \h </w:instrText>
      </w:r>
      <w:r w:rsidR="000C78FC">
        <w:rPr>
          <w:szCs w:val="22"/>
          <w:lang w:val="en-CA"/>
        </w:rPr>
      </w:r>
      <w:r w:rsidR="000C78FC">
        <w:rPr>
          <w:szCs w:val="22"/>
          <w:lang w:val="en-CA"/>
        </w:rPr>
        <w:fldChar w:fldCharType="separate"/>
      </w:r>
      <w:r w:rsidR="000C78FC">
        <w:rPr>
          <w:szCs w:val="22"/>
          <w:lang w:val="en-CA"/>
        </w:rPr>
        <w:t>[2]</w:t>
      </w:r>
      <w:r w:rsidR="000C78FC">
        <w:rPr>
          <w:szCs w:val="22"/>
          <w:lang w:val="en-CA"/>
        </w:rPr>
        <w:fldChar w:fldCharType="end"/>
      </w:r>
      <w:r w:rsidR="00E91768">
        <w:rPr>
          <w:szCs w:val="22"/>
          <w:lang w:val="en-CA"/>
        </w:rPr>
        <w:t xml:space="preserve"> (N=32, K=64, M=160).</w:t>
      </w:r>
      <w:r w:rsidR="00681D9B">
        <w:rPr>
          <w:szCs w:val="22"/>
          <w:lang w:val="en-CA"/>
        </w:rPr>
        <w:t xml:space="preserve"> </w:t>
      </w:r>
      <w:r w:rsidR="001E5D3B">
        <w:rPr>
          <w:szCs w:val="22"/>
          <w:lang w:val="en-CA"/>
        </w:rPr>
        <w:t xml:space="preserve"> </w:t>
      </w:r>
    </w:p>
    <w:p w14:paraId="529E1BB1" w14:textId="69FD41EC" w:rsidR="0075132E" w:rsidRDefault="000F263D" w:rsidP="004234F0">
      <w:pPr>
        <w:rPr>
          <w:iCs/>
        </w:rPr>
      </w:pPr>
      <w:r>
        <w:rPr>
          <w:szCs w:val="22"/>
          <w:lang w:val="en-CA"/>
        </w:rPr>
        <w:lastRenderedPageBreak/>
        <w:t>The input of the network is same as</w:t>
      </w:r>
      <w:r w:rsidR="000C78FC" w:rsidRPr="000C78FC">
        <w:rPr>
          <w:szCs w:val="22"/>
          <w:lang w:val="en-CA"/>
        </w:rPr>
        <w:t xml:space="preserve"> </w:t>
      </w:r>
      <w:r w:rsidR="000C78FC" w:rsidRPr="000C78FC">
        <w:rPr>
          <w:szCs w:val="22"/>
          <w:lang w:val="en-CA"/>
        </w:rPr>
        <w:fldChar w:fldCharType="begin"/>
      </w:r>
      <w:r w:rsidR="000C78FC" w:rsidRPr="000C78FC">
        <w:rPr>
          <w:szCs w:val="22"/>
          <w:lang w:val="en-CA"/>
        </w:rPr>
        <w:instrText xml:space="preserve"> REF _Ref108000857 \r \h </w:instrText>
      </w:r>
      <w:r w:rsidR="000C78FC">
        <w:rPr>
          <w:szCs w:val="22"/>
          <w:lang w:val="en-CA"/>
        </w:rPr>
        <w:instrText xml:space="preserve"> \* MERGEFORMAT </w:instrText>
      </w:r>
      <w:r w:rsidR="000C78FC" w:rsidRPr="000C78FC">
        <w:rPr>
          <w:szCs w:val="22"/>
          <w:lang w:val="en-CA"/>
        </w:rPr>
      </w:r>
      <w:r w:rsidR="000C78FC" w:rsidRPr="000C78FC">
        <w:rPr>
          <w:szCs w:val="22"/>
          <w:lang w:val="en-CA"/>
        </w:rPr>
        <w:fldChar w:fldCharType="separate"/>
      </w:r>
      <w:r w:rsidR="000C78FC" w:rsidRPr="000C78FC">
        <w:rPr>
          <w:szCs w:val="22"/>
          <w:lang w:val="en-CA"/>
        </w:rPr>
        <w:t>[1]</w:t>
      </w:r>
      <w:r w:rsidR="000C78FC" w:rsidRPr="000C78F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657EBF">
        <w:rPr>
          <w:szCs w:val="22"/>
          <w:lang w:val="en-CA"/>
        </w:rPr>
        <w:t xml:space="preserve">which includes </w:t>
      </w:r>
      <w:r w:rsidR="008C713D">
        <w:rPr>
          <w:iCs/>
        </w:rPr>
        <w:t>reconstruction, prediction, boundary strengths, and QP (split is additionally taken as input in intra slice models).</w:t>
      </w:r>
      <w:r w:rsidR="0016244A">
        <w:rPr>
          <w:iCs/>
        </w:rPr>
        <w:t xml:space="preserve"> </w:t>
      </w:r>
      <w:r w:rsidR="00EA00C9">
        <w:rPr>
          <w:iCs/>
        </w:rPr>
        <w:t xml:space="preserve">On the encoder side, the rate-distortion </w:t>
      </w:r>
      <w:r w:rsidR="007F3E5D">
        <w:rPr>
          <w:iCs/>
        </w:rPr>
        <w:t xml:space="preserve">optimization to select </w:t>
      </w:r>
      <w:r w:rsidR="00342EDB">
        <w:rPr>
          <w:iCs/>
        </w:rPr>
        <w:t xml:space="preserve">the </w:t>
      </w:r>
      <w:r w:rsidR="007F3E5D">
        <w:rPr>
          <w:iCs/>
        </w:rPr>
        <w:t xml:space="preserve">input QP value </w:t>
      </w:r>
      <w:r w:rsidR="00C34FE9">
        <w:rPr>
          <w:iCs/>
        </w:rPr>
        <w:t xml:space="preserve">for the </w:t>
      </w:r>
      <w:r w:rsidR="00E55E92">
        <w:rPr>
          <w:iCs/>
        </w:rPr>
        <w:t xml:space="preserve">luma/chroma </w:t>
      </w:r>
      <w:r w:rsidR="00D81E3A">
        <w:rPr>
          <w:iCs/>
        </w:rPr>
        <w:t>models is performed</w:t>
      </w:r>
      <w:r w:rsidR="00E55E92">
        <w:rPr>
          <w:iCs/>
        </w:rPr>
        <w:t xml:space="preserve"> </w:t>
      </w:r>
      <w:r w:rsidR="00C34FE9">
        <w:rPr>
          <w:iCs/>
        </w:rPr>
        <w:t xml:space="preserve">at </w:t>
      </w:r>
      <w:r w:rsidR="00C224B0">
        <w:rPr>
          <w:iCs/>
        </w:rPr>
        <w:t xml:space="preserve">the </w:t>
      </w:r>
      <w:r w:rsidR="00C34FE9">
        <w:rPr>
          <w:iCs/>
        </w:rPr>
        <w:t xml:space="preserve">slice/block level. </w:t>
      </w:r>
      <w:r w:rsidR="00106C4B">
        <w:rPr>
          <w:iCs/>
        </w:rPr>
        <w:t xml:space="preserve">Chroma components </w:t>
      </w:r>
      <w:r w:rsidR="00B91B6C">
        <w:rPr>
          <w:iCs/>
        </w:rPr>
        <w:t xml:space="preserve">(Cb, Cr) </w:t>
      </w:r>
      <w:r w:rsidR="00106C4B">
        <w:rPr>
          <w:iCs/>
        </w:rPr>
        <w:t xml:space="preserve">share the same QP value. </w:t>
      </w:r>
      <w:r w:rsidR="00C34FE9">
        <w:rPr>
          <w:iCs/>
        </w:rPr>
        <w:t>And residual scaling is perfo</w:t>
      </w:r>
      <w:r w:rsidR="001E2904">
        <w:rPr>
          <w:iCs/>
        </w:rPr>
        <w:t xml:space="preserve">rmed </w:t>
      </w:r>
      <w:r w:rsidR="00EC5F49">
        <w:rPr>
          <w:iCs/>
        </w:rPr>
        <w:t xml:space="preserve">to combine the output </w:t>
      </w:r>
      <w:r w:rsidR="00655A4F">
        <w:rPr>
          <w:iCs/>
        </w:rPr>
        <w:t>of deblocking filter and NN filter as follows:</w:t>
      </w:r>
    </w:p>
    <w:p w14:paraId="119D97C7" w14:textId="0B6756B0" w:rsidR="000A310D" w:rsidRDefault="0074578F" w:rsidP="000A310D">
      <w:pPr>
        <w:jc w:val="center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Refine</m:t>
            </m:r>
          </m:sub>
        </m:sSub>
      </m:oMath>
      <w:r w:rsidR="00D8713B">
        <w:rPr>
          <w:lang w:val="en-CA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(R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 xml:space="preserve">)×w +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w×R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 xml:space="preserve"> + (1-w)×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</m:oMath>
    </w:p>
    <w:p w14:paraId="16755024" w14:textId="0BC9C3A9" w:rsidR="000C74BE" w:rsidRDefault="000C74BE" w:rsidP="000C74BE">
      <w:pPr>
        <w:pStyle w:val="Heading2"/>
        <w:rPr>
          <w:lang w:val="en-CA"/>
        </w:rPr>
      </w:pPr>
      <w:bookmarkStart w:id="18" w:name="_Ref108000917"/>
      <w:r>
        <w:rPr>
          <w:lang w:val="en-CA"/>
        </w:rPr>
        <w:t>Inference</w:t>
      </w:r>
      <w:bookmarkEnd w:id="18"/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72F00" w:rsidRPr="00D4419A" w14:paraId="3F4E5E1C" w14:textId="77777777" w:rsidTr="009904BE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E452E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672F00" w:rsidRPr="00D4419A" w14:paraId="1D3E05E4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D365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B2743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672F00" w:rsidRPr="00D4419A" w14:paraId="0EF4C372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74B96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A238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29E6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672F00" w:rsidRPr="00D4419A" w14:paraId="0D333BE8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FAAC07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66A8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26D2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672F00" w:rsidRPr="00D4419A" w14:paraId="785AC08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8DDDC5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181A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8525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672F00" w:rsidRPr="00D4419A" w14:paraId="7E91A20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989904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2FB1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80DA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64681E17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00D961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02FF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3EAC63" w14:textId="767AE581" w:rsidR="00672F00" w:rsidRPr="00D4419A" w:rsidRDefault="00672F00" w:rsidP="005E4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D65931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  <w:r w:rsidRPr="00D65931">
              <w:rPr>
                <w:color w:val="000000"/>
                <w:sz w:val="21"/>
                <w:szCs w:val="21"/>
                <w:lang w:eastAsia="zh-CN"/>
              </w:rPr>
              <w:t>.</w:t>
            </w:r>
            <w:r w:rsidR="005E4EEA" w:rsidRPr="00D65931">
              <w:rPr>
                <w:color w:val="000000"/>
                <w:sz w:val="21"/>
                <w:szCs w:val="21"/>
                <w:lang w:eastAsia="zh-CN"/>
              </w:rPr>
              <w:t>9</w:t>
            </w:r>
            <w:r w:rsidR="005E4EEA" w:rsidRPr="00636A65"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D65931">
              <w:rPr>
                <w:color w:val="000000"/>
                <w:sz w:val="21"/>
                <w:szCs w:val="21"/>
                <w:lang w:eastAsia="zh-CN"/>
              </w:rPr>
              <w:t xml:space="preserve">/model (4 models) </w:t>
            </w:r>
          </w:p>
        </w:tc>
      </w:tr>
      <w:tr w:rsidR="00672F00" w:rsidRPr="00D4419A" w14:paraId="76C5FF6C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57472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559F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BB185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672F00" w:rsidRPr="00D4419A" w14:paraId="4FA4DFFC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E4D6B6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BCF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AB37F" w14:textId="7DA18B9B" w:rsidR="00672F00" w:rsidRPr="003A090A" w:rsidRDefault="00792423" w:rsidP="00792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7</w:t>
            </w:r>
            <w:r w:rsidR="00672F00" w:rsidRPr="00D65931">
              <w:rPr>
                <w:color w:val="000000"/>
                <w:sz w:val="20"/>
                <w:lang w:eastAsia="zh-CN"/>
              </w:rPr>
              <w:t>.</w:t>
            </w:r>
            <w:r w:rsidR="00AE5960">
              <w:rPr>
                <w:color w:val="000000"/>
                <w:sz w:val="20"/>
                <w:lang w:eastAsia="zh-CN"/>
              </w:rPr>
              <w:t>8</w:t>
            </w:r>
            <w:r w:rsidRPr="00D65931">
              <w:rPr>
                <w:color w:val="000000"/>
                <w:sz w:val="20"/>
                <w:lang w:eastAsia="zh-CN"/>
              </w:rPr>
              <w:t>MB</w:t>
            </w:r>
            <w:r w:rsidR="00672F00" w:rsidRPr="00D65931">
              <w:rPr>
                <w:color w:val="000000"/>
                <w:sz w:val="20"/>
                <w:lang w:eastAsia="zh-CN"/>
              </w:rPr>
              <w:t xml:space="preserve">/model, 4 models in total </w:t>
            </w:r>
          </w:p>
        </w:tc>
      </w:tr>
      <w:tr w:rsidR="00672F00" w:rsidRPr="00D4419A" w14:paraId="1B8E582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31A004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46849" w14:textId="276BE25A" w:rsidR="00672F00" w:rsidRPr="00D4419A" w:rsidRDefault="000C68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ins w:id="19" w:author="Hongtao Wang" w:date="2022-07-12T21:14:00Z">
              <w:r w:rsidRPr="000C6843">
                <w:rPr>
                  <w:color w:val="000000"/>
                  <w:sz w:val="20"/>
                  <w:lang w:eastAsia="zh-CN"/>
                </w:rPr>
                <w:t>Multiply Accumulate (kMAC/pixel)</w:t>
              </w:r>
            </w:ins>
            <w:del w:id="20" w:author="Hongtao Wang" w:date="2022-07-12T21:14:00Z">
              <w:r w:rsidR="00672F00" w:rsidRPr="00D4419A" w:rsidDel="000C6843">
                <w:rPr>
                  <w:color w:val="000000"/>
                  <w:sz w:val="20"/>
                  <w:lang w:eastAsia="zh-CN"/>
                </w:rPr>
                <w:delText>MAC (Giga)</w:delText>
              </w:r>
            </w:del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3B85" w14:textId="428FBF4D" w:rsidR="00672F00" w:rsidRPr="00D4419A" w:rsidRDefault="00AC1485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ins w:id="21" w:author="Hongtao Wang" w:date="2022-07-12T21:13:00Z">
              <w:r>
                <w:rPr>
                  <w:color w:val="000000"/>
                  <w:sz w:val="20"/>
                  <w:lang w:eastAsia="zh-CN"/>
                </w:rPr>
                <w:t xml:space="preserve">633 (picture basis) / </w:t>
              </w:r>
            </w:ins>
            <w:r w:rsidR="00636A65" w:rsidRPr="00D65931">
              <w:rPr>
                <w:color w:val="000000"/>
                <w:sz w:val="20"/>
                <w:lang w:eastAsia="zh-CN"/>
              </w:rPr>
              <w:t>802</w:t>
            </w:r>
            <w:del w:id="22" w:author="Hongtao Wang" w:date="2022-07-12T21:14:00Z">
              <w:r w:rsidR="00636A65" w:rsidRPr="00D65931" w:rsidDel="00BA4B5F">
                <w:rPr>
                  <w:color w:val="000000"/>
                  <w:sz w:val="20"/>
                  <w:lang w:eastAsia="zh-CN"/>
                </w:rPr>
                <w:delText>K</w:delText>
              </w:r>
            </w:del>
            <w:ins w:id="23" w:author="Hongtao Wang" w:date="2022-07-12T21:13:00Z">
              <w:r>
                <w:rPr>
                  <w:color w:val="000000"/>
                  <w:sz w:val="20"/>
                  <w:lang w:eastAsia="zh-CN"/>
                </w:rPr>
                <w:t xml:space="preserve"> (block b</w:t>
              </w:r>
            </w:ins>
            <w:ins w:id="24" w:author="Hongtao Wang" w:date="2022-07-12T21:14:00Z">
              <w:r>
                <w:rPr>
                  <w:color w:val="000000"/>
                  <w:sz w:val="20"/>
                  <w:lang w:eastAsia="zh-CN"/>
                </w:rPr>
                <w:t>asis)</w:t>
              </w:r>
            </w:ins>
            <w:del w:id="25" w:author="Hongtao Wang" w:date="2022-07-12T21:13:00Z">
              <w:r w:rsidR="00672F00" w:rsidRPr="00D65931" w:rsidDel="00AC1485">
                <w:rPr>
                  <w:color w:val="000000"/>
                  <w:sz w:val="20"/>
                  <w:lang w:eastAsia="zh-CN"/>
                </w:rPr>
                <w:delText xml:space="preserve">/pixel </w:delText>
              </w:r>
              <w:r w:rsidR="00816CD0" w:rsidDel="00AC1485">
                <w:rPr>
                  <w:color w:val="000000"/>
                  <w:sz w:val="20"/>
                  <w:lang w:eastAsia="zh-CN"/>
                </w:rPr>
                <w:delText>block</w:delText>
              </w:r>
              <w:r w:rsidR="007E0167" w:rsidDel="00AC1485">
                <w:rPr>
                  <w:color w:val="000000"/>
                  <w:sz w:val="20"/>
                  <w:lang w:eastAsia="zh-CN"/>
                </w:rPr>
                <w:delText>-based inference</w:delText>
              </w:r>
            </w:del>
          </w:p>
        </w:tc>
      </w:tr>
      <w:tr w:rsidR="00672F00" w:rsidRPr="00D4419A" w14:paraId="785EE8FD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9260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7430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D27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28D80722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1D1B1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5DBE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B8FC9" w14:textId="62B2113B" w:rsidR="00672F00" w:rsidRPr="00672F00" w:rsidRDefault="00F63455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105</w:t>
            </w:r>
          </w:p>
        </w:tc>
      </w:tr>
      <w:tr w:rsidR="00672F00" w:rsidRPr="00D4419A" w14:paraId="520002D4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6799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398A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52A99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672F00" w:rsidRPr="00D4419A" w14:paraId="525C6B66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9514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0484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238DE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02A0D324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0FE3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5A633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5D608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672F00" w:rsidRPr="00D4419A" w14:paraId="005D5F43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0C49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21398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6970C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/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D65931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672F00" w:rsidRPr="00D4419A" w14:paraId="0F2AAEE5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C2DC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55B71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1EF6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672F00" w:rsidRPr="00D4419A" w14:paraId="77E81372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4448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6F2B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A75D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0D8BDBFD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EE1C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8F97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655F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5038960D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33FC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32224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19F4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663E8BC" w14:textId="77777777" w:rsidR="00672F00" w:rsidRPr="00672F00" w:rsidRDefault="00672F00" w:rsidP="00672F00">
      <w:pPr>
        <w:rPr>
          <w:lang w:val="en-CA"/>
        </w:rPr>
      </w:pPr>
    </w:p>
    <w:p w14:paraId="57033710" w14:textId="3301C2EF" w:rsidR="000C74BE" w:rsidRDefault="000C74BE" w:rsidP="000C74BE">
      <w:pPr>
        <w:pStyle w:val="Heading2"/>
        <w:rPr>
          <w:lang w:val="en-CA"/>
        </w:rPr>
      </w:pPr>
      <w:r>
        <w:rPr>
          <w:lang w:val="en-CA"/>
        </w:rPr>
        <w:t>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960B43" w:rsidRPr="00D4419A" w14:paraId="353CC447" w14:textId="77777777" w:rsidTr="009904BE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2659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960B43" w:rsidRPr="00D4419A" w14:paraId="7D6957B4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2A17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817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B46D6" w14:textId="20AF1F92" w:rsidR="00960B43" w:rsidRPr="00D4419A" w:rsidRDefault="003252B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960B43" w:rsidRPr="00D4419A" w14:paraId="2412C603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569E09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8C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6E51" w14:textId="248BDF30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PyTorch v1.</w:t>
            </w:r>
            <w:r w:rsidR="00A751D2"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960B43" w:rsidRPr="00D4419A" w14:paraId="7AB4023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43177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8EB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E188" w14:textId="3E23B1BF" w:rsidR="00960B43" w:rsidRPr="00D4419A" w:rsidRDefault="00A751D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960B43" w:rsidRPr="00D4419A" w14:paraId="2559A11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C5A95B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FCDF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D7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04F10F3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61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2250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1553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9</w:t>
            </w:r>
            <w:r w:rsidRPr="00D65931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960B43" w:rsidRPr="00D4419A" w14:paraId="4E5F51C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045A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C1D3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6847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960B43" w:rsidRPr="00D4419A" w14:paraId="58289FBB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D0D49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D55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E89C" w14:textId="7607C0D5" w:rsidR="00960B43" w:rsidRPr="00A751D2" w:rsidRDefault="00B55D0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ins w:id="26" w:author="Hongtao Wang" w:date="2022-07-12T21:13:00Z">
              <w:r w:rsidRPr="00BF30E0">
                <w:rPr>
                  <w:color w:val="000000"/>
                  <w:sz w:val="20"/>
                  <w:lang w:eastAsia="zh-CN"/>
                </w:rPr>
                <w:t>~1</w:t>
              </w:r>
            </w:ins>
            <w:ins w:id="27" w:author="Hongtao Wang" w:date="2022-07-12T22:25:00Z">
              <w:r w:rsidR="006E3764">
                <w:rPr>
                  <w:color w:val="000000"/>
                  <w:sz w:val="20"/>
                  <w:lang w:eastAsia="zh-CN"/>
                </w:rPr>
                <w:t>22</w:t>
              </w:r>
            </w:ins>
            <w:ins w:id="28" w:author="Hongtao Wang" w:date="2022-07-12T21:13:00Z">
              <w:r w:rsidRPr="00BF30E0">
                <w:rPr>
                  <w:color w:val="000000"/>
                  <w:sz w:val="20"/>
                  <w:lang w:eastAsia="zh-CN"/>
                </w:rPr>
                <w:t>h</w:t>
              </w:r>
            </w:ins>
          </w:p>
        </w:tc>
      </w:tr>
      <w:tr w:rsidR="00960B43" w:rsidRPr="00D4419A" w14:paraId="58D1AA8E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84BAD4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0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4F3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IV2K, BVI-DVC</w:t>
            </w:r>
          </w:p>
        </w:tc>
      </w:tr>
      <w:tr w:rsidR="00960B43" w:rsidRPr="00D4419A" w14:paraId="6B00C62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88E9D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D32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290E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V</w:t>
            </w:r>
            <w:r w:rsidRPr="00D65931">
              <w:rPr>
                <w:color w:val="000000"/>
                <w:sz w:val="20"/>
                <w:lang w:eastAsia="zh-CN"/>
              </w:rPr>
              <w:t>TM-11.0 + new MCTF, QP {17, 22, 27, 32, 37, 42}</w:t>
            </w:r>
          </w:p>
        </w:tc>
      </w:tr>
      <w:tr w:rsidR="00960B43" w:rsidRPr="00D4419A" w14:paraId="4A63F9A0" w14:textId="77777777" w:rsidTr="009904BE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7BF2F6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B06F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63B0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960B43" w:rsidRPr="00D4419A" w14:paraId="213E6A7E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46CA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4A12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330E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7E19C61D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82568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00B7A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3B89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960B43" w:rsidRPr="00D4419A" w14:paraId="346D6E2E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D2547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9AD1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1200" w14:textId="5EEF06E7" w:rsidR="00960B43" w:rsidRPr="00A751D2" w:rsidRDefault="003252B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960B43" w:rsidRPr="00D4419A" w14:paraId="11E26B26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8AEE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C098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62C7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960B43" w:rsidRPr="00D4419A" w14:paraId="173326F2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5583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ED6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5853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960B43" w:rsidRPr="00D4419A" w14:paraId="66AAACDB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9CDA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90C7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8DC5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960B43" w:rsidRPr="00D4419A" w14:paraId="23DC288F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63C14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BA209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F3F3C8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60B43" w:rsidRPr="00D4419A" w14:paraId="00F0518E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CB4D0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1789D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CEBD7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11CA9ED0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55BC7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4E94B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B46DF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65A00E68" w14:textId="28150918" w:rsidR="00672F00" w:rsidRDefault="00960B43" w:rsidP="00960B4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A0A995D" w14:textId="025E79FA" w:rsidR="00EC74C6" w:rsidRDefault="00EC74C6" w:rsidP="00EC74C6">
      <w:pPr>
        <w:rPr>
          <w:lang w:eastAsia="zh-CN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78783A">
        <w:rPr>
          <w:lang w:val="en-CA"/>
        </w:rPr>
        <w:fldChar w:fldCharType="begin"/>
      </w:r>
      <w:r w:rsidR="0078783A">
        <w:rPr>
          <w:lang w:val="en-CA"/>
        </w:rPr>
        <w:instrText xml:space="preserve"> REF _Ref108006382 \r \h </w:instrText>
      </w:r>
      <w:r w:rsidR="0078783A">
        <w:rPr>
          <w:lang w:val="en-CA"/>
        </w:rPr>
      </w:r>
      <w:r w:rsidR="0078783A">
        <w:rPr>
          <w:lang w:val="en-CA"/>
        </w:rPr>
        <w:fldChar w:fldCharType="separate"/>
      </w:r>
      <w:r w:rsidR="0078783A">
        <w:rPr>
          <w:lang w:val="en-CA"/>
        </w:rPr>
        <w:t>[4]</w:t>
      </w:r>
      <w:r w:rsidR="0078783A">
        <w:rPr>
          <w:lang w:val="en-CA"/>
        </w:rPr>
        <w:fldChar w:fldCharType="end"/>
      </w:r>
      <w:r>
        <w:rPr>
          <w:lang w:val="en-CA"/>
        </w:rPr>
        <w:t xml:space="preserve">. The results reportedly show </w:t>
      </w:r>
      <w:del w:id="29" w:author="Hongtao Wang" w:date="2022-07-12T21:07:00Z">
        <w:r w:rsidR="007B61A9" w:rsidRPr="003C0491" w:rsidDel="003C0491">
          <w:rPr>
            <w:lang w:eastAsia="zh-CN"/>
            <w:rPrChange w:id="30" w:author="Hongtao Wang" w:date="2022-07-12T21:07:00Z">
              <w:rPr>
                <w:highlight w:val="yellow"/>
                <w:lang w:eastAsia="zh-CN"/>
              </w:rPr>
            </w:rPrChange>
          </w:rPr>
          <w:delText>X.XX</w:delText>
        </w:r>
      </w:del>
      <w:ins w:id="31" w:author="Hongtao Wang" w:date="2022-07-12T21:07:00Z">
        <w:r w:rsidR="003C0491" w:rsidRPr="003C0491">
          <w:rPr>
            <w:lang w:eastAsia="zh-CN"/>
            <w:rPrChange w:id="32" w:author="Hongtao Wang" w:date="2022-07-12T21:07:00Z">
              <w:rPr>
                <w:highlight w:val="yellow"/>
                <w:lang w:eastAsia="zh-CN"/>
              </w:rPr>
            </w:rPrChange>
          </w:rPr>
          <w:t>11.25</w:t>
        </w:r>
      </w:ins>
      <w:r w:rsidRPr="003C0491">
        <w:rPr>
          <w:lang w:eastAsia="zh-CN"/>
          <w:rPrChange w:id="33" w:author="Hongtao Wang" w:date="2022-07-12T21:07:00Z">
            <w:rPr>
              <w:highlight w:val="yellow"/>
              <w:lang w:eastAsia="zh-CN"/>
            </w:rPr>
          </w:rPrChange>
        </w:rPr>
        <w:t xml:space="preserve"> %, </w:t>
      </w:r>
      <w:del w:id="34" w:author="Hongtao Wang" w:date="2022-07-12T21:07:00Z">
        <w:r w:rsidR="007B61A9" w:rsidRPr="003C0491" w:rsidDel="003C0491">
          <w:rPr>
            <w:lang w:eastAsia="zh-CN"/>
            <w:rPrChange w:id="35" w:author="Hongtao Wang" w:date="2022-07-12T21:07:00Z">
              <w:rPr>
                <w:highlight w:val="yellow"/>
                <w:lang w:eastAsia="zh-CN"/>
              </w:rPr>
            </w:rPrChange>
          </w:rPr>
          <w:delText>X.XX</w:delText>
        </w:r>
      </w:del>
      <w:ins w:id="36" w:author="Hongtao Wang" w:date="2022-07-12T21:07:00Z">
        <w:r w:rsidR="003C0491" w:rsidRPr="003C0491">
          <w:rPr>
            <w:lang w:eastAsia="zh-CN"/>
            <w:rPrChange w:id="37" w:author="Hongtao Wang" w:date="2022-07-12T21:07:00Z">
              <w:rPr>
                <w:highlight w:val="yellow"/>
                <w:lang w:eastAsia="zh-CN"/>
              </w:rPr>
            </w:rPrChange>
          </w:rPr>
          <w:t>23.82</w:t>
        </w:r>
      </w:ins>
      <w:r w:rsidRPr="003C0491">
        <w:rPr>
          <w:lang w:eastAsia="zh-CN"/>
          <w:rPrChange w:id="38" w:author="Hongtao Wang" w:date="2022-07-12T21:07:00Z">
            <w:rPr>
              <w:highlight w:val="yellow"/>
              <w:lang w:eastAsia="zh-CN"/>
            </w:rPr>
          </w:rPrChange>
        </w:rPr>
        <w:t xml:space="preserve"> % and </w:t>
      </w:r>
      <w:del w:id="39" w:author="Hongtao Wang" w:date="2022-07-12T21:07:00Z">
        <w:r w:rsidR="007B61A9" w:rsidRPr="003C0491" w:rsidDel="003C0491">
          <w:rPr>
            <w:lang w:eastAsia="zh-CN"/>
            <w:rPrChange w:id="40" w:author="Hongtao Wang" w:date="2022-07-12T21:07:00Z">
              <w:rPr>
                <w:highlight w:val="yellow"/>
                <w:lang w:eastAsia="zh-CN"/>
              </w:rPr>
            </w:rPrChange>
          </w:rPr>
          <w:delText>X.XX</w:delText>
        </w:r>
      </w:del>
      <w:ins w:id="41" w:author="Hongtao Wang" w:date="2022-07-12T21:07:00Z">
        <w:r w:rsidR="003C0491" w:rsidRPr="003C0491">
          <w:rPr>
            <w:lang w:eastAsia="zh-CN"/>
            <w:rPrChange w:id="42" w:author="Hongtao Wang" w:date="2022-07-12T21:07:00Z">
              <w:rPr>
                <w:highlight w:val="yellow"/>
                <w:lang w:eastAsia="zh-CN"/>
              </w:rPr>
            </w:rPrChange>
          </w:rPr>
          <w:t>25.22</w:t>
        </w:r>
      </w:ins>
      <w:r w:rsidRPr="003C0491">
        <w:rPr>
          <w:lang w:eastAsia="zh-CN"/>
          <w:rPrChange w:id="43" w:author="Hongtao Wang" w:date="2022-07-12T21:07:00Z">
            <w:rPr>
              <w:highlight w:val="yellow"/>
              <w:lang w:eastAsia="zh-CN"/>
            </w:rPr>
          </w:rPrChange>
        </w:rPr>
        <w:t xml:space="preserve"> %</w:t>
      </w:r>
      <w:r w:rsidRPr="00B048CE">
        <w:rPr>
          <w:lang w:eastAsia="zh-CN"/>
        </w:rPr>
        <w:t xml:space="preserve"> BD rate saving for RA</w:t>
      </w:r>
      <w:r>
        <w:rPr>
          <w:lang w:eastAsia="zh-CN"/>
        </w:rPr>
        <w:t xml:space="preserve">, </w:t>
      </w:r>
      <w:r w:rsidR="007B61A9">
        <w:rPr>
          <w:highlight w:val="yellow"/>
          <w:lang w:eastAsia="zh-CN"/>
        </w:rPr>
        <w:t>X.XX</w:t>
      </w:r>
      <w:r w:rsidRPr="00EC74C6">
        <w:rPr>
          <w:highlight w:val="yellow"/>
          <w:lang w:eastAsia="zh-CN"/>
        </w:rPr>
        <w:t xml:space="preserve">%, </w:t>
      </w:r>
      <w:r w:rsidR="007B61A9">
        <w:rPr>
          <w:highlight w:val="yellow"/>
          <w:lang w:eastAsia="zh-CN"/>
        </w:rPr>
        <w:t>X.XX</w:t>
      </w:r>
      <w:r w:rsidRPr="00EC74C6">
        <w:rPr>
          <w:highlight w:val="yellow"/>
          <w:lang w:eastAsia="zh-CN"/>
        </w:rPr>
        <w:t xml:space="preserve">%, </w:t>
      </w:r>
      <w:r w:rsidR="007B61A9">
        <w:rPr>
          <w:highlight w:val="yellow"/>
          <w:lang w:eastAsia="zh-CN"/>
        </w:rPr>
        <w:t>X.XX</w:t>
      </w:r>
      <w:r w:rsidRPr="00EC74C6">
        <w:rPr>
          <w:highlight w:val="yellow"/>
          <w:lang w:eastAsia="zh-CN"/>
        </w:rPr>
        <w:t xml:space="preserve">% for LB </w:t>
      </w:r>
      <w:r w:rsidRPr="00D65931">
        <w:rPr>
          <w:lang w:eastAsia="zh-CN"/>
        </w:rPr>
        <w:t xml:space="preserve">and </w:t>
      </w:r>
      <w:r w:rsidR="006129A8" w:rsidRPr="00D65931">
        <w:rPr>
          <w:lang w:eastAsia="zh-CN"/>
        </w:rPr>
        <w:t>7.78</w:t>
      </w:r>
      <w:r w:rsidRPr="00D65931">
        <w:rPr>
          <w:lang w:eastAsia="zh-CN"/>
        </w:rPr>
        <w:t xml:space="preserve"> %, </w:t>
      </w:r>
      <w:r w:rsidR="006129A8" w:rsidRPr="00D65931">
        <w:rPr>
          <w:lang w:eastAsia="zh-CN"/>
        </w:rPr>
        <w:t>20.87</w:t>
      </w:r>
      <w:r w:rsidRPr="00D65931">
        <w:rPr>
          <w:lang w:eastAsia="zh-CN"/>
        </w:rPr>
        <w:t xml:space="preserve"> %, </w:t>
      </w:r>
      <w:r w:rsidR="006129A8" w:rsidRPr="00D65931">
        <w:rPr>
          <w:lang w:eastAsia="zh-CN"/>
        </w:rPr>
        <w:t>22.09</w:t>
      </w:r>
      <w:r w:rsidRPr="00D65931">
        <w:rPr>
          <w:lang w:eastAsia="zh-CN"/>
        </w:rPr>
        <w:t xml:space="preserve"> % BD rate</w:t>
      </w:r>
      <w:r w:rsidRPr="00B048CE">
        <w:rPr>
          <w:lang w:eastAsia="zh-CN"/>
        </w:rPr>
        <w:t xml:space="preserve"> saving for AI, for Y, Cb and Cr components respectively</w:t>
      </w:r>
      <w:r>
        <w:rPr>
          <w:lang w:eastAsia="zh-CN"/>
        </w:rPr>
        <w:t>.</w:t>
      </w:r>
    </w:p>
    <w:p w14:paraId="7AC16203" w14:textId="7C6D5E10" w:rsidR="00052673" w:rsidRDefault="00052673">
      <w:pPr>
        <w:pStyle w:val="Caption"/>
        <w:keepNext/>
        <w:jc w:val="center"/>
        <w:rPr>
          <w:ins w:id="44" w:author="Hongtao Wang" w:date="2022-07-12T21:12:00Z"/>
        </w:rPr>
        <w:pPrChange w:id="45" w:author="Hongtao Wang" w:date="2022-07-12T21:12:00Z">
          <w:pPr/>
        </w:pPrChange>
      </w:pPr>
      <w:ins w:id="46" w:author="Hongtao Wang" w:date="2022-07-12T21:12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47" w:author="Hongtao Wang" w:date="2022-07-12T21:12:00Z">
        <w:r>
          <w:rPr>
            <w:noProof/>
          </w:rPr>
          <w:t>1</w:t>
        </w:r>
        <w:r>
          <w:fldChar w:fldCharType="end"/>
        </w:r>
        <w:r>
          <w:t xml:space="preserve"> Simulation results</w:t>
        </w:r>
      </w:ins>
    </w:p>
    <w:tbl>
      <w:tblPr>
        <w:tblW w:w="8060" w:type="dxa"/>
        <w:jc w:val="center"/>
        <w:tblLook w:val="04A0" w:firstRow="1" w:lastRow="0" w:firstColumn="1" w:lastColumn="0" w:noHBand="0" w:noVBand="1"/>
        <w:tblPrChange w:id="48" w:author="Hongtao Wang" w:date="2022-07-12T21:13:00Z">
          <w:tblPr>
            <w:tblW w:w="8060" w:type="dxa"/>
            <w:tblLook w:val="04A0" w:firstRow="1" w:lastRow="0" w:firstColumn="1" w:lastColumn="0" w:noHBand="0" w:noVBand="1"/>
          </w:tblPr>
        </w:tblPrChange>
      </w:tblPr>
      <w:tblGrid>
        <w:gridCol w:w="1641"/>
        <w:gridCol w:w="1029"/>
        <w:gridCol w:w="1029"/>
        <w:gridCol w:w="1029"/>
        <w:gridCol w:w="842"/>
        <w:gridCol w:w="1190"/>
        <w:gridCol w:w="1300"/>
        <w:tblGridChange w:id="49">
          <w:tblGrid>
            <w:gridCol w:w="1641"/>
            <w:gridCol w:w="1029"/>
            <w:gridCol w:w="1029"/>
            <w:gridCol w:w="1029"/>
            <w:gridCol w:w="842"/>
            <w:gridCol w:w="1190"/>
            <w:gridCol w:w="1300"/>
          </w:tblGrid>
        </w:tblGridChange>
      </w:tblGrid>
      <w:tr w:rsidR="00052673" w:rsidRPr="00052673" w14:paraId="2AB6A75A" w14:textId="77777777" w:rsidTr="00B55D02">
        <w:trPr>
          <w:trHeight w:val="255"/>
          <w:jc w:val="center"/>
          <w:ins w:id="50" w:author="Hongtao Wang" w:date="2022-07-12T21:12:00Z"/>
          <w:trPrChange w:id="51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" w:author="Hongtao Wang" w:date="2022-07-12T21:13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2815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" w:author="Hongtao Wang" w:date="2022-07-12T21:12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" w:author="Hongtao Wang" w:date="2022-07-12T21:13:00Z">
              <w:tcPr>
                <w:tcW w:w="5119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91CF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Hongtao Wang" w:date="2022-07-12T21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" w:author="Hongtao Wang" w:date="2022-07-12T21:12:00Z">
              <w:r w:rsidRPr="000526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7" w:author="Hongtao Wang" w:date="2022-07-12T21:13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99A75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52673" w:rsidRPr="00052673" w14:paraId="538F7222" w14:textId="77777777" w:rsidTr="00B55D02">
        <w:trPr>
          <w:trHeight w:val="255"/>
          <w:jc w:val="center"/>
          <w:ins w:id="60" w:author="Hongtao Wang" w:date="2022-07-12T21:12:00Z"/>
          <w:trPrChange w:id="61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Hongtao Wang" w:date="2022-07-12T21:13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EF83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" w:author="Hongtao Wang" w:date="2022-07-12T21:13:00Z">
              <w:tcPr>
                <w:tcW w:w="5119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6467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Hongtao Wang" w:date="2022-07-12T21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6" w:author="Hongtao Wang" w:date="2022-07-12T21:12:00Z">
              <w:r w:rsidRPr="000526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VTM-11.0_nnvc-1.0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Hongtao Wang" w:date="2022-07-12T21:13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A9C0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52673" w:rsidRPr="00052673" w14:paraId="1D8A43D0" w14:textId="77777777" w:rsidTr="00B55D02">
        <w:trPr>
          <w:trHeight w:val="255"/>
          <w:jc w:val="center"/>
          <w:ins w:id="70" w:author="Hongtao Wang" w:date="2022-07-12T21:12:00Z"/>
          <w:trPrChange w:id="71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Hongtao Wang" w:date="2022-07-12T21:13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A5CC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" w:author="Hongtao Wang" w:date="2022-07-12T21:13:00Z">
              <w:tcPr>
                <w:tcW w:w="102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6947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" w:author="Hongtao Wang" w:date="2022-07-12T21:13:00Z">
              <w:tcPr>
                <w:tcW w:w="10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96B7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" w:author="Hongtao Wang" w:date="2022-07-12T21:13:00Z">
              <w:tcPr>
                <w:tcW w:w="102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CD22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" w:author="Hongtao Wang" w:date="2022-07-12T21:13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804A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" w:author="Hongtao Wang" w:date="2022-07-12T21:13:00Z">
              <w:tcPr>
                <w:tcW w:w="119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7619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 CPU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Hongtao Wang" w:date="2022-07-12T21:13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8DA4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 DIFF</w:t>
              </w:r>
            </w:ins>
          </w:p>
        </w:tc>
      </w:tr>
      <w:tr w:rsidR="00052673" w:rsidRPr="00052673" w14:paraId="4196323B" w14:textId="77777777" w:rsidTr="00B55D02">
        <w:trPr>
          <w:trHeight w:val="255"/>
          <w:jc w:val="center"/>
          <w:ins w:id="92" w:author="Hongtao Wang" w:date="2022-07-12T21:12:00Z"/>
          <w:trPrChange w:id="93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" w:author="Hongtao Wang" w:date="2022-07-12T21:13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8459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" w:author="Hongtao Wang" w:date="2022-07-12T21:13:00Z">
              <w:tcPr>
                <w:tcW w:w="102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73D46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9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-10.76%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0" w:author="Hongtao Wang" w:date="2022-07-12T21:13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A865F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2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-18.43%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3" w:author="Hongtao Wang" w:date="2022-07-12T21:13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5D43F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5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-20.85%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Hongtao Wang" w:date="2022-07-12T21:1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56F9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404%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Hongtao Wang" w:date="2022-07-12T21:1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7B0C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147595%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Hongtao Wang" w:date="2022-07-12T21:1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68F5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052673" w:rsidRPr="00052673" w14:paraId="0A607077" w14:textId="77777777" w:rsidTr="00B55D02">
        <w:trPr>
          <w:trHeight w:val="255"/>
          <w:jc w:val="center"/>
          <w:ins w:id="115" w:author="Hongtao Wang" w:date="2022-07-12T21:12:00Z"/>
          <w:trPrChange w:id="116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Hongtao Wang" w:date="2022-07-12T21:13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1E6A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0" w:author="Hongtao Wang" w:date="2022-07-12T21:13:00Z">
              <w:tcPr>
                <w:tcW w:w="102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CACA7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2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-11.81%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3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C5443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5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-23.07%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6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D6D2C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8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-27.13%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Hongtao Wang" w:date="2022-07-12T21:1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15CE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381%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Hongtao Wang" w:date="2022-07-12T21:1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7169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139067%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Hongtao Wang" w:date="2022-07-12T21:1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A699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052673" w:rsidRPr="00052673" w14:paraId="427B9B8F" w14:textId="77777777" w:rsidTr="00B55D02">
        <w:trPr>
          <w:trHeight w:val="255"/>
          <w:jc w:val="center"/>
          <w:ins w:id="138" w:author="Hongtao Wang" w:date="2022-07-12T21:12:00Z"/>
          <w:trPrChange w:id="139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Hongtao Wang" w:date="2022-07-12T21:13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72CB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3" w:author="Hongtao Wang" w:date="2022-07-12T21:13:00Z">
              <w:tcPr>
                <w:tcW w:w="102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0B5E1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5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-10.84%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6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26857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8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-26.39%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9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DB9EB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1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-25.86%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Hongtao Wang" w:date="2022-07-12T21:1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3D26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399%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Hongtao Wang" w:date="2022-07-12T21:1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C8F8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144464%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Hongtao Wang" w:date="2022-07-12T21:1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B893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052673" w:rsidRPr="00052673" w14:paraId="0F37BA55" w14:textId="77777777" w:rsidTr="00B55D02">
        <w:trPr>
          <w:trHeight w:val="255"/>
          <w:jc w:val="center"/>
          <w:ins w:id="161" w:author="Hongtao Wang" w:date="2022-07-12T21:12:00Z"/>
          <w:trPrChange w:id="162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Hongtao Wang" w:date="2022-07-12T21:13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B869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6" w:author="Hongtao Wang" w:date="2022-07-12T21:13:00Z">
              <w:tcPr>
                <w:tcW w:w="102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37B0F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8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-11.69%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9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8DBB1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1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-25.21%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2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4F51B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4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-26.27%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Hongtao Wang" w:date="2022-07-12T21:1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FF7E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335%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Hongtao Wang" w:date="2022-07-12T21:1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6723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141091%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Hongtao Wang" w:date="2022-07-12T21:1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8C0C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052673" w:rsidRPr="00052673" w14:paraId="7C77578E" w14:textId="77777777" w:rsidTr="00B55D02">
        <w:trPr>
          <w:trHeight w:val="255"/>
          <w:jc w:val="center"/>
          <w:ins w:id="184" w:author="Hongtao Wang" w:date="2022-07-12T21:12:00Z"/>
          <w:trPrChange w:id="185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" w:author="Hongtao Wang" w:date="2022-07-12T21:13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3F8E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0FF0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4771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9E5D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Hongtao Wang" w:date="2022-07-12T21:1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2D77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Hongtao Wang" w:date="2022-07-12T21:1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2090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Hongtao Wang" w:date="2022-07-12T21:1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19FA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52673" w:rsidRPr="00052673" w14:paraId="120FDC90" w14:textId="77777777" w:rsidTr="00B55D02">
        <w:trPr>
          <w:trHeight w:val="255"/>
          <w:jc w:val="center"/>
          <w:ins w:id="205" w:author="Hongtao Wang" w:date="2022-07-12T21:12:00Z"/>
          <w:trPrChange w:id="206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" w:author="Hongtao Wang" w:date="2022-07-12T21:13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6ED2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Hongtao Wang" w:date="2022-07-12T21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9" w:author="Hongtao Wang" w:date="2022-07-12T21:12:00Z">
              <w:r w:rsidRPr="000526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0" w:author="Hongtao Wang" w:date="2022-07-12T21:13:00Z">
              <w:tcPr>
                <w:tcW w:w="102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A3DF4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2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-11.25%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3" w:author="Hongtao Wang" w:date="2022-07-12T21:13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B9B44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5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-23.82%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6" w:author="Hongtao Wang" w:date="2022-07-12T21:13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451F6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8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-25.22%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Hongtao Wang" w:date="2022-07-12T21:13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324B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378%</w:t>
              </w:r>
            </w:ins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Hongtao Wang" w:date="2022-07-12T21:13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52A7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143080%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" w:author="Hongtao Wang" w:date="2022-07-12T21:13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B34A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052673" w:rsidRPr="00052673" w14:paraId="33712F49" w14:textId="77777777" w:rsidTr="00B55D02">
        <w:trPr>
          <w:trHeight w:val="255"/>
          <w:jc w:val="center"/>
          <w:ins w:id="228" w:author="Hongtao Wang" w:date="2022-07-12T21:12:00Z"/>
          <w:trPrChange w:id="229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Hongtao Wang" w:date="2022-07-12T21:13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D376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3" w:author="Hongtao Wang" w:date="2022-07-12T21:13:00Z">
              <w:tcPr>
                <w:tcW w:w="102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9297D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5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-13.13%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6" w:author="Hongtao Wang" w:date="2022-07-12T21:13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D8333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8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-26.64%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9" w:author="Hongtao Wang" w:date="2022-07-12T21:13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32184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1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-28.47%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Hongtao Wang" w:date="2022-07-12T21:13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A3E5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308%</w:t>
              </w:r>
            </w:ins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" w:author="Hongtao Wang" w:date="2022-07-12T21:13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5CA8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130374%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Hongtao Wang" w:date="2022-07-12T21:13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73E6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052673" w:rsidRPr="00052673" w14:paraId="335029F0" w14:textId="77777777" w:rsidTr="00B55D02">
        <w:trPr>
          <w:trHeight w:val="255"/>
          <w:jc w:val="center"/>
          <w:ins w:id="251" w:author="Hongtao Wang" w:date="2022-07-12T21:12:00Z"/>
          <w:trPrChange w:id="252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" w:author="Hongtao Wang" w:date="2022-07-12T21:13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FDCC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6" w:author="Hongtao Wang" w:date="2022-07-12T21:13:00Z">
              <w:tcPr>
                <w:tcW w:w="102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34E52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8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-5.96%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9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46F6F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61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-16.20%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62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7DECD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64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-15.75%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Hongtao Wang" w:date="2022-07-12T21:1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42FB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565%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Hongtao Wang" w:date="2022-07-12T21:1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7C5D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61351%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" w:author="Hongtao Wang" w:date="2022-07-12T21:1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CB53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052673" w:rsidRPr="00052673" w14:paraId="1E2B8491" w14:textId="77777777" w:rsidTr="00B55D02">
        <w:trPr>
          <w:trHeight w:val="255"/>
          <w:jc w:val="center"/>
          <w:ins w:id="274" w:author="Hongtao Wang" w:date="2022-07-12T21:12:00Z"/>
          <w:trPrChange w:id="275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" w:author="Hongtao Wang" w:date="2022-07-12T21:13:00Z">
              <w:tcPr>
                <w:tcW w:w="164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5AFC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9" w:author="Hongtao Wang" w:date="2022-07-12T21:13:00Z">
              <w:tcPr>
                <w:tcW w:w="102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666F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2" w:author="Hongtao Wang" w:date="2022-07-12T21:13:00Z">
              <w:tcPr>
                <w:tcW w:w="10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84E7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5" w:author="Hongtao Wang" w:date="2022-07-12T21:13:00Z">
              <w:tcPr>
                <w:tcW w:w="102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640E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8" w:author="Hongtao Wang" w:date="2022-07-12T21:13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4E7D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" w:author="Hongtao Wang" w:date="2022-07-12T21:13:00Z">
              <w:tcPr>
                <w:tcW w:w="119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FCC1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Hongtao Wang" w:date="2022-07-12T21:13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69C0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052673" w:rsidRPr="00052673" w14:paraId="12EB2D15" w14:textId="77777777" w:rsidTr="00B55D02">
        <w:trPr>
          <w:trHeight w:val="255"/>
          <w:jc w:val="center"/>
          <w:ins w:id="297" w:author="Hongtao Wang" w:date="2022-07-12T21:12:00Z"/>
          <w:trPrChange w:id="298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Hongtao Wang" w:date="2022-07-12T21:13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97CF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C558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Hongtao Wang" w:date="2022-07-12T21:1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A7D5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Hongtao Wang" w:date="2022-07-12T21:1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7C6F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Hongtao Wang" w:date="2022-07-12T21:1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07" w:author="Hongtao Wang" w:date="2022-07-12T21:1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484FA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Hongtao Wang" w:date="2022-07-12T21:1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09" w:author="Hongtao Wang" w:date="2022-07-12T21:1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24079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0" w:author="Hongtao Wang" w:date="2022-07-12T21:1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1" w:author="Hongtao Wang" w:date="2022-07-12T21:13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45055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2" w:author="Hongtao Wang" w:date="2022-07-12T21:12:00Z"/>
                <w:rFonts w:eastAsia="Times New Roman"/>
                <w:sz w:val="20"/>
                <w:lang w:eastAsia="zh-CN"/>
              </w:rPr>
            </w:pPr>
          </w:p>
        </w:tc>
      </w:tr>
      <w:tr w:rsidR="00052673" w:rsidRPr="00052673" w14:paraId="61A23847" w14:textId="77777777" w:rsidTr="00B55D02">
        <w:trPr>
          <w:trHeight w:val="255"/>
          <w:jc w:val="center"/>
          <w:ins w:id="313" w:author="Hongtao Wang" w:date="2022-07-12T21:12:00Z"/>
          <w:trPrChange w:id="314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Hongtao Wang" w:date="2022-07-12T21:13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D3AD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6" w:author="Hongtao Wang" w:date="2022-07-12T21:1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6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7" w:author="Hongtao Wang" w:date="2022-07-12T21:13:00Z">
              <w:tcPr>
                <w:tcW w:w="6419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8585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Hongtao Wang" w:date="2022-07-12T21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9" w:author="Hongtao Wang" w:date="2022-07-12T21:12:00Z">
              <w:r w:rsidRPr="000526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052673" w:rsidRPr="00052673" w14:paraId="6075AEF4" w14:textId="77777777" w:rsidTr="00B55D02">
        <w:trPr>
          <w:trHeight w:val="255"/>
          <w:jc w:val="center"/>
          <w:ins w:id="320" w:author="Hongtao Wang" w:date="2022-07-12T21:12:00Z"/>
          <w:trPrChange w:id="321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Hongtao Wang" w:date="2022-07-12T21:13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5F5D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Hongtao Wang" w:date="2022-07-12T21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4" w:author="Hongtao Wang" w:date="2022-07-12T21:13:00Z">
              <w:tcPr>
                <w:tcW w:w="5119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581E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Hongtao Wang" w:date="2022-07-12T21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6" w:author="Hongtao Wang" w:date="2022-07-12T21:12:00Z">
              <w:r w:rsidRPr="000526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VTM-11.0_nnvc-1.0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Hongtao Wang" w:date="2022-07-12T21:13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5C00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52673" w:rsidRPr="00052673" w14:paraId="4331B031" w14:textId="77777777" w:rsidTr="00B55D02">
        <w:trPr>
          <w:trHeight w:val="255"/>
          <w:jc w:val="center"/>
          <w:ins w:id="330" w:author="Hongtao Wang" w:date="2022-07-12T21:12:00Z"/>
          <w:trPrChange w:id="331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Hongtao Wang" w:date="2022-07-12T21:13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5A6A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4" w:author="Hongtao Wang" w:date="2022-07-12T21:13:00Z">
              <w:tcPr>
                <w:tcW w:w="102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615C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6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7" w:author="Hongtao Wang" w:date="2022-07-12T21:13:00Z">
              <w:tcPr>
                <w:tcW w:w="10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D477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9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" w:author="Hongtao Wang" w:date="2022-07-12T21:13:00Z">
              <w:tcPr>
                <w:tcW w:w="102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C26A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2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3" w:author="Hongtao Wang" w:date="2022-07-12T21:13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2CC5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5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6" w:author="Hongtao Wang" w:date="2022-07-12T21:13:00Z">
              <w:tcPr>
                <w:tcW w:w="119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7493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8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 CPU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" w:author="Hongtao Wang" w:date="2022-07-12T21:13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030E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1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 DIFF</w:t>
              </w:r>
            </w:ins>
          </w:p>
        </w:tc>
      </w:tr>
      <w:tr w:rsidR="00052673" w:rsidRPr="00052673" w14:paraId="1AE52E5D" w14:textId="77777777" w:rsidTr="00B55D02">
        <w:trPr>
          <w:trHeight w:val="255"/>
          <w:jc w:val="center"/>
          <w:ins w:id="352" w:author="Hongtao Wang" w:date="2022-07-12T21:12:00Z"/>
          <w:trPrChange w:id="353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" w:author="Hongtao Wang" w:date="2022-07-12T21:13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1155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6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CF77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9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E349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2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3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3A28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5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Hongtao Wang" w:date="2022-07-12T21:1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FC91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Hongtao Wang" w:date="2022-07-12T21:1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1AD4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1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Hongtao Wang" w:date="2022-07-12T21:1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057C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35%</w:t>
              </w:r>
            </w:ins>
          </w:p>
        </w:tc>
      </w:tr>
      <w:tr w:rsidR="00052673" w:rsidRPr="00052673" w14:paraId="7C4C54E7" w14:textId="77777777" w:rsidTr="00B55D02">
        <w:trPr>
          <w:trHeight w:val="255"/>
          <w:jc w:val="center"/>
          <w:ins w:id="375" w:author="Hongtao Wang" w:date="2022-07-12T21:12:00Z"/>
          <w:trPrChange w:id="376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Hongtao Wang" w:date="2022-07-12T21:13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065E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9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2FB2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2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A010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5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6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5442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8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Hongtao Wang" w:date="2022-07-12T21:1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550C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1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Hongtao Wang" w:date="2022-07-12T21:1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7F73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4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" w:author="Hongtao Wang" w:date="2022-07-12T21:1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409E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7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41%</w:t>
              </w:r>
            </w:ins>
          </w:p>
        </w:tc>
      </w:tr>
      <w:tr w:rsidR="00052673" w:rsidRPr="00052673" w14:paraId="100F06CB" w14:textId="77777777" w:rsidTr="00B55D02">
        <w:trPr>
          <w:trHeight w:val="255"/>
          <w:jc w:val="center"/>
          <w:ins w:id="398" w:author="Hongtao Wang" w:date="2022-07-12T21:12:00Z"/>
          <w:trPrChange w:id="399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" w:author="Hongtao Wang" w:date="2022-07-12T21:13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2236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4AEB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0425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8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9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E71A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Hongtao Wang" w:date="2022-07-12T21:1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AF04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4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Hongtao Wang" w:date="2022-07-12T21:1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0C11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" w:author="Hongtao Wang" w:date="2022-07-12T21:1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D4FE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0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30%</w:t>
              </w:r>
            </w:ins>
          </w:p>
        </w:tc>
      </w:tr>
      <w:tr w:rsidR="00052673" w:rsidRPr="00052673" w14:paraId="00EE5959" w14:textId="77777777" w:rsidTr="00B55D02">
        <w:trPr>
          <w:trHeight w:val="255"/>
          <w:jc w:val="center"/>
          <w:ins w:id="421" w:author="Hongtao Wang" w:date="2022-07-12T21:12:00Z"/>
          <w:trPrChange w:id="422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" w:author="Hongtao Wang" w:date="2022-07-12T21:13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4643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5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6" w:author="Hongtao Wang" w:date="2022-07-12T21:13:00Z">
              <w:tcPr>
                <w:tcW w:w="102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05CDA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28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-10.59%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9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B0401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1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-21.57%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32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9673F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4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-21.11%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Hongtao Wang" w:date="2022-07-12T21:1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B8F8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7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319%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Hongtao Wang" w:date="2022-07-12T21:1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D8B0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0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130197%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" w:author="Hongtao Wang" w:date="2022-07-12T21:1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C524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3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3%</w:t>
              </w:r>
            </w:ins>
          </w:p>
        </w:tc>
      </w:tr>
      <w:tr w:rsidR="00052673" w:rsidRPr="00052673" w14:paraId="384E9867" w14:textId="77777777" w:rsidTr="00B55D02">
        <w:trPr>
          <w:trHeight w:val="255"/>
          <w:jc w:val="center"/>
          <w:ins w:id="444" w:author="Hongtao Wang" w:date="2022-07-12T21:12:00Z"/>
          <w:trPrChange w:id="445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Hongtao Wang" w:date="2022-07-12T21:13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66B1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8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49" w:author="Hongtao Wang" w:date="2022-07-12T21:13:00Z">
              <w:tcPr>
                <w:tcW w:w="102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A767A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1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-9.91%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2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40B1E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4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-20.67%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55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F6FB4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7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-22.65%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Hongtao Wang" w:date="2022-07-12T21:1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2004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0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817%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Hongtao Wang" w:date="2022-07-12T21:1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23DF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3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112896%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" w:author="Hongtao Wang" w:date="2022-07-12T21:1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0558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6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052673" w:rsidRPr="00052673" w14:paraId="78E68718" w14:textId="77777777" w:rsidTr="00B55D02">
        <w:trPr>
          <w:trHeight w:val="255"/>
          <w:jc w:val="center"/>
          <w:ins w:id="467" w:author="Hongtao Wang" w:date="2022-07-12T21:12:00Z"/>
          <w:trPrChange w:id="468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" w:author="Hongtao Wang" w:date="2022-07-12T21:13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983C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Hongtao Wang" w:date="2022-07-12T21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1" w:author="Hongtao Wang" w:date="2022-07-12T21:12:00Z">
              <w:r w:rsidRPr="000526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Hongtao Wang" w:date="2022-07-12T21:13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24E4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4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Hongtao Wang" w:date="2022-07-12T21:13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0D3F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7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8" w:author="Hongtao Wang" w:date="2022-07-12T21:13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0F8C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0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Hongtao Wang" w:date="2022-07-12T21:13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4FE2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3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Hongtao Wang" w:date="2022-07-12T21:13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5FA0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6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" w:author="Hongtao Wang" w:date="2022-07-12T21:13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4ACD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9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14%</w:t>
              </w:r>
            </w:ins>
          </w:p>
        </w:tc>
      </w:tr>
      <w:tr w:rsidR="00052673" w:rsidRPr="00052673" w14:paraId="1BBDC726" w14:textId="77777777" w:rsidTr="00B55D02">
        <w:trPr>
          <w:trHeight w:val="255"/>
          <w:jc w:val="center"/>
          <w:ins w:id="490" w:author="Hongtao Wang" w:date="2022-07-12T21:12:00Z"/>
          <w:trPrChange w:id="491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Hongtao Wang" w:date="2022-07-12T21:13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9944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4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5" w:author="Hongtao Wang" w:date="2022-07-12T21:13:00Z">
              <w:tcPr>
                <w:tcW w:w="102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19A19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97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-11.83%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8" w:author="Hongtao Wang" w:date="2022-07-12T21:13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58C9C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00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-24.19%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01" w:author="Hongtao Wang" w:date="2022-07-12T21:13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41289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03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-24.88%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Hongtao Wang" w:date="2022-07-12T21:13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FE2A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295%</w:t>
              </w:r>
            </w:ins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Hongtao Wang" w:date="2022-07-12T21:13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715C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9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117431%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" w:author="Hongtao Wang" w:date="2022-07-12T21:13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B6FD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3%</w:t>
              </w:r>
            </w:ins>
          </w:p>
        </w:tc>
      </w:tr>
      <w:tr w:rsidR="00052673" w:rsidRPr="00052673" w14:paraId="51844BB8" w14:textId="77777777" w:rsidTr="00B55D02">
        <w:trPr>
          <w:trHeight w:val="255"/>
          <w:jc w:val="center"/>
          <w:ins w:id="513" w:author="Hongtao Wang" w:date="2022-07-12T21:12:00Z"/>
          <w:trPrChange w:id="514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5" w:author="Hongtao Wang" w:date="2022-07-12T21:13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DBA0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63B0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2E33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3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4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2A75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6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" w:author="Hongtao Wang" w:date="2022-07-12T21:1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B8F9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9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Hongtao Wang" w:date="2022-07-12T21:1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0C13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2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3" w:author="Hongtao Wang" w:date="2022-07-12T21:1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2272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5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12%</w:t>
              </w:r>
            </w:ins>
          </w:p>
        </w:tc>
      </w:tr>
      <w:tr w:rsidR="00052673" w:rsidRPr="00052673" w14:paraId="3F3430CB" w14:textId="77777777" w:rsidTr="00B55D02">
        <w:trPr>
          <w:trHeight w:val="255"/>
          <w:jc w:val="center"/>
          <w:ins w:id="536" w:author="Hongtao Wang" w:date="2022-07-12T21:12:00Z"/>
          <w:trPrChange w:id="537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8" w:author="Hongtao Wang" w:date="2022-07-12T21:13:00Z">
              <w:tcPr>
                <w:tcW w:w="164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9C22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0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1" w:author="Hongtao Wang" w:date="2022-07-12T21:13:00Z">
              <w:tcPr>
                <w:tcW w:w="102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A837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3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4" w:author="Hongtao Wang" w:date="2022-07-12T21:13:00Z">
              <w:tcPr>
                <w:tcW w:w="10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1A37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6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7" w:author="Hongtao Wang" w:date="2022-07-12T21:13:00Z">
              <w:tcPr>
                <w:tcW w:w="102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94AD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9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0" w:author="Hongtao Wang" w:date="2022-07-12T21:13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9444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2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3" w:author="Hongtao Wang" w:date="2022-07-12T21:13:00Z">
              <w:tcPr>
                <w:tcW w:w="119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CDF9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5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6" w:author="Hongtao Wang" w:date="2022-07-12T21:13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A532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8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052673" w:rsidRPr="00052673" w14:paraId="4E67B68E" w14:textId="77777777" w:rsidTr="00B55D02">
        <w:trPr>
          <w:trHeight w:val="255"/>
          <w:jc w:val="center"/>
          <w:ins w:id="559" w:author="Hongtao Wang" w:date="2022-07-12T21:12:00Z"/>
          <w:trPrChange w:id="560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Hongtao Wang" w:date="2022-07-12T21:13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0B5B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8CCE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Hongtao Wang" w:date="2022-07-12T21:1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9B16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Hongtao Wang" w:date="2022-07-12T21:1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897F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Hongtao Wang" w:date="2022-07-12T21:1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Hongtao Wang" w:date="2022-07-12T21:1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996E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Hongtao Wang" w:date="2022-07-12T21:1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Hongtao Wang" w:date="2022-07-12T21:1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EBEA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Hongtao Wang" w:date="2022-07-12T21:1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73" w:author="Hongtao Wang" w:date="2022-07-12T21:13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C6243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Hongtao Wang" w:date="2022-07-12T21:12:00Z"/>
                <w:rFonts w:eastAsia="Times New Roman"/>
                <w:sz w:val="20"/>
                <w:lang w:eastAsia="zh-CN"/>
              </w:rPr>
            </w:pPr>
          </w:p>
        </w:tc>
      </w:tr>
      <w:tr w:rsidR="00052673" w:rsidRPr="00052673" w14:paraId="698EAD4D" w14:textId="77777777" w:rsidTr="00B55D02">
        <w:trPr>
          <w:trHeight w:val="255"/>
          <w:jc w:val="center"/>
          <w:ins w:id="575" w:author="Hongtao Wang" w:date="2022-07-12T21:12:00Z"/>
          <w:trPrChange w:id="576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Hongtao Wang" w:date="2022-07-12T21:13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3538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8" w:author="Hongtao Wang" w:date="2022-07-12T21:1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6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9" w:author="Hongtao Wang" w:date="2022-07-12T21:13:00Z">
              <w:tcPr>
                <w:tcW w:w="6419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7679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Hongtao Wang" w:date="2022-07-12T21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1" w:author="Hongtao Wang" w:date="2022-07-12T21:12:00Z">
              <w:r w:rsidRPr="000526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052673" w:rsidRPr="00052673" w14:paraId="20E4F23A" w14:textId="77777777" w:rsidTr="00B55D02">
        <w:trPr>
          <w:trHeight w:val="255"/>
          <w:jc w:val="center"/>
          <w:ins w:id="582" w:author="Hongtao Wang" w:date="2022-07-12T21:12:00Z"/>
          <w:trPrChange w:id="583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Hongtao Wang" w:date="2022-07-12T21:13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B56E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Hongtao Wang" w:date="2022-07-12T21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6" w:author="Hongtao Wang" w:date="2022-07-12T21:13:00Z">
              <w:tcPr>
                <w:tcW w:w="5119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11C3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Hongtao Wang" w:date="2022-07-12T21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8" w:author="Hongtao Wang" w:date="2022-07-12T21:12:00Z">
              <w:r w:rsidRPr="000526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VTM-11.0_nnvc-1.0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9" w:author="Hongtao Wang" w:date="2022-07-12T21:13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4CE2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1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52673" w:rsidRPr="00052673" w14:paraId="12785791" w14:textId="77777777" w:rsidTr="00B55D02">
        <w:trPr>
          <w:trHeight w:val="255"/>
          <w:jc w:val="center"/>
          <w:ins w:id="592" w:author="Hongtao Wang" w:date="2022-07-12T21:12:00Z"/>
          <w:trPrChange w:id="593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Hongtao Wang" w:date="2022-07-12T21:13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D68E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6" w:author="Hongtao Wang" w:date="2022-07-12T21:13:00Z">
              <w:tcPr>
                <w:tcW w:w="102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EF50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8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9" w:author="Hongtao Wang" w:date="2022-07-12T21:13:00Z">
              <w:tcPr>
                <w:tcW w:w="10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A2E4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1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2" w:author="Hongtao Wang" w:date="2022-07-12T21:13:00Z">
              <w:tcPr>
                <w:tcW w:w="102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F6BB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4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5" w:author="Hongtao Wang" w:date="2022-07-12T21:13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3E4E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8" w:author="Hongtao Wang" w:date="2022-07-12T21:13:00Z">
              <w:tcPr>
                <w:tcW w:w="119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07BA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 CPU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" w:author="Hongtao Wang" w:date="2022-07-12T21:13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5AA7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 DIFF</w:t>
              </w:r>
            </w:ins>
          </w:p>
        </w:tc>
      </w:tr>
      <w:tr w:rsidR="00052673" w:rsidRPr="00052673" w14:paraId="75BB9A60" w14:textId="77777777" w:rsidTr="00B55D02">
        <w:trPr>
          <w:trHeight w:val="255"/>
          <w:jc w:val="center"/>
          <w:ins w:id="614" w:author="Hongtao Wang" w:date="2022-07-12T21:12:00Z"/>
          <w:trPrChange w:id="615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" w:author="Hongtao Wang" w:date="2022-07-12T21:13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4171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8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19" w:author="Hongtao Wang" w:date="2022-07-12T21:13:00Z">
              <w:tcPr>
                <w:tcW w:w="102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B696C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1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-6.87%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22" w:author="Hongtao Wang" w:date="2022-07-12T21:13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C3772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4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-19.34%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25" w:author="Hongtao Wang" w:date="2022-07-12T21:13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BF271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7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-20.16%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Hongtao Wang" w:date="2022-07-12T21:1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AF32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329%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Hongtao Wang" w:date="2022-07-12T21:1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FAEB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3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105601%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4" w:author="Hongtao Wang" w:date="2022-07-12T21:1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E39C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6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052673" w:rsidRPr="00052673" w14:paraId="2110D8A9" w14:textId="77777777" w:rsidTr="00B55D02">
        <w:trPr>
          <w:trHeight w:val="255"/>
          <w:jc w:val="center"/>
          <w:ins w:id="637" w:author="Hongtao Wang" w:date="2022-07-12T21:12:00Z"/>
          <w:trPrChange w:id="638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9" w:author="Hongtao Wang" w:date="2022-07-12T21:13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E443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1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42" w:author="Hongtao Wang" w:date="2022-07-12T21:13:00Z">
              <w:tcPr>
                <w:tcW w:w="102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2BEF2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4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-6.88%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45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83CBE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7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-22.02%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48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32DB2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0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-22.40%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" w:author="Hongtao Wang" w:date="2022-07-12T21:1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E266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3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238%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Hongtao Wang" w:date="2022-07-12T21:1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4494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6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85747%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7" w:author="Hongtao Wang" w:date="2022-07-12T21:1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D3A4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9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052673" w:rsidRPr="00052673" w14:paraId="6BC6D1D2" w14:textId="77777777" w:rsidTr="00B55D02">
        <w:trPr>
          <w:trHeight w:val="255"/>
          <w:jc w:val="center"/>
          <w:ins w:id="660" w:author="Hongtao Wang" w:date="2022-07-12T21:12:00Z"/>
          <w:trPrChange w:id="661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2" w:author="Hongtao Wang" w:date="2022-07-12T21:13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4876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4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65" w:author="Hongtao Wang" w:date="2022-07-12T21:13:00Z">
              <w:tcPr>
                <w:tcW w:w="102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DBB3F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7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-7.02%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68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92F48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0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-22.24%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71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BAA51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3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-22.52%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" w:author="Hongtao Wang" w:date="2022-07-12T21:1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B83D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6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214%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" w:author="Hongtao Wang" w:date="2022-07-12T21:1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CF8D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9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81448%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0" w:author="Hongtao Wang" w:date="2022-07-12T21:1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40D8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2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052673" w:rsidRPr="00052673" w14:paraId="12B6102D" w14:textId="77777777" w:rsidTr="00B55D02">
        <w:trPr>
          <w:trHeight w:val="255"/>
          <w:jc w:val="center"/>
          <w:ins w:id="683" w:author="Hongtao Wang" w:date="2022-07-12T21:12:00Z"/>
          <w:trPrChange w:id="684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5" w:author="Hongtao Wang" w:date="2022-07-12T21:13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C5BD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7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88" w:author="Hongtao Wang" w:date="2022-07-12T21:13:00Z">
              <w:tcPr>
                <w:tcW w:w="102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0B954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0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-8.04%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91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6AA6A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3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-18.17%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94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8810B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6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-21.10%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" w:author="Hongtao Wang" w:date="2022-07-12T21:1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4F67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9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168%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Hongtao Wang" w:date="2022-07-12T21:1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F4A5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2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55818%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3" w:author="Hongtao Wang" w:date="2022-07-12T21:1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36D5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5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052673" w:rsidRPr="00052673" w14:paraId="39141E42" w14:textId="77777777" w:rsidTr="00B55D02">
        <w:trPr>
          <w:trHeight w:val="255"/>
          <w:jc w:val="center"/>
          <w:ins w:id="706" w:author="Hongtao Wang" w:date="2022-07-12T21:12:00Z"/>
          <w:trPrChange w:id="707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8" w:author="Hongtao Wang" w:date="2022-07-12T21:13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74DF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0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11" w:author="Hongtao Wang" w:date="2022-07-12T21:13:00Z">
              <w:tcPr>
                <w:tcW w:w="102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96B85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13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-10.53%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14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2C04D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16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-22.55%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17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C21D9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19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-24.29%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" w:author="Hongtao Wang" w:date="2022-07-12T21:1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53AB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2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234%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Hongtao Wang" w:date="2022-07-12T21:1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B303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5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90986%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6" w:author="Hongtao Wang" w:date="2022-07-12T21:1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47ED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8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052673" w:rsidRPr="00052673" w14:paraId="24B91ED4" w14:textId="77777777" w:rsidTr="00B55D02">
        <w:trPr>
          <w:trHeight w:val="255"/>
          <w:jc w:val="center"/>
          <w:ins w:id="729" w:author="Hongtao Wang" w:date="2022-07-12T21:12:00Z"/>
          <w:trPrChange w:id="730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1" w:author="Hongtao Wang" w:date="2022-07-12T21:13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99D8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Hongtao Wang" w:date="2022-07-12T21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3" w:author="Hongtao Wang" w:date="2022-07-12T21:12:00Z">
              <w:r w:rsidRPr="000526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34" w:author="Hongtao Wang" w:date="2022-07-12T21:13:00Z">
              <w:tcPr>
                <w:tcW w:w="102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7CE57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6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-7.78%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37" w:author="Hongtao Wang" w:date="2022-07-12T21:13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7BBA2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9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-20.87%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40" w:author="Hongtao Wang" w:date="2022-07-12T21:13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A165A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2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-22.09%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" w:author="Hongtao Wang" w:date="2022-07-12T21:13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5785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5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225%</w:t>
              </w:r>
            </w:ins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Hongtao Wang" w:date="2022-07-12T21:13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6255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8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9" w:author="Hongtao Wang" w:date="2022-07-12T21:13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3CAD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1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052673" w:rsidRPr="00052673" w14:paraId="4073E30B" w14:textId="77777777" w:rsidTr="00B55D02">
        <w:trPr>
          <w:trHeight w:val="255"/>
          <w:jc w:val="center"/>
          <w:ins w:id="752" w:author="Hongtao Wang" w:date="2022-07-12T21:12:00Z"/>
          <w:trPrChange w:id="753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" w:author="Hongtao Wang" w:date="2022-07-12T21:13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06F9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6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57" w:author="Hongtao Wang" w:date="2022-07-12T21:13:00Z">
              <w:tcPr>
                <w:tcW w:w="102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253BF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59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-7.82%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60" w:author="Hongtao Wang" w:date="2022-07-12T21:13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7A130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62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-17.47%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63" w:author="Hongtao Wang" w:date="2022-07-12T21:13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38B21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65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-20.59%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Hongtao Wang" w:date="2022-07-12T21:13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5A95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8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159%</w:t>
              </w:r>
            </w:ins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" w:author="Hongtao Wang" w:date="2022-07-12T21:13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E98C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1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52652%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2" w:author="Hongtao Wang" w:date="2022-07-12T21:13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7848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4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052673" w:rsidRPr="00052673" w14:paraId="43D3BAA7" w14:textId="77777777" w:rsidTr="00B55D02">
        <w:trPr>
          <w:trHeight w:val="255"/>
          <w:jc w:val="center"/>
          <w:ins w:id="775" w:author="Hongtao Wang" w:date="2022-07-12T21:12:00Z"/>
          <w:trPrChange w:id="776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7" w:author="Hongtao Wang" w:date="2022-07-12T21:13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9F91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9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0" w:author="Hongtao Wang" w:date="2022-07-12T21:13:00Z">
              <w:tcPr>
                <w:tcW w:w="102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357D8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82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-5.33%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3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1DC19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85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-17.09%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6" w:author="Hongtao Wang" w:date="2022-07-12T21:13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99A3D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Hongtao Wang" w:date="2022-07-12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88" w:author="Hongtao Wang" w:date="2022-07-12T21:12:00Z">
              <w:r w:rsidRPr="000526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-15.61%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Hongtao Wang" w:date="2022-07-12T21:1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02A7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1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151%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" w:author="Hongtao Wang" w:date="2022-07-12T21:1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A785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4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65679%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5" w:author="Hongtao Wang" w:date="2022-07-12T21:1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687C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7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052673" w:rsidRPr="00052673" w14:paraId="21BCCF69" w14:textId="77777777" w:rsidTr="00B55D02">
        <w:trPr>
          <w:trHeight w:val="255"/>
          <w:jc w:val="center"/>
          <w:ins w:id="798" w:author="Hongtao Wang" w:date="2022-07-12T21:12:00Z"/>
          <w:trPrChange w:id="799" w:author="Hongtao Wang" w:date="2022-07-12T21:13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0" w:author="Hongtao Wang" w:date="2022-07-12T21:13:00Z">
              <w:tcPr>
                <w:tcW w:w="164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C7EF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2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H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3" w:author="Hongtao Wang" w:date="2022-07-12T21:13:00Z">
              <w:tcPr>
                <w:tcW w:w="102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EF86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5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6" w:author="Hongtao Wang" w:date="2022-07-12T21:13:00Z">
              <w:tcPr>
                <w:tcW w:w="10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D911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8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9" w:author="Hongtao Wang" w:date="2022-07-12T21:13:00Z">
              <w:tcPr>
                <w:tcW w:w="102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4066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1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2" w:author="Hongtao Wang" w:date="2022-07-12T21:13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5AE1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4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5" w:author="Hongtao Wang" w:date="2022-07-12T21:13:00Z">
              <w:tcPr>
                <w:tcW w:w="119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3EBE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7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8" w:author="Hongtao Wang" w:date="2022-07-12T21:13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D4D5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Hongtao Wang" w:date="2022-07-12T21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0" w:author="Hongtao Wang" w:date="2022-07-12T21:12:00Z">
              <w:r w:rsidRPr="00052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5128C489" w14:textId="77777777" w:rsidR="00766D13" w:rsidRDefault="00766D13" w:rsidP="00EC74C6">
      <w:pPr>
        <w:rPr>
          <w:lang w:eastAsia="zh-CN"/>
        </w:rPr>
      </w:pP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1"/>
        <w:gridCol w:w="1068"/>
        <w:gridCol w:w="1068"/>
        <w:gridCol w:w="1068"/>
        <w:gridCol w:w="819"/>
        <w:gridCol w:w="1096"/>
        <w:gridCol w:w="1300"/>
      </w:tblGrid>
      <w:tr w:rsidR="00766D13" w:rsidRPr="00766D13" w:rsidDel="003C514A" w14:paraId="0C42A1A1" w14:textId="54E1D762" w:rsidTr="00766D13">
        <w:trPr>
          <w:trHeight w:val="255"/>
          <w:jc w:val="center"/>
          <w:del w:id="821" w:author="Hongtao Wang" w:date="2022-07-12T21:08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B48B" w14:textId="02E3F2B1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22" w:author="Hongtao Wang" w:date="2022-07-12T21:0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42F8F" w14:textId="698BA38F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Hongtao Wang" w:date="2022-07-12T21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24" w:author="Hongtao Wang" w:date="2022-07-12T21:08:00Z">
              <w:r w:rsidRPr="00766D13" w:rsidDel="003C51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E14C8E" w14:textId="20F7937D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25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6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66D13" w:rsidRPr="00766D13" w:rsidDel="003C514A" w14:paraId="7E157187" w14:textId="1783AEB5" w:rsidTr="00766D13">
        <w:trPr>
          <w:trHeight w:val="255"/>
          <w:jc w:val="center"/>
          <w:del w:id="827" w:author="Hongtao Wang" w:date="2022-07-12T21:08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603F" w14:textId="7710B48C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28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C4B05" w14:textId="1DBF052B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Hongtao Wang" w:date="2022-07-12T21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30" w:author="Hongtao Wang" w:date="2022-07-12T21:08:00Z">
              <w:r w:rsidRPr="00766D13" w:rsidDel="003C51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VTM-11.0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6DBA7" w14:textId="650F502D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2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66D13" w:rsidRPr="00766D13" w:rsidDel="003C514A" w14:paraId="5EAE91E0" w14:textId="64DCE372" w:rsidTr="00766D13">
        <w:trPr>
          <w:trHeight w:val="255"/>
          <w:jc w:val="center"/>
          <w:del w:id="833" w:author="Hongtao Wang" w:date="2022-07-12T21:08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13C69" w14:textId="31D21FDC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73F12" w14:textId="25A4462E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6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B4E7C" w14:textId="6D22A64D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8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C6AF" w14:textId="32F78DA8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0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90708" w14:textId="1306717A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2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FA77A" w14:textId="112714E5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4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8F0E7" w14:textId="33231B59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6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bit DIFF</w:delText>
              </w:r>
            </w:del>
          </w:p>
        </w:tc>
      </w:tr>
      <w:tr w:rsidR="00766D13" w:rsidRPr="00766D13" w:rsidDel="003C514A" w14:paraId="5DECB856" w14:textId="67FB6AC9" w:rsidTr="00766D13">
        <w:trPr>
          <w:trHeight w:val="255"/>
          <w:jc w:val="center"/>
          <w:del w:id="847" w:author="Hongtao Wang" w:date="2022-07-12T21:08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F34E9" w14:textId="0BCB56E1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9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B61F" w14:textId="6A740F17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1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0972F" w14:textId="5299FA64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3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4AA56" w14:textId="285C495E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5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76AEC" w14:textId="37831CA0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7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DDD17" w14:textId="32C10C94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9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790D9" w14:textId="7BE053CA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1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766D13" w:rsidRPr="00766D13" w:rsidDel="003C514A" w14:paraId="07E1A186" w14:textId="659F6D89" w:rsidTr="00766D13">
        <w:trPr>
          <w:trHeight w:val="255"/>
          <w:jc w:val="center"/>
          <w:del w:id="862" w:author="Hongtao Wang" w:date="2022-07-12T21:08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89D79" w14:textId="34BA7F25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4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E09D2" w14:textId="7F406E81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6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6F1E" w14:textId="4BFCC22B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8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A3B9" w14:textId="518F2A6D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0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FB12D" w14:textId="5B91820E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2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AAF7" w14:textId="7B21AAF8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4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7B899" w14:textId="4B2500E0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6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766D13" w:rsidRPr="00766D13" w:rsidDel="003C514A" w14:paraId="34944C56" w14:textId="78957E6D" w:rsidTr="00766D13">
        <w:trPr>
          <w:trHeight w:val="255"/>
          <w:jc w:val="center"/>
          <w:del w:id="877" w:author="Hongtao Wang" w:date="2022-07-12T21:08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E4048" w14:textId="3DB728AB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9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099C" w14:textId="33780C0A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1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E7E77" w14:textId="0E977568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3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65812" w14:textId="3C226DBF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5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9742" w14:textId="16AB4097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7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0AE53" w14:textId="2F7B59CB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9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56A1" w14:textId="25ACFDE8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1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766D13" w:rsidRPr="00766D13" w:rsidDel="003C514A" w14:paraId="3F795DAE" w14:textId="4AF01A7B" w:rsidTr="00766D13">
        <w:trPr>
          <w:trHeight w:val="255"/>
          <w:jc w:val="center"/>
          <w:del w:id="892" w:author="Hongtao Wang" w:date="2022-07-12T21:08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13DA9" w14:textId="5B368C0C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4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E73BA2" w14:textId="72D054FB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96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-11.69%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E79B60" w14:textId="1F2C0719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98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-25.21%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40B6CD" w14:textId="14EF46AF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00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-26.27%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92F2" w14:textId="121A7A4F" w:rsidR="00766D13" w:rsidRPr="00766D13" w:rsidDel="003C514A" w:rsidRDefault="00AF1E3E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2" w:author="Hongtao Wang" w:date="2022-07-12T21:08:00Z">
              <w:r w:rsidRPr="00AF1E3E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327%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EF16E" w14:textId="612FF230" w:rsidR="00766D13" w:rsidRPr="00766D13" w:rsidDel="003C514A" w:rsidRDefault="00A3473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4" w:author="Hongtao Wang" w:date="2022-07-12T21:08:00Z">
              <w:r w:rsidRPr="00A3473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136805%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0E68C" w14:textId="320D7FE4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6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766D13" w:rsidRPr="00766D13" w:rsidDel="003C514A" w14:paraId="6193BA8B" w14:textId="207A9825" w:rsidTr="00766D13">
        <w:trPr>
          <w:trHeight w:val="255"/>
          <w:jc w:val="center"/>
          <w:del w:id="907" w:author="Hongtao Wang" w:date="2022-07-12T21:08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BA75E" w14:textId="18D92462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9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7BBF" w14:textId="32A94D3B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1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0383" w14:textId="2404ACAC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8A1E" w14:textId="403B2856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4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45FD" w14:textId="388067A8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6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FD161" w14:textId="1B968E07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8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0413D" w14:textId="3C97A3FB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0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66D13" w:rsidRPr="00766D13" w:rsidDel="003C514A" w14:paraId="3E675946" w14:textId="1BBEEEE1" w:rsidTr="00766D13">
        <w:trPr>
          <w:trHeight w:val="255"/>
          <w:jc w:val="center"/>
          <w:del w:id="921" w:author="Hongtao Wang" w:date="2022-07-12T21:08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4A39" w14:textId="14CAD584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Hongtao Wang" w:date="2022-07-12T21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23" w:author="Hongtao Wang" w:date="2022-07-12T21:08:00Z">
              <w:r w:rsidRPr="00766D13" w:rsidDel="003C51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63D7" w14:textId="44CB23D9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5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281D" w14:textId="52A5B9BB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7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C7DC" w14:textId="4E27293B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9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22F44" w14:textId="0922D782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1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C36B9" w14:textId="0B0A2CD5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3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C03B6" w14:textId="1D0D2130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5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74%</w:delText>
              </w:r>
            </w:del>
          </w:p>
        </w:tc>
      </w:tr>
      <w:tr w:rsidR="00766D13" w:rsidRPr="00766D13" w:rsidDel="003C514A" w14:paraId="1FB32BEA" w14:textId="2E3F2E4E" w:rsidTr="00766D13">
        <w:trPr>
          <w:trHeight w:val="255"/>
          <w:jc w:val="center"/>
          <w:del w:id="936" w:author="Hongtao Wang" w:date="2022-07-12T21:08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AB72" w14:textId="30A93EB0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8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36062A" w14:textId="31016F93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40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-13.13%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73340" w14:textId="7C9D12D1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42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-26.64%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960EB8" w14:textId="46D593B0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44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-28.47%</w:delText>
              </w:r>
            </w:del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74FA" w14:textId="4348A1C4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6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318%</w:delText>
              </w:r>
            </w:del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73CEA" w14:textId="50AD2AEF" w:rsidR="00766D13" w:rsidRPr="00766D13" w:rsidDel="003C514A" w:rsidRDefault="00AF1E3E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8" w:author="Hongtao Wang" w:date="2022-07-12T21:08:00Z">
              <w:r w:rsidRPr="00AF1E3E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134026%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8A949" w14:textId="3B7262A5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0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766D13" w:rsidRPr="00766D13" w:rsidDel="003C514A" w14:paraId="47FBE295" w14:textId="4798353C" w:rsidTr="00766D13">
        <w:trPr>
          <w:trHeight w:val="255"/>
          <w:jc w:val="center"/>
          <w:del w:id="951" w:author="Hongtao Wang" w:date="2022-07-12T21:08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8740B" w14:textId="5E610C23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3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8A123" w14:textId="58BA0A90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5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9F12" w14:textId="0BAA41DD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7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49D6" w14:textId="1F7997CB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9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577B" w14:textId="062958EA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1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EE120" w14:textId="17E5A860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3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617E" w14:textId="23D899FD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5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25%</w:delText>
              </w:r>
            </w:del>
          </w:p>
        </w:tc>
      </w:tr>
      <w:tr w:rsidR="00766D13" w:rsidRPr="00766D13" w:rsidDel="003C514A" w14:paraId="442BAE9A" w14:textId="56A111D4" w:rsidTr="00766D13">
        <w:trPr>
          <w:trHeight w:val="255"/>
          <w:jc w:val="center"/>
          <w:del w:id="966" w:author="Hongtao Wang" w:date="2022-07-12T21:08:00Z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056BB" w14:textId="4ED7EB73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8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H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C0D4A" w14:textId="119B3E8C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0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6A30E" w14:textId="2923E9C9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2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A1B64" w14:textId="7E7B1900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4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993DC" w14:textId="334B24AD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6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A322A" w14:textId="549C0A76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8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36DE4" w14:textId="1940664B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0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</w:tbl>
    <w:p w14:paraId="1D09A9F3" w14:textId="3537A280" w:rsidR="007C6461" w:rsidRDefault="007C6461" w:rsidP="00EC74C6">
      <w:pPr>
        <w:rPr>
          <w:lang w:val="en-CA"/>
        </w:rPr>
      </w:pPr>
    </w:p>
    <w:p w14:paraId="3261DFF1" w14:textId="77777777" w:rsidR="007C6461" w:rsidRDefault="007C6461" w:rsidP="00EC74C6">
      <w:pPr>
        <w:rPr>
          <w:lang w:val="en-CA"/>
        </w:rPr>
      </w:pPr>
    </w:p>
    <w:tbl>
      <w:tblPr>
        <w:tblW w:w="8060" w:type="dxa"/>
        <w:jc w:val="center"/>
        <w:tblLook w:val="04A0" w:firstRow="1" w:lastRow="0" w:firstColumn="1" w:lastColumn="0" w:noHBand="0" w:noVBand="1"/>
        <w:tblPrChange w:id="981" w:author="Hongtao Wang" w:date="2022-07-12T21:08:00Z">
          <w:tblPr>
            <w:tblW w:w="80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1"/>
        <w:gridCol w:w="1068"/>
        <w:gridCol w:w="1068"/>
        <w:gridCol w:w="1068"/>
        <w:gridCol w:w="819"/>
        <w:gridCol w:w="1096"/>
        <w:gridCol w:w="1300"/>
        <w:tblGridChange w:id="982">
          <w:tblGrid>
            <w:gridCol w:w="1641"/>
            <w:gridCol w:w="1068"/>
            <w:gridCol w:w="1068"/>
            <w:gridCol w:w="1068"/>
            <w:gridCol w:w="819"/>
            <w:gridCol w:w="1096"/>
            <w:gridCol w:w="1300"/>
          </w:tblGrid>
        </w:tblGridChange>
      </w:tblGrid>
      <w:tr w:rsidR="00766D13" w:rsidRPr="00766D13" w:rsidDel="003C514A" w14:paraId="1B46E8E7" w14:textId="76F9F0F9" w:rsidTr="003C514A">
        <w:trPr>
          <w:trHeight w:val="255"/>
          <w:jc w:val="center"/>
          <w:del w:id="983" w:author="Hongtao Wang" w:date="2022-07-12T21:08:00Z"/>
          <w:trPrChange w:id="984" w:author="Hongtao Wang" w:date="2022-07-12T21:08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5" w:author="Hongtao Wang" w:date="2022-07-12T21:0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AF2FB0" w14:textId="50EB689D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86" w:author="Hongtao Wang" w:date="2022-07-12T21:0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87" w:author="Hongtao Wang" w:date="2022-07-12T21:08:00Z">
              <w:tcPr>
                <w:tcW w:w="5119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C55324" w14:textId="72193D54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Hongtao Wang" w:date="2022-07-12T21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89" w:author="Hongtao Wang" w:date="2022-07-12T21:08:00Z">
              <w:r w:rsidRPr="00766D13" w:rsidDel="003C51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990" w:author="Hongtao Wang" w:date="2022-07-12T21:08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51394F9" w14:textId="4D52A7BE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91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2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66D13" w:rsidRPr="00766D13" w:rsidDel="003C514A" w14:paraId="2160DC2E" w14:textId="222F7B63" w:rsidTr="003C514A">
        <w:trPr>
          <w:trHeight w:val="255"/>
          <w:jc w:val="center"/>
          <w:del w:id="993" w:author="Hongtao Wang" w:date="2022-07-12T21:08:00Z"/>
          <w:trPrChange w:id="994" w:author="Hongtao Wang" w:date="2022-07-12T21:08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5" w:author="Hongtao Wang" w:date="2022-07-12T21:0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61B499" w14:textId="6D9E6F33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96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97" w:author="Hongtao Wang" w:date="2022-07-12T21:08:00Z">
              <w:tcPr>
                <w:tcW w:w="5119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59FA6B" w14:textId="721CE359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Hongtao Wang" w:date="2022-07-12T21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99" w:author="Hongtao Wang" w:date="2022-07-12T21:08:00Z">
              <w:r w:rsidRPr="00766D13" w:rsidDel="003C51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VTM-11.0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00" w:author="Hongtao Wang" w:date="2022-07-12T21:08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E8B47C" w14:textId="594AB5DB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2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66D13" w:rsidRPr="00766D13" w:rsidDel="003C514A" w14:paraId="38C93C1E" w14:textId="03606803" w:rsidTr="003C514A">
        <w:trPr>
          <w:trHeight w:val="255"/>
          <w:jc w:val="center"/>
          <w:del w:id="1003" w:author="Hongtao Wang" w:date="2022-07-12T21:08:00Z"/>
          <w:trPrChange w:id="1004" w:author="Hongtao Wang" w:date="2022-07-12T21:08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5" w:author="Hongtao Wang" w:date="2022-07-12T21:0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EB901A" w14:textId="129D3CDD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07" w:author="Hongtao Wang" w:date="2022-07-12T21:08:00Z">
              <w:tcPr>
                <w:tcW w:w="10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04028C" w14:textId="3534B118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9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10" w:author="Hongtao Wang" w:date="2022-07-12T21:08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E28B2E" w14:textId="417AB225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2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13" w:author="Hongtao Wang" w:date="2022-07-12T21:08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0220C8" w14:textId="1B1119C6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5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16" w:author="Hongtao Wang" w:date="2022-07-12T21:08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B04D8E" w14:textId="7A167CB8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8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19" w:author="Hongtao Wang" w:date="2022-07-12T21:08:00Z">
              <w:tcPr>
                <w:tcW w:w="10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9C2391" w14:textId="4BBB9D19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1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22" w:author="Hongtao Wang" w:date="2022-07-12T21:08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0D497E" w14:textId="7786A477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4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bit DIFF</w:delText>
              </w:r>
            </w:del>
          </w:p>
        </w:tc>
      </w:tr>
      <w:tr w:rsidR="00E43882" w:rsidRPr="00766D13" w:rsidDel="003C514A" w14:paraId="3A621F9E" w14:textId="1E9B171E" w:rsidTr="003C514A">
        <w:trPr>
          <w:trHeight w:val="255"/>
          <w:jc w:val="center"/>
          <w:del w:id="1025" w:author="Hongtao Wang" w:date="2022-07-12T21:08:00Z"/>
          <w:trPrChange w:id="1026" w:author="Hongtao Wang" w:date="2022-07-12T21:08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27" w:author="Hongtao Wang" w:date="2022-07-12T21:08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142078" w14:textId="2482FB75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9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030" w:author="Hongtao Wang" w:date="2022-07-12T21:08:00Z">
              <w:tcPr>
                <w:tcW w:w="10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E2E5FB3" w14:textId="4FF56C1A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32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-6.87%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033" w:author="Hongtao Wang" w:date="2022-07-12T21:08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41A5A81" w14:textId="15410EEB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35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-19.34%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036" w:author="Hongtao Wang" w:date="2022-07-12T21:08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20EBFBD" w14:textId="7BE60F4E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38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-20.16%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9" w:author="Hongtao Wang" w:date="2022-07-12T21:0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DE63F8" w14:textId="43E61D8B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1" w:author="Hongtao Wang" w:date="2022-07-12T21:08:00Z">
              <w:r w:rsidDel="003C514A">
                <w:rPr>
                  <w:rFonts w:ascii="Arial" w:hAnsi="Arial" w:cs="Arial"/>
                  <w:color w:val="000000"/>
                  <w:sz w:val="18"/>
                  <w:szCs w:val="18"/>
                </w:rPr>
                <w:delText>333%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42" w:author="Hongtao Wang" w:date="2022-07-12T21:0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ADDE51" w14:textId="6E084139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4" w:author="Hongtao Wang" w:date="2022-07-12T21:08:00Z">
              <w:r w:rsidDel="003C514A">
                <w:rPr>
                  <w:rFonts w:ascii="Arial" w:hAnsi="Arial" w:cs="Arial"/>
                  <w:color w:val="000000"/>
                  <w:sz w:val="18"/>
                  <w:szCs w:val="18"/>
                </w:rPr>
                <w:delText>113211%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45" w:author="Hongtao Wang" w:date="2022-07-12T21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367CE4" w14:textId="4DBB1ED8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7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E43882" w:rsidRPr="00766D13" w:rsidDel="003C514A" w14:paraId="11372006" w14:textId="06CC4F85" w:rsidTr="003C514A">
        <w:trPr>
          <w:trHeight w:val="255"/>
          <w:jc w:val="center"/>
          <w:del w:id="1048" w:author="Hongtao Wang" w:date="2022-07-12T21:08:00Z"/>
          <w:trPrChange w:id="1049" w:author="Hongtao Wang" w:date="2022-07-12T21:08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50" w:author="Hongtao Wang" w:date="2022-07-12T21:0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63B81A" w14:textId="3ED29AC9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2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053" w:author="Hongtao Wang" w:date="2022-07-12T21:08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99AB721" w14:textId="3088F666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55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-6.88%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056" w:author="Hongtao Wang" w:date="2022-07-12T21:0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F70463A" w14:textId="116177AE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58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-22.02%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059" w:author="Hongtao Wang" w:date="2022-07-12T21:08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14305B9" w14:textId="633912C5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61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-22.40%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2" w:author="Hongtao Wang" w:date="2022-07-12T21:0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3F5E34" w14:textId="1F91F120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4" w:author="Hongtao Wang" w:date="2022-07-12T21:08:00Z">
              <w:r w:rsidDel="003C514A">
                <w:rPr>
                  <w:rFonts w:ascii="Arial" w:hAnsi="Arial" w:cs="Arial"/>
                  <w:color w:val="000000"/>
                  <w:sz w:val="18"/>
                  <w:szCs w:val="18"/>
                </w:rPr>
                <w:delText>236%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65" w:author="Hongtao Wang" w:date="2022-07-12T21:0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0DBC1E" w14:textId="3CDC1F22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7" w:author="Hongtao Wang" w:date="2022-07-12T21:08:00Z">
              <w:r w:rsidDel="003C514A">
                <w:rPr>
                  <w:rFonts w:ascii="Arial" w:hAnsi="Arial" w:cs="Arial"/>
                  <w:color w:val="000000"/>
                  <w:sz w:val="18"/>
                  <w:szCs w:val="18"/>
                </w:rPr>
                <w:delText>90748%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68" w:author="Hongtao Wang" w:date="2022-07-12T21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F6B2D4" w14:textId="63A33244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0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E43882" w:rsidRPr="00766D13" w:rsidDel="003C514A" w14:paraId="62A62656" w14:textId="60154F01" w:rsidTr="003C514A">
        <w:trPr>
          <w:trHeight w:val="255"/>
          <w:jc w:val="center"/>
          <w:del w:id="1071" w:author="Hongtao Wang" w:date="2022-07-12T21:08:00Z"/>
          <w:trPrChange w:id="1072" w:author="Hongtao Wang" w:date="2022-07-12T21:08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73" w:author="Hongtao Wang" w:date="2022-07-12T21:0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D431B7" w14:textId="67135B9C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5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076" w:author="Hongtao Wang" w:date="2022-07-12T21:08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984016A" w14:textId="6CAE55A6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78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-7.02%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079" w:author="Hongtao Wang" w:date="2022-07-12T21:0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837015F" w14:textId="7718A34F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81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-22.24%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082" w:author="Hongtao Wang" w:date="2022-07-12T21:08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13C6663" w14:textId="073DFE05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84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-22.52%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5" w:author="Hongtao Wang" w:date="2022-07-12T21:0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30CBBD" w14:textId="7046C414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7" w:author="Hongtao Wang" w:date="2022-07-12T21:08:00Z">
              <w:r w:rsidDel="003C514A">
                <w:rPr>
                  <w:rFonts w:ascii="Arial" w:hAnsi="Arial" w:cs="Arial"/>
                  <w:color w:val="000000"/>
                  <w:sz w:val="18"/>
                  <w:szCs w:val="18"/>
                </w:rPr>
                <w:delText>219%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88" w:author="Hongtao Wang" w:date="2022-07-12T21:0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050175" w14:textId="65DD314B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0" w:author="Hongtao Wang" w:date="2022-07-12T21:08:00Z">
              <w:r w:rsidDel="003C514A">
                <w:rPr>
                  <w:rFonts w:ascii="Arial" w:hAnsi="Arial" w:cs="Arial"/>
                  <w:color w:val="000000"/>
                  <w:sz w:val="18"/>
                  <w:szCs w:val="18"/>
                </w:rPr>
                <w:delText>84027%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91" w:author="Hongtao Wang" w:date="2022-07-12T21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159948" w14:textId="71B8F82A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3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E43882" w:rsidRPr="00766D13" w:rsidDel="003C514A" w14:paraId="37F74136" w14:textId="6721E3E9" w:rsidTr="003C514A">
        <w:trPr>
          <w:trHeight w:val="255"/>
          <w:jc w:val="center"/>
          <w:del w:id="1094" w:author="Hongtao Wang" w:date="2022-07-12T21:08:00Z"/>
          <w:trPrChange w:id="1095" w:author="Hongtao Wang" w:date="2022-07-12T21:08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96" w:author="Hongtao Wang" w:date="2022-07-12T21:0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19A083" w14:textId="2C84BAFF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8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099" w:author="Hongtao Wang" w:date="2022-07-12T21:08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12F9150" w14:textId="7B06961C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01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-8.04%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102" w:author="Hongtao Wang" w:date="2022-07-12T21:0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8E68E17" w14:textId="46B9A955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04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-18.17%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105" w:author="Hongtao Wang" w:date="2022-07-12T21:08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FE5F501" w14:textId="5BA1F0C7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07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-21.10%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08" w:author="Hongtao Wang" w:date="2022-07-12T21:0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F4E960" w14:textId="6E9EE665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0" w:author="Hongtao Wang" w:date="2022-07-12T21:08:00Z">
              <w:r w:rsidDel="003C514A">
                <w:rPr>
                  <w:rFonts w:ascii="Arial" w:hAnsi="Arial" w:cs="Arial"/>
                  <w:color w:val="000000"/>
                  <w:sz w:val="18"/>
                  <w:szCs w:val="18"/>
                </w:rPr>
                <w:delText>176%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11" w:author="Hongtao Wang" w:date="2022-07-12T21:0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A9E2AF" w14:textId="60F9A44E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3" w:author="Hongtao Wang" w:date="2022-07-12T21:08:00Z">
              <w:r w:rsidDel="003C514A">
                <w:rPr>
                  <w:rFonts w:ascii="Arial" w:hAnsi="Arial" w:cs="Arial"/>
                  <w:color w:val="000000"/>
                  <w:sz w:val="18"/>
                  <w:szCs w:val="18"/>
                </w:rPr>
                <w:delText>57027%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14" w:author="Hongtao Wang" w:date="2022-07-12T21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6A5979" w14:textId="642128AA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6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E43882" w:rsidRPr="00766D13" w:rsidDel="003C514A" w14:paraId="4C31FEC6" w14:textId="51B87293" w:rsidTr="003C514A">
        <w:trPr>
          <w:trHeight w:val="255"/>
          <w:jc w:val="center"/>
          <w:del w:id="1117" w:author="Hongtao Wang" w:date="2022-07-12T21:08:00Z"/>
          <w:trPrChange w:id="1118" w:author="Hongtao Wang" w:date="2022-07-12T21:08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19" w:author="Hongtao Wang" w:date="2022-07-12T21:0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8D8EAF" w14:textId="1A315FE7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1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122" w:author="Hongtao Wang" w:date="2022-07-12T21:08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8A78FCB" w14:textId="7338D6DD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24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-10.53%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125" w:author="Hongtao Wang" w:date="2022-07-12T21:0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F440569" w14:textId="6697D418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27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-22.55%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128" w:author="Hongtao Wang" w:date="2022-07-12T21:08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F905C7F" w14:textId="69B087A4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30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-24.29%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31" w:author="Hongtao Wang" w:date="2022-07-12T21:0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393553" w14:textId="34508023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3" w:author="Hongtao Wang" w:date="2022-07-12T21:08:00Z">
              <w:r w:rsidDel="003C514A">
                <w:rPr>
                  <w:rFonts w:ascii="Arial" w:hAnsi="Arial" w:cs="Arial"/>
                  <w:color w:val="000000"/>
                  <w:sz w:val="18"/>
                  <w:szCs w:val="18"/>
                </w:rPr>
                <w:delText>231%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34" w:author="Hongtao Wang" w:date="2022-07-12T21:0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BF8C0B" w14:textId="0F50853A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6" w:author="Hongtao Wang" w:date="2022-07-12T21:08:00Z">
              <w:r w:rsidDel="003C514A">
                <w:rPr>
                  <w:rFonts w:ascii="Arial" w:hAnsi="Arial" w:cs="Arial"/>
                  <w:color w:val="000000"/>
                  <w:sz w:val="18"/>
                  <w:szCs w:val="18"/>
                </w:rPr>
                <w:delText>91162%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37" w:author="Hongtao Wang" w:date="2022-07-12T21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6C4222" w14:textId="1F13B2A0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9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E43882" w:rsidRPr="00766D13" w:rsidDel="003C514A" w14:paraId="220D954F" w14:textId="6AB80EBD" w:rsidTr="003C514A">
        <w:trPr>
          <w:trHeight w:val="255"/>
          <w:jc w:val="center"/>
          <w:del w:id="1140" w:author="Hongtao Wang" w:date="2022-07-12T21:08:00Z"/>
          <w:trPrChange w:id="1141" w:author="Hongtao Wang" w:date="2022-07-12T21:08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42" w:author="Hongtao Wang" w:date="2022-07-12T21:08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07C567" w14:textId="2C105210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Hongtao Wang" w:date="2022-07-12T21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44" w:author="Hongtao Wang" w:date="2022-07-12T21:08:00Z">
              <w:r w:rsidRPr="00766D13" w:rsidDel="003C51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145" w:author="Hongtao Wang" w:date="2022-07-12T21:08:00Z">
              <w:tcPr>
                <w:tcW w:w="10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62CC13C" w14:textId="0928EF6E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47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-7.78%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148" w:author="Hongtao Wang" w:date="2022-07-12T21:08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DFDD2D7" w14:textId="02760A9C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50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-20.87%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151" w:author="Hongtao Wang" w:date="2022-07-12T21:08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D8E7D37" w14:textId="0581A644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53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-22.09%</w:delText>
              </w:r>
            </w:del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4" w:author="Hongtao Wang" w:date="2022-07-12T21:08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666B3E" w14:textId="59D43CE5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6" w:author="Hongtao Wang" w:date="2022-07-12T21:08:00Z">
              <w:r w:rsidDel="003C514A">
                <w:rPr>
                  <w:rFonts w:ascii="Arial" w:hAnsi="Arial" w:cs="Arial"/>
                  <w:color w:val="000000"/>
                  <w:sz w:val="18"/>
                  <w:szCs w:val="18"/>
                </w:rPr>
                <w:delText>229%</w:delText>
              </w:r>
            </w:del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57" w:author="Hongtao Wang" w:date="2022-07-12T21:08:00Z">
              <w:tcPr>
                <w:tcW w:w="10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2CEF35" w14:textId="3E3104E2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9" w:author="Hongtao Wang" w:date="2022-07-12T21:08:00Z">
              <w:r w:rsidDel="003C514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60" w:author="Hongtao Wang" w:date="2022-07-12T21:08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E19B40" w14:textId="79952BA3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2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E43882" w:rsidRPr="00766D13" w:rsidDel="003C514A" w14:paraId="3D5AF224" w14:textId="141D7331" w:rsidTr="003C514A">
        <w:trPr>
          <w:trHeight w:val="255"/>
          <w:jc w:val="center"/>
          <w:del w:id="1163" w:author="Hongtao Wang" w:date="2022-07-12T21:08:00Z"/>
          <w:trPrChange w:id="1164" w:author="Hongtao Wang" w:date="2022-07-12T21:08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65" w:author="Hongtao Wang" w:date="2022-07-12T21:08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25ADDE" w14:textId="321A52AF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7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168" w:author="Hongtao Wang" w:date="2022-07-12T21:08:00Z">
              <w:tcPr>
                <w:tcW w:w="10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68C2A5E" w14:textId="36E2DE3D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70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-7.82%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171" w:author="Hongtao Wang" w:date="2022-07-12T21:08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A42106B" w14:textId="38749BC2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73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-17.47%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174" w:author="Hongtao Wang" w:date="2022-07-12T21:08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37CC285" w14:textId="6C8833E5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76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-20.59%</w:delText>
              </w:r>
            </w:del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7" w:author="Hongtao Wang" w:date="2022-07-12T21:08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3F4680" w14:textId="403BD0E7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79" w:author="Hongtao Wang" w:date="2022-07-12T21:08:00Z">
              <w:r w:rsidDel="003C514A">
                <w:rPr>
                  <w:rFonts w:ascii="Arial" w:hAnsi="Arial" w:cs="Arial"/>
                  <w:color w:val="000000"/>
                  <w:sz w:val="18"/>
                  <w:szCs w:val="18"/>
                </w:rPr>
                <w:delText>164%</w:delText>
              </w:r>
            </w:del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80" w:author="Hongtao Wang" w:date="2022-07-12T21:08:00Z">
              <w:tcPr>
                <w:tcW w:w="10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8082B4" w14:textId="51C9F95F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82" w:author="Hongtao Wang" w:date="2022-07-12T21:08:00Z">
              <w:r w:rsidDel="003C514A">
                <w:rPr>
                  <w:rFonts w:ascii="Arial" w:hAnsi="Arial" w:cs="Arial"/>
                  <w:color w:val="000000"/>
                  <w:sz w:val="18"/>
                  <w:szCs w:val="18"/>
                </w:rPr>
                <w:delText>53035%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83" w:author="Hongtao Wang" w:date="2022-07-12T21:08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2303F0" w14:textId="4C7087FB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85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E43882" w:rsidRPr="00766D13" w:rsidDel="003C514A" w14:paraId="02AF316E" w14:textId="108ADE3B" w:rsidTr="003C514A">
        <w:trPr>
          <w:trHeight w:val="255"/>
          <w:jc w:val="center"/>
          <w:del w:id="1186" w:author="Hongtao Wang" w:date="2022-07-12T21:08:00Z"/>
          <w:trPrChange w:id="1187" w:author="Hongtao Wang" w:date="2022-07-12T21:08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88" w:author="Hongtao Wang" w:date="2022-07-12T21:0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0834C1" w14:textId="48D8CB75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0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191" w:author="Hongtao Wang" w:date="2022-07-12T21:08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6DCBC9D" w14:textId="40022B3C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93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-5.33%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194" w:author="Hongtao Wang" w:date="2022-07-12T21:0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D3C871C" w14:textId="2E416D92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96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-17.09%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197" w:author="Hongtao Wang" w:date="2022-07-12T21:08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6182039" w14:textId="1F154C8A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Hongtao Wang" w:date="2022-07-12T21:0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99" w:author="Hongtao Wang" w:date="2022-07-12T21:08:00Z">
              <w:r w:rsidRPr="00766D13" w:rsidDel="003C51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-15.61%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00" w:author="Hongtao Wang" w:date="2022-07-12T21:0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992FDC" w14:textId="0F25FD16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2" w:author="Hongtao Wang" w:date="2022-07-12T21:08:00Z">
              <w:r w:rsidDel="003C514A">
                <w:rPr>
                  <w:rFonts w:ascii="Arial" w:hAnsi="Arial" w:cs="Arial"/>
                  <w:color w:val="000000"/>
                  <w:sz w:val="18"/>
                  <w:szCs w:val="18"/>
                </w:rPr>
                <w:delText>154%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03" w:author="Hongtao Wang" w:date="2022-07-12T21:0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CDB5DC" w14:textId="3F6AFC40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5" w:author="Hongtao Wang" w:date="2022-07-12T21:08:00Z">
              <w:r w:rsidDel="003C514A">
                <w:rPr>
                  <w:rFonts w:ascii="Arial" w:hAnsi="Arial" w:cs="Arial"/>
                  <w:color w:val="000000"/>
                  <w:sz w:val="18"/>
                  <w:szCs w:val="18"/>
                </w:rPr>
                <w:delText>67848%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06" w:author="Hongtao Wang" w:date="2022-07-12T21:0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C66F79" w14:textId="065BF321" w:rsidR="00E43882" w:rsidRPr="00766D13" w:rsidDel="003C514A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7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8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766D13" w:rsidRPr="00766D13" w:rsidDel="003C514A" w14:paraId="2615CE40" w14:textId="165A55D4" w:rsidTr="003C514A">
        <w:trPr>
          <w:trHeight w:val="240"/>
          <w:jc w:val="center"/>
          <w:del w:id="1209" w:author="Hongtao Wang" w:date="2022-07-12T21:08:00Z"/>
          <w:trPrChange w:id="1210" w:author="Hongtao Wang" w:date="2022-07-12T21:08:00Z">
            <w:trPr>
              <w:trHeight w:val="240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11" w:author="Hongtao Wang" w:date="2022-07-12T21:08:00Z">
              <w:tcPr>
                <w:tcW w:w="164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07EC7B" w14:textId="3A7C3B7A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3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H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14" w:author="Hongtao Wang" w:date="2022-07-12T21:08:00Z">
              <w:tcPr>
                <w:tcW w:w="10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07E1E8" w14:textId="4B027A15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6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17" w:author="Hongtao Wang" w:date="2022-07-12T21:08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726D1A" w14:textId="39124B66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9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20" w:author="Hongtao Wang" w:date="2022-07-12T21:08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D066E6" w14:textId="0DE364BF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1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2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23" w:author="Hongtao Wang" w:date="2022-07-12T21:08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0840F9" w14:textId="679C9AF2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5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26" w:author="Hongtao Wang" w:date="2022-07-12T21:08:00Z">
              <w:tcPr>
                <w:tcW w:w="10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B16BDE" w14:textId="7DF13284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8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29" w:author="Hongtao Wang" w:date="2022-07-12T21:08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841491" w14:textId="292BF4C8" w:rsidR="00766D13" w:rsidRPr="00766D13" w:rsidDel="003C514A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Hongtao Wang" w:date="2022-07-12T21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1" w:author="Hongtao Wang" w:date="2022-07-12T21:08:00Z">
              <w:r w:rsidRPr="00766D13" w:rsidDel="003C51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</w:tbl>
    <w:p w14:paraId="4634F590" w14:textId="77777777" w:rsidR="00766D13" w:rsidRPr="00EC74C6" w:rsidRDefault="00766D13" w:rsidP="00EC74C6">
      <w:pPr>
        <w:rPr>
          <w:lang w:val="en-CA"/>
        </w:rPr>
      </w:pPr>
    </w:p>
    <w:p w14:paraId="480008DF" w14:textId="39FCFD38" w:rsidR="00960B43" w:rsidRDefault="00960B43" w:rsidP="00960B4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98B31C0" w14:textId="399ED5F5" w:rsidR="00960B43" w:rsidRDefault="00BD2E40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1232" w:name="_Ref108000857"/>
      <w:r w:rsidRPr="00BD2E40">
        <w:rPr>
          <w:lang w:val="en-CA"/>
        </w:rPr>
        <w:t>EE1-1.7: Combined Test of EE1-1.6 and EE1-1.3</w:t>
      </w:r>
      <w:r w:rsidR="00595B95">
        <w:rPr>
          <w:lang w:val="en-CA"/>
        </w:rPr>
        <w:t>,</w:t>
      </w:r>
      <w:r>
        <w:rPr>
          <w:lang w:val="en-CA"/>
        </w:rPr>
        <w:t xml:space="preserve"> </w:t>
      </w:r>
      <w:hyperlink r:id="rId16" w:history="1">
        <w:r w:rsidR="00595B95">
          <w:rPr>
            <w:rStyle w:val="Hyperlink"/>
            <w:rFonts w:ascii="Arial" w:hAnsi="Arial" w:cs="Arial"/>
            <w:sz w:val="20"/>
            <w:shd w:val="clear" w:color="auto" w:fill="FFFFFF"/>
          </w:rPr>
          <w:t>JVET-Z0113</w:t>
        </w:r>
      </w:hyperlink>
      <w:r w:rsidR="00595B95">
        <w:rPr>
          <w:lang w:val="en-CA"/>
        </w:rPr>
        <w:t xml:space="preserve">, </w:t>
      </w:r>
      <w:r w:rsidR="000045D6" w:rsidRPr="000045D6">
        <w:rPr>
          <w:lang w:val="en-CA"/>
        </w:rPr>
        <w:t>Y. Li, K. Zhang, L. Zhang (Bytedance), H. Wang, M. Coban, A. M. Kotra, M. Karczewicz (Qualcomm), F. Galpin (InterDigital), K. Andersson, J. Ström, D. Liu, R. Sjöberg (Ericsson)</w:t>
      </w:r>
      <w:bookmarkEnd w:id="1232"/>
    </w:p>
    <w:p w14:paraId="1D82DEAA" w14:textId="0E3132F6" w:rsidR="000045D6" w:rsidRPr="00857535" w:rsidRDefault="0073373A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1233" w:name="_Ref108000861"/>
      <w:r w:rsidRPr="0073373A">
        <w:rPr>
          <w:lang w:val="en-CA"/>
        </w:rPr>
        <w:t>EE1-1.2: Neural network based in-loop filter with a single model</w:t>
      </w:r>
      <w:r>
        <w:rPr>
          <w:lang w:val="en-CA"/>
        </w:rPr>
        <w:t xml:space="preserve">, </w:t>
      </w:r>
      <w:hyperlink r:id="rId17" w:history="1">
        <w:r w:rsidR="00B52156">
          <w:rPr>
            <w:rStyle w:val="Hyperlink"/>
            <w:rFonts w:ascii="Arial" w:hAnsi="Arial" w:cs="Arial"/>
            <w:sz w:val="20"/>
            <w:shd w:val="clear" w:color="auto" w:fill="FFFFFF"/>
          </w:rPr>
          <w:t>JVET-Z0091</w:t>
        </w:r>
      </w:hyperlink>
      <w:r w:rsidR="00B52156">
        <w:t xml:space="preserve">, </w:t>
      </w:r>
      <w:r w:rsidR="00B52156" w:rsidRPr="00B52156">
        <w:t>L. Wang, X. Xu, S. Liu (Tencent), F. Galpin (InterDigital)</w:t>
      </w:r>
      <w:bookmarkEnd w:id="1233"/>
    </w:p>
    <w:p w14:paraId="107CB2E7" w14:textId="17B4D646" w:rsidR="00857535" w:rsidRPr="00822885" w:rsidRDefault="00184941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1234" w:name="_Ref108000887"/>
      <w:r w:rsidRPr="00184941">
        <w:rPr>
          <w:lang w:val="en-CA"/>
        </w:rPr>
        <w:t>EE1-1.4: Test on Neural Network-based In-Loop Filter with Large Activation Layer</w:t>
      </w:r>
      <w:r>
        <w:rPr>
          <w:lang w:val="en-CA"/>
        </w:rPr>
        <w:t xml:space="preserve">, </w:t>
      </w:r>
      <w:hyperlink r:id="rId18" w:history="1">
        <w:r w:rsidR="00890169">
          <w:rPr>
            <w:rStyle w:val="Hyperlink"/>
            <w:rFonts w:ascii="Arial" w:hAnsi="Arial" w:cs="Arial"/>
            <w:sz w:val="20"/>
            <w:shd w:val="clear" w:color="auto" w:fill="FFFFFF"/>
          </w:rPr>
          <w:t>JVET-V0115</w:t>
        </w:r>
      </w:hyperlink>
      <w:r w:rsidR="00890169">
        <w:t xml:space="preserve">, </w:t>
      </w:r>
      <w:r w:rsidR="00890169" w:rsidRPr="00890169">
        <w:rPr>
          <w:rFonts w:hint="eastAsia"/>
        </w:rPr>
        <w:t xml:space="preserve">H. Wang, J. Chen, A. M. Kotra, K. </w:t>
      </w:r>
      <w:r w:rsidR="00D65607" w:rsidRPr="00D65607">
        <w:t>Reuzé</w:t>
      </w:r>
      <w:r w:rsidR="00890169" w:rsidRPr="00890169">
        <w:rPr>
          <w:rFonts w:hint="eastAsia"/>
        </w:rPr>
        <w:t>, M. Karczewicz (Qualcomm)</w:t>
      </w:r>
      <w:bookmarkEnd w:id="1234"/>
    </w:p>
    <w:p w14:paraId="07D71D92" w14:textId="367CD07D" w:rsidR="00822885" w:rsidRPr="00BD2E40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1235" w:name="_Ref108006382"/>
      <w:r w:rsidRPr="00822885">
        <w:rPr>
          <w:lang w:val="en-CA"/>
        </w:rPr>
        <w:t xml:space="preserve">Common Test Conditions and evaluation procedures for neural network-based video coding technology, </w:t>
      </w:r>
      <w:hyperlink r:id="rId19" w:history="1">
        <w:r w:rsidRPr="00D65607">
          <w:rPr>
            <w:rStyle w:val="Hyperlink"/>
            <w:rFonts w:ascii="Arial" w:hAnsi="Arial" w:cs="Arial"/>
            <w:sz w:val="20"/>
            <w:shd w:val="clear" w:color="auto" w:fill="E6E6FA"/>
          </w:rPr>
          <w:t>JVET-Z2016</w:t>
        </w:r>
      </w:hyperlink>
      <w:r w:rsidRPr="00822885">
        <w:t>,</w:t>
      </w:r>
      <w:r w:rsidR="00A04E6C">
        <w:t xml:space="preserve"> </w:t>
      </w:r>
      <w:r w:rsidR="00A04E6C" w:rsidRPr="00A04E6C">
        <w:t>E. Alshina, R.-L. Liao, S. Liu, A. Segall</w:t>
      </w:r>
      <w:r w:rsidR="00A04E6C">
        <w:t>.</w:t>
      </w:r>
      <w:bookmarkEnd w:id="123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7041C" w14:textId="77777777" w:rsidR="0074578F" w:rsidRDefault="0074578F">
      <w:r>
        <w:separator/>
      </w:r>
    </w:p>
  </w:endnote>
  <w:endnote w:type="continuationSeparator" w:id="0">
    <w:p w14:paraId="665A2547" w14:textId="77777777" w:rsidR="0074578F" w:rsidRDefault="00745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A10DCD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36" w:author="Hongtao Wang" w:date="2022-07-12T22:25:00Z">
      <w:r w:rsidR="006E3764">
        <w:rPr>
          <w:rStyle w:val="PageNumber"/>
          <w:noProof/>
        </w:rPr>
        <w:t>2022-07-12</w:t>
      </w:r>
    </w:ins>
    <w:del w:id="1237" w:author="Hongtao Wang" w:date="2022-07-12T22:25:00Z">
      <w:r w:rsidR="00563001" w:rsidDel="006E3764">
        <w:rPr>
          <w:rStyle w:val="PageNumber"/>
          <w:noProof/>
        </w:rPr>
        <w:delText>2022-07-06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F39A0" w14:textId="77777777" w:rsidR="0074578F" w:rsidRDefault="0074578F">
      <w:r>
        <w:separator/>
      </w:r>
    </w:p>
  </w:footnote>
  <w:footnote w:type="continuationSeparator" w:id="0">
    <w:p w14:paraId="5D2726A4" w14:textId="77777777" w:rsidR="0074578F" w:rsidRDefault="00745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3F6C42"/>
    <w:multiLevelType w:val="hybridMultilevel"/>
    <w:tmpl w:val="D310A7A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299907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1928693">
    <w:abstractNumId w:val="10"/>
  </w:num>
  <w:num w:numId="3" w16cid:durableId="1189486198">
    <w:abstractNumId w:val="8"/>
  </w:num>
  <w:num w:numId="4" w16cid:durableId="1588535558">
    <w:abstractNumId w:val="6"/>
  </w:num>
  <w:num w:numId="5" w16cid:durableId="1227689214">
    <w:abstractNumId w:val="7"/>
  </w:num>
  <w:num w:numId="6" w16cid:durableId="839733552">
    <w:abstractNumId w:val="4"/>
  </w:num>
  <w:num w:numId="7" w16cid:durableId="1104347406">
    <w:abstractNumId w:val="5"/>
  </w:num>
  <w:num w:numId="8" w16cid:durableId="204103041">
    <w:abstractNumId w:val="4"/>
  </w:num>
  <w:num w:numId="9" w16cid:durableId="319844822">
    <w:abstractNumId w:val="1"/>
  </w:num>
  <w:num w:numId="10" w16cid:durableId="14618085">
    <w:abstractNumId w:val="3"/>
  </w:num>
  <w:num w:numId="11" w16cid:durableId="1983145844">
    <w:abstractNumId w:val="2"/>
  </w:num>
  <w:num w:numId="12" w16cid:durableId="117148538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gtao Wang">
    <w15:presenceInfo w15:providerId="AD" w15:userId="S::hongtaow@qti.qualcomm.com::877b3aaa-fb50-4345-89ca-d1f8f1ef7f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5D6"/>
    <w:rsid w:val="000264B6"/>
    <w:rsid w:val="000308A3"/>
    <w:rsid w:val="0004543A"/>
    <w:rsid w:val="000458BC"/>
    <w:rsid w:val="00045C41"/>
    <w:rsid w:val="00046553"/>
    <w:rsid w:val="00046C03"/>
    <w:rsid w:val="00047E28"/>
    <w:rsid w:val="00052673"/>
    <w:rsid w:val="00052CC9"/>
    <w:rsid w:val="00065039"/>
    <w:rsid w:val="0007614F"/>
    <w:rsid w:val="00081398"/>
    <w:rsid w:val="00084393"/>
    <w:rsid w:val="000865E1"/>
    <w:rsid w:val="000874B5"/>
    <w:rsid w:val="00092AF4"/>
    <w:rsid w:val="00094479"/>
    <w:rsid w:val="000962AC"/>
    <w:rsid w:val="000A310D"/>
    <w:rsid w:val="000B0C0F"/>
    <w:rsid w:val="000B1C6B"/>
    <w:rsid w:val="000B4142"/>
    <w:rsid w:val="000B4FF9"/>
    <w:rsid w:val="000B7955"/>
    <w:rsid w:val="000C09AC"/>
    <w:rsid w:val="000C228D"/>
    <w:rsid w:val="000C2BAA"/>
    <w:rsid w:val="000C5F4C"/>
    <w:rsid w:val="000C6843"/>
    <w:rsid w:val="000C74BE"/>
    <w:rsid w:val="000C78FC"/>
    <w:rsid w:val="000E00F3"/>
    <w:rsid w:val="000F158C"/>
    <w:rsid w:val="000F263D"/>
    <w:rsid w:val="00102F3D"/>
    <w:rsid w:val="00105F30"/>
    <w:rsid w:val="00106C4B"/>
    <w:rsid w:val="00124E38"/>
    <w:rsid w:val="0012580B"/>
    <w:rsid w:val="00131F90"/>
    <w:rsid w:val="0013458C"/>
    <w:rsid w:val="0013526E"/>
    <w:rsid w:val="00146152"/>
    <w:rsid w:val="001517FB"/>
    <w:rsid w:val="00155526"/>
    <w:rsid w:val="0016244A"/>
    <w:rsid w:val="00171371"/>
    <w:rsid w:val="00175A24"/>
    <w:rsid w:val="00176271"/>
    <w:rsid w:val="001817CF"/>
    <w:rsid w:val="00184941"/>
    <w:rsid w:val="00187E58"/>
    <w:rsid w:val="001904D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904"/>
    <w:rsid w:val="001E3B37"/>
    <w:rsid w:val="001E5D3B"/>
    <w:rsid w:val="001E6781"/>
    <w:rsid w:val="001F2594"/>
    <w:rsid w:val="001F2ACC"/>
    <w:rsid w:val="001F6A5E"/>
    <w:rsid w:val="002055A6"/>
    <w:rsid w:val="00206460"/>
    <w:rsid w:val="002069B4"/>
    <w:rsid w:val="00213582"/>
    <w:rsid w:val="00215DFC"/>
    <w:rsid w:val="002212DF"/>
    <w:rsid w:val="0022239A"/>
    <w:rsid w:val="00222CD4"/>
    <w:rsid w:val="00225016"/>
    <w:rsid w:val="002253CA"/>
    <w:rsid w:val="002264A6"/>
    <w:rsid w:val="00227B08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40E"/>
    <w:rsid w:val="00280613"/>
    <w:rsid w:val="002821D5"/>
    <w:rsid w:val="00291BC3"/>
    <w:rsid w:val="00291E36"/>
    <w:rsid w:val="00292257"/>
    <w:rsid w:val="002A54E0"/>
    <w:rsid w:val="002B1595"/>
    <w:rsid w:val="002B191D"/>
    <w:rsid w:val="002B24C6"/>
    <w:rsid w:val="002B2E83"/>
    <w:rsid w:val="002D0AF6"/>
    <w:rsid w:val="002F164D"/>
    <w:rsid w:val="002F5F5E"/>
    <w:rsid w:val="003021BC"/>
    <w:rsid w:val="00302EE9"/>
    <w:rsid w:val="00306206"/>
    <w:rsid w:val="00317D85"/>
    <w:rsid w:val="003252B2"/>
    <w:rsid w:val="00327C56"/>
    <w:rsid w:val="0033155F"/>
    <w:rsid w:val="003315A1"/>
    <w:rsid w:val="003373EC"/>
    <w:rsid w:val="00342EDB"/>
    <w:rsid w:val="00342FF4"/>
    <w:rsid w:val="00344E5A"/>
    <w:rsid w:val="00346148"/>
    <w:rsid w:val="003555E8"/>
    <w:rsid w:val="00364613"/>
    <w:rsid w:val="003669EA"/>
    <w:rsid w:val="003706CC"/>
    <w:rsid w:val="00377710"/>
    <w:rsid w:val="0039549D"/>
    <w:rsid w:val="003A2D8E"/>
    <w:rsid w:val="003A3CDD"/>
    <w:rsid w:val="003A7CE6"/>
    <w:rsid w:val="003B6159"/>
    <w:rsid w:val="003C0491"/>
    <w:rsid w:val="003C20E4"/>
    <w:rsid w:val="003C514A"/>
    <w:rsid w:val="003D61B8"/>
    <w:rsid w:val="003D6342"/>
    <w:rsid w:val="003D7C04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06D"/>
    <w:rsid w:val="00437619"/>
    <w:rsid w:val="00465A1E"/>
    <w:rsid w:val="0047009C"/>
    <w:rsid w:val="0049445A"/>
    <w:rsid w:val="004957D9"/>
    <w:rsid w:val="004974C4"/>
    <w:rsid w:val="004A1F3D"/>
    <w:rsid w:val="004A2A63"/>
    <w:rsid w:val="004B210C"/>
    <w:rsid w:val="004B6170"/>
    <w:rsid w:val="004D0CEE"/>
    <w:rsid w:val="004D405F"/>
    <w:rsid w:val="004E4F4F"/>
    <w:rsid w:val="004E6789"/>
    <w:rsid w:val="004F61E3"/>
    <w:rsid w:val="00502E10"/>
    <w:rsid w:val="0050354E"/>
    <w:rsid w:val="0051015C"/>
    <w:rsid w:val="00516CA2"/>
    <w:rsid w:val="00516CF1"/>
    <w:rsid w:val="00523359"/>
    <w:rsid w:val="00531AE9"/>
    <w:rsid w:val="00536188"/>
    <w:rsid w:val="00544C94"/>
    <w:rsid w:val="00550A66"/>
    <w:rsid w:val="00563001"/>
    <w:rsid w:val="00565995"/>
    <w:rsid w:val="00567EC7"/>
    <w:rsid w:val="00570013"/>
    <w:rsid w:val="005753EC"/>
    <w:rsid w:val="005801A2"/>
    <w:rsid w:val="0058644C"/>
    <w:rsid w:val="00592437"/>
    <w:rsid w:val="005952A5"/>
    <w:rsid w:val="00595B95"/>
    <w:rsid w:val="005A33A1"/>
    <w:rsid w:val="005B217D"/>
    <w:rsid w:val="005B5791"/>
    <w:rsid w:val="005C385F"/>
    <w:rsid w:val="005C7C26"/>
    <w:rsid w:val="005E1AC6"/>
    <w:rsid w:val="005E3F2B"/>
    <w:rsid w:val="005E4EEA"/>
    <w:rsid w:val="005F3662"/>
    <w:rsid w:val="005F3D1E"/>
    <w:rsid w:val="005F6F1B"/>
    <w:rsid w:val="006129A8"/>
    <w:rsid w:val="00615995"/>
    <w:rsid w:val="00616155"/>
    <w:rsid w:val="00624B33"/>
    <w:rsid w:val="0063041A"/>
    <w:rsid w:val="00630AA2"/>
    <w:rsid w:val="00631D8B"/>
    <w:rsid w:val="00636A65"/>
    <w:rsid w:val="00646707"/>
    <w:rsid w:val="00655A4F"/>
    <w:rsid w:val="00657EBF"/>
    <w:rsid w:val="00657F7E"/>
    <w:rsid w:val="00662E58"/>
    <w:rsid w:val="006637F2"/>
    <w:rsid w:val="006642A5"/>
    <w:rsid w:val="00664DCF"/>
    <w:rsid w:val="006678E8"/>
    <w:rsid w:val="00671079"/>
    <w:rsid w:val="00672F00"/>
    <w:rsid w:val="0068034A"/>
    <w:rsid w:val="00681D9B"/>
    <w:rsid w:val="006A0E5C"/>
    <w:rsid w:val="006A48E6"/>
    <w:rsid w:val="006C1651"/>
    <w:rsid w:val="006C3C59"/>
    <w:rsid w:val="006C5D39"/>
    <w:rsid w:val="006D0B04"/>
    <w:rsid w:val="006D6D9B"/>
    <w:rsid w:val="006E2810"/>
    <w:rsid w:val="006E3764"/>
    <w:rsid w:val="006E5417"/>
    <w:rsid w:val="006F0794"/>
    <w:rsid w:val="006F7528"/>
    <w:rsid w:val="0070098D"/>
    <w:rsid w:val="007023DE"/>
    <w:rsid w:val="00712F60"/>
    <w:rsid w:val="00720E3B"/>
    <w:rsid w:val="0073373A"/>
    <w:rsid w:val="00742512"/>
    <w:rsid w:val="0074287C"/>
    <w:rsid w:val="0074393F"/>
    <w:rsid w:val="00744E91"/>
    <w:rsid w:val="0074578F"/>
    <w:rsid w:val="00745F6B"/>
    <w:rsid w:val="0075132E"/>
    <w:rsid w:val="0075175B"/>
    <w:rsid w:val="0075585E"/>
    <w:rsid w:val="007621AB"/>
    <w:rsid w:val="00766D13"/>
    <w:rsid w:val="00770571"/>
    <w:rsid w:val="007768FF"/>
    <w:rsid w:val="007824D3"/>
    <w:rsid w:val="0078783A"/>
    <w:rsid w:val="00792423"/>
    <w:rsid w:val="00796691"/>
    <w:rsid w:val="00796EE3"/>
    <w:rsid w:val="007A7D29"/>
    <w:rsid w:val="007B4AB8"/>
    <w:rsid w:val="007B61A9"/>
    <w:rsid w:val="007C081C"/>
    <w:rsid w:val="007C6461"/>
    <w:rsid w:val="007D0C5A"/>
    <w:rsid w:val="007D1181"/>
    <w:rsid w:val="007E0167"/>
    <w:rsid w:val="007E01A3"/>
    <w:rsid w:val="007F1F8B"/>
    <w:rsid w:val="007F3742"/>
    <w:rsid w:val="007F3A55"/>
    <w:rsid w:val="007F3E5D"/>
    <w:rsid w:val="007F6205"/>
    <w:rsid w:val="007F67A1"/>
    <w:rsid w:val="00801A7B"/>
    <w:rsid w:val="008046F4"/>
    <w:rsid w:val="00811C05"/>
    <w:rsid w:val="00816CD0"/>
    <w:rsid w:val="008206C8"/>
    <w:rsid w:val="00822885"/>
    <w:rsid w:val="00857535"/>
    <w:rsid w:val="0086387C"/>
    <w:rsid w:val="00874A6C"/>
    <w:rsid w:val="00876C65"/>
    <w:rsid w:val="00882F72"/>
    <w:rsid w:val="00890169"/>
    <w:rsid w:val="00893DC4"/>
    <w:rsid w:val="008A147E"/>
    <w:rsid w:val="008A4B4C"/>
    <w:rsid w:val="008C239F"/>
    <w:rsid w:val="008C713D"/>
    <w:rsid w:val="008D3E5D"/>
    <w:rsid w:val="008E480C"/>
    <w:rsid w:val="008F5167"/>
    <w:rsid w:val="00907757"/>
    <w:rsid w:val="009212B0"/>
    <w:rsid w:val="00921FA1"/>
    <w:rsid w:val="009234A5"/>
    <w:rsid w:val="009235BD"/>
    <w:rsid w:val="00933453"/>
    <w:rsid w:val="009336F7"/>
    <w:rsid w:val="0093636C"/>
    <w:rsid w:val="009374A7"/>
    <w:rsid w:val="00937F03"/>
    <w:rsid w:val="00952BE1"/>
    <w:rsid w:val="00955F6D"/>
    <w:rsid w:val="00960B43"/>
    <w:rsid w:val="0096244C"/>
    <w:rsid w:val="009757D0"/>
    <w:rsid w:val="00977C16"/>
    <w:rsid w:val="00981AEC"/>
    <w:rsid w:val="0098551D"/>
    <w:rsid w:val="00985DCB"/>
    <w:rsid w:val="0099518F"/>
    <w:rsid w:val="009A523D"/>
    <w:rsid w:val="009A5854"/>
    <w:rsid w:val="009B02A1"/>
    <w:rsid w:val="009B2A2C"/>
    <w:rsid w:val="009B3361"/>
    <w:rsid w:val="009B7F3F"/>
    <w:rsid w:val="009C704B"/>
    <w:rsid w:val="009D7CE6"/>
    <w:rsid w:val="009D7E10"/>
    <w:rsid w:val="009E448E"/>
    <w:rsid w:val="009F496B"/>
    <w:rsid w:val="00A01439"/>
    <w:rsid w:val="00A02E61"/>
    <w:rsid w:val="00A04E6C"/>
    <w:rsid w:val="00A05CFF"/>
    <w:rsid w:val="00A13048"/>
    <w:rsid w:val="00A343E9"/>
    <w:rsid w:val="00A34733"/>
    <w:rsid w:val="00A46843"/>
    <w:rsid w:val="00A56B97"/>
    <w:rsid w:val="00A6093D"/>
    <w:rsid w:val="00A703CE"/>
    <w:rsid w:val="00A72017"/>
    <w:rsid w:val="00A751D2"/>
    <w:rsid w:val="00A767DC"/>
    <w:rsid w:val="00A76A6D"/>
    <w:rsid w:val="00A83253"/>
    <w:rsid w:val="00A939DD"/>
    <w:rsid w:val="00A965CC"/>
    <w:rsid w:val="00AA6E84"/>
    <w:rsid w:val="00AB0A56"/>
    <w:rsid w:val="00AB1A1C"/>
    <w:rsid w:val="00AB4721"/>
    <w:rsid w:val="00AB7405"/>
    <w:rsid w:val="00AC1485"/>
    <w:rsid w:val="00AC3F01"/>
    <w:rsid w:val="00AD05A8"/>
    <w:rsid w:val="00AE341B"/>
    <w:rsid w:val="00AE5960"/>
    <w:rsid w:val="00AF1E3E"/>
    <w:rsid w:val="00AF51C5"/>
    <w:rsid w:val="00B01905"/>
    <w:rsid w:val="00B0369E"/>
    <w:rsid w:val="00B07CA7"/>
    <w:rsid w:val="00B1279A"/>
    <w:rsid w:val="00B3640F"/>
    <w:rsid w:val="00B4194A"/>
    <w:rsid w:val="00B437E8"/>
    <w:rsid w:val="00B51F2C"/>
    <w:rsid w:val="00B52156"/>
    <w:rsid w:val="00B5222E"/>
    <w:rsid w:val="00B53179"/>
    <w:rsid w:val="00B532EA"/>
    <w:rsid w:val="00B55D02"/>
    <w:rsid w:val="00B57A23"/>
    <w:rsid w:val="00B600CD"/>
    <w:rsid w:val="00B61C96"/>
    <w:rsid w:val="00B73A2A"/>
    <w:rsid w:val="00B75A51"/>
    <w:rsid w:val="00B827C6"/>
    <w:rsid w:val="00B91B6C"/>
    <w:rsid w:val="00B94414"/>
    <w:rsid w:val="00B94B06"/>
    <w:rsid w:val="00B94C28"/>
    <w:rsid w:val="00B96B06"/>
    <w:rsid w:val="00BA4B5F"/>
    <w:rsid w:val="00BC10BA"/>
    <w:rsid w:val="00BC5AFD"/>
    <w:rsid w:val="00BD2E40"/>
    <w:rsid w:val="00BF30E0"/>
    <w:rsid w:val="00C00DDE"/>
    <w:rsid w:val="00C01AC3"/>
    <w:rsid w:val="00C04F43"/>
    <w:rsid w:val="00C05271"/>
    <w:rsid w:val="00C0609D"/>
    <w:rsid w:val="00C115AB"/>
    <w:rsid w:val="00C224B0"/>
    <w:rsid w:val="00C26CCB"/>
    <w:rsid w:val="00C30249"/>
    <w:rsid w:val="00C324D9"/>
    <w:rsid w:val="00C34FE9"/>
    <w:rsid w:val="00C35F74"/>
    <w:rsid w:val="00C3723B"/>
    <w:rsid w:val="00C42466"/>
    <w:rsid w:val="00C606C9"/>
    <w:rsid w:val="00C77AFF"/>
    <w:rsid w:val="00C80288"/>
    <w:rsid w:val="00C836F0"/>
    <w:rsid w:val="00C84003"/>
    <w:rsid w:val="00C90650"/>
    <w:rsid w:val="00C91360"/>
    <w:rsid w:val="00C97D78"/>
    <w:rsid w:val="00CC2AAE"/>
    <w:rsid w:val="00CC5A42"/>
    <w:rsid w:val="00CD0EAB"/>
    <w:rsid w:val="00CE132D"/>
    <w:rsid w:val="00CE5E02"/>
    <w:rsid w:val="00CF34DB"/>
    <w:rsid w:val="00CF3917"/>
    <w:rsid w:val="00CF558F"/>
    <w:rsid w:val="00D010C0"/>
    <w:rsid w:val="00D06B8B"/>
    <w:rsid w:val="00D073E2"/>
    <w:rsid w:val="00D146E7"/>
    <w:rsid w:val="00D1555A"/>
    <w:rsid w:val="00D20BB6"/>
    <w:rsid w:val="00D27B34"/>
    <w:rsid w:val="00D446EC"/>
    <w:rsid w:val="00D51BF0"/>
    <w:rsid w:val="00D531DB"/>
    <w:rsid w:val="00D55942"/>
    <w:rsid w:val="00D65607"/>
    <w:rsid w:val="00D65931"/>
    <w:rsid w:val="00D807BF"/>
    <w:rsid w:val="00D81E3A"/>
    <w:rsid w:val="00D82FCC"/>
    <w:rsid w:val="00D8713B"/>
    <w:rsid w:val="00DA17FC"/>
    <w:rsid w:val="00DA4FD8"/>
    <w:rsid w:val="00DA7887"/>
    <w:rsid w:val="00DB2C26"/>
    <w:rsid w:val="00DB45C3"/>
    <w:rsid w:val="00DD02F4"/>
    <w:rsid w:val="00DD6622"/>
    <w:rsid w:val="00DE1C7C"/>
    <w:rsid w:val="00DE3476"/>
    <w:rsid w:val="00DE6B43"/>
    <w:rsid w:val="00E0226E"/>
    <w:rsid w:val="00E041C6"/>
    <w:rsid w:val="00E11923"/>
    <w:rsid w:val="00E207D8"/>
    <w:rsid w:val="00E212BC"/>
    <w:rsid w:val="00E262D4"/>
    <w:rsid w:val="00E36250"/>
    <w:rsid w:val="00E43882"/>
    <w:rsid w:val="00E47F2D"/>
    <w:rsid w:val="00E518DC"/>
    <w:rsid w:val="00E54511"/>
    <w:rsid w:val="00E55E92"/>
    <w:rsid w:val="00E609F5"/>
    <w:rsid w:val="00E60EDC"/>
    <w:rsid w:val="00E61DAC"/>
    <w:rsid w:val="00E72B80"/>
    <w:rsid w:val="00E75FE3"/>
    <w:rsid w:val="00E86C4C"/>
    <w:rsid w:val="00E907A3"/>
    <w:rsid w:val="00E909FB"/>
    <w:rsid w:val="00E91768"/>
    <w:rsid w:val="00EA00C9"/>
    <w:rsid w:val="00EA5AE0"/>
    <w:rsid w:val="00EB56E1"/>
    <w:rsid w:val="00EB7AB1"/>
    <w:rsid w:val="00EC32BD"/>
    <w:rsid w:val="00EC5F49"/>
    <w:rsid w:val="00EC74C6"/>
    <w:rsid w:val="00EE7CD8"/>
    <w:rsid w:val="00EF37F6"/>
    <w:rsid w:val="00EF48CC"/>
    <w:rsid w:val="00F00801"/>
    <w:rsid w:val="00F2488D"/>
    <w:rsid w:val="00F32578"/>
    <w:rsid w:val="00F5162E"/>
    <w:rsid w:val="00F601A0"/>
    <w:rsid w:val="00F63455"/>
    <w:rsid w:val="00F712E9"/>
    <w:rsid w:val="00F73032"/>
    <w:rsid w:val="00F848FC"/>
    <w:rsid w:val="00F906F6"/>
    <w:rsid w:val="00F9282A"/>
    <w:rsid w:val="00F95596"/>
    <w:rsid w:val="00F96BAD"/>
    <w:rsid w:val="00FA0527"/>
    <w:rsid w:val="00FA139D"/>
    <w:rsid w:val="00FA60F5"/>
    <w:rsid w:val="00FB0E84"/>
    <w:rsid w:val="00FC2405"/>
    <w:rsid w:val="00FC3DEE"/>
    <w:rsid w:val="00FD01C2"/>
    <w:rsid w:val="00FD490A"/>
    <w:rsid w:val="00FE595C"/>
    <w:rsid w:val="00FE6D3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hyperlink" Target="http://jvet-experts.org/doc_end_user/current_document.php?id=10764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mcoban@qti.qualcomm.com" TargetMode="External"/><Relationship Id="rId17" Type="http://schemas.openxmlformats.org/officeDocument/2006/relationships/hyperlink" Target="https://jvet-experts.org/doc_end_user/current_document.php?id=115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jvet-experts.org/doc_end_user/current_document.php?id=1156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adie@qti.qualcomm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://jvet-experts.org/doc_end_user/current_document.php?id=1171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1289</Words>
  <Characters>7353</Characters>
  <Application>Microsoft Office Word</Application>
  <DocSecurity>0</DocSecurity>
  <Lines>61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12</cp:revision>
  <cp:lastPrinted>1900-01-01T08:00:00Z</cp:lastPrinted>
  <dcterms:created xsi:type="dcterms:W3CDTF">2022-07-06T21:10:00Z</dcterms:created>
  <dcterms:modified xsi:type="dcterms:W3CDTF">2022-07-13T05:26:00Z</dcterms:modified>
</cp:coreProperties>
</file>