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4AD3AD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687190">
              <w:rPr>
                <w:lang w:val="en-CA"/>
              </w:rPr>
              <w:t>0129</w:t>
            </w:r>
            <w:r w:rsidR="006A0E5C" w:rsidRPr="006A0E5C">
              <w:rPr>
                <w:lang w:val="en-CA"/>
              </w:rPr>
              <w:t>-</w:t>
            </w:r>
            <w:del w:id="0" w:author="Xiaoyu Xiu" w:date="2022-07-14T02:17:00Z">
              <w:r w:rsidR="006A0E5C" w:rsidRPr="006A0E5C" w:rsidDel="005F2A1D">
                <w:rPr>
                  <w:lang w:val="en-CA"/>
                </w:rPr>
                <w:delText>v</w:delText>
              </w:r>
              <w:r w:rsidR="00687190" w:rsidDel="005F2A1D">
                <w:rPr>
                  <w:lang w:val="en-CA"/>
                </w:rPr>
                <w:delText>1</w:delText>
              </w:r>
            </w:del>
            <w:ins w:id="1" w:author="Xiaoyu Xiu" w:date="2022-07-14T02:17:00Z">
              <w:r w:rsidR="005F2A1D" w:rsidRPr="006A0E5C">
                <w:rPr>
                  <w:lang w:val="en-CA"/>
                </w:rPr>
                <w:t>v</w:t>
              </w:r>
              <w:r w:rsidR="005F2A1D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1B28186" w:rsidR="00E61DAC" w:rsidRPr="005B217D" w:rsidRDefault="001D47B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</w:t>
            </w:r>
            <w:r w:rsidR="00322A18">
              <w:rPr>
                <w:b/>
                <w:szCs w:val="22"/>
                <w:lang w:val="en-CA"/>
              </w:rPr>
              <w:t>/AHG10: Improved inter hash RDO considering OBMC off in ECM5.0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9655A2F" w:rsidR="00E61DAC" w:rsidRPr="005B217D" w:rsidRDefault="00D86482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91897CB" w:rsidR="00E61DAC" w:rsidRPr="005B217D" w:rsidRDefault="00D8648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2B29864" w:rsidR="00E61DAC" w:rsidRPr="005B217D" w:rsidRDefault="00D864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Xiu, C.-W. Kuo</w:t>
            </w:r>
            <w:r>
              <w:rPr>
                <w:szCs w:val="22"/>
                <w:lang w:val="de-DE" w:eastAsia="zh-TW"/>
              </w:rPr>
              <w:t xml:space="preserve">, Hong-Jheng Jhu, Wei Chen, Ning Yan, </w:t>
            </w:r>
            <w:r>
              <w:rPr>
                <w:szCs w:val="22"/>
                <w:lang w:val="en-CA"/>
              </w:rPr>
              <w:t>Xianglin Wang</w:t>
            </w:r>
          </w:p>
        </w:tc>
        <w:tc>
          <w:tcPr>
            <w:tcW w:w="900" w:type="dxa"/>
          </w:tcPr>
          <w:p w14:paraId="0140ECA2" w14:textId="2E7EF2B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88DF69E" w:rsidR="00E61DAC" w:rsidRPr="005B217D" w:rsidRDefault="00D86482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xiaoyuxiu@kwai.com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AC802F8" w:rsidR="00E61DAC" w:rsidRPr="005B217D" w:rsidRDefault="00D864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A7FB836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CADC7D" w14:textId="4BCFAEFE" w:rsidR="00D018F1" w:rsidRPr="00D018F1" w:rsidRDefault="00D018F1" w:rsidP="00D018F1">
      <w:pPr>
        <w:rPr>
          <w:lang w:val="en-CA"/>
        </w:rPr>
      </w:pPr>
      <w:r>
        <w:rPr>
          <w:lang w:val="en-CA"/>
        </w:rPr>
        <w:t xml:space="preserve">This document presents one encoder optimization for inter-hash-based motion estimation by </w:t>
      </w:r>
      <w:r w:rsidR="008D3914">
        <w:rPr>
          <w:lang w:val="en-CA"/>
        </w:rPr>
        <w:t xml:space="preserve">enabling the R-D cost calculation of disabling OBMC at CU-level. </w:t>
      </w:r>
      <w:r w:rsidR="003563FC">
        <w:rPr>
          <w:lang w:val="en-CA"/>
        </w:rPr>
        <w:t>For TGM sequences</w:t>
      </w:r>
      <w:r w:rsidR="008D3914">
        <w:rPr>
          <w:lang w:val="en-CA"/>
        </w:rPr>
        <w:t xml:space="preserve">, the proposed encoder improvement reportedly shows </w:t>
      </w:r>
      <w:r w:rsidR="003563FC">
        <w:rPr>
          <w:lang w:val="en-CA"/>
        </w:rPr>
        <w:t>0.99% and 1.45% BD-rate reduction over ECM5.0 anchor for RA and LDB configurations, respectively, without noticeable impacts on both encoding and decoding run-time.</w:t>
      </w:r>
    </w:p>
    <w:p w14:paraId="7D2AC1F0" w14:textId="008FAD7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6A8BFF7" w14:textId="435A9D17" w:rsidR="00CA0DCB" w:rsidRDefault="008767A2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ECM5.0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_Ref75786603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, one</w:t>
      </w:r>
      <w:r w:rsidR="00CA0DCB">
        <w:rPr>
          <w:szCs w:val="22"/>
          <w:lang w:val="en-CA"/>
        </w:rPr>
        <w:t xml:space="preserve"> hash-based block matching scheme is applied </w:t>
      </w:r>
      <w:r w:rsidR="00784A19">
        <w:rPr>
          <w:szCs w:val="22"/>
          <w:lang w:val="en-CA"/>
        </w:rPr>
        <w:t>to the motion estimation process</w:t>
      </w:r>
      <w:r>
        <w:rPr>
          <w:szCs w:val="22"/>
          <w:lang w:val="en-CA"/>
        </w:rPr>
        <w:t xml:space="preserve"> </w:t>
      </w:r>
      <w:r w:rsidR="00784A19">
        <w:rPr>
          <w:szCs w:val="22"/>
          <w:lang w:val="en-CA"/>
        </w:rPr>
        <w:t>for screen video contents. Specifically, for each reference picture, multiple hash tables are built for various block sizes</w:t>
      </w:r>
      <w:r w:rsidR="00C14D5D">
        <w:rPr>
          <w:szCs w:val="22"/>
          <w:lang w:val="en-CA"/>
        </w:rPr>
        <w:t xml:space="preserve">. For one inter CU, hash-based motion search is applied </w:t>
      </w:r>
      <w:r w:rsidR="006B09C6">
        <w:rPr>
          <w:szCs w:val="22"/>
          <w:lang w:val="en-CA"/>
        </w:rPr>
        <w:t>at the beginning of the motion estimation process</w:t>
      </w:r>
      <w:r w:rsidR="00C14D5D">
        <w:rPr>
          <w:szCs w:val="22"/>
          <w:lang w:val="en-CA"/>
        </w:rPr>
        <w:t xml:space="preserve"> such that when a hash-matched block is found the conventional motion search can be early bypassed.</w:t>
      </w:r>
    </w:p>
    <w:p w14:paraId="2E18FD02" w14:textId="53C97337" w:rsidR="003941C9" w:rsidRDefault="008767A2" w:rsidP="004234F0">
      <w:pPr>
        <w:rPr>
          <w:szCs w:val="22"/>
          <w:lang w:val="en-CA"/>
        </w:rPr>
      </w:pPr>
      <w:r>
        <w:rPr>
          <w:szCs w:val="22"/>
          <w:lang w:val="en-CA"/>
        </w:rPr>
        <w:t>Overlapped block motion compensation (OBMC) is one</w:t>
      </w:r>
      <w:r w:rsidR="00A71C2F">
        <w:rPr>
          <w:szCs w:val="22"/>
          <w:lang w:val="en-CA"/>
        </w:rPr>
        <w:t xml:space="preserve"> inter</w:t>
      </w:r>
      <w:r>
        <w:rPr>
          <w:szCs w:val="22"/>
          <w:lang w:val="en-CA"/>
        </w:rPr>
        <w:t xml:space="preserve"> coding tool that is applied in ECM5.0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_Ref75786603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The OBMC can reduce the blocking artifacts at </w:t>
      </w:r>
      <w:r w:rsidR="00A71C2F">
        <w:rPr>
          <w:szCs w:val="22"/>
          <w:lang w:val="en-CA"/>
        </w:rPr>
        <w:t xml:space="preserve">the motion compensation stage </w:t>
      </w:r>
      <w:r>
        <w:rPr>
          <w:szCs w:val="22"/>
          <w:lang w:val="en-CA"/>
        </w:rPr>
        <w:t>by combing</w:t>
      </w:r>
      <w:r w:rsidR="00A71C2F">
        <w:rPr>
          <w:szCs w:val="22"/>
          <w:lang w:val="en-CA"/>
        </w:rPr>
        <w:t xml:space="preserve"> the prediction signal of the current CU with</w:t>
      </w:r>
      <w:r>
        <w:rPr>
          <w:szCs w:val="22"/>
          <w:lang w:val="en-CA"/>
        </w:rPr>
        <w:t xml:space="preserve"> the prediction si</w:t>
      </w:r>
      <w:r w:rsidR="00A71C2F">
        <w:rPr>
          <w:szCs w:val="22"/>
          <w:lang w:val="en-CA"/>
        </w:rPr>
        <w:t>gnals generated using the motion vectors (MVs) of spatial neighboring blocks.</w:t>
      </w:r>
      <w:r w:rsidR="008C0638">
        <w:rPr>
          <w:szCs w:val="22"/>
          <w:lang w:val="en-CA"/>
        </w:rPr>
        <w:t xml:space="preserve"> Additionally, for each non-merge inter CU (which contains</w:t>
      </w:r>
      <w:r w:rsidR="002051EE">
        <w:rPr>
          <w:szCs w:val="22"/>
          <w:lang w:val="en-CA"/>
        </w:rPr>
        <w:t xml:space="preserve"> more than 32</w:t>
      </w:r>
      <w:r w:rsidR="008C0638">
        <w:rPr>
          <w:szCs w:val="22"/>
          <w:lang w:val="en-CA"/>
        </w:rPr>
        <w:t xml:space="preserve"> luma samples), one control flag is signaled to indicate whether the OBMC is enabled for the CU or not.</w:t>
      </w:r>
      <w:r w:rsidR="002051EE">
        <w:rPr>
          <w:szCs w:val="22"/>
          <w:lang w:val="en-CA"/>
        </w:rPr>
        <w:t xml:space="preserve"> In the ECM5.0, both the rate-distortion costs of enabling the OBMC (i.e., set the OBMC flag to 1) and disabling the OBMC (i.e., set the OBMC flag to 0) are evaluated for </w:t>
      </w:r>
      <w:r w:rsidR="002E640E">
        <w:rPr>
          <w:szCs w:val="22"/>
          <w:lang w:val="en-CA"/>
        </w:rPr>
        <w:t>conventional motion estimation process. However, for inter-hash-based motion estimation, only the R-D cost of enabling the OBMC is calculated.</w:t>
      </w:r>
    </w:p>
    <w:p w14:paraId="67587BF7" w14:textId="7128E2B4" w:rsidR="00BC26F9" w:rsidRDefault="00BC26F9" w:rsidP="00CA0DCB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0E4CF2F2" w14:textId="77777777" w:rsidR="000F169E" w:rsidRDefault="004B7E48" w:rsidP="004B7E48">
      <w:pPr>
        <w:rPr>
          <w:szCs w:val="22"/>
        </w:rPr>
      </w:pPr>
      <w:r>
        <w:rPr>
          <w:szCs w:val="22"/>
        </w:rPr>
        <w:t xml:space="preserve">Compared to natural camera-captured contents, screen content show very different characteristics. </w:t>
      </w:r>
      <w:r w:rsidR="002D23C0">
        <w:rPr>
          <w:szCs w:val="22"/>
        </w:rPr>
        <w:t xml:space="preserve">Specifically, due to </w:t>
      </w:r>
      <w:r>
        <w:rPr>
          <w:szCs w:val="22"/>
        </w:rPr>
        <w:t xml:space="preserve">the nature of camera lens, camera-captured videos usually </w:t>
      </w:r>
      <w:r w:rsidR="002D23C0">
        <w:rPr>
          <w:szCs w:val="22"/>
        </w:rPr>
        <w:t xml:space="preserve">present smooth transitions across the boundaries of </w:t>
      </w:r>
      <w:r>
        <w:rPr>
          <w:szCs w:val="22"/>
        </w:rPr>
        <w:t>different objects while screen content presents shape edges. Therefore, for screen content</w:t>
      </w:r>
      <w:r w:rsidR="002D23C0">
        <w:rPr>
          <w:szCs w:val="22"/>
        </w:rPr>
        <w:t xml:space="preserve"> videos</w:t>
      </w:r>
      <w:r>
        <w:rPr>
          <w:szCs w:val="22"/>
        </w:rPr>
        <w:t xml:space="preserve">, </w:t>
      </w:r>
      <w:r w:rsidR="002D23C0">
        <w:rPr>
          <w:szCs w:val="22"/>
        </w:rPr>
        <w:t xml:space="preserve">the OBMC </w:t>
      </w:r>
      <w:r>
        <w:rPr>
          <w:szCs w:val="22"/>
        </w:rPr>
        <w:t>may blur the meaningful high-frequency information of t</w:t>
      </w:r>
      <w:r w:rsidR="002D23C0">
        <w:rPr>
          <w:szCs w:val="22"/>
        </w:rPr>
        <w:t xml:space="preserve">he motion compensated prediction samples. </w:t>
      </w:r>
    </w:p>
    <w:p w14:paraId="042E189D" w14:textId="59CB3782" w:rsidR="004B7E48" w:rsidRDefault="000F169E" w:rsidP="004B7E48">
      <w:pPr>
        <w:rPr>
          <w:szCs w:val="22"/>
        </w:rPr>
      </w:pPr>
      <w:r>
        <w:rPr>
          <w:szCs w:val="22"/>
        </w:rPr>
        <w:t>To i</w:t>
      </w:r>
      <w:r w:rsidR="002D23C0">
        <w:rPr>
          <w:szCs w:val="22"/>
        </w:rPr>
        <w:t>mprove the inter coding efficiency of screen content, it is proposed to enable the R-D cost evaluation of disabling the OBMC (i.e., set the OBMC flag to 0) for inter-hash-ba</w:t>
      </w:r>
      <w:r>
        <w:rPr>
          <w:szCs w:val="22"/>
        </w:rPr>
        <w:t xml:space="preserve">sed motion estimation. Specifically, the existing function </w:t>
      </w:r>
      <w:r w:rsidRPr="005F42AC">
        <w:rPr>
          <w:szCs w:val="22"/>
        </w:rPr>
        <w:t>xCheckRDCostInterWoOBMC</w:t>
      </w:r>
      <w:r w:rsidR="005F42AC">
        <w:rPr>
          <w:szCs w:val="22"/>
        </w:rPr>
        <w:t xml:space="preserve">() </w:t>
      </w:r>
      <w:r>
        <w:rPr>
          <w:szCs w:val="22"/>
        </w:rPr>
        <w:t>that is use</w:t>
      </w:r>
      <w:r w:rsidR="005F42AC">
        <w:rPr>
          <w:szCs w:val="22"/>
        </w:rPr>
        <w:t xml:space="preserve">d for the OBMC-OFF R-D checking for conventional motion estimation is reused for the RDO of the inter-hash-based motion estimation. Additionally, </w:t>
      </w:r>
      <w:r w:rsidR="00357154">
        <w:rPr>
          <w:szCs w:val="22"/>
        </w:rPr>
        <w:t>to ensure not to increase the encoder run-time,</w:t>
      </w:r>
      <w:r w:rsidR="005F42AC">
        <w:rPr>
          <w:szCs w:val="22"/>
        </w:rPr>
        <w:t xml:space="preserve"> </w:t>
      </w:r>
      <w:r w:rsidR="00357154">
        <w:rPr>
          <w:szCs w:val="22"/>
        </w:rPr>
        <w:t>some</w:t>
      </w:r>
      <w:r w:rsidR="005F42AC">
        <w:rPr>
          <w:szCs w:val="22"/>
        </w:rPr>
        <w:t xml:space="preserve"> existing early-skip logics in ECM5.0 are reused to conditionally skip th</w:t>
      </w:r>
      <w:r w:rsidR="00357154">
        <w:rPr>
          <w:szCs w:val="22"/>
        </w:rPr>
        <w:t>e additional OBMC-OFF R-D process.</w:t>
      </w:r>
    </w:p>
    <w:p w14:paraId="488E02A9" w14:textId="77777777" w:rsidR="004B7E48" w:rsidRPr="004B7E48" w:rsidRDefault="004B7E48" w:rsidP="004B7E48"/>
    <w:p w14:paraId="05A887AC" w14:textId="4E2BFCF2" w:rsidR="00BF6465" w:rsidRDefault="00BF6465" w:rsidP="00CA0DCB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08939C7F" w14:textId="57C0E1A9" w:rsidR="00BF6465" w:rsidRDefault="00BF6465" w:rsidP="00BF6465">
      <w:pPr>
        <w:rPr>
          <w:lang w:val="en-CA"/>
        </w:rPr>
      </w:pPr>
      <w:r>
        <w:rPr>
          <w:lang w:val="en-CA"/>
        </w:rPr>
        <w:t xml:space="preserve">The proposed encoder optimization scheme was implemented on top of the ECM5.0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_Ref75786603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and tested using the common test conditions as defined in </w:t>
      </w:r>
      <w:r w:rsidR="005E0281">
        <w:rPr>
          <w:lang w:val="en-CA"/>
        </w:rPr>
        <w:fldChar w:fldCharType="begin"/>
      </w:r>
      <w:r w:rsidR="005E0281">
        <w:rPr>
          <w:lang w:val="en-CA"/>
        </w:rPr>
        <w:instrText xml:space="preserve"> REF _Ref100579329 \r \h </w:instrText>
      </w:r>
      <w:r w:rsidR="005E0281">
        <w:rPr>
          <w:lang w:val="en-CA"/>
        </w:rPr>
      </w:r>
      <w:r w:rsidR="005E0281">
        <w:rPr>
          <w:lang w:val="en-CA"/>
        </w:rPr>
        <w:fldChar w:fldCharType="separate"/>
      </w:r>
      <w:r w:rsidR="005E0281">
        <w:rPr>
          <w:lang w:val="en-CA"/>
        </w:rPr>
        <w:t>[2]</w:t>
      </w:r>
      <w:r w:rsidR="005E0281">
        <w:rPr>
          <w:lang w:val="en-CA"/>
        </w:rPr>
        <w:fldChar w:fldCharType="end"/>
      </w:r>
      <w:r>
        <w:rPr>
          <w:lang w:val="en-CA"/>
        </w:rPr>
        <w:t>.</w:t>
      </w:r>
    </w:p>
    <w:p w14:paraId="1D9DF493" w14:textId="77777777" w:rsidR="005E0281" w:rsidRDefault="005E0281" w:rsidP="00BF6465">
      <w:pPr>
        <w:rPr>
          <w:lang w:val="en-CA"/>
        </w:rPr>
      </w:pPr>
    </w:p>
    <w:tbl>
      <w:tblPr>
        <w:tblW w:w="6517" w:type="dxa"/>
        <w:jc w:val="center"/>
        <w:tblLook w:val="04A0" w:firstRow="1" w:lastRow="0" w:firstColumn="1" w:lastColumn="0" w:noHBand="0" w:noVBand="1"/>
      </w:tblPr>
      <w:tblGrid>
        <w:gridCol w:w="1217"/>
        <w:gridCol w:w="1060"/>
        <w:gridCol w:w="1060"/>
        <w:gridCol w:w="1060"/>
        <w:gridCol w:w="1060"/>
        <w:gridCol w:w="1060"/>
      </w:tblGrid>
      <w:tr w:rsidR="005E0281" w:rsidRPr="00A72632" w14:paraId="5FA55564" w14:textId="77777777" w:rsidTr="00866385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D784B" w14:textId="77777777" w:rsidR="005E0281" w:rsidRPr="00A72632" w:rsidRDefault="005E0281" w:rsidP="008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FC99CD" w14:textId="77777777" w:rsidR="005E0281" w:rsidRPr="00A72632" w:rsidRDefault="005E0281" w:rsidP="008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E0281" w:rsidRPr="00A72632" w14:paraId="2AEF00A6" w14:textId="77777777" w:rsidTr="00866385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9CA59" w14:textId="77777777" w:rsidR="005E0281" w:rsidRPr="00A72632" w:rsidRDefault="005E0281" w:rsidP="008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649D30" w14:textId="04B2E223" w:rsidR="005E0281" w:rsidRPr="00A72632" w:rsidRDefault="005E0281" w:rsidP="008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 w:rsidR="00A258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5E0281" w:rsidRPr="00A72632" w14:paraId="5743C660" w14:textId="77777777" w:rsidTr="00866385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89B5A" w14:textId="77777777" w:rsidR="005E0281" w:rsidRPr="00A72632" w:rsidRDefault="005E0281" w:rsidP="008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C8444" w14:textId="77777777" w:rsidR="005E0281" w:rsidRPr="00A72632" w:rsidRDefault="005E0281" w:rsidP="008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B03DD" w14:textId="77777777" w:rsidR="005E0281" w:rsidRPr="00A72632" w:rsidRDefault="005E0281" w:rsidP="008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002FC" w14:textId="77777777" w:rsidR="005E0281" w:rsidRPr="00A72632" w:rsidRDefault="005E0281" w:rsidP="008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F653F" w14:textId="77777777" w:rsidR="005E0281" w:rsidRPr="00A72632" w:rsidRDefault="005E0281" w:rsidP="008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C0AB6" w14:textId="77777777" w:rsidR="005E0281" w:rsidRPr="00A72632" w:rsidRDefault="005E0281" w:rsidP="008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E0281" w:rsidRPr="00A72632" w14:paraId="6F768BF7" w14:textId="77777777" w:rsidTr="00866385">
        <w:trPr>
          <w:trHeight w:val="255"/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E3E0B" w14:textId="77777777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F1EC9" w14:textId="05137051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</w:t>
            </w:r>
            <w:r w:rsidR="004D2F3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CE95A" w14:textId="3D7A9A79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4D2F3E">
              <w:rPr>
                <w:rFonts w:ascii="Arial" w:hAnsi="Arial" w:cs="Arial"/>
                <w:color w:val="000000"/>
                <w:sz w:val="18"/>
                <w:szCs w:val="18"/>
              </w:rPr>
              <w:t>08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0DD7D" w14:textId="3B113A66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r w:rsidR="004D2F3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DDC4E" w14:textId="1B885B86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A258F5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95249" w14:textId="6EFE0B21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0281" w:rsidRPr="00A72632" w14:paraId="3A639B61" w14:textId="77777777" w:rsidTr="00866385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46D94" w14:textId="77777777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CA182" w14:textId="1F189227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CAA6E" w14:textId="2EAF8012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30C43" w14:textId="7559737D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A3910" w14:textId="77777777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</w:t>
            </w:r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BE2AA" w14:textId="77777777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</w:t>
            </w:r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</w:tbl>
    <w:p w14:paraId="1A4CA963" w14:textId="77777777" w:rsidR="005E0281" w:rsidRDefault="005E0281" w:rsidP="005E0281">
      <w:pPr>
        <w:rPr>
          <w:lang w:val="en-CA"/>
        </w:rPr>
      </w:pPr>
    </w:p>
    <w:tbl>
      <w:tblPr>
        <w:tblW w:w="6517" w:type="dxa"/>
        <w:jc w:val="center"/>
        <w:tblLook w:val="04A0" w:firstRow="1" w:lastRow="0" w:firstColumn="1" w:lastColumn="0" w:noHBand="0" w:noVBand="1"/>
      </w:tblPr>
      <w:tblGrid>
        <w:gridCol w:w="1217"/>
        <w:gridCol w:w="1060"/>
        <w:gridCol w:w="1060"/>
        <w:gridCol w:w="1060"/>
        <w:gridCol w:w="1060"/>
        <w:gridCol w:w="1060"/>
      </w:tblGrid>
      <w:tr w:rsidR="005E0281" w:rsidRPr="00A72632" w14:paraId="7CB3FE77" w14:textId="77777777" w:rsidTr="00866385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B09F1" w14:textId="77777777" w:rsidR="005E0281" w:rsidRPr="00A72632" w:rsidRDefault="005E0281" w:rsidP="008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892742" w14:textId="77777777" w:rsidR="005E0281" w:rsidRPr="00A72632" w:rsidRDefault="005E0281" w:rsidP="008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5E0281" w:rsidRPr="00A72632" w14:paraId="3D007A27" w14:textId="77777777" w:rsidTr="00866385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6263A" w14:textId="77777777" w:rsidR="005E0281" w:rsidRPr="00A72632" w:rsidRDefault="005E0281" w:rsidP="008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653072" w14:textId="18169C44" w:rsidR="005E0281" w:rsidRPr="00A72632" w:rsidRDefault="005E0281" w:rsidP="008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 w:rsidR="00A258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5.0</w:t>
            </w:r>
          </w:p>
        </w:tc>
      </w:tr>
      <w:tr w:rsidR="005E0281" w:rsidRPr="00A72632" w14:paraId="4A4C4ACB" w14:textId="77777777" w:rsidTr="00866385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B03DB" w14:textId="77777777" w:rsidR="005E0281" w:rsidRPr="00A72632" w:rsidRDefault="005E0281" w:rsidP="008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FD2A7" w14:textId="77777777" w:rsidR="005E0281" w:rsidRPr="00A72632" w:rsidRDefault="005E0281" w:rsidP="008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158AB" w14:textId="77777777" w:rsidR="005E0281" w:rsidRPr="00A72632" w:rsidRDefault="005E0281" w:rsidP="008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33F50" w14:textId="77777777" w:rsidR="005E0281" w:rsidRPr="00A72632" w:rsidRDefault="005E0281" w:rsidP="008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09377" w14:textId="77777777" w:rsidR="005E0281" w:rsidRPr="00A72632" w:rsidRDefault="005E0281" w:rsidP="008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6154F" w14:textId="77777777" w:rsidR="005E0281" w:rsidRPr="00A72632" w:rsidRDefault="005E0281" w:rsidP="008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E0281" w:rsidRPr="00A72632" w14:paraId="5E0753CC" w14:textId="77777777" w:rsidTr="00866385">
        <w:trPr>
          <w:trHeight w:val="255"/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E3871" w14:textId="77777777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83A11" w14:textId="7D6D8226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</w:t>
            </w:r>
            <w:r w:rsidR="004D2F3E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8711E" w14:textId="2675DD9D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4D2F3E">
              <w:rPr>
                <w:rFonts w:ascii="Arial" w:hAnsi="Arial" w:cs="Arial"/>
                <w:color w:val="000000"/>
                <w:sz w:val="18"/>
                <w:szCs w:val="18"/>
              </w:rPr>
              <w:t>64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88F07" w14:textId="27803649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4D2F3E">
              <w:rPr>
                <w:rFonts w:ascii="Arial" w:hAnsi="Arial" w:cs="Arial"/>
                <w:color w:val="000000"/>
                <w:sz w:val="18"/>
                <w:szCs w:val="18"/>
              </w:rPr>
              <w:t xml:space="preserve">55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3AE3A" w14:textId="77777777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</w:t>
            </w:r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FA0C5" w14:textId="77777777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</w:t>
            </w:r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5E0281" w:rsidRPr="00A72632" w14:paraId="69E0B3D6" w14:textId="77777777" w:rsidTr="00866385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695B9" w14:textId="77777777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54AB82C" w14:textId="7F24FC9B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81AEA" w14:textId="7F6E3093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D8647" w14:textId="619BDE77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55AFD" w14:textId="5C597AFE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065DE" w14:textId="6E54F956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="004D2F3E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773024B7" w14:textId="07844851" w:rsidR="005E0281" w:rsidRDefault="005E0281" w:rsidP="00BF6465">
      <w:pPr>
        <w:rPr>
          <w:ins w:id="2" w:author="Xiaoyu Xiu" w:date="2022-07-14T02:14:00Z"/>
          <w:lang w:val="en-CA"/>
        </w:rPr>
      </w:pPr>
    </w:p>
    <w:p w14:paraId="78D6FED3" w14:textId="614C2B07" w:rsidR="00870E12" w:rsidRDefault="00870E12" w:rsidP="00BF6465">
      <w:pPr>
        <w:rPr>
          <w:ins w:id="3" w:author="Xiaoyu Xiu" w:date="2022-07-14T02:15:00Z"/>
          <w:lang w:val="en-CA"/>
        </w:rPr>
      </w:pPr>
      <w:ins w:id="4" w:author="Xiaoyu Xiu" w:date="2022-07-14T02:14:00Z">
        <w:r>
          <w:rPr>
            <w:lang w:val="en-CA"/>
          </w:rPr>
          <w:t>Below are the corresponding BD-rate performance of the proposed encoder opti</w:t>
        </w:r>
      </w:ins>
      <w:ins w:id="5" w:author="Xiaoyu Xiu" w:date="2022-07-14T02:15:00Z">
        <w:r>
          <w:rPr>
            <w:lang w:val="en-CA"/>
          </w:rPr>
          <w:t>mization when palette mode is enabled for both the anchor and the test.</w:t>
        </w:r>
      </w:ins>
    </w:p>
    <w:p w14:paraId="5D57F7CE" w14:textId="77777777" w:rsidR="00870E12" w:rsidRDefault="00870E12" w:rsidP="00870E12">
      <w:pPr>
        <w:rPr>
          <w:ins w:id="6" w:author="Xiaoyu Xiu" w:date="2022-07-14T02:15:00Z"/>
          <w:lang w:val="en-CA"/>
        </w:rPr>
      </w:pPr>
    </w:p>
    <w:tbl>
      <w:tblPr>
        <w:tblW w:w="6517" w:type="dxa"/>
        <w:jc w:val="center"/>
        <w:tblLook w:val="04A0" w:firstRow="1" w:lastRow="0" w:firstColumn="1" w:lastColumn="0" w:noHBand="0" w:noVBand="1"/>
      </w:tblPr>
      <w:tblGrid>
        <w:gridCol w:w="1217"/>
        <w:gridCol w:w="1060"/>
        <w:gridCol w:w="1060"/>
        <w:gridCol w:w="1060"/>
        <w:gridCol w:w="1060"/>
        <w:gridCol w:w="1060"/>
      </w:tblGrid>
      <w:tr w:rsidR="00870E12" w:rsidRPr="00A72632" w14:paraId="174D76E4" w14:textId="77777777" w:rsidTr="00096C12">
        <w:trPr>
          <w:trHeight w:val="255"/>
          <w:jc w:val="center"/>
          <w:ins w:id="7" w:author="Xiaoyu Xiu" w:date="2022-07-14T02:15:00Z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A897B" w14:textId="77777777" w:rsidR="00870E12" w:rsidRPr="00A72632" w:rsidRDefault="00870E12" w:rsidP="00096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" w:author="Xiaoyu Xiu" w:date="2022-07-14T02:15:00Z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08FFE2" w14:textId="77777777" w:rsidR="00870E12" w:rsidRPr="00A72632" w:rsidRDefault="00870E12" w:rsidP="00096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" w:author="Xiaoyu Xiu" w:date="2022-07-14T02:1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" w:author="Xiaoyu Xiu" w:date="2022-07-14T02:15:00Z">
              <w:r w:rsidRPr="00A726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870E12" w:rsidRPr="00A72632" w14:paraId="489025F0" w14:textId="77777777" w:rsidTr="00096C12">
        <w:trPr>
          <w:trHeight w:val="255"/>
          <w:jc w:val="center"/>
          <w:ins w:id="11" w:author="Xiaoyu Xiu" w:date="2022-07-14T02:15:00Z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6D0FD" w14:textId="77777777" w:rsidR="00870E12" w:rsidRPr="00A72632" w:rsidRDefault="00870E12" w:rsidP="00096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" w:author="Xiaoyu Xiu" w:date="2022-07-14T02:1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1C2A50" w14:textId="77777777" w:rsidR="00870E12" w:rsidRPr="00A72632" w:rsidRDefault="00870E12" w:rsidP="00096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" w:author="Xiaoyu Xiu" w:date="2022-07-14T02:1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" w:author="Xiaoyu Xiu" w:date="2022-07-14T02:15:00Z">
              <w:r w:rsidRPr="00A726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5.0</w:t>
              </w:r>
            </w:ins>
          </w:p>
        </w:tc>
      </w:tr>
      <w:tr w:rsidR="00870E12" w:rsidRPr="00A72632" w14:paraId="37ADCA21" w14:textId="77777777" w:rsidTr="00096C12">
        <w:trPr>
          <w:trHeight w:val="255"/>
          <w:jc w:val="center"/>
          <w:ins w:id="15" w:author="Xiaoyu Xiu" w:date="2022-07-14T02:15:00Z"/>
        </w:trPr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C5129" w14:textId="77777777" w:rsidR="00870E12" w:rsidRPr="00A72632" w:rsidRDefault="00870E12" w:rsidP="00096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" w:author="Xiaoyu Xiu" w:date="2022-07-14T02:1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27E17" w14:textId="77777777" w:rsidR="00870E12" w:rsidRPr="00A72632" w:rsidRDefault="00870E12" w:rsidP="00096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Xiaoyu Xiu" w:date="2022-07-14T02:1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" w:author="Xiaoyu Xiu" w:date="2022-07-14T02:15:00Z">
              <w:r w:rsidRPr="00A726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C1D48" w14:textId="77777777" w:rsidR="00870E12" w:rsidRPr="00A72632" w:rsidRDefault="00870E12" w:rsidP="00096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" w:author="Xiaoyu Xiu" w:date="2022-07-14T02:1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" w:author="Xiaoyu Xiu" w:date="2022-07-14T02:15:00Z">
              <w:r w:rsidRPr="00A726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C46B3" w14:textId="77777777" w:rsidR="00870E12" w:rsidRPr="00A72632" w:rsidRDefault="00870E12" w:rsidP="00096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Xiaoyu Xiu" w:date="2022-07-14T02:1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" w:author="Xiaoyu Xiu" w:date="2022-07-14T02:15:00Z">
              <w:r w:rsidRPr="00A726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0F7F4" w14:textId="77777777" w:rsidR="00870E12" w:rsidRPr="00A72632" w:rsidRDefault="00870E12" w:rsidP="00096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Xiaoyu Xiu" w:date="2022-07-14T02:1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" w:author="Xiaoyu Xiu" w:date="2022-07-14T02:15:00Z">
              <w:r w:rsidRPr="00A726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50496" w14:textId="77777777" w:rsidR="00870E12" w:rsidRPr="00A72632" w:rsidRDefault="00870E12" w:rsidP="00096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Xiaoyu Xiu" w:date="2022-07-14T02:1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" w:author="Xiaoyu Xiu" w:date="2022-07-14T02:15:00Z">
              <w:r w:rsidRPr="00A726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870E12" w:rsidRPr="00A72632" w14:paraId="5CFC0D88" w14:textId="77777777" w:rsidTr="00096C12">
        <w:trPr>
          <w:trHeight w:val="255"/>
          <w:jc w:val="center"/>
          <w:ins w:id="27" w:author="Xiaoyu Xiu" w:date="2022-07-14T02:15:00Z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03373" w14:textId="77777777" w:rsidR="00870E12" w:rsidRPr="00A72632" w:rsidRDefault="00870E12" w:rsidP="00870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Xiaoyu Xiu" w:date="2022-07-14T02:1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" w:author="Xiaoyu Xiu" w:date="2022-07-14T02:15:00Z">
              <w:r w:rsidRPr="00A726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285FD" w14:textId="62DE8379" w:rsidR="00870E12" w:rsidRPr="00A72632" w:rsidRDefault="00870E12" w:rsidP="00870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Xiaoyu Xiu" w:date="2022-07-14T02:1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" w:author="Xiaoyu Xiu" w:date="2022-07-14T0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B1221" w14:textId="37ED076E" w:rsidR="00870E12" w:rsidRPr="00A72632" w:rsidRDefault="00870E12" w:rsidP="00870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Xiaoyu Xiu" w:date="2022-07-14T02:1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" w:author="Xiaoyu Xiu" w:date="2022-07-14T0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33FF3" w14:textId="1DA081F8" w:rsidR="00870E12" w:rsidRPr="00A72632" w:rsidRDefault="00870E12" w:rsidP="00870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Xiaoyu Xiu" w:date="2022-07-14T02:1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" w:author="Xiaoyu Xiu" w:date="2022-07-14T0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91D74" w14:textId="728914E4" w:rsidR="00870E12" w:rsidRPr="00A72632" w:rsidRDefault="00870E12" w:rsidP="00870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Xiaoyu Xiu" w:date="2022-07-14T02:1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" w:author="Xiaoyu Xiu" w:date="2022-07-14T0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BAC41" w14:textId="083100A8" w:rsidR="00870E12" w:rsidRPr="00A72632" w:rsidRDefault="00870E12" w:rsidP="00870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Xiaoyu Xiu" w:date="2022-07-14T02:1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" w:author="Xiaoyu Xiu" w:date="2022-07-14T0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870E12" w:rsidRPr="00A72632" w14:paraId="68CB14DD" w14:textId="77777777" w:rsidTr="00096C12">
        <w:trPr>
          <w:trHeight w:val="255"/>
          <w:jc w:val="center"/>
          <w:ins w:id="40" w:author="Xiaoyu Xiu" w:date="2022-07-14T02:15:00Z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00507" w14:textId="77777777" w:rsidR="00870E12" w:rsidRPr="00A72632" w:rsidRDefault="00870E12" w:rsidP="00870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Xiaoyu Xiu" w:date="2022-07-14T02:1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" w:author="Xiaoyu Xiu" w:date="2022-07-14T02:15:00Z">
              <w:r w:rsidRPr="00A726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DC997" w14:textId="313FDC8C" w:rsidR="00870E12" w:rsidRPr="00A72632" w:rsidRDefault="00870E12" w:rsidP="00870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Xiaoyu Xiu" w:date="2022-07-14T02:1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" w:author="Xiaoyu Xiu" w:date="2022-07-14T0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B7CDA" w14:textId="7065459A" w:rsidR="00870E12" w:rsidRPr="00A72632" w:rsidRDefault="00870E12" w:rsidP="00870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Xiaoyu Xiu" w:date="2022-07-14T02:1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6" w:author="Xiaoyu Xiu" w:date="2022-07-14T0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1663F" w14:textId="4F1E859F" w:rsidR="00870E12" w:rsidRPr="00A72632" w:rsidRDefault="00870E12" w:rsidP="00870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Xiaoyu Xiu" w:date="2022-07-14T02:1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" w:author="Xiaoyu Xiu" w:date="2022-07-14T0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C81C9" w14:textId="4DB49A1B" w:rsidR="00870E12" w:rsidRPr="00A72632" w:rsidRDefault="00870E12" w:rsidP="00870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Xiaoyu Xiu" w:date="2022-07-14T02:1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" w:author="Xiaoyu Xiu" w:date="2022-07-14T0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BE273" w14:textId="0D6BCCBD" w:rsidR="00870E12" w:rsidRPr="00A72632" w:rsidRDefault="00870E12" w:rsidP="00870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Xiaoyu Xiu" w:date="2022-07-14T02:1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2" w:author="Xiaoyu Xiu" w:date="2022-07-14T0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</w:tbl>
    <w:p w14:paraId="51EC603D" w14:textId="77777777" w:rsidR="00870E12" w:rsidRDefault="00870E12" w:rsidP="00870E12">
      <w:pPr>
        <w:rPr>
          <w:ins w:id="53" w:author="Xiaoyu Xiu" w:date="2022-07-14T02:15:00Z"/>
          <w:lang w:val="en-CA"/>
        </w:rPr>
      </w:pPr>
    </w:p>
    <w:tbl>
      <w:tblPr>
        <w:tblW w:w="6517" w:type="dxa"/>
        <w:jc w:val="center"/>
        <w:tblLook w:val="04A0" w:firstRow="1" w:lastRow="0" w:firstColumn="1" w:lastColumn="0" w:noHBand="0" w:noVBand="1"/>
      </w:tblPr>
      <w:tblGrid>
        <w:gridCol w:w="1217"/>
        <w:gridCol w:w="1060"/>
        <w:gridCol w:w="1060"/>
        <w:gridCol w:w="1060"/>
        <w:gridCol w:w="1060"/>
        <w:gridCol w:w="1060"/>
      </w:tblGrid>
      <w:tr w:rsidR="00870E12" w:rsidRPr="00A72632" w14:paraId="42D26A09" w14:textId="77777777" w:rsidTr="00096C12">
        <w:trPr>
          <w:trHeight w:val="255"/>
          <w:jc w:val="center"/>
          <w:ins w:id="54" w:author="Xiaoyu Xiu" w:date="2022-07-14T02:15:00Z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4EAF5" w14:textId="77777777" w:rsidR="00870E12" w:rsidRPr="00A72632" w:rsidRDefault="00870E12" w:rsidP="00096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" w:author="Xiaoyu Xiu" w:date="2022-07-14T02:15:00Z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26C14D" w14:textId="77777777" w:rsidR="00870E12" w:rsidRPr="00A72632" w:rsidRDefault="00870E12" w:rsidP="00096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Xiaoyu Xiu" w:date="2022-07-14T02:1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7" w:author="Xiaoyu Xiu" w:date="2022-07-14T02:15:00Z">
              <w:r w:rsidRPr="00A726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 10 </w:t>
              </w:r>
            </w:ins>
          </w:p>
        </w:tc>
      </w:tr>
      <w:tr w:rsidR="00870E12" w:rsidRPr="00A72632" w14:paraId="19BD0206" w14:textId="77777777" w:rsidTr="00096C12">
        <w:trPr>
          <w:trHeight w:val="255"/>
          <w:jc w:val="center"/>
          <w:ins w:id="58" w:author="Xiaoyu Xiu" w:date="2022-07-14T02:15:00Z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AA48D" w14:textId="77777777" w:rsidR="00870E12" w:rsidRPr="00A72632" w:rsidRDefault="00870E12" w:rsidP="00096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Xiaoyu Xiu" w:date="2022-07-14T02:1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C7816C" w14:textId="77777777" w:rsidR="00870E12" w:rsidRPr="00A72632" w:rsidRDefault="00870E12" w:rsidP="00096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Xiaoyu Xiu" w:date="2022-07-14T02:1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1" w:author="Xiaoyu Xiu" w:date="2022-07-14T02:15:00Z">
              <w:r w:rsidRPr="00A726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5.0</w:t>
              </w:r>
            </w:ins>
          </w:p>
        </w:tc>
      </w:tr>
      <w:tr w:rsidR="00870E12" w:rsidRPr="00A72632" w14:paraId="284A0C88" w14:textId="77777777" w:rsidTr="00096C12">
        <w:trPr>
          <w:trHeight w:val="255"/>
          <w:jc w:val="center"/>
          <w:ins w:id="62" w:author="Xiaoyu Xiu" w:date="2022-07-14T02:15:00Z"/>
        </w:trPr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36857" w14:textId="77777777" w:rsidR="00870E12" w:rsidRPr="00A72632" w:rsidRDefault="00870E12" w:rsidP="00096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Xiaoyu Xiu" w:date="2022-07-14T02:1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68203" w14:textId="77777777" w:rsidR="00870E12" w:rsidRPr="00A72632" w:rsidRDefault="00870E12" w:rsidP="00096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Xiaoyu Xiu" w:date="2022-07-14T02:1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5" w:author="Xiaoyu Xiu" w:date="2022-07-14T02:15:00Z">
              <w:r w:rsidRPr="00A726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66D9B" w14:textId="77777777" w:rsidR="00870E12" w:rsidRPr="00A72632" w:rsidRDefault="00870E12" w:rsidP="00096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Xiaoyu Xiu" w:date="2022-07-14T02:1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7" w:author="Xiaoyu Xiu" w:date="2022-07-14T02:15:00Z">
              <w:r w:rsidRPr="00A726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7ACD9" w14:textId="77777777" w:rsidR="00870E12" w:rsidRPr="00A72632" w:rsidRDefault="00870E12" w:rsidP="00096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Xiaoyu Xiu" w:date="2022-07-14T02:1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9" w:author="Xiaoyu Xiu" w:date="2022-07-14T02:15:00Z">
              <w:r w:rsidRPr="00A726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EDCFF" w14:textId="77777777" w:rsidR="00870E12" w:rsidRPr="00A72632" w:rsidRDefault="00870E12" w:rsidP="00096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Xiaoyu Xiu" w:date="2022-07-14T02:1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1" w:author="Xiaoyu Xiu" w:date="2022-07-14T02:15:00Z">
              <w:r w:rsidRPr="00A726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0E625" w14:textId="77777777" w:rsidR="00870E12" w:rsidRPr="00A72632" w:rsidRDefault="00870E12" w:rsidP="00096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Xiaoyu Xiu" w:date="2022-07-14T02:1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3" w:author="Xiaoyu Xiu" w:date="2022-07-14T02:15:00Z">
              <w:r w:rsidRPr="00A726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870E12" w:rsidRPr="00A72632" w14:paraId="75B6FD65" w14:textId="77777777" w:rsidTr="00870E12">
        <w:trPr>
          <w:trHeight w:val="255"/>
          <w:jc w:val="center"/>
          <w:ins w:id="74" w:author="Xiaoyu Xiu" w:date="2022-07-14T02:15:00Z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F973F" w14:textId="77777777" w:rsidR="00870E12" w:rsidRPr="00A72632" w:rsidRDefault="00870E12" w:rsidP="00870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Xiaoyu Xiu" w:date="2022-07-14T02:1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" w:author="Xiaoyu Xiu" w:date="2022-07-14T02:15:00Z">
              <w:r w:rsidRPr="00A726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5EA1D8F" w14:textId="3EEECA08" w:rsidR="00870E12" w:rsidRPr="00A72632" w:rsidRDefault="00870E12" w:rsidP="00870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Xiaoyu Xiu" w:date="2022-07-14T02:15:00Z"/>
                <w:rFonts w:ascii="Arial" w:hAnsi="Arial" w:cs="Arial"/>
                <w:color w:val="000000"/>
                <w:sz w:val="18"/>
                <w:szCs w:val="18"/>
              </w:rPr>
            </w:pPr>
            <w:ins w:id="78" w:author="Xiaoyu Xiu" w:date="2022-07-14T02:16:00Z">
              <w:r w:rsidRPr="00870E12"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7CD057" w14:textId="7AA135A9" w:rsidR="00870E12" w:rsidRPr="00A72632" w:rsidRDefault="00870E12" w:rsidP="00870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Xiaoyu Xiu" w:date="2022-07-14T02:15:00Z"/>
                <w:rFonts w:ascii="Arial" w:hAnsi="Arial" w:cs="Arial"/>
                <w:color w:val="000000"/>
                <w:sz w:val="18"/>
                <w:szCs w:val="18"/>
              </w:rPr>
            </w:pPr>
            <w:ins w:id="80" w:author="Xiaoyu Xiu" w:date="2022-07-14T02:16:00Z">
              <w:r w:rsidRPr="00870E12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C5167D5" w14:textId="35C3A6AA" w:rsidR="00870E12" w:rsidRPr="00A72632" w:rsidRDefault="00870E12" w:rsidP="00870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Xiaoyu Xiu" w:date="2022-07-14T02:15:00Z"/>
                <w:rFonts w:ascii="Arial" w:hAnsi="Arial" w:cs="Arial"/>
                <w:color w:val="000000"/>
                <w:sz w:val="18"/>
                <w:szCs w:val="18"/>
              </w:rPr>
            </w:pPr>
            <w:ins w:id="82" w:author="Xiaoyu Xiu" w:date="2022-07-14T02:16:00Z">
              <w:r w:rsidRPr="00870E12"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092221" w14:textId="0D212C4E" w:rsidR="00870E12" w:rsidRPr="00A72632" w:rsidRDefault="00870E12" w:rsidP="00870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Xiaoyu Xiu" w:date="2022-07-14T02:15:00Z"/>
                <w:rFonts w:ascii="Arial" w:hAnsi="Arial" w:cs="Arial"/>
                <w:color w:val="000000"/>
                <w:sz w:val="18"/>
                <w:szCs w:val="18"/>
              </w:rPr>
            </w:pPr>
            <w:ins w:id="84" w:author="Xiaoyu Xiu" w:date="2022-07-14T02:16:00Z">
              <w:r w:rsidRPr="00870E1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B6F3E53" w14:textId="6E6228A0" w:rsidR="00870E12" w:rsidRPr="00A72632" w:rsidRDefault="00870E12" w:rsidP="00870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Xiaoyu Xiu" w:date="2022-07-14T02:15:00Z"/>
                <w:rFonts w:ascii="Arial" w:hAnsi="Arial" w:cs="Arial"/>
                <w:color w:val="000000"/>
                <w:sz w:val="18"/>
                <w:szCs w:val="18"/>
              </w:rPr>
            </w:pPr>
            <w:ins w:id="86" w:author="Xiaoyu Xiu" w:date="2022-07-14T02:16:00Z">
              <w:r w:rsidRPr="00870E1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70E12" w:rsidRPr="00A72632" w14:paraId="0BB4F9B5" w14:textId="77777777" w:rsidTr="00870E12">
        <w:trPr>
          <w:trHeight w:val="255"/>
          <w:jc w:val="center"/>
          <w:ins w:id="87" w:author="Xiaoyu Xiu" w:date="2022-07-14T02:15:00Z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406A7" w14:textId="77777777" w:rsidR="00870E12" w:rsidRPr="00A72632" w:rsidRDefault="00870E12" w:rsidP="00870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Xiaoyu Xiu" w:date="2022-07-14T02:1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9" w:author="Xiaoyu Xiu" w:date="2022-07-14T02:15:00Z">
              <w:r w:rsidRPr="00A726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hideMark/>
          </w:tcPr>
          <w:p w14:paraId="691FEAFD" w14:textId="6B1EB1A6" w:rsidR="00870E12" w:rsidRPr="00870E12" w:rsidRDefault="00870E12" w:rsidP="00870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Xiaoyu Xiu" w:date="2022-07-14T02:15:00Z"/>
                <w:rFonts w:ascii="Arial" w:hAnsi="Arial" w:cs="Arial"/>
                <w:color w:val="000000"/>
                <w:sz w:val="18"/>
                <w:szCs w:val="18"/>
              </w:rPr>
            </w:pPr>
            <w:ins w:id="91" w:author="Xiaoyu Xiu" w:date="2022-07-14T02:16:00Z">
              <w:r w:rsidRPr="00870E12">
                <w:rPr>
                  <w:rFonts w:ascii="Arial" w:hAnsi="Arial" w:cs="Arial"/>
                  <w:color w:val="000000"/>
                  <w:sz w:val="18"/>
                  <w:szCs w:val="18"/>
                </w:rPr>
                <w:t>-1.47%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886E034" w14:textId="66876CF9" w:rsidR="00870E12" w:rsidRPr="00A72632" w:rsidRDefault="00870E12" w:rsidP="00870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Xiaoyu Xiu" w:date="2022-07-14T02:15:00Z"/>
                <w:rFonts w:ascii="Arial" w:hAnsi="Arial" w:cs="Arial"/>
                <w:color w:val="000000"/>
                <w:sz w:val="18"/>
                <w:szCs w:val="18"/>
              </w:rPr>
            </w:pPr>
            <w:ins w:id="93" w:author="Xiaoyu Xiu" w:date="2022-07-14T02:16:00Z">
              <w:r w:rsidRPr="00870E12">
                <w:rPr>
                  <w:rFonts w:ascii="Arial" w:hAnsi="Arial" w:cs="Arial"/>
                  <w:color w:val="000000"/>
                  <w:sz w:val="18"/>
                  <w:szCs w:val="18"/>
                </w:rPr>
                <w:t>-0.89%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53DAC5" w14:textId="018E35E4" w:rsidR="00870E12" w:rsidRPr="00A72632" w:rsidRDefault="00870E12" w:rsidP="00870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Xiaoyu Xiu" w:date="2022-07-14T02:15:00Z"/>
                <w:rFonts w:ascii="Arial" w:hAnsi="Arial" w:cs="Arial"/>
                <w:color w:val="000000"/>
                <w:sz w:val="18"/>
                <w:szCs w:val="18"/>
              </w:rPr>
            </w:pPr>
            <w:ins w:id="95" w:author="Xiaoyu Xiu" w:date="2022-07-14T02:16:00Z">
              <w:r w:rsidRPr="00870E12">
                <w:rPr>
                  <w:rFonts w:ascii="Arial" w:hAnsi="Arial" w:cs="Arial"/>
                  <w:color w:val="000000"/>
                  <w:sz w:val="18"/>
                  <w:szCs w:val="18"/>
                </w:rPr>
                <w:t>-0.94%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0FC9407" w14:textId="327F7221" w:rsidR="00870E12" w:rsidRPr="00A72632" w:rsidRDefault="00870E12" w:rsidP="00870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Xiaoyu Xiu" w:date="2022-07-14T02:15:00Z"/>
                <w:rFonts w:ascii="Arial" w:hAnsi="Arial" w:cs="Arial"/>
                <w:color w:val="000000"/>
                <w:sz w:val="18"/>
                <w:szCs w:val="18"/>
              </w:rPr>
            </w:pPr>
            <w:ins w:id="97" w:author="Xiaoyu Xiu" w:date="2022-07-14T02:16:00Z">
              <w:r w:rsidRPr="00870E12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4C7AFED" w14:textId="57E64F94" w:rsidR="00870E12" w:rsidRPr="00A72632" w:rsidRDefault="00870E12" w:rsidP="00870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Xiaoyu Xiu" w:date="2022-07-14T02:15:00Z"/>
                <w:rFonts w:ascii="Arial" w:hAnsi="Arial" w:cs="Arial"/>
                <w:color w:val="000000"/>
                <w:sz w:val="18"/>
                <w:szCs w:val="18"/>
              </w:rPr>
            </w:pPr>
            <w:ins w:id="99" w:author="Xiaoyu Xiu" w:date="2022-07-14T02:16:00Z">
              <w:r w:rsidRPr="00870E12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</w:tbl>
    <w:p w14:paraId="537AFD0E" w14:textId="77777777" w:rsidR="00870E12" w:rsidRPr="00BF6465" w:rsidRDefault="00870E12" w:rsidP="00BF6465">
      <w:pPr>
        <w:rPr>
          <w:lang w:val="en-CA"/>
        </w:rPr>
      </w:pPr>
    </w:p>
    <w:p w14:paraId="4DC7217A" w14:textId="410205E2" w:rsidR="00CA0DCB" w:rsidRDefault="00CA0DCB" w:rsidP="00CA0DCB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C7C8F00" w14:textId="327244CE" w:rsidR="00CA0DCB" w:rsidRDefault="00CA0DCB" w:rsidP="00CA0DCB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rFonts w:eastAsia="SimSun"/>
          <w:lang w:val="en-CA"/>
        </w:rPr>
      </w:pPr>
      <w:bookmarkStart w:id="100" w:name="_Ref75786603"/>
      <w:r>
        <w:rPr>
          <w:rFonts w:eastAsia="SimSun"/>
          <w:lang w:val="en-CA"/>
        </w:rPr>
        <w:t xml:space="preserve">ECM-5.0, </w:t>
      </w:r>
      <w:hyperlink r:id="rId10" w:history="1">
        <w:r w:rsidR="00BF6465" w:rsidRPr="00BE34AD">
          <w:rPr>
            <w:rStyle w:val="Hyperlink"/>
            <w:rFonts w:eastAsia="SimSun"/>
            <w:lang w:val="en-CA"/>
          </w:rPr>
          <w:t>https://vcgit.hhi.fraunhofer.de/ecm/VVCSoftware_VTM</w:t>
        </w:r>
      </w:hyperlink>
      <w:r>
        <w:rPr>
          <w:rFonts w:eastAsia="SimSun"/>
          <w:lang w:val="en-CA"/>
        </w:rPr>
        <w:t>.</w:t>
      </w:r>
      <w:bookmarkEnd w:id="100"/>
    </w:p>
    <w:p w14:paraId="293DD2F7" w14:textId="77777777" w:rsidR="00BF6465" w:rsidRDefault="00BF6465" w:rsidP="00BF6465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rFonts w:eastAsia="SimSun"/>
        </w:rPr>
      </w:pPr>
      <w:bookmarkStart w:id="101" w:name="_Ref100579329"/>
      <w:r w:rsidRPr="00E42654">
        <w:rPr>
          <w:rFonts w:eastAsia="SimSun"/>
        </w:rPr>
        <w:t>M. Karczewicz, Y. Ye, “Common Test Conditions and evaluation procedures for enhanced compression tool testing”, JVET-Y2017, Apr. 2022.</w:t>
      </w:r>
      <w:bookmarkEnd w:id="101"/>
    </w:p>
    <w:p w14:paraId="5F0CF8E4" w14:textId="6057446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134C646" w:rsidR="007F1F8B" w:rsidRPr="005B217D" w:rsidRDefault="005E028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Kwai 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B1F69" w14:textId="77777777" w:rsidR="00203B07" w:rsidRDefault="00203B07">
      <w:r>
        <w:separator/>
      </w:r>
    </w:p>
  </w:endnote>
  <w:endnote w:type="continuationSeparator" w:id="0">
    <w:p w14:paraId="5860EE03" w14:textId="77777777" w:rsidR="00203B07" w:rsidRDefault="00203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E9E281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70E12">
      <w:rPr>
        <w:rStyle w:val="PageNumber"/>
        <w:noProof/>
      </w:rPr>
      <w:t>2022-07-10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97CBA" w14:textId="77777777" w:rsidR="00203B07" w:rsidRDefault="00203B07">
      <w:r>
        <w:separator/>
      </w:r>
    </w:p>
  </w:footnote>
  <w:footnote w:type="continuationSeparator" w:id="0">
    <w:p w14:paraId="59EE5CF3" w14:textId="77777777" w:rsidR="00203B07" w:rsidRDefault="00203B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82157853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53366374">
    <w:abstractNumId w:val="10"/>
  </w:num>
  <w:num w:numId="3" w16cid:durableId="1225796806">
    <w:abstractNumId w:val="9"/>
  </w:num>
  <w:num w:numId="4" w16cid:durableId="207185106">
    <w:abstractNumId w:val="6"/>
  </w:num>
  <w:num w:numId="5" w16cid:durableId="607663820">
    <w:abstractNumId w:val="7"/>
  </w:num>
  <w:num w:numId="6" w16cid:durableId="1643996869">
    <w:abstractNumId w:val="4"/>
  </w:num>
  <w:num w:numId="7" w16cid:durableId="2003698831">
    <w:abstractNumId w:val="5"/>
  </w:num>
  <w:num w:numId="8" w16cid:durableId="988705944">
    <w:abstractNumId w:val="4"/>
  </w:num>
  <w:num w:numId="9" w16cid:durableId="632949819">
    <w:abstractNumId w:val="1"/>
  </w:num>
  <w:num w:numId="10" w16cid:durableId="654184932">
    <w:abstractNumId w:val="3"/>
  </w:num>
  <w:num w:numId="11" w16cid:durableId="445462405">
    <w:abstractNumId w:val="2"/>
  </w:num>
  <w:num w:numId="12" w16cid:durableId="7781378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yu Xiu">
    <w15:presenceInfo w15:providerId="None" w15:userId="Xiaoyu X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0F2B"/>
    <w:rsid w:val="000F158C"/>
    <w:rsid w:val="000F169E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47BE"/>
    <w:rsid w:val="001E0248"/>
    <w:rsid w:val="001E02BE"/>
    <w:rsid w:val="001E3B37"/>
    <w:rsid w:val="001F2594"/>
    <w:rsid w:val="001F6A5E"/>
    <w:rsid w:val="00203B07"/>
    <w:rsid w:val="002051E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6900"/>
    <w:rsid w:val="00280613"/>
    <w:rsid w:val="00291E36"/>
    <w:rsid w:val="00292257"/>
    <w:rsid w:val="002A54E0"/>
    <w:rsid w:val="002B1595"/>
    <w:rsid w:val="002B191D"/>
    <w:rsid w:val="002B2E83"/>
    <w:rsid w:val="002D0AF6"/>
    <w:rsid w:val="002D23C0"/>
    <w:rsid w:val="002E640E"/>
    <w:rsid w:val="002F164D"/>
    <w:rsid w:val="003021BC"/>
    <w:rsid w:val="00306206"/>
    <w:rsid w:val="00317D85"/>
    <w:rsid w:val="00322A18"/>
    <w:rsid w:val="00327C56"/>
    <w:rsid w:val="003315A1"/>
    <w:rsid w:val="003373EC"/>
    <w:rsid w:val="00342FF4"/>
    <w:rsid w:val="00344E5A"/>
    <w:rsid w:val="00346148"/>
    <w:rsid w:val="003563FC"/>
    <w:rsid w:val="00357154"/>
    <w:rsid w:val="003669EA"/>
    <w:rsid w:val="003706CC"/>
    <w:rsid w:val="00377710"/>
    <w:rsid w:val="003941C9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B7E48"/>
    <w:rsid w:val="004D2F3E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0281"/>
    <w:rsid w:val="005E1AC6"/>
    <w:rsid w:val="005E3F2B"/>
    <w:rsid w:val="005F2A1D"/>
    <w:rsid w:val="005F42AC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7190"/>
    <w:rsid w:val="006A0E5C"/>
    <w:rsid w:val="006A48E6"/>
    <w:rsid w:val="006B09C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4A19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0E12"/>
    <w:rsid w:val="00874A6C"/>
    <w:rsid w:val="008767A2"/>
    <w:rsid w:val="00876C65"/>
    <w:rsid w:val="00882F72"/>
    <w:rsid w:val="00893DC4"/>
    <w:rsid w:val="008A147E"/>
    <w:rsid w:val="008A4B4C"/>
    <w:rsid w:val="008C0638"/>
    <w:rsid w:val="008C239F"/>
    <w:rsid w:val="008D3914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3BDB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470A"/>
    <w:rsid w:val="00A258F5"/>
    <w:rsid w:val="00A46843"/>
    <w:rsid w:val="00A56B97"/>
    <w:rsid w:val="00A6093D"/>
    <w:rsid w:val="00A703CE"/>
    <w:rsid w:val="00A71C2F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26F9"/>
    <w:rsid w:val="00BC5AFD"/>
    <w:rsid w:val="00BF6465"/>
    <w:rsid w:val="00C00DDE"/>
    <w:rsid w:val="00C04F43"/>
    <w:rsid w:val="00C05271"/>
    <w:rsid w:val="00C0609D"/>
    <w:rsid w:val="00C115AB"/>
    <w:rsid w:val="00C14D5D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0DCB"/>
    <w:rsid w:val="00CC2AAE"/>
    <w:rsid w:val="00CC5A42"/>
    <w:rsid w:val="00CD0EAB"/>
    <w:rsid w:val="00CE5E02"/>
    <w:rsid w:val="00CF34DB"/>
    <w:rsid w:val="00CF3917"/>
    <w:rsid w:val="00CF558F"/>
    <w:rsid w:val="00D010C0"/>
    <w:rsid w:val="00D018F1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86482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CA0DCB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CA0DCB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BF64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02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ecm/VVCSoftware_VT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E108F-9B0E-4490-8B22-290D6B756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719</Words>
  <Characters>4104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22</cp:revision>
  <cp:lastPrinted>1900-01-01T08:00:00Z</cp:lastPrinted>
  <dcterms:created xsi:type="dcterms:W3CDTF">2022-05-18T09:53:00Z</dcterms:created>
  <dcterms:modified xsi:type="dcterms:W3CDTF">2022-07-14T09:17:00Z</dcterms:modified>
</cp:coreProperties>
</file>