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651C9" w14:textId="77777777" w:rsidR="002268A6" w:rsidRDefault="002268A6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A67FA" w14:paraId="7E96CA4B" w14:textId="77777777" w:rsidTr="000962AC">
        <w:tc>
          <w:tcPr>
            <w:tcW w:w="6300" w:type="dxa"/>
          </w:tcPr>
          <w:p w14:paraId="18E03134" w14:textId="57BF9C51" w:rsidR="006C5D39" w:rsidRPr="005A67F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08BBF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A67FA">
              <w:rPr>
                <w:b/>
                <w:szCs w:val="22"/>
                <w:lang w:val="en-CA"/>
              </w:rPr>
              <w:t xml:space="preserve">Joint </w:t>
            </w:r>
            <w:r w:rsidR="006C5D39" w:rsidRPr="005A67FA">
              <w:rPr>
                <w:b/>
                <w:szCs w:val="22"/>
                <w:lang w:val="en-CA"/>
              </w:rPr>
              <w:t xml:space="preserve">Video </w:t>
            </w:r>
            <w:r w:rsidR="00F712E9" w:rsidRPr="005A67FA">
              <w:rPr>
                <w:b/>
                <w:szCs w:val="22"/>
                <w:lang w:val="en-CA"/>
              </w:rPr>
              <w:t>Experts</w:t>
            </w:r>
            <w:r w:rsidR="009D7CE6" w:rsidRPr="005A67FA">
              <w:rPr>
                <w:b/>
                <w:szCs w:val="22"/>
                <w:lang w:val="en-CA"/>
              </w:rPr>
              <w:t xml:space="preserve"> Team</w:t>
            </w:r>
            <w:r w:rsidR="006C5D39" w:rsidRPr="005A67FA">
              <w:rPr>
                <w:b/>
                <w:szCs w:val="22"/>
                <w:lang w:val="en-CA"/>
              </w:rPr>
              <w:t xml:space="preserve"> (</w:t>
            </w:r>
            <w:r w:rsidR="009D7CE6" w:rsidRPr="005A67FA">
              <w:rPr>
                <w:b/>
                <w:szCs w:val="22"/>
                <w:lang w:val="en-CA"/>
              </w:rPr>
              <w:t>JVET</w:t>
            </w:r>
            <w:r w:rsidR="006C5D39" w:rsidRPr="005A67FA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A67F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szCs w:val="22"/>
                <w:lang w:val="en-CA"/>
              </w:rPr>
              <w:t xml:space="preserve">of </w:t>
            </w:r>
            <w:r w:rsidR="007F1F8B" w:rsidRPr="005A67FA">
              <w:rPr>
                <w:b/>
                <w:szCs w:val="22"/>
                <w:lang w:val="en-CA"/>
              </w:rPr>
              <w:t>ITU-T SG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16 WP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3 and ISO/IEC JTC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1/SC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29</w:t>
            </w:r>
          </w:p>
          <w:p w14:paraId="19908E82" w14:textId="563DF946" w:rsidR="00E61DAC" w:rsidRPr="005A67FA" w:rsidRDefault="002F153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F1538">
              <w:t>27th Meeting, by teleconference, 13–22 July 2022</w:t>
            </w:r>
          </w:p>
        </w:tc>
        <w:tc>
          <w:tcPr>
            <w:tcW w:w="3060" w:type="dxa"/>
          </w:tcPr>
          <w:p w14:paraId="59B7E346" w14:textId="14FDDAFA" w:rsidR="008A4B4C" w:rsidRPr="005A67FA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A67FA">
              <w:rPr>
                <w:lang w:val="en-CA"/>
              </w:rPr>
              <w:t>Document</w:t>
            </w:r>
            <w:r w:rsidR="006C5D39" w:rsidRPr="005A67FA">
              <w:rPr>
                <w:lang w:val="en-CA"/>
              </w:rPr>
              <w:t xml:space="preserve">: </w:t>
            </w:r>
            <w:r w:rsidR="009D7CE6" w:rsidRPr="005A67FA">
              <w:rPr>
                <w:lang w:val="en-CA"/>
              </w:rPr>
              <w:t>JVET</w:t>
            </w:r>
            <w:r w:rsidRPr="005A67FA">
              <w:rPr>
                <w:lang w:val="en-CA"/>
              </w:rPr>
              <w:t>-</w:t>
            </w:r>
            <w:r w:rsidR="005E62E3">
              <w:rPr>
                <w:lang w:val="en-CA"/>
              </w:rPr>
              <w:t>AA0115</w:t>
            </w:r>
            <w:r w:rsidR="00BC646D" w:rsidRPr="005A67FA">
              <w:rPr>
                <w:lang w:val="en-CA"/>
              </w:rPr>
              <w:t>-</w:t>
            </w:r>
            <w:r w:rsidR="0005107E" w:rsidRPr="005A67FA">
              <w:rPr>
                <w:lang w:val="en-CA"/>
              </w:rPr>
              <w:t>v</w:t>
            </w:r>
            <w:r w:rsidR="002F153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A67F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A67FA" w14:paraId="188D2B50" w14:textId="77777777" w:rsidTr="000962AC">
        <w:tc>
          <w:tcPr>
            <w:tcW w:w="1458" w:type="dxa"/>
          </w:tcPr>
          <w:p w14:paraId="7A6C85E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26524A" w:rsidR="00E61DAC" w:rsidRPr="005A67FA" w:rsidRDefault="003616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A67FA">
              <w:rPr>
                <w:b/>
                <w:szCs w:val="22"/>
                <w:lang w:val="en-CA"/>
              </w:rPr>
              <w:t>EE1</w:t>
            </w:r>
            <w:r w:rsidR="00D07CA4" w:rsidRPr="005A67FA">
              <w:rPr>
                <w:b/>
                <w:szCs w:val="22"/>
                <w:lang w:val="en-CA"/>
              </w:rPr>
              <w:t>-1.</w:t>
            </w:r>
            <w:r w:rsidR="00721A2D">
              <w:rPr>
                <w:b/>
                <w:szCs w:val="22"/>
                <w:lang w:val="en-CA"/>
              </w:rPr>
              <w:t>6</w:t>
            </w:r>
            <w:r w:rsidRPr="005A67FA">
              <w:rPr>
                <w:b/>
                <w:szCs w:val="22"/>
                <w:lang w:val="en-CA"/>
              </w:rPr>
              <w:t>-related</w:t>
            </w:r>
            <w:r w:rsidR="003A7157" w:rsidRPr="005A67FA">
              <w:rPr>
                <w:b/>
                <w:szCs w:val="22"/>
                <w:lang w:val="en-CA"/>
              </w:rPr>
              <w:t xml:space="preserve">: </w:t>
            </w:r>
            <w:r w:rsidR="00B878C6">
              <w:rPr>
                <w:b/>
                <w:szCs w:val="22"/>
                <w:lang w:val="en-CA"/>
              </w:rPr>
              <w:t>ALF</w:t>
            </w:r>
            <w:r w:rsidR="00FB244C">
              <w:rPr>
                <w:b/>
                <w:szCs w:val="22"/>
                <w:lang w:val="en-CA"/>
              </w:rPr>
              <w:t xml:space="preserve"> </w:t>
            </w:r>
            <w:r w:rsidR="00560226">
              <w:rPr>
                <w:b/>
                <w:szCs w:val="22"/>
                <w:lang w:val="en-CA"/>
              </w:rPr>
              <w:t xml:space="preserve">with </w:t>
            </w:r>
            <w:r w:rsidR="00CD737C">
              <w:rPr>
                <w:b/>
                <w:szCs w:val="22"/>
                <w:lang w:val="en-CA"/>
              </w:rPr>
              <w:t>S</w:t>
            </w:r>
            <w:r w:rsidR="00FB244C">
              <w:rPr>
                <w:b/>
                <w:szCs w:val="22"/>
                <w:lang w:val="en-CA"/>
              </w:rPr>
              <w:t xml:space="preserve">amples before </w:t>
            </w:r>
            <w:r w:rsidR="00C11884">
              <w:rPr>
                <w:b/>
                <w:szCs w:val="22"/>
                <w:lang w:val="en-CA"/>
              </w:rPr>
              <w:t>Deep In-Loop Filter</w:t>
            </w:r>
          </w:p>
        </w:tc>
      </w:tr>
      <w:tr w:rsidR="00E61DAC" w:rsidRPr="005A67FA" w14:paraId="3D8B01B2" w14:textId="77777777" w:rsidTr="000962AC">
        <w:tc>
          <w:tcPr>
            <w:tcW w:w="1458" w:type="dxa"/>
          </w:tcPr>
          <w:p w14:paraId="7AC356CE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EEBE1B" w:rsidR="00E61DAC" w:rsidRPr="005A67F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Input d</w:t>
            </w:r>
            <w:r w:rsidR="00E61DAC" w:rsidRPr="005A67FA">
              <w:rPr>
                <w:szCs w:val="22"/>
                <w:lang w:val="en-CA"/>
              </w:rPr>
              <w:t xml:space="preserve">ocument to </w:t>
            </w:r>
            <w:r w:rsidR="009D7CE6" w:rsidRPr="005A67FA">
              <w:rPr>
                <w:szCs w:val="22"/>
                <w:lang w:val="en-CA"/>
              </w:rPr>
              <w:t>JVET</w:t>
            </w:r>
          </w:p>
        </w:tc>
      </w:tr>
      <w:tr w:rsidR="00E61DAC" w:rsidRPr="005A67FA" w14:paraId="7E6D99E3" w14:textId="77777777" w:rsidTr="000962AC">
        <w:tc>
          <w:tcPr>
            <w:tcW w:w="1458" w:type="dxa"/>
          </w:tcPr>
          <w:p w14:paraId="18CCDCD6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1F8968" w:rsidR="00E61DAC" w:rsidRPr="005A67FA" w:rsidRDefault="003A7157" w:rsidP="005E1AC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Proposal</w:t>
            </w:r>
          </w:p>
        </w:tc>
      </w:tr>
      <w:tr w:rsidR="00E61DAC" w:rsidRPr="005A67FA" w14:paraId="714CD808" w14:textId="77777777" w:rsidTr="000C627A">
        <w:tc>
          <w:tcPr>
            <w:tcW w:w="1458" w:type="dxa"/>
          </w:tcPr>
          <w:p w14:paraId="4DB59313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Author(s) or</w:t>
            </w:r>
            <w:r w:rsidRPr="005A67F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0C3128" w14:textId="220EEA5F" w:rsidR="00A862AB" w:rsidRPr="005A67FA" w:rsidRDefault="009F557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A67FA">
              <w:rPr>
                <w:szCs w:val="22"/>
                <w:lang w:val="en-CA"/>
              </w:rPr>
              <w:t>Junru</w:t>
            </w:r>
            <w:proofErr w:type="spellEnd"/>
            <w:r w:rsidRPr="005A67FA">
              <w:rPr>
                <w:szCs w:val="22"/>
                <w:lang w:val="en-CA"/>
              </w:rPr>
              <w:t xml:space="preserve"> Li</w:t>
            </w:r>
            <w:r w:rsidR="00D21AC5" w:rsidRPr="005A67FA">
              <w:rPr>
                <w:szCs w:val="22"/>
                <w:lang w:val="en-CA"/>
              </w:rPr>
              <w:t>, Kai Zhang</w:t>
            </w:r>
            <w:r w:rsidR="00A862AB" w:rsidRPr="005A67FA">
              <w:rPr>
                <w:szCs w:val="22"/>
                <w:lang w:val="en-CA"/>
              </w:rPr>
              <w:t>,</w:t>
            </w:r>
            <w:r w:rsidR="00615E7F">
              <w:rPr>
                <w:szCs w:val="22"/>
                <w:lang w:val="en-CA"/>
              </w:rPr>
              <w:t xml:space="preserve"> </w:t>
            </w:r>
            <w:r w:rsidR="00615E7F" w:rsidRPr="005A67FA">
              <w:rPr>
                <w:szCs w:val="22"/>
                <w:lang w:val="en-CA"/>
              </w:rPr>
              <w:t>Yue Li,</w:t>
            </w:r>
          </w:p>
          <w:p w14:paraId="49D81240" w14:textId="31420FF6" w:rsidR="00E61DAC" w:rsidRPr="005A67FA" w:rsidRDefault="00A862AB" w:rsidP="00A2016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Li Zhang</w:t>
            </w:r>
            <w:r w:rsidR="00E61DAC" w:rsidRPr="005A67FA">
              <w:rPr>
                <w:szCs w:val="22"/>
                <w:lang w:val="en-CA"/>
              </w:rPr>
              <w:br/>
            </w:r>
          </w:p>
        </w:tc>
        <w:tc>
          <w:tcPr>
            <w:tcW w:w="837" w:type="dxa"/>
          </w:tcPr>
          <w:p w14:paraId="0140ECA2" w14:textId="77777777" w:rsidR="00E61DAC" w:rsidRPr="005A67FA" w:rsidRDefault="00E61DAC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  <w:t>Tel:</w:t>
            </w:r>
            <w:r w:rsidRPr="005A67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26F1769B" w14:textId="77777777" w:rsidR="00576A24" w:rsidRDefault="00E61DAC" w:rsidP="005952A5">
            <w:pPr>
              <w:spacing w:before="60" w:after="60"/>
            </w:pPr>
            <w:r w:rsidRPr="005A67FA">
              <w:rPr>
                <w:szCs w:val="22"/>
                <w:lang w:val="en-CA"/>
              </w:rPr>
              <w:br/>
            </w:r>
          </w:p>
          <w:p w14:paraId="38BA06D2" w14:textId="1731F49C" w:rsidR="004E22E1" w:rsidRPr="005A67FA" w:rsidRDefault="00F80CE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76A24" w:rsidRPr="00576A24">
                <w:rPr>
                  <w:rStyle w:val="Hyperlink"/>
                  <w:szCs w:val="22"/>
                  <w:lang w:val="en-CA"/>
                </w:rPr>
                <w:t>lijunru@bytedance.com</w:t>
              </w:r>
            </w:hyperlink>
          </w:p>
          <w:p w14:paraId="6FA8FE02" w14:textId="6E23CC4E" w:rsidR="00615E7F" w:rsidRDefault="00F80CE0" w:rsidP="0016053E">
            <w:pPr>
              <w:spacing w:before="60" w:after="60"/>
            </w:pPr>
            <w:hyperlink r:id="rId11" w:history="1">
              <w:r w:rsidR="00615E7F" w:rsidRPr="005A67FA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482B444C" w14:textId="0D7F7BFB" w:rsidR="00960277" w:rsidRPr="005A67FA" w:rsidRDefault="00F80CE0" w:rsidP="0016053E">
            <w:pPr>
              <w:spacing w:before="60" w:after="60"/>
            </w:pPr>
            <w:hyperlink r:id="rId12" w:history="1">
              <w:r w:rsidR="00615E7F" w:rsidRPr="00615E7F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32C2ABFD" w14:textId="72D5C50F" w:rsidR="00E61DAC" w:rsidRPr="005A67FA" w:rsidRDefault="00F80CE0" w:rsidP="0016053E">
            <w:pPr>
              <w:spacing w:before="60" w:after="60"/>
              <w:rPr>
                <w:szCs w:val="22"/>
                <w:lang w:val="en-CA"/>
              </w:rPr>
            </w:pPr>
            <w:hyperlink r:id="rId13" w:history="1"/>
            <w:hyperlink r:id="rId14" w:history="1">
              <w:r w:rsidR="0016053E" w:rsidRPr="005A67FA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E61DAC" w:rsidRPr="005A67FA">
              <w:rPr>
                <w:szCs w:val="22"/>
                <w:lang w:val="en-CA"/>
              </w:rPr>
              <w:br/>
            </w:r>
          </w:p>
        </w:tc>
      </w:tr>
      <w:tr w:rsidR="00E61DAC" w:rsidRPr="005A67FA" w14:paraId="49AFAA61" w14:textId="77777777" w:rsidTr="000962AC">
        <w:tc>
          <w:tcPr>
            <w:tcW w:w="1458" w:type="dxa"/>
          </w:tcPr>
          <w:p w14:paraId="2C08AF6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1C6892" w:rsidR="00E61DAC" w:rsidRPr="005A67FA" w:rsidRDefault="003A7157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5CA9B603" w:rsidR="00E61DAC" w:rsidRPr="005A67FA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63D31C94" w14:textId="77777777" w:rsidR="00275BCF" w:rsidRPr="005A67FA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Abstract</w:t>
      </w:r>
    </w:p>
    <w:p w14:paraId="5134A011" w14:textId="502D25DC" w:rsidR="008C1329" w:rsidRDefault="003A7157" w:rsidP="009234A5">
      <w:pPr>
        <w:rPr>
          <w:lang w:val="en-CA" w:eastAsia="zh-CN"/>
        </w:rPr>
      </w:pPr>
      <w:r w:rsidRPr="005A67FA">
        <w:rPr>
          <w:lang w:val="en-CA" w:eastAsia="zh-CN"/>
        </w:rPr>
        <w:t xml:space="preserve">This contribution presents </w:t>
      </w:r>
      <w:r w:rsidR="00576A24">
        <w:rPr>
          <w:lang w:val="en-CA" w:eastAsia="zh-CN"/>
        </w:rPr>
        <w:t>a</w:t>
      </w:r>
      <w:r w:rsidR="00576A24" w:rsidRPr="005A67FA">
        <w:rPr>
          <w:lang w:val="en-CA" w:eastAsia="zh-CN"/>
        </w:rPr>
        <w:t xml:space="preserve"> </w:t>
      </w:r>
      <w:r w:rsidR="00FB046B">
        <w:rPr>
          <w:lang w:val="en-CA" w:eastAsia="zh-CN"/>
        </w:rPr>
        <w:t xml:space="preserve">loop filter (ALF) </w:t>
      </w:r>
      <w:r w:rsidR="002450FC" w:rsidRPr="005A67FA">
        <w:rPr>
          <w:lang w:val="en-CA" w:eastAsia="zh-CN"/>
        </w:rPr>
        <w:t>technique on top of the</w:t>
      </w:r>
      <w:r w:rsidR="00E1714B" w:rsidRPr="005A67FA">
        <w:rPr>
          <w:lang w:val="en-CA" w:eastAsia="zh-CN"/>
        </w:rPr>
        <w:t xml:space="preserve"> </w:t>
      </w:r>
      <w:r w:rsidR="002450FC" w:rsidRPr="005A67FA">
        <w:rPr>
          <w:lang w:val="en-CA" w:eastAsia="zh-CN"/>
        </w:rPr>
        <w:t xml:space="preserve">deep learning-based </w:t>
      </w:r>
      <w:r w:rsidR="00496AE9" w:rsidRPr="005A67FA">
        <w:rPr>
          <w:lang w:val="en-CA" w:eastAsia="zh-CN"/>
        </w:rPr>
        <w:t xml:space="preserve">in-loop filtering </w:t>
      </w:r>
      <w:r w:rsidR="0076254A" w:rsidRPr="005A67FA">
        <w:rPr>
          <w:lang w:val="en-CA" w:eastAsia="zh-CN"/>
        </w:rPr>
        <w:t xml:space="preserve">method </w:t>
      </w:r>
      <w:r w:rsidR="00D07CA4" w:rsidRPr="005A67FA">
        <w:rPr>
          <w:lang w:val="en-CA" w:eastAsia="zh-CN"/>
        </w:rPr>
        <w:t>in EE1-1.</w:t>
      </w:r>
      <w:r w:rsidR="00F34F95">
        <w:rPr>
          <w:lang w:val="en-CA" w:eastAsia="zh-CN"/>
        </w:rPr>
        <w:t>6</w:t>
      </w:r>
      <w:r w:rsidR="00E77993" w:rsidRPr="005A67FA">
        <w:rPr>
          <w:lang w:val="en-CA" w:eastAsia="zh-CN"/>
        </w:rPr>
        <w:t>.</w:t>
      </w:r>
      <w:r w:rsidR="000E70EE">
        <w:rPr>
          <w:lang w:val="en-CA" w:eastAsia="zh-CN"/>
        </w:rPr>
        <w:t xml:space="preserve"> </w:t>
      </w:r>
      <w:r w:rsidR="00A470C8">
        <w:rPr>
          <w:lang w:val="en-CA" w:eastAsia="zh-CN"/>
        </w:rPr>
        <w:t xml:space="preserve">ALF </w:t>
      </w:r>
      <w:r w:rsidR="00576A24">
        <w:rPr>
          <w:lang w:val="en-CA" w:eastAsia="zh-CN"/>
        </w:rPr>
        <w:t xml:space="preserve">is proposed to take luma </w:t>
      </w:r>
      <w:r w:rsidR="000E70EE">
        <w:rPr>
          <w:lang w:val="en-CA" w:eastAsia="zh-CN"/>
        </w:rPr>
        <w:t xml:space="preserve">samples </w:t>
      </w:r>
      <w:r w:rsidR="000F4F70">
        <w:rPr>
          <w:lang w:val="en-CA" w:eastAsia="zh-CN"/>
        </w:rPr>
        <w:t xml:space="preserve">before CNN-based filtering </w:t>
      </w:r>
      <w:r w:rsidR="00290E25">
        <w:rPr>
          <w:lang w:val="en-CA" w:eastAsia="zh-CN"/>
        </w:rPr>
        <w:t xml:space="preserve">as the </w:t>
      </w:r>
      <w:r w:rsidR="00BB7F5C">
        <w:rPr>
          <w:lang w:val="en-CA" w:eastAsia="zh-CN"/>
        </w:rPr>
        <w:t xml:space="preserve">additional </w:t>
      </w:r>
      <w:r w:rsidR="00290E25">
        <w:rPr>
          <w:lang w:val="en-CA" w:eastAsia="zh-CN"/>
        </w:rPr>
        <w:t>input</w:t>
      </w:r>
      <w:r w:rsidR="00A07204">
        <w:rPr>
          <w:lang w:val="en-CA" w:eastAsia="zh-CN"/>
        </w:rPr>
        <w:t xml:space="preserve"> where filter</w:t>
      </w:r>
      <w:r w:rsidR="00275CDE">
        <w:rPr>
          <w:lang w:val="en-CA" w:eastAsia="zh-CN"/>
        </w:rPr>
        <w:t>s</w:t>
      </w:r>
      <w:r w:rsidR="00A07204">
        <w:rPr>
          <w:lang w:val="en-CA" w:eastAsia="zh-CN"/>
        </w:rPr>
        <w:t xml:space="preserve"> </w:t>
      </w:r>
      <w:r w:rsidR="00275CDE">
        <w:rPr>
          <w:lang w:val="en-CA" w:eastAsia="zh-CN"/>
        </w:rPr>
        <w:t xml:space="preserve">with 3x3 </w:t>
      </w:r>
      <w:r w:rsidR="006A30F5">
        <w:rPr>
          <w:lang w:val="en-CA" w:eastAsia="zh-CN"/>
        </w:rPr>
        <w:t>and</w:t>
      </w:r>
      <w:r w:rsidR="00275CDE">
        <w:rPr>
          <w:lang w:val="en-CA" w:eastAsia="zh-CN"/>
        </w:rPr>
        <w:t xml:space="preserve"> 5x5 diamond shapes are </w:t>
      </w:r>
      <w:r w:rsidR="00DA079D">
        <w:rPr>
          <w:lang w:val="en-CA" w:eastAsia="zh-CN"/>
        </w:rPr>
        <w:t xml:space="preserve">utilized to </w:t>
      </w:r>
      <w:r w:rsidR="00EE6A80">
        <w:rPr>
          <w:lang w:val="en-CA" w:eastAsia="zh-CN"/>
        </w:rPr>
        <w:t>derive the filtered samples.</w:t>
      </w:r>
      <w:r w:rsidR="00123227">
        <w:rPr>
          <w:lang w:val="en-CA" w:eastAsia="zh-CN"/>
        </w:rPr>
        <w:t xml:space="preserve"> </w:t>
      </w:r>
      <w:r w:rsidR="004F59A0" w:rsidRPr="004F59A0">
        <w:rPr>
          <w:lang w:val="en-CA" w:eastAsia="zh-CN"/>
        </w:rPr>
        <w:t xml:space="preserve">Compared with VTM11.0_nnvc, the proposed method </w:t>
      </w:r>
      <w:r w:rsidR="004F59A0">
        <w:rPr>
          <w:lang w:val="en-CA" w:eastAsia="zh-CN"/>
        </w:rPr>
        <w:t xml:space="preserve">with </w:t>
      </w:r>
      <w:r w:rsidR="0045420C">
        <w:rPr>
          <w:lang w:val="en-CA" w:eastAsia="zh-CN"/>
        </w:rPr>
        <w:t>5</w:t>
      </w:r>
      <w:r w:rsidR="004F59A0">
        <w:rPr>
          <w:lang w:val="en-CA" w:eastAsia="zh-CN"/>
        </w:rPr>
        <w:t>x</w:t>
      </w:r>
      <w:r w:rsidR="0045420C">
        <w:rPr>
          <w:lang w:val="en-CA" w:eastAsia="zh-CN"/>
        </w:rPr>
        <w:t>5</w:t>
      </w:r>
      <w:r w:rsidR="004F59A0">
        <w:rPr>
          <w:lang w:val="en-CA" w:eastAsia="zh-CN"/>
        </w:rPr>
        <w:t xml:space="preserve"> diamond shapes </w:t>
      </w:r>
      <w:r w:rsidR="004F59A0" w:rsidRPr="004F59A0">
        <w:rPr>
          <w:lang w:val="en-CA" w:eastAsia="zh-CN"/>
        </w:rPr>
        <w:t xml:space="preserve">reportedly </w:t>
      </w:r>
      <w:bookmarkStart w:id="0" w:name="_Hlk108010037"/>
      <w:r w:rsidR="004F59A0" w:rsidRPr="004F59A0">
        <w:rPr>
          <w:lang w:val="en-CA" w:eastAsia="zh-CN"/>
        </w:rPr>
        <w:t xml:space="preserve">shows on average {x%, x%, x%}, { x%, x%, x%}, and {x%, x%, x%} BD-rate reductions for {Y, </w:t>
      </w:r>
      <w:proofErr w:type="spellStart"/>
      <w:r w:rsidR="004F59A0" w:rsidRPr="004F59A0">
        <w:rPr>
          <w:lang w:val="en-CA" w:eastAsia="zh-CN"/>
        </w:rPr>
        <w:t>Cb</w:t>
      </w:r>
      <w:proofErr w:type="spellEnd"/>
      <w:r w:rsidR="004F59A0" w:rsidRPr="004F59A0">
        <w:rPr>
          <w:lang w:val="en-CA" w:eastAsia="zh-CN"/>
        </w:rPr>
        <w:t>, Cr} components, under AI, RA, and LDB configurations, respectively.</w:t>
      </w:r>
      <w:bookmarkEnd w:id="0"/>
      <w:r w:rsidR="004F59A0">
        <w:rPr>
          <w:lang w:val="en-CA" w:eastAsia="zh-CN"/>
        </w:rPr>
        <w:t xml:space="preserve"> </w:t>
      </w:r>
      <w:r w:rsidR="00C75547">
        <w:rPr>
          <w:lang w:val="en-CA" w:eastAsia="zh-CN"/>
        </w:rPr>
        <w:t xml:space="preserve">With 3x3 diamond shapes, the proposed method </w:t>
      </w:r>
      <w:r w:rsidR="00576A24">
        <w:rPr>
          <w:lang w:eastAsia="zh-CN"/>
        </w:rPr>
        <w:t xml:space="preserve">reportedly </w:t>
      </w:r>
      <w:r w:rsidR="00750EA6" w:rsidRPr="00750EA6">
        <w:rPr>
          <w:lang w:val="en-CA" w:eastAsia="zh-CN"/>
        </w:rPr>
        <w:t>bring</w:t>
      </w:r>
      <w:r w:rsidR="00C167BA">
        <w:rPr>
          <w:lang w:val="en-CA" w:eastAsia="zh-CN"/>
        </w:rPr>
        <w:t xml:space="preserve"> </w:t>
      </w:r>
      <w:r w:rsidR="00C167BA" w:rsidRPr="00C167BA">
        <w:rPr>
          <w:lang w:val="en-CA" w:eastAsia="zh-CN"/>
        </w:rPr>
        <w:t xml:space="preserve">on average {x%, x%, x%}, { x%, x%, x%}, and {x%, x%, x%} BD-rate reductions for {Y, </w:t>
      </w:r>
      <w:proofErr w:type="spellStart"/>
      <w:r w:rsidR="00C167BA" w:rsidRPr="00C167BA">
        <w:rPr>
          <w:lang w:val="en-CA" w:eastAsia="zh-CN"/>
        </w:rPr>
        <w:t>Cb</w:t>
      </w:r>
      <w:proofErr w:type="spellEnd"/>
      <w:r w:rsidR="00C167BA" w:rsidRPr="00C167BA">
        <w:rPr>
          <w:lang w:val="en-CA" w:eastAsia="zh-CN"/>
        </w:rPr>
        <w:t>, Cr} components, under AI, RA, and LDB configurations, respectively.</w:t>
      </w:r>
    </w:p>
    <w:p w14:paraId="7D2AC1F0" w14:textId="08BEE158" w:rsidR="00745F6B" w:rsidRPr="005A67FA" w:rsidRDefault="00745F6B" w:rsidP="00E11923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Introduction</w:t>
      </w:r>
    </w:p>
    <w:p w14:paraId="54916641" w14:textId="0304A8D9" w:rsidR="00234EBC" w:rsidRDefault="00950AB8" w:rsidP="004234F0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EE1-1.6</w:t>
      </w:r>
      <w:r w:rsidR="00D43408">
        <w:rPr>
          <w:lang w:val="en-CA" w:eastAsia="zh-CN"/>
        </w:rPr>
        <w:t xml:space="preserve"> </w:t>
      </w:r>
      <w:r w:rsidR="00F8368E">
        <w:rPr>
          <w:lang w:val="en-CA" w:eastAsia="zh-CN"/>
        </w:rPr>
        <w:fldChar w:fldCharType="begin"/>
      </w:r>
      <w:r w:rsidR="00F8368E">
        <w:rPr>
          <w:lang w:val="en-CA" w:eastAsia="zh-CN"/>
        </w:rPr>
        <w:instrText xml:space="preserve"> REF _Ref60061848 \r \h </w:instrText>
      </w:r>
      <w:r w:rsidR="00F8368E">
        <w:rPr>
          <w:lang w:val="en-CA" w:eastAsia="zh-CN"/>
        </w:rPr>
      </w:r>
      <w:r w:rsidR="00F8368E">
        <w:rPr>
          <w:lang w:val="en-CA" w:eastAsia="zh-CN"/>
        </w:rPr>
        <w:fldChar w:fldCharType="separate"/>
      </w:r>
      <w:r w:rsidR="00F8368E">
        <w:rPr>
          <w:lang w:val="en-CA" w:eastAsia="zh-CN"/>
        </w:rPr>
        <w:t>[1]</w:t>
      </w:r>
      <w:r w:rsidR="00F8368E">
        <w:rPr>
          <w:lang w:val="en-CA" w:eastAsia="zh-CN"/>
        </w:rPr>
        <w:fldChar w:fldCharType="end"/>
      </w:r>
      <w:r>
        <w:rPr>
          <w:lang w:val="en-CA" w:eastAsia="zh-CN"/>
        </w:rPr>
        <w:t>, a deep</w:t>
      </w:r>
      <w:r w:rsidRPr="00950AB8">
        <w:rPr>
          <w:lang w:val="en-CA" w:eastAsia="zh-CN"/>
        </w:rPr>
        <w:t xml:space="preserve"> </w:t>
      </w:r>
      <w:r w:rsidRPr="005A67FA">
        <w:rPr>
          <w:lang w:val="en-CA" w:eastAsia="zh-CN"/>
        </w:rPr>
        <w:t>learning-based in-loop filtering method</w:t>
      </w:r>
      <w:r>
        <w:rPr>
          <w:lang w:val="en-CA" w:eastAsia="zh-CN"/>
        </w:rPr>
        <w:t xml:space="preserve"> </w:t>
      </w:r>
      <w:r w:rsidR="003F7FB6">
        <w:rPr>
          <w:lang w:val="en-CA" w:eastAsia="zh-CN"/>
        </w:rPr>
        <w:t>has been</w:t>
      </w:r>
      <w:r>
        <w:rPr>
          <w:lang w:val="en-CA" w:eastAsia="zh-CN"/>
        </w:rPr>
        <w:t xml:space="preserve"> proposed </w:t>
      </w:r>
      <w:r w:rsidR="00D43408">
        <w:rPr>
          <w:lang w:val="en-CA" w:eastAsia="zh-CN"/>
        </w:rPr>
        <w:t xml:space="preserve">to improve the </w:t>
      </w:r>
      <w:r w:rsidR="003F7FB6">
        <w:rPr>
          <w:lang w:val="en-CA" w:eastAsia="zh-CN"/>
        </w:rPr>
        <w:t xml:space="preserve">coding efficiency. </w:t>
      </w:r>
      <w:r w:rsidR="00984D3E">
        <w:rPr>
          <w:lang w:val="en-CA" w:eastAsia="zh-CN"/>
        </w:rPr>
        <w:t>Combined w</w:t>
      </w:r>
      <w:r w:rsidR="00711128">
        <w:rPr>
          <w:lang w:val="en-CA" w:eastAsia="zh-CN"/>
        </w:rPr>
        <w:t>ith</w:t>
      </w:r>
      <w:r w:rsidR="00380C54">
        <w:rPr>
          <w:lang w:val="en-CA" w:eastAsia="zh-CN"/>
        </w:rPr>
        <w:t xml:space="preserve"> the CNN-based filtering, </w:t>
      </w:r>
      <w:r w:rsidR="00E62C50">
        <w:rPr>
          <w:lang w:val="en-CA" w:eastAsia="zh-CN"/>
        </w:rPr>
        <w:t xml:space="preserve">ALF takes the </w:t>
      </w:r>
      <w:r w:rsidR="00BF46DC">
        <w:rPr>
          <w:lang w:val="en-CA" w:eastAsia="zh-CN"/>
        </w:rPr>
        <w:t>samples after CNN-based filtering as input</w:t>
      </w:r>
      <w:r w:rsidR="00984D3E">
        <w:rPr>
          <w:lang w:val="en-CA" w:eastAsia="zh-CN"/>
        </w:rPr>
        <w:t>.</w:t>
      </w:r>
      <w:r w:rsidR="00E55575">
        <w:rPr>
          <w:lang w:val="en-CA" w:eastAsia="zh-CN"/>
        </w:rPr>
        <w:t xml:space="preserve"> For luma component, a </w:t>
      </w:r>
      <w:r w:rsidR="00615784">
        <w:rPr>
          <w:lang w:val="en-CA" w:eastAsia="zh-CN"/>
        </w:rPr>
        <w:t xml:space="preserve">filter with </w:t>
      </w:r>
      <w:r w:rsidR="00E55575">
        <w:rPr>
          <w:lang w:val="en-CA" w:eastAsia="zh-CN"/>
        </w:rPr>
        <w:t xml:space="preserve">7x7 diamond shape </w:t>
      </w:r>
      <w:r w:rsidR="00EE03F4">
        <w:rPr>
          <w:lang w:val="en-CA" w:eastAsia="zh-CN"/>
        </w:rPr>
        <w:t xml:space="preserve">is </w:t>
      </w:r>
      <w:r w:rsidR="00615784">
        <w:rPr>
          <w:lang w:val="en-CA" w:eastAsia="zh-CN"/>
        </w:rPr>
        <w:t xml:space="preserve">utilized to </w:t>
      </w:r>
      <w:r w:rsidR="002D165A">
        <w:rPr>
          <w:lang w:val="en-CA" w:eastAsia="zh-CN"/>
        </w:rPr>
        <w:t>generate</w:t>
      </w:r>
      <w:r w:rsidR="00615784">
        <w:rPr>
          <w:lang w:val="en-CA" w:eastAsia="zh-CN"/>
        </w:rPr>
        <w:t xml:space="preserve"> the filtered sample</w:t>
      </w:r>
      <w:r w:rsidR="00D3567B">
        <w:rPr>
          <w:lang w:val="en-CA" w:eastAsia="zh-CN"/>
        </w:rPr>
        <w:t xml:space="preserve"> in ALF</w:t>
      </w:r>
      <w:r w:rsidR="00093DD3">
        <w:rPr>
          <w:rFonts w:hint="eastAsia"/>
          <w:lang w:val="en-CA" w:eastAsia="zh-CN"/>
        </w:rPr>
        <w:t>.</w:t>
      </w:r>
      <w:r w:rsidR="00093DD3">
        <w:rPr>
          <w:lang w:val="en-CA" w:eastAsia="zh-CN"/>
        </w:rPr>
        <w:t xml:space="preserve"> </w:t>
      </w:r>
      <w:r w:rsidR="00072D08">
        <w:rPr>
          <w:lang w:val="en-CA" w:eastAsia="zh-CN"/>
        </w:rPr>
        <w:t>In JVET-Z0146</w:t>
      </w:r>
      <w:r w:rsidR="00FB61B0">
        <w:rPr>
          <w:lang w:val="en-CA" w:eastAsia="zh-CN"/>
        </w:rPr>
        <w:t xml:space="preserve"> </w:t>
      </w:r>
      <w:r w:rsidR="00F8368E">
        <w:rPr>
          <w:lang w:val="en-CA" w:eastAsia="zh-CN"/>
        </w:rPr>
        <w:fldChar w:fldCharType="begin"/>
      </w:r>
      <w:r w:rsidR="00F8368E">
        <w:rPr>
          <w:lang w:val="en-CA" w:eastAsia="zh-CN"/>
        </w:rPr>
        <w:instrText xml:space="preserve"> REF _Ref108013682 \r \h </w:instrText>
      </w:r>
      <w:r w:rsidR="00F8368E">
        <w:rPr>
          <w:lang w:val="en-CA" w:eastAsia="zh-CN"/>
        </w:rPr>
      </w:r>
      <w:r w:rsidR="00F8368E">
        <w:rPr>
          <w:lang w:val="en-CA" w:eastAsia="zh-CN"/>
        </w:rPr>
        <w:fldChar w:fldCharType="separate"/>
      </w:r>
      <w:r w:rsidR="00F8368E">
        <w:rPr>
          <w:lang w:val="en-CA" w:eastAsia="zh-CN"/>
        </w:rPr>
        <w:t>[2]</w:t>
      </w:r>
      <w:r w:rsidR="00F8368E">
        <w:rPr>
          <w:lang w:val="en-CA" w:eastAsia="zh-CN"/>
        </w:rPr>
        <w:fldChar w:fldCharType="end"/>
      </w:r>
      <w:r w:rsidR="00072D08">
        <w:rPr>
          <w:lang w:val="en-CA" w:eastAsia="zh-CN"/>
        </w:rPr>
        <w:t xml:space="preserve">, </w:t>
      </w:r>
      <w:r w:rsidR="001778DC">
        <w:rPr>
          <w:lang w:val="en-CA" w:eastAsia="zh-CN"/>
        </w:rPr>
        <w:t>it is proposed to utiliz</w:t>
      </w:r>
      <w:r w:rsidR="00F95915">
        <w:rPr>
          <w:lang w:val="en-CA" w:eastAsia="zh-CN"/>
        </w:rPr>
        <w:t>e</w:t>
      </w:r>
      <w:r w:rsidR="001778DC">
        <w:rPr>
          <w:lang w:val="en-CA" w:eastAsia="zh-CN"/>
        </w:rPr>
        <w:t xml:space="preserve"> </w:t>
      </w:r>
      <w:r w:rsidR="00BC6928" w:rsidRPr="00BC6928">
        <w:rPr>
          <w:lang w:val="en-CA" w:eastAsia="zh-CN"/>
        </w:rPr>
        <w:t xml:space="preserve">samples before deblocking filter </w:t>
      </w:r>
      <w:r w:rsidR="00FB61B0">
        <w:rPr>
          <w:lang w:val="en-CA" w:eastAsia="zh-CN"/>
        </w:rPr>
        <w:t xml:space="preserve">in </w:t>
      </w:r>
      <w:r w:rsidR="00BC6928" w:rsidRPr="00BC6928">
        <w:rPr>
          <w:lang w:val="en-CA" w:eastAsia="zh-CN"/>
        </w:rPr>
        <w:t>ALF</w:t>
      </w:r>
      <w:r w:rsidR="00BC6928">
        <w:rPr>
          <w:lang w:val="en-CA" w:eastAsia="zh-CN"/>
        </w:rPr>
        <w:t xml:space="preserve">. </w:t>
      </w:r>
    </w:p>
    <w:p w14:paraId="56DC9825" w14:textId="77777777" w:rsidR="005E249B" w:rsidRPr="005A67FA" w:rsidRDefault="005E249B" w:rsidP="005E249B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Proposed method</w:t>
      </w:r>
    </w:p>
    <w:p w14:paraId="2A9DEB65" w14:textId="46B734FC" w:rsidR="001372A0" w:rsidRDefault="002D165A" w:rsidP="005E249B">
      <w:pPr>
        <w:rPr>
          <w:lang w:val="en-CA" w:eastAsia="zh-CN"/>
        </w:rPr>
      </w:pPr>
      <w:r w:rsidRPr="005A67FA">
        <w:rPr>
          <w:lang w:val="en-CA" w:eastAsia="zh-CN"/>
        </w:rPr>
        <w:t>It is proposed that</w:t>
      </w:r>
      <w:r w:rsidR="005B2522">
        <w:rPr>
          <w:lang w:val="en-CA" w:eastAsia="zh-CN"/>
        </w:rPr>
        <w:t xml:space="preserve"> samples before CNN-based filtering </w:t>
      </w:r>
      <w:r w:rsidR="00576A24">
        <w:rPr>
          <w:lang w:val="en-CA" w:eastAsia="zh-CN"/>
        </w:rPr>
        <w:t xml:space="preserve">can be </w:t>
      </w:r>
      <w:r w:rsidR="00B45451">
        <w:rPr>
          <w:lang w:val="en-CA" w:eastAsia="zh-CN"/>
        </w:rPr>
        <w:t xml:space="preserve">involved </w:t>
      </w:r>
      <w:r w:rsidR="00EF4CD4">
        <w:rPr>
          <w:lang w:val="en-CA" w:eastAsia="zh-CN"/>
        </w:rPr>
        <w:t xml:space="preserve">into the filtering process </w:t>
      </w:r>
      <w:r w:rsidR="00132A6E">
        <w:rPr>
          <w:lang w:val="en-CA" w:eastAsia="zh-CN"/>
        </w:rPr>
        <w:t>of ALF</w:t>
      </w:r>
      <w:r w:rsidR="002B21BA">
        <w:rPr>
          <w:lang w:val="en-CA" w:eastAsia="zh-CN"/>
        </w:rPr>
        <w:t xml:space="preserve"> for luma component</w:t>
      </w:r>
      <w:r w:rsidR="00576A24">
        <w:rPr>
          <w:lang w:val="en-CA" w:eastAsia="zh-CN"/>
        </w:rPr>
        <w:t xml:space="preserve">, while </w:t>
      </w:r>
      <w:r w:rsidR="003D100E">
        <w:rPr>
          <w:lang w:val="en-CA" w:eastAsia="zh-CN"/>
        </w:rPr>
        <w:t xml:space="preserve">samples after CNN-based filtering are </w:t>
      </w:r>
      <w:r w:rsidR="00576A24">
        <w:rPr>
          <w:lang w:val="en-CA" w:eastAsia="zh-CN"/>
        </w:rPr>
        <w:t xml:space="preserve">still </w:t>
      </w:r>
      <w:r w:rsidR="003D100E">
        <w:rPr>
          <w:lang w:val="en-CA" w:eastAsia="zh-CN"/>
        </w:rPr>
        <w:t xml:space="preserve">utilized </w:t>
      </w:r>
      <w:r w:rsidR="009C790F">
        <w:rPr>
          <w:lang w:val="en-CA" w:eastAsia="zh-CN"/>
        </w:rPr>
        <w:t>in ALF where the filtering process is ke</w:t>
      </w:r>
      <w:r w:rsidR="00C52EBA">
        <w:rPr>
          <w:lang w:val="en-CA" w:eastAsia="zh-CN"/>
        </w:rPr>
        <w:t>pt</w:t>
      </w:r>
      <w:r w:rsidR="009C790F">
        <w:rPr>
          <w:lang w:val="en-CA" w:eastAsia="zh-CN"/>
        </w:rPr>
        <w:t xml:space="preserve"> same as </w:t>
      </w:r>
      <w:r w:rsidR="005C1653">
        <w:rPr>
          <w:lang w:val="en-CA" w:eastAsia="zh-CN"/>
        </w:rPr>
        <w:t>VTM</w:t>
      </w:r>
      <w:r w:rsidR="003D100E">
        <w:rPr>
          <w:lang w:val="en-CA" w:eastAsia="zh-CN"/>
        </w:rPr>
        <w:t xml:space="preserve">. </w:t>
      </w:r>
      <w:r w:rsidR="00576A24">
        <w:rPr>
          <w:lang w:val="en-CA" w:eastAsia="zh-CN"/>
        </w:rPr>
        <w:t>A</w:t>
      </w:r>
      <w:r w:rsidR="005C1653">
        <w:rPr>
          <w:lang w:val="en-CA" w:eastAsia="zh-CN"/>
        </w:rPr>
        <w:t xml:space="preserve">dditional </w:t>
      </w:r>
      <w:r w:rsidR="00371CA5">
        <w:rPr>
          <w:lang w:val="en-CA" w:eastAsia="zh-CN"/>
        </w:rPr>
        <w:t>f</w:t>
      </w:r>
      <w:r w:rsidR="00646A3C">
        <w:rPr>
          <w:lang w:val="en-CA" w:eastAsia="zh-CN"/>
        </w:rPr>
        <w:t xml:space="preserve">ilter </w:t>
      </w:r>
      <w:r w:rsidR="00576A24">
        <w:rPr>
          <w:lang w:val="en-CA" w:eastAsia="zh-CN"/>
        </w:rPr>
        <w:t xml:space="preserve">taps </w:t>
      </w:r>
      <w:r w:rsidR="00646A3C">
        <w:rPr>
          <w:lang w:val="en-CA" w:eastAsia="zh-CN"/>
        </w:rPr>
        <w:t xml:space="preserve">with </w:t>
      </w:r>
      <w:r w:rsidR="00576A24">
        <w:rPr>
          <w:lang w:val="en-CA" w:eastAsia="zh-CN"/>
        </w:rPr>
        <w:t xml:space="preserve">a </w:t>
      </w:r>
      <w:r w:rsidR="00371CA5" w:rsidRPr="00371CA5">
        <w:rPr>
          <w:lang w:val="en-CA" w:eastAsia="zh-CN"/>
        </w:rPr>
        <w:t>diamond shape</w:t>
      </w:r>
      <w:r w:rsidR="00560226">
        <w:rPr>
          <w:lang w:val="en-CA" w:eastAsia="zh-CN"/>
        </w:rPr>
        <w:t xml:space="preserve"> with dimensions of</w:t>
      </w:r>
      <w:r w:rsidR="00371CA5">
        <w:rPr>
          <w:lang w:val="en-CA" w:eastAsia="zh-CN"/>
        </w:rPr>
        <w:t xml:space="preserve"> </w:t>
      </w:r>
      <w:r w:rsidR="00560226">
        <w:rPr>
          <w:lang w:val="en-CA" w:eastAsia="zh-CN"/>
        </w:rPr>
        <w:t xml:space="preserve">5×5 or 3×3 </w:t>
      </w:r>
      <w:r w:rsidR="00576A24">
        <w:rPr>
          <w:lang w:val="en-CA" w:eastAsia="zh-CN"/>
        </w:rPr>
        <w:t xml:space="preserve">are </w:t>
      </w:r>
      <w:r w:rsidR="007B769C">
        <w:rPr>
          <w:lang w:val="en-CA" w:eastAsia="zh-CN"/>
        </w:rPr>
        <w:t xml:space="preserve">used to perform the </w:t>
      </w:r>
      <w:r w:rsidR="00F87F19">
        <w:rPr>
          <w:lang w:val="en-CA" w:eastAsia="zh-CN"/>
        </w:rPr>
        <w:t xml:space="preserve">filtering of </w:t>
      </w:r>
      <w:r w:rsidR="00135133">
        <w:rPr>
          <w:lang w:val="en-CA" w:eastAsia="zh-CN"/>
        </w:rPr>
        <w:t>samples</w:t>
      </w:r>
      <w:r w:rsidR="007B7EEE">
        <w:rPr>
          <w:lang w:val="en-CA" w:eastAsia="zh-CN"/>
        </w:rPr>
        <w:t xml:space="preserve"> </w:t>
      </w:r>
      <w:r w:rsidR="0032753A">
        <w:rPr>
          <w:lang w:val="en-CA" w:eastAsia="zh-CN"/>
        </w:rPr>
        <w:t>before CNN-based filtering</w:t>
      </w:r>
      <w:r w:rsidR="009905BE">
        <w:rPr>
          <w:lang w:val="en-CA" w:eastAsia="zh-CN"/>
        </w:rPr>
        <w:t>.</w:t>
      </w:r>
      <w:r w:rsidR="000C71E6">
        <w:rPr>
          <w:lang w:val="en-CA" w:eastAsia="zh-CN"/>
        </w:rPr>
        <w:t xml:space="preserve"> </w:t>
      </w:r>
      <w:r w:rsidR="00371CA5" w:rsidRPr="00371CA5">
        <w:rPr>
          <w:lang w:val="en-CA" w:eastAsia="zh-CN"/>
        </w:rPr>
        <w:t xml:space="preserve">The coefficient signaling </w:t>
      </w:r>
      <w:r w:rsidR="005C1653">
        <w:rPr>
          <w:lang w:val="en-CA" w:eastAsia="zh-CN"/>
        </w:rPr>
        <w:t>for additional filter</w:t>
      </w:r>
      <w:r w:rsidR="00560226">
        <w:rPr>
          <w:lang w:val="en-CA" w:eastAsia="zh-CN"/>
        </w:rPr>
        <w:t xml:space="preserve"> taps</w:t>
      </w:r>
      <w:r w:rsidR="005C1653">
        <w:rPr>
          <w:lang w:val="en-CA" w:eastAsia="zh-CN"/>
        </w:rPr>
        <w:t xml:space="preserve"> </w:t>
      </w:r>
      <w:r w:rsidR="00371CA5" w:rsidRPr="00371CA5">
        <w:rPr>
          <w:lang w:val="en-CA" w:eastAsia="zh-CN"/>
        </w:rPr>
        <w:t xml:space="preserve">is remained the same as </w:t>
      </w:r>
      <w:r w:rsidR="00560226">
        <w:rPr>
          <w:lang w:val="en-CA" w:eastAsia="zh-CN"/>
        </w:rPr>
        <w:t xml:space="preserve">that in </w:t>
      </w:r>
      <w:r w:rsidR="00501BA2">
        <w:rPr>
          <w:lang w:val="en-CA" w:eastAsia="zh-CN"/>
        </w:rPr>
        <w:t xml:space="preserve">VTM. </w:t>
      </w:r>
      <w:r w:rsidR="001372A0">
        <w:rPr>
          <w:rFonts w:hint="eastAsia"/>
          <w:lang w:val="en-CA" w:eastAsia="zh-CN"/>
        </w:rPr>
        <w:t>T</w:t>
      </w:r>
      <w:r w:rsidR="001372A0">
        <w:rPr>
          <w:lang w:val="en-CA" w:eastAsia="zh-CN"/>
        </w:rPr>
        <w:t xml:space="preserve">he </w:t>
      </w:r>
      <w:r w:rsidR="00B9327B">
        <w:rPr>
          <w:lang w:val="en-CA" w:eastAsia="zh-CN"/>
        </w:rPr>
        <w:t>5</w:t>
      </w:r>
      <w:r w:rsidR="00560226">
        <w:rPr>
          <w:lang w:val="en-CA" w:eastAsia="zh-CN"/>
        </w:rPr>
        <w:t>×</w:t>
      </w:r>
      <w:r w:rsidR="00B9327B">
        <w:rPr>
          <w:lang w:val="en-CA" w:eastAsia="zh-CN"/>
        </w:rPr>
        <w:t xml:space="preserve">5 </w:t>
      </w:r>
      <w:r w:rsidR="0034445B">
        <w:rPr>
          <w:lang w:val="en-CA" w:eastAsia="zh-CN"/>
        </w:rPr>
        <w:t xml:space="preserve">and </w:t>
      </w:r>
      <w:r w:rsidR="00B9327B">
        <w:rPr>
          <w:lang w:val="en-CA" w:eastAsia="zh-CN"/>
        </w:rPr>
        <w:t>3</w:t>
      </w:r>
      <w:r w:rsidR="00560226">
        <w:rPr>
          <w:lang w:val="en-CA" w:eastAsia="zh-CN"/>
        </w:rPr>
        <w:t>×</w:t>
      </w:r>
      <w:r w:rsidR="00B9327B">
        <w:rPr>
          <w:lang w:val="en-CA" w:eastAsia="zh-CN"/>
        </w:rPr>
        <w:t>3</w:t>
      </w:r>
      <w:r w:rsidR="0034445B">
        <w:rPr>
          <w:lang w:val="en-CA" w:eastAsia="zh-CN"/>
        </w:rPr>
        <w:t xml:space="preserve"> </w:t>
      </w:r>
      <w:r w:rsidR="00576A24" w:rsidRPr="00371CA5">
        <w:rPr>
          <w:lang w:val="en-CA" w:eastAsia="zh-CN"/>
        </w:rPr>
        <w:t>diamond shape</w:t>
      </w:r>
      <w:r w:rsidR="00576A24">
        <w:rPr>
          <w:lang w:val="en-CA" w:eastAsia="zh-CN"/>
        </w:rPr>
        <w:t xml:space="preserve">s </w:t>
      </w:r>
      <w:r w:rsidR="004B089C">
        <w:rPr>
          <w:lang w:val="en-CA" w:eastAsia="zh-CN"/>
        </w:rPr>
        <w:t>are shown</w:t>
      </w:r>
      <w:r w:rsidR="00A83F81">
        <w:rPr>
          <w:lang w:val="en-CA" w:eastAsia="zh-CN"/>
        </w:rPr>
        <w:t xml:space="preserve"> in Fig.1</w:t>
      </w:r>
      <w:r w:rsidR="005E2943">
        <w:rPr>
          <w:lang w:val="en-CA" w:eastAsia="zh-CN"/>
        </w:rPr>
        <w:t xml:space="preserve"> </w:t>
      </w:r>
      <w:r w:rsidR="005E2943">
        <w:rPr>
          <w:rFonts w:hint="eastAsia"/>
          <w:lang w:val="en-CA" w:eastAsia="zh-CN"/>
        </w:rPr>
        <w:t>a</w:t>
      </w:r>
      <w:r w:rsidR="005E2943">
        <w:rPr>
          <w:lang w:val="en-CA" w:eastAsia="zh-CN"/>
        </w:rPr>
        <w:t>nd Fig. 2</w:t>
      </w:r>
      <w:r w:rsidR="00576A24">
        <w:rPr>
          <w:lang w:val="en-CA" w:eastAsia="zh-CN"/>
        </w:rPr>
        <w:t>, respectively</w:t>
      </w:r>
      <w:r w:rsidR="00A83F81">
        <w:rPr>
          <w:lang w:val="en-CA" w:eastAsia="zh-CN"/>
        </w:rPr>
        <w:t>.</w:t>
      </w:r>
    </w:p>
    <w:p w14:paraId="7D102A14" w14:textId="309268EE" w:rsidR="005E2943" w:rsidRDefault="005E2943" w:rsidP="006A7D0A">
      <w:pPr>
        <w:jc w:val="center"/>
        <w:rPr>
          <w:noProof/>
          <w:lang w:val="en-CA" w:eastAsia="zh-CN"/>
        </w:rPr>
      </w:pPr>
      <w:r>
        <w:rPr>
          <w:noProof/>
          <w:lang w:val="en-CA" w:eastAsia="zh-CN"/>
        </w:rPr>
        <w:lastRenderedPageBreak/>
        <w:drawing>
          <wp:inline distT="0" distB="0" distL="0" distR="0" wp14:anchorId="0B44961D" wp14:editId="613F7E05">
            <wp:extent cx="1110969" cy="1094561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388" cy="11058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D0331F" w14:textId="01157C59" w:rsidR="005E2943" w:rsidRPr="006A7D0A" w:rsidRDefault="005E2943" w:rsidP="006A7D0A">
      <w:pPr>
        <w:jc w:val="center"/>
        <w:rPr>
          <w:i/>
          <w:iCs/>
          <w:noProof/>
          <w:lang w:val="en-CA" w:eastAsia="zh-CN"/>
        </w:rPr>
      </w:pPr>
      <w:r w:rsidRPr="0056490F">
        <w:rPr>
          <w:i/>
          <w:iCs/>
          <w:szCs w:val="22"/>
        </w:rPr>
        <w:t>Fig.</w:t>
      </w:r>
      <w:r w:rsidR="0056490F">
        <w:rPr>
          <w:i/>
          <w:iCs/>
          <w:szCs w:val="22"/>
        </w:rPr>
        <w:t xml:space="preserve"> 1</w:t>
      </w:r>
      <w:r w:rsidRPr="006A7D0A">
        <w:rPr>
          <w:i/>
          <w:iCs/>
          <w:lang w:val="en-CA"/>
        </w:rPr>
        <w:t xml:space="preserve">. </w:t>
      </w:r>
      <w:r w:rsidR="0056490F" w:rsidRPr="006A7D0A">
        <w:rPr>
          <w:i/>
          <w:iCs/>
          <w:lang w:val="en-CA"/>
        </w:rPr>
        <w:t xml:space="preserve">The proposed </w:t>
      </w:r>
      <w:r w:rsidR="00232B6C" w:rsidRPr="0056490F">
        <w:rPr>
          <w:i/>
          <w:iCs/>
          <w:lang w:val="en-CA"/>
        </w:rPr>
        <w:t>5x5 filter</w:t>
      </w:r>
      <w:r w:rsidR="0056490F" w:rsidRPr="0056490F">
        <w:rPr>
          <w:i/>
          <w:iCs/>
          <w:lang w:val="en-CA"/>
        </w:rPr>
        <w:t xml:space="preserve"> shape for samples before CNN-based filtering.</w:t>
      </w:r>
    </w:p>
    <w:p w14:paraId="5A242AA3" w14:textId="7DFBB1ED" w:rsidR="00DF3717" w:rsidRDefault="00696F22" w:rsidP="006A7D0A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7FABEDDA" wp14:editId="7B952D63">
            <wp:extent cx="644744" cy="632262"/>
            <wp:effectExtent l="0" t="0" r="3175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714" cy="636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18D5E0" w14:textId="457282B6" w:rsidR="00762ED1" w:rsidRPr="005A67FA" w:rsidRDefault="0056490F" w:rsidP="006A7D0A">
      <w:pPr>
        <w:jc w:val="center"/>
        <w:rPr>
          <w:i/>
          <w:iCs/>
        </w:rPr>
      </w:pPr>
      <w:bookmarkStart w:id="1" w:name="_Ref52388567"/>
      <w:r w:rsidRPr="0056490F">
        <w:rPr>
          <w:i/>
          <w:iCs/>
          <w:szCs w:val="22"/>
        </w:rPr>
        <w:t>Fig.</w:t>
      </w:r>
      <w:r>
        <w:rPr>
          <w:i/>
          <w:iCs/>
          <w:szCs w:val="22"/>
        </w:rPr>
        <w:t xml:space="preserve"> 2</w:t>
      </w:r>
      <w:r w:rsidRPr="000203E1">
        <w:rPr>
          <w:i/>
          <w:iCs/>
          <w:lang w:val="en-CA"/>
        </w:rPr>
        <w:t xml:space="preserve">. The proposed </w:t>
      </w:r>
      <w:r w:rsidR="00D71FD8">
        <w:rPr>
          <w:i/>
          <w:iCs/>
          <w:lang w:val="en-CA"/>
        </w:rPr>
        <w:t>3</w:t>
      </w:r>
      <w:r w:rsidRPr="0056490F">
        <w:rPr>
          <w:i/>
          <w:iCs/>
          <w:lang w:val="en-CA"/>
        </w:rPr>
        <w:t>x</w:t>
      </w:r>
      <w:r w:rsidR="00D71FD8">
        <w:rPr>
          <w:i/>
          <w:iCs/>
          <w:lang w:val="en-CA"/>
        </w:rPr>
        <w:t>3</w:t>
      </w:r>
      <w:r w:rsidRPr="0056490F">
        <w:rPr>
          <w:i/>
          <w:iCs/>
          <w:lang w:val="en-CA"/>
        </w:rPr>
        <w:t xml:space="preserve"> filter shape for samples before CNN-based filtering.</w:t>
      </w:r>
      <w:bookmarkEnd w:id="1"/>
    </w:p>
    <w:p w14:paraId="1F008003" w14:textId="77777777" w:rsidR="00EA5436" w:rsidRPr="005A67FA" w:rsidRDefault="00EA5436" w:rsidP="00EA5436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Experimental results</w:t>
      </w:r>
    </w:p>
    <w:p w14:paraId="04545C40" w14:textId="15DFC3EC" w:rsidR="007E1DA4" w:rsidRDefault="007E1DA4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val="en-CA" w:eastAsia="zh-CN"/>
        </w:rPr>
        <w:t xml:space="preserve">The proposed </w:t>
      </w:r>
      <w:r w:rsidRPr="005A67FA">
        <w:rPr>
          <w:lang w:eastAsia="zh-CN"/>
        </w:rPr>
        <w:t>method is tested according to the common test conditions defined in</w:t>
      </w:r>
      <w:r w:rsidR="00F8368E">
        <w:rPr>
          <w:lang w:eastAsia="zh-CN"/>
        </w:rPr>
        <w:t xml:space="preserve"> </w:t>
      </w:r>
      <w:r w:rsidR="00F8368E">
        <w:rPr>
          <w:lang w:eastAsia="zh-CN"/>
        </w:rPr>
        <w:fldChar w:fldCharType="begin"/>
      </w:r>
      <w:r w:rsidR="00F8368E">
        <w:rPr>
          <w:lang w:eastAsia="zh-CN"/>
        </w:rPr>
        <w:instrText xml:space="preserve"> REF _Ref100610872 \r \h </w:instrText>
      </w:r>
      <w:r w:rsidR="00F8368E">
        <w:rPr>
          <w:lang w:eastAsia="zh-CN"/>
        </w:rPr>
      </w:r>
      <w:r w:rsidR="00F8368E">
        <w:rPr>
          <w:lang w:eastAsia="zh-CN"/>
        </w:rPr>
        <w:fldChar w:fldCharType="separate"/>
      </w:r>
      <w:r w:rsidR="00F8368E">
        <w:rPr>
          <w:lang w:eastAsia="zh-CN"/>
        </w:rPr>
        <w:t>[3]</w:t>
      </w:r>
      <w:r w:rsidR="00F8368E">
        <w:rPr>
          <w:lang w:eastAsia="zh-CN"/>
        </w:rPr>
        <w:fldChar w:fldCharType="end"/>
      </w:r>
      <w:r w:rsidRPr="005A67FA">
        <w:rPr>
          <w:lang w:eastAsia="zh-CN"/>
        </w:rPr>
        <w:t>. VTM-11.0_nnvc</w:t>
      </w:r>
      <w:r>
        <w:rPr>
          <w:lang w:eastAsia="zh-CN"/>
        </w:rPr>
        <w:t xml:space="preserve"> </w:t>
      </w:r>
      <w:r w:rsidR="00F8368E">
        <w:rPr>
          <w:lang w:eastAsia="zh-CN"/>
        </w:rPr>
        <w:fldChar w:fldCharType="begin"/>
      </w:r>
      <w:r w:rsidR="00F8368E">
        <w:rPr>
          <w:lang w:eastAsia="zh-CN"/>
        </w:rPr>
        <w:instrText xml:space="preserve"> REF _Ref83763210 \r \h </w:instrText>
      </w:r>
      <w:r w:rsidR="00F8368E">
        <w:rPr>
          <w:lang w:eastAsia="zh-CN"/>
        </w:rPr>
      </w:r>
      <w:r w:rsidR="00F8368E">
        <w:rPr>
          <w:lang w:eastAsia="zh-CN"/>
        </w:rPr>
        <w:fldChar w:fldCharType="separate"/>
      </w:r>
      <w:r w:rsidR="00F8368E">
        <w:rPr>
          <w:lang w:eastAsia="zh-CN"/>
        </w:rPr>
        <w:t>[4]</w:t>
      </w:r>
      <w:r w:rsidR="00F8368E"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val="en-CA" w:eastAsia="zh-CN"/>
        </w:rPr>
        <w:t>EE1-1.6</w:t>
      </w:r>
      <w:r w:rsidR="00F8368E">
        <w:rPr>
          <w:lang w:val="en-CA" w:eastAsia="zh-CN"/>
        </w:rPr>
        <w:t xml:space="preserve"> </w:t>
      </w:r>
      <w:r w:rsidR="00F8368E">
        <w:rPr>
          <w:lang w:val="en-CA" w:eastAsia="zh-CN"/>
        </w:rPr>
        <w:fldChar w:fldCharType="begin"/>
      </w:r>
      <w:r w:rsidR="00F8368E">
        <w:rPr>
          <w:lang w:val="en-CA" w:eastAsia="zh-CN"/>
        </w:rPr>
        <w:instrText xml:space="preserve"> REF _Ref60061848 \r \h </w:instrText>
      </w:r>
      <w:r w:rsidR="00F8368E">
        <w:rPr>
          <w:lang w:val="en-CA" w:eastAsia="zh-CN"/>
        </w:rPr>
      </w:r>
      <w:r w:rsidR="00F8368E">
        <w:rPr>
          <w:lang w:val="en-CA" w:eastAsia="zh-CN"/>
        </w:rPr>
        <w:fldChar w:fldCharType="separate"/>
      </w:r>
      <w:r w:rsidR="00F8368E">
        <w:rPr>
          <w:lang w:val="en-CA" w:eastAsia="zh-CN"/>
        </w:rPr>
        <w:t>[1]</w:t>
      </w:r>
      <w:r w:rsidR="00F8368E">
        <w:rPr>
          <w:lang w:val="en-CA" w:eastAsia="zh-CN"/>
        </w:rPr>
        <w:fldChar w:fldCharType="end"/>
      </w:r>
      <w:r>
        <w:rPr>
          <w:lang w:val="en-CA" w:eastAsia="zh-CN"/>
        </w:rPr>
        <w:t xml:space="preserve"> under</w:t>
      </w:r>
      <w:r w:rsidRPr="00077757">
        <w:rPr>
          <w:lang w:val="en-CA" w:eastAsia="zh-CN"/>
        </w:rPr>
        <w:t xml:space="preserve"> fixed point-based </w:t>
      </w:r>
      <w:r w:rsidR="00545CD4">
        <w:rPr>
          <w:lang w:val="en-CA" w:eastAsia="zh-CN"/>
        </w:rPr>
        <w:t>SADL</w:t>
      </w:r>
      <w:r>
        <w:rPr>
          <w:lang w:val="en-CA" w:eastAsia="zh-CN"/>
        </w:rPr>
        <w:t xml:space="preserve"> </w:t>
      </w:r>
      <w:r w:rsidR="00F8368E">
        <w:rPr>
          <w:lang w:val="en-CA" w:eastAsia="zh-CN"/>
        </w:rPr>
        <w:fldChar w:fldCharType="begin"/>
      </w:r>
      <w:r w:rsidR="00F8368E">
        <w:rPr>
          <w:lang w:val="en-CA" w:eastAsia="zh-CN"/>
        </w:rPr>
        <w:instrText xml:space="preserve"> REF _Ref108013724 \r \h </w:instrText>
      </w:r>
      <w:r w:rsidR="00F8368E">
        <w:rPr>
          <w:lang w:val="en-CA" w:eastAsia="zh-CN"/>
        </w:rPr>
      </w:r>
      <w:r w:rsidR="00F8368E">
        <w:rPr>
          <w:lang w:val="en-CA" w:eastAsia="zh-CN"/>
        </w:rPr>
        <w:fldChar w:fldCharType="separate"/>
      </w:r>
      <w:r w:rsidR="00F8368E">
        <w:rPr>
          <w:lang w:val="en-CA" w:eastAsia="zh-CN"/>
        </w:rPr>
        <w:t>[5]</w:t>
      </w:r>
      <w:r w:rsidR="00F8368E">
        <w:rPr>
          <w:lang w:val="en-CA" w:eastAsia="zh-CN"/>
        </w:rPr>
        <w:fldChar w:fldCharType="end"/>
      </w:r>
      <w:r w:rsidR="00545CD4">
        <w:rPr>
          <w:lang w:val="en-CA" w:eastAsia="zh-CN"/>
        </w:rPr>
        <w:t xml:space="preserve"> </w:t>
      </w:r>
      <w:r w:rsidR="00FB7CF2">
        <w:rPr>
          <w:lang w:val="en-CA" w:eastAsia="zh-CN"/>
        </w:rPr>
        <w:t>are</w:t>
      </w:r>
      <w:r>
        <w:rPr>
          <w:lang w:val="en-CA" w:eastAsia="zh-CN"/>
        </w:rPr>
        <w:t xml:space="preserve"> used for comp</w:t>
      </w:r>
      <w:r w:rsidR="004325F2">
        <w:rPr>
          <w:lang w:val="en-CA" w:eastAsia="zh-CN"/>
        </w:rPr>
        <w:t>arison</w:t>
      </w:r>
      <w:r>
        <w:rPr>
          <w:lang w:val="en-CA" w:eastAsia="zh-CN"/>
        </w:rPr>
        <w:t xml:space="preserve">. </w:t>
      </w:r>
      <w:r>
        <w:rPr>
          <w:lang w:eastAsia="zh-CN"/>
        </w:rPr>
        <w:t xml:space="preserve">The </w:t>
      </w:r>
      <w:r w:rsidR="00BD0B67">
        <w:rPr>
          <w:lang w:eastAsia="zh-CN"/>
        </w:rPr>
        <w:t>5</w:t>
      </w:r>
      <w:r w:rsidR="00560226">
        <w:rPr>
          <w:lang w:val="en-CA" w:eastAsia="zh-CN"/>
        </w:rPr>
        <w:t>×</w:t>
      </w:r>
      <w:r w:rsidR="00BD0B67">
        <w:rPr>
          <w:lang w:eastAsia="zh-CN"/>
        </w:rPr>
        <w:t>5</w:t>
      </w:r>
      <w:r>
        <w:rPr>
          <w:lang w:eastAsia="zh-CN"/>
        </w:rPr>
        <w:t xml:space="preserve"> and </w:t>
      </w:r>
      <w:r w:rsidR="00BD0B67">
        <w:rPr>
          <w:lang w:eastAsia="zh-CN"/>
        </w:rPr>
        <w:t>3</w:t>
      </w:r>
      <w:r w:rsidR="00560226">
        <w:rPr>
          <w:lang w:val="en-CA" w:eastAsia="zh-CN"/>
        </w:rPr>
        <w:t>×</w:t>
      </w:r>
      <w:r w:rsidR="00BD0B67">
        <w:rPr>
          <w:lang w:eastAsia="zh-CN"/>
        </w:rPr>
        <w:t>3</w:t>
      </w:r>
      <w:r>
        <w:rPr>
          <w:lang w:eastAsia="zh-CN"/>
        </w:rPr>
        <w:t xml:space="preserve"> filter shapes are involved in the experiments, respectively.</w:t>
      </w:r>
    </w:p>
    <w:p w14:paraId="593881CF" w14:textId="1202A910" w:rsidR="00BC646D" w:rsidRPr="005A67FA" w:rsidRDefault="001B4552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eastAsia="zh-CN"/>
        </w:rPr>
        <w:t xml:space="preserve">The </w:t>
      </w:r>
      <w:r w:rsidR="00C806FF" w:rsidRPr="005A67FA">
        <w:rPr>
          <w:lang w:eastAsia="zh-CN"/>
        </w:rPr>
        <w:t>t</w:t>
      </w:r>
      <w:r w:rsidR="00EA5436" w:rsidRPr="005A67FA">
        <w:rPr>
          <w:lang w:eastAsia="zh-CN"/>
        </w:rPr>
        <w:t xml:space="preserve">est results </w:t>
      </w:r>
      <w:r w:rsidR="00DE7131">
        <w:rPr>
          <w:lang w:eastAsia="zh-CN"/>
        </w:rPr>
        <w:t xml:space="preserve">with </w:t>
      </w:r>
      <w:r w:rsidR="00A06826">
        <w:rPr>
          <w:lang w:eastAsia="zh-CN"/>
        </w:rPr>
        <w:t>5</w:t>
      </w:r>
      <w:r w:rsidR="00DE7131">
        <w:rPr>
          <w:lang w:eastAsia="zh-CN"/>
        </w:rPr>
        <w:t>x</w:t>
      </w:r>
      <w:r w:rsidR="00A06826">
        <w:rPr>
          <w:lang w:eastAsia="zh-CN"/>
        </w:rPr>
        <w:t>5</w:t>
      </w:r>
      <w:r w:rsidR="00DE7131">
        <w:rPr>
          <w:lang w:eastAsia="zh-CN"/>
        </w:rPr>
        <w:t xml:space="preserve"> di</w:t>
      </w:r>
      <w:r w:rsidR="009B29F6">
        <w:rPr>
          <w:lang w:eastAsia="zh-CN"/>
        </w:rPr>
        <w:t>a</w:t>
      </w:r>
      <w:r w:rsidR="00DE7131">
        <w:rPr>
          <w:lang w:eastAsia="zh-CN"/>
        </w:rPr>
        <w:t xml:space="preserve">mond shape </w:t>
      </w:r>
      <w:r w:rsidRPr="005A67FA">
        <w:rPr>
          <w:lang w:eastAsia="zh-CN"/>
        </w:rPr>
        <w:t xml:space="preserve">on top of VTM-11.0_nnvc </w:t>
      </w:r>
      <w:r w:rsidR="00EA5436" w:rsidRPr="005A67FA">
        <w:rPr>
          <w:lang w:eastAsia="zh-CN"/>
        </w:rPr>
        <w:t xml:space="preserve">are shown in </w:t>
      </w:r>
      <w:r w:rsidR="00F03EED" w:rsidRPr="005A67FA">
        <w:rPr>
          <w:lang w:eastAsia="zh-CN"/>
        </w:rPr>
        <w:t xml:space="preserve">Table </w:t>
      </w:r>
      <w:r w:rsidR="00EB76E1">
        <w:rPr>
          <w:lang w:eastAsia="zh-CN"/>
        </w:rPr>
        <w:t>1</w:t>
      </w:r>
      <w:r w:rsidR="00F03EED" w:rsidRPr="005A67FA">
        <w:rPr>
          <w:lang w:eastAsia="zh-CN"/>
        </w:rPr>
        <w:t xml:space="preserve"> </w:t>
      </w:r>
      <w:r w:rsidR="00EA5436" w:rsidRPr="005A67FA">
        <w:rPr>
          <w:lang w:eastAsia="zh-CN"/>
        </w:rPr>
        <w:t xml:space="preserve">~ Table </w:t>
      </w:r>
      <w:r w:rsidR="00EB76E1">
        <w:rPr>
          <w:lang w:eastAsia="zh-CN"/>
        </w:rPr>
        <w:t>3</w:t>
      </w:r>
      <w:r w:rsidR="00EA5436" w:rsidRPr="005A67FA">
        <w:rPr>
          <w:lang w:eastAsia="zh-CN"/>
        </w:rPr>
        <w:t xml:space="preserve">. Under AI configurations, the proposed method can bring </w:t>
      </w:r>
      <w:r w:rsidR="000552C2">
        <w:rPr>
          <w:lang w:eastAsia="zh-CN"/>
        </w:rPr>
        <w:t>x</w:t>
      </w:r>
      <w:r w:rsidR="002E4043" w:rsidRPr="005A67FA">
        <w:rPr>
          <w:lang w:eastAsia="zh-CN"/>
        </w:rPr>
        <w:t xml:space="preserve">%, </w:t>
      </w:r>
      <w:r w:rsidR="000552C2">
        <w:rPr>
          <w:lang w:eastAsia="zh-CN"/>
        </w:rPr>
        <w:t>x</w:t>
      </w:r>
      <w:r w:rsidR="00EA5436" w:rsidRPr="005A67FA">
        <w:rPr>
          <w:lang w:eastAsia="zh-CN"/>
        </w:rPr>
        <w:t xml:space="preserve">%, and </w:t>
      </w:r>
      <w:r w:rsidR="000552C2">
        <w:rPr>
          <w:lang w:eastAsia="zh-CN"/>
        </w:rPr>
        <w:t>x</w:t>
      </w:r>
      <w:r w:rsidR="00EA5436" w:rsidRPr="005A67FA">
        <w:rPr>
          <w:lang w:eastAsia="zh-CN"/>
        </w:rPr>
        <w:t xml:space="preserve">% BD-rate reductions on average for Y, </w:t>
      </w:r>
      <w:proofErr w:type="spellStart"/>
      <w:r w:rsidR="00EA5436" w:rsidRPr="005A67FA">
        <w:rPr>
          <w:lang w:eastAsia="zh-CN"/>
        </w:rPr>
        <w:t>Cb</w:t>
      </w:r>
      <w:proofErr w:type="spellEnd"/>
      <w:r w:rsidR="00EA5436" w:rsidRPr="005A67FA">
        <w:rPr>
          <w:lang w:eastAsia="zh-CN"/>
        </w:rPr>
        <w:t xml:space="preserve">, and Cr, respectively. Under RA configurations, the proposed method can bring </w:t>
      </w:r>
      <w:r w:rsidR="000552C2">
        <w:rPr>
          <w:lang w:eastAsia="zh-CN"/>
        </w:rPr>
        <w:t>x</w:t>
      </w:r>
      <w:r w:rsidR="00EA5436" w:rsidRPr="005A67FA">
        <w:rPr>
          <w:lang w:eastAsia="zh-CN"/>
        </w:rPr>
        <w:t xml:space="preserve">%, </w:t>
      </w:r>
      <w:r w:rsidR="000552C2">
        <w:rPr>
          <w:lang w:eastAsia="zh-CN"/>
        </w:rPr>
        <w:t>x</w:t>
      </w:r>
      <w:r w:rsidR="00EA5436" w:rsidRPr="005A67FA">
        <w:rPr>
          <w:lang w:eastAsia="zh-CN"/>
        </w:rPr>
        <w:t xml:space="preserve">%, and </w:t>
      </w:r>
      <w:r w:rsidR="000552C2">
        <w:rPr>
          <w:lang w:eastAsia="zh-CN"/>
        </w:rPr>
        <w:t>x</w:t>
      </w:r>
      <w:r w:rsidR="00EA5436" w:rsidRPr="005A67FA">
        <w:rPr>
          <w:lang w:eastAsia="zh-CN"/>
        </w:rPr>
        <w:t xml:space="preserve">% BD-rate reductions on average for Y, </w:t>
      </w:r>
      <w:proofErr w:type="spellStart"/>
      <w:r w:rsidR="00EA5436" w:rsidRPr="005A67FA">
        <w:rPr>
          <w:lang w:eastAsia="zh-CN"/>
        </w:rPr>
        <w:t>Cb</w:t>
      </w:r>
      <w:proofErr w:type="spellEnd"/>
      <w:r w:rsidR="00EA5436" w:rsidRPr="005A67FA">
        <w:rPr>
          <w:lang w:eastAsia="zh-CN"/>
        </w:rPr>
        <w:t xml:space="preserve">, and Cr, respectively. Under LDB configurations, the proposed method can bring </w:t>
      </w:r>
      <w:r w:rsidR="000552C2">
        <w:rPr>
          <w:lang w:eastAsia="zh-CN"/>
        </w:rPr>
        <w:t>x</w:t>
      </w:r>
      <w:r w:rsidR="00EA5436" w:rsidRPr="005A67FA">
        <w:rPr>
          <w:lang w:eastAsia="zh-CN"/>
        </w:rPr>
        <w:t xml:space="preserve">%, </w:t>
      </w:r>
      <w:r w:rsidR="000552C2">
        <w:rPr>
          <w:lang w:eastAsia="zh-CN"/>
        </w:rPr>
        <w:t>x</w:t>
      </w:r>
      <w:r w:rsidR="00EA5436" w:rsidRPr="005A67FA">
        <w:rPr>
          <w:lang w:eastAsia="zh-CN"/>
        </w:rPr>
        <w:t xml:space="preserve">%, and </w:t>
      </w:r>
      <w:r w:rsidR="000552C2">
        <w:rPr>
          <w:lang w:eastAsia="zh-CN"/>
        </w:rPr>
        <w:t>x</w:t>
      </w:r>
      <w:r w:rsidR="00EA5436" w:rsidRPr="005A67FA">
        <w:rPr>
          <w:lang w:eastAsia="zh-CN"/>
        </w:rPr>
        <w:t xml:space="preserve">% BD-rate reductions on average for Y, </w:t>
      </w:r>
      <w:proofErr w:type="spellStart"/>
      <w:r w:rsidR="00EA5436" w:rsidRPr="005A67FA">
        <w:rPr>
          <w:lang w:eastAsia="zh-CN"/>
        </w:rPr>
        <w:t>Cb</w:t>
      </w:r>
      <w:proofErr w:type="spellEnd"/>
      <w:r w:rsidR="00EA5436" w:rsidRPr="005A67FA">
        <w:rPr>
          <w:lang w:eastAsia="zh-CN"/>
        </w:rPr>
        <w:t>, and Cr, respectively.</w:t>
      </w:r>
      <w:r w:rsidR="00C806FF" w:rsidRPr="005A67FA">
        <w:rPr>
          <w:lang w:eastAsia="zh-CN"/>
        </w:rPr>
        <w:t xml:space="preserve"> </w:t>
      </w:r>
    </w:p>
    <w:p w14:paraId="7DD64120" w14:textId="77777777" w:rsidR="002F6F33" w:rsidRDefault="002F6F33" w:rsidP="00D21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75F12AE2" w14:textId="7E1B528E" w:rsidR="00D2116C" w:rsidRPr="005A67FA" w:rsidRDefault="00D2116C" w:rsidP="00D21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EB76E1">
        <w:rPr>
          <w:lang w:val="en-CA"/>
        </w:rPr>
        <w:t>1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</w:t>
      </w:r>
      <w:r w:rsidR="0046792F">
        <w:rPr>
          <w:rFonts w:eastAsia="等线"/>
          <w:lang w:eastAsia="zh-CN"/>
        </w:rPr>
        <w:t xml:space="preserve"> with </w:t>
      </w:r>
      <w:r w:rsidR="00A06826">
        <w:rPr>
          <w:rFonts w:eastAsia="等线"/>
          <w:lang w:eastAsia="zh-CN"/>
        </w:rPr>
        <w:t>5</w:t>
      </w:r>
      <w:r w:rsidR="00560226">
        <w:rPr>
          <w:lang w:val="en-CA" w:eastAsia="zh-CN"/>
        </w:rPr>
        <w:t>×</w:t>
      </w:r>
      <w:r w:rsidR="00A06826">
        <w:rPr>
          <w:rFonts w:eastAsia="等线"/>
          <w:lang w:eastAsia="zh-CN"/>
        </w:rPr>
        <w:t>5</w:t>
      </w:r>
      <w:r w:rsidR="0046792F" w:rsidRPr="0046792F">
        <w:rPr>
          <w:rFonts w:eastAsia="等线"/>
          <w:lang w:eastAsia="zh-CN"/>
        </w:rPr>
        <w:t xml:space="preserve"> di</w:t>
      </w:r>
      <w:r w:rsidR="009B29F6">
        <w:rPr>
          <w:rFonts w:eastAsia="等线"/>
          <w:lang w:eastAsia="zh-CN"/>
        </w:rPr>
        <w:t>a</w:t>
      </w:r>
      <w:r w:rsidR="0046792F" w:rsidRPr="0046792F">
        <w:rPr>
          <w:rFonts w:eastAsia="等线"/>
          <w:lang w:eastAsia="zh-CN"/>
        </w:rPr>
        <w:t>mond shape</w:t>
      </w:r>
      <w:r w:rsidRPr="005A67FA">
        <w:rPr>
          <w:rFonts w:eastAsia="等线"/>
          <w:lang w:eastAsia="zh-CN"/>
        </w:rPr>
        <w:t xml:space="preserve"> on top of VTM-11.0_nnvc (</w:t>
      </w:r>
      <w:r w:rsidR="00614289" w:rsidRPr="005A67FA">
        <w:rPr>
          <w:rFonts w:eastAsia="等线"/>
          <w:lang w:eastAsia="zh-CN"/>
        </w:rPr>
        <w:t>RA</w:t>
      </w:r>
      <w:r w:rsidRPr="005A67FA">
        <w:rPr>
          <w:rFonts w:eastAsia="等线"/>
          <w:lang w:eastAsia="zh-CN"/>
        </w:rPr>
        <w:t>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1C366A7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4E698E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0344EE5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0D1512" w:rsidRPr="005A67FA" w14:paraId="5AE0122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460F1A" w14:textId="77777777" w:rsidR="000D1512" w:rsidRPr="005A67FA" w:rsidRDefault="000D1512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9EA0A0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850739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72DB2A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4EC2B5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907B88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3930" w:rsidRPr="005A67FA" w14:paraId="4CD3B04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65FA0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E02E7" w14:textId="484934AA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24CCF" w14:textId="3B763D71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96276" w14:textId="421FF02B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32ABA" w14:textId="5E4D6C79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ADD96" w14:textId="5B47496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6C4627" w:rsidRPr="005A67FA" w14:paraId="6E090F8B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1ED6D4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3F9B7" w14:textId="58D7E063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F8C30" w14:textId="6CC82C5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1FBCE" w14:textId="565A523C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5FD08" w14:textId="6211A408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8E4A9" w14:textId="59CEB7BF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0D1512" w:rsidRPr="005A67FA" w14:paraId="7384FB7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633EA" w14:textId="77777777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4AC3B" w14:textId="6A6C095A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00E53" w14:textId="4DAFC246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27D83" w14:textId="6ABCC594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5F1FE" w14:textId="66F4A9E9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16A3A" w14:textId="5327461B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0D1512" w:rsidRPr="005A67FA" w14:paraId="5A25143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F5673" w14:textId="77777777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564C8" w14:textId="24B95A51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7FCD6" w14:textId="75CAAD77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B6FB8" w14:textId="7B6D987A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98E61" w14:textId="367F700A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80358" w14:textId="51FA02E1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0D1512" w:rsidRPr="005A67FA" w14:paraId="6F16207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858C99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0F594" w14:textId="7F4D4402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A0AB4" w14:textId="5236EB80" w:rsidR="000D1512" w:rsidRPr="005A67FA" w:rsidRDefault="000D1512" w:rsidP="002102CB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9705B" w14:textId="1FF56132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85283" w14:textId="239E90E2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24462" w14:textId="1529002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6C4627" w:rsidRPr="005A67FA" w14:paraId="105D3AB2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E77BC6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D3F60" w14:textId="60F787AC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5300C" w14:textId="131CB178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124F7" w14:textId="4ED11638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BAB8" w14:textId="464E4313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F1E61" w14:textId="43701CD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0D1512" w:rsidRPr="005A67FA" w14:paraId="7CA920B0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16EC4" w14:textId="77777777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7220F" w14:textId="3F0F8EB8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27D2E" w14:textId="52E2F32C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91E7B" w14:textId="6797C004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34D8B" w14:textId="43AE3BE9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2A6E2" w14:textId="0E3D270C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0D1512" w:rsidRPr="005A67FA" w14:paraId="74CC293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7F20D" w14:textId="77777777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059A5" w14:textId="5B0FC32F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BC005" w14:textId="06BFDB63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258AF" w14:textId="09501B5E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F562" w14:textId="613693AD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29933" w14:textId="05CC4C56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</w:tbl>
    <w:p w14:paraId="5757290E" w14:textId="77777777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45CEEFE7" w14:textId="02A7E57B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EB76E1">
        <w:rPr>
          <w:lang w:val="en-CA"/>
        </w:rPr>
        <w:t>2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</w:t>
      </w:r>
      <w:r w:rsidR="0046792F" w:rsidRPr="0046792F">
        <w:rPr>
          <w:rFonts w:eastAsia="等线"/>
          <w:lang w:eastAsia="zh-CN"/>
        </w:rPr>
        <w:t xml:space="preserve"> </w:t>
      </w:r>
      <w:r w:rsidR="0046792F">
        <w:rPr>
          <w:rFonts w:eastAsia="等线"/>
          <w:lang w:eastAsia="zh-CN"/>
        </w:rPr>
        <w:t xml:space="preserve">with </w:t>
      </w:r>
      <w:r w:rsidR="00A06826">
        <w:rPr>
          <w:rFonts w:eastAsia="等线"/>
          <w:lang w:eastAsia="zh-CN"/>
        </w:rPr>
        <w:t>5</w:t>
      </w:r>
      <w:r w:rsidR="00560226">
        <w:rPr>
          <w:lang w:val="en-CA" w:eastAsia="zh-CN"/>
        </w:rPr>
        <w:t>×</w:t>
      </w:r>
      <w:r w:rsidR="00A06826">
        <w:rPr>
          <w:rFonts w:eastAsia="等线"/>
          <w:lang w:eastAsia="zh-CN"/>
        </w:rPr>
        <w:t>5</w:t>
      </w:r>
      <w:r w:rsidR="0046792F" w:rsidRPr="0046792F">
        <w:rPr>
          <w:rFonts w:eastAsia="等线"/>
          <w:lang w:eastAsia="zh-CN"/>
        </w:rPr>
        <w:t xml:space="preserve"> di</w:t>
      </w:r>
      <w:r w:rsidR="009B29F6">
        <w:rPr>
          <w:rFonts w:eastAsia="等线"/>
          <w:lang w:eastAsia="zh-CN"/>
        </w:rPr>
        <w:t>a</w:t>
      </w:r>
      <w:r w:rsidR="0046792F" w:rsidRPr="0046792F">
        <w:rPr>
          <w:rFonts w:eastAsia="等线"/>
          <w:lang w:eastAsia="zh-CN"/>
        </w:rPr>
        <w:t>mond shape</w:t>
      </w:r>
      <w:r w:rsidRPr="005A67FA">
        <w:rPr>
          <w:rFonts w:eastAsia="等线"/>
          <w:lang w:eastAsia="zh-CN"/>
        </w:rPr>
        <w:t xml:space="preserve"> on top of VTM-11.0_nnvc 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FA3DC1C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D64763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D7D6BF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996ADE" w:rsidRPr="005A67FA" w14:paraId="2708859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402844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8ABFAF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E8982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21181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A4CAC4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3C0CF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5A67FA" w14:paraId="3C1BB99D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F8C04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BA1DC" w14:textId="099935B8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D2266" w14:textId="55AE895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DAD13" w14:textId="23D7C2F9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58740" w14:textId="275F814E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25175" w14:textId="15F065AE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996ADE" w:rsidRPr="005A67FA" w14:paraId="56D61966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AC9A2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A2D85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10489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7BE9B" w14:textId="42797D9B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81B0D" w14:textId="49D48264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273ED" w14:textId="789B236C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6C4627" w:rsidRPr="005A67FA" w14:paraId="41D68567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9930C6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F3524" w14:textId="72AAD20E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657AE" w14:textId="1E494B9D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E917D" w14:textId="7CE6887E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05C1A" w14:textId="330F4E66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A164E" w14:textId="6D3F6602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FB3930" w:rsidRPr="005A67FA" w14:paraId="24B5019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C89CCE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074FB" w14:textId="34395B74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475DD" w14:textId="17764D61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A46FF" w14:textId="30834CB8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288D1" w14:textId="3822F773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78E25" w14:textId="307BD0FE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FB3930" w:rsidRPr="005A67FA" w14:paraId="4A64F3B9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A3FF7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8B50B" w14:textId="190D6E6D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61779" w14:textId="33521062" w:rsidR="00FB3930" w:rsidRPr="005A67FA" w:rsidRDefault="00FB3930" w:rsidP="00FB3930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F6ACE" w14:textId="6E4B4FB3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1F41" w14:textId="5A3D6689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8BFDB" w14:textId="00936DD1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6C4627" w:rsidRPr="005A67FA" w14:paraId="7608326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E6DEC5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8AB68" w14:textId="32E88873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49A9B" w14:textId="1DC76CFC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C26BD" w14:textId="06ACD04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71939" w14:textId="2EBF3C5A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F5D39" w14:textId="797B10E3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996ADE" w:rsidRPr="005A67FA" w14:paraId="75875C9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2FD20" w14:textId="77777777" w:rsidR="00996ADE" w:rsidRPr="005A67FA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2BC62" w14:textId="0143C1E7" w:rsidR="00996ADE" w:rsidRPr="005A67FA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1EADE" w14:textId="1F72664E" w:rsidR="00996ADE" w:rsidRPr="005A67FA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C3CD0" w14:textId="02CB7856" w:rsidR="00996ADE" w:rsidRPr="005A67FA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5BC45" w14:textId="52D42A7C" w:rsidR="00996ADE" w:rsidRPr="005A67FA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49290" w14:textId="306EB1D3" w:rsidR="00996ADE" w:rsidRPr="005A67FA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6C4627" w:rsidRPr="005A67FA" w14:paraId="14CC67A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7716E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8817D" w14:textId="21A8CB7D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C5388" w14:textId="63933A1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D47F2" w14:textId="2228BA0F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DE9F3" w14:textId="0F76974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503B7" w14:textId="53968A15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</w:tbl>
    <w:p w14:paraId="00B1929E" w14:textId="77777777" w:rsidR="00C806FF" w:rsidRPr="005A67FA" w:rsidRDefault="00C806FF" w:rsidP="00EA48A8">
      <w:pPr>
        <w:jc w:val="center"/>
        <w:rPr>
          <w:lang w:eastAsia="zh-CN"/>
        </w:rPr>
      </w:pPr>
    </w:p>
    <w:p w14:paraId="3752712B" w14:textId="733CE847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EB76E1">
        <w:rPr>
          <w:lang w:val="en-CA"/>
        </w:rPr>
        <w:t>3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</w:t>
      </w:r>
      <w:r w:rsidR="0046792F" w:rsidRPr="0046792F">
        <w:rPr>
          <w:rFonts w:eastAsia="等线"/>
          <w:lang w:eastAsia="zh-CN"/>
        </w:rPr>
        <w:t xml:space="preserve"> </w:t>
      </w:r>
      <w:r w:rsidR="0046792F">
        <w:rPr>
          <w:rFonts w:eastAsia="等线"/>
          <w:lang w:eastAsia="zh-CN"/>
        </w:rPr>
        <w:t xml:space="preserve">with </w:t>
      </w:r>
      <w:r w:rsidR="00A06826">
        <w:rPr>
          <w:rFonts w:eastAsia="等线"/>
          <w:lang w:eastAsia="zh-CN"/>
        </w:rPr>
        <w:t>5</w:t>
      </w:r>
      <w:r w:rsidR="00560226">
        <w:rPr>
          <w:lang w:val="en-CA" w:eastAsia="zh-CN"/>
        </w:rPr>
        <w:t>×</w:t>
      </w:r>
      <w:r w:rsidR="00A06826">
        <w:rPr>
          <w:rFonts w:eastAsia="等线"/>
          <w:lang w:eastAsia="zh-CN"/>
        </w:rPr>
        <w:t>5</w:t>
      </w:r>
      <w:r w:rsidR="0046792F" w:rsidRPr="0046792F">
        <w:rPr>
          <w:rFonts w:eastAsia="等线"/>
          <w:lang w:eastAsia="zh-CN"/>
        </w:rPr>
        <w:t xml:space="preserve"> di</w:t>
      </w:r>
      <w:r w:rsidR="009B29F6">
        <w:rPr>
          <w:rFonts w:eastAsia="等线"/>
          <w:lang w:eastAsia="zh-CN"/>
        </w:rPr>
        <w:t>a</w:t>
      </w:r>
      <w:r w:rsidR="0046792F" w:rsidRPr="0046792F">
        <w:rPr>
          <w:rFonts w:eastAsia="等线"/>
          <w:lang w:eastAsia="zh-CN"/>
        </w:rPr>
        <w:t>mond shape</w:t>
      </w:r>
      <w:r w:rsidRPr="005A67FA">
        <w:rPr>
          <w:rFonts w:eastAsia="等线"/>
          <w:lang w:eastAsia="zh-CN"/>
        </w:rPr>
        <w:t xml:space="preserve"> on top of VTM-11.0_nnvc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BAA6F5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CC5A2F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AACA10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5A67FA" w14:paraId="04EBCF1E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7F6395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39CB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F4E8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4603E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D043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7775B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5A67FA" w14:paraId="724C7DBF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755902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6C54B" w14:textId="513C3B2B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B8504" w14:textId="0EB6BDE9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AE230" w14:textId="13A04C98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42F78" w14:textId="07A7187F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4E0" w14:textId="3063793C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996ADE" w:rsidRPr="005A67FA" w14:paraId="5FDE85B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1098F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82717" w14:textId="732EB601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0510E" w14:textId="620941F1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26CAA" w14:textId="1833A4E0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F82C8" w14:textId="1048F58D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9285F" w14:textId="5A00E356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996ADE" w:rsidRPr="005A67FA" w14:paraId="328EF78B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BBFEEA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790A6" w14:textId="6F1E2E29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03C6" w14:textId="73DDC584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EAA1C" w14:textId="1DEF4514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0AC38" w14:textId="7F39C7EF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BB517" w14:textId="66B81A73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996ADE" w:rsidRPr="005A67FA" w14:paraId="1747ACAB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B4E36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702FB" w14:textId="3FDBAD15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A10F3" w14:textId="698BC968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93C34" w14:textId="32BA7F43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76F63" w14:textId="37B0F712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8C9F0" w14:textId="1B033D31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996ADE" w:rsidRPr="005A67FA" w14:paraId="67EDC66C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7E39B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1F1D0" w14:textId="664F377F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677BB" w14:textId="0810F3E8" w:rsidR="00996ADE" w:rsidRPr="005A67FA" w:rsidRDefault="00996ADE" w:rsidP="00FD171B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BF921" w14:textId="0D69CCEC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149AC" w14:textId="2EE731B5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4076E" w14:textId="766ABA8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996ADE" w:rsidRPr="005A67FA" w14:paraId="7ADB248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217AB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B803C" w14:textId="7782BBB6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32F2D" w14:textId="6D6819E5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59FBA" w14:textId="4DB64BDE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D55E6" w14:textId="65897038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51C4A" w14:textId="64A2F5C0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996ADE" w:rsidRPr="005A67FA" w14:paraId="36903B1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4C06F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4C49B" w14:textId="5ABAA5AF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7473F" w14:textId="457309BC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52D07" w14:textId="69493EFF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D4A2B" w14:textId="3A02A45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351A6" w14:textId="12676012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996ADE" w:rsidRPr="005A67FA" w14:paraId="38B3FAE2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725B6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3D42" w14:textId="22DD4A70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3EF0E" w14:textId="1E7D717F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6E372" w14:textId="4D77E190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073E4" w14:textId="0B1535A5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AC5D3" w14:textId="47B7B6BC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</w:tbl>
    <w:p w14:paraId="713BC908" w14:textId="0B1C91B3" w:rsidR="00EA5436" w:rsidRPr="005A67FA" w:rsidRDefault="00C806FF" w:rsidP="00EA5436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eastAsia="zh-CN"/>
        </w:rPr>
        <w:t xml:space="preserve">Compared with the </w:t>
      </w:r>
      <w:r w:rsidR="00961CC5" w:rsidRPr="005A67FA">
        <w:rPr>
          <w:lang w:eastAsia="zh-CN"/>
        </w:rPr>
        <w:t>EE1-1.</w:t>
      </w:r>
      <w:r w:rsidR="00F96FDA">
        <w:rPr>
          <w:lang w:eastAsia="zh-CN"/>
        </w:rPr>
        <w:t>6</w:t>
      </w:r>
      <w:r w:rsidRPr="005A67FA">
        <w:rPr>
          <w:lang w:eastAsia="zh-CN"/>
        </w:rPr>
        <w:t xml:space="preserve">, experimental results </w:t>
      </w:r>
      <w:r w:rsidR="00487B6E">
        <w:rPr>
          <w:lang w:eastAsia="zh-CN"/>
        </w:rPr>
        <w:t>with 5x5 di</w:t>
      </w:r>
      <w:r w:rsidR="009B29F6">
        <w:rPr>
          <w:lang w:eastAsia="zh-CN"/>
        </w:rPr>
        <w:t>a</w:t>
      </w:r>
      <w:r w:rsidR="00487B6E">
        <w:rPr>
          <w:lang w:eastAsia="zh-CN"/>
        </w:rPr>
        <w:t xml:space="preserve">mond </w:t>
      </w:r>
      <w:r w:rsidRPr="005A67FA">
        <w:rPr>
          <w:lang w:eastAsia="zh-CN"/>
        </w:rPr>
        <w:t xml:space="preserve">are shown in Table </w:t>
      </w:r>
      <w:r w:rsidR="00487B6E">
        <w:rPr>
          <w:lang w:eastAsia="zh-CN"/>
        </w:rPr>
        <w:t>4</w:t>
      </w:r>
      <w:r w:rsidRPr="005A67FA">
        <w:rPr>
          <w:lang w:eastAsia="zh-CN"/>
        </w:rPr>
        <w:t xml:space="preserve"> ~ Table </w:t>
      </w:r>
      <w:r w:rsidR="00487B6E">
        <w:rPr>
          <w:lang w:eastAsia="zh-CN"/>
        </w:rPr>
        <w:t>6</w:t>
      </w:r>
      <w:r w:rsidRPr="005A67FA">
        <w:rPr>
          <w:lang w:eastAsia="zh-CN"/>
        </w:rPr>
        <w:t xml:space="preserve">. Under AI configurations, the proposed method can bring </w:t>
      </w:r>
      <w:bookmarkStart w:id="2" w:name="_Hlk100609277"/>
      <w:r w:rsidR="00F96FDA">
        <w:rPr>
          <w:lang w:eastAsia="zh-CN"/>
        </w:rPr>
        <w:t>x</w:t>
      </w:r>
      <w:r w:rsidR="0038795E" w:rsidRPr="005A67FA">
        <w:rPr>
          <w:lang w:eastAsia="zh-CN"/>
        </w:rPr>
        <w:t xml:space="preserve">%, </w:t>
      </w:r>
      <w:r w:rsidR="00F96FDA">
        <w:rPr>
          <w:lang w:eastAsia="zh-CN"/>
        </w:rPr>
        <w:t>x</w:t>
      </w:r>
      <w:r w:rsidR="0038795E" w:rsidRPr="005A67FA">
        <w:rPr>
          <w:lang w:eastAsia="zh-CN"/>
        </w:rPr>
        <w:t xml:space="preserve">%, and </w:t>
      </w:r>
      <w:r w:rsidR="00F96FDA">
        <w:rPr>
          <w:lang w:eastAsia="zh-CN"/>
        </w:rPr>
        <w:t>x</w:t>
      </w:r>
      <w:r w:rsidR="0038795E" w:rsidRPr="005A67FA">
        <w:rPr>
          <w:lang w:eastAsia="zh-CN"/>
        </w:rPr>
        <w:t>%</w:t>
      </w:r>
      <w:bookmarkEnd w:id="2"/>
      <w:r w:rsidRPr="005A67FA">
        <w:rPr>
          <w:lang w:eastAsia="zh-CN"/>
        </w:rPr>
        <w:t xml:space="preserve">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RA configurations, the proposed method can bring </w:t>
      </w:r>
      <w:r w:rsidR="00F96FDA">
        <w:rPr>
          <w:lang w:eastAsia="zh-CN"/>
        </w:rPr>
        <w:t>x</w:t>
      </w:r>
      <w:r w:rsidRPr="005A67FA">
        <w:rPr>
          <w:lang w:eastAsia="zh-CN"/>
        </w:rPr>
        <w:t xml:space="preserve">%, </w:t>
      </w:r>
      <w:r w:rsidR="00F96FDA">
        <w:rPr>
          <w:lang w:eastAsia="zh-CN"/>
        </w:rPr>
        <w:t>x</w:t>
      </w:r>
      <w:r w:rsidRPr="005A67FA">
        <w:rPr>
          <w:lang w:eastAsia="zh-CN"/>
        </w:rPr>
        <w:t xml:space="preserve">%, and </w:t>
      </w:r>
      <w:r w:rsidR="00F96FDA">
        <w:rPr>
          <w:lang w:eastAsia="zh-CN"/>
        </w:rPr>
        <w:t>x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LDB configurations, the proposed method can bring </w:t>
      </w:r>
      <w:r w:rsidR="00F96FDA">
        <w:rPr>
          <w:lang w:eastAsia="zh-CN"/>
        </w:rPr>
        <w:t>x</w:t>
      </w:r>
      <w:r w:rsidRPr="005A67FA">
        <w:rPr>
          <w:lang w:eastAsia="zh-CN"/>
        </w:rPr>
        <w:t xml:space="preserve">%, </w:t>
      </w:r>
      <w:r w:rsidR="00F96FDA">
        <w:rPr>
          <w:lang w:eastAsia="zh-CN"/>
        </w:rPr>
        <w:t>x</w:t>
      </w:r>
      <w:r w:rsidRPr="005A67FA">
        <w:rPr>
          <w:lang w:eastAsia="zh-CN"/>
        </w:rPr>
        <w:t xml:space="preserve">%, and </w:t>
      </w:r>
      <w:r w:rsidR="00F96FDA">
        <w:rPr>
          <w:lang w:eastAsia="zh-CN"/>
        </w:rPr>
        <w:t>x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>, and Cr, respectively.</w:t>
      </w:r>
    </w:p>
    <w:p w14:paraId="743F05FC" w14:textId="77777777" w:rsidR="00E342BA" w:rsidRDefault="00E342BA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7FB3F687" w14:textId="793B1E9A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8717F2">
        <w:rPr>
          <w:lang w:val="en-CA"/>
        </w:rPr>
        <w:t>4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</w:t>
      </w:r>
      <w:r w:rsidR="00487B6E" w:rsidRPr="00487B6E">
        <w:rPr>
          <w:rFonts w:eastAsia="等线"/>
          <w:lang w:eastAsia="zh-CN"/>
        </w:rPr>
        <w:t xml:space="preserve"> </w:t>
      </w:r>
      <w:r w:rsidR="00487B6E">
        <w:rPr>
          <w:rFonts w:eastAsia="等线"/>
          <w:lang w:eastAsia="zh-CN"/>
        </w:rPr>
        <w:t>with 5</w:t>
      </w:r>
      <w:r w:rsidR="00560226">
        <w:rPr>
          <w:lang w:val="en-CA" w:eastAsia="zh-CN"/>
        </w:rPr>
        <w:t>×</w:t>
      </w:r>
      <w:r w:rsidR="00487B6E">
        <w:rPr>
          <w:rFonts w:eastAsia="等线"/>
          <w:lang w:eastAsia="zh-CN"/>
        </w:rPr>
        <w:t>5</w:t>
      </w:r>
      <w:r w:rsidR="00487B6E" w:rsidRPr="0046792F">
        <w:rPr>
          <w:rFonts w:eastAsia="等线"/>
          <w:lang w:eastAsia="zh-CN"/>
        </w:rPr>
        <w:t xml:space="preserve"> di</w:t>
      </w:r>
      <w:r w:rsidR="009B29F6">
        <w:rPr>
          <w:rFonts w:eastAsia="等线"/>
          <w:lang w:eastAsia="zh-CN"/>
        </w:rPr>
        <w:t>a</w:t>
      </w:r>
      <w:r w:rsidR="00487B6E" w:rsidRPr="0046792F">
        <w:rPr>
          <w:rFonts w:eastAsia="等线"/>
          <w:lang w:eastAsia="zh-CN"/>
        </w:rPr>
        <w:t>mond shape</w:t>
      </w:r>
      <w:r w:rsidRPr="005A67FA">
        <w:rPr>
          <w:rFonts w:eastAsia="等线"/>
          <w:lang w:eastAsia="zh-CN"/>
        </w:rPr>
        <w:t xml:space="preserve"> on top of </w:t>
      </w:r>
      <w:r w:rsidR="00613EB8" w:rsidRPr="005A67FA">
        <w:rPr>
          <w:lang w:eastAsia="zh-CN"/>
        </w:rPr>
        <w:t>EE1-1.</w:t>
      </w:r>
      <w:r w:rsidR="00A93618">
        <w:rPr>
          <w:lang w:eastAsia="zh-CN"/>
        </w:rPr>
        <w:t>6</w:t>
      </w:r>
      <w:r w:rsidR="00333CE6">
        <w:rPr>
          <w:lang w:eastAsia="zh-CN"/>
        </w:rPr>
        <w:t xml:space="preserve"> </w:t>
      </w:r>
      <w:r w:rsidRPr="005A67FA">
        <w:rPr>
          <w:rFonts w:eastAsia="等线"/>
          <w:lang w:eastAsia="zh-CN"/>
        </w:rPr>
        <w:t>(RA)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69845670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059A5F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FFFF5C6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996ADE" w:rsidRPr="005A67FA" w14:paraId="7620631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4F8A8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26B2A9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A0F788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44D2E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5ADD9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42AF3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3930" w:rsidRPr="005A67FA" w14:paraId="79004A0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879AF7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DDB5D" w14:textId="3C3AFEDA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567C3" w14:textId="3E4FB60E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A69BF" w14:textId="13080E28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7B049" w14:textId="3713CA8E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2A993" w14:textId="0D4E8201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C4627" w:rsidRPr="005A67FA" w14:paraId="622CB40B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6239A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FE505" w14:textId="17DE20BB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1EB05" w14:textId="3F9A5A8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228D7" w14:textId="1F9000E1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563B3" w14:textId="4548A2C1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E8839" w14:textId="11BD6A5B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5A67FA" w14:paraId="7170D7F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03F2D2" w14:textId="77777777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42808" w14:textId="2AA5DC22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08768" w14:textId="37FACB3C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78C14" w14:textId="2B539032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5B94D" w14:textId="3FCF8802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2973E" w14:textId="17A19743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79BA" w:rsidRPr="005A67FA" w14:paraId="1906AC6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9687C" w14:textId="77777777" w:rsidR="001879BA" w:rsidRPr="005A67FA" w:rsidRDefault="001879BA" w:rsidP="001879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15C2" w14:textId="3970BCC2" w:rsidR="001879BA" w:rsidRPr="005A67FA" w:rsidRDefault="001879BA" w:rsidP="001879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57DF0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8B088" w14:textId="350620F0" w:rsidR="001879BA" w:rsidRPr="005A67FA" w:rsidRDefault="001879BA" w:rsidP="001879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57DF0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93150" w14:textId="472A7572" w:rsidR="001879BA" w:rsidRPr="005A67FA" w:rsidRDefault="001879BA" w:rsidP="001879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57DF0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5B715" w14:textId="1F17A0E2" w:rsidR="001879BA" w:rsidRPr="005A67FA" w:rsidRDefault="001879BA" w:rsidP="001879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D857B" w14:textId="6883BE63" w:rsidR="001879BA" w:rsidRPr="005A67FA" w:rsidRDefault="001879BA" w:rsidP="001879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5A67FA" w14:paraId="51C296C0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10DAC3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FDE51" w14:textId="212BD653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09015" w14:textId="29C9F962" w:rsidR="00996ADE" w:rsidRPr="005A67FA" w:rsidRDefault="00996ADE" w:rsidP="002102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45A7C" w14:textId="4470E62A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00D42" w14:textId="3A3AB0A0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95806" w14:textId="7896BC05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C4627" w:rsidRPr="005A67FA" w14:paraId="7863295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1E22E9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2A1AB" w14:textId="49B7FA1C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105F2" w14:textId="3202EC66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DF32C" w14:textId="3533D1EF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6CC27" w14:textId="20097F3D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2E6F5" w14:textId="27631097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63D17" w:rsidRPr="005A67FA" w14:paraId="73C2E68C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5840A" w14:textId="77777777" w:rsidR="00363D17" w:rsidRPr="005A67FA" w:rsidRDefault="00363D17" w:rsidP="00363D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31F2" w14:textId="797E3C12" w:rsidR="00363D17" w:rsidRPr="005A67FA" w:rsidRDefault="00363D17" w:rsidP="00363D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57DF0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C007B" w14:textId="7AD389AD" w:rsidR="00363D17" w:rsidRPr="005A67FA" w:rsidRDefault="00363D17" w:rsidP="00363D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57DF0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B5A5C" w14:textId="2055BDE4" w:rsidR="00363D17" w:rsidRPr="005A67FA" w:rsidRDefault="00363D17" w:rsidP="00363D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57DF0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62F92" w14:textId="1EF101E4" w:rsidR="00363D17" w:rsidRPr="005A67FA" w:rsidRDefault="00363D17" w:rsidP="00363D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BDE10" w14:textId="1EE2457F" w:rsidR="00363D17" w:rsidRPr="005A67FA" w:rsidRDefault="00363D17" w:rsidP="00363D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5A67FA" w14:paraId="57F56055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387CA" w14:textId="77777777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4B20A" w14:textId="6990DF6B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EE93F" w14:textId="75D7F43E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6F7E5" w14:textId="78C1EFB2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0D626" w14:textId="43158590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42DFF" w14:textId="2BB1AF91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B7D8EC4" w14:textId="77777777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ADAF901" w14:textId="6C11E504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8717F2">
        <w:rPr>
          <w:lang w:val="en-CA"/>
        </w:rPr>
        <w:t>5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</w:t>
      </w:r>
      <w:r w:rsidR="00487B6E">
        <w:rPr>
          <w:rFonts w:eastAsia="等线"/>
          <w:lang w:eastAsia="zh-CN"/>
        </w:rPr>
        <w:t>with 5</w:t>
      </w:r>
      <w:r w:rsidR="00560226">
        <w:rPr>
          <w:lang w:val="en-CA" w:eastAsia="zh-CN"/>
        </w:rPr>
        <w:t>×</w:t>
      </w:r>
      <w:r w:rsidR="00487B6E">
        <w:rPr>
          <w:rFonts w:eastAsia="等线"/>
          <w:lang w:eastAsia="zh-CN"/>
        </w:rPr>
        <w:t>5</w:t>
      </w:r>
      <w:r w:rsidR="00487B6E" w:rsidRPr="0046792F">
        <w:rPr>
          <w:rFonts w:eastAsia="等线"/>
          <w:lang w:eastAsia="zh-CN"/>
        </w:rPr>
        <w:t xml:space="preserve"> di</w:t>
      </w:r>
      <w:r w:rsidR="009B29F6">
        <w:rPr>
          <w:rFonts w:eastAsia="等线"/>
          <w:lang w:eastAsia="zh-CN"/>
        </w:rPr>
        <w:t>a</w:t>
      </w:r>
      <w:r w:rsidR="00487B6E" w:rsidRPr="0046792F">
        <w:rPr>
          <w:rFonts w:eastAsia="等线"/>
          <w:lang w:eastAsia="zh-CN"/>
        </w:rPr>
        <w:t>mond shape</w:t>
      </w:r>
      <w:r w:rsidR="00487B6E" w:rsidRPr="005A67FA">
        <w:rPr>
          <w:rFonts w:eastAsia="等线"/>
          <w:lang w:eastAsia="zh-CN"/>
        </w:rPr>
        <w:t xml:space="preserve"> </w:t>
      </w:r>
      <w:r w:rsidRPr="005A67FA">
        <w:rPr>
          <w:rFonts w:eastAsia="等线"/>
          <w:lang w:eastAsia="zh-CN"/>
        </w:rPr>
        <w:t xml:space="preserve">on top of </w:t>
      </w:r>
      <w:r w:rsidR="00613EB8" w:rsidRPr="005A67FA">
        <w:rPr>
          <w:lang w:eastAsia="zh-CN"/>
        </w:rPr>
        <w:t>EE1-1.</w:t>
      </w:r>
      <w:r w:rsidR="005769C4">
        <w:rPr>
          <w:lang w:eastAsia="zh-CN"/>
        </w:rPr>
        <w:t xml:space="preserve">6 </w:t>
      </w:r>
      <w:r w:rsidRPr="005A67FA">
        <w:rPr>
          <w:rFonts w:eastAsia="等线"/>
          <w:lang w:eastAsia="zh-CN"/>
        </w:rPr>
        <w:t>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1D7ABA42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8F6252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0BBBE2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996ADE" w:rsidRPr="005A67FA" w14:paraId="185B6BD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83286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BC9B8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A6936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719E2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CC04F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69128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5A67FA" w14:paraId="5CA6DB1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442B4A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F3950" w14:textId="2666643D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6896E" w14:textId="41204530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3213E" w14:textId="0E0B11CA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F3105" w14:textId="59B63392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8836E" w14:textId="3DE542ED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5A67FA" w14:paraId="3B76B0E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30E4A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D13C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B91F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C0CDE" w14:textId="1F45649A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693D0" w14:textId="44312E01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17371" w14:textId="2DBEAFD6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C4627" w:rsidRPr="005A67FA" w14:paraId="774F7FA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6E9677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A547A" w14:textId="076C658F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78591" w14:textId="6480D6FE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BDCD2" w14:textId="3DC4C962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359A0" w14:textId="416E78C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23A33" w14:textId="461C9C1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B3930" w:rsidRPr="005A67FA" w14:paraId="6DBA72C7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E134A9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78017" w14:textId="529D4632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9CC0C" w14:textId="769AC134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5AC19" w14:textId="29F2EE50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7F65A" w14:textId="67AD47CE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2A82C" w14:textId="7DA89461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B3930" w:rsidRPr="005A67FA" w14:paraId="3C5A092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D2317C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201A9" w14:textId="475158AE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69446" w14:textId="16C3E667" w:rsidR="00FB3930" w:rsidRPr="005A67FA" w:rsidRDefault="00FB3930" w:rsidP="00FB393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32024" w14:textId="746AB310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4CF56" w14:textId="3C646F1D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2C9F2" w14:textId="74078093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C4627" w:rsidRPr="005A67FA" w14:paraId="580B78F2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1D0403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68C06" w14:textId="5EDC8DD2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69D12" w14:textId="4E39AC65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47BAD" w14:textId="1597893E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98845" w14:textId="7178CE3C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D928A" w14:textId="428CD546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5A67FA" w14:paraId="2DD8D98C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BBA53" w14:textId="77777777" w:rsidR="00996ADE" w:rsidRPr="005A67FA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BF9BD" w14:textId="2FDEB37A" w:rsidR="00996ADE" w:rsidRPr="005A67FA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8ACBE" w14:textId="0D980905" w:rsidR="00996ADE" w:rsidRPr="005A67FA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7A9C6" w14:textId="1C9EB30D" w:rsidR="00996ADE" w:rsidRPr="005A67FA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8E5F9" w14:textId="0F47AFF9" w:rsidR="00996ADE" w:rsidRPr="005A67FA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B6185" w14:textId="4C36AA6A" w:rsidR="00996ADE" w:rsidRPr="005A67FA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C4627" w:rsidRPr="005A67FA" w14:paraId="6E9D6E8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EAC78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B3F72" w14:textId="68347EDF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DDB8B" w14:textId="40F40D1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C4940" w14:textId="6DA75AFC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2E95A" w14:textId="485A6CC2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EF802" w14:textId="500B2804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8A5BFA8" w14:textId="77777777" w:rsidR="00C806FF" w:rsidRPr="005A67FA" w:rsidRDefault="00C806FF" w:rsidP="00C806FF">
      <w:pPr>
        <w:jc w:val="center"/>
        <w:rPr>
          <w:lang w:eastAsia="zh-CN"/>
        </w:rPr>
      </w:pPr>
    </w:p>
    <w:p w14:paraId="79B653B0" w14:textId="058BBA06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8717F2">
        <w:rPr>
          <w:lang w:val="en-CA"/>
        </w:rPr>
        <w:t>6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</w:t>
      </w:r>
      <w:r w:rsidR="00487B6E">
        <w:rPr>
          <w:rFonts w:eastAsia="等线"/>
          <w:lang w:eastAsia="zh-CN"/>
        </w:rPr>
        <w:t>with 5</w:t>
      </w:r>
      <w:r w:rsidR="00560226">
        <w:rPr>
          <w:lang w:val="en-CA" w:eastAsia="zh-CN"/>
        </w:rPr>
        <w:t>×</w:t>
      </w:r>
      <w:r w:rsidR="00487B6E">
        <w:rPr>
          <w:rFonts w:eastAsia="等线"/>
          <w:lang w:eastAsia="zh-CN"/>
        </w:rPr>
        <w:t>5</w:t>
      </w:r>
      <w:r w:rsidR="00487B6E" w:rsidRPr="0046792F">
        <w:rPr>
          <w:rFonts w:eastAsia="等线"/>
          <w:lang w:eastAsia="zh-CN"/>
        </w:rPr>
        <w:t xml:space="preserve"> di</w:t>
      </w:r>
      <w:r w:rsidR="009B29F6">
        <w:rPr>
          <w:rFonts w:eastAsia="等线"/>
          <w:lang w:eastAsia="zh-CN"/>
        </w:rPr>
        <w:t>a</w:t>
      </w:r>
      <w:r w:rsidR="00487B6E" w:rsidRPr="0046792F">
        <w:rPr>
          <w:rFonts w:eastAsia="等线"/>
          <w:lang w:eastAsia="zh-CN"/>
        </w:rPr>
        <w:t>mond shape</w:t>
      </w:r>
      <w:r w:rsidR="00487B6E" w:rsidRPr="005A67FA">
        <w:rPr>
          <w:rFonts w:eastAsia="等线"/>
          <w:lang w:eastAsia="zh-CN"/>
        </w:rPr>
        <w:t xml:space="preserve"> </w:t>
      </w:r>
      <w:r w:rsidRPr="005A67FA">
        <w:rPr>
          <w:rFonts w:eastAsia="等线"/>
          <w:lang w:eastAsia="zh-CN"/>
        </w:rPr>
        <w:t xml:space="preserve">on top of </w:t>
      </w:r>
      <w:r w:rsidR="00613EB8" w:rsidRPr="005A67FA">
        <w:rPr>
          <w:lang w:eastAsia="zh-CN"/>
        </w:rPr>
        <w:t>EE1-1.</w:t>
      </w:r>
      <w:r w:rsidR="005769C4">
        <w:rPr>
          <w:lang w:eastAsia="zh-CN"/>
        </w:rPr>
        <w:t>6</w:t>
      </w:r>
      <w:r w:rsidR="005769C4" w:rsidRPr="005769C4">
        <w:rPr>
          <w:lang w:eastAsia="zh-CN"/>
        </w:rPr>
        <w:t xml:space="preserve"> </w:t>
      </w:r>
      <w:r w:rsidRPr="005A67FA">
        <w:rPr>
          <w:rFonts w:eastAsia="等线"/>
          <w:lang w:eastAsia="zh-CN"/>
        </w:rPr>
        <w:t>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200988A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B587F6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92DE07A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5A67FA" w14:paraId="18AB50A0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CD4551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C7100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BF424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5E4DD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DC5BB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B64615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5A67FA" w14:paraId="6C67EFE0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40B80D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F80E2" w14:textId="5BB059E8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010AD" w14:textId="17760C60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CADFE" w14:textId="26C5725A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BA78A" w14:textId="7FC0B85D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730CC" w14:textId="1F6DC78A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5A67FA" w14:paraId="71F5C66A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6A688C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EB549" w14:textId="518CC76F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D6D3E" w14:textId="20CBC00C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48E15" w14:textId="4393543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B9C0F" w14:textId="0612A33E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EE2F6" w14:textId="140D2C29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5A67FA" w14:paraId="2129F8FA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9C28C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5C41" w14:textId="5863E1EE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6FC7B" w14:textId="0ADF5AC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0F6D7" w14:textId="35AA4CAD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A6F32" w14:textId="614C4E28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8A9E2" w14:textId="475F2F0B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63D17" w:rsidRPr="005A67FA" w14:paraId="3ACD7616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41594C" w14:textId="77777777" w:rsidR="00363D17" w:rsidRPr="005A67FA" w:rsidRDefault="00363D17" w:rsidP="00363D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8B2FA" w14:textId="53164606" w:rsidR="00363D17" w:rsidRPr="005A67FA" w:rsidRDefault="00363D17" w:rsidP="00363D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57DF0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71555" w14:textId="18893A4F" w:rsidR="00363D17" w:rsidRPr="005A67FA" w:rsidRDefault="00363D17" w:rsidP="00363D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57DF0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A56AA" w14:textId="638EB247" w:rsidR="00363D17" w:rsidRPr="005A67FA" w:rsidRDefault="00363D17" w:rsidP="00363D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57DF0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B8A1A" w14:textId="4FB8F5A7" w:rsidR="00363D17" w:rsidRPr="005A67FA" w:rsidRDefault="00363D17" w:rsidP="00363D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DF930" w14:textId="05B4E0FD" w:rsidR="00363D17" w:rsidRPr="005A67FA" w:rsidRDefault="00363D17" w:rsidP="00363D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63D17" w:rsidRPr="005A67FA" w14:paraId="563F877A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38070D" w14:textId="77777777" w:rsidR="00363D17" w:rsidRPr="005A67FA" w:rsidRDefault="00363D17" w:rsidP="00363D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2997C" w14:textId="745A35DE" w:rsidR="00363D17" w:rsidRPr="005A67FA" w:rsidRDefault="00363D17" w:rsidP="00363D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57DF0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70F5A" w14:textId="43D16AF4" w:rsidR="00363D17" w:rsidRPr="005A67FA" w:rsidRDefault="00363D17" w:rsidP="00363D1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57DF0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4B959" w14:textId="5400DC4B" w:rsidR="00363D17" w:rsidRPr="005A67FA" w:rsidRDefault="00363D17" w:rsidP="00363D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57DF0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77A60" w14:textId="0295D440" w:rsidR="00363D17" w:rsidRPr="005A67FA" w:rsidRDefault="00363D17" w:rsidP="00363D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E960F" w14:textId="48FC5E03" w:rsidR="00363D17" w:rsidRPr="005A67FA" w:rsidRDefault="00363D17" w:rsidP="00363D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5A67FA" w14:paraId="5478C9FD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D3ED7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4E544" w14:textId="14AF6CDD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C1555" w14:textId="28F0279D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B171F" w14:textId="202C76E6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2F7C6" w14:textId="64DA0642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35E8" w14:textId="1B2EEE5E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63D17" w:rsidRPr="005A67FA" w14:paraId="1404CAAC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9DE67" w14:textId="77777777" w:rsidR="00363D17" w:rsidRPr="005A67FA" w:rsidRDefault="00363D17" w:rsidP="00363D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67607" w14:textId="4091BB5C" w:rsidR="00363D17" w:rsidRPr="005A67FA" w:rsidRDefault="00363D17" w:rsidP="00363D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57DF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AB219" w14:textId="31CD89F2" w:rsidR="00363D17" w:rsidRPr="005A67FA" w:rsidRDefault="00363D17" w:rsidP="00363D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57DF0">
              <w:rPr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F54D5" w14:textId="3531D45E" w:rsidR="00363D17" w:rsidRPr="005A67FA" w:rsidRDefault="00363D17" w:rsidP="00363D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57DF0">
              <w:rPr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62A80" w14:textId="0E8365D2" w:rsidR="00363D17" w:rsidRPr="005A67FA" w:rsidRDefault="00363D17" w:rsidP="00363D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93009" w14:textId="61E5EE12" w:rsidR="00363D17" w:rsidRPr="005A67FA" w:rsidRDefault="00363D17" w:rsidP="00363D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5A67FA" w14:paraId="11FA9B37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FF6A3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22019" w14:textId="4CEB1F00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63F98" w14:textId="73112381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25BE6" w14:textId="738C0A44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C4A71" w14:textId="5E72BD06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09A42" w14:textId="72CA85CA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157B617" w14:textId="620E2D0F" w:rsidR="008717F2" w:rsidRPr="005A67FA" w:rsidRDefault="008717F2" w:rsidP="008717F2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eastAsia="zh-CN"/>
        </w:rPr>
        <w:t xml:space="preserve">The test results </w:t>
      </w:r>
      <w:r>
        <w:rPr>
          <w:lang w:eastAsia="zh-CN"/>
        </w:rPr>
        <w:t xml:space="preserve">with </w:t>
      </w:r>
      <w:r w:rsidR="007D71FF">
        <w:rPr>
          <w:lang w:eastAsia="zh-CN"/>
        </w:rPr>
        <w:t>3</w:t>
      </w:r>
      <w:r w:rsidR="00560226">
        <w:rPr>
          <w:lang w:val="en-CA" w:eastAsia="zh-CN"/>
        </w:rPr>
        <w:t>×</w:t>
      </w:r>
      <w:r w:rsidR="007D71FF">
        <w:rPr>
          <w:lang w:eastAsia="zh-CN"/>
        </w:rPr>
        <w:t>3</w:t>
      </w:r>
      <w:r>
        <w:rPr>
          <w:lang w:eastAsia="zh-CN"/>
        </w:rPr>
        <w:t xml:space="preserve"> di</w:t>
      </w:r>
      <w:r w:rsidR="009B29F6">
        <w:rPr>
          <w:lang w:eastAsia="zh-CN"/>
        </w:rPr>
        <w:t>a</w:t>
      </w:r>
      <w:r>
        <w:rPr>
          <w:lang w:eastAsia="zh-CN"/>
        </w:rPr>
        <w:t xml:space="preserve">mond shape </w:t>
      </w:r>
      <w:r w:rsidRPr="005A67FA">
        <w:rPr>
          <w:lang w:eastAsia="zh-CN"/>
        </w:rPr>
        <w:t xml:space="preserve">on top of VTM-11.0_nnvc are shown in Table </w:t>
      </w:r>
      <w:r>
        <w:rPr>
          <w:lang w:eastAsia="zh-CN"/>
        </w:rPr>
        <w:t>7</w:t>
      </w:r>
      <w:r w:rsidRPr="005A67FA">
        <w:rPr>
          <w:lang w:eastAsia="zh-CN"/>
        </w:rPr>
        <w:t xml:space="preserve"> ~ Table </w:t>
      </w:r>
      <w:r>
        <w:rPr>
          <w:lang w:eastAsia="zh-CN"/>
        </w:rPr>
        <w:t>9</w:t>
      </w:r>
      <w:r w:rsidRPr="005A67FA">
        <w:rPr>
          <w:lang w:eastAsia="zh-CN"/>
        </w:rPr>
        <w:t xml:space="preserve">. Under AI configurations, the proposed method can bring </w:t>
      </w:r>
      <w:r>
        <w:rPr>
          <w:lang w:eastAsia="zh-CN"/>
        </w:rPr>
        <w:t>x</w:t>
      </w:r>
      <w:r w:rsidRPr="005A67FA">
        <w:rPr>
          <w:lang w:eastAsia="zh-CN"/>
        </w:rPr>
        <w:t xml:space="preserve">%, </w:t>
      </w:r>
      <w:r>
        <w:rPr>
          <w:lang w:eastAsia="zh-CN"/>
        </w:rPr>
        <w:t>x</w:t>
      </w:r>
      <w:r w:rsidRPr="005A67FA">
        <w:rPr>
          <w:lang w:eastAsia="zh-CN"/>
        </w:rPr>
        <w:t xml:space="preserve">%, and </w:t>
      </w:r>
      <w:r>
        <w:rPr>
          <w:lang w:eastAsia="zh-CN"/>
        </w:rPr>
        <w:t>x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RA configurations, the proposed method can bring </w:t>
      </w:r>
      <w:r>
        <w:rPr>
          <w:lang w:eastAsia="zh-CN"/>
        </w:rPr>
        <w:t>x</w:t>
      </w:r>
      <w:r w:rsidRPr="005A67FA">
        <w:rPr>
          <w:lang w:eastAsia="zh-CN"/>
        </w:rPr>
        <w:t xml:space="preserve">%, </w:t>
      </w:r>
      <w:r>
        <w:rPr>
          <w:lang w:eastAsia="zh-CN"/>
        </w:rPr>
        <w:t>x</w:t>
      </w:r>
      <w:r w:rsidRPr="005A67FA">
        <w:rPr>
          <w:lang w:eastAsia="zh-CN"/>
        </w:rPr>
        <w:t xml:space="preserve">%, and </w:t>
      </w:r>
      <w:r>
        <w:rPr>
          <w:lang w:eastAsia="zh-CN"/>
        </w:rPr>
        <w:t>x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LDB configurations, the proposed method can bring </w:t>
      </w:r>
      <w:r>
        <w:rPr>
          <w:lang w:eastAsia="zh-CN"/>
        </w:rPr>
        <w:t>x</w:t>
      </w:r>
      <w:r w:rsidRPr="005A67FA">
        <w:rPr>
          <w:lang w:eastAsia="zh-CN"/>
        </w:rPr>
        <w:t xml:space="preserve">%, </w:t>
      </w:r>
      <w:r>
        <w:rPr>
          <w:lang w:eastAsia="zh-CN"/>
        </w:rPr>
        <w:t>x</w:t>
      </w:r>
      <w:r w:rsidRPr="005A67FA">
        <w:rPr>
          <w:lang w:eastAsia="zh-CN"/>
        </w:rPr>
        <w:t xml:space="preserve">%, and </w:t>
      </w:r>
      <w:r>
        <w:rPr>
          <w:lang w:eastAsia="zh-CN"/>
        </w:rPr>
        <w:t>x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</w:t>
      </w:r>
    </w:p>
    <w:p w14:paraId="236FFFDB" w14:textId="77777777" w:rsidR="00E342BA" w:rsidRDefault="00E342BA" w:rsidP="008717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0CF14C9A" w14:textId="54E378A8" w:rsidR="008717F2" w:rsidRPr="005A67FA" w:rsidRDefault="008717F2" w:rsidP="008717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>
        <w:rPr>
          <w:lang w:val="en-CA"/>
        </w:rPr>
        <w:t>7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</w:t>
      </w:r>
      <w:r>
        <w:rPr>
          <w:rFonts w:eastAsia="等线"/>
          <w:lang w:eastAsia="zh-CN"/>
        </w:rPr>
        <w:t xml:space="preserve"> with </w:t>
      </w:r>
      <w:r w:rsidR="003A3613">
        <w:rPr>
          <w:lang w:eastAsia="zh-CN"/>
        </w:rPr>
        <w:t>3</w:t>
      </w:r>
      <w:r w:rsidR="00560226">
        <w:rPr>
          <w:lang w:val="en-CA" w:eastAsia="zh-CN"/>
        </w:rPr>
        <w:t>×</w:t>
      </w:r>
      <w:r w:rsidR="003A3613">
        <w:rPr>
          <w:lang w:eastAsia="zh-CN"/>
        </w:rPr>
        <w:t>3</w:t>
      </w:r>
      <w:r w:rsidRPr="0046792F">
        <w:rPr>
          <w:rFonts w:eastAsia="等线"/>
          <w:lang w:eastAsia="zh-CN"/>
        </w:rPr>
        <w:t xml:space="preserve"> di</w:t>
      </w:r>
      <w:r w:rsidR="009B29F6">
        <w:rPr>
          <w:rFonts w:eastAsia="等线"/>
          <w:lang w:eastAsia="zh-CN"/>
        </w:rPr>
        <w:t>a</w:t>
      </w:r>
      <w:r w:rsidRPr="0046792F">
        <w:rPr>
          <w:rFonts w:eastAsia="等线"/>
          <w:lang w:eastAsia="zh-CN"/>
        </w:rPr>
        <w:t>mond shape</w:t>
      </w:r>
      <w:r w:rsidRPr="005A67FA">
        <w:rPr>
          <w:rFonts w:eastAsia="等线"/>
          <w:lang w:eastAsia="zh-CN"/>
        </w:rPr>
        <w:t xml:space="preserve"> on top of VTM-11.0_nnvc (RA)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8717F2" w:rsidRPr="005A67FA" w14:paraId="198A1CB4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14706C" w14:textId="77777777" w:rsidR="008717F2" w:rsidRPr="005A67FA" w:rsidRDefault="008717F2" w:rsidP="0002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B29B178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717F2" w:rsidRPr="005A67FA" w14:paraId="20C074F9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7BE7ED" w14:textId="77777777" w:rsidR="008717F2" w:rsidRPr="005A67FA" w:rsidRDefault="008717F2" w:rsidP="000203E1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7D545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18DD3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AE0B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BAC71B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754AB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717F2" w:rsidRPr="005A67FA" w14:paraId="14C8CE78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543F2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7E568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894A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ADA2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EDE35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F7644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8717F2" w:rsidRPr="005A67FA" w14:paraId="13FFEBF1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A59B2C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ECF0F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A57D3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830A3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EC824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0C846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8717F2" w:rsidRPr="005A67FA" w14:paraId="214C9253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0B441B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0AB8E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2481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39A14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ACC4D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C9A6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8717F2" w:rsidRPr="005A67FA" w14:paraId="56438CBE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964E6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989A6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277CC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ACCC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F28A4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6EB7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8717F2" w:rsidRPr="005A67FA" w14:paraId="4BCDD8FA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7B396D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6F3B9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0D40D" w14:textId="77777777" w:rsidR="008717F2" w:rsidRPr="005A67FA" w:rsidRDefault="008717F2" w:rsidP="000203E1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3DA6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D850B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5CD9D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8717F2" w:rsidRPr="005A67FA" w14:paraId="635311B4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09B99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20710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5BA8C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23625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40681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A4D44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8717F2" w:rsidRPr="005A67FA" w14:paraId="12A1D391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B04BB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12158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91BA4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620EB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9B60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8397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8717F2" w:rsidRPr="005A67FA" w14:paraId="652C0E75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E17C6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2E65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A6DAB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E1476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3B675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B53D6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</w:tbl>
    <w:p w14:paraId="663396E9" w14:textId="77777777" w:rsidR="008717F2" w:rsidRPr="005A67FA" w:rsidRDefault="008717F2" w:rsidP="008717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643164E0" w14:textId="3598A790" w:rsidR="008717F2" w:rsidRPr="005A67FA" w:rsidRDefault="008717F2" w:rsidP="008717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>
        <w:rPr>
          <w:lang w:val="en-CA"/>
        </w:rPr>
        <w:t>8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</w:t>
      </w:r>
      <w:r w:rsidRPr="0046792F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with </w:t>
      </w:r>
      <w:r w:rsidR="003A3613">
        <w:rPr>
          <w:lang w:eastAsia="zh-CN"/>
        </w:rPr>
        <w:t>3</w:t>
      </w:r>
      <w:r w:rsidR="00560226">
        <w:rPr>
          <w:lang w:val="en-CA" w:eastAsia="zh-CN"/>
        </w:rPr>
        <w:t>×</w:t>
      </w:r>
      <w:r w:rsidR="003A3613">
        <w:rPr>
          <w:lang w:eastAsia="zh-CN"/>
        </w:rPr>
        <w:t>3</w:t>
      </w:r>
      <w:r w:rsidRPr="0046792F">
        <w:rPr>
          <w:rFonts w:eastAsia="等线"/>
          <w:lang w:eastAsia="zh-CN"/>
        </w:rPr>
        <w:t xml:space="preserve"> di</w:t>
      </w:r>
      <w:r w:rsidR="009B29F6">
        <w:rPr>
          <w:rFonts w:eastAsia="等线"/>
          <w:lang w:eastAsia="zh-CN"/>
        </w:rPr>
        <w:t>a</w:t>
      </w:r>
      <w:r w:rsidRPr="0046792F">
        <w:rPr>
          <w:rFonts w:eastAsia="等线"/>
          <w:lang w:eastAsia="zh-CN"/>
        </w:rPr>
        <w:t>mond shape</w:t>
      </w:r>
      <w:r w:rsidRPr="005A67FA">
        <w:rPr>
          <w:rFonts w:eastAsia="等线"/>
          <w:lang w:eastAsia="zh-CN"/>
        </w:rPr>
        <w:t xml:space="preserve"> on top of VTM-11.0_nnvc 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8717F2" w:rsidRPr="005A67FA" w14:paraId="4D1C3517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F7C55B" w14:textId="77777777" w:rsidR="008717F2" w:rsidRPr="005A67FA" w:rsidRDefault="008717F2" w:rsidP="0002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D5B280D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8717F2" w:rsidRPr="005A67FA" w14:paraId="211931AF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2DA04D" w14:textId="77777777" w:rsidR="008717F2" w:rsidRPr="005A67FA" w:rsidRDefault="008717F2" w:rsidP="000203E1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6B87DC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47CD4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99F147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CA399D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11208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717F2" w:rsidRPr="005A67FA" w14:paraId="3AA5FD98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93D639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E25C4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BC0F9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6D218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6C10F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903DE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8717F2" w:rsidRPr="005A67FA" w14:paraId="2B663534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FE858F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6816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F7767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49797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84848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9D67D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8717F2" w:rsidRPr="005A67FA" w14:paraId="4977E37E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13E3C9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64BF9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D3A8B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BAAFB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B39C6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42B90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8717F2" w:rsidRPr="005A67FA" w14:paraId="7E6AB60B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5F2AC0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7BBC0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A90D7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344A6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D6528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E62A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8717F2" w:rsidRPr="005A67FA" w14:paraId="5DC3A8A5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D6B210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A0992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E063E" w14:textId="77777777" w:rsidR="008717F2" w:rsidRPr="005A67FA" w:rsidRDefault="008717F2" w:rsidP="000203E1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2816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BBA5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7841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8717F2" w:rsidRPr="005A67FA" w14:paraId="16FE889D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299B8E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179B7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7473B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4960D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D2EB1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4F818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8717F2" w:rsidRPr="005A67FA" w14:paraId="587C1C22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BA4FC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528FE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2831F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D16D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273D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23C32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8717F2" w:rsidRPr="005A67FA" w14:paraId="27DA577F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0399E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F2024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0D254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1C4C5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694E7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B4BDE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</w:tbl>
    <w:p w14:paraId="7E5B606D" w14:textId="77777777" w:rsidR="008717F2" w:rsidRPr="005A67FA" w:rsidRDefault="008717F2" w:rsidP="008717F2">
      <w:pPr>
        <w:jc w:val="center"/>
        <w:rPr>
          <w:lang w:eastAsia="zh-CN"/>
        </w:rPr>
      </w:pPr>
    </w:p>
    <w:p w14:paraId="128F25C5" w14:textId="3C6113AF" w:rsidR="008717F2" w:rsidRPr="005A67FA" w:rsidRDefault="008717F2" w:rsidP="008717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>
        <w:rPr>
          <w:lang w:val="en-CA"/>
        </w:rPr>
        <w:t>9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</w:t>
      </w:r>
      <w:r w:rsidRPr="0046792F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with </w:t>
      </w:r>
      <w:r w:rsidR="003A3613">
        <w:rPr>
          <w:lang w:eastAsia="zh-CN"/>
        </w:rPr>
        <w:t>3</w:t>
      </w:r>
      <w:r w:rsidR="00560226">
        <w:rPr>
          <w:lang w:val="en-CA" w:eastAsia="zh-CN"/>
        </w:rPr>
        <w:t>×</w:t>
      </w:r>
      <w:r w:rsidR="003A3613">
        <w:rPr>
          <w:lang w:eastAsia="zh-CN"/>
        </w:rPr>
        <w:t>3</w:t>
      </w:r>
      <w:r w:rsidRPr="0046792F">
        <w:rPr>
          <w:rFonts w:eastAsia="等线"/>
          <w:lang w:eastAsia="zh-CN"/>
        </w:rPr>
        <w:t xml:space="preserve"> di</w:t>
      </w:r>
      <w:r w:rsidR="009B29F6">
        <w:rPr>
          <w:rFonts w:eastAsia="等线"/>
          <w:lang w:eastAsia="zh-CN"/>
        </w:rPr>
        <w:t>a</w:t>
      </w:r>
      <w:r w:rsidRPr="0046792F">
        <w:rPr>
          <w:rFonts w:eastAsia="等线"/>
          <w:lang w:eastAsia="zh-CN"/>
        </w:rPr>
        <w:t>mond shape</w:t>
      </w:r>
      <w:r w:rsidRPr="005A67FA">
        <w:rPr>
          <w:rFonts w:eastAsia="等线"/>
          <w:lang w:eastAsia="zh-CN"/>
        </w:rPr>
        <w:t xml:space="preserve"> on top of VTM-11.0_nnvc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8717F2" w:rsidRPr="005A67FA" w14:paraId="3573CF1B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A8A6E6" w14:textId="77777777" w:rsidR="008717F2" w:rsidRPr="005A67FA" w:rsidRDefault="008717F2" w:rsidP="0002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9177F1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8717F2" w:rsidRPr="005A67FA" w14:paraId="45195814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DCFD4D" w14:textId="77777777" w:rsidR="008717F2" w:rsidRPr="005A67FA" w:rsidRDefault="008717F2" w:rsidP="000203E1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EE392E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147B1F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40CD6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2D2689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2C49D6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717F2" w:rsidRPr="005A67FA" w14:paraId="35CC81B7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54E016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5B09D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5645C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7D180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CD83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EAE97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8717F2" w:rsidRPr="005A67FA" w14:paraId="6A790251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991F6D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7592F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54FF2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8BD1F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C2FA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D920E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8717F2" w:rsidRPr="005A67FA" w14:paraId="62191C33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5AD875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EE416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0E2D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AB9C0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4F9C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E3662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8717F2" w:rsidRPr="005A67FA" w14:paraId="096A1DC9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5BBF1E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FE5FF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74A78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0A78D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88A6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2D536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8717F2" w:rsidRPr="005A67FA" w14:paraId="468F2F10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055F17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DE29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B0156" w14:textId="77777777" w:rsidR="008717F2" w:rsidRPr="005A67FA" w:rsidRDefault="008717F2" w:rsidP="000203E1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F46D0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C7C19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17917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8717F2" w:rsidRPr="005A67FA" w14:paraId="059E547D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0D4C2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E8D97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AC096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AEF18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332D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1B0F4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8717F2" w:rsidRPr="005A67FA" w14:paraId="17BCCE7D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BFCB4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A4F3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D07C7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05C98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D246F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BA1D8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8717F2" w:rsidRPr="005A67FA" w14:paraId="56862434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A3DFE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91609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F2C2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E196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07B1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E63C4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</w:tbl>
    <w:p w14:paraId="7327BC19" w14:textId="5C6C3D7D" w:rsidR="008717F2" w:rsidRPr="005A67FA" w:rsidRDefault="008717F2" w:rsidP="008717F2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eastAsia="zh-CN"/>
        </w:rPr>
        <w:t>Compared with the EE1-1.</w:t>
      </w:r>
      <w:r>
        <w:rPr>
          <w:lang w:eastAsia="zh-CN"/>
        </w:rPr>
        <w:t>6</w:t>
      </w:r>
      <w:r w:rsidRPr="005A67FA">
        <w:rPr>
          <w:lang w:eastAsia="zh-CN"/>
        </w:rPr>
        <w:t xml:space="preserve">, experimental results </w:t>
      </w:r>
      <w:r>
        <w:rPr>
          <w:lang w:eastAsia="zh-CN"/>
        </w:rPr>
        <w:t>with 3</w:t>
      </w:r>
      <w:r w:rsidR="00560226">
        <w:rPr>
          <w:lang w:val="en-CA" w:eastAsia="zh-CN"/>
        </w:rPr>
        <w:t>×</w:t>
      </w:r>
      <w:r>
        <w:rPr>
          <w:lang w:eastAsia="zh-CN"/>
        </w:rPr>
        <w:t>3 di</w:t>
      </w:r>
      <w:r w:rsidR="009B29F6">
        <w:rPr>
          <w:lang w:eastAsia="zh-CN"/>
        </w:rPr>
        <w:t>a</w:t>
      </w:r>
      <w:r>
        <w:rPr>
          <w:lang w:eastAsia="zh-CN"/>
        </w:rPr>
        <w:t xml:space="preserve">mond </w:t>
      </w:r>
      <w:r w:rsidRPr="005A67FA">
        <w:rPr>
          <w:lang w:eastAsia="zh-CN"/>
        </w:rPr>
        <w:t xml:space="preserve">are shown in Table </w:t>
      </w:r>
      <w:r>
        <w:rPr>
          <w:lang w:eastAsia="zh-CN"/>
        </w:rPr>
        <w:t>10</w:t>
      </w:r>
      <w:r w:rsidRPr="005A67FA">
        <w:rPr>
          <w:lang w:eastAsia="zh-CN"/>
        </w:rPr>
        <w:t xml:space="preserve"> ~ Table </w:t>
      </w:r>
      <w:r>
        <w:rPr>
          <w:lang w:eastAsia="zh-CN"/>
        </w:rPr>
        <w:t>12</w:t>
      </w:r>
      <w:r w:rsidRPr="005A67FA">
        <w:rPr>
          <w:lang w:eastAsia="zh-CN"/>
        </w:rPr>
        <w:t xml:space="preserve">. Under AI configurations, the proposed method can bring </w:t>
      </w:r>
      <w:r>
        <w:rPr>
          <w:lang w:eastAsia="zh-CN"/>
        </w:rPr>
        <w:t>x</w:t>
      </w:r>
      <w:r w:rsidRPr="005A67FA">
        <w:rPr>
          <w:lang w:eastAsia="zh-CN"/>
        </w:rPr>
        <w:t xml:space="preserve">%, </w:t>
      </w:r>
      <w:r>
        <w:rPr>
          <w:lang w:eastAsia="zh-CN"/>
        </w:rPr>
        <w:t>x</w:t>
      </w:r>
      <w:r w:rsidRPr="005A67FA">
        <w:rPr>
          <w:lang w:eastAsia="zh-CN"/>
        </w:rPr>
        <w:t xml:space="preserve">%, and </w:t>
      </w:r>
      <w:r>
        <w:rPr>
          <w:lang w:eastAsia="zh-CN"/>
        </w:rPr>
        <w:t>x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RA configurations, the proposed method can bring </w:t>
      </w:r>
      <w:r>
        <w:rPr>
          <w:lang w:eastAsia="zh-CN"/>
        </w:rPr>
        <w:t>x</w:t>
      </w:r>
      <w:r w:rsidRPr="005A67FA">
        <w:rPr>
          <w:lang w:eastAsia="zh-CN"/>
        </w:rPr>
        <w:t xml:space="preserve">%, </w:t>
      </w:r>
      <w:r>
        <w:rPr>
          <w:lang w:eastAsia="zh-CN"/>
        </w:rPr>
        <w:t>x</w:t>
      </w:r>
      <w:r w:rsidRPr="005A67FA">
        <w:rPr>
          <w:lang w:eastAsia="zh-CN"/>
        </w:rPr>
        <w:t xml:space="preserve">%, and </w:t>
      </w:r>
      <w:r>
        <w:rPr>
          <w:lang w:eastAsia="zh-CN"/>
        </w:rPr>
        <w:t>x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LDB configurations, the proposed method can bring </w:t>
      </w:r>
      <w:r>
        <w:rPr>
          <w:lang w:eastAsia="zh-CN"/>
        </w:rPr>
        <w:t>x</w:t>
      </w:r>
      <w:r w:rsidRPr="005A67FA">
        <w:rPr>
          <w:lang w:eastAsia="zh-CN"/>
        </w:rPr>
        <w:t xml:space="preserve">%, </w:t>
      </w:r>
      <w:r>
        <w:rPr>
          <w:lang w:eastAsia="zh-CN"/>
        </w:rPr>
        <w:t>x</w:t>
      </w:r>
      <w:r w:rsidRPr="005A67FA">
        <w:rPr>
          <w:lang w:eastAsia="zh-CN"/>
        </w:rPr>
        <w:t xml:space="preserve">%, and </w:t>
      </w:r>
      <w:r>
        <w:rPr>
          <w:lang w:eastAsia="zh-CN"/>
        </w:rPr>
        <w:t>x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>, and Cr, respectively.</w:t>
      </w:r>
    </w:p>
    <w:p w14:paraId="4CC26EF0" w14:textId="77777777" w:rsidR="00E342BA" w:rsidRDefault="00E342BA" w:rsidP="008717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704C43DA" w14:textId="1B5C56A7" w:rsidR="008717F2" w:rsidRPr="005A67FA" w:rsidRDefault="008717F2" w:rsidP="008717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>
        <w:rPr>
          <w:lang w:val="en-CA"/>
        </w:rPr>
        <w:t>10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</w:t>
      </w:r>
      <w:r w:rsidRPr="00487B6E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with </w:t>
      </w:r>
      <w:r>
        <w:rPr>
          <w:lang w:eastAsia="zh-CN"/>
        </w:rPr>
        <w:t>3</w:t>
      </w:r>
      <w:r w:rsidR="00560226">
        <w:rPr>
          <w:lang w:val="en-CA" w:eastAsia="zh-CN"/>
        </w:rPr>
        <w:t>×</w:t>
      </w:r>
      <w:r>
        <w:rPr>
          <w:lang w:eastAsia="zh-CN"/>
        </w:rPr>
        <w:t>3</w:t>
      </w:r>
      <w:r w:rsidRPr="0046792F">
        <w:rPr>
          <w:rFonts w:eastAsia="等线"/>
          <w:lang w:eastAsia="zh-CN"/>
        </w:rPr>
        <w:t xml:space="preserve"> di</w:t>
      </w:r>
      <w:r w:rsidR="009B29F6">
        <w:rPr>
          <w:rFonts w:eastAsia="等线"/>
          <w:lang w:eastAsia="zh-CN"/>
        </w:rPr>
        <w:t>a</w:t>
      </w:r>
      <w:r w:rsidRPr="0046792F">
        <w:rPr>
          <w:rFonts w:eastAsia="等线"/>
          <w:lang w:eastAsia="zh-CN"/>
        </w:rPr>
        <w:t>mond shape</w:t>
      </w:r>
      <w:r w:rsidRPr="005A67FA">
        <w:rPr>
          <w:rFonts w:eastAsia="等线"/>
          <w:lang w:eastAsia="zh-CN"/>
        </w:rPr>
        <w:t xml:space="preserve"> on top of </w:t>
      </w:r>
      <w:r w:rsidRPr="005A67FA">
        <w:rPr>
          <w:lang w:eastAsia="zh-CN"/>
        </w:rPr>
        <w:t>EE1-1.</w:t>
      </w:r>
      <w:r>
        <w:rPr>
          <w:lang w:eastAsia="zh-CN"/>
        </w:rPr>
        <w:t xml:space="preserve">6 </w:t>
      </w:r>
      <w:r w:rsidRPr="005A67FA">
        <w:rPr>
          <w:rFonts w:eastAsia="等线"/>
          <w:lang w:eastAsia="zh-CN"/>
        </w:rPr>
        <w:t>(RA)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8717F2" w:rsidRPr="005A67FA" w14:paraId="6C3120DB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D3E840" w14:textId="77777777" w:rsidR="008717F2" w:rsidRPr="005A67FA" w:rsidRDefault="008717F2" w:rsidP="0002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481A20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717F2" w:rsidRPr="005A67FA" w14:paraId="026C5D12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C6749C" w14:textId="77777777" w:rsidR="008717F2" w:rsidRPr="005A67FA" w:rsidRDefault="008717F2" w:rsidP="000203E1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7452AC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946DB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411E0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28EC20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F74059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717F2" w:rsidRPr="005A67FA" w14:paraId="3BCD452D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3B1AA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9A14F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DFFC2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987D2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C807E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A4F9F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17F2" w:rsidRPr="005A67FA" w14:paraId="492F662F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E3B4F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1B3CE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BC466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A395F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7D3D1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5DEC1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17F2" w:rsidRPr="005A67FA" w14:paraId="7AB9A19E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6FEB45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199DE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8D7C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9D590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2D5F7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77112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17F2" w:rsidRPr="005A67FA" w14:paraId="32539F50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7A21AF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B170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E78CD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D18A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6AF4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E377E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17F2" w:rsidRPr="005A67FA" w14:paraId="16E9D87B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137EED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93325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C059C" w14:textId="77777777" w:rsidR="008717F2" w:rsidRPr="005A67FA" w:rsidRDefault="008717F2" w:rsidP="000203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FEC3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4E85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1676E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17F2" w:rsidRPr="005A67FA" w14:paraId="3B8A7514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22A15B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4DC26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E9191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359DE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B6C98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1DFFC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17F2" w:rsidRPr="005A67FA" w14:paraId="16E9750D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A526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77CCE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BA056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2D13F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214BB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248A2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17F2" w:rsidRPr="005A67FA" w14:paraId="7956658E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C337D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00BFD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8D0FC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638D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FCCD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28FE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282E8FC" w14:textId="77777777" w:rsidR="008717F2" w:rsidRPr="005A67FA" w:rsidRDefault="008717F2" w:rsidP="008717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7330AA57" w14:textId="4075099A" w:rsidR="008717F2" w:rsidRPr="005A67FA" w:rsidRDefault="008717F2" w:rsidP="008717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>
        <w:rPr>
          <w:lang w:val="en-CA"/>
        </w:rPr>
        <w:t>11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</w:t>
      </w:r>
      <w:r>
        <w:rPr>
          <w:rFonts w:eastAsia="等线"/>
          <w:lang w:eastAsia="zh-CN"/>
        </w:rPr>
        <w:t xml:space="preserve">with </w:t>
      </w:r>
      <w:r>
        <w:rPr>
          <w:lang w:eastAsia="zh-CN"/>
        </w:rPr>
        <w:t>3</w:t>
      </w:r>
      <w:r w:rsidR="00560226">
        <w:rPr>
          <w:lang w:val="en-CA" w:eastAsia="zh-CN"/>
        </w:rPr>
        <w:t>×</w:t>
      </w:r>
      <w:r>
        <w:rPr>
          <w:lang w:eastAsia="zh-CN"/>
        </w:rPr>
        <w:t>3</w:t>
      </w:r>
      <w:r w:rsidRPr="0046792F">
        <w:rPr>
          <w:rFonts w:eastAsia="等线"/>
          <w:lang w:eastAsia="zh-CN"/>
        </w:rPr>
        <w:t xml:space="preserve"> di</w:t>
      </w:r>
      <w:r w:rsidR="009B29F6">
        <w:rPr>
          <w:rFonts w:eastAsia="等线"/>
          <w:lang w:eastAsia="zh-CN"/>
        </w:rPr>
        <w:t>a</w:t>
      </w:r>
      <w:r w:rsidRPr="0046792F">
        <w:rPr>
          <w:rFonts w:eastAsia="等线"/>
          <w:lang w:eastAsia="zh-CN"/>
        </w:rPr>
        <w:t>mond shape</w:t>
      </w:r>
      <w:r w:rsidRPr="005A67FA">
        <w:rPr>
          <w:rFonts w:eastAsia="等线"/>
          <w:lang w:eastAsia="zh-CN"/>
        </w:rPr>
        <w:t xml:space="preserve"> on top of </w:t>
      </w:r>
      <w:r w:rsidRPr="005A67FA">
        <w:rPr>
          <w:lang w:eastAsia="zh-CN"/>
        </w:rPr>
        <w:t>EE1-1.</w:t>
      </w:r>
      <w:r>
        <w:rPr>
          <w:lang w:eastAsia="zh-CN"/>
        </w:rPr>
        <w:t xml:space="preserve">6 </w:t>
      </w:r>
      <w:r w:rsidRPr="005A67FA">
        <w:rPr>
          <w:rFonts w:eastAsia="等线"/>
          <w:lang w:eastAsia="zh-CN"/>
        </w:rPr>
        <w:t>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8717F2" w:rsidRPr="005A67FA" w14:paraId="5A7E86EC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3BE8D" w14:textId="77777777" w:rsidR="008717F2" w:rsidRPr="005A67FA" w:rsidRDefault="008717F2" w:rsidP="0002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3B1E3D8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8717F2" w:rsidRPr="005A67FA" w14:paraId="22EFBA48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0AE114" w14:textId="77777777" w:rsidR="008717F2" w:rsidRPr="005A67FA" w:rsidRDefault="008717F2" w:rsidP="000203E1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6991D6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0C82D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04C34D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C5669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FCC3C8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717F2" w:rsidRPr="005A67FA" w14:paraId="711E9499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CA21D6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10C19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9F080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C3B0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1AEA0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4E83F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17F2" w:rsidRPr="005A67FA" w14:paraId="36F074F9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37AF0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1E2A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FFA7B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8F8CE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DD28D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32B49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17F2" w:rsidRPr="005A67FA" w14:paraId="68A9E908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C44C0C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64F2A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7B9D3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0BD01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F91AD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46A2B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17F2" w:rsidRPr="005A67FA" w14:paraId="5C2F1625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5DCA05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C1427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E236B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16E1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9B80F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6DE68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17F2" w:rsidRPr="005A67FA" w14:paraId="45699EC8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716588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0CEF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01120" w14:textId="77777777" w:rsidR="008717F2" w:rsidRPr="005A67FA" w:rsidRDefault="008717F2" w:rsidP="000203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DD216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1918C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995EE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17F2" w:rsidRPr="005A67FA" w14:paraId="08983DEF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FD37E4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632D8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95C9C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2CC34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0A05C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4CF7A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17F2" w:rsidRPr="005A67FA" w14:paraId="513B6A9B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CBFA8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174F5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0CE8C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087C7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5E2F7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0F95F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17F2" w:rsidRPr="005A67FA" w14:paraId="59113264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5A5E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9A652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E5BBF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2A4ED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DD936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2C089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3C71274" w14:textId="77777777" w:rsidR="008717F2" w:rsidRPr="005A67FA" w:rsidRDefault="008717F2" w:rsidP="008717F2">
      <w:pPr>
        <w:jc w:val="center"/>
        <w:rPr>
          <w:lang w:eastAsia="zh-CN"/>
        </w:rPr>
      </w:pPr>
    </w:p>
    <w:p w14:paraId="071BA3BE" w14:textId="64FE36FA" w:rsidR="008717F2" w:rsidRPr="005A67FA" w:rsidRDefault="008717F2" w:rsidP="008717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>
        <w:rPr>
          <w:lang w:val="en-CA"/>
        </w:rPr>
        <w:t>12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</w:t>
      </w:r>
      <w:r>
        <w:rPr>
          <w:rFonts w:eastAsia="等线"/>
          <w:lang w:eastAsia="zh-CN"/>
        </w:rPr>
        <w:t xml:space="preserve">with </w:t>
      </w:r>
      <w:r>
        <w:rPr>
          <w:lang w:eastAsia="zh-CN"/>
        </w:rPr>
        <w:t>3</w:t>
      </w:r>
      <w:r w:rsidR="00560226">
        <w:rPr>
          <w:lang w:val="en-CA" w:eastAsia="zh-CN"/>
        </w:rPr>
        <w:t>×</w:t>
      </w:r>
      <w:r>
        <w:rPr>
          <w:lang w:eastAsia="zh-CN"/>
        </w:rPr>
        <w:t>3</w:t>
      </w:r>
      <w:r w:rsidRPr="0046792F">
        <w:rPr>
          <w:rFonts w:eastAsia="等线"/>
          <w:lang w:eastAsia="zh-CN"/>
        </w:rPr>
        <w:t xml:space="preserve"> di</w:t>
      </w:r>
      <w:r w:rsidR="009B29F6">
        <w:rPr>
          <w:rFonts w:eastAsia="等线"/>
          <w:lang w:eastAsia="zh-CN"/>
        </w:rPr>
        <w:t>a</w:t>
      </w:r>
      <w:r w:rsidRPr="0046792F">
        <w:rPr>
          <w:rFonts w:eastAsia="等线"/>
          <w:lang w:eastAsia="zh-CN"/>
        </w:rPr>
        <w:t>mond shape</w:t>
      </w:r>
      <w:r w:rsidRPr="005A67FA">
        <w:rPr>
          <w:rFonts w:eastAsia="等线"/>
          <w:lang w:eastAsia="zh-CN"/>
        </w:rPr>
        <w:t xml:space="preserve"> on top of </w:t>
      </w:r>
      <w:r w:rsidRPr="005A67FA">
        <w:rPr>
          <w:lang w:eastAsia="zh-CN"/>
        </w:rPr>
        <w:t>EE1-1.</w:t>
      </w:r>
      <w:r>
        <w:rPr>
          <w:lang w:eastAsia="zh-CN"/>
        </w:rPr>
        <w:t>6</w:t>
      </w:r>
      <w:r w:rsidRPr="005769C4">
        <w:rPr>
          <w:lang w:eastAsia="zh-CN"/>
        </w:rPr>
        <w:t xml:space="preserve"> </w:t>
      </w:r>
      <w:r w:rsidRPr="005A67FA">
        <w:rPr>
          <w:rFonts w:eastAsia="等线"/>
          <w:lang w:eastAsia="zh-CN"/>
        </w:rPr>
        <w:t>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8717F2" w:rsidRPr="005A67FA" w14:paraId="3B0A04D7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655AF5" w14:textId="77777777" w:rsidR="008717F2" w:rsidRPr="005A67FA" w:rsidRDefault="008717F2" w:rsidP="0002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2D5F45EB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8717F2" w:rsidRPr="005A67FA" w14:paraId="2352DBFB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6875FD" w14:textId="77777777" w:rsidR="008717F2" w:rsidRPr="005A67FA" w:rsidRDefault="008717F2" w:rsidP="000203E1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83222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C1472C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42E2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FAD5AD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E402F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717F2" w:rsidRPr="005A67FA" w14:paraId="6D0C5D44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CDF7A4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215AF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6C2E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EDF37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64AFF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808F4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17F2" w:rsidRPr="005A67FA" w14:paraId="5384B13C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62F7BC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6AEDB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ECCF2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91B08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EE7CE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FCB3C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17F2" w:rsidRPr="005A67FA" w14:paraId="17B321CA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902F2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CC0C8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C908C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2272C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5946E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C2ACE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17F2" w:rsidRPr="005A67FA" w14:paraId="1D3D46D4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240D16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6E280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C3CB8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207C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057B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1322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17F2" w:rsidRPr="005A67FA" w14:paraId="7B523B47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D2EBE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0382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653EF" w14:textId="77777777" w:rsidR="008717F2" w:rsidRPr="005A67FA" w:rsidRDefault="008717F2" w:rsidP="000203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EBAA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BCBA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FBF1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17F2" w:rsidRPr="005A67FA" w14:paraId="05E641CF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B90AE8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4205B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9EDC5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36694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2F53D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6E4D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17F2" w:rsidRPr="005A67FA" w14:paraId="0274B35B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76808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EDFD6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DE1FE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3B188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E633C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1AA72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17F2" w:rsidRPr="005A67FA" w14:paraId="459B4725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158A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34AD9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B568E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43278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0F7DD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1C40E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554A12A" w14:textId="77777777" w:rsidR="008717F2" w:rsidRPr="008717F2" w:rsidRDefault="008717F2" w:rsidP="006A7D0A">
      <w:pPr>
        <w:rPr>
          <w:lang w:val="en-CA"/>
        </w:rPr>
      </w:pPr>
    </w:p>
    <w:p w14:paraId="7DDC1231" w14:textId="27101034" w:rsidR="00EA5436" w:rsidRPr="005A67FA" w:rsidRDefault="00EA5436" w:rsidP="00EA5436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Conclusions</w:t>
      </w:r>
    </w:p>
    <w:p w14:paraId="1556F8E9" w14:textId="54F056F9" w:rsidR="00C806FF" w:rsidRPr="005A67FA" w:rsidRDefault="00EA5436" w:rsidP="009234A5">
      <w:pPr>
        <w:rPr>
          <w:lang w:val="en-CA"/>
        </w:rPr>
      </w:pPr>
      <w:r w:rsidRPr="005A67FA">
        <w:rPr>
          <w:lang w:val="en-CA"/>
        </w:rPr>
        <w:t xml:space="preserve">This contribution presents an </w:t>
      </w:r>
      <w:r w:rsidR="003E742B">
        <w:rPr>
          <w:lang w:val="en-CA"/>
        </w:rPr>
        <w:t>improved</w:t>
      </w:r>
      <w:r w:rsidR="00EF05BE">
        <w:rPr>
          <w:lang w:val="en-CA"/>
        </w:rPr>
        <w:t xml:space="preserve"> ALF</w:t>
      </w:r>
      <w:r w:rsidRPr="005A67FA">
        <w:rPr>
          <w:lang w:val="en-CA"/>
        </w:rPr>
        <w:t xml:space="preserve"> </w:t>
      </w:r>
      <w:r w:rsidR="00560226">
        <w:rPr>
          <w:lang w:val="en-CA" w:eastAsia="zh-CN"/>
        </w:rPr>
        <w:t>involving</w:t>
      </w:r>
      <w:r w:rsidR="001B4552" w:rsidRPr="005A67FA">
        <w:rPr>
          <w:lang w:val="en-CA"/>
        </w:rPr>
        <w:t xml:space="preserve"> </w:t>
      </w:r>
      <w:r w:rsidR="003E742B">
        <w:rPr>
          <w:lang w:val="en-CA"/>
        </w:rPr>
        <w:t xml:space="preserve">samples before </w:t>
      </w:r>
      <w:r w:rsidRPr="005A67FA">
        <w:rPr>
          <w:lang w:val="en-CA"/>
        </w:rPr>
        <w:t xml:space="preserve">CNN-based </w:t>
      </w:r>
      <w:r w:rsidR="00C60B43" w:rsidRPr="005A67FA">
        <w:rPr>
          <w:lang w:val="en-CA"/>
        </w:rPr>
        <w:t>filter</w:t>
      </w:r>
      <w:r w:rsidR="001B4552" w:rsidRPr="005A67FA">
        <w:rPr>
          <w:lang w:val="en-CA"/>
        </w:rPr>
        <w:t>ing</w:t>
      </w:r>
      <w:r w:rsidRPr="005A67FA">
        <w:rPr>
          <w:lang w:val="en-CA"/>
        </w:rPr>
        <w:t>.</w:t>
      </w:r>
      <w:r w:rsidR="00EF05BE">
        <w:rPr>
          <w:lang w:val="en-CA"/>
        </w:rPr>
        <w:t xml:space="preserve"> </w:t>
      </w:r>
      <w:r w:rsidR="002159D1" w:rsidRPr="002159D1">
        <w:rPr>
          <w:szCs w:val="22"/>
          <w:lang w:val="en-CA" w:eastAsia="zh-TW"/>
        </w:rPr>
        <w:t xml:space="preserve">It is recommended to include the proposed </w:t>
      </w:r>
      <w:r w:rsidR="00657B7D">
        <w:rPr>
          <w:szCs w:val="22"/>
          <w:lang w:val="en-CA" w:eastAsia="zh-TW"/>
        </w:rPr>
        <w:t xml:space="preserve">method </w:t>
      </w:r>
      <w:r w:rsidR="002159D1" w:rsidRPr="002159D1">
        <w:rPr>
          <w:szCs w:val="22"/>
          <w:lang w:val="en-CA" w:eastAsia="zh-TW"/>
        </w:rPr>
        <w:t>into the common code base of EE1.</w:t>
      </w:r>
    </w:p>
    <w:p w14:paraId="7C4501EA" w14:textId="77777777" w:rsidR="00E77993" w:rsidRPr="005A67FA" w:rsidRDefault="00E77993" w:rsidP="00E77993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 xml:space="preserve">References </w:t>
      </w:r>
    </w:p>
    <w:p w14:paraId="7E67777F" w14:textId="60E7E480" w:rsidR="00E77993" w:rsidRPr="006A7D0A" w:rsidRDefault="00A52E2A" w:rsidP="00E77993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3" w:name="_Ref60061848"/>
      <w:bookmarkStart w:id="4" w:name="_Ref83763317"/>
      <w:bookmarkStart w:id="5" w:name="_Ref52389065"/>
      <w:r w:rsidRPr="005A67FA">
        <w:rPr>
          <w:szCs w:val="22"/>
          <w:lang w:val="en-CA"/>
        </w:rPr>
        <w:t xml:space="preserve">Y. Li, K. Zhang, </w:t>
      </w:r>
      <w:r>
        <w:rPr>
          <w:szCs w:val="22"/>
          <w:lang w:val="en-CA"/>
        </w:rPr>
        <w:t xml:space="preserve">J. Li, </w:t>
      </w:r>
      <w:r w:rsidRPr="005A67FA">
        <w:rPr>
          <w:szCs w:val="22"/>
          <w:lang w:val="en-CA"/>
        </w:rPr>
        <w:t>L. Zhang, H. Wang, K. Reuze, A.M. Kotra, M. Karczewicz, Franck Galpin, K. Andersson, J. Ström, D. Liu, R. Sjöberg</w:t>
      </w:r>
      <w:r>
        <w:rPr>
          <w:szCs w:val="22"/>
          <w:lang w:val="en-CA"/>
        </w:rPr>
        <w:t xml:space="preserve">, </w:t>
      </w:r>
      <w:r w:rsidRPr="00132BDA">
        <w:rPr>
          <w:szCs w:val="22"/>
          <w:lang w:val="en-CA"/>
        </w:rPr>
        <w:t>EE1-1.6: Deep In-Loop Filter With Fixed Point Implementation</w:t>
      </w:r>
      <w:r w:rsidRPr="005A67FA">
        <w:rPr>
          <w:szCs w:val="22"/>
          <w:lang w:val="en-CA"/>
        </w:rPr>
        <w:t xml:space="preserve">, </w:t>
      </w:r>
      <w:r w:rsidRPr="005A67FA">
        <w:rPr>
          <w:szCs w:val="22"/>
          <w:shd w:val="clear" w:color="auto" w:fill="FFFFFF"/>
        </w:rPr>
        <w:t>JVET-</w:t>
      </w:r>
      <w:r>
        <w:rPr>
          <w:shd w:val="clear" w:color="auto" w:fill="FFFFFF"/>
        </w:rPr>
        <w:t>AA0113, July 2022</w:t>
      </w:r>
      <w:r>
        <w:rPr>
          <w:shd w:val="clear" w:color="auto" w:fill="FFFFFF"/>
          <w:lang w:eastAsia="zh-CN"/>
        </w:rPr>
        <w:t>.</w:t>
      </w:r>
      <w:bookmarkEnd w:id="3"/>
      <w:bookmarkEnd w:id="4"/>
    </w:p>
    <w:p w14:paraId="1B56D7FF" w14:textId="6C3CCFEB" w:rsidR="00BE779E" w:rsidRPr="005A67FA" w:rsidRDefault="00A508F7" w:rsidP="00E77993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6" w:name="_Ref108013682"/>
      <w:r>
        <w:rPr>
          <w:rFonts w:hint="eastAsia"/>
          <w:lang w:val="en-CA" w:eastAsia="zh-CN"/>
        </w:rPr>
        <w:t>N.</w:t>
      </w:r>
      <w:r>
        <w:rPr>
          <w:lang w:val="en-CA"/>
        </w:rPr>
        <w:t xml:space="preserve"> H</w:t>
      </w:r>
      <w:r>
        <w:rPr>
          <w:rFonts w:hint="eastAsia"/>
          <w:lang w:val="en-CA" w:eastAsia="zh-CN"/>
        </w:rPr>
        <w:t>u</w:t>
      </w:r>
      <w:r>
        <w:rPr>
          <w:lang w:val="en-CA" w:eastAsia="zh-CN"/>
        </w:rPr>
        <w:t xml:space="preserve">, V. Seregin, M. Karczewicz, </w:t>
      </w:r>
      <w:r w:rsidRPr="00A508F7">
        <w:rPr>
          <w:lang w:val="en-CA"/>
        </w:rPr>
        <w:t>AHG12: Using samples before deblocking filter for adaptive loop filter</w:t>
      </w:r>
      <w:r>
        <w:rPr>
          <w:lang w:val="en-CA"/>
        </w:rPr>
        <w:t xml:space="preserve">, JVET-Z0146, </w:t>
      </w:r>
      <w:r w:rsidR="007E45DD">
        <w:rPr>
          <w:lang w:val="en-CA"/>
        </w:rPr>
        <w:t>April 2022.</w:t>
      </w:r>
      <w:bookmarkEnd w:id="6"/>
    </w:p>
    <w:p w14:paraId="62604F53" w14:textId="5B94E375" w:rsidR="00E77993" w:rsidRPr="00102FC0" w:rsidRDefault="00BA4CC4" w:rsidP="00102FC0">
      <w:pPr>
        <w:pStyle w:val="ListParagraph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7" w:name="_Ref52354371"/>
      <w:bookmarkStart w:id="8" w:name="_Ref60061878"/>
      <w:bookmarkStart w:id="9" w:name="_Ref100610872"/>
      <w:r w:rsidRPr="00102FC0">
        <w:rPr>
          <w:szCs w:val="22"/>
        </w:rPr>
        <w:t>E. Alshina, R. -L. Liao, S. Liu, A. Segall, Common test conditions and evaluation procedures for neural network-based video coding technology, JVET-Z2016, by teleconference, April 2022.</w:t>
      </w:r>
      <w:bookmarkEnd w:id="7"/>
      <w:bookmarkEnd w:id="8"/>
      <w:bookmarkEnd w:id="9"/>
    </w:p>
    <w:bookmarkStart w:id="10" w:name="_Ref60061950"/>
    <w:p w14:paraId="09580EA3" w14:textId="59786F49" w:rsidR="00E77993" w:rsidRPr="006A7D0A" w:rsidRDefault="00C60B43" w:rsidP="00E77993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r w:rsidRPr="005A67FA">
        <w:rPr>
          <w:color w:val="000000"/>
          <w:szCs w:val="22"/>
          <w:shd w:val="clear" w:color="auto" w:fill="FFFFFF"/>
        </w:rPr>
        <w:fldChar w:fldCharType="begin"/>
      </w:r>
      <w:r w:rsidRPr="005A67FA">
        <w:rPr>
          <w:color w:val="000000"/>
          <w:szCs w:val="22"/>
          <w:shd w:val="clear" w:color="auto" w:fill="FFFFFF"/>
        </w:rPr>
        <w:instrText xml:space="preserve"> HYPERLINK "https://vcgit.hhi.fraunhofer.de/jvet-w-ee1/VVCSoftware_VTM/-/tree/VTM-11.0_nnvc" </w:instrText>
      </w:r>
      <w:r w:rsidRPr="005A67FA">
        <w:rPr>
          <w:color w:val="000000"/>
          <w:szCs w:val="22"/>
          <w:shd w:val="clear" w:color="auto" w:fill="FFFFFF"/>
        </w:rPr>
        <w:fldChar w:fldCharType="separate"/>
      </w:r>
      <w:bookmarkStart w:id="11" w:name="_Ref83763210"/>
      <w:r w:rsidRPr="005A67FA">
        <w:rPr>
          <w:rStyle w:val="Hyperlink"/>
          <w:szCs w:val="22"/>
          <w:shd w:val="clear" w:color="auto" w:fill="FFFFFF"/>
        </w:rPr>
        <w:t>https://vcgit.hhi.fraunhofer.de/jvet-w-ee1/VVCSoftware_VTM/-/tree/VTM-11.0_nnvc</w:t>
      </w:r>
      <w:bookmarkEnd w:id="10"/>
      <w:bookmarkEnd w:id="11"/>
      <w:r w:rsidRPr="005A67FA">
        <w:rPr>
          <w:color w:val="000000"/>
          <w:szCs w:val="22"/>
          <w:shd w:val="clear" w:color="auto" w:fill="FFFFFF"/>
        </w:rPr>
        <w:fldChar w:fldCharType="end"/>
      </w:r>
      <w:bookmarkEnd w:id="5"/>
    </w:p>
    <w:p w14:paraId="7C522AD8" w14:textId="1A036E78" w:rsidR="007E45DD" w:rsidRPr="002169D7" w:rsidRDefault="007E45DD" w:rsidP="00E77993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12" w:name="_Ref108013724"/>
      <w:r w:rsidRPr="00E17E2F">
        <w:rPr>
          <w:szCs w:val="22"/>
        </w:rPr>
        <w:t>F. Galpin, T. Dumas, P. Bordes, E. François, AHG11: SADL update, JVET-Z0161, by teleconference, April 2022.</w:t>
      </w:r>
      <w:bookmarkEnd w:id="12"/>
    </w:p>
    <w:p w14:paraId="0F75090F" w14:textId="77777777" w:rsidR="00E77993" w:rsidRPr="005A67FA" w:rsidRDefault="00E77993" w:rsidP="00E77993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Patent rights declaration(s)</w:t>
      </w:r>
    </w:p>
    <w:p w14:paraId="17E93827" w14:textId="77777777" w:rsidR="00E77993" w:rsidRPr="005A67FA" w:rsidRDefault="00E77993" w:rsidP="00E77993">
      <w:pPr>
        <w:rPr>
          <w:lang w:val="en-CA"/>
        </w:rPr>
      </w:pPr>
      <w:r w:rsidRPr="005A67FA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A67FA" w:rsidRDefault="007F1F8B" w:rsidP="009234A5">
      <w:pPr>
        <w:rPr>
          <w:szCs w:val="22"/>
          <w:lang w:val="en-CA"/>
        </w:rPr>
      </w:pPr>
    </w:p>
    <w:sectPr w:rsidR="007F1F8B" w:rsidRPr="005A67FA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8DDC5" w14:textId="77777777" w:rsidR="00F80CE0" w:rsidRDefault="00F80CE0">
      <w:r>
        <w:separator/>
      </w:r>
    </w:p>
  </w:endnote>
  <w:endnote w:type="continuationSeparator" w:id="0">
    <w:p w14:paraId="4DE5E7B1" w14:textId="77777777" w:rsidR="00F80CE0" w:rsidRDefault="00F80CE0">
      <w:r>
        <w:continuationSeparator/>
      </w:r>
    </w:p>
  </w:endnote>
  <w:endnote w:type="continuationNotice" w:id="1">
    <w:p w14:paraId="11CC91CD" w14:textId="77777777" w:rsidR="00F80CE0" w:rsidRDefault="00F80CE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A7F5442" w:rsidR="00E6468B" w:rsidRPr="00C00DDE" w:rsidRDefault="00E6468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" w:author="Zhang Kai" w:date="2022-07-06T19:35:00Z">
      <w:r w:rsidR="009B29F6">
        <w:rPr>
          <w:rStyle w:val="PageNumber"/>
          <w:noProof/>
        </w:rPr>
        <w:t>2022-07-06</w:t>
      </w:r>
    </w:ins>
    <w:del w:id="14" w:author="Zhang Kai" w:date="2022-07-06T19:35:00Z">
      <w:r w:rsidR="00B46FC1" w:rsidDel="009B29F6">
        <w:rPr>
          <w:rStyle w:val="PageNumber"/>
          <w:noProof/>
        </w:rPr>
        <w:delText>2022-07-07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432AA" w14:textId="77777777" w:rsidR="00F80CE0" w:rsidRDefault="00F80CE0">
      <w:r>
        <w:separator/>
      </w:r>
    </w:p>
  </w:footnote>
  <w:footnote w:type="continuationSeparator" w:id="0">
    <w:p w14:paraId="39229D56" w14:textId="77777777" w:rsidR="00F80CE0" w:rsidRDefault="00F80CE0">
      <w:r>
        <w:continuationSeparator/>
      </w:r>
    </w:p>
  </w:footnote>
  <w:footnote w:type="continuationNotice" w:id="1">
    <w:p w14:paraId="4FAB2689" w14:textId="77777777" w:rsidR="00F80CE0" w:rsidRDefault="00F80CE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B93D58"/>
    <w:multiLevelType w:val="hybridMultilevel"/>
    <w:tmpl w:val="15CC92B6"/>
    <w:lvl w:ilvl="0" w:tplc="5AF84F48">
      <w:start w:val="1"/>
      <w:numFmt w:val="decimal"/>
      <w:lvlText w:val="Table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2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175"/>
    <w:rsid w:val="000210D7"/>
    <w:rsid w:val="000269C5"/>
    <w:rsid w:val="000308A3"/>
    <w:rsid w:val="00035020"/>
    <w:rsid w:val="00041ED1"/>
    <w:rsid w:val="0004295C"/>
    <w:rsid w:val="00043718"/>
    <w:rsid w:val="0004543A"/>
    <w:rsid w:val="000458BC"/>
    <w:rsid w:val="00045C41"/>
    <w:rsid w:val="00046C03"/>
    <w:rsid w:val="00047086"/>
    <w:rsid w:val="0005107E"/>
    <w:rsid w:val="00051791"/>
    <w:rsid w:val="00053A84"/>
    <w:rsid w:val="00053DC0"/>
    <w:rsid w:val="000552C2"/>
    <w:rsid w:val="0006059E"/>
    <w:rsid w:val="00060A3A"/>
    <w:rsid w:val="00060E41"/>
    <w:rsid w:val="00065039"/>
    <w:rsid w:val="00065633"/>
    <w:rsid w:val="00066088"/>
    <w:rsid w:val="000721CE"/>
    <w:rsid w:val="00072D08"/>
    <w:rsid w:val="0007614F"/>
    <w:rsid w:val="00077757"/>
    <w:rsid w:val="00081398"/>
    <w:rsid w:val="00084393"/>
    <w:rsid w:val="00085796"/>
    <w:rsid w:val="000865E1"/>
    <w:rsid w:val="00092AF4"/>
    <w:rsid w:val="00093DD3"/>
    <w:rsid w:val="00094479"/>
    <w:rsid w:val="000962AC"/>
    <w:rsid w:val="000A3DFC"/>
    <w:rsid w:val="000A5949"/>
    <w:rsid w:val="000A6234"/>
    <w:rsid w:val="000A78B1"/>
    <w:rsid w:val="000B0C0F"/>
    <w:rsid w:val="000B1C6B"/>
    <w:rsid w:val="000B4142"/>
    <w:rsid w:val="000B4FF9"/>
    <w:rsid w:val="000C09AC"/>
    <w:rsid w:val="000C2BAA"/>
    <w:rsid w:val="000C627A"/>
    <w:rsid w:val="000C71E6"/>
    <w:rsid w:val="000D1512"/>
    <w:rsid w:val="000E00F3"/>
    <w:rsid w:val="000E70EE"/>
    <w:rsid w:val="000F05D8"/>
    <w:rsid w:val="000F158C"/>
    <w:rsid w:val="000F4F70"/>
    <w:rsid w:val="00102A8B"/>
    <w:rsid w:val="00102F3D"/>
    <w:rsid w:val="00102FC0"/>
    <w:rsid w:val="0011458B"/>
    <w:rsid w:val="00123227"/>
    <w:rsid w:val="00124059"/>
    <w:rsid w:val="00124E38"/>
    <w:rsid w:val="0012580B"/>
    <w:rsid w:val="00131F90"/>
    <w:rsid w:val="00132A6E"/>
    <w:rsid w:val="0013458C"/>
    <w:rsid w:val="00135133"/>
    <w:rsid w:val="0013526E"/>
    <w:rsid w:val="001372A0"/>
    <w:rsid w:val="00146152"/>
    <w:rsid w:val="00150F6A"/>
    <w:rsid w:val="00155526"/>
    <w:rsid w:val="0016053E"/>
    <w:rsid w:val="00162CE8"/>
    <w:rsid w:val="00166384"/>
    <w:rsid w:val="00171371"/>
    <w:rsid w:val="00175A24"/>
    <w:rsid w:val="001778DC"/>
    <w:rsid w:val="00180BE8"/>
    <w:rsid w:val="001879BA"/>
    <w:rsid w:val="00187E58"/>
    <w:rsid w:val="001A1459"/>
    <w:rsid w:val="001A297E"/>
    <w:rsid w:val="001A368E"/>
    <w:rsid w:val="001A7329"/>
    <w:rsid w:val="001A792F"/>
    <w:rsid w:val="001B4552"/>
    <w:rsid w:val="001B4E28"/>
    <w:rsid w:val="001B7271"/>
    <w:rsid w:val="001B7FBD"/>
    <w:rsid w:val="001C0648"/>
    <w:rsid w:val="001C3525"/>
    <w:rsid w:val="001C3AFB"/>
    <w:rsid w:val="001D07F0"/>
    <w:rsid w:val="001D1BD2"/>
    <w:rsid w:val="001E0248"/>
    <w:rsid w:val="001E02BE"/>
    <w:rsid w:val="001E3B37"/>
    <w:rsid w:val="001E4B36"/>
    <w:rsid w:val="001F2594"/>
    <w:rsid w:val="001F31D1"/>
    <w:rsid w:val="002020C1"/>
    <w:rsid w:val="00204517"/>
    <w:rsid w:val="002055A6"/>
    <w:rsid w:val="00206460"/>
    <w:rsid w:val="002069B4"/>
    <w:rsid w:val="002102CB"/>
    <w:rsid w:val="00213707"/>
    <w:rsid w:val="002159D1"/>
    <w:rsid w:val="00215DFC"/>
    <w:rsid w:val="002169D7"/>
    <w:rsid w:val="002212DF"/>
    <w:rsid w:val="00222CD4"/>
    <w:rsid w:val="00225016"/>
    <w:rsid w:val="002253CA"/>
    <w:rsid w:val="002264A6"/>
    <w:rsid w:val="002268A6"/>
    <w:rsid w:val="00227BA7"/>
    <w:rsid w:val="0023011C"/>
    <w:rsid w:val="00232B6C"/>
    <w:rsid w:val="00234EBC"/>
    <w:rsid w:val="002375C1"/>
    <w:rsid w:val="002410D2"/>
    <w:rsid w:val="002450FC"/>
    <w:rsid w:val="00247E1E"/>
    <w:rsid w:val="00263398"/>
    <w:rsid w:val="00263B99"/>
    <w:rsid w:val="002647D8"/>
    <w:rsid w:val="00265B05"/>
    <w:rsid w:val="00266F06"/>
    <w:rsid w:val="00275BCF"/>
    <w:rsid w:val="00275CDE"/>
    <w:rsid w:val="00280613"/>
    <w:rsid w:val="00290E25"/>
    <w:rsid w:val="00291E36"/>
    <w:rsid w:val="00292257"/>
    <w:rsid w:val="0029798E"/>
    <w:rsid w:val="002A48B4"/>
    <w:rsid w:val="002A54E0"/>
    <w:rsid w:val="002B1595"/>
    <w:rsid w:val="002B191D"/>
    <w:rsid w:val="002B21BA"/>
    <w:rsid w:val="002B2E83"/>
    <w:rsid w:val="002C30E6"/>
    <w:rsid w:val="002D0AF6"/>
    <w:rsid w:val="002D165A"/>
    <w:rsid w:val="002E2E9D"/>
    <w:rsid w:val="002E4043"/>
    <w:rsid w:val="002E6066"/>
    <w:rsid w:val="002E60BA"/>
    <w:rsid w:val="002F1538"/>
    <w:rsid w:val="002F164D"/>
    <w:rsid w:val="002F6F33"/>
    <w:rsid w:val="00300F59"/>
    <w:rsid w:val="003021BC"/>
    <w:rsid w:val="003054EB"/>
    <w:rsid w:val="00306206"/>
    <w:rsid w:val="00312DBC"/>
    <w:rsid w:val="003131E1"/>
    <w:rsid w:val="00315B14"/>
    <w:rsid w:val="00317B5B"/>
    <w:rsid w:val="00317D85"/>
    <w:rsid w:val="003208C0"/>
    <w:rsid w:val="0032572B"/>
    <w:rsid w:val="0032753A"/>
    <w:rsid w:val="00327C56"/>
    <w:rsid w:val="003315A1"/>
    <w:rsid w:val="003319D6"/>
    <w:rsid w:val="00333CE6"/>
    <w:rsid w:val="003373EC"/>
    <w:rsid w:val="00342FF4"/>
    <w:rsid w:val="0034445B"/>
    <w:rsid w:val="00344E5A"/>
    <w:rsid w:val="00346148"/>
    <w:rsid w:val="00350BA4"/>
    <w:rsid w:val="003616C8"/>
    <w:rsid w:val="0036239C"/>
    <w:rsid w:val="00363D17"/>
    <w:rsid w:val="003644C6"/>
    <w:rsid w:val="00366366"/>
    <w:rsid w:val="003669EA"/>
    <w:rsid w:val="003706CC"/>
    <w:rsid w:val="00371CA5"/>
    <w:rsid w:val="003751AF"/>
    <w:rsid w:val="00377710"/>
    <w:rsid w:val="0038076C"/>
    <w:rsid w:val="00380C54"/>
    <w:rsid w:val="0038795E"/>
    <w:rsid w:val="00390F6B"/>
    <w:rsid w:val="00391956"/>
    <w:rsid w:val="003A2D8E"/>
    <w:rsid w:val="003A3613"/>
    <w:rsid w:val="003A7157"/>
    <w:rsid w:val="003A7CE6"/>
    <w:rsid w:val="003B206B"/>
    <w:rsid w:val="003B56A7"/>
    <w:rsid w:val="003C20E4"/>
    <w:rsid w:val="003C7820"/>
    <w:rsid w:val="003D100E"/>
    <w:rsid w:val="003D1903"/>
    <w:rsid w:val="003D6342"/>
    <w:rsid w:val="003E6F90"/>
    <w:rsid w:val="003E73ED"/>
    <w:rsid w:val="003E742B"/>
    <w:rsid w:val="003F5D0F"/>
    <w:rsid w:val="003F7FB6"/>
    <w:rsid w:val="00401BF4"/>
    <w:rsid w:val="00414101"/>
    <w:rsid w:val="004219CF"/>
    <w:rsid w:val="004234F0"/>
    <w:rsid w:val="00423F57"/>
    <w:rsid w:val="004262CC"/>
    <w:rsid w:val="00427EEC"/>
    <w:rsid w:val="004324D2"/>
    <w:rsid w:val="004325F2"/>
    <w:rsid w:val="00433DDB"/>
    <w:rsid w:val="0043459D"/>
    <w:rsid w:val="00434DA2"/>
    <w:rsid w:val="00435A29"/>
    <w:rsid w:val="00436B0A"/>
    <w:rsid w:val="00437619"/>
    <w:rsid w:val="0045420C"/>
    <w:rsid w:val="00465A1E"/>
    <w:rsid w:val="0046735F"/>
    <w:rsid w:val="0046792F"/>
    <w:rsid w:val="004703B6"/>
    <w:rsid w:val="0048095B"/>
    <w:rsid w:val="00480CEB"/>
    <w:rsid w:val="00487B6E"/>
    <w:rsid w:val="0049445A"/>
    <w:rsid w:val="0049469B"/>
    <w:rsid w:val="004957D9"/>
    <w:rsid w:val="00496AE9"/>
    <w:rsid w:val="004A2A63"/>
    <w:rsid w:val="004B089C"/>
    <w:rsid w:val="004B210C"/>
    <w:rsid w:val="004B47A6"/>
    <w:rsid w:val="004B6170"/>
    <w:rsid w:val="004C4079"/>
    <w:rsid w:val="004D27F9"/>
    <w:rsid w:val="004D405F"/>
    <w:rsid w:val="004E22E1"/>
    <w:rsid w:val="004E4F4F"/>
    <w:rsid w:val="004E655F"/>
    <w:rsid w:val="004E6789"/>
    <w:rsid w:val="004F2BE9"/>
    <w:rsid w:val="004F59A0"/>
    <w:rsid w:val="004F61E3"/>
    <w:rsid w:val="004F7E40"/>
    <w:rsid w:val="00501BA2"/>
    <w:rsid w:val="00502E10"/>
    <w:rsid w:val="0050354E"/>
    <w:rsid w:val="0051015C"/>
    <w:rsid w:val="00514475"/>
    <w:rsid w:val="00514F20"/>
    <w:rsid w:val="00515390"/>
    <w:rsid w:val="00516CF1"/>
    <w:rsid w:val="005211C4"/>
    <w:rsid w:val="00530BEE"/>
    <w:rsid w:val="00531AE9"/>
    <w:rsid w:val="005326A6"/>
    <w:rsid w:val="0053495F"/>
    <w:rsid w:val="00536188"/>
    <w:rsid w:val="0054542E"/>
    <w:rsid w:val="00545CD4"/>
    <w:rsid w:val="00550A66"/>
    <w:rsid w:val="005527A4"/>
    <w:rsid w:val="00560226"/>
    <w:rsid w:val="0056490F"/>
    <w:rsid w:val="00566D31"/>
    <w:rsid w:val="00567EC7"/>
    <w:rsid w:val="00570013"/>
    <w:rsid w:val="005753EC"/>
    <w:rsid w:val="005759E4"/>
    <w:rsid w:val="005769C4"/>
    <w:rsid w:val="00576A24"/>
    <w:rsid w:val="00577060"/>
    <w:rsid w:val="005801A2"/>
    <w:rsid w:val="005952A5"/>
    <w:rsid w:val="005A07F9"/>
    <w:rsid w:val="005A33A1"/>
    <w:rsid w:val="005A4C54"/>
    <w:rsid w:val="005A67FA"/>
    <w:rsid w:val="005A7ADF"/>
    <w:rsid w:val="005B217D"/>
    <w:rsid w:val="005B2522"/>
    <w:rsid w:val="005C1653"/>
    <w:rsid w:val="005C385F"/>
    <w:rsid w:val="005C7C26"/>
    <w:rsid w:val="005D47A7"/>
    <w:rsid w:val="005E1AC6"/>
    <w:rsid w:val="005E249B"/>
    <w:rsid w:val="005E2943"/>
    <w:rsid w:val="005E3F2B"/>
    <w:rsid w:val="005E62E3"/>
    <w:rsid w:val="005F3C4D"/>
    <w:rsid w:val="005F6F1B"/>
    <w:rsid w:val="006042B8"/>
    <w:rsid w:val="00605F62"/>
    <w:rsid w:val="00613EB8"/>
    <w:rsid w:val="00614289"/>
    <w:rsid w:val="00615784"/>
    <w:rsid w:val="00615995"/>
    <w:rsid w:val="00615E7F"/>
    <w:rsid w:val="00616155"/>
    <w:rsid w:val="0062253D"/>
    <w:rsid w:val="00624B33"/>
    <w:rsid w:val="006274F0"/>
    <w:rsid w:val="00627EBE"/>
    <w:rsid w:val="0063041A"/>
    <w:rsid w:val="00630AA2"/>
    <w:rsid w:val="00631D8B"/>
    <w:rsid w:val="00635F09"/>
    <w:rsid w:val="006371EB"/>
    <w:rsid w:val="00646707"/>
    <w:rsid w:val="00646A3C"/>
    <w:rsid w:val="0065021B"/>
    <w:rsid w:val="00651C2C"/>
    <w:rsid w:val="00657B7D"/>
    <w:rsid w:val="00657F7E"/>
    <w:rsid w:val="00662E58"/>
    <w:rsid w:val="006637F2"/>
    <w:rsid w:val="006642A5"/>
    <w:rsid w:val="00664DCF"/>
    <w:rsid w:val="00666C2B"/>
    <w:rsid w:val="006911F3"/>
    <w:rsid w:val="00696F22"/>
    <w:rsid w:val="006A0E5C"/>
    <w:rsid w:val="006A30F5"/>
    <w:rsid w:val="006A48E6"/>
    <w:rsid w:val="006A4C89"/>
    <w:rsid w:val="006A7D0A"/>
    <w:rsid w:val="006C4627"/>
    <w:rsid w:val="006C5D39"/>
    <w:rsid w:val="006D5AC5"/>
    <w:rsid w:val="006D6D9B"/>
    <w:rsid w:val="006E2810"/>
    <w:rsid w:val="006E5417"/>
    <w:rsid w:val="006E7329"/>
    <w:rsid w:val="006F0794"/>
    <w:rsid w:val="006F5BE0"/>
    <w:rsid w:val="006F7528"/>
    <w:rsid w:val="007005AC"/>
    <w:rsid w:val="007023DE"/>
    <w:rsid w:val="00704E50"/>
    <w:rsid w:val="00711128"/>
    <w:rsid w:val="00712F60"/>
    <w:rsid w:val="007207E4"/>
    <w:rsid w:val="00720E3B"/>
    <w:rsid w:val="00721A2D"/>
    <w:rsid w:val="0074393F"/>
    <w:rsid w:val="00745C6C"/>
    <w:rsid w:val="00745F6B"/>
    <w:rsid w:val="00750EA6"/>
    <w:rsid w:val="0075175B"/>
    <w:rsid w:val="00753324"/>
    <w:rsid w:val="00754106"/>
    <w:rsid w:val="0075585E"/>
    <w:rsid w:val="0075779D"/>
    <w:rsid w:val="0076102D"/>
    <w:rsid w:val="0076254A"/>
    <w:rsid w:val="00762ED1"/>
    <w:rsid w:val="00770571"/>
    <w:rsid w:val="00773A7D"/>
    <w:rsid w:val="007768FF"/>
    <w:rsid w:val="007824D3"/>
    <w:rsid w:val="00796EE3"/>
    <w:rsid w:val="00796FA3"/>
    <w:rsid w:val="007A264D"/>
    <w:rsid w:val="007A4504"/>
    <w:rsid w:val="007A6F44"/>
    <w:rsid w:val="007A7D29"/>
    <w:rsid w:val="007B4AB8"/>
    <w:rsid w:val="007B769C"/>
    <w:rsid w:val="007B7EEE"/>
    <w:rsid w:val="007C081C"/>
    <w:rsid w:val="007C7658"/>
    <w:rsid w:val="007D1181"/>
    <w:rsid w:val="007D71FF"/>
    <w:rsid w:val="007E01A3"/>
    <w:rsid w:val="007E1996"/>
    <w:rsid w:val="007E1DA4"/>
    <w:rsid w:val="007E45DD"/>
    <w:rsid w:val="007E5895"/>
    <w:rsid w:val="007F1F8B"/>
    <w:rsid w:val="007F3073"/>
    <w:rsid w:val="007F6205"/>
    <w:rsid w:val="007F67A1"/>
    <w:rsid w:val="00801A7B"/>
    <w:rsid w:val="00811C05"/>
    <w:rsid w:val="00814A73"/>
    <w:rsid w:val="00815F1C"/>
    <w:rsid w:val="00817024"/>
    <w:rsid w:val="008206C8"/>
    <w:rsid w:val="0082271A"/>
    <w:rsid w:val="00841421"/>
    <w:rsid w:val="00853E76"/>
    <w:rsid w:val="0086387C"/>
    <w:rsid w:val="0086397E"/>
    <w:rsid w:val="008717F2"/>
    <w:rsid w:val="00874A6C"/>
    <w:rsid w:val="00876C65"/>
    <w:rsid w:val="00882F72"/>
    <w:rsid w:val="00893DC4"/>
    <w:rsid w:val="008A4B4C"/>
    <w:rsid w:val="008B6BF8"/>
    <w:rsid w:val="008C0BA9"/>
    <w:rsid w:val="008C1329"/>
    <w:rsid w:val="008C239F"/>
    <w:rsid w:val="008C7AAC"/>
    <w:rsid w:val="008D4AA0"/>
    <w:rsid w:val="008E480C"/>
    <w:rsid w:val="008F6B1C"/>
    <w:rsid w:val="008F7865"/>
    <w:rsid w:val="009012AD"/>
    <w:rsid w:val="00902293"/>
    <w:rsid w:val="00907757"/>
    <w:rsid w:val="00910D38"/>
    <w:rsid w:val="009155BE"/>
    <w:rsid w:val="00917935"/>
    <w:rsid w:val="00920526"/>
    <w:rsid w:val="009212B0"/>
    <w:rsid w:val="00921763"/>
    <w:rsid w:val="00921FA1"/>
    <w:rsid w:val="009234A5"/>
    <w:rsid w:val="00933453"/>
    <w:rsid w:val="009336F7"/>
    <w:rsid w:val="0093472F"/>
    <w:rsid w:val="009349F0"/>
    <w:rsid w:val="0093636C"/>
    <w:rsid w:val="009374A7"/>
    <w:rsid w:val="00937F03"/>
    <w:rsid w:val="00941B8A"/>
    <w:rsid w:val="00950AB8"/>
    <w:rsid w:val="0095183C"/>
    <w:rsid w:val="00955F6D"/>
    <w:rsid w:val="00960277"/>
    <w:rsid w:val="00961CC5"/>
    <w:rsid w:val="00963381"/>
    <w:rsid w:val="00977B1A"/>
    <w:rsid w:val="00977C16"/>
    <w:rsid w:val="00984D3E"/>
    <w:rsid w:val="0098551D"/>
    <w:rsid w:val="00985DCB"/>
    <w:rsid w:val="009905BE"/>
    <w:rsid w:val="0099518F"/>
    <w:rsid w:val="00996ADE"/>
    <w:rsid w:val="009A523D"/>
    <w:rsid w:val="009B02A1"/>
    <w:rsid w:val="009B29F6"/>
    <w:rsid w:val="009B3357"/>
    <w:rsid w:val="009B3361"/>
    <w:rsid w:val="009B6632"/>
    <w:rsid w:val="009B7F3F"/>
    <w:rsid w:val="009C349C"/>
    <w:rsid w:val="009C790F"/>
    <w:rsid w:val="009D7CE6"/>
    <w:rsid w:val="009E11A3"/>
    <w:rsid w:val="009E448E"/>
    <w:rsid w:val="009F139A"/>
    <w:rsid w:val="009F1B5E"/>
    <w:rsid w:val="009F3F7B"/>
    <w:rsid w:val="009F496B"/>
    <w:rsid w:val="009F557A"/>
    <w:rsid w:val="00A01439"/>
    <w:rsid w:val="00A01C0A"/>
    <w:rsid w:val="00A02E61"/>
    <w:rsid w:val="00A0573C"/>
    <w:rsid w:val="00A05CFF"/>
    <w:rsid w:val="00A05EC0"/>
    <w:rsid w:val="00A06826"/>
    <w:rsid w:val="00A068DC"/>
    <w:rsid w:val="00A07204"/>
    <w:rsid w:val="00A13048"/>
    <w:rsid w:val="00A20166"/>
    <w:rsid w:val="00A37BD2"/>
    <w:rsid w:val="00A46843"/>
    <w:rsid w:val="00A470C8"/>
    <w:rsid w:val="00A508F7"/>
    <w:rsid w:val="00A52E2A"/>
    <w:rsid w:val="00A56453"/>
    <w:rsid w:val="00A56B97"/>
    <w:rsid w:val="00A6093D"/>
    <w:rsid w:val="00A640C2"/>
    <w:rsid w:val="00A703CE"/>
    <w:rsid w:val="00A72017"/>
    <w:rsid w:val="00A767DC"/>
    <w:rsid w:val="00A76A6D"/>
    <w:rsid w:val="00A83253"/>
    <w:rsid w:val="00A83F81"/>
    <w:rsid w:val="00A85884"/>
    <w:rsid w:val="00A862AB"/>
    <w:rsid w:val="00A93618"/>
    <w:rsid w:val="00A93AA0"/>
    <w:rsid w:val="00A9542A"/>
    <w:rsid w:val="00AA358C"/>
    <w:rsid w:val="00AA6E84"/>
    <w:rsid w:val="00AB18D4"/>
    <w:rsid w:val="00AB1A1C"/>
    <w:rsid w:val="00AB7405"/>
    <w:rsid w:val="00AD05A8"/>
    <w:rsid w:val="00AE341B"/>
    <w:rsid w:val="00AE56A6"/>
    <w:rsid w:val="00AF51C5"/>
    <w:rsid w:val="00AF5B45"/>
    <w:rsid w:val="00B01905"/>
    <w:rsid w:val="00B06A87"/>
    <w:rsid w:val="00B07CA7"/>
    <w:rsid w:val="00B10181"/>
    <w:rsid w:val="00B1279A"/>
    <w:rsid w:val="00B1367B"/>
    <w:rsid w:val="00B140CE"/>
    <w:rsid w:val="00B20C8D"/>
    <w:rsid w:val="00B21C3A"/>
    <w:rsid w:val="00B23ECF"/>
    <w:rsid w:val="00B33890"/>
    <w:rsid w:val="00B35570"/>
    <w:rsid w:val="00B3640F"/>
    <w:rsid w:val="00B40CE7"/>
    <w:rsid w:val="00B4194A"/>
    <w:rsid w:val="00B437E8"/>
    <w:rsid w:val="00B45451"/>
    <w:rsid w:val="00B46FC1"/>
    <w:rsid w:val="00B473DA"/>
    <w:rsid w:val="00B50588"/>
    <w:rsid w:val="00B50F06"/>
    <w:rsid w:val="00B51F2C"/>
    <w:rsid w:val="00B5222E"/>
    <w:rsid w:val="00B53179"/>
    <w:rsid w:val="00B532EA"/>
    <w:rsid w:val="00B540DA"/>
    <w:rsid w:val="00B55164"/>
    <w:rsid w:val="00B57A23"/>
    <w:rsid w:val="00B600CD"/>
    <w:rsid w:val="00B61C96"/>
    <w:rsid w:val="00B73A2A"/>
    <w:rsid w:val="00B75A51"/>
    <w:rsid w:val="00B80E00"/>
    <w:rsid w:val="00B827C6"/>
    <w:rsid w:val="00B878C6"/>
    <w:rsid w:val="00B9136C"/>
    <w:rsid w:val="00B9327B"/>
    <w:rsid w:val="00B94B06"/>
    <w:rsid w:val="00B94C28"/>
    <w:rsid w:val="00BA4631"/>
    <w:rsid w:val="00BA4CC4"/>
    <w:rsid w:val="00BA556A"/>
    <w:rsid w:val="00BB7F5C"/>
    <w:rsid w:val="00BC10BA"/>
    <w:rsid w:val="00BC5AFD"/>
    <w:rsid w:val="00BC646D"/>
    <w:rsid w:val="00BC6928"/>
    <w:rsid w:val="00BC6A5C"/>
    <w:rsid w:val="00BD0B67"/>
    <w:rsid w:val="00BD2C9B"/>
    <w:rsid w:val="00BD378D"/>
    <w:rsid w:val="00BD4074"/>
    <w:rsid w:val="00BE779E"/>
    <w:rsid w:val="00BF447C"/>
    <w:rsid w:val="00BF46DC"/>
    <w:rsid w:val="00C00DDE"/>
    <w:rsid w:val="00C04F43"/>
    <w:rsid w:val="00C05271"/>
    <w:rsid w:val="00C0609D"/>
    <w:rsid w:val="00C115AB"/>
    <w:rsid w:val="00C11884"/>
    <w:rsid w:val="00C167BA"/>
    <w:rsid w:val="00C26CCB"/>
    <w:rsid w:val="00C30249"/>
    <w:rsid w:val="00C30D4D"/>
    <w:rsid w:val="00C31FD9"/>
    <w:rsid w:val="00C363B4"/>
    <w:rsid w:val="00C3723B"/>
    <w:rsid w:val="00C42466"/>
    <w:rsid w:val="00C52EBA"/>
    <w:rsid w:val="00C57DF0"/>
    <w:rsid w:val="00C606C9"/>
    <w:rsid w:val="00C60703"/>
    <w:rsid w:val="00C60B43"/>
    <w:rsid w:val="00C640DB"/>
    <w:rsid w:val="00C70C10"/>
    <w:rsid w:val="00C716FF"/>
    <w:rsid w:val="00C75547"/>
    <w:rsid w:val="00C80288"/>
    <w:rsid w:val="00C806FF"/>
    <w:rsid w:val="00C836F0"/>
    <w:rsid w:val="00C84003"/>
    <w:rsid w:val="00C85157"/>
    <w:rsid w:val="00C878F4"/>
    <w:rsid w:val="00C90650"/>
    <w:rsid w:val="00C91C92"/>
    <w:rsid w:val="00C96167"/>
    <w:rsid w:val="00C97D78"/>
    <w:rsid w:val="00CA681C"/>
    <w:rsid w:val="00CC2AAE"/>
    <w:rsid w:val="00CC5A42"/>
    <w:rsid w:val="00CD0EAB"/>
    <w:rsid w:val="00CD1EF5"/>
    <w:rsid w:val="00CD5556"/>
    <w:rsid w:val="00CD737C"/>
    <w:rsid w:val="00CE5E02"/>
    <w:rsid w:val="00CF34DB"/>
    <w:rsid w:val="00CF3917"/>
    <w:rsid w:val="00CF4C75"/>
    <w:rsid w:val="00CF558F"/>
    <w:rsid w:val="00CF70D1"/>
    <w:rsid w:val="00D010C0"/>
    <w:rsid w:val="00D03417"/>
    <w:rsid w:val="00D06B8B"/>
    <w:rsid w:val="00D073E2"/>
    <w:rsid w:val="00D07CA4"/>
    <w:rsid w:val="00D12070"/>
    <w:rsid w:val="00D1210A"/>
    <w:rsid w:val="00D1555A"/>
    <w:rsid w:val="00D2116C"/>
    <w:rsid w:val="00D21AC5"/>
    <w:rsid w:val="00D23231"/>
    <w:rsid w:val="00D26EFA"/>
    <w:rsid w:val="00D30565"/>
    <w:rsid w:val="00D309EB"/>
    <w:rsid w:val="00D34AE4"/>
    <w:rsid w:val="00D3567B"/>
    <w:rsid w:val="00D400CA"/>
    <w:rsid w:val="00D41261"/>
    <w:rsid w:val="00D43408"/>
    <w:rsid w:val="00D446EC"/>
    <w:rsid w:val="00D51BF0"/>
    <w:rsid w:val="00D531DB"/>
    <w:rsid w:val="00D55942"/>
    <w:rsid w:val="00D60AE9"/>
    <w:rsid w:val="00D62324"/>
    <w:rsid w:val="00D67BDF"/>
    <w:rsid w:val="00D71FD8"/>
    <w:rsid w:val="00D807BF"/>
    <w:rsid w:val="00D82FCC"/>
    <w:rsid w:val="00D84288"/>
    <w:rsid w:val="00D933B7"/>
    <w:rsid w:val="00DA0517"/>
    <w:rsid w:val="00DA079D"/>
    <w:rsid w:val="00DA17FC"/>
    <w:rsid w:val="00DA7887"/>
    <w:rsid w:val="00DB11BD"/>
    <w:rsid w:val="00DB2C26"/>
    <w:rsid w:val="00DB45C3"/>
    <w:rsid w:val="00DC3ED7"/>
    <w:rsid w:val="00DD02F4"/>
    <w:rsid w:val="00DD564F"/>
    <w:rsid w:val="00DD656E"/>
    <w:rsid w:val="00DD6622"/>
    <w:rsid w:val="00DD7628"/>
    <w:rsid w:val="00DD7EE0"/>
    <w:rsid w:val="00DE1C7C"/>
    <w:rsid w:val="00DE3A9A"/>
    <w:rsid w:val="00DE6B43"/>
    <w:rsid w:val="00DE7131"/>
    <w:rsid w:val="00DF3717"/>
    <w:rsid w:val="00DF5C0C"/>
    <w:rsid w:val="00E00E17"/>
    <w:rsid w:val="00E0195C"/>
    <w:rsid w:val="00E04603"/>
    <w:rsid w:val="00E05A21"/>
    <w:rsid w:val="00E11923"/>
    <w:rsid w:val="00E1714B"/>
    <w:rsid w:val="00E17E2F"/>
    <w:rsid w:val="00E22318"/>
    <w:rsid w:val="00E262D4"/>
    <w:rsid w:val="00E32638"/>
    <w:rsid w:val="00E342BA"/>
    <w:rsid w:val="00E36250"/>
    <w:rsid w:val="00E47F2D"/>
    <w:rsid w:val="00E538B1"/>
    <w:rsid w:val="00E53D37"/>
    <w:rsid w:val="00E54511"/>
    <w:rsid w:val="00E55575"/>
    <w:rsid w:val="00E60EDC"/>
    <w:rsid w:val="00E61DAC"/>
    <w:rsid w:val="00E62C50"/>
    <w:rsid w:val="00E6468B"/>
    <w:rsid w:val="00E72B80"/>
    <w:rsid w:val="00E75FE3"/>
    <w:rsid w:val="00E77993"/>
    <w:rsid w:val="00E80904"/>
    <w:rsid w:val="00E86C4C"/>
    <w:rsid w:val="00E907A3"/>
    <w:rsid w:val="00EA48A8"/>
    <w:rsid w:val="00EA5436"/>
    <w:rsid w:val="00EA5AE0"/>
    <w:rsid w:val="00EB1B2C"/>
    <w:rsid w:val="00EB4ACA"/>
    <w:rsid w:val="00EB5607"/>
    <w:rsid w:val="00EB56E1"/>
    <w:rsid w:val="00EB76E1"/>
    <w:rsid w:val="00EB7AB1"/>
    <w:rsid w:val="00EC00DA"/>
    <w:rsid w:val="00EC322C"/>
    <w:rsid w:val="00EC32BD"/>
    <w:rsid w:val="00ED0B60"/>
    <w:rsid w:val="00ED5122"/>
    <w:rsid w:val="00EE03F4"/>
    <w:rsid w:val="00EE226A"/>
    <w:rsid w:val="00EE6340"/>
    <w:rsid w:val="00EE6A80"/>
    <w:rsid w:val="00EE7CD8"/>
    <w:rsid w:val="00EF05BE"/>
    <w:rsid w:val="00EF37F6"/>
    <w:rsid w:val="00EF48CC"/>
    <w:rsid w:val="00EF4CD4"/>
    <w:rsid w:val="00F00801"/>
    <w:rsid w:val="00F03EED"/>
    <w:rsid w:val="00F05AA1"/>
    <w:rsid w:val="00F06BB9"/>
    <w:rsid w:val="00F126EC"/>
    <w:rsid w:val="00F1585F"/>
    <w:rsid w:val="00F16ABC"/>
    <w:rsid w:val="00F2488D"/>
    <w:rsid w:val="00F2581D"/>
    <w:rsid w:val="00F34F95"/>
    <w:rsid w:val="00F419F1"/>
    <w:rsid w:val="00F47000"/>
    <w:rsid w:val="00F53215"/>
    <w:rsid w:val="00F539A8"/>
    <w:rsid w:val="00F547A4"/>
    <w:rsid w:val="00F56FA0"/>
    <w:rsid w:val="00F56FC1"/>
    <w:rsid w:val="00F601A0"/>
    <w:rsid w:val="00F626A6"/>
    <w:rsid w:val="00F62E6B"/>
    <w:rsid w:val="00F712E9"/>
    <w:rsid w:val="00F73032"/>
    <w:rsid w:val="00F80178"/>
    <w:rsid w:val="00F80CE0"/>
    <w:rsid w:val="00F8368E"/>
    <w:rsid w:val="00F848FC"/>
    <w:rsid w:val="00F87F19"/>
    <w:rsid w:val="00F906F6"/>
    <w:rsid w:val="00F92770"/>
    <w:rsid w:val="00F9282A"/>
    <w:rsid w:val="00F92C33"/>
    <w:rsid w:val="00F95915"/>
    <w:rsid w:val="00F96A79"/>
    <w:rsid w:val="00F96BAD"/>
    <w:rsid w:val="00F96FDA"/>
    <w:rsid w:val="00FA0662"/>
    <w:rsid w:val="00FA139D"/>
    <w:rsid w:val="00FA60F5"/>
    <w:rsid w:val="00FB046B"/>
    <w:rsid w:val="00FB0E84"/>
    <w:rsid w:val="00FB244C"/>
    <w:rsid w:val="00FB3930"/>
    <w:rsid w:val="00FB61B0"/>
    <w:rsid w:val="00FB7CF2"/>
    <w:rsid w:val="00FC2405"/>
    <w:rsid w:val="00FD01C2"/>
    <w:rsid w:val="00FD0850"/>
    <w:rsid w:val="00FD171B"/>
    <w:rsid w:val="00FE20E7"/>
    <w:rsid w:val="00FE595C"/>
    <w:rsid w:val="00FF0CE3"/>
    <w:rsid w:val="00FF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E77993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C60B4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14A73"/>
    <w:rPr>
      <w:sz w:val="21"/>
      <w:szCs w:val="21"/>
    </w:rPr>
  </w:style>
  <w:style w:type="paragraph" w:styleId="CommentText">
    <w:name w:val="annotation text"/>
    <w:basedOn w:val="Normal"/>
    <w:link w:val="CommentTextChar"/>
    <w:rsid w:val="00814A73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14A73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4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4A73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9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ue.li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lijunru@bytedance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104E9-A9D5-4FFE-A634-06D83C05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1401</Words>
  <Characters>7992</Characters>
  <Application>Microsoft Office Word</Application>
  <DocSecurity>2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294</cp:revision>
  <cp:lastPrinted>1900-01-01T08:00:00Z</cp:lastPrinted>
  <dcterms:created xsi:type="dcterms:W3CDTF">2022-04-18T09:14:00Z</dcterms:created>
  <dcterms:modified xsi:type="dcterms:W3CDTF">2022-07-07T02:37:00Z</dcterms:modified>
</cp:coreProperties>
</file>