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44BD6E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27D41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BF145F">
              <w:rPr>
                <w:lang w:val="en-CA"/>
              </w:rPr>
              <w:t>0114</w:t>
            </w:r>
            <w:ins w:id="0" w:author="Aminlou, Alireza (Nokia - FI/Tampere)" w:date="2022-07-13T20:20:00Z">
              <w:r w:rsidR="00652840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FBE73C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BB9117" w:rsidR="00E61DAC" w:rsidRPr="005B217D" w:rsidRDefault="00265FC3" w:rsidP="67BB8138">
            <w:pPr>
              <w:spacing w:before="60" w:after="60"/>
              <w:rPr>
                <w:b/>
                <w:bCs/>
                <w:rtl/>
                <w:lang w:val="en-CA" w:bidi="fa-IR"/>
              </w:rPr>
            </w:pPr>
            <w:del w:id="1" w:author="Aminlou, Alireza (Nokia - FI/Tampere)" w:date="2022-07-13T20:20:00Z">
              <w:r w:rsidRPr="6FBE73C1" w:rsidDel="00235463">
                <w:rPr>
                  <w:b/>
                  <w:bCs/>
                  <w:lang w:val="en-CA"/>
                </w:rPr>
                <w:delText>AHG12</w:delText>
              </w:r>
            </w:del>
            <w:ins w:id="2" w:author="Aminlou, Alireza (Nokia - FI/Tampere)" w:date="2022-07-13T20:50:00Z">
              <w:r w:rsidR="0008067C" w:rsidRPr="0008067C">
                <w:rPr>
                  <w:b/>
                  <w:bCs/>
                  <w:lang w:val="en-CA"/>
                </w:rPr>
                <w:t>EE2-related</w:t>
              </w:r>
            </w:ins>
            <w:r w:rsidRPr="6FBE73C1">
              <w:rPr>
                <w:b/>
                <w:bCs/>
                <w:lang w:val="en-CA"/>
              </w:rPr>
              <w:t xml:space="preserve">: </w:t>
            </w:r>
            <w:r w:rsidRPr="6FBE73C1">
              <w:rPr>
                <w:b/>
                <w:bCs/>
              </w:rPr>
              <w:t xml:space="preserve">Division-free </w:t>
            </w:r>
            <w:r w:rsidRPr="7A717910">
              <w:rPr>
                <w:b/>
                <w:bCs/>
              </w:rPr>
              <w:t>operation and</w:t>
            </w:r>
            <w:r w:rsidRPr="6FBE73C1">
              <w:rPr>
                <w:b/>
                <w:bCs/>
              </w:rPr>
              <w:t xml:space="preserve"> mean-</w:t>
            </w:r>
            <w:r w:rsidRPr="4BB0E1D0">
              <w:rPr>
                <w:b/>
                <w:bCs/>
              </w:rPr>
              <w:t>compensation</w:t>
            </w:r>
            <w:r w:rsidRPr="6FBE73C1">
              <w:rPr>
                <w:b/>
                <w:bCs/>
              </w:rPr>
              <w:t xml:space="preserve"> </w:t>
            </w:r>
            <w:r w:rsidRPr="5A117564">
              <w:rPr>
                <w:b/>
                <w:bCs/>
              </w:rPr>
              <w:t xml:space="preserve">for </w:t>
            </w:r>
            <w:r w:rsidRPr="6FBE73C1">
              <w:rPr>
                <w:b/>
                <w:bCs/>
                <w:lang w:val="en-CA"/>
              </w:rPr>
              <w:t>convolutional cross-component model (CCCM)</w:t>
            </w:r>
          </w:p>
        </w:tc>
      </w:tr>
      <w:tr w:rsidR="00E61DAC" w:rsidRPr="005B217D" w14:paraId="3D8B01B2" w14:textId="77777777" w:rsidTr="6FBE73C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57FB75" w:rsidR="00E61DAC" w:rsidRPr="005B217D" w:rsidRDefault="003A013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FBE73C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CF4345" w:rsidR="00E61DAC" w:rsidRPr="005B217D" w:rsidRDefault="003A013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6FBE73C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102D3D" w14:textId="77777777" w:rsidR="00E61DAC" w:rsidRPr="00995CFA" w:rsidRDefault="003A0136">
            <w:pPr>
              <w:spacing w:before="60" w:after="60"/>
              <w:rPr>
                <w:szCs w:val="22"/>
                <w:lang w:val="fi-FI"/>
              </w:rPr>
            </w:pPr>
            <w:r w:rsidRPr="00995CFA">
              <w:rPr>
                <w:szCs w:val="22"/>
                <w:lang w:val="fi-FI"/>
              </w:rPr>
              <w:t>Alireza Aminlou</w:t>
            </w:r>
          </w:p>
          <w:p w14:paraId="3A607145" w14:textId="36885F23" w:rsidR="003A0136" w:rsidRPr="00995CFA" w:rsidRDefault="003A0136" w:rsidP="470818E5">
            <w:pPr>
              <w:spacing w:before="60" w:after="60"/>
              <w:rPr>
                <w:lang w:val="fi-FI"/>
              </w:rPr>
            </w:pPr>
            <w:r w:rsidRPr="470818E5">
              <w:rPr>
                <w:lang w:val="fi-FI"/>
              </w:rPr>
              <w:t>Jani Lainema</w:t>
            </w:r>
          </w:p>
          <w:p w14:paraId="49D81240" w14:textId="0AE0F2C8" w:rsidR="003A0136" w:rsidRPr="005B217D" w:rsidRDefault="470818E5">
            <w:pPr>
              <w:spacing w:before="60" w:after="60"/>
              <w:rPr>
                <w:szCs w:val="22"/>
                <w:lang w:val="fi-FI"/>
              </w:rPr>
            </w:pPr>
            <w:r w:rsidRPr="470818E5">
              <w:rPr>
                <w:szCs w:val="22"/>
                <w:lang w:val="fi-FI"/>
              </w:rPr>
              <w:t>Pekka Astola</w:t>
            </w:r>
          </w:p>
        </w:tc>
        <w:tc>
          <w:tcPr>
            <w:tcW w:w="900" w:type="dxa"/>
          </w:tcPr>
          <w:p w14:paraId="0140ECA2" w14:textId="0120469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8FE4C01" w:rsidR="00E61DAC" w:rsidRPr="005B217D" w:rsidRDefault="003A0136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</w:p>
        </w:tc>
      </w:tr>
      <w:tr w:rsidR="00E61DAC" w:rsidRPr="005B217D" w14:paraId="49AFAA61" w14:textId="77777777" w:rsidTr="6FBE73C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F4A480" w:rsidR="00E61DAC" w:rsidRPr="005B217D" w:rsidRDefault="003A01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B66DE3" w14:textId="2D8FA0DF" w:rsidR="00263398" w:rsidRPr="005B217D" w:rsidRDefault="00EB2EEC" w:rsidP="077AA54C">
      <w:pPr>
        <w:rPr>
          <w:lang w:val="en-CA"/>
        </w:rPr>
      </w:pPr>
      <w:r w:rsidRPr="1A9E6B4B">
        <w:rPr>
          <w:lang w:val="en-CA"/>
        </w:rPr>
        <w:t xml:space="preserve">This contribution proposes two </w:t>
      </w:r>
      <w:r w:rsidR="3F5E7C41" w:rsidRPr="1A9E6B4B">
        <w:rPr>
          <w:lang w:val="en-CA"/>
        </w:rPr>
        <w:t xml:space="preserve">modifications </w:t>
      </w:r>
      <w:r w:rsidRPr="1A9E6B4B">
        <w:rPr>
          <w:lang w:val="en-CA"/>
        </w:rPr>
        <w:t xml:space="preserve">to </w:t>
      </w:r>
      <w:r>
        <w:rPr>
          <w:lang w:val="en-CA"/>
        </w:rPr>
        <w:t>convolutional cross-component model (CCCM) based chroma prediction</w:t>
      </w:r>
      <w:r w:rsidR="3F5E7C41" w:rsidRPr="1A9E6B4B">
        <w:rPr>
          <w:lang w:val="en-CA"/>
        </w:rPr>
        <w:t xml:space="preserve"> with an intention</w:t>
      </w:r>
      <w:r>
        <w:rPr>
          <w:lang w:val="en-CA"/>
        </w:rPr>
        <w:t xml:space="preserve"> to simplify the implementation. The first </w:t>
      </w:r>
      <w:r w:rsidR="3F5E7C41" w:rsidRPr="1A9E6B4B">
        <w:rPr>
          <w:lang w:val="en-CA"/>
        </w:rPr>
        <w:t>modification removes</w:t>
      </w:r>
      <w:r>
        <w:rPr>
          <w:lang w:val="en-CA"/>
        </w:rPr>
        <w:t xml:space="preserve"> the </w:t>
      </w:r>
      <w:r w:rsidR="008257B0">
        <w:rPr>
          <w:lang w:val="en-CA"/>
        </w:rPr>
        <w:t>mean</w:t>
      </w:r>
      <w:r>
        <w:rPr>
          <w:lang w:val="en-CA"/>
        </w:rPr>
        <w:t xml:space="preserve"> values </w:t>
      </w:r>
      <w:r w:rsidR="3F5E7C41" w:rsidRPr="1A9E6B4B">
        <w:rPr>
          <w:lang w:val="en-CA"/>
        </w:rPr>
        <w:t>of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samples. </w:t>
      </w:r>
      <w:r w:rsidR="008257B0">
        <w:rPr>
          <w:lang w:val="en-CA"/>
        </w:rPr>
        <w:t>Mean</w:t>
      </w:r>
      <w:r>
        <w:rPr>
          <w:lang w:val="en-CA"/>
        </w:rPr>
        <w:t xml:space="preserve"> values are calculated using the neighboring samples which are used to </w:t>
      </w:r>
      <w:r w:rsidR="3F5E7C41" w:rsidRPr="1A9E6B4B">
        <w:rPr>
          <w:lang w:val="en-CA"/>
        </w:rPr>
        <w:t>derive</w:t>
      </w:r>
      <w:r>
        <w:rPr>
          <w:lang w:val="en-CA"/>
        </w:rPr>
        <w:t xml:space="preserve"> the model. This </w:t>
      </w:r>
      <w:r w:rsidR="3F5E7C41" w:rsidRPr="1A9E6B4B">
        <w:rPr>
          <w:lang w:val="en-CA"/>
        </w:rPr>
        <w:t xml:space="preserve">is asserted to </w:t>
      </w:r>
      <w:r>
        <w:rPr>
          <w:lang w:val="en-CA"/>
        </w:rPr>
        <w:t xml:space="preserve">reduce the dynamic range of data and </w:t>
      </w:r>
      <w:r w:rsidR="3F5E7C41" w:rsidRPr="1A9E6B4B">
        <w:rPr>
          <w:lang w:val="en-CA"/>
        </w:rPr>
        <w:t xml:space="preserve">the </w:t>
      </w:r>
      <w:proofErr w:type="spellStart"/>
      <w:r>
        <w:rPr>
          <w:lang w:val="en-CA"/>
        </w:rPr>
        <w:t>bitdepth</w:t>
      </w:r>
      <w:proofErr w:type="spellEnd"/>
      <w:r>
        <w:rPr>
          <w:lang w:val="en-CA"/>
        </w:rPr>
        <w:t xml:space="preserve"> required for model derivation. The second </w:t>
      </w:r>
      <w:r w:rsidR="3F5E7C41" w:rsidRPr="1A9E6B4B">
        <w:rPr>
          <w:lang w:val="en-CA"/>
        </w:rPr>
        <w:t>modification replaces</w:t>
      </w:r>
      <w:r>
        <w:rPr>
          <w:lang w:val="en-CA"/>
        </w:rPr>
        <w:t xml:space="preserve"> the division operation in CCCM by a </w:t>
      </w:r>
      <w:r w:rsidR="3F5E7C41" w:rsidRPr="1A9E6B4B">
        <w:rPr>
          <w:lang w:val="en-CA"/>
        </w:rPr>
        <w:t>piece</w:t>
      </w:r>
      <w:r w:rsidR="00FD6F40">
        <w:rPr>
          <w:lang w:val="en-CA"/>
        </w:rPr>
        <w:t>-</w:t>
      </w:r>
      <w:r w:rsidR="3F5E7C41" w:rsidRPr="1A9E6B4B">
        <w:rPr>
          <w:lang w:val="en-CA"/>
        </w:rPr>
        <w:t>wise</w:t>
      </w:r>
      <w:r>
        <w:rPr>
          <w:lang w:val="en-CA"/>
        </w:rPr>
        <w:t xml:space="preserve"> polynomial (power of 2) function. </w:t>
      </w:r>
    </w:p>
    <w:p w14:paraId="723883F2" w14:textId="27378B3E" w:rsidR="00FE53A0" w:rsidRPr="00FE53A0" w:rsidRDefault="7B0591B6" w:rsidP="00FE53A0">
      <w:pPr>
        <w:rPr>
          <w:szCs w:val="22"/>
          <w:lang w:val="en-CA"/>
        </w:rPr>
      </w:pPr>
      <w:r w:rsidRPr="7B0591B6">
        <w:rPr>
          <w:szCs w:val="22"/>
          <w:lang w:val="en-CA"/>
        </w:rPr>
        <w:t>The impact on coding efficiency and runtimes over ECM-</w:t>
      </w:r>
      <w:r w:rsidR="077AA54C" w:rsidRPr="077AA54C">
        <w:rPr>
          <w:szCs w:val="22"/>
          <w:lang w:val="en-CA"/>
        </w:rPr>
        <w:t>5</w:t>
      </w:r>
      <w:r w:rsidRPr="7B0591B6">
        <w:rPr>
          <w:szCs w:val="22"/>
          <w:lang w:val="en-CA"/>
        </w:rPr>
        <w:t xml:space="preserve">.0 is reportedly {for Y, U, V, </w:t>
      </w:r>
      <w:proofErr w:type="spellStart"/>
      <w:r w:rsidRPr="7B0591B6">
        <w:rPr>
          <w:szCs w:val="22"/>
          <w:lang w:val="en-CA"/>
        </w:rPr>
        <w:t>EncT</w:t>
      </w:r>
      <w:proofErr w:type="spellEnd"/>
      <w:r w:rsidRPr="7B0591B6">
        <w:rPr>
          <w:szCs w:val="22"/>
          <w:lang w:val="en-CA"/>
        </w:rPr>
        <w:t xml:space="preserve">, </w:t>
      </w:r>
      <w:proofErr w:type="spellStart"/>
      <w:r w:rsidRPr="7B0591B6">
        <w:rPr>
          <w:szCs w:val="22"/>
          <w:lang w:val="en-CA"/>
        </w:rPr>
        <w:t>DecT</w:t>
      </w:r>
      <w:proofErr w:type="spellEnd"/>
      <w:r w:rsidRPr="7B0591B6">
        <w:rPr>
          <w:szCs w:val="22"/>
          <w:lang w:val="en-CA"/>
        </w:rPr>
        <w:t>}:</w:t>
      </w:r>
    </w:p>
    <w:p w14:paraId="5A8A19BF" w14:textId="6808024C" w:rsidR="2DBECDAE" w:rsidRDefault="470818E5" w:rsidP="008B20FE">
      <w:pPr>
        <w:ind w:firstLine="720"/>
        <w:rPr>
          <w:szCs w:val="22"/>
          <w:lang w:val="en-CA"/>
        </w:rPr>
      </w:pPr>
      <w:r w:rsidRPr="470818E5">
        <w:rPr>
          <w:szCs w:val="22"/>
          <w:lang w:val="en-CA"/>
        </w:rPr>
        <w:t>AI { -</w:t>
      </w:r>
      <w:r w:rsidR="006B3CED">
        <w:rPr>
          <w:szCs w:val="22"/>
          <w:lang w:val="en-CA"/>
        </w:rPr>
        <w:t>1.38</w:t>
      </w:r>
      <w:r w:rsidRPr="470818E5">
        <w:rPr>
          <w:szCs w:val="22"/>
          <w:lang w:val="en-CA"/>
        </w:rPr>
        <w:t>%, -</w:t>
      </w:r>
      <w:r w:rsidR="00510973">
        <w:rPr>
          <w:szCs w:val="22"/>
          <w:lang w:val="en-CA"/>
        </w:rPr>
        <w:t>2.83</w:t>
      </w:r>
      <w:r w:rsidRPr="470818E5">
        <w:rPr>
          <w:szCs w:val="22"/>
          <w:lang w:val="en-CA"/>
        </w:rPr>
        <w:t>%, -</w:t>
      </w:r>
      <w:r w:rsidR="00ED1E56">
        <w:rPr>
          <w:szCs w:val="22"/>
          <w:lang w:val="en-CA"/>
        </w:rPr>
        <w:t>2.81</w:t>
      </w:r>
      <w:r w:rsidRPr="470818E5">
        <w:rPr>
          <w:szCs w:val="22"/>
          <w:lang w:val="en-CA"/>
        </w:rPr>
        <w:t xml:space="preserve">%, </w:t>
      </w:r>
      <w:del w:id="3" w:author="Aminlou, Alireza (Nokia - FI/Tampere)" w:date="2022-07-13T20:44:00Z">
        <w:r w:rsidR="00ED1E56" w:rsidDel="00F06166">
          <w:rPr>
            <w:szCs w:val="22"/>
            <w:lang w:val="en-CA"/>
          </w:rPr>
          <w:delText>189</w:delText>
        </w:r>
      </w:del>
      <w:ins w:id="4" w:author="Aminlou, Alireza (Nokia - FI/Tampere)" w:date="2022-07-13T20:45:00Z">
        <w:r w:rsidR="00F06166">
          <w:rPr>
            <w:szCs w:val="22"/>
            <w:lang w:val="en-CA"/>
          </w:rPr>
          <w:t>102</w:t>
        </w:r>
      </w:ins>
      <w:r w:rsidRPr="470818E5">
        <w:rPr>
          <w:szCs w:val="22"/>
          <w:lang w:val="en-CA"/>
        </w:rPr>
        <w:t xml:space="preserve">%, </w:t>
      </w:r>
      <w:r w:rsidR="003B5C4A">
        <w:rPr>
          <w:szCs w:val="22"/>
          <w:lang w:val="en-CA"/>
        </w:rPr>
        <w:t>99</w:t>
      </w:r>
      <w:r w:rsidRPr="470818E5">
        <w:rPr>
          <w:szCs w:val="22"/>
          <w:lang w:val="en-CA"/>
        </w:rPr>
        <w:t>%}</w:t>
      </w:r>
      <w:ins w:id="5" w:author="Aminlou, Alireza (Nokia - FI/Tampere)" w:date="2022-07-13T20:24:00Z">
        <w:r w:rsidR="008B20FE" w:rsidRPr="008B20FE">
          <w:rPr>
            <w:szCs w:val="22"/>
            <w:lang w:val="en-CA"/>
          </w:rPr>
          <w:t xml:space="preserve"> </w:t>
        </w:r>
        <w:r w:rsidR="00DA5CFE">
          <w:rPr>
            <w:szCs w:val="22"/>
            <w:lang w:val="en-CA"/>
          </w:rPr>
          <w:tab/>
          <w:t>RA</w:t>
        </w:r>
        <w:r w:rsidR="008B20FE" w:rsidRPr="470818E5">
          <w:rPr>
            <w:szCs w:val="22"/>
            <w:lang w:val="en-CA"/>
          </w:rPr>
          <w:t xml:space="preserve"> { -</w:t>
        </w:r>
      </w:ins>
      <w:ins w:id="6" w:author="Aminlou, Alireza (Nokia - FI/Tampere)" w:date="2022-07-13T20:45:00Z">
        <w:r w:rsidR="00AD3379">
          <w:rPr>
            <w:szCs w:val="22"/>
            <w:lang w:val="en-CA"/>
          </w:rPr>
          <w:t>0</w:t>
        </w:r>
      </w:ins>
      <w:ins w:id="7" w:author="Aminlou, Alireza (Nokia - FI/Tampere)" w:date="2022-07-13T20:24:00Z">
        <w:r w:rsidR="008B20FE">
          <w:rPr>
            <w:szCs w:val="22"/>
            <w:lang w:val="en-CA"/>
          </w:rPr>
          <w:t>.</w:t>
        </w:r>
      </w:ins>
      <w:ins w:id="8" w:author="Aminlou, Alireza (Nokia - FI/Tampere)" w:date="2022-07-13T20:45:00Z">
        <w:r w:rsidR="00AD3379">
          <w:rPr>
            <w:szCs w:val="22"/>
            <w:lang w:val="en-CA"/>
          </w:rPr>
          <w:t>79</w:t>
        </w:r>
      </w:ins>
      <w:ins w:id="9" w:author="Aminlou, Alireza (Nokia - FI/Tampere)" w:date="2022-07-13T20:24:00Z">
        <w:r w:rsidR="008B20FE" w:rsidRPr="470818E5">
          <w:rPr>
            <w:szCs w:val="22"/>
            <w:lang w:val="en-CA"/>
          </w:rPr>
          <w:t>%, -</w:t>
        </w:r>
        <w:r w:rsidR="008B20FE">
          <w:rPr>
            <w:szCs w:val="22"/>
            <w:lang w:val="en-CA"/>
          </w:rPr>
          <w:t>2.</w:t>
        </w:r>
      </w:ins>
      <w:ins w:id="10" w:author="Aminlou, Alireza (Nokia - FI/Tampere)" w:date="2022-07-13T20:45:00Z">
        <w:r w:rsidR="00AD3379">
          <w:rPr>
            <w:szCs w:val="22"/>
            <w:lang w:val="en-CA"/>
          </w:rPr>
          <w:t>09</w:t>
        </w:r>
      </w:ins>
      <w:ins w:id="11" w:author="Aminlou, Alireza (Nokia - FI/Tampere)" w:date="2022-07-13T20:24:00Z">
        <w:r w:rsidR="008B20FE" w:rsidRPr="470818E5">
          <w:rPr>
            <w:szCs w:val="22"/>
            <w:lang w:val="en-CA"/>
          </w:rPr>
          <w:t>%, -</w:t>
        </w:r>
        <w:r w:rsidR="008B20FE">
          <w:rPr>
            <w:szCs w:val="22"/>
            <w:lang w:val="en-CA"/>
          </w:rPr>
          <w:t>2.</w:t>
        </w:r>
      </w:ins>
      <w:ins w:id="12" w:author="Aminlou, Alireza (Nokia - FI/Tampere)" w:date="2022-07-13T20:45:00Z">
        <w:r w:rsidR="00AD3379">
          <w:rPr>
            <w:szCs w:val="22"/>
            <w:lang w:val="en-CA"/>
          </w:rPr>
          <w:t>47</w:t>
        </w:r>
      </w:ins>
      <w:ins w:id="13" w:author="Aminlou, Alireza (Nokia - FI/Tampere)" w:date="2022-07-13T20:24:00Z">
        <w:r w:rsidR="008B20FE" w:rsidRPr="470818E5">
          <w:rPr>
            <w:szCs w:val="22"/>
            <w:lang w:val="en-CA"/>
          </w:rPr>
          <w:t xml:space="preserve">%, </w:t>
        </w:r>
        <w:r w:rsidR="008B20FE">
          <w:rPr>
            <w:szCs w:val="22"/>
            <w:lang w:val="en-CA"/>
          </w:rPr>
          <w:t>1</w:t>
        </w:r>
      </w:ins>
      <w:ins w:id="14" w:author="Aminlou, Alireza (Nokia - FI/Tampere)" w:date="2022-07-13T20:45:00Z">
        <w:r w:rsidR="00AD3379">
          <w:rPr>
            <w:szCs w:val="22"/>
            <w:lang w:val="en-CA"/>
          </w:rPr>
          <w:t>02</w:t>
        </w:r>
      </w:ins>
      <w:ins w:id="15" w:author="Aminlou, Alireza (Nokia - FI/Tampere)" w:date="2022-07-13T20:24:00Z">
        <w:r w:rsidR="008B20FE" w:rsidRPr="470818E5">
          <w:rPr>
            <w:szCs w:val="22"/>
            <w:lang w:val="en-CA"/>
          </w:rPr>
          <w:t xml:space="preserve">%, </w:t>
        </w:r>
        <w:r w:rsidR="008B20FE">
          <w:rPr>
            <w:szCs w:val="22"/>
            <w:lang w:val="en-CA"/>
          </w:rPr>
          <w:t>9</w:t>
        </w:r>
      </w:ins>
      <w:ins w:id="16" w:author="Aminlou, Alireza (Nokia - FI/Tampere)" w:date="2022-07-13T20:45:00Z">
        <w:r w:rsidR="00AD3379">
          <w:rPr>
            <w:szCs w:val="22"/>
            <w:lang w:val="en-CA"/>
          </w:rPr>
          <w:t>4</w:t>
        </w:r>
      </w:ins>
      <w:ins w:id="17" w:author="Aminlou, Alireza (Nokia - FI/Tampere)" w:date="2022-07-13T20:24:00Z">
        <w:r w:rsidR="008B20FE" w:rsidRPr="470818E5">
          <w:rPr>
            <w:szCs w:val="22"/>
            <w:lang w:val="en-CA"/>
          </w:rPr>
          <w:t>%}</w:t>
        </w:r>
      </w:ins>
    </w:p>
    <w:p w14:paraId="0D279A4A" w14:textId="11E7D617" w:rsidR="51CF56F9" w:rsidRDefault="470818E5" w:rsidP="470818E5">
      <w:pPr>
        <w:rPr>
          <w:szCs w:val="22"/>
          <w:lang w:val="en-CA"/>
        </w:rPr>
      </w:pPr>
      <w:r w:rsidRPr="470818E5">
        <w:rPr>
          <w:szCs w:val="22"/>
          <w:lang w:val="en-CA"/>
        </w:rPr>
        <w:t xml:space="preserve">The impact on coding efficiency and runtimes over the CCCM implementation of EE2 Test 1.1a is reportedly {for Y, U, V, </w:t>
      </w:r>
      <w:proofErr w:type="spellStart"/>
      <w:r w:rsidRPr="470818E5">
        <w:rPr>
          <w:szCs w:val="22"/>
          <w:lang w:val="en-CA"/>
        </w:rPr>
        <w:t>EncT</w:t>
      </w:r>
      <w:proofErr w:type="spellEnd"/>
      <w:r w:rsidRPr="470818E5">
        <w:rPr>
          <w:szCs w:val="22"/>
          <w:lang w:val="en-CA"/>
        </w:rPr>
        <w:t xml:space="preserve">, </w:t>
      </w:r>
      <w:proofErr w:type="spellStart"/>
      <w:r w:rsidRPr="470818E5">
        <w:rPr>
          <w:szCs w:val="22"/>
          <w:lang w:val="en-CA"/>
        </w:rPr>
        <w:t>DecT</w:t>
      </w:r>
      <w:proofErr w:type="spellEnd"/>
      <w:r w:rsidRPr="470818E5">
        <w:rPr>
          <w:szCs w:val="22"/>
          <w:lang w:val="en-CA"/>
        </w:rPr>
        <w:t>}:</w:t>
      </w:r>
    </w:p>
    <w:p w14:paraId="1B4A3F7C" w14:textId="075BA167" w:rsidR="51CF56F9" w:rsidRDefault="470818E5" w:rsidP="0014649B">
      <w:pPr>
        <w:ind w:firstLine="720"/>
        <w:rPr>
          <w:lang w:val="en-CA"/>
        </w:rPr>
      </w:pPr>
      <w:r w:rsidRPr="470818E5">
        <w:rPr>
          <w:szCs w:val="22"/>
          <w:lang w:val="en-CA"/>
        </w:rPr>
        <w:t xml:space="preserve">AI </w:t>
      </w:r>
      <w:proofErr w:type="gramStart"/>
      <w:r w:rsidRPr="470818E5">
        <w:rPr>
          <w:szCs w:val="22"/>
          <w:lang w:val="en-CA"/>
        </w:rPr>
        <w:t xml:space="preserve">{ </w:t>
      </w:r>
      <w:r w:rsidR="00213575">
        <w:rPr>
          <w:szCs w:val="22"/>
          <w:lang w:val="en-CA"/>
        </w:rPr>
        <w:t>0.01</w:t>
      </w:r>
      <w:proofErr w:type="gramEnd"/>
      <w:r w:rsidRPr="470818E5">
        <w:rPr>
          <w:szCs w:val="22"/>
          <w:lang w:val="en-CA"/>
        </w:rPr>
        <w:t>%, -</w:t>
      </w:r>
      <w:r w:rsidR="00213575">
        <w:rPr>
          <w:szCs w:val="22"/>
          <w:lang w:val="en-CA"/>
        </w:rPr>
        <w:t>0.02</w:t>
      </w:r>
      <w:r w:rsidRPr="470818E5">
        <w:rPr>
          <w:szCs w:val="22"/>
          <w:lang w:val="en-CA"/>
        </w:rPr>
        <w:t xml:space="preserve">%, </w:t>
      </w:r>
      <w:r w:rsidR="00213575">
        <w:rPr>
          <w:szCs w:val="22"/>
          <w:lang w:val="en-CA"/>
        </w:rPr>
        <w:t>0.02</w:t>
      </w:r>
      <w:r w:rsidRPr="470818E5">
        <w:rPr>
          <w:szCs w:val="22"/>
          <w:lang w:val="en-CA"/>
        </w:rPr>
        <w:t xml:space="preserve">%, </w:t>
      </w:r>
      <w:del w:id="18" w:author="Aminlou, Alireza (Nokia - FI/Tampere)" w:date="2022-07-13T20:45:00Z">
        <w:r w:rsidR="00213575" w:rsidDel="00AD3379">
          <w:rPr>
            <w:szCs w:val="22"/>
            <w:lang w:val="en-CA"/>
          </w:rPr>
          <w:delText>186</w:delText>
        </w:r>
      </w:del>
      <w:ins w:id="19" w:author="Aminlou, Alireza (Nokia - FI/Tampere)" w:date="2022-07-13T20:45:00Z">
        <w:r w:rsidR="00AD3379">
          <w:rPr>
            <w:szCs w:val="22"/>
            <w:lang w:val="en-CA"/>
          </w:rPr>
          <w:t>100</w:t>
        </w:r>
      </w:ins>
      <w:r w:rsidRPr="470818E5">
        <w:rPr>
          <w:szCs w:val="22"/>
          <w:lang w:val="en-CA"/>
        </w:rPr>
        <w:t xml:space="preserve">%, </w:t>
      </w:r>
      <w:r w:rsidR="00A31981">
        <w:rPr>
          <w:szCs w:val="22"/>
          <w:lang w:val="en-CA"/>
        </w:rPr>
        <w:t>98</w:t>
      </w:r>
      <w:r w:rsidRPr="470818E5">
        <w:rPr>
          <w:szCs w:val="22"/>
          <w:lang w:val="en-CA"/>
        </w:rPr>
        <w:t>%}</w:t>
      </w:r>
      <w:r w:rsidRPr="470818E5">
        <w:rPr>
          <w:lang w:val="en-CA"/>
        </w:rPr>
        <w:t xml:space="preserve"> </w:t>
      </w:r>
      <w:ins w:id="20" w:author="Aminlou, Alireza (Nokia - FI/Tampere)" w:date="2022-07-13T20:24:00Z">
        <w:r w:rsidR="00DA5CFE">
          <w:rPr>
            <w:lang w:val="en-CA"/>
          </w:rPr>
          <w:tab/>
        </w:r>
        <w:r w:rsidR="00DA5CFE">
          <w:rPr>
            <w:szCs w:val="22"/>
            <w:lang w:val="en-CA"/>
          </w:rPr>
          <w:t>RA</w:t>
        </w:r>
        <w:r w:rsidR="00DA5CFE" w:rsidRPr="470818E5">
          <w:rPr>
            <w:szCs w:val="22"/>
            <w:lang w:val="en-CA"/>
          </w:rPr>
          <w:t xml:space="preserve"> { </w:t>
        </w:r>
      </w:ins>
      <w:ins w:id="21" w:author="Aminlou, Alireza (Nokia - FI/Tampere)" w:date="2022-07-13T20:46:00Z">
        <w:r w:rsidR="00746D39">
          <w:rPr>
            <w:szCs w:val="22"/>
            <w:lang w:val="en-CA"/>
          </w:rPr>
          <w:t>0</w:t>
        </w:r>
      </w:ins>
      <w:ins w:id="22" w:author="Aminlou, Alireza (Nokia - FI/Tampere)" w:date="2022-07-13T20:24:00Z">
        <w:r w:rsidR="00DA5CFE">
          <w:rPr>
            <w:szCs w:val="22"/>
            <w:lang w:val="en-CA"/>
          </w:rPr>
          <w:t>.</w:t>
        </w:r>
      </w:ins>
      <w:ins w:id="23" w:author="Aminlou, Alireza (Nokia - FI/Tampere)" w:date="2022-07-13T20:47:00Z">
        <w:r w:rsidR="00746D39">
          <w:rPr>
            <w:szCs w:val="22"/>
            <w:lang w:val="en-CA"/>
          </w:rPr>
          <w:t>00</w:t>
        </w:r>
      </w:ins>
      <w:ins w:id="24" w:author="Aminlou, Alireza (Nokia - FI/Tampere)" w:date="2022-07-13T20:24:00Z">
        <w:r w:rsidR="00DA5CFE" w:rsidRPr="470818E5">
          <w:rPr>
            <w:szCs w:val="22"/>
            <w:lang w:val="en-CA"/>
          </w:rPr>
          <w:t xml:space="preserve">%, </w:t>
        </w:r>
      </w:ins>
      <w:ins w:id="25" w:author="Aminlou, Alireza (Nokia - FI/Tampere)" w:date="2022-07-13T20:47:00Z">
        <w:r w:rsidR="00746D39">
          <w:rPr>
            <w:szCs w:val="22"/>
            <w:lang w:val="en-CA"/>
          </w:rPr>
          <w:t>0</w:t>
        </w:r>
      </w:ins>
      <w:ins w:id="26" w:author="Aminlou, Alireza (Nokia - FI/Tampere)" w:date="2022-07-13T20:24:00Z">
        <w:r w:rsidR="00DA5CFE">
          <w:rPr>
            <w:szCs w:val="22"/>
            <w:lang w:val="en-CA"/>
          </w:rPr>
          <w:t>.</w:t>
        </w:r>
      </w:ins>
      <w:ins w:id="27" w:author="Aminlou, Alireza (Nokia - FI/Tampere)" w:date="2022-07-13T20:47:00Z">
        <w:r w:rsidR="00746D39">
          <w:rPr>
            <w:szCs w:val="22"/>
            <w:lang w:val="en-CA"/>
          </w:rPr>
          <w:t>01</w:t>
        </w:r>
      </w:ins>
      <w:ins w:id="28" w:author="Aminlou, Alireza (Nokia - FI/Tampere)" w:date="2022-07-13T20:24:00Z">
        <w:r w:rsidR="00DA5CFE" w:rsidRPr="470818E5">
          <w:rPr>
            <w:szCs w:val="22"/>
            <w:lang w:val="en-CA"/>
          </w:rPr>
          <w:t>%, -</w:t>
        </w:r>
      </w:ins>
      <w:ins w:id="29" w:author="Aminlou, Alireza (Nokia - FI/Tampere)" w:date="2022-07-13T20:47:00Z">
        <w:r w:rsidR="00746D39">
          <w:rPr>
            <w:szCs w:val="22"/>
            <w:lang w:val="en-CA"/>
          </w:rPr>
          <w:t>0</w:t>
        </w:r>
      </w:ins>
      <w:ins w:id="30" w:author="Aminlou, Alireza (Nokia - FI/Tampere)" w:date="2022-07-13T20:24:00Z">
        <w:r w:rsidR="00DA5CFE">
          <w:rPr>
            <w:szCs w:val="22"/>
            <w:lang w:val="en-CA"/>
          </w:rPr>
          <w:t>.</w:t>
        </w:r>
      </w:ins>
      <w:ins w:id="31" w:author="Aminlou, Alireza (Nokia - FI/Tampere)" w:date="2022-07-13T20:47:00Z">
        <w:r w:rsidR="00746D39">
          <w:rPr>
            <w:szCs w:val="22"/>
            <w:lang w:val="en-CA"/>
          </w:rPr>
          <w:t>05</w:t>
        </w:r>
      </w:ins>
      <w:ins w:id="32" w:author="Aminlou, Alireza (Nokia - FI/Tampere)" w:date="2022-07-13T20:24:00Z">
        <w:r w:rsidR="00DA5CFE" w:rsidRPr="470818E5">
          <w:rPr>
            <w:szCs w:val="22"/>
            <w:lang w:val="en-CA"/>
          </w:rPr>
          <w:t xml:space="preserve">%, </w:t>
        </w:r>
        <w:r w:rsidR="00DA5CFE">
          <w:rPr>
            <w:szCs w:val="22"/>
            <w:lang w:val="en-CA"/>
          </w:rPr>
          <w:t>1</w:t>
        </w:r>
      </w:ins>
      <w:ins w:id="33" w:author="Aminlou, Alireza (Nokia - FI/Tampere)" w:date="2022-07-13T20:47:00Z">
        <w:r w:rsidR="00746D39">
          <w:rPr>
            <w:szCs w:val="22"/>
            <w:lang w:val="en-CA"/>
          </w:rPr>
          <w:t>01</w:t>
        </w:r>
      </w:ins>
      <w:ins w:id="34" w:author="Aminlou, Alireza (Nokia - FI/Tampere)" w:date="2022-07-13T20:24:00Z">
        <w:r w:rsidR="00DA5CFE" w:rsidRPr="470818E5">
          <w:rPr>
            <w:szCs w:val="22"/>
            <w:lang w:val="en-CA"/>
          </w:rPr>
          <w:t xml:space="preserve">%, </w:t>
        </w:r>
        <w:r w:rsidR="00DA5CFE">
          <w:rPr>
            <w:szCs w:val="22"/>
            <w:lang w:val="en-CA"/>
          </w:rPr>
          <w:t>9</w:t>
        </w:r>
      </w:ins>
      <w:ins w:id="35" w:author="Aminlou, Alireza (Nokia - FI/Tampere)" w:date="2022-07-13T20:47:00Z">
        <w:r w:rsidR="00BB4180">
          <w:rPr>
            <w:szCs w:val="22"/>
            <w:lang w:val="en-CA"/>
          </w:rPr>
          <w:t>5</w:t>
        </w:r>
      </w:ins>
      <w:ins w:id="36" w:author="Aminlou, Alireza (Nokia - FI/Tampere)" w:date="2022-07-13T20:24:00Z">
        <w:r w:rsidR="00DA5CFE" w:rsidRPr="470818E5">
          <w:rPr>
            <w:szCs w:val="22"/>
            <w:lang w:val="en-CA"/>
          </w:rPr>
          <w:t>%}</w:t>
        </w:r>
      </w:ins>
    </w:p>
    <w:p w14:paraId="34CB16B4" w14:textId="7D3BEEE0" w:rsidR="002E4C66" w:rsidRDefault="002E4C66" w:rsidP="002E4C66">
      <w:pPr>
        <w:rPr>
          <w:szCs w:val="22"/>
          <w:lang w:val="en-CA"/>
        </w:rPr>
      </w:pPr>
      <w:del w:id="37" w:author="Aminlou, Alireza (Nokia - FI/Tampere)" w:date="2022-07-13T20:50:00Z">
        <w:r w:rsidDel="0008067C">
          <w:rPr>
            <w:lang w:val="en-CA"/>
          </w:rPr>
          <w:delText>RA simulations are running.</w:delText>
        </w:r>
      </w:del>
    </w:p>
    <w:p w14:paraId="7D2AC1F0" w14:textId="312422E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0C9B1EA" w14:textId="04176460" w:rsidR="00BF5040" w:rsidRDefault="00EB2EEC" w:rsidP="00BF5040">
      <w:pPr>
        <w:rPr>
          <w:lang w:val="en-CA"/>
        </w:rPr>
      </w:pPr>
      <w:r w:rsidRPr="470818E5">
        <w:rPr>
          <w:lang w:val="en-CA"/>
        </w:rPr>
        <w:t xml:space="preserve">In JVET-Z0064, </w:t>
      </w:r>
      <w:r w:rsidR="006257AC" w:rsidRPr="470818E5">
        <w:rPr>
          <w:lang w:val="en-CA"/>
        </w:rPr>
        <w:t xml:space="preserve">the </w:t>
      </w:r>
      <w:r w:rsidR="006257AC">
        <w:rPr>
          <w:lang w:val="en-CA"/>
        </w:rPr>
        <w:t xml:space="preserve">convolutional cross-component model (CCCM) has been introduced to predict chroma samples from reconstructed </w:t>
      </w:r>
      <w:proofErr w:type="spellStart"/>
      <w:r w:rsidR="006257AC">
        <w:rPr>
          <w:lang w:val="en-CA"/>
        </w:rPr>
        <w:t>luma</w:t>
      </w:r>
      <w:proofErr w:type="spellEnd"/>
      <w:r w:rsidR="006257AC">
        <w:rPr>
          <w:lang w:val="en-CA"/>
        </w:rPr>
        <w:t xml:space="preserve"> samples in a similar spirit as done by the current CCLM modes. </w:t>
      </w:r>
      <w:r w:rsidR="00BF5040">
        <w:rPr>
          <w:lang w:val="en-CA"/>
        </w:rPr>
        <w:t xml:space="preserve">There is an option of using a single model or multi-model variant of CCCM, which can be selected for </w:t>
      </w:r>
      <w:r w:rsidR="44255ACA" w:rsidRPr="470818E5">
        <w:rPr>
          <w:lang w:val="en-CA"/>
        </w:rPr>
        <w:t>PUs</w:t>
      </w:r>
      <w:r w:rsidR="00BF5040">
        <w:rPr>
          <w:lang w:val="en-CA"/>
        </w:rPr>
        <w:t xml:space="preserve"> with at least 128 reference samples.</w:t>
      </w:r>
    </w:p>
    <w:p w14:paraId="39852C9A" w14:textId="5A290CE6" w:rsidR="00BF5040" w:rsidRDefault="00BF5040" w:rsidP="00BF5040">
      <w:pPr>
        <w:rPr>
          <w:lang w:val="en-CA"/>
        </w:rPr>
      </w:pPr>
      <w:r w:rsidRPr="23120A8E">
        <w:rPr>
          <w:lang w:val="en-CA"/>
        </w:rPr>
        <w:t>CCCM uses a</w:t>
      </w:r>
      <w:r>
        <w:rPr>
          <w:lang w:val="en-CA"/>
        </w:rPr>
        <w:t xml:space="preserve"> convolutional 7-tap filter </w:t>
      </w:r>
      <w:r w:rsidRPr="23120A8E">
        <w:rPr>
          <w:lang w:val="en-CA"/>
        </w:rPr>
        <w:t>consisting</w:t>
      </w:r>
      <w:r>
        <w:rPr>
          <w:lang w:val="en-CA"/>
        </w:rPr>
        <w:t xml:space="preserve"> of a 5-tap plus sign shape spatial component (C, W,</w:t>
      </w:r>
      <w:r w:rsidR="44255ACA" w:rsidRPr="470818E5">
        <w:rPr>
          <w:lang w:val="en-CA"/>
        </w:rPr>
        <w:t xml:space="preserve"> </w:t>
      </w:r>
      <w:r>
        <w:rPr>
          <w:lang w:val="en-CA"/>
        </w:rPr>
        <w:t>E,</w:t>
      </w:r>
      <w:r w:rsidR="44255ACA" w:rsidRPr="470818E5">
        <w:rPr>
          <w:lang w:val="en-CA"/>
        </w:rPr>
        <w:t xml:space="preserve"> </w:t>
      </w:r>
      <w:r>
        <w:rPr>
          <w:lang w:val="en-CA"/>
        </w:rPr>
        <w:t xml:space="preserve">N, and S), a nonlinear term (P) and a bias term (B). </w:t>
      </w:r>
    </w:p>
    <w:p w14:paraId="450CD7F4" w14:textId="77777777" w:rsidR="00BF5040" w:rsidRDefault="00BF5040" w:rsidP="00BF5040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B1EACC9" wp14:editId="42D770D0">
            <wp:extent cx="780372" cy="722871"/>
            <wp:effectExtent l="0" t="0" r="0" b="127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, shoji, crossword puzzle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205" cy="7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57479" w14:textId="77777777" w:rsidR="00BF5040" w:rsidRDefault="00BF5040" w:rsidP="00BF5040">
      <w:pPr>
        <w:jc w:val="center"/>
        <w:rPr>
          <w:lang w:val="en-CA"/>
        </w:rPr>
      </w:pPr>
      <w:r>
        <w:rPr>
          <w:lang w:val="en-CA"/>
        </w:rPr>
        <w:t>Figure 1: Spatial part of the convolutional filter</w:t>
      </w:r>
    </w:p>
    <w:p w14:paraId="4D119E32" w14:textId="58BDD77F" w:rsidR="00BF5040" w:rsidRDefault="00BF5040" w:rsidP="00BF5040">
      <w:pPr>
        <w:rPr>
          <w:lang w:val="en-CA"/>
        </w:rPr>
      </w:pPr>
      <w:r>
        <w:rPr>
          <w:lang w:val="en-CA"/>
        </w:rPr>
        <w:t xml:space="preserve">Output of the filter for each color component (Cr and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 is calculated as a convolution between the filter coefficients c</w:t>
      </w:r>
      <w:r w:rsidRPr="00221237">
        <w:rPr>
          <w:vertAlign w:val="subscript"/>
          <w:lang w:val="en-CA"/>
        </w:rPr>
        <w:t>i</w:t>
      </w:r>
      <w:r>
        <w:rPr>
          <w:lang w:val="en-CA"/>
        </w:rPr>
        <w:t xml:space="preserve"> and the input values</w:t>
      </w:r>
      <w:r w:rsidRPr="23120A8E">
        <w:rPr>
          <w:lang w:val="en-CA"/>
        </w:rPr>
        <w:t>,</w:t>
      </w:r>
      <w:r>
        <w:rPr>
          <w:lang w:val="en-CA"/>
        </w:rPr>
        <w:t xml:space="preserve"> and </w:t>
      </w:r>
      <w:r w:rsidRPr="23120A8E">
        <w:rPr>
          <w:lang w:val="en-CA"/>
        </w:rPr>
        <w:t xml:space="preserve">the result is </w:t>
      </w:r>
      <w:r>
        <w:rPr>
          <w:lang w:val="en-CA"/>
        </w:rPr>
        <w:t>clipped to the range of valid chroma samples:</w:t>
      </w:r>
    </w:p>
    <w:p w14:paraId="37EEBFF4" w14:textId="77777777" w:rsidR="00BF5040" w:rsidRDefault="00BF5040" w:rsidP="00BF5040">
      <w:pPr>
        <w:rPr>
          <w:lang w:val="en-CA"/>
        </w:rPr>
      </w:pPr>
      <w:r>
        <w:rPr>
          <w:lang w:val="en-CA"/>
        </w:rPr>
        <w:lastRenderedPageBreak/>
        <w:tab/>
      </w:r>
      <w:proofErr w:type="spellStart"/>
      <w:r>
        <w:rPr>
          <w:lang w:val="en-CA"/>
        </w:rPr>
        <w:t>predChromaVal</w:t>
      </w:r>
      <w:proofErr w:type="spellEnd"/>
      <w:r>
        <w:rPr>
          <w:lang w:val="en-CA"/>
        </w:rPr>
        <w:t xml:space="preserve"> = c</w:t>
      </w:r>
      <w:r>
        <w:rPr>
          <w:vertAlign w:val="subscript"/>
          <w:lang w:val="en-CA"/>
        </w:rPr>
        <w:t>0</w:t>
      </w:r>
      <w:r>
        <w:rPr>
          <w:lang w:val="en-CA"/>
        </w:rPr>
        <w:t>C + c</w:t>
      </w:r>
      <w:r>
        <w:rPr>
          <w:vertAlign w:val="subscript"/>
          <w:lang w:val="en-CA"/>
        </w:rPr>
        <w:t>1</w:t>
      </w:r>
      <w:r>
        <w:rPr>
          <w:lang w:val="en-CA"/>
        </w:rPr>
        <w:t>N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S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E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W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P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6</w:t>
      </w:r>
      <w:r>
        <w:rPr>
          <w:lang w:val="en-CA"/>
        </w:rPr>
        <w:t>B</w:t>
      </w:r>
    </w:p>
    <w:p w14:paraId="1539A21D" w14:textId="2BDB5FC5" w:rsidR="001F2594" w:rsidRDefault="00BF5040" w:rsidP="009605B8">
      <w:pPr>
        <w:rPr>
          <w:lang w:val="en-CA"/>
        </w:rPr>
      </w:pPr>
      <w:r>
        <w:rPr>
          <w:lang w:val="en-CA"/>
        </w:rPr>
        <w:t>The filter coefficients c</w:t>
      </w:r>
      <w:r w:rsidRPr="00221237">
        <w:rPr>
          <w:vertAlign w:val="subscript"/>
          <w:lang w:val="en-CA"/>
        </w:rPr>
        <w:t>i</w:t>
      </w:r>
      <w:r>
        <w:rPr>
          <w:lang w:val="en-CA"/>
        </w:rPr>
        <w:t xml:space="preserve"> are calculated by minimising MSE between predicted and reconstructed chroma samples in the reference area</w:t>
      </w:r>
      <w:r w:rsidR="009605B8">
        <w:rPr>
          <w:lang w:val="en-CA"/>
        </w:rPr>
        <w:t>,</w:t>
      </w:r>
      <w:r>
        <w:rPr>
          <w:lang w:val="en-CA"/>
        </w:rPr>
        <w:t xml:space="preserve"> which consists of 6 lines of chroma samples above and left of the PU.</w:t>
      </w:r>
      <w:r w:rsidR="009605B8">
        <w:rPr>
          <w:lang w:val="en-CA"/>
        </w:rPr>
        <w:t xml:space="preserve"> </w:t>
      </w:r>
      <w:r>
        <w:rPr>
          <w:lang w:val="en-CA"/>
        </w:rPr>
        <w:t xml:space="preserve">The MSE minimization is performed by calculating autocorrelation matrix for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input and a cross-correlation vector between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input and chroma output. Autocorrelation matrix is LDL decomposed and the final filter coefficients are calculated using back-substitution. The proposed approach uses only integer arithmetic.</w:t>
      </w:r>
    </w:p>
    <w:p w14:paraId="079FB11B" w14:textId="7561729A" w:rsidR="009605B8" w:rsidRDefault="009605B8" w:rsidP="007531CD">
      <w:pPr>
        <w:pStyle w:val="Heading1"/>
        <w:rPr>
          <w:lang w:val="en-CA"/>
        </w:rPr>
      </w:pPr>
      <w:r w:rsidRPr="23120A8E">
        <w:rPr>
          <w:lang w:val="en-CA"/>
        </w:rPr>
        <w:t>Proposed modifications</w:t>
      </w:r>
    </w:p>
    <w:p w14:paraId="274790B1" w14:textId="36766892" w:rsidR="00E054F3" w:rsidRDefault="00E054F3" w:rsidP="00E054F3">
      <w:pPr>
        <w:pStyle w:val="Heading2"/>
        <w:rPr>
          <w:lang w:val="en-CA"/>
        </w:rPr>
      </w:pPr>
      <w:r w:rsidRPr="23120A8E">
        <w:rPr>
          <w:lang w:val="en-CA"/>
        </w:rPr>
        <w:t>Removal of the mean</w:t>
      </w:r>
    </w:p>
    <w:p w14:paraId="59E3BB81" w14:textId="72BAC840" w:rsidR="009605B8" w:rsidRDefault="009605B8" w:rsidP="23120A8E">
      <w:pPr>
        <w:rPr>
          <w:lang w:val="en-CA"/>
        </w:rPr>
      </w:pPr>
      <w:r w:rsidRPr="1A9E6B4B">
        <w:rPr>
          <w:lang w:val="en-CA"/>
        </w:rPr>
        <w:t xml:space="preserve">In original CCCM, the </w:t>
      </w:r>
      <w:r w:rsidR="007531CD" w:rsidRPr="1A9E6B4B">
        <w:rPr>
          <w:lang w:val="en-CA"/>
        </w:rPr>
        <w:t>autocorrelation</w:t>
      </w:r>
      <w:r w:rsidRPr="1A9E6B4B">
        <w:rPr>
          <w:lang w:val="en-CA"/>
        </w:rPr>
        <w:t xml:space="preserve"> matrix is calculated using the reconstructed values of </w:t>
      </w:r>
      <w:proofErr w:type="spellStart"/>
      <w:r w:rsidRPr="1A9E6B4B">
        <w:rPr>
          <w:lang w:val="en-CA"/>
        </w:rPr>
        <w:t>luma</w:t>
      </w:r>
      <w:proofErr w:type="spellEnd"/>
      <w:r w:rsidRPr="1A9E6B4B">
        <w:rPr>
          <w:lang w:val="en-CA"/>
        </w:rPr>
        <w:t xml:space="preserve"> and chroma samples. These samples are full range (e.g. between 0 and 1023 for </w:t>
      </w:r>
      <w:r w:rsidR="2292C13B" w:rsidRPr="470818E5">
        <w:rPr>
          <w:lang w:val="en-CA"/>
        </w:rPr>
        <w:t>10-bit content</w:t>
      </w:r>
      <w:r w:rsidRPr="1A9E6B4B">
        <w:rPr>
          <w:lang w:val="en-CA"/>
        </w:rPr>
        <w:t xml:space="preserve">) </w:t>
      </w:r>
      <w:r w:rsidRPr="23120A8E">
        <w:rPr>
          <w:lang w:val="en-CA"/>
        </w:rPr>
        <w:t>resulting in relatively large values in the autocorrelation matrix</w:t>
      </w:r>
      <w:r w:rsidRPr="1A9E6B4B">
        <w:rPr>
          <w:lang w:val="en-CA"/>
        </w:rPr>
        <w:t>. This requires high bit depth operation during the model parameters calculation.</w:t>
      </w:r>
      <w:r w:rsidR="007531CD" w:rsidRPr="1A9E6B4B">
        <w:rPr>
          <w:lang w:val="en-CA"/>
        </w:rPr>
        <w:t xml:space="preserve"> </w:t>
      </w:r>
      <w:r w:rsidR="007531CD" w:rsidRPr="23120A8E">
        <w:rPr>
          <w:lang w:val="en-CA"/>
        </w:rPr>
        <w:t>It is proposed</w:t>
      </w:r>
      <w:r w:rsidR="007531CD" w:rsidRPr="1A9E6B4B">
        <w:rPr>
          <w:lang w:val="en-CA"/>
        </w:rPr>
        <w:t xml:space="preserve"> to remove </w:t>
      </w:r>
      <w:r w:rsidR="008257B0" w:rsidRPr="1A9E6B4B">
        <w:rPr>
          <w:lang w:val="en-CA"/>
        </w:rPr>
        <w:t>mean</w:t>
      </w:r>
      <w:r w:rsidR="007531CD" w:rsidRPr="1A9E6B4B">
        <w:rPr>
          <w:lang w:val="en-CA"/>
        </w:rPr>
        <w:t xml:space="preserve"> values from </w:t>
      </w:r>
      <w:proofErr w:type="spellStart"/>
      <w:r w:rsidR="007531CD" w:rsidRPr="1A9E6B4B">
        <w:rPr>
          <w:lang w:val="en-CA"/>
        </w:rPr>
        <w:t>luma</w:t>
      </w:r>
      <w:proofErr w:type="spellEnd"/>
      <w:r w:rsidR="007531CD" w:rsidRPr="1A9E6B4B">
        <w:rPr>
          <w:lang w:val="en-CA"/>
        </w:rPr>
        <w:t xml:space="preserve"> and chroma </w:t>
      </w:r>
      <w:r w:rsidR="008257B0" w:rsidRPr="1A9E6B4B">
        <w:rPr>
          <w:lang w:val="en-CA"/>
        </w:rPr>
        <w:t xml:space="preserve">samples in each PU </w:t>
      </w:r>
      <w:r w:rsidR="008257B0" w:rsidRPr="00237ECD">
        <w:rPr>
          <w:lang w:val="en-CA"/>
        </w:rPr>
        <w:t>for each model</w:t>
      </w:r>
      <w:r w:rsidR="008257B0" w:rsidRPr="23120A8E">
        <w:rPr>
          <w:lang w:val="en-CA"/>
        </w:rPr>
        <w:t xml:space="preserve">. This is driving down the magnitudes of the values used in the model creation and allows reducing the precision needed for the fixed-point arithmetic. As a result, 16-bit decimal precision is proposed to be used instead of the </w:t>
      </w:r>
      <w:bookmarkStart w:id="38" w:name="_GoBack"/>
      <w:r w:rsidR="008257B0" w:rsidRPr="23120A8E">
        <w:rPr>
          <w:lang w:val="en-CA"/>
        </w:rPr>
        <w:t>22</w:t>
      </w:r>
      <w:bookmarkEnd w:id="38"/>
      <w:r w:rsidR="008257B0" w:rsidRPr="23120A8E">
        <w:rPr>
          <w:lang w:val="en-CA"/>
        </w:rPr>
        <w:t>-bit precision of the original CCCM implementation.</w:t>
      </w:r>
    </w:p>
    <w:p w14:paraId="184B6565" w14:textId="411A20C6" w:rsidR="009605B8" w:rsidRDefault="008257B0" w:rsidP="009605B8">
      <w:r>
        <w:t xml:space="preserve">Mean for </w:t>
      </w:r>
      <w:proofErr w:type="spellStart"/>
      <w:r>
        <w:t>luma</w:t>
      </w:r>
      <w:proofErr w:type="spellEnd"/>
      <w:r>
        <w:t xml:space="preserve"> </w:t>
      </w:r>
      <w:r w:rsidR="00E054F3">
        <w:t xml:space="preserve">and chroma </w:t>
      </w:r>
      <w:r>
        <w:t xml:space="preserve">values </w:t>
      </w:r>
      <w:r w:rsidR="00E054F3">
        <w:t xml:space="preserve">(i.e. </w:t>
      </w:r>
      <w:proofErr w:type="spellStart"/>
      <w:r w:rsidR="00E054F3">
        <w:t>meanY</w:t>
      </w:r>
      <w:proofErr w:type="spellEnd"/>
      <w:r w:rsidR="00E054F3">
        <w:t xml:space="preserve">, </w:t>
      </w:r>
      <w:proofErr w:type="spellStart"/>
      <w:r w:rsidR="00E054F3">
        <w:t>meanCb</w:t>
      </w:r>
      <w:proofErr w:type="spellEnd"/>
      <w:r w:rsidR="00E054F3">
        <w:t xml:space="preserve">, </w:t>
      </w:r>
      <w:proofErr w:type="spellStart"/>
      <w:r w:rsidR="00E054F3">
        <w:t>meanCr</w:t>
      </w:r>
      <w:proofErr w:type="spellEnd"/>
      <w:r w:rsidR="00E054F3">
        <w:t>) are</w:t>
      </w:r>
      <w:r>
        <w:t xml:space="preserve"> calculated </w:t>
      </w:r>
      <w:r w:rsidR="00E054F3">
        <w:t xml:space="preserve">as the average of </w:t>
      </w:r>
      <w:r w:rsidR="062E8ECF">
        <w:t xml:space="preserve">those samples in </w:t>
      </w:r>
      <w:r w:rsidR="00E054F3">
        <w:t xml:space="preserve">the neighboring reference area. </w:t>
      </w:r>
      <w:r w:rsidR="062E8ECF">
        <w:t xml:space="preserve">The </w:t>
      </w:r>
      <w:bookmarkStart w:id="39" w:name="_Int_x8pm4gWq"/>
      <w:r w:rsidR="00E054F3">
        <w:t>mean</w:t>
      </w:r>
      <w:bookmarkEnd w:id="39"/>
      <w:r w:rsidR="0031104F">
        <w:t xml:space="preserve"> value</w:t>
      </w:r>
      <w:r w:rsidR="00E054F3">
        <w:t xml:space="preserve"> for </w:t>
      </w:r>
      <w:r w:rsidR="062E8ECF">
        <w:t xml:space="preserve">the </w:t>
      </w:r>
      <w:r w:rsidR="00E054F3">
        <w:t xml:space="preserve">non-linear term is calculated as shown below, where </w:t>
      </w:r>
      <w:proofErr w:type="spellStart"/>
      <w:r w:rsidR="00E054F3">
        <w:t>bitdepth</w:t>
      </w:r>
      <w:proofErr w:type="spellEnd"/>
      <w:r w:rsidR="00E054F3">
        <w:t xml:space="preserve"> </w:t>
      </w:r>
      <w:r w:rsidR="062E8ECF">
        <w:t xml:space="preserve">refers to the </w:t>
      </w:r>
      <w:proofErr w:type="spellStart"/>
      <w:r w:rsidR="00E054F3">
        <w:t>bitdepth</w:t>
      </w:r>
      <w:proofErr w:type="spellEnd"/>
      <w:r w:rsidR="00E054F3">
        <w:t xml:space="preserve"> of input samples.</w:t>
      </w:r>
    </w:p>
    <w:p w14:paraId="36BCF3FA" w14:textId="155E27BB" w:rsidR="00E054F3" w:rsidRDefault="00E054F3" w:rsidP="009605B8">
      <w:proofErr w:type="spellStart"/>
      <w:r>
        <w:t>meanNonlinY</w:t>
      </w:r>
      <w:proofErr w:type="spellEnd"/>
      <w:r>
        <w:t xml:space="preserve"> = (</w:t>
      </w:r>
      <w:proofErr w:type="spellStart"/>
      <w:r>
        <w:t>meanY</w:t>
      </w:r>
      <w:proofErr w:type="spellEnd"/>
      <w:r>
        <w:t xml:space="preserve"> * </w:t>
      </w:r>
      <w:proofErr w:type="spellStart"/>
      <w:r>
        <w:t>meanY</w:t>
      </w:r>
      <w:proofErr w:type="spellEnd"/>
      <w:r>
        <w:t xml:space="preserve">) &gt;&gt; </w:t>
      </w:r>
      <w:proofErr w:type="spellStart"/>
      <w:r>
        <w:t>bitdepth</w:t>
      </w:r>
      <w:proofErr w:type="spellEnd"/>
    </w:p>
    <w:p w14:paraId="14B22927" w14:textId="4E08E2A4" w:rsidR="00E054F3" w:rsidRDefault="00E054F3" w:rsidP="009605B8">
      <w:pPr>
        <w:rPr>
          <w:lang w:bidi="fa-IR"/>
        </w:rPr>
      </w:pPr>
      <w:r w:rsidRPr="470818E5">
        <w:rPr>
          <w:lang w:bidi="fa-IR"/>
        </w:rPr>
        <w:t xml:space="preserve">The samples values </w:t>
      </w:r>
      <w:r w:rsidR="062E8ECF" w:rsidRPr="470818E5">
        <w:rPr>
          <w:lang w:bidi="fa-IR"/>
        </w:rPr>
        <w:t xml:space="preserve">used in both model creation and final prediction </w:t>
      </w:r>
      <w:r w:rsidRPr="470818E5">
        <w:rPr>
          <w:lang w:bidi="fa-IR"/>
        </w:rPr>
        <w:t>(</w:t>
      </w:r>
      <w:r w:rsidR="00973B6C">
        <w:rPr>
          <w:lang w:bidi="fa-IR"/>
        </w:rPr>
        <w:t xml:space="preserve">i.e., </w:t>
      </w:r>
      <w:proofErr w:type="spellStart"/>
      <w:r w:rsidRPr="470818E5">
        <w:rPr>
          <w:lang w:bidi="fa-IR"/>
        </w:rPr>
        <w:t>luma</w:t>
      </w:r>
      <w:proofErr w:type="spellEnd"/>
      <w:r w:rsidRPr="470818E5">
        <w:rPr>
          <w:lang w:bidi="fa-IR"/>
        </w:rPr>
        <w:t xml:space="preserve"> and chroma in the reference area, and </w:t>
      </w:r>
      <w:proofErr w:type="spellStart"/>
      <w:r w:rsidRPr="470818E5">
        <w:rPr>
          <w:lang w:bidi="fa-IR"/>
        </w:rPr>
        <w:t>luma</w:t>
      </w:r>
      <w:proofErr w:type="spellEnd"/>
      <w:r w:rsidRPr="470818E5">
        <w:rPr>
          <w:lang w:bidi="fa-IR"/>
        </w:rPr>
        <w:t xml:space="preserve"> in the current PU) are reduced by these mean values, </w:t>
      </w:r>
      <w:r w:rsidR="062E8ECF" w:rsidRPr="470818E5">
        <w:rPr>
          <w:lang w:bidi="fa-IR"/>
        </w:rPr>
        <w:t>as follows:</w:t>
      </w:r>
    </w:p>
    <w:p w14:paraId="6EC89699" w14:textId="77777777" w:rsidR="00E054F3" w:rsidRDefault="00E054F3" w:rsidP="00E054F3">
      <w:pPr>
        <w:rPr>
          <w:szCs w:val="22"/>
          <w:lang w:bidi="fa-IR"/>
        </w:rPr>
      </w:pPr>
      <w:r>
        <w:rPr>
          <w:szCs w:val="22"/>
          <w:lang w:bidi="fa-IR"/>
        </w:rPr>
        <w:t>C</w:t>
      </w:r>
      <w:r w:rsidRPr="00E054F3">
        <w:rPr>
          <w:szCs w:val="22"/>
          <w:lang w:bidi="fa-IR"/>
        </w:rPr>
        <w:t>'</w:t>
      </w:r>
      <w:r>
        <w:rPr>
          <w:szCs w:val="22"/>
          <w:lang w:bidi="fa-IR"/>
        </w:rPr>
        <w:t xml:space="preserve"> = C – </w:t>
      </w:r>
      <w:proofErr w:type="spellStart"/>
      <w:r>
        <w:rPr>
          <w:szCs w:val="22"/>
          <w:lang w:bidi="fa-IR"/>
        </w:rPr>
        <w:t>meanY</w:t>
      </w:r>
      <w:proofErr w:type="spellEnd"/>
      <w:r>
        <w:rPr>
          <w:szCs w:val="22"/>
          <w:lang w:bidi="fa-IR"/>
        </w:rPr>
        <w:t xml:space="preserve">; </w:t>
      </w:r>
    </w:p>
    <w:p w14:paraId="20464F50" w14:textId="5AF0B2C0" w:rsidR="00E054F3" w:rsidRDefault="00E054F3" w:rsidP="00E054F3">
      <w:pPr>
        <w:rPr>
          <w:szCs w:val="22"/>
          <w:lang w:bidi="fa-IR"/>
        </w:rPr>
      </w:pPr>
      <w:r>
        <w:rPr>
          <w:szCs w:val="22"/>
          <w:lang w:bidi="fa-IR"/>
        </w:rPr>
        <w:t>N</w:t>
      </w:r>
      <w:r w:rsidRPr="00E054F3">
        <w:rPr>
          <w:szCs w:val="22"/>
          <w:lang w:bidi="fa-IR"/>
        </w:rPr>
        <w:t>'</w:t>
      </w:r>
      <w:r>
        <w:rPr>
          <w:szCs w:val="22"/>
          <w:lang w:bidi="fa-IR"/>
        </w:rPr>
        <w:t xml:space="preserve"> = </w:t>
      </w:r>
      <w:r w:rsidR="00A67D61">
        <w:rPr>
          <w:szCs w:val="22"/>
          <w:lang w:bidi="fa-IR"/>
        </w:rPr>
        <w:t>N</w:t>
      </w:r>
      <w:r>
        <w:rPr>
          <w:szCs w:val="22"/>
          <w:lang w:bidi="fa-IR"/>
        </w:rPr>
        <w:t xml:space="preserve"> – </w:t>
      </w:r>
      <w:proofErr w:type="spellStart"/>
      <w:r>
        <w:rPr>
          <w:szCs w:val="22"/>
          <w:lang w:bidi="fa-IR"/>
        </w:rPr>
        <w:t>meanY</w:t>
      </w:r>
      <w:proofErr w:type="spellEnd"/>
      <w:r>
        <w:rPr>
          <w:szCs w:val="22"/>
          <w:lang w:bidi="fa-IR"/>
        </w:rPr>
        <w:t xml:space="preserve">; </w:t>
      </w:r>
    </w:p>
    <w:p w14:paraId="445D80E9" w14:textId="4BFA4332" w:rsidR="00E054F3" w:rsidRDefault="00A67D61" w:rsidP="00E054F3">
      <w:pPr>
        <w:rPr>
          <w:szCs w:val="22"/>
          <w:lang w:bidi="fa-IR"/>
        </w:rPr>
      </w:pPr>
      <w:r>
        <w:rPr>
          <w:szCs w:val="22"/>
          <w:lang w:bidi="fa-IR"/>
        </w:rPr>
        <w:t>S</w:t>
      </w:r>
      <w:r w:rsidR="00E054F3" w:rsidRPr="00E054F3">
        <w:rPr>
          <w:szCs w:val="22"/>
          <w:lang w:bidi="fa-IR"/>
        </w:rPr>
        <w:t>'</w:t>
      </w:r>
      <w:r w:rsidR="00E054F3">
        <w:rPr>
          <w:szCs w:val="22"/>
          <w:lang w:bidi="fa-IR"/>
        </w:rPr>
        <w:t xml:space="preserve"> = </w:t>
      </w:r>
      <w:r>
        <w:rPr>
          <w:szCs w:val="22"/>
          <w:lang w:bidi="fa-IR"/>
        </w:rPr>
        <w:t>S</w:t>
      </w:r>
      <w:r w:rsidR="00E054F3">
        <w:rPr>
          <w:szCs w:val="22"/>
          <w:lang w:bidi="fa-IR"/>
        </w:rPr>
        <w:t xml:space="preserve"> – </w:t>
      </w:r>
      <w:proofErr w:type="spellStart"/>
      <w:r w:rsidR="00E054F3">
        <w:rPr>
          <w:szCs w:val="22"/>
          <w:lang w:bidi="fa-IR"/>
        </w:rPr>
        <w:t>meanY</w:t>
      </w:r>
      <w:proofErr w:type="spellEnd"/>
      <w:r w:rsidR="00E054F3">
        <w:rPr>
          <w:szCs w:val="22"/>
          <w:lang w:bidi="fa-IR"/>
        </w:rPr>
        <w:t xml:space="preserve">; </w:t>
      </w:r>
    </w:p>
    <w:p w14:paraId="5227441C" w14:textId="38310785" w:rsidR="00E054F3" w:rsidRDefault="00A67D61" w:rsidP="00E054F3">
      <w:pPr>
        <w:rPr>
          <w:szCs w:val="22"/>
          <w:lang w:bidi="fa-IR"/>
        </w:rPr>
      </w:pPr>
      <w:r>
        <w:rPr>
          <w:szCs w:val="22"/>
          <w:lang w:bidi="fa-IR"/>
        </w:rPr>
        <w:t>E</w:t>
      </w:r>
      <w:r w:rsidR="00E054F3" w:rsidRPr="00E054F3">
        <w:rPr>
          <w:szCs w:val="22"/>
          <w:lang w:bidi="fa-IR"/>
        </w:rPr>
        <w:t>'</w:t>
      </w:r>
      <w:r w:rsidR="00E054F3">
        <w:rPr>
          <w:szCs w:val="22"/>
          <w:lang w:bidi="fa-IR"/>
        </w:rPr>
        <w:t xml:space="preserve"> = </w:t>
      </w:r>
      <w:r>
        <w:rPr>
          <w:szCs w:val="22"/>
          <w:lang w:bidi="fa-IR"/>
        </w:rPr>
        <w:t>E</w:t>
      </w:r>
      <w:r w:rsidR="00E054F3">
        <w:rPr>
          <w:szCs w:val="22"/>
          <w:lang w:bidi="fa-IR"/>
        </w:rPr>
        <w:t xml:space="preserve"> – </w:t>
      </w:r>
      <w:proofErr w:type="spellStart"/>
      <w:r w:rsidR="00E054F3">
        <w:rPr>
          <w:szCs w:val="22"/>
          <w:lang w:bidi="fa-IR"/>
        </w:rPr>
        <w:t>meanY</w:t>
      </w:r>
      <w:proofErr w:type="spellEnd"/>
      <w:r w:rsidR="00E054F3">
        <w:rPr>
          <w:szCs w:val="22"/>
          <w:lang w:bidi="fa-IR"/>
        </w:rPr>
        <w:t xml:space="preserve">; </w:t>
      </w:r>
    </w:p>
    <w:p w14:paraId="476CBB5D" w14:textId="65F30C70" w:rsidR="00E054F3" w:rsidRDefault="00A67D61" w:rsidP="00E054F3">
      <w:pPr>
        <w:rPr>
          <w:szCs w:val="22"/>
          <w:lang w:bidi="fa-IR"/>
        </w:rPr>
      </w:pPr>
      <w:r>
        <w:rPr>
          <w:szCs w:val="22"/>
          <w:lang w:bidi="fa-IR"/>
        </w:rPr>
        <w:t>W</w:t>
      </w:r>
      <w:r w:rsidR="00E054F3" w:rsidRPr="00E054F3">
        <w:rPr>
          <w:szCs w:val="22"/>
          <w:lang w:bidi="fa-IR"/>
        </w:rPr>
        <w:t>'</w:t>
      </w:r>
      <w:r w:rsidR="00E054F3">
        <w:rPr>
          <w:szCs w:val="22"/>
          <w:lang w:bidi="fa-IR"/>
        </w:rPr>
        <w:t xml:space="preserve"> = </w:t>
      </w:r>
      <w:r>
        <w:rPr>
          <w:szCs w:val="22"/>
          <w:lang w:bidi="fa-IR"/>
        </w:rPr>
        <w:t>W</w:t>
      </w:r>
      <w:r w:rsidR="00E054F3">
        <w:rPr>
          <w:szCs w:val="22"/>
          <w:lang w:bidi="fa-IR"/>
        </w:rPr>
        <w:t xml:space="preserve"> – </w:t>
      </w:r>
      <w:proofErr w:type="spellStart"/>
      <w:r w:rsidR="00E054F3">
        <w:rPr>
          <w:szCs w:val="22"/>
          <w:lang w:bidi="fa-IR"/>
        </w:rPr>
        <w:t>meanY</w:t>
      </w:r>
      <w:proofErr w:type="spellEnd"/>
      <w:r w:rsidR="00E054F3">
        <w:rPr>
          <w:szCs w:val="22"/>
          <w:lang w:bidi="fa-IR"/>
        </w:rPr>
        <w:t xml:space="preserve">; </w:t>
      </w:r>
    </w:p>
    <w:p w14:paraId="5F064491" w14:textId="537CF46E" w:rsidR="00A67D61" w:rsidRDefault="00A67D61" w:rsidP="00A67D61">
      <w:pPr>
        <w:rPr>
          <w:lang w:bidi="fa-IR"/>
        </w:rPr>
      </w:pPr>
      <w:r w:rsidRPr="23120A8E">
        <w:rPr>
          <w:lang w:bidi="fa-IR"/>
        </w:rPr>
        <w:t xml:space="preserve">P' = P – </w:t>
      </w:r>
      <w:proofErr w:type="spellStart"/>
      <w:r w:rsidRPr="23120A8E">
        <w:rPr>
          <w:lang w:bidi="fa-IR"/>
        </w:rPr>
        <w:t>meanNonlinY</w:t>
      </w:r>
      <w:proofErr w:type="spellEnd"/>
      <w:r w:rsidRPr="23120A8E">
        <w:rPr>
          <w:lang w:bidi="fa-IR"/>
        </w:rPr>
        <w:t xml:space="preserve">; </w:t>
      </w:r>
    </w:p>
    <w:p w14:paraId="5DF61BB7" w14:textId="02D3DC2C" w:rsidR="00E054F3" w:rsidRDefault="00E054F3" w:rsidP="009605B8">
      <w:pPr>
        <w:rPr>
          <w:szCs w:val="22"/>
          <w:lang w:bidi="fa-IR"/>
        </w:rPr>
      </w:pPr>
      <w:r>
        <w:rPr>
          <w:szCs w:val="22"/>
          <w:lang w:bidi="fa-IR"/>
        </w:rPr>
        <w:t>and the chroma value is predicted using the following equation</w:t>
      </w:r>
    </w:p>
    <w:p w14:paraId="096AF4AE" w14:textId="3065BA51" w:rsidR="00E054F3" w:rsidRDefault="00E054F3" w:rsidP="00E054F3">
      <w:pPr>
        <w:rPr>
          <w:lang w:val="en-CA"/>
        </w:rPr>
      </w:pPr>
      <w:r>
        <w:rPr>
          <w:lang w:val="en-CA"/>
        </w:rPr>
        <w:tab/>
      </w:r>
      <w:proofErr w:type="spellStart"/>
      <w:r>
        <w:rPr>
          <w:lang w:val="en-CA"/>
        </w:rPr>
        <w:t>predChromaVal</w:t>
      </w:r>
      <w:proofErr w:type="spellEnd"/>
      <w:r>
        <w:rPr>
          <w:lang w:val="en-CA"/>
        </w:rPr>
        <w:t xml:space="preserve"> = c</w:t>
      </w:r>
      <w:r>
        <w:rPr>
          <w:vertAlign w:val="subscript"/>
          <w:lang w:val="en-CA"/>
        </w:rPr>
        <w:t>0</w:t>
      </w:r>
      <w:r>
        <w:rPr>
          <w:lang w:val="en-CA"/>
        </w:rPr>
        <w:t>C</w:t>
      </w:r>
      <w:r w:rsidR="00A67D61" w:rsidRPr="00E054F3">
        <w:rPr>
          <w:szCs w:val="22"/>
          <w:lang w:bidi="fa-IR"/>
        </w:rPr>
        <w:t>'</w:t>
      </w:r>
      <w:r>
        <w:rPr>
          <w:lang w:val="en-CA"/>
        </w:rPr>
        <w:t xml:space="preserve"> + c</w:t>
      </w:r>
      <w:r>
        <w:rPr>
          <w:vertAlign w:val="subscript"/>
          <w:lang w:val="en-CA"/>
        </w:rPr>
        <w:t>1</w:t>
      </w:r>
      <w:r>
        <w:rPr>
          <w:lang w:val="en-CA"/>
        </w:rPr>
        <w:t>N</w:t>
      </w:r>
      <w:r w:rsidR="00A67D61" w:rsidRPr="00E054F3">
        <w:rPr>
          <w:szCs w:val="22"/>
          <w:lang w:bidi="fa-IR"/>
        </w:rPr>
        <w:t>'</w:t>
      </w:r>
      <w:r>
        <w:rPr>
          <w:lang w:val="en-CA"/>
        </w:rPr>
        <w:t xml:space="preserve">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S</w:t>
      </w:r>
      <w:r w:rsidR="00A67D61" w:rsidRPr="00E054F3">
        <w:rPr>
          <w:szCs w:val="22"/>
          <w:lang w:bidi="fa-IR"/>
        </w:rPr>
        <w:t>'</w:t>
      </w:r>
      <w:r>
        <w:rPr>
          <w:lang w:val="en-CA"/>
        </w:rPr>
        <w:t xml:space="preserve">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E</w:t>
      </w:r>
      <w:r w:rsidR="00A67D61" w:rsidRPr="00E054F3">
        <w:rPr>
          <w:szCs w:val="22"/>
          <w:lang w:bidi="fa-IR"/>
        </w:rPr>
        <w:t>'</w:t>
      </w:r>
      <w:r>
        <w:rPr>
          <w:lang w:val="en-CA"/>
        </w:rPr>
        <w:t xml:space="preserve">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W</w:t>
      </w:r>
      <w:r w:rsidR="00A67D61" w:rsidRPr="00E054F3">
        <w:rPr>
          <w:szCs w:val="22"/>
          <w:lang w:bidi="fa-IR"/>
        </w:rPr>
        <w:t>'</w:t>
      </w:r>
      <w:r>
        <w:rPr>
          <w:lang w:val="en-CA"/>
        </w:rPr>
        <w:t xml:space="preserve">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P</w:t>
      </w:r>
      <w:del w:id="40" w:author="Aminlou, Alireza (Nokia - FI/Tampere)" w:date="2022-07-13T20:34:00Z">
        <w:r w:rsidDel="00FB5345">
          <w:rPr>
            <w:lang w:val="en-CA"/>
          </w:rPr>
          <w:delText>’</w:delText>
        </w:r>
      </w:del>
      <w:r w:rsidR="00A67D61" w:rsidRPr="00E054F3">
        <w:rPr>
          <w:szCs w:val="22"/>
          <w:lang w:bidi="fa-IR"/>
        </w:rPr>
        <w:t>'</w:t>
      </w:r>
      <w:r>
        <w:rPr>
          <w:lang w:val="en-CA"/>
        </w:rPr>
        <w:t xml:space="preserve">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6</w:t>
      </w:r>
      <w:r>
        <w:rPr>
          <w:lang w:val="en-CA"/>
        </w:rPr>
        <w:t>B</w:t>
      </w:r>
      <w:del w:id="41" w:author="Aminlou, Alireza (Nokia - FI/Tampere)" w:date="2022-07-13T20:34:00Z">
        <w:r w:rsidR="00A67D61" w:rsidRPr="00E054F3" w:rsidDel="00FB5345">
          <w:rPr>
            <w:szCs w:val="22"/>
            <w:lang w:bidi="fa-IR"/>
          </w:rPr>
          <w:delText>'</w:delText>
        </w:r>
      </w:del>
      <w:r w:rsidR="00A67D61">
        <w:rPr>
          <w:szCs w:val="22"/>
          <w:lang w:bidi="fa-IR"/>
        </w:rPr>
        <w:t xml:space="preserve"> + </w:t>
      </w:r>
      <w:proofErr w:type="spellStart"/>
      <w:r w:rsidR="00A67D61">
        <w:rPr>
          <w:szCs w:val="22"/>
          <w:lang w:bidi="fa-IR"/>
        </w:rPr>
        <w:t>meanChroma</w:t>
      </w:r>
      <w:proofErr w:type="spellEnd"/>
    </w:p>
    <w:p w14:paraId="26A3975D" w14:textId="77777777" w:rsidR="00E054F3" w:rsidRPr="00E054F3" w:rsidRDefault="00E054F3" w:rsidP="009605B8">
      <w:pPr>
        <w:rPr>
          <w:szCs w:val="22"/>
          <w:lang w:val="en-CA" w:bidi="fa-IR"/>
        </w:rPr>
      </w:pPr>
    </w:p>
    <w:p w14:paraId="2120D16F" w14:textId="2DA26B00" w:rsidR="00E054F3" w:rsidRDefault="00E054F3" w:rsidP="00E054F3">
      <w:pPr>
        <w:pStyle w:val="Heading2"/>
        <w:rPr>
          <w:lang w:val="en-CA"/>
        </w:rPr>
      </w:pPr>
      <w:r w:rsidRPr="23120A8E">
        <w:rPr>
          <w:lang w:val="en-CA"/>
        </w:rPr>
        <w:t>Removal of the division operations</w:t>
      </w:r>
    </w:p>
    <w:p w14:paraId="418BA0C3" w14:textId="6D187088" w:rsidR="00B965EF" w:rsidRDefault="009605B8" w:rsidP="43184D5F">
      <w:pPr>
        <w:rPr>
          <w:lang w:val="en-CA"/>
        </w:rPr>
      </w:pPr>
      <w:r w:rsidRPr="03E11C00">
        <w:rPr>
          <w:lang w:val="en-CA"/>
        </w:rPr>
        <w:t xml:space="preserve">The process of CCCM model parameter calculation requires division operations. </w:t>
      </w:r>
      <w:r w:rsidR="003A0136" w:rsidRPr="03E11C00">
        <w:rPr>
          <w:lang w:val="en-CA"/>
        </w:rPr>
        <w:t xml:space="preserve">In the original CCCM proposal integer division </w:t>
      </w:r>
      <w:r w:rsidR="003A0136" w:rsidRPr="7A9A4A6C">
        <w:rPr>
          <w:lang w:val="en-CA"/>
        </w:rPr>
        <w:t>was</w:t>
      </w:r>
      <w:r w:rsidR="003A0136" w:rsidRPr="03E11C00">
        <w:rPr>
          <w:lang w:val="en-CA"/>
        </w:rPr>
        <w:t xml:space="preserve"> used, but </w:t>
      </w:r>
      <w:r w:rsidR="003A0136" w:rsidRPr="23120A8E">
        <w:rPr>
          <w:lang w:val="en-CA"/>
        </w:rPr>
        <w:t xml:space="preserve">such </w:t>
      </w:r>
      <w:r w:rsidR="003A0136" w:rsidRPr="03E11C00">
        <w:rPr>
          <w:lang w:val="en-CA"/>
        </w:rPr>
        <w:t>d</w:t>
      </w:r>
      <w:r w:rsidRPr="03E11C00">
        <w:rPr>
          <w:lang w:val="en-CA"/>
        </w:rPr>
        <w:t>ivision operations are not always considered implementation friendly.</w:t>
      </w:r>
      <w:r w:rsidR="003A0136" w:rsidRPr="03E11C00">
        <w:rPr>
          <w:lang w:val="en-CA"/>
        </w:rPr>
        <w:t xml:space="preserve"> In this contribution, </w:t>
      </w:r>
      <w:r w:rsidR="00583052">
        <w:rPr>
          <w:lang w:val="en-CA"/>
        </w:rPr>
        <w:t>we propose to re</w:t>
      </w:r>
      <w:r w:rsidR="00FF6F34">
        <w:rPr>
          <w:lang w:val="en-CA"/>
        </w:rPr>
        <w:t xml:space="preserve">place </w:t>
      </w:r>
      <w:r w:rsidR="006656B4">
        <w:rPr>
          <w:lang w:val="en-CA"/>
        </w:rPr>
        <w:t xml:space="preserve">division operation with </w:t>
      </w:r>
      <w:r w:rsidR="00FC4E79">
        <w:rPr>
          <w:lang w:val="en-CA"/>
        </w:rPr>
        <w:t xml:space="preserve">multiplication </w:t>
      </w:r>
      <w:r w:rsidR="00AB58F6">
        <w:rPr>
          <w:lang w:val="en-CA"/>
        </w:rPr>
        <w:t xml:space="preserve">(with </w:t>
      </w:r>
      <w:r w:rsidR="007E081B">
        <w:rPr>
          <w:lang w:val="en-CA"/>
        </w:rPr>
        <w:t>a scal</w:t>
      </w:r>
      <w:r w:rsidR="000D6F85">
        <w:rPr>
          <w:lang w:val="en-CA"/>
        </w:rPr>
        <w:t>e</w:t>
      </w:r>
      <w:r w:rsidR="007E081B">
        <w:rPr>
          <w:lang w:val="en-CA"/>
        </w:rPr>
        <w:t xml:space="preserve"> factor) </w:t>
      </w:r>
      <w:r w:rsidR="00FC4E79">
        <w:rPr>
          <w:lang w:val="en-CA"/>
        </w:rPr>
        <w:t>and sh</w:t>
      </w:r>
      <w:r w:rsidR="005843DD">
        <w:rPr>
          <w:lang w:val="en-CA"/>
        </w:rPr>
        <w:t xml:space="preserve">ift </w:t>
      </w:r>
      <w:r w:rsidR="00016D2A">
        <w:rPr>
          <w:lang w:val="en-CA"/>
        </w:rPr>
        <w:t>operation</w:t>
      </w:r>
      <w:r w:rsidR="005A0D1E">
        <w:rPr>
          <w:lang w:val="en-CA"/>
        </w:rPr>
        <w:t xml:space="preserve">, where </w:t>
      </w:r>
      <w:r w:rsidR="00203BB2">
        <w:rPr>
          <w:lang w:val="en-CA"/>
        </w:rPr>
        <w:t>sca</w:t>
      </w:r>
      <w:r w:rsidR="00F360D5">
        <w:rPr>
          <w:lang w:val="en-CA"/>
        </w:rPr>
        <w:t xml:space="preserve">le factor and </w:t>
      </w:r>
      <w:r w:rsidR="000D6F85">
        <w:rPr>
          <w:lang w:val="en-CA"/>
        </w:rPr>
        <w:t xml:space="preserve">number of </w:t>
      </w:r>
      <w:r w:rsidR="00444503">
        <w:rPr>
          <w:lang w:val="en-CA"/>
        </w:rPr>
        <w:t>shifts</w:t>
      </w:r>
      <w:r w:rsidR="000D6F85">
        <w:rPr>
          <w:lang w:val="en-CA"/>
        </w:rPr>
        <w:t xml:space="preserve"> are calculated based on denominator</w:t>
      </w:r>
      <w:r w:rsidR="00016D2A">
        <w:rPr>
          <w:lang w:val="en-CA"/>
        </w:rPr>
        <w:t xml:space="preserve">. </w:t>
      </w:r>
      <w:r w:rsidR="7A319270" w:rsidRPr="1749C87A">
        <w:rPr>
          <w:lang w:val="en-CA"/>
        </w:rPr>
        <w:t xml:space="preserve">The </w:t>
      </w:r>
      <w:r w:rsidR="7A319270" w:rsidRPr="3A9BDE81">
        <w:rPr>
          <w:lang w:val="en-CA"/>
        </w:rPr>
        <w:t xml:space="preserve">general </w:t>
      </w:r>
      <w:r w:rsidR="7A319270" w:rsidRPr="278432F2">
        <w:rPr>
          <w:lang w:val="en-CA"/>
        </w:rPr>
        <w:t xml:space="preserve">approach is similar to </w:t>
      </w:r>
      <w:r w:rsidR="7A319270" w:rsidRPr="35E4C686">
        <w:rPr>
          <w:lang w:val="en-CA"/>
        </w:rPr>
        <w:t xml:space="preserve">what is </w:t>
      </w:r>
      <w:r w:rsidR="7A319270" w:rsidRPr="67092288">
        <w:rPr>
          <w:lang w:val="en-CA"/>
        </w:rPr>
        <w:t xml:space="preserve">already used in </w:t>
      </w:r>
      <w:r w:rsidR="7A319270" w:rsidRPr="7C88F294">
        <w:rPr>
          <w:lang w:val="en-CA"/>
        </w:rPr>
        <w:t xml:space="preserve">ECM e.g. </w:t>
      </w:r>
      <w:r w:rsidR="7A319270" w:rsidRPr="73C78CC7">
        <w:rPr>
          <w:lang w:val="en-CA"/>
        </w:rPr>
        <w:t>in calculation</w:t>
      </w:r>
      <w:r w:rsidR="7A319270" w:rsidRPr="1719A2CF">
        <w:rPr>
          <w:lang w:val="en-CA"/>
        </w:rPr>
        <w:t xml:space="preserve"> of</w:t>
      </w:r>
      <w:r w:rsidR="7A319270" w:rsidRPr="2A4947CB">
        <w:rPr>
          <w:lang w:val="en-CA"/>
        </w:rPr>
        <w:t xml:space="preserve"> the</w:t>
      </w:r>
      <w:r w:rsidR="7A319270" w:rsidRPr="4DC85B54">
        <w:rPr>
          <w:lang w:val="en-CA"/>
        </w:rPr>
        <w:t xml:space="preserve"> CCLM</w:t>
      </w:r>
      <w:r w:rsidR="7A319270" w:rsidRPr="1719A2CF">
        <w:rPr>
          <w:lang w:val="en-CA"/>
        </w:rPr>
        <w:t xml:space="preserve"> </w:t>
      </w:r>
      <w:r w:rsidR="7A319270" w:rsidRPr="3A6BB8D6">
        <w:rPr>
          <w:lang w:val="en-CA"/>
        </w:rPr>
        <w:t>parameters</w:t>
      </w:r>
      <w:r w:rsidR="7A319270" w:rsidRPr="4EC56C93">
        <w:rPr>
          <w:lang w:val="en-CA"/>
        </w:rPr>
        <w:t>,</w:t>
      </w:r>
      <w:r w:rsidR="7A319270" w:rsidRPr="146C8763">
        <w:rPr>
          <w:lang w:val="en-CA"/>
        </w:rPr>
        <w:t xml:space="preserve"> but as the </w:t>
      </w:r>
      <w:r w:rsidR="7A319270" w:rsidRPr="524F4DA4">
        <w:rPr>
          <w:lang w:val="en-CA"/>
        </w:rPr>
        <w:t xml:space="preserve">range </w:t>
      </w:r>
      <w:r w:rsidR="7A319270" w:rsidRPr="6A77D961">
        <w:rPr>
          <w:lang w:val="en-CA"/>
        </w:rPr>
        <w:t xml:space="preserve">of </w:t>
      </w:r>
      <w:r w:rsidR="7A319270" w:rsidRPr="18F379B3">
        <w:rPr>
          <w:lang w:val="en-CA"/>
        </w:rPr>
        <w:t xml:space="preserve">numbers is </w:t>
      </w:r>
      <w:r w:rsidR="7A319270" w:rsidRPr="6A32E272">
        <w:rPr>
          <w:lang w:val="en-CA"/>
        </w:rPr>
        <w:t xml:space="preserve">larger in the case </w:t>
      </w:r>
      <w:r w:rsidR="7A319270" w:rsidRPr="31AA5309">
        <w:rPr>
          <w:lang w:val="en-CA"/>
        </w:rPr>
        <w:t xml:space="preserve">of the </w:t>
      </w:r>
      <w:r w:rsidR="7A319270" w:rsidRPr="02E9BBC9">
        <w:rPr>
          <w:lang w:val="en-CA"/>
        </w:rPr>
        <w:t xml:space="preserve">7-parameter </w:t>
      </w:r>
      <w:r w:rsidR="7A319270" w:rsidRPr="777B3A8F">
        <w:rPr>
          <w:lang w:val="en-CA"/>
        </w:rPr>
        <w:t>CCCM model</w:t>
      </w:r>
      <w:r w:rsidR="7A319270" w:rsidRPr="2A4947CB">
        <w:rPr>
          <w:lang w:val="en-CA"/>
        </w:rPr>
        <w:t>,</w:t>
      </w:r>
      <w:r w:rsidR="7A319270" w:rsidRPr="777B3A8F">
        <w:rPr>
          <w:lang w:val="en-CA"/>
        </w:rPr>
        <w:t xml:space="preserve"> the </w:t>
      </w:r>
      <w:r w:rsidR="7A319270" w:rsidRPr="292DE42B">
        <w:rPr>
          <w:lang w:val="en-CA"/>
        </w:rPr>
        <w:t xml:space="preserve">ECM </w:t>
      </w:r>
      <w:r w:rsidR="7A319270" w:rsidRPr="2A4947CB">
        <w:rPr>
          <w:lang w:val="en-CA"/>
        </w:rPr>
        <w:t>approximation was found to result in significant loss of coding efficiency.</w:t>
      </w:r>
    </w:p>
    <w:p w14:paraId="750C5E46" w14:textId="0CC37657" w:rsidR="00F60AB2" w:rsidRDefault="006371C8" w:rsidP="23120A8E">
      <w:pPr>
        <w:rPr>
          <w:lang w:val="en-CA"/>
        </w:rPr>
      </w:pPr>
      <w:r w:rsidRPr="23120A8E">
        <w:rPr>
          <w:lang w:val="en-CA"/>
        </w:rPr>
        <w:t xml:space="preserve">The </w:t>
      </w:r>
      <w:r w:rsidR="65B02A13" w:rsidRPr="23120A8E">
        <w:rPr>
          <w:lang w:val="en-CA"/>
        </w:rPr>
        <w:t>proposed process</w:t>
      </w:r>
      <w:r w:rsidRPr="23120A8E">
        <w:rPr>
          <w:lang w:val="en-CA"/>
        </w:rPr>
        <w:t xml:space="preserve"> is as </w:t>
      </w:r>
      <w:r w:rsidR="65B02A13" w:rsidRPr="23120A8E">
        <w:rPr>
          <w:lang w:val="en-CA"/>
        </w:rPr>
        <w:t>follows.</w:t>
      </w:r>
      <w:r w:rsidRPr="23120A8E">
        <w:rPr>
          <w:lang w:val="en-CA"/>
        </w:rPr>
        <w:t xml:space="preserve"> </w:t>
      </w:r>
      <w:r w:rsidR="00F41C1F" w:rsidRPr="23120A8E">
        <w:rPr>
          <w:lang w:val="en-CA"/>
        </w:rPr>
        <w:t xml:space="preserve">First, the </w:t>
      </w:r>
      <w:r w:rsidR="00115CFB" w:rsidRPr="23120A8E">
        <w:rPr>
          <w:lang w:val="en-CA"/>
        </w:rPr>
        <w:t xml:space="preserve">number of </w:t>
      </w:r>
      <w:r w:rsidR="00983213" w:rsidRPr="23120A8E">
        <w:rPr>
          <w:lang w:val="en-CA"/>
        </w:rPr>
        <w:t>shifts</w:t>
      </w:r>
      <w:r w:rsidR="00115CFB" w:rsidRPr="23120A8E">
        <w:rPr>
          <w:lang w:val="en-CA"/>
        </w:rPr>
        <w:t xml:space="preserve"> </w:t>
      </w:r>
      <w:r w:rsidR="00035926" w:rsidRPr="23120A8E">
        <w:rPr>
          <w:lang w:val="en-CA"/>
        </w:rPr>
        <w:t xml:space="preserve">is calculated using </w:t>
      </w:r>
      <w:r w:rsidR="008C5CD0" w:rsidRPr="23120A8E">
        <w:rPr>
          <w:lang w:val="en-CA"/>
        </w:rPr>
        <w:t>log2 of de</w:t>
      </w:r>
      <w:r w:rsidR="000E44F5" w:rsidRPr="23120A8E">
        <w:rPr>
          <w:lang w:val="en-CA"/>
        </w:rPr>
        <w:t>nominator</w:t>
      </w:r>
      <w:r w:rsidR="00F60AB2" w:rsidRPr="23120A8E">
        <w:rPr>
          <w:lang w:val="en-CA"/>
        </w:rPr>
        <w:t xml:space="preserve">. Then denominator is normalized to range of 1.0 and 2.0 by applying the shift </w:t>
      </w:r>
      <w:r w:rsidR="00983213" w:rsidRPr="23120A8E">
        <w:rPr>
          <w:lang w:val="en-CA"/>
        </w:rPr>
        <w:t xml:space="preserve">operation. Then the fractional </w:t>
      </w:r>
      <w:r w:rsidR="00983213" w:rsidRPr="23120A8E">
        <w:rPr>
          <w:lang w:val="en-CA"/>
        </w:rPr>
        <w:lastRenderedPageBreak/>
        <w:t xml:space="preserve">part (with </w:t>
      </w:r>
      <w:r w:rsidR="0005155F" w:rsidRPr="23120A8E">
        <w:rPr>
          <w:lang w:val="en-CA"/>
        </w:rPr>
        <w:t>14-bit</w:t>
      </w:r>
      <w:r w:rsidR="00983213" w:rsidRPr="23120A8E">
        <w:rPr>
          <w:lang w:val="en-CA"/>
        </w:rPr>
        <w:t xml:space="preserve"> precision) of the normalized </w:t>
      </w:r>
      <w:r w:rsidR="00BF1541" w:rsidRPr="23120A8E">
        <w:rPr>
          <w:lang w:val="en-CA"/>
        </w:rPr>
        <w:t xml:space="preserve">denominator is used to calculate the scale factor. </w:t>
      </w:r>
      <w:r w:rsidR="00A15AEA" w:rsidRPr="23120A8E">
        <w:rPr>
          <w:lang w:val="en-CA"/>
        </w:rPr>
        <w:t xml:space="preserve">The calculation of scale factor is performed by </w:t>
      </w:r>
      <w:r w:rsidR="00B56F6C" w:rsidRPr="23120A8E">
        <w:rPr>
          <w:lang w:val="en-CA"/>
        </w:rPr>
        <w:t>8-pi</w:t>
      </w:r>
      <w:r w:rsidR="003B53DC" w:rsidRPr="23120A8E">
        <w:rPr>
          <w:lang w:val="en-CA"/>
        </w:rPr>
        <w:t xml:space="preserve">ece </w:t>
      </w:r>
      <w:r w:rsidR="00C25396" w:rsidRPr="23120A8E">
        <w:rPr>
          <w:lang w:val="en-CA"/>
        </w:rPr>
        <w:t xml:space="preserve">polynomial </w:t>
      </w:r>
      <w:r w:rsidR="00B67EFE" w:rsidRPr="23120A8E">
        <w:rPr>
          <w:lang w:val="en-CA"/>
        </w:rPr>
        <w:t xml:space="preserve">(power of 2) </w:t>
      </w:r>
      <w:r w:rsidR="00C25396" w:rsidRPr="23120A8E">
        <w:rPr>
          <w:lang w:val="en-CA"/>
        </w:rPr>
        <w:t>model</w:t>
      </w:r>
      <w:r w:rsidR="00B67EFE" w:rsidRPr="23120A8E">
        <w:rPr>
          <w:lang w:val="en-CA"/>
        </w:rPr>
        <w:t xml:space="preserve">. </w:t>
      </w:r>
      <w:r w:rsidR="00DD6368" w:rsidRPr="23120A8E">
        <w:rPr>
          <w:lang w:val="en-CA"/>
        </w:rPr>
        <w:t xml:space="preserve">The parameters </w:t>
      </w:r>
      <w:r w:rsidR="00C02FC6" w:rsidRPr="23120A8E">
        <w:rPr>
          <w:lang w:val="en-CA"/>
        </w:rPr>
        <w:t xml:space="preserve">of polynomial model in different pieces are selected to reduce the dynamic range of the </w:t>
      </w:r>
      <w:r w:rsidR="000B66BF" w:rsidRPr="23120A8E">
        <w:rPr>
          <w:lang w:val="en-CA"/>
        </w:rPr>
        <w:t>calculation and</w:t>
      </w:r>
      <w:r w:rsidR="00C13FBD" w:rsidRPr="23120A8E">
        <w:rPr>
          <w:lang w:val="en-CA"/>
        </w:rPr>
        <w:t xml:space="preserve"> </w:t>
      </w:r>
      <w:r w:rsidR="00C640A1" w:rsidRPr="23120A8E">
        <w:rPr>
          <w:lang w:val="en-CA"/>
        </w:rPr>
        <w:t xml:space="preserve">minimize the truncation error of </w:t>
      </w:r>
      <w:r w:rsidR="00C203CB" w:rsidRPr="23120A8E">
        <w:rPr>
          <w:lang w:val="en-CA"/>
        </w:rPr>
        <w:t xml:space="preserve">polynomial coefficients. </w:t>
      </w:r>
      <w:r w:rsidR="00570470" w:rsidRPr="23120A8E">
        <w:rPr>
          <w:lang w:val="en-CA"/>
        </w:rPr>
        <w:t xml:space="preserve">For example, </w:t>
      </w:r>
      <w:r w:rsidR="000B66BF" w:rsidRPr="23120A8E">
        <w:rPr>
          <w:lang w:val="en-CA"/>
        </w:rPr>
        <w:t xml:space="preserve">the </w:t>
      </w:r>
      <w:r w:rsidR="002951CB" w:rsidRPr="23120A8E">
        <w:rPr>
          <w:lang w:val="en-CA"/>
        </w:rPr>
        <w:t xml:space="preserve">coefficient of </w:t>
      </w:r>
      <w:r w:rsidR="00DE4DDD" w:rsidRPr="23120A8E">
        <w:rPr>
          <w:lang w:val="en-CA"/>
        </w:rPr>
        <w:t xml:space="preserve">power of </w:t>
      </w:r>
      <w:r w:rsidR="00B3792D" w:rsidRPr="23120A8E">
        <w:rPr>
          <w:lang w:val="en-CA"/>
        </w:rPr>
        <w:t xml:space="preserve">1 term is </w:t>
      </w:r>
      <w:r w:rsidR="2FA31D7A" w:rsidRPr="23120A8E">
        <w:rPr>
          <w:lang w:val="en-CA"/>
        </w:rPr>
        <w:t>always</w:t>
      </w:r>
      <w:r w:rsidR="00B3792D" w:rsidRPr="23120A8E">
        <w:rPr>
          <w:lang w:val="en-CA"/>
        </w:rPr>
        <w:t xml:space="preserve"> 0.5 which </w:t>
      </w:r>
      <w:r w:rsidR="00CD22F4" w:rsidRPr="23120A8E">
        <w:rPr>
          <w:lang w:val="en-CA"/>
        </w:rPr>
        <w:t xml:space="preserve">can be implemented by shift operation and there is no need to </w:t>
      </w:r>
      <w:r w:rsidR="00151486" w:rsidRPr="23120A8E">
        <w:rPr>
          <w:lang w:val="en-CA"/>
        </w:rPr>
        <w:t xml:space="preserve">store the corresponding value in a table. </w:t>
      </w:r>
    </w:p>
    <w:p w14:paraId="5CA43A7C" w14:textId="721ABB67" w:rsidR="00F60AB2" w:rsidRDefault="005D646A" w:rsidP="00F60AB2">
      <w:pPr>
        <w:rPr>
          <w:lang w:val="en-CA"/>
        </w:rPr>
      </w:pPr>
      <w:r w:rsidRPr="23120A8E">
        <w:rPr>
          <w:lang w:val="en-CA"/>
        </w:rPr>
        <w:t>The proposed</w:t>
      </w:r>
      <w:r>
        <w:rPr>
          <w:lang w:val="en-CA"/>
        </w:rPr>
        <w:t xml:space="preserve"> </w:t>
      </w:r>
      <w:r w:rsidR="00BA72C3">
        <w:rPr>
          <w:lang w:val="en-CA"/>
        </w:rPr>
        <w:t xml:space="preserve">division </w:t>
      </w:r>
      <w:r w:rsidR="009B1AF8">
        <w:rPr>
          <w:lang w:val="en-CA"/>
        </w:rPr>
        <w:t xml:space="preserve">free </w:t>
      </w:r>
      <w:r>
        <w:rPr>
          <w:lang w:val="en-CA"/>
        </w:rPr>
        <w:t>process can</w:t>
      </w:r>
      <w:r w:rsidR="00524A6F">
        <w:rPr>
          <w:lang w:val="en-CA"/>
        </w:rPr>
        <w:t xml:space="preserve"> </w:t>
      </w:r>
      <w:r>
        <w:rPr>
          <w:lang w:val="en-CA"/>
        </w:rPr>
        <w:t>be summarized as below:</w:t>
      </w:r>
    </w:p>
    <w:p w14:paraId="1CB6CFB2" w14:textId="77777777" w:rsidR="00CC33ED" w:rsidDel="00F350D2" w:rsidRDefault="00CC33ED" w:rsidP="00F60AB2">
      <w:pPr>
        <w:rPr>
          <w:del w:id="42" w:author="Aminlou, Alireza (Nokia - FI/Tampere)" w:date="2022-07-13T21:04:00Z"/>
          <w:lang w:val="en-CA"/>
        </w:rPr>
      </w:pPr>
    </w:p>
    <w:p w14:paraId="59AFF290" w14:textId="757C5888" w:rsidR="00076608" w:rsidRDefault="00076608" w:rsidP="000B20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// result = num / </w:t>
      </w:r>
      <w:proofErr w:type="spellStart"/>
      <w:r w:rsidR="00D87835">
        <w:rPr>
          <w:rFonts w:ascii="Consolas" w:hAnsi="Consolas" w:cs="Consolas"/>
          <w:color w:val="000000"/>
          <w:sz w:val="19"/>
          <w:szCs w:val="19"/>
        </w:rPr>
        <w:t>denum</w:t>
      </w:r>
      <w:proofErr w:type="spellEnd"/>
      <w:r w:rsidR="00EF1271"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312C80">
        <w:rPr>
          <w:rFonts w:ascii="Consolas" w:hAnsi="Consolas" w:cs="Consolas"/>
          <w:color w:val="000000"/>
          <w:sz w:val="19"/>
          <w:szCs w:val="19"/>
        </w:rPr>
        <w:t>(</w:t>
      </w:r>
      <w:r w:rsidR="006818CE">
        <w:rPr>
          <w:rFonts w:ascii="Consolas" w:hAnsi="Consolas" w:cs="Consolas"/>
          <w:color w:val="000000"/>
          <w:sz w:val="19"/>
          <w:szCs w:val="19"/>
        </w:rPr>
        <w:t>num * scale</w:t>
      </w:r>
      <w:r w:rsidR="00312C80">
        <w:rPr>
          <w:rFonts w:ascii="Consolas" w:hAnsi="Consolas" w:cs="Consolas"/>
          <w:color w:val="000000"/>
          <w:sz w:val="19"/>
          <w:szCs w:val="19"/>
        </w:rPr>
        <w:t>)</w:t>
      </w:r>
      <w:r w:rsidR="006818CE">
        <w:rPr>
          <w:rFonts w:ascii="Consolas" w:hAnsi="Consolas" w:cs="Consolas"/>
          <w:color w:val="000000"/>
          <w:sz w:val="19"/>
          <w:szCs w:val="19"/>
        </w:rPr>
        <w:t xml:space="preserve"> &gt;&gt; shift</w:t>
      </w:r>
    </w:p>
    <w:p w14:paraId="3836F514" w14:textId="4631941C" w:rsidR="00BB253C" w:rsidDel="009E14C3" w:rsidRDefault="00D271B1" w:rsidP="00D271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del w:id="43" w:author="Aminlou, Alireza (Nokia - FI/Tampere)" w:date="2022-07-13T20:55:00Z"/>
          <w:rFonts w:ascii="Consolas" w:hAnsi="Consolas" w:cs="Consolas"/>
          <w:color w:val="000000"/>
          <w:sz w:val="19"/>
          <w:szCs w:val="19"/>
        </w:rPr>
      </w:pPr>
      <w:del w:id="44" w:author="Aminlou, Alireza (Nokia - FI/Tampere)" w:date="2022-07-13T20:55:00Z">
        <w:r w:rsidDel="009E14C3">
          <w:rPr>
            <w:rFonts w:ascii="Consolas" w:hAnsi="Consolas" w:cs="Consolas"/>
            <w:color w:val="000000"/>
            <w:sz w:val="19"/>
            <w:szCs w:val="19"/>
          </w:rPr>
          <w:delText xml:space="preserve">// </w:delText>
        </w:r>
        <w:r w:rsidR="00BB253C" w:rsidDel="009E14C3">
          <w:rPr>
            <w:rFonts w:ascii="Consolas" w:hAnsi="Consolas" w:cs="Consolas"/>
            <w:color w:val="000000"/>
            <w:sz w:val="19"/>
            <w:szCs w:val="19"/>
          </w:rPr>
          <w:delText>pow2W[8]</w:delText>
        </w:r>
        <w:r w:rsidDel="009E14C3">
          <w:rPr>
            <w:rFonts w:ascii="Consolas" w:hAnsi="Consolas" w:cs="Consolas"/>
            <w:color w:val="000000"/>
            <w:sz w:val="19"/>
            <w:szCs w:val="19"/>
          </w:rPr>
          <w:delText xml:space="preserve">, </w:delText>
        </w:r>
        <w:r w:rsidR="00BB253C" w:rsidDel="009E14C3">
          <w:rPr>
            <w:rFonts w:ascii="Consolas" w:hAnsi="Consolas" w:cs="Consolas"/>
            <w:color w:val="000000"/>
            <w:sz w:val="19"/>
            <w:szCs w:val="19"/>
          </w:rPr>
          <w:delText>pow2O[8]</w:delText>
        </w:r>
        <w:r w:rsidDel="009E14C3">
          <w:rPr>
            <w:rFonts w:ascii="Consolas" w:hAnsi="Consolas" w:cs="Consolas"/>
            <w:color w:val="000000"/>
            <w:sz w:val="19"/>
            <w:szCs w:val="19"/>
          </w:rPr>
          <w:delText xml:space="preserve">, </w:delText>
        </w:r>
        <w:r w:rsidR="00BB253C" w:rsidDel="009E14C3">
          <w:rPr>
            <w:rFonts w:ascii="Consolas" w:hAnsi="Consolas" w:cs="Consolas"/>
            <w:color w:val="000000"/>
            <w:sz w:val="19"/>
            <w:szCs w:val="19"/>
          </w:rPr>
          <w:delText>pow2B[8]</w:delText>
        </w:r>
        <w:r w:rsidDel="009E14C3">
          <w:rPr>
            <w:rFonts w:ascii="Consolas" w:hAnsi="Consolas" w:cs="Consolas"/>
            <w:color w:val="000000"/>
            <w:sz w:val="19"/>
            <w:szCs w:val="19"/>
          </w:rPr>
          <w:delText xml:space="preserve"> = parameters of polynomial models</w:delText>
        </w:r>
      </w:del>
    </w:p>
    <w:p w14:paraId="38A8D591" w14:textId="4D4FB257" w:rsidR="008F38A0" w:rsidRDefault="008F38A0" w:rsidP="009E1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45" w:author="Aminlou, Alireza (Nokia - FI/Tampere)" w:date="2022-07-13T20:54:00Z"/>
          <w:rFonts w:ascii="Consolas" w:hAnsi="Consolas" w:cs="Consolas"/>
          <w:color w:val="000000"/>
          <w:sz w:val="19"/>
          <w:szCs w:val="19"/>
        </w:rPr>
      </w:pPr>
      <w:ins w:id="46" w:author="Aminlou, Alireza (Nokia - FI/Tampere)" w:date="2022-07-13T20:54:00Z">
        <w:r>
          <w:rPr>
            <w:rFonts w:ascii="Consolas" w:hAnsi="Consolas" w:cs="Consolas"/>
            <w:color w:val="000000"/>
            <w:sz w:val="19"/>
            <w:szCs w:val="19"/>
          </w:rPr>
          <w:t>pow2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W[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>8] = {   214,   153,   113,    86,    67,    53,    43,    35  }</w:t>
        </w:r>
      </w:ins>
    </w:p>
    <w:p w14:paraId="4015FF7B" w14:textId="23BEF5B0" w:rsidR="008F38A0" w:rsidRDefault="008F38A0" w:rsidP="008F38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47" w:author="Aminlou, Alireza (Nokia - FI/Tampere)" w:date="2022-07-13T20:54:00Z"/>
          <w:rFonts w:ascii="Consolas" w:hAnsi="Consolas" w:cs="Consolas"/>
          <w:color w:val="000000"/>
          <w:sz w:val="19"/>
          <w:szCs w:val="19"/>
        </w:rPr>
      </w:pPr>
      <w:ins w:id="48" w:author="Aminlou, Alireza (Nokia - FI/Tampere)" w:date="2022-07-13T20:54:00Z">
        <w:r>
          <w:rPr>
            <w:rFonts w:ascii="Consolas" w:hAnsi="Consolas" w:cs="Consolas"/>
            <w:color w:val="000000"/>
            <w:sz w:val="19"/>
            <w:szCs w:val="19"/>
          </w:rPr>
          <w:t>pow2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O[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>8] = {  4822,  5952,  6624,  6792,  6408,  5424,  3792,  1466  }</w:t>
        </w:r>
      </w:ins>
    </w:p>
    <w:p w14:paraId="26F6E96D" w14:textId="6FE4135D" w:rsidR="008F38A0" w:rsidRDefault="008F38A0" w:rsidP="008F38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49" w:author="Aminlou, Alireza (Nokia - FI/Tampere)" w:date="2022-07-13T20:54:00Z"/>
          <w:rFonts w:ascii="Consolas" w:hAnsi="Consolas" w:cs="Consolas"/>
          <w:color w:val="000000"/>
          <w:sz w:val="19"/>
          <w:szCs w:val="19"/>
        </w:rPr>
      </w:pPr>
      <w:ins w:id="50" w:author="Aminlou, Alireza (Nokia - FI/Tampere)" w:date="2022-07-13T20:54:00Z">
        <w:r>
          <w:rPr>
            <w:rFonts w:ascii="Consolas" w:hAnsi="Consolas" w:cs="Consolas"/>
            <w:color w:val="000000"/>
            <w:sz w:val="19"/>
            <w:szCs w:val="19"/>
          </w:rPr>
          <w:t>pow2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B[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>8] = { 12784, 12054, 11670, 11583, 11764, 12195, 12870, 13782  }</w:t>
        </w:r>
      </w:ins>
    </w:p>
    <w:p w14:paraId="24856A72" w14:textId="77777777" w:rsidR="00531748" w:rsidRDefault="00531748" w:rsidP="00BB25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7C5D55F" w14:textId="14DBC5C8" w:rsidR="00BB253C" w:rsidRDefault="00BB253C" w:rsidP="00BB25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51" w:author="Aminlou, Alireza (Nokia - FI/Tampere)" w:date="2022-07-13T20:56:00Z"/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shift     </w:t>
      </w:r>
      <w:r w:rsidR="00111830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>= floorLog2_uint64(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denom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4E3F4539" w14:textId="7C630172" w:rsidR="009A3132" w:rsidRDefault="009A3132" w:rsidP="00BB25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ins w:id="52" w:author="Aminlou, Alireza (Nokia - FI/Tampere)" w:date="2022-07-13T20:56:00Z">
        <w:r>
          <w:rPr>
            <w:rFonts w:ascii="Consolas" w:hAnsi="Consolas" w:cs="Consolas"/>
            <w:color w:val="000000"/>
            <w:sz w:val="19"/>
            <w:szCs w:val="19"/>
          </w:rPr>
          <w:t xml:space="preserve">round     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= </w:t>
        </w:r>
        <w:r>
          <w:rPr>
            <w:rFonts w:ascii="Consolas" w:hAnsi="Consolas" w:cs="Consolas"/>
            <w:color w:val="000000"/>
            <w:sz w:val="19"/>
            <w:szCs w:val="19"/>
          </w:rPr>
          <w:t>(</w:t>
        </w:r>
        <w:r>
          <w:rPr>
            <w:rFonts w:ascii="Consolas" w:hAnsi="Consolas" w:cs="Consolas"/>
            <w:color w:val="000000"/>
            <w:sz w:val="19"/>
            <w:szCs w:val="19"/>
          </w:rPr>
          <w:t>1 &lt;&lt; shift</w:t>
        </w:r>
        <w:r>
          <w:rPr>
            <w:rFonts w:ascii="Consolas" w:hAnsi="Consolas" w:cs="Consolas"/>
            <w:color w:val="000000"/>
            <w:sz w:val="19"/>
            <w:szCs w:val="19"/>
          </w:rPr>
          <w:t>)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&gt;&gt; 1</w:t>
        </w:r>
      </w:ins>
    </w:p>
    <w:p w14:paraId="4F73CAB7" w14:textId="1FA31733" w:rsidR="00BB253C" w:rsidRDefault="00BB253C" w:rsidP="007718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normDenom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111830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>=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771825"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denom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&lt;&lt; </w:t>
      </w:r>
      <w:r w:rsidR="00504301">
        <w:rPr>
          <w:rFonts w:ascii="Consolas" w:hAnsi="Consolas" w:cs="Consolas"/>
          <w:color w:val="6F008A"/>
          <w:sz w:val="19"/>
          <w:szCs w:val="19"/>
        </w:rPr>
        <w:t>14</w:t>
      </w:r>
      <w:r>
        <w:rPr>
          <w:rFonts w:ascii="Consolas" w:hAnsi="Consolas" w:cs="Consolas"/>
          <w:color w:val="000000"/>
          <w:sz w:val="19"/>
          <w:szCs w:val="19"/>
        </w:rPr>
        <w:t xml:space="preserve">) &gt;&gt; shift) &amp; ((1 &lt;&lt; </w:t>
      </w:r>
      <w:r w:rsidR="00771825">
        <w:rPr>
          <w:rFonts w:ascii="Consolas" w:hAnsi="Consolas" w:cs="Consolas"/>
          <w:color w:val="6F008A"/>
          <w:sz w:val="19"/>
          <w:szCs w:val="19"/>
        </w:rPr>
        <w:t>14</w:t>
      </w:r>
      <w:r>
        <w:rPr>
          <w:rFonts w:ascii="Consolas" w:hAnsi="Consolas" w:cs="Consolas"/>
          <w:color w:val="000000"/>
          <w:sz w:val="19"/>
          <w:szCs w:val="19"/>
        </w:rPr>
        <w:t>) - 1)</w:t>
      </w:r>
    </w:p>
    <w:p w14:paraId="2834BCA0" w14:textId="38408E62" w:rsidR="00BB253C" w:rsidRDefault="00BB253C" w:rsidP="00BB25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region  </w:t>
      </w:r>
      <w:r w:rsidR="000D155C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="00111830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normDenom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&gt;&gt; </w:t>
      </w:r>
      <w:r w:rsidR="00FC14AD">
        <w:rPr>
          <w:rFonts w:ascii="Consolas" w:hAnsi="Consolas" w:cs="Consolas"/>
          <w:color w:val="6F008A"/>
          <w:sz w:val="19"/>
          <w:szCs w:val="19"/>
        </w:rPr>
        <w:t>(14 - 3)</w:t>
      </w:r>
    </w:p>
    <w:p w14:paraId="0A35206B" w14:textId="69228409" w:rsidR="00BB253C" w:rsidRDefault="00FC14AD" w:rsidP="00BB25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n</w:t>
      </w:r>
      <w:r w:rsidR="00BB253C">
        <w:rPr>
          <w:rFonts w:ascii="Consolas" w:hAnsi="Consolas" w:cs="Consolas"/>
          <w:color w:val="000000"/>
          <w:sz w:val="19"/>
          <w:szCs w:val="19"/>
        </w:rPr>
        <w:t>ormDenom2</w:t>
      </w:r>
      <w:r w:rsidR="0011183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BB253C">
        <w:rPr>
          <w:rFonts w:ascii="Consolas" w:hAnsi="Consolas" w:cs="Consolas"/>
          <w:color w:val="000000"/>
          <w:sz w:val="19"/>
          <w:szCs w:val="19"/>
        </w:rPr>
        <w:t xml:space="preserve">= </w:t>
      </w:r>
      <w:proofErr w:type="spellStart"/>
      <w:r w:rsidR="00BB253C">
        <w:rPr>
          <w:rFonts w:ascii="Consolas" w:hAnsi="Consolas" w:cs="Consolas"/>
          <w:color w:val="000000"/>
          <w:sz w:val="19"/>
          <w:szCs w:val="19"/>
        </w:rPr>
        <w:t>normDenom</w:t>
      </w:r>
      <w:proofErr w:type="spellEnd"/>
      <w:r w:rsidR="00BB253C">
        <w:rPr>
          <w:rFonts w:ascii="Consolas" w:hAnsi="Consolas" w:cs="Consolas"/>
          <w:color w:val="000000"/>
          <w:sz w:val="19"/>
          <w:szCs w:val="19"/>
        </w:rPr>
        <w:t xml:space="preserve"> - pow2O[region]</w:t>
      </w:r>
    </w:p>
    <w:p w14:paraId="54137C27" w14:textId="48255E6C" w:rsidR="00BB253C" w:rsidRDefault="00BB253C" w:rsidP="00BB25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scale     </w:t>
      </w:r>
      <w:r w:rsidR="001459C2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= </w:t>
      </w:r>
      <w:r w:rsidR="00B870DC"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pow2W[region] *</w:t>
      </w:r>
      <w:r w:rsidR="00B870DC">
        <w:rPr>
          <w:rFonts w:ascii="Consolas" w:hAnsi="Consolas" w:cs="Consolas"/>
          <w:color w:val="000000"/>
          <w:sz w:val="19"/>
          <w:szCs w:val="19"/>
        </w:rPr>
        <w:t xml:space="preserve"> </w:t>
      </w:r>
      <w:ins w:id="53" w:author="Aminlou, Alireza (Nokia - FI/Tampere)" w:date="2022-07-13T20:52:00Z">
        <w:r w:rsidR="00E36E7F">
          <w:rPr>
            <w:rFonts w:ascii="Consolas" w:hAnsi="Consolas" w:cs="Consolas"/>
            <w:color w:val="000000"/>
            <w:sz w:val="19"/>
            <w:szCs w:val="19"/>
          </w:rPr>
          <w:t>(</w:t>
        </w:r>
      </w:ins>
      <w:r>
        <w:rPr>
          <w:rFonts w:ascii="Consolas" w:hAnsi="Consolas" w:cs="Consolas"/>
          <w:color w:val="000000"/>
          <w:sz w:val="19"/>
          <w:szCs w:val="19"/>
        </w:rPr>
        <w:t>normDenom2</w:t>
      </w:r>
      <w:r w:rsidR="00DA479F">
        <w:rPr>
          <w:rFonts w:ascii="Consolas" w:hAnsi="Consolas" w:cs="Consolas"/>
          <w:color w:val="000000"/>
          <w:sz w:val="19"/>
          <w:szCs w:val="19"/>
        </w:rPr>
        <w:t>^2</w:t>
      </w:r>
      <w:ins w:id="54" w:author="Aminlou, Alireza (Nokia - FI/Tampere)" w:date="2022-07-13T20:52:00Z">
        <w:r w:rsidR="00E36E7F">
          <w:rPr>
            <w:rFonts w:ascii="Consolas" w:hAnsi="Consolas" w:cs="Consolas"/>
            <w:color w:val="000000"/>
            <w:sz w:val="19"/>
            <w:szCs w:val="19"/>
          </w:rPr>
          <w:t>)&gt;&gt;14</w:t>
        </w:r>
      </w:ins>
      <w:r w:rsidR="006A2162">
        <w:rPr>
          <w:rFonts w:ascii="Consolas" w:hAnsi="Consolas" w:cs="Consolas"/>
          <w:color w:val="000000"/>
          <w:sz w:val="19"/>
          <w:szCs w:val="19"/>
        </w:rPr>
        <w:t>)</w:t>
      </w:r>
      <w:ins w:id="55" w:author="Aminlou, Alireza (Nokia - FI/Tampere)" w:date="2022-07-13T20:52:00Z">
        <w:r w:rsidR="00A25665">
          <w:rPr>
            <w:rFonts w:ascii="Consolas" w:hAnsi="Consolas" w:cs="Consolas"/>
            <w:color w:val="000000"/>
            <w:sz w:val="19"/>
            <w:szCs w:val="19"/>
          </w:rPr>
          <w:t>&gt;&gt;8</w:t>
        </w:r>
      </w:ins>
      <w:r w:rsidR="006A2162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>- (normDenom2 &gt;&gt; 1) + pow2B[region]</w:t>
      </w:r>
    </w:p>
    <w:p w14:paraId="0952A6D8" w14:textId="3A7441C7" w:rsidR="00BB253C" w:rsidRPr="00692A54" w:rsidRDefault="00BB253C" w:rsidP="00BD59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>
        <w:rPr>
          <w:rFonts w:ascii="Consolas" w:hAnsi="Consolas" w:cs="Consolas"/>
          <w:color w:val="000000"/>
          <w:sz w:val="19"/>
          <w:szCs w:val="19"/>
        </w:rPr>
        <w:t xml:space="preserve">result </w:t>
      </w:r>
      <w:r w:rsidR="00DA479F"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1459C2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= </w:t>
      </w:r>
      <w:r w:rsidR="00DA479F">
        <w:rPr>
          <w:rFonts w:ascii="Consolas" w:hAnsi="Consolas" w:cs="Consolas"/>
          <w:color w:val="000000"/>
          <w:sz w:val="19"/>
          <w:szCs w:val="19"/>
        </w:rPr>
        <w:t>(</w:t>
      </w:r>
      <w:ins w:id="56" w:author="Aminlou, Alireza (Nokia - FI/Tampere)" w:date="2022-07-13T20:55:00Z">
        <w:r w:rsidR="00616832">
          <w:rPr>
            <w:rFonts w:ascii="Consolas" w:hAnsi="Consolas" w:cs="Consolas"/>
            <w:color w:val="000000"/>
            <w:sz w:val="19"/>
            <w:szCs w:val="19"/>
          </w:rPr>
          <w:t>(</w:t>
        </w:r>
      </w:ins>
      <w:r>
        <w:rPr>
          <w:rFonts w:ascii="Consolas" w:hAnsi="Consolas" w:cs="Consolas"/>
          <w:color w:val="808080"/>
          <w:sz w:val="19"/>
          <w:szCs w:val="19"/>
        </w:rPr>
        <w:t>num</w:t>
      </w:r>
      <w:ins w:id="57" w:author="Aminlou, Alireza (Nokia - FI/Tampere)" w:date="2022-07-13T20:56:00Z">
        <w:r w:rsidR="00616832">
          <w:rPr>
            <w:rFonts w:ascii="Consolas" w:hAnsi="Consolas" w:cs="Consolas"/>
            <w:color w:val="808080"/>
            <w:sz w:val="19"/>
            <w:szCs w:val="19"/>
          </w:rPr>
          <w:t xml:space="preserve"> &lt;&lt; 2)</w:t>
        </w:r>
      </w:ins>
      <w:r>
        <w:rPr>
          <w:rFonts w:ascii="Consolas" w:hAnsi="Consolas" w:cs="Consolas"/>
          <w:color w:val="000000"/>
          <w:sz w:val="19"/>
          <w:szCs w:val="19"/>
        </w:rPr>
        <w:t xml:space="preserve"> * scale</w:t>
      </w:r>
      <w:ins w:id="58" w:author="Aminlou, Alireza (Nokia - FI/Tampere)" w:date="2022-07-13T20:56:00Z">
        <w:r w:rsidR="00616832">
          <w:rPr>
            <w:rFonts w:ascii="Consolas" w:hAnsi="Consolas" w:cs="Consolas"/>
            <w:color w:val="000000"/>
            <w:sz w:val="19"/>
            <w:szCs w:val="19"/>
          </w:rPr>
          <w:t xml:space="preserve"> + round</w:t>
        </w:r>
      </w:ins>
      <w:r>
        <w:rPr>
          <w:rFonts w:ascii="Consolas" w:hAnsi="Consolas" w:cs="Consolas"/>
          <w:color w:val="000000"/>
          <w:sz w:val="19"/>
          <w:szCs w:val="19"/>
        </w:rPr>
        <w:t>) &gt;&gt; shift</w:t>
      </w:r>
    </w:p>
    <w:p w14:paraId="6BDA6293" w14:textId="00F1F837" w:rsidR="133FFA5B" w:rsidRDefault="133FFA5B" w:rsidP="133FFA5B">
      <w:pPr>
        <w:pStyle w:val="Heading1"/>
        <w:rPr>
          <w:lang w:val="en-CA"/>
        </w:rPr>
      </w:pPr>
      <w:r w:rsidRPr="133FFA5B">
        <w:rPr>
          <w:lang w:val="en-CA"/>
        </w:rPr>
        <w:t>Experimental results</w:t>
      </w:r>
    </w:p>
    <w:p w14:paraId="17647DD9" w14:textId="659410B1" w:rsidR="000948CD" w:rsidRDefault="000948CD" w:rsidP="000948CD">
      <w:pPr>
        <w:rPr>
          <w:lang w:val="en-CA"/>
        </w:rPr>
      </w:pPr>
      <w:r>
        <w:rPr>
          <w:lang w:val="en-CA"/>
        </w:rPr>
        <w:t xml:space="preserve">Tables below summarize the coding efficiency of the proposed method in ECM </w:t>
      </w:r>
      <w:r w:rsidR="00BD2185">
        <w:rPr>
          <w:lang w:val="en-CA"/>
        </w:rPr>
        <w:t>5</w:t>
      </w:r>
      <w:r>
        <w:rPr>
          <w:lang w:val="en-CA"/>
        </w:rPr>
        <w:t xml:space="preserve">.0 </w:t>
      </w:r>
      <w:r w:rsidR="006A4B4F">
        <w:rPr>
          <w:lang w:val="en-CA"/>
        </w:rPr>
        <w:t xml:space="preserve">over ECM 5.0 and </w:t>
      </w:r>
      <w:r w:rsidR="00341AD6">
        <w:rPr>
          <w:lang w:val="en-CA"/>
        </w:rPr>
        <w:t xml:space="preserve">original CCCM (i.e. </w:t>
      </w:r>
      <w:r w:rsidR="00341AD6" w:rsidRPr="470818E5">
        <w:rPr>
          <w:szCs w:val="22"/>
          <w:lang w:val="en-CA"/>
        </w:rPr>
        <w:t>EE2 Test 1.1a</w:t>
      </w:r>
      <w:r w:rsidR="00341AD6">
        <w:rPr>
          <w:lang w:val="en-CA"/>
        </w:rPr>
        <w:t xml:space="preserve">) </w:t>
      </w:r>
      <w:r>
        <w:rPr>
          <w:lang w:val="en-CA"/>
        </w:rPr>
        <w:t>using the JVET common test conditions.</w:t>
      </w:r>
      <w:r w:rsidR="00E40E8A">
        <w:rPr>
          <w:lang w:val="en-CA"/>
        </w:rPr>
        <w:t xml:space="preserve"> </w:t>
      </w:r>
      <w:del w:id="59" w:author="Aminlou, Alireza (Nokia - FI/Tampere)" w:date="2022-07-13T20:44:00Z">
        <w:r w:rsidR="00E40E8A" w:rsidDel="00F06166">
          <w:rPr>
            <w:lang w:val="en-CA"/>
          </w:rPr>
          <w:delText>Encoding time is not accurate</w:delText>
        </w:r>
        <w:r w:rsidR="000D523C" w:rsidDel="00F06166">
          <w:rPr>
            <w:lang w:val="en-CA"/>
          </w:rPr>
          <w:delText xml:space="preserve">; </w:delText>
        </w:r>
        <w:r w:rsidR="00522172" w:rsidDel="00F06166">
          <w:rPr>
            <w:lang w:val="en-CA"/>
          </w:rPr>
          <w:delText xml:space="preserve">test and anchor </w:delText>
        </w:r>
        <w:r w:rsidR="00224C62" w:rsidDel="00F06166">
          <w:rPr>
            <w:lang w:val="en-CA"/>
          </w:rPr>
          <w:delText xml:space="preserve">have been executed on different </w:delText>
        </w:r>
        <w:r w:rsidR="00371519" w:rsidDel="00F06166">
          <w:rPr>
            <w:lang w:val="en-CA"/>
          </w:rPr>
          <w:delText>cluster</w:delText>
        </w:r>
        <w:r w:rsidR="000D523C" w:rsidDel="00F06166">
          <w:rPr>
            <w:lang w:val="en-CA"/>
          </w:rPr>
          <w:delText>.</w:delText>
        </w:r>
        <w:r w:rsidR="00DB70E6" w:rsidDel="00F06166">
          <w:rPr>
            <w:lang w:val="en-CA"/>
          </w:rPr>
          <w:delText xml:space="preserve"> (Some rate points of RA simulation are still running)</w:delText>
        </w:r>
      </w:del>
    </w:p>
    <w:p w14:paraId="5988D723" w14:textId="3B5B34AF" w:rsidR="133FFA5B" w:rsidRDefault="133FFA5B" w:rsidP="1A9E6B4B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  <w:tblGridChange w:id="60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4F0148" w:rsidRPr="004F0148" w14:paraId="61D8B024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B6E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BCA9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F0148" w:rsidRPr="004F0148" w14:paraId="7DC1B748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3D6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18615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4F0148" w:rsidRPr="004F0148" w14:paraId="14C73029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3554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787D8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34960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D4E6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E3A0B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A492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5B78" w:rsidRPr="004F0148" w14:paraId="589EC2CB" w14:textId="77777777" w:rsidTr="00B372DF">
        <w:tblPrEx>
          <w:tblW w:w="6360" w:type="dxa"/>
          <w:jc w:val="center"/>
          <w:tblPrExChange w:id="61" w:author="Aminlou, Alireza (Nokia - FI/Tampere)" w:date="2022-07-13T20:39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62" w:author="Aminlou, Alireza (Nokia - FI/Tampere)" w:date="2022-07-13T20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Aminlou, Alireza (Nokia - FI/Tampere)" w:date="2022-07-13T20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F546F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Aminlou, Alireza (Nokia - FI/Tampere)" w:date="2022-07-13T20:3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7015C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-1.19 %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C1ADC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-2.59 %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6" w:author="Aminlou, Alireza (Nokia - FI/Tampere)" w:date="2022-07-13T20:3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CF4E41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-4.53 %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F9CF68" w14:textId="31EED67C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Aminlou, Alireza (Nokia - FI/Tampere)" w:date="2022-07-13T2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100 %</w:t>
              </w:r>
            </w:ins>
            <w:del w:id="69" w:author="Aminlou, Alireza (Nokia - FI/Tampere)" w:date="2022-07-13T20:39:00Z">
              <w:r w:rsidRPr="004F0148" w:rsidDel="00B372DF">
                <w:rPr>
                  <w:rFonts w:ascii="Arial" w:hAnsi="Arial" w:cs="Arial"/>
                  <w:color w:val="000000"/>
                  <w:sz w:val="18"/>
                  <w:szCs w:val="18"/>
                </w:rPr>
                <w:delText>183 %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6A0AD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205B78" w:rsidRPr="004F0148" w14:paraId="2F6795C6" w14:textId="77777777" w:rsidTr="00B372DF">
        <w:tblPrEx>
          <w:tblW w:w="6360" w:type="dxa"/>
          <w:jc w:val="center"/>
          <w:tblPrExChange w:id="71" w:author="Aminlou, Alireza (Nokia - FI/Tampere)" w:date="2022-07-13T20:39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72" w:author="Aminlou, Alireza (Nokia - FI/Tampere)" w:date="2022-07-13T20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Aminlou, Alireza (Nokia - FI/Tampere)" w:date="2022-07-13T20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3DD8E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" w:author="Aminlou, Alireza (Nokia - FI/Tampere)" w:date="2022-07-13T20:39:00Z">
              <w:tcPr>
                <w:tcW w:w="117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777B6E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-5.59 %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C72BE9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-4.25 %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EC7AB6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-7.10 %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2C75B4" w14:textId="32A71AE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Aminlou, Alireza (Nokia - FI/Tampere)" w:date="2022-07-13T2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102 %</w:t>
              </w:r>
            </w:ins>
            <w:del w:id="79" w:author="Aminlou, Alireza (Nokia - FI/Tampere)" w:date="2022-07-13T20:39:00Z">
              <w:r w:rsidRPr="004F0148" w:rsidDel="00B372DF">
                <w:rPr>
                  <w:rFonts w:ascii="Arial" w:hAnsi="Arial" w:cs="Arial"/>
                  <w:color w:val="000000"/>
                  <w:sz w:val="18"/>
                  <w:szCs w:val="18"/>
                </w:rPr>
                <w:delText>190 %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C4F36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205B78" w:rsidRPr="004F0148" w14:paraId="38B06127" w14:textId="77777777" w:rsidTr="00B372DF">
        <w:tblPrEx>
          <w:tblW w:w="6360" w:type="dxa"/>
          <w:jc w:val="center"/>
          <w:tblPrExChange w:id="81" w:author="Aminlou, Alireza (Nokia - FI/Tampere)" w:date="2022-07-13T20:39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82" w:author="Aminlou, Alireza (Nokia - FI/Tampere)" w:date="2022-07-13T20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Aminlou, Alireza (Nokia - FI/Tampere)" w:date="2022-07-13T20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98786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Aminlou, Alireza (Nokia - FI/Tampere)" w:date="2022-07-13T20:3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0FB2B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-0.59 %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B07225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-3.39 %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7C0E5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-1.65 %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4FE7A8" w14:textId="4FBFF12D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Aminlou, Alireza (Nokia - FI/Tampere)" w:date="2022-07-13T2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102 %</w:t>
              </w:r>
            </w:ins>
            <w:del w:id="89" w:author="Aminlou, Alireza (Nokia - FI/Tampere)" w:date="2022-07-13T20:39:00Z">
              <w:r w:rsidRPr="004F0148" w:rsidDel="00B372DF">
                <w:rPr>
                  <w:rFonts w:ascii="Arial" w:hAnsi="Arial" w:cs="Arial"/>
                  <w:color w:val="000000"/>
                  <w:sz w:val="18"/>
                  <w:szCs w:val="18"/>
                </w:rPr>
                <w:delText>188 %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70965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205B78" w:rsidRPr="004F0148" w14:paraId="278D3323" w14:textId="77777777" w:rsidTr="00B372DF">
        <w:tblPrEx>
          <w:tblW w:w="6360" w:type="dxa"/>
          <w:jc w:val="center"/>
          <w:tblPrExChange w:id="91" w:author="Aminlou, Alireza (Nokia - FI/Tampere)" w:date="2022-07-13T20:39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92" w:author="Aminlou, Alireza (Nokia - FI/Tampere)" w:date="2022-07-13T20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Aminlou, Alireza (Nokia - FI/Tampere)" w:date="2022-07-13T20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BD993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Aminlou, Alireza (Nokia - FI/Tampere)" w:date="2022-07-13T20:3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6D663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B62B6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-0.84 %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6DCA5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-0.76 %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4BA1CC" w14:textId="11941C59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Aminlou, Alireza (Nokia - FI/Tampere)" w:date="2022-07-13T2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103 %</w:t>
              </w:r>
            </w:ins>
            <w:del w:id="99" w:author="Aminlou, Alireza (Nokia - FI/Tampere)" w:date="2022-07-13T20:39:00Z">
              <w:r w:rsidRPr="004F0148" w:rsidDel="00B372DF">
                <w:rPr>
                  <w:rFonts w:ascii="Arial" w:hAnsi="Arial" w:cs="Arial"/>
                  <w:color w:val="000000"/>
                  <w:sz w:val="18"/>
                  <w:szCs w:val="18"/>
                </w:rPr>
                <w:delText>193 %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AF2B1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205B78" w:rsidRPr="004F0148" w14:paraId="612B62D0" w14:textId="77777777" w:rsidTr="00B372DF">
        <w:tblPrEx>
          <w:tblW w:w="6360" w:type="dxa"/>
          <w:jc w:val="center"/>
          <w:tblPrExChange w:id="101" w:author="Aminlou, Alireza (Nokia - FI/Tampere)" w:date="2022-07-13T20:39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02" w:author="Aminlou, Alireza (Nokia - FI/Tampere)" w:date="2022-07-13T20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Aminlou, Alireza (Nokia - FI/Tampere)" w:date="2022-07-13T20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FA074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Aminlou, Alireza (Nokia - FI/Tampere)" w:date="2022-07-13T20:3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B71B5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-0.34 %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76186D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-3.38 %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3E830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-1.50 %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3F4411" w14:textId="7A10435E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Aminlou, Alireza (Nokia - FI/Tampere)" w:date="2022-07-13T2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102 %</w:t>
              </w:r>
            </w:ins>
            <w:del w:id="109" w:author="Aminlou, Alireza (Nokia - FI/Tampere)" w:date="2022-07-13T20:39:00Z">
              <w:r w:rsidRPr="004F0148" w:rsidDel="00B372DF">
                <w:rPr>
                  <w:rFonts w:ascii="Arial" w:hAnsi="Arial" w:cs="Arial"/>
                  <w:color w:val="000000"/>
                  <w:sz w:val="18"/>
                  <w:szCs w:val="18"/>
                </w:rPr>
                <w:delText>189 %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316B8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205B78" w:rsidRPr="004F0148" w14:paraId="3F10BC14" w14:textId="77777777" w:rsidTr="00B372DF">
        <w:tblPrEx>
          <w:tblW w:w="6360" w:type="dxa"/>
          <w:jc w:val="center"/>
          <w:tblPrExChange w:id="111" w:author="Aminlou, Alireza (Nokia - FI/Tampere)" w:date="2022-07-13T20:39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12" w:author="Aminlou, Alireza (Nokia - FI/Tampere)" w:date="2022-07-13T20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Aminlou, Alireza (Nokia - FI/Tampere)" w:date="2022-07-13T20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ABAD3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Aminlou, Alireza (Nokia - FI/Tampere)" w:date="2022-07-13T20:3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E14C1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-1.38 %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Aminlou, Alireza (Nokia - FI/Tampere)" w:date="2022-07-13T20:3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F23BA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-2.83 %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Aminlou, Alireza (Nokia - FI/Tampere)" w:date="2022-07-13T20:3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A7AE6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-2.81 %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" w:author="Aminlou, Alireza (Nokia - FI/Tampere)" w:date="2022-07-13T20:3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E9ABC8" w14:textId="5CF56076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Aminlou, Alireza (Nokia - FI/Tampere)" w:date="2022-07-13T2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102 %</w:t>
              </w:r>
            </w:ins>
            <w:del w:id="119" w:author="Aminlou, Alireza (Nokia - FI/Tampere)" w:date="2022-07-13T20:39:00Z">
              <w:r w:rsidRPr="004F0148" w:rsidDel="00B372DF">
                <w:rPr>
                  <w:rFonts w:ascii="Arial" w:hAnsi="Arial" w:cs="Arial"/>
                  <w:color w:val="000000"/>
                  <w:sz w:val="18"/>
                  <w:szCs w:val="18"/>
                </w:rPr>
                <w:delText>189 %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Aminlou, Alireza (Nokia - FI/Tampere)" w:date="2022-07-13T20:3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01CE1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205B78" w:rsidRPr="004F0148" w14:paraId="30708965" w14:textId="77777777" w:rsidTr="00B372DF">
        <w:tblPrEx>
          <w:tblW w:w="6360" w:type="dxa"/>
          <w:jc w:val="center"/>
          <w:tblPrExChange w:id="121" w:author="Aminlou, Alireza (Nokia - FI/Tampere)" w:date="2022-07-13T20:39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22" w:author="Aminlou, Alireza (Nokia - FI/Tampere)" w:date="2022-07-13T20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Aminlou, Alireza (Nokia - FI/Tampere)" w:date="2022-07-13T20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C2B07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Aminlou, Alireza (Nokia - FI/Tampere)" w:date="2022-07-13T20:3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B6443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Aminlou, Alireza (Nokia - FI/Tampere)" w:date="2022-07-13T20:3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24B71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-0.74 %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" w:author="Aminlou, Alireza (Nokia - FI/Tampere)" w:date="2022-07-13T20:3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4DAEF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-0.55 %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" w:author="Aminlou, Alireza (Nokia - FI/Tampere)" w:date="2022-07-13T20:3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BFD518" w14:textId="4C827DB0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Aminlou, Alireza (Nokia - FI/Tampere)" w:date="2022-07-13T2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103 %</w:t>
              </w:r>
            </w:ins>
            <w:del w:id="129" w:author="Aminlou, Alireza (Nokia - FI/Tampere)" w:date="2022-07-13T20:39:00Z">
              <w:r w:rsidRPr="004F0148" w:rsidDel="00B372DF">
                <w:rPr>
                  <w:rFonts w:ascii="Arial" w:hAnsi="Arial" w:cs="Arial"/>
                  <w:color w:val="000000"/>
                  <w:sz w:val="18"/>
                  <w:szCs w:val="18"/>
                </w:rPr>
                <w:delText>192 %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Aminlou, Alireza (Nokia - FI/Tampere)" w:date="2022-07-13T20:3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EE47F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205B78" w:rsidRPr="004F0148" w14:paraId="12E90A20" w14:textId="77777777" w:rsidTr="00B372DF">
        <w:tblPrEx>
          <w:tblW w:w="6360" w:type="dxa"/>
          <w:jc w:val="center"/>
          <w:tblPrExChange w:id="131" w:author="Aminlou, Alireza (Nokia - FI/Tampere)" w:date="2022-07-13T20:39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32" w:author="Aminlou, Alireza (Nokia - FI/Tampere)" w:date="2022-07-13T20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Aminlou, Alireza (Nokia - FI/Tampere)" w:date="2022-07-13T20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3B671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Aminlou, Alireza (Nokia - FI/Tampere)" w:date="2022-07-13T20:3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AEEB8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-0.86 %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F4ECF2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-3.15 %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2F387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-2.84 %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B5664C" w14:textId="451C953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Aminlou, Alireza (Nokia - FI/Tampere)" w:date="2022-07-13T2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102 %</w:t>
              </w:r>
            </w:ins>
            <w:del w:id="139" w:author="Aminlou, Alireza (Nokia - FI/Tampere)" w:date="2022-07-13T20:39:00Z">
              <w:r w:rsidRPr="004F0148" w:rsidDel="00B372DF">
                <w:rPr>
                  <w:rFonts w:ascii="Arial" w:hAnsi="Arial" w:cs="Arial"/>
                  <w:color w:val="000000"/>
                  <w:sz w:val="18"/>
                  <w:szCs w:val="18"/>
                </w:rPr>
                <w:delText>174 %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24CCC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205B78" w:rsidRPr="004F0148" w14:paraId="35C8681C" w14:textId="77777777" w:rsidTr="00B372DF">
        <w:tblPrEx>
          <w:tblW w:w="6360" w:type="dxa"/>
          <w:jc w:val="center"/>
          <w:tblPrExChange w:id="141" w:author="Aminlou, Alireza (Nokia - FI/Tampere)" w:date="2022-07-13T20:39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42" w:author="Aminlou, Alireza (Nokia - FI/Tampere)" w:date="2022-07-13T20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Aminlou, Alireza (Nokia - FI/Tampere)" w:date="2022-07-13T20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62334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" w:author="Aminlou, Alireza (Nokia - FI/Tampere)" w:date="2022-07-13T20:3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1307E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-2.85 %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45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DE513B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-5.24 %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6" w:author="Aminlou, Alireza (Nokia - FI/Tampere)" w:date="2022-07-13T20:3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DEF6C9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-5.03 %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7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AE5941" w14:textId="7495355F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8" w:author="Aminlou, Alireza (Nokia - FI/Tampere)" w:date="2022-07-13T2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102 %</w:t>
              </w:r>
            </w:ins>
            <w:del w:id="149" w:author="Aminlou, Alireza (Nokia - FI/Tampere)" w:date="2022-07-13T20:39:00Z">
              <w:r w:rsidRPr="004F0148" w:rsidDel="00B372DF">
                <w:rPr>
                  <w:rFonts w:ascii="Arial" w:hAnsi="Arial" w:cs="Arial"/>
                  <w:color w:val="000000"/>
                  <w:sz w:val="18"/>
                  <w:szCs w:val="18"/>
                </w:rPr>
                <w:delText>173 %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Aminlou, Alireza (Nokia - FI/Tampere)" w:date="2022-07-13T20:3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30375" w14:textId="77777777" w:rsidR="00205B78" w:rsidRPr="004F0148" w:rsidRDefault="00205B78" w:rsidP="00205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4F0148" w:rsidRPr="004F0148" w14:paraId="74BEED4F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D462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A81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4BAF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48AC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CEF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1BE50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F0148" w:rsidRPr="004F0148" w14:paraId="732C8063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DF44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C1F6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F0148" w:rsidRPr="004F0148" w14:paraId="4F5963DF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3FF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1A7A6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4F0148" w:rsidRPr="004F0148" w14:paraId="793DB8F3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3050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3FC8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EC9E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77B6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432B8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A01F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CD6" w:rsidRPr="004F0148" w14:paraId="779D8DEA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2D80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75EA4" w14:textId="2FE7DEE2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Aminlou, Alireza (Nokia - FI/Tampere)" w:date="2022-07-13T2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69CEF" w14:textId="6D5E4AE8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Aminlou, Alireza (Nokia - FI/Tampere)" w:date="2022-07-13T2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-2.20 %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F511F" w14:textId="556C9912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Aminlou, Alireza (Nokia - FI/Tampere)" w:date="2022-07-13T20:40:00Z">
              <w:r>
                <w:rPr>
                  <w:rFonts w:ascii="Arial" w:hAnsi="Arial" w:cs="Arial"/>
                  <w:sz w:val="18"/>
                  <w:szCs w:val="18"/>
                </w:rPr>
                <w:t>-3.91 %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7D300" w14:textId="523922CA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67E71" w14:textId="74F87B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94 %</w:t>
              </w:r>
            </w:ins>
          </w:p>
        </w:tc>
      </w:tr>
      <w:tr w:rsidR="00643CD6" w:rsidRPr="004F0148" w14:paraId="3E337441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342E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0B164" w14:textId="42392BDE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Aminlou, Alireza (Nokia - FI/Tampere)" w:date="2022-07-13T2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-2.10 %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1F35E" w14:textId="2654C5CE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Aminlou, Alireza (Nokia - FI/Tampere)" w:date="2022-07-13T2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20CCD" w14:textId="1D3547BB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Aminlou, Alireza (Nokia - FI/Tampere)" w:date="2022-07-13T20:40:00Z">
              <w:r>
                <w:rPr>
                  <w:rFonts w:ascii="Arial" w:hAnsi="Arial" w:cs="Arial"/>
                  <w:sz w:val="18"/>
                  <w:szCs w:val="18"/>
                </w:rPr>
                <w:t>-3.91 %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20265" w14:textId="7BA58D7F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2A227" w14:textId="1932385A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95 %</w:t>
              </w:r>
            </w:ins>
          </w:p>
        </w:tc>
      </w:tr>
      <w:tr w:rsidR="00643CD6" w:rsidRPr="004F0148" w14:paraId="3CF626F2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FC365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7D51B" w14:textId="6F6C782E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7375D" w14:textId="2F4B7AE4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3BA5C" w14:textId="7DB6522B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13183" w14:textId="36A887DF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103 %</w:t>
              </w:r>
            </w:ins>
            <w:del w:id="162" w:author="Aminlou, Alireza (Nokia - FI/Tampere)" w:date="2022-07-13T20:40:00Z">
              <w:r w:rsidDel="00205B78">
                <w:rPr>
                  <w:rFonts w:ascii="Arial" w:hAnsi="Arial" w:cs="Arial"/>
                  <w:color w:val="000000"/>
                  <w:sz w:val="18"/>
                  <w:szCs w:val="18"/>
                </w:rPr>
                <w:delText>148 %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5637B" w14:textId="7A71522C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93 %</w:t>
              </w:r>
            </w:ins>
          </w:p>
        </w:tc>
      </w:tr>
      <w:tr w:rsidR="00643CD6" w:rsidRPr="004F0148" w14:paraId="64A82E9E" w14:textId="77777777" w:rsidTr="00205B78">
        <w:tblPrEx>
          <w:tblW w:w="6360" w:type="dxa"/>
          <w:jc w:val="center"/>
          <w:tblPrExChange w:id="164" w:author="Aminlou, Alireza (Nokia - FI/Tampere)" w:date="2022-07-13T2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65" w:author="Aminlou, Alireza (Nokia - FI/Tampere)" w:date="2022-07-13T20:4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Aminlou, Alireza (Nokia - FI/Tampere)" w:date="2022-07-13T20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F3C5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Aminlou, Alireza (Nokia - FI/Tampere)" w:date="2022-07-13T20:40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4AEF3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Aminlou, Alireza (Nokia - FI/Tampere)" w:date="2022-07-13T20:40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866B6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-0.60 %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Aminlou, Alireza (Nokia - FI/Tampere)" w:date="2022-07-13T20:40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92411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-0.68 %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Aminlou, Alireza (Nokia - FI/Tampere)" w:date="2022-07-13T20:40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0972C0" w14:textId="686A4BDB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104 %</w:t>
              </w:r>
            </w:ins>
            <w:del w:id="172" w:author="Aminlou, Alireza (Nokia - FI/Tampere)" w:date="2022-07-13T20:40:00Z">
              <w:r w:rsidRPr="004F0148" w:rsidDel="00205B78">
                <w:rPr>
                  <w:rFonts w:ascii="Arial" w:hAnsi="Arial" w:cs="Arial"/>
                  <w:color w:val="000000"/>
                  <w:sz w:val="18"/>
                  <w:szCs w:val="18"/>
                </w:rPr>
                <w:delText>174 %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3" w:author="Aminlou, Alireza (Nokia - FI/Tampere)" w:date="2022-07-13T20:40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83E9AB" w14:textId="50ED03B9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643CD6" w:rsidRPr="004F0148" w14:paraId="29611EB8" w14:textId="77777777" w:rsidTr="00205B78">
        <w:tblPrEx>
          <w:tblW w:w="6360" w:type="dxa"/>
          <w:jc w:val="center"/>
          <w:tblPrExChange w:id="175" w:author="Aminlou, Alireza (Nokia - FI/Tampere)" w:date="2022-07-13T2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76" w:author="Aminlou, Alireza (Nokia - FI/Tampere)" w:date="2022-07-13T20:4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Aminlou, Alireza (Nokia - FI/Tampere)" w:date="2022-07-13T20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15A03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Aminlou, Alireza (Nokia - FI/Tampere)" w:date="2022-07-13T20:40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6ED2B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Aminlou, Alireza (Nokia - FI/Tampere)" w:date="2022-07-13T20:40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580C8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" w:author="Aminlou, Alireza (Nokia - FI/Tampere)" w:date="2022-07-13T20:40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A63BB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" w:author="Aminlou, Alireza (Nokia - FI/Tampere)" w:date="2022-07-13T20:40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70C611" w14:textId="2FB4B104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3" w:author="Aminlou, Alireza (Nokia - FI/Tampere)" w:date="2022-07-13T20:40:00Z">
              <w:r w:rsidRPr="004F0148" w:rsidDel="00205B7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" w:author="Aminlou, Alireza (Nokia - FI/Tampere)" w:date="2022-07-13T20:40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6B3872" w14:textId="41F7B401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5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43CD6" w:rsidRPr="004F0148" w14:paraId="09D47920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44041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1B510" w14:textId="6A984A41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" w:author="Aminlou, Alireza (Nokia - FI/Tampere)" w:date="2022-07-13T2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-0.79 %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EA2C" w14:textId="6F659912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" w:author="Aminlou, Alireza (Nokia - FI/Tampere)" w:date="2022-07-13T2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-2.09 %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37F24" w14:textId="27AE323D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Aminlou, Alireza (Nokia - FI/Tampere)" w:date="2022-07-13T2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-2.47 %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143F3" w14:textId="56C16420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102 %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879C5" w14:textId="542B10B1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94 %</w:t>
              </w:r>
            </w:ins>
          </w:p>
        </w:tc>
      </w:tr>
      <w:tr w:rsidR="00643CD6" w:rsidRPr="004F0148" w14:paraId="317CEE6A" w14:textId="77777777" w:rsidTr="00205B78">
        <w:tblPrEx>
          <w:tblW w:w="6360" w:type="dxa"/>
          <w:jc w:val="center"/>
          <w:tblPrExChange w:id="191" w:author="Aminlou, Alireza (Nokia - FI/Tampere)" w:date="2022-07-13T2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92" w:author="Aminlou, Alireza (Nokia - FI/Tampere)" w:date="2022-07-13T20:4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Aminlou, Alireza (Nokia - FI/Tampere)" w:date="2022-07-13T20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76C29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Aminlou, Alireza (Nokia - FI/Tampere)" w:date="2022-07-13T20:40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D28D3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Aminlou, Alireza (Nokia - FI/Tampere)" w:date="2022-07-13T20:40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40EE1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-0.75 %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" w:author="Aminlou, Alireza (Nokia - FI/Tampere)" w:date="2022-07-13T20:40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B9A9D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-0.50 %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" w:author="Aminlou, Alireza (Nokia - FI/Tampere)" w:date="2022-07-13T20:40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F760D0" w14:textId="132C33D0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104 %</w:t>
              </w:r>
            </w:ins>
            <w:del w:id="199" w:author="Aminlou, Alireza (Nokia - FI/Tampere)" w:date="2022-07-13T20:40:00Z">
              <w:r w:rsidRPr="004F0148" w:rsidDel="00205B78">
                <w:rPr>
                  <w:rFonts w:ascii="Arial" w:hAnsi="Arial" w:cs="Arial"/>
                  <w:color w:val="000000"/>
                  <w:sz w:val="18"/>
                  <w:szCs w:val="18"/>
                </w:rPr>
                <w:delText>175 %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0" w:author="Aminlou, Alireza (Nokia - FI/Tampere)" w:date="2022-07-13T20:40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49D4FE" w14:textId="21CC806A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95 %</w:t>
              </w:r>
            </w:ins>
          </w:p>
        </w:tc>
      </w:tr>
      <w:tr w:rsidR="00643CD6" w:rsidRPr="004F0148" w14:paraId="566F1C38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1FB1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39234" w14:textId="5CE4DDAC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CAFB" w14:textId="5318F29D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-2.97 %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3BCD9" w14:textId="7F2056C9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-2.88 %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0BD7A" w14:textId="3D6731C8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1D9D8" w14:textId="3AEDA63D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95 %</w:t>
              </w:r>
            </w:ins>
          </w:p>
        </w:tc>
      </w:tr>
      <w:tr w:rsidR="00643CD6" w:rsidRPr="004F0148" w14:paraId="5DD71195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67A2" w14:textId="77777777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86A324" w14:textId="16AE507D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2D8E7F" w14:textId="38527B71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-2.42 %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05FA0" w14:textId="4F566216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-2.34 %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214D86" w14:textId="4A0F512B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7E3B2" w14:textId="48A9C4C0" w:rsidR="00643CD6" w:rsidRPr="004F0148" w:rsidRDefault="00643CD6" w:rsidP="00643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" w:author="Aminlou, Alireza (Nokia - FI/Tampere)" w:date="2022-07-13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</w:tbl>
    <w:p w14:paraId="7FA59652" w14:textId="77777777" w:rsidR="00341AD6" w:rsidRDefault="00341AD6" w:rsidP="1A9E6B4B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  <w:tblGridChange w:id="212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147A2F" w:rsidRPr="00147A2F" w14:paraId="3C09B666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633B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19623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47A2F" w:rsidRPr="00147A2F" w14:paraId="38B7428D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404B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A63E6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ECM-5.0+CCCM (EE2 Test1.1a)</w:t>
            </w:r>
          </w:p>
        </w:tc>
      </w:tr>
      <w:tr w:rsidR="00147A2F" w:rsidRPr="00147A2F" w14:paraId="110998B1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E673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B1B5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1DC3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6D5F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C3CE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9E10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0EEE" w:rsidRPr="00147A2F" w14:paraId="12C17169" w14:textId="77777777" w:rsidTr="009A76E4">
        <w:tblPrEx>
          <w:tblW w:w="6360" w:type="dxa"/>
          <w:jc w:val="center"/>
          <w:tblPrExChange w:id="213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14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Aminlou, Alireza (Nokia - FI/Tampere)" w:date="2022-07-13T2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37FB7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Aminlou, Alireza (Nokia - FI/Tampere)" w:date="2022-07-13T20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758E9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ABCC8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93234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0.30 %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57BDCC" w14:textId="0A92713A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" w:author="Aminlou, Alireza (Nokia - FI/Tampere)" w:date="2022-07-13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100 %</w:t>
              </w:r>
            </w:ins>
            <w:del w:id="221" w:author="Aminlou, Alireza (Nokia - FI/Tampere)" w:date="2022-07-13T20:42:00Z">
              <w:r w:rsidRPr="00147A2F" w:rsidDel="009A76E4">
                <w:rPr>
                  <w:rFonts w:ascii="Arial" w:hAnsi="Arial" w:cs="Arial"/>
                  <w:color w:val="000000"/>
                  <w:sz w:val="18"/>
                  <w:szCs w:val="18"/>
                </w:rPr>
                <w:delText>182 %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90AD6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E90EEE" w:rsidRPr="00147A2F" w14:paraId="06FBCA8C" w14:textId="77777777" w:rsidTr="009A76E4">
        <w:tblPrEx>
          <w:tblW w:w="6360" w:type="dxa"/>
          <w:jc w:val="center"/>
          <w:tblPrExChange w:id="223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24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Aminlou, Alireza (Nokia - FI/Tampere)" w:date="2022-07-13T2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88F6E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Aminlou, Alireza (Nokia - FI/Tampere)" w:date="2022-07-13T20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330FA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A9B45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3859B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9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992F21" w14:textId="2F0E687B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" w:author="Aminlou, Alireza (Nokia - FI/Tampere)" w:date="2022-07-13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101 %</w:t>
              </w:r>
            </w:ins>
            <w:del w:id="231" w:author="Aminlou, Alireza (Nokia - FI/Tampere)" w:date="2022-07-13T20:42:00Z">
              <w:r w:rsidRPr="00147A2F" w:rsidDel="009A76E4">
                <w:rPr>
                  <w:rFonts w:ascii="Arial" w:hAnsi="Arial" w:cs="Arial"/>
                  <w:color w:val="000000"/>
                  <w:sz w:val="18"/>
                  <w:szCs w:val="18"/>
                </w:rPr>
                <w:delText>188 %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1B1B8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E90EEE" w:rsidRPr="00147A2F" w14:paraId="722A659B" w14:textId="77777777" w:rsidTr="009A76E4">
        <w:tblPrEx>
          <w:tblW w:w="6360" w:type="dxa"/>
          <w:jc w:val="center"/>
          <w:tblPrExChange w:id="233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34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Aminlou, Alireza (Nokia - FI/Tampere)" w:date="2022-07-13T2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60327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Aminlou, Alireza (Nokia - FI/Tampere)" w:date="2022-07-13T20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39BAE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811A4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99997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9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962DF6" w14:textId="56CB092E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0" w:author="Aminlou, Alireza (Nokia - FI/Tampere)" w:date="2022-07-13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101 %</w:t>
              </w:r>
            </w:ins>
            <w:del w:id="241" w:author="Aminlou, Alireza (Nokia - FI/Tampere)" w:date="2022-07-13T20:42:00Z">
              <w:r w:rsidRPr="00147A2F" w:rsidDel="009A76E4">
                <w:rPr>
                  <w:rFonts w:ascii="Arial" w:hAnsi="Arial" w:cs="Arial"/>
                  <w:color w:val="000000"/>
                  <w:sz w:val="18"/>
                  <w:szCs w:val="18"/>
                </w:rPr>
                <w:delText>187 %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E3D16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E90EEE" w:rsidRPr="00147A2F" w14:paraId="219B2575" w14:textId="77777777" w:rsidTr="009A76E4">
        <w:tblPrEx>
          <w:tblW w:w="6360" w:type="dxa"/>
          <w:jc w:val="center"/>
          <w:tblPrExChange w:id="243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44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Aminlou, Alireza (Nokia - FI/Tampere)" w:date="2022-07-13T2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8EBCF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Aminlou, Alireza (Nokia - FI/Tampere)" w:date="2022-07-13T20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B51D2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EB529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8D7DC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8DF766" w14:textId="462C030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" w:author="Aminlou, Alireza (Nokia - FI/Tampere)" w:date="2022-07-13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100 %</w:t>
              </w:r>
            </w:ins>
            <w:del w:id="251" w:author="Aminlou, Alireza (Nokia - FI/Tampere)" w:date="2022-07-13T20:42:00Z">
              <w:r w:rsidRPr="00147A2F" w:rsidDel="009A76E4">
                <w:rPr>
                  <w:rFonts w:ascii="Arial" w:hAnsi="Arial" w:cs="Arial"/>
                  <w:color w:val="000000"/>
                  <w:sz w:val="18"/>
                  <w:szCs w:val="18"/>
                </w:rPr>
                <w:delText>187 %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8F425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E90EEE" w:rsidRPr="00147A2F" w14:paraId="4CD18D4A" w14:textId="77777777" w:rsidTr="009A76E4">
        <w:tblPrEx>
          <w:tblW w:w="6360" w:type="dxa"/>
          <w:jc w:val="center"/>
          <w:tblPrExChange w:id="253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54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Aminlou, Alireza (Nokia - FI/Tampere)" w:date="2022-07-13T2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8B033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Aminlou, Alireza (Nokia - FI/Tampere)" w:date="2022-07-13T20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C854B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2763E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-0.20 %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F2D39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D6B18F" w14:textId="217CEACD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0" w:author="Aminlou, Alireza (Nokia - FI/Tampere)" w:date="2022-07-13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100 %</w:t>
              </w:r>
            </w:ins>
            <w:del w:id="261" w:author="Aminlou, Alireza (Nokia - FI/Tampere)" w:date="2022-07-13T20:42:00Z">
              <w:r w:rsidRPr="00147A2F" w:rsidDel="009A76E4">
                <w:rPr>
                  <w:rFonts w:ascii="Arial" w:hAnsi="Arial" w:cs="Arial"/>
                  <w:color w:val="000000"/>
                  <w:sz w:val="18"/>
                  <w:szCs w:val="18"/>
                </w:rPr>
                <w:delText>186 %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68A39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E90EEE" w:rsidRPr="00147A2F" w14:paraId="652835F8" w14:textId="77777777" w:rsidTr="009A76E4">
        <w:tblPrEx>
          <w:tblW w:w="6360" w:type="dxa"/>
          <w:jc w:val="center"/>
          <w:tblPrExChange w:id="263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64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Aminlou, Alireza (Nokia - FI/Tampere)" w:date="2022-07-13T2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62EE5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Aminlou, Alireza (Nokia - FI/Tampere)" w:date="2022-07-13T20:4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1C6F5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Aminlou, Alireza (Nokia - FI/Tampere)" w:date="2022-07-13T20:4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A6E96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" w:author="Aminlou, Alireza (Nokia - FI/Tampere)" w:date="2022-07-13T20:4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13235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Aminlou, Alireza (Nokia - FI/Tampere)" w:date="2022-07-13T20:4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3FDA31" w14:textId="50488A58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0" w:author="Aminlou, Alireza (Nokia - FI/Tampere)" w:date="2022-07-13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100 %</w:t>
              </w:r>
            </w:ins>
            <w:del w:id="271" w:author="Aminlou, Alireza (Nokia - FI/Tampere)" w:date="2022-07-13T20:42:00Z">
              <w:r w:rsidRPr="00147A2F" w:rsidDel="009A76E4">
                <w:rPr>
                  <w:rFonts w:ascii="Arial" w:hAnsi="Arial" w:cs="Arial"/>
                  <w:color w:val="000000"/>
                  <w:sz w:val="18"/>
                  <w:szCs w:val="18"/>
                </w:rPr>
                <w:delText>186 %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Aminlou, Alireza (Nokia - FI/Tampere)" w:date="2022-07-13T20:4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279D2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E90EEE" w:rsidRPr="00147A2F" w14:paraId="4A64BEDF" w14:textId="77777777" w:rsidTr="009A76E4">
        <w:tblPrEx>
          <w:tblW w:w="6360" w:type="dxa"/>
          <w:jc w:val="center"/>
          <w:tblPrExChange w:id="273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74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Aminlou, Alireza (Nokia - FI/Tampere)" w:date="2022-07-13T2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B4C46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Aminlou, Alireza (Nokia - FI/Tampere)" w:date="2022-07-13T20:4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A09D3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Aminlou, Alireza (Nokia - FI/Tampere)" w:date="2022-07-13T20:4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7A8D1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-0.20 %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Aminlou, Alireza (Nokia - FI/Tampere)" w:date="2022-07-13T20:4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40025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" w:author="Aminlou, Alireza (Nokia - FI/Tampere)" w:date="2022-07-13T20:4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D630FC" w14:textId="09F043F0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0" w:author="Aminlou, Alireza (Nokia - FI/Tampere)" w:date="2022-07-13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101 %</w:t>
              </w:r>
            </w:ins>
            <w:del w:id="281" w:author="Aminlou, Alireza (Nokia - FI/Tampere)" w:date="2022-07-13T20:42:00Z">
              <w:r w:rsidRPr="00147A2F" w:rsidDel="009A76E4">
                <w:rPr>
                  <w:rFonts w:ascii="Arial" w:hAnsi="Arial" w:cs="Arial"/>
                  <w:color w:val="000000"/>
                  <w:sz w:val="18"/>
                  <w:szCs w:val="18"/>
                </w:rPr>
                <w:delText>188 %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Aminlou, Alireza (Nokia - FI/Tampere)" w:date="2022-07-13T20:4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1F299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E90EEE" w:rsidRPr="00147A2F" w14:paraId="7F9CC31F" w14:textId="77777777" w:rsidTr="009A76E4">
        <w:tblPrEx>
          <w:tblW w:w="6360" w:type="dxa"/>
          <w:jc w:val="center"/>
          <w:tblPrExChange w:id="283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84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Aminlou, Alireza (Nokia - FI/Tampere)" w:date="2022-07-13T2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B46CF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Aminlou, Alireza (Nokia - FI/Tampere)" w:date="2022-07-13T20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825D9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0EDF0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516E8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ECB2E5" w14:textId="616B0C3A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0" w:author="Aminlou, Alireza (Nokia - FI/Tampere)" w:date="2022-07-13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100 %</w:t>
              </w:r>
            </w:ins>
            <w:del w:id="291" w:author="Aminlou, Alireza (Nokia - FI/Tampere)" w:date="2022-07-13T20:42:00Z">
              <w:r w:rsidRPr="00147A2F" w:rsidDel="009A76E4">
                <w:rPr>
                  <w:rFonts w:ascii="Arial" w:hAnsi="Arial" w:cs="Arial"/>
                  <w:color w:val="000000"/>
                  <w:sz w:val="18"/>
                  <w:szCs w:val="18"/>
                </w:rPr>
                <w:delText>170 %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7FB9F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E90EEE" w:rsidRPr="00147A2F" w14:paraId="17754868" w14:textId="77777777" w:rsidTr="009A76E4">
        <w:tblPrEx>
          <w:tblW w:w="6360" w:type="dxa"/>
          <w:jc w:val="center"/>
          <w:tblPrExChange w:id="293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94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Aminlou, Alireza (Nokia - FI/Tampere)" w:date="2022-07-13T20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67D97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" w:author="Aminlou, Alireza (Nokia - FI/Tampere)" w:date="2022-07-13T20:42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CD11C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F156A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528E6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9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0ECB89" w14:textId="62C0F631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0" w:author="Aminlou, Alireza (Nokia - FI/Tampere)" w:date="2022-07-13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99 %</w:t>
              </w:r>
            </w:ins>
            <w:del w:id="301" w:author="Aminlou, Alireza (Nokia - FI/Tampere)" w:date="2022-07-13T20:42:00Z">
              <w:r w:rsidRPr="00147A2F" w:rsidDel="009A76E4">
                <w:rPr>
                  <w:rFonts w:ascii="Arial" w:hAnsi="Arial" w:cs="Arial"/>
                  <w:color w:val="000000"/>
                  <w:sz w:val="18"/>
                  <w:szCs w:val="18"/>
                </w:rPr>
                <w:delText>167 %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3014A" w14:textId="77777777" w:rsidR="00E90EEE" w:rsidRPr="00147A2F" w:rsidRDefault="00E90EEE" w:rsidP="00E90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147A2F" w:rsidRPr="00147A2F" w14:paraId="25B2AF31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6D1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C9E4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09D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768A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36EA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A458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47A2F" w:rsidRPr="00147A2F" w14:paraId="4F002193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C1F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81DE9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47A2F" w:rsidRPr="00147A2F" w14:paraId="3E3C0834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EB8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B8B4D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ECM-5.0+CCCM (EE2 Test1.1a)</w:t>
            </w:r>
          </w:p>
        </w:tc>
      </w:tr>
      <w:tr w:rsidR="00147A2F" w:rsidRPr="00147A2F" w14:paraId="53F2DCE1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76B4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D99A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B7ED7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F7A4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21A09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7B5F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82CD5" w:rsidRPr="00147A2F" w14:paraId="4FFB3DA4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76C3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D435" w14:textId="5179241F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3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1C608" w14:textId="2F6B9FFD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4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6CD0A" w14:textId="4EE587DF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5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4D1F3" w14:textId="0B97E114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6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71E88" w14:textId="5CA27775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7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95 %</w:t>
              </w:r>
            </w:ins>
          </w:p>
        </w:tc>
      </w:tr>
      <w:tr w:rsidR="00B82CD5" w:rsidRPr="00147A2F" w14:paraId="3F843A4D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AE8B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CEEE6" w14:textId="569A637B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8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5D6AE" w14:textId="7BE74DFB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9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9A4FA" w14:textId="73A79064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0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B0DDF" w14:textId="5FCDB060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1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FF203" w14:textId="70F429CA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2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96 %</w:t>
              </w:r>
            </w:ins>
          </w:p>
        </w:tc>
      </w:tr>
      <w:tr w:rsidR="00B82CD5" w:rsidRPr="00147A2F" w14:paraId="23806657" w14:textId="77777777" w:rsidTr="00E90EEE">
        <w:tblPrEx>
          <w:tblW w:w="6360" w:type="dxa"/>
          <w:jc w:val="center"/>
          <w:tblPrExChange w:id="313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314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Aminlou, Alireza (Nokia - FI/Tampere)" w:date="2022-07-13T2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D7450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Aminlou, Alireza (Nokia - FI/Tampere)" w:date="2022-07-13T20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400D2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0575F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0.17 %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4C49B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9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D75A21" w14:textId="61F41F32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0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102 %</w:t>
              </w:r>
            </w:ins>
            <w:del w:id="321" w:author="Aminlou, Alireza (Nokia - FI/Tampere)" w:date="2022-07-13T20:42:00Z">
              <w:r w:rsidRPr="00147A2F" w:rsidDel="00E90EEE">
                <w:rPr>
                  <w:rFonts w:ascii="Arial" w:hAnsi="Arial" w:cs="Arial"/>
                  <w:color w:val="000000"/>
                  <w:sz w:val="18"/>
                  <w:szCs w:val="18"/>
                </w:rPr>
                <w:delText>147 %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2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A98C84" w14:textId="6D5DA1E5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3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93 %</w:t>
              </w:r>
            </w:ins>
          </w:p>
        </w:tc>
      </w:tr>
      <w:tr w:rsidR="00B82CD5" w:rsidRPr="00147A2F" w14:paraId="0CA1B721" w14:textId="77777777" w:rsidTr="00E90EEE">
        <w:tblPrEx>
          <w:tblW w:w="6360" w:type="dxa"/>
          <w:jc w:val="center"/>
          <w:tblPrExChange w:id="324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325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Aminlou, Alireza (Nokia - FI/Tampere)" w:date="2022-07-13T2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2EEE6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Aminlou, Alireza (Nokia - FI/Tampere)" w:date="2022-07-13T20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3B87C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9391A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05BEE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0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A3B03A" w14:textId="3C18BB23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1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103 %</w:t>
              </w:r>
            </w:ins>
            <w:del w:id="332" w:author="Aminlou, Alireza (Nokia - FI/Tampere)" w:date="2022-07-13T20:42:00Z">
              <w:r w:rsidRPr="00147A2F" w:rsidDel="00E90EEE">
                <w:rPr>
                  <w:rFonts w:ascii="Arial" w:hAnsi="Arial" w:cs="Arial"/>
                  <w:color w:val="000000"/>
                  <w:sz w:val="18"/>
                  <w:szCs w:val="18"/>
                </w:rPr>
                <w:delText>172 %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3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AC50BA" w14:textId="1BD00BC1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4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96 %</w:t>
              </w:r>
            </w:ins>
          </w:p>
        </w:tc>
      </w:tr>
      <w:tr w:rsidR="00B82CD5" w:rsidRPr="00147A2F" w14:paraId="4AF20899" w14:textId="77777777" w:rsidTr="00E90EEE">
        <w:tblPrEx>
          <w:tblW w:w="6360" w:type="dxa"/>
          <w:jc w:val="center"/>
          <w:tblPrExChange w:id="335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336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Aminlou, Alireza (Nokia - FI/Tampere)" w:date="2022-07-13T20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B325F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Aminlou, Alireza (Nokia - FI/Tampere)" w:date="2022-07-13T20:4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847FE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EC12D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Aminlou, Alireza (Nokia - FI/Tampere)" w:date="2022-07-13T20:4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5B662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1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F2C20A" w14:textId="175F9D05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2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43" w:author="Aminlou, Alireza (Nokia - FI/Tampere)" w:date="2022-07-13T20:42:00Z">
              <w:r w:rsidRPr="00147A2F" w:rsidDel="00E90EE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4" w:author="Aminlou, Alireza (Nokia - FI/Tampere)" w:date="2022-07-13T20:4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0ADDF6" w14:textId="4A177B3E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5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CD5" w:rsidRPr="00147A2F" w14:paraId="0A7C9E09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B471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72B3E" w14:textId="4D3F60A4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6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0.00 %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2BB58" w14:textId="136B4088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7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0.01 %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A064C" w14:textId="149769CA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8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-0.05 %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057AB" w14:textId="01DFDCBC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9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101 %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00E97" w14:textId="0423B84C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0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95 %</w:t>
              </w:r>
            </w:ins>
          </w:p>
        </w:tc>
      </w:tr>
      <w:tr w:rsidR="00B82CD5" w:rsidRPr="00147A2F" w14:paraId="32B53665" w14:textId="77777777" w:rsidTr="00E90EEE">
        <w:tblPrEx>
          <w:tblW w:w="6360" w:type="dxa"/>
          <w:jc w:val="center"/>
          <w:tblPrExChange w:id="351" w:author="Aminlou, Alireza (Nokia - FI/Tampere)" w:date="2022-07-13T20:42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352" w:author="Aminlou, Alireza (Nokia - FI/Tampere)" w:date="2022-07-13T20:4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Aminlou, Alireza (Nokia - FI/Tampere)" w:date="2022-07-13T20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77750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Aminlou, Alireza (Nokia - FI/Tampere)" w:date="2022-07-13T20:4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9332C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Aminlou, Alireza (Nokia - FI/Tampere)" w:date="2022-07-13T20:4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CE32B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" w:author="Aminlou, Alireza (Nokia - FI/Tampere)" w:date="2022-07-13T20:4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3CDB4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7" w:author="Aminlou, Alireza (Nokia - FI/Tampere)" w:date="2022-07-13T20:4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072723" w14:textId="6961DE3A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8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104 %</w:t>
              </w:r>
            </w:ins>
            <w:del w:id="359" w:author="Aminlou, Alireza (Nokia - FI/Tampere)" w:date="2022-07-13T20:42:00Z">
              <w:r w:rsidRPr="00147A2F" w:rsidDel="00E90EEE">
                <w:rPr>
                  <w:rFonts w:ascii="Arial" w:hAnsi="Arial" w:cs="Arial"/>
                  <w:color w:val="000000"/>
                  <w:sz w:val="18"/>
                  <w:szCs w:val="18"/>
                </w:rPr>
                <w:delText>174 %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0" w:author="Aminlou, Alireza (Nokia - FI/Tampere)" w:date="2022-07-13T20:4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756520" w14:textId="6A9744C1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1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96 %</w:t>
              </w:r>
            </w:ins>
          </w:p>
        </w:tc>
      </w:tr>
      <w:tr w:rsidR="00B82CD5" w:rsidRPr="00147A2F" w14:paraId="3B58947A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9C41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B4D9A" w14:textId="62540A81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2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D0966" w14:textId="4D23D054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3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E8305" w14:textId="71FBFBB5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4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51F0C" w14:textId="48358E08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5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4ED19" w14:textId="4996B4A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6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B82CD5" w:rsidRPr="00147A2F" w14:paraId="0FA0DD15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CF3B" w14:textId="7777777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CEEC23" w14:textId="6AF43CBF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7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45F585" w14:textId="36CB5E1A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8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0.06 %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8E46D" w14:textId="32E5E8E2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9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02635" w14:textId="359D4C27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0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100 %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6755B" w14:textId="6E7F33B4" w:rsidR="00B82CD5" w:rsidRPr="00147A2F" w:rsidRDefault="00B82CD5" w:rsidP="00B8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1" w:author="Aminlou, Alireza (Nokia - FI/Tampere)" w:date="2022-07-13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</w:tbl>
    <w:p w14:paraId="4F7057D0" w14:textId="77777777" w:rsidR="00147A2F" w:rsidRDefault="00147A2F" w:rsidP="1A9E6B4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88F21" w14:textId="77777777" w:rsidR="00BF5040" w:rsidRPr="005B217D" w:rsidRDefault="00BF5040" w:rsidP="00BF5040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 xml:space="preserve">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7A9B4D21" w14:textId="3CBC40B1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9AA70" w14:textId="77777777" w:rsidR="00CD7992" w:rsidRDefault="00CD7992">
      <w:r>
        <w:separator/>
      </w:r>
    </w:p>
  </w:endnote>
  <w:endnote w:type="continuationSeparator" w:id="0">
    <w:p w14:paraId="1EE9EDA6" w14:textId="77777777" w:rsidR="00CD7992" w:rsidRDefault="00CD7992">
      <w:r>
        <w:continuationSeparator/>
      </w:r>
    </w:p>
  </w:endnote>
  <w:endnote w:type="continuationNotice" w:id="1">
    <w:p w14:paraId="5C7A55F5" w14:textId="77777777" w:rsidR="00CD7992" w:rsidRDefault="00CD799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FAD6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72" w:author="Aminlou, Alireza (Nokia - FI/Tampere)" w:date="2022-07-13T20:44:00Z">
      <w:r w:rsidR="00F06166">
        <w:rPr>
          <w:rStyle w:val="PageNumber"/>
          <w:noProof/>
        </w:rPr>
        <w:t>2022-07-13</w:t>
      </w:r>
    </w:ins>
    <w:del w:id="373" w:author="Aminlou, Alireza (Nokia - FI/Tampere)" w:date="2022-07-13T20:44:00Z">
      <w:r w:rsidR="00995CFA" w:rsidDel="00F06166">
        <w:rPr>
          <w:rStyle w:val="PageNumber"/>
          <w:noProof/>
        </w:rPr>
        <w:delText>2022-07-07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F93E9" w14:textId="77777777" w:rsidR="00CD7992" w:rsidRDefault="00CD7992">
      <w:r>
        <w:separator/>
      </w:r>
    </w:p>
  </w:footnote>
  <w:footnote w:type="continuationSeparator" w:id="0">
    <w:p w14:paraId="179F6928" w14:textId="77777777" w:rsidR="00CD7992" w:rsidRDefault="00CD7992">
      <w:r>
        <w:continuationSeparator/>
      </w:r>
    </w:p>
  </w:footnote>
  <w:footnote w:type="continuationNotice" w:id="1">
    <w:p w14:paraId="4D5F1D77" w14:textId="77777777" w:rsidR="00CD7992" w:rsidRDefault="00CD7992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x8pm4gWq" int2:invalidationBookmarkName="" int2:hashCode="XwD3oKn15X3rOY" int2:id="xPjvWXCx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534720"/>
    <w:multiLevelType w:val="hybridMultilevel"/>
    <w:tmpl w:val="13A27A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inlou, Alireza (Nokia - FI/Tampere)">
    <w15:presenceInfo w15:providerId="AD" w15:userId="S::alireza.aminlou@nokia.com::1aa700a0-ecde-477b-9779-71b62d4fd0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62"/>
    <w:rsid w:val="00015ACF"/>
    <w:rsid w:val="00016D2A"/>
    <w:rsid w:val="000308A3"/>
    <w:rsid w:val="00035926"/>
    <w:rsid w:val="0004543A"/>
    <w:rsid w:val="000455A1"/>
    <w:rsid w:val="000458BC"/>
    <w:rsid w:val="00045C41"/>
    <w:rsid w:val="00046C03"/>
    <w:rsid w:val="0005155F"/>
    <w:rsid w:val="00055E66"/>
    <w:rsid w:val="00057822"/>
    <w:rsid w:val="00065039"/>
    <w:rsid w:val="0007614F"/>
    <w:rsid w:val="00076608"/>
    <w:rsid w:val="0008067C"/>
    <w:rsid w:val="00081398"/>
    <w:rsid w:val="00084393"/>
    <w:rsid w:val="000865E1"/>
    <w:rsid w:val="00090BD5"/>
    <w:rsid w:val="00092544"/>
    <w:rsid w:val="00092AF4"/>
    <w:rsid w:val="00094479"/>
    <w:rsid w:val="000948CD"/>
    <w:rsid w:val="000962AC"/>
    <w:rsid w:val="000A0ED5"/>
    <w:rsid w:val="000A2673"/>
    <w:rsid w:val="000A7555"/>
    <w:rsid w:val="000B0C0F"/>
    <w:rsid w:val="000B16BC"/>
    <w:rsid w:val="000B1C6B"/>
    <w:rsid w:val="000B200A"/>
    <w:rsid w:val="000B4142"/>
    <w:rsid w:val="000B4E6F"/>
    <w:rsid w:val="000B4FF9"/>
    <w:rsid w:val="000B66BF"/>
    <w:rsid w:val="000C09AC"/>
    <w:rsid w:val="000C228D"/>
    <w:rsid w:val="000C22FE"/>
    <w:rsid w:val="000C2701"/>
    <w:rsid w:val="000C2BAA"/>
    <w:rsid w:val="000C5F4C"/>
    <w:rsid w:val="000D155C"/>
    <w:rsid w:val="000D523C"/>
    <w:rsid w:val="000D6F85"/>
    <w:rsid w:val="000E00F3"/>
    <w:rsid w:val="000E34CC"/>
    <w:rsid w:val="000E44F5"/>
    <w:rsid w:val="000E584E"/>
    <w:rsid w:val="000F02C1"/>
    <w:rsid w:val="000F158C"/>
    <w:rsid w:val="000F6498"/>
    <w:rsid w:val="00102F3D"/>
    <w:rsid w:val="00103C29"/>
    <w:rsid w:val="00111830"/>
    <w:rsid w:val="00114970"/>
    <w:rsid w:val="00115CFB"/>
    <w:rsid w:val="00120736"/>
    <w:rsid w:val="00124E38"/>
    <w:rsid w:val="0012580B"/>
    <w:rsid w:val="00131F90"/>
    <w:rsid w:val="0013458C"/>
    <w:rsid w:val="0013526E"/>
    <w:rsid w:val="0013596C"/>
    <w:rsid w:val="001459C2"/>
    <w:rsid w:val="00146152"/>
    <w:rsid w:val="0014649B"/>
    <w:rsid w:val="00147A2F"/>
    <w:rsid w:val="00151486"/>
    <w:rsid w:val="00155526"/>
    <w:rsid w:val="001644EF"/>
    <w:rsid w:val="00171371"/>
    <w:rsid w:val="00175A24"/>
    <w:rsid w:val="00177D27"/>
    <w:rsid w:val="00187416"/>
    <w:rsid w:val="00187E58"/>
    <w:rsid w:val="00197581"/>
    <w:rsid w:val="001A073D"/>
    <w:rsid w:val="001A297E"/>
    <w:rsid w:val="001A368E"/>
    <w:rsid w:val="001A7329"/>
    <w:rsid w:val="001A792F"/>
    <w:rsid w:val="001B03A9"/>
    <w:rsid w:val="001B4E28"/>
    <w:rsid w:val="001C0DA7"/>
    <w:rsid w:val="001C3525"/>
    <w:rsid w:val="001C399B"/>
    <w:rsid w:val="001C3AFB"/>
    <w:rsid w:val="001D004D"/>
    <w:rsid w:val="001D07F0"/>
    <w:rsid w:val="001D1BD2"/>
    <w:rsid w:val="001D53DC"/>
    <w:rsid w:val="001E0248"/>
    <w:rsid w:val="001E02BE"/>
    <w:rsid w:val="001E39CC"/>
    <w:rsid w:val="001E3B37"/>
    <w:rsid w:val="001F2594"/>
    <w:rsid w:val="001F6A5E"/>
    <w:rsid w:val="001F7E02"/>
    <w:rsid w:val="00203BB2"/>
    <w:rsid w:val="002055A6"/>
    <w:rsid w:val="00205B78"/>
    <w:rsid w:val="00206460"/>
    <w:rsid w:val="002069B4"/>
    <w:rsid w:val="00212851"/>
    <w:rsid w:val="00213575"/>
    <w:rsid w:val="00214EB2"/>
    <w:rsid w:val="00215B7C"/>
    <w:rsid w:val="00215DFC"/>
    <w:rsid w:val="002212DF"/>
    <w:rsid w:val="00222CD4"/>
    <w:rsid w:val="00224C62"/>
    <w:rsid w:val="00225016"/>
    <w:rsid w:val="002253CA"/>
    <w:rsid w:val="002264A6"/>
    <w:rsid w:val="00227BA7"/>
    <w:rsid w:val="0023011C"/>
    <w:rsid w:val="00230DD9"/>
    <w:rsid w:val="002320E4"/>
    <w:rsid w:val="00232BD8"/>
    <w:rsid w:val="00233920"/>
    <w:rsid w:val="00233C51"/>
    <w:rsid w:val="00235463"/>
    <w:rsid w:val="002375C1"/>
    <w:rsid w:val="00237ECD"/>
    <w:rsid w:val="00247E1E"/>
    <w:rsid w:val="0025077B"/>
    <w:rsid w:val="00253A20"/>
    <w:rsid w:val="00260186"/>
    <w:rsid w:val="00263398"/>
    <w:rsid w:val="00263B99"/>
    <w:rsid w:val="0026432B"/>
    <w:rsid w:val="002647D8"/>
    <w:rsid w:val="00265FC3"/>
    <w:rsid w:val="00266F06"/>
    <w:rsid w:val="00275BCF"/>
    <w:rsid w:val="00280613"/>
    <w:rsid w:val="002853A5"/>
    <w:rsid w:val="00285FBB"/>
    <w:rsid w:val="00291E36"/>
    <w:rsid w:val="00292257"/>
    <w:rsid w:val="00294436"/>
    <w:rsid w:val="00294A89"/>
    <w:rsid w:val="002951CB"/>
    <w:rsid w:val="002A51BF"/>
    <w:rsid w:val="002A54E0"/>
    <w:rsid w:val="002A70FB"/>
    <w:rsid w:val="002B1595"/>
    <w:rsid w:val="002B191D"/>
    <w:rsid w:val="002B2E83"/>
    <w:rsid w:val="002D0AF6"/>
    <w:rsid w:val="002D30FB"/>
    <w:rsid w:val="002D6D6B"/>
    <w:rsid w:val="002D7EB3"/>
    <w:rsid w:val="002E4C66"/>
    <w:rsid w:val="002F164D"/>
    <w:rsid w:val="002F2055"/>
    <w:rsid w:val="002F5D66"/>
    <w:rsid w:val="0030167A"/>
    <w:rsid w:val="003021BC"/>
    <w:rsid w:val="00306206"/>
    <w:rsid w:val="0031104F"/>
    <w:rsid w:val="00312C80"/>
    <w:rsid w:val="00317D85"/>
    <w:rsid w:val="003274B7"/>
    <w:rsid w:val="00327C56"/>
    <w:rsid w:val="003315A1"/>
    <w:rsid w:val="0033281F"/>
    <w:rsid w:val="0033600C"/>
    <w:rsid w:val="003373EC"/>
    <w:rsid w:val="00341AD6"/>
    <w:rsid w:val="00342FF4"/>
    <w:rsid w:val="00344E5A"/>
    <w:rsid w:val="00346148"/>
    <w:rsid w:val="00346A1B"/>
    <w:rsid w:val="003474AB"/>
    <w:rsid w:val="003669EA"/>
    <w:rsid w:val="003706CC"/>
    <w:rsid w:val="00371519"/>
    <w:rsid w:val="00375F09"/>
    <w:rsid w:val="00377710"/>
    <w:rsid w:val="00390C90"/>
    <w:rsid w:val="00396519"/>
    <w:rsid w:val="003A0136"/>
    <w:rsid w:val="003A2D8E"/>
    <w:rsid w:val="003A7CE6"/>
    <w:rsid w:val="003B53DC"/>
    <w:rsid w:val="003B5C4A"/>
    <w:rsid w:val="003C20E4"/>
    <w:rsid w:val="003C7B3F"/>
    <w:rsid w:val="003D6342"/>
    <w:rsid w:val="003E6F90"/>
    <w:rsid w:val="003E7060"/>
    <w:rsid w:val="003E73ED"/>
    <w:rsid w:val="003F1289"/>
    <w:rsid w:val="003F5D0F"/>
    <w:rsid w:val="00405DEB"/>
    <w:rsid w:val="00414101"/>
    <w:rsid w:val="004219CF"/>
    <w:rsid w:val="004234F0"/>
    <w:rsid w:val="00427EEC"/>
    <w:rsid w:val="00433DDB"/>
    <w:rsid w:val="00435835"/>
    <w:rsid w:val="00435A29"/>
    <w:rsid w:val="004366EC"/>
    <w:rsid w:val="00437619"/>
    <w:rsid w:val="004421E6"/>
    <w:rsid w:val="00444503"/>
    <w:rsid w:val="00451A20"/>
    <w:rsid w:val="00456034"/>
    <w:rsid w:val="00457AC3"/>
    <w:rsid w:val="0046234E"/>
    <w:rsid w:val="00465A1E"/>
    <w:rsid w:val="0048492A"/>
    <w:rsid w:val="00491E79"/>
    <w:rsid w:val="0049445A"/>
    <w:rsid w:val="004957D9"/>
    <w:rsid w:val="004A1488"/>
    <w:rsid w:val="004A2A63"/>
    <w:rsid w:val="004A529F"/>
    <w:rsid w:val="004A6DC7"/>
    <w:rsid w:val="004B210C"/>
    <w:rsid w:val="004B3449"/>
    <w:rsid w:val="004B4052"/>
    <w:rsid w:val="004B6170"/>
    <w:rsid w:val="004D405F"/>
    <w:rsid w:val="004D7BB4"/>
    <w:rsid w:val="004E2C1F"/>
    <w:rsid w:val="004E4F4F"/>
    <w:rsid w:val="004E6789"/>
    <w:rsid w:val="004F0148"/>
    <w:rsid w:val="004F61E3"/>
    <w:rsid w:val="00502818"/>
    <w:rsid w:val="00502E10"/>
    <w:rsid w:val="0050354E"/>
    <w:rsid w:val="00504301"/>
    <w:rsid w:val="0051015C"/>
    <w:rsid w:val="00510973"/>
    <w:rsid w:val="00511BC7"/>
    <w:rsid w:val="00516CF1"/>
    <w:rsid w:val="00520D1C"/>
    <w:rsid w:val="00521864"/>
    <w:rsid w:val="00522172"/>
    <w:rsid w:val="00524A6F"/>
    <w:rsid w:val="00531748"/>
    <w:rsid w:val="00531AE9"/>
    <w:rsid w:val="00531C13"/>
    <w:rsid w:val="005352CF"/>
    <w:rsid w:val="00536188"/>
    <w:rsid w:val="00537F4B"/>
    <w:rsid w:val="00546D9E"/>
    <w:rsid w:val="00550A66"/>
    <w:rsid w:val="00567EC7"/>
    <w:rsid w:val="00570013"/>
    <w:rsid w:val="00570470"/>
    <w:rsid w:val="005753EC"/>
    <w:rsid w:val="005801A2"/>
    <w:rsid w:val="00583052"/>
    <w:rsid w:val="005843DD"/>
    <w:rsid w:val="00595257"/>
    <w:rsid w:val="005952A5"/>
    <w:rsid w:val="005A0D1E"/>
    <w:rsid w:val="005A33A1"/>
    <w:rsid w:val="005A40DC"/>
    <w:rsid w:val="005B217D"/>
    <w:rsid w:val="005B3596"/>
    <w:rsid w:val="005B5B3B"/>
    <w:rsid w:val="005C385F"/>
    <w:rsid w:val="005C5EA6"/>
    <w:rsid w:val="005C7C26"/>
    <w:rsid w:val="005D258F"/>
    <w:rsid w:val="005D646A"/>
    <w:rsid w:val="005E1AC6"/>
    <w:rsid w:val="005E3F2B"/>
    <w:rsid w:val="005E413A"/>
    <w:rsid w:val="005F2CD2"/>
    <w:rsid w:val="005F6F1B"/>
    <w:rsid w:val="005F777F"/>
    <w:rsid w:val="00605088"/>
    <w:rsid w:val="00615995"/>
    <w:rsid w:val="00616155"/>
    <w:rsid w:val="00616832"/>
    <w:rsid w:val="0061761C"/>
    <w:rsid w:val="00623F69"/>
    <w:rsid w:val="006244BF"/>
    <w:rsid w:val="00624B33"/>
    <w:rsid w:val="006257AC"/>
    <w:rsid w:val="0063041A"/>
    <w:rsid w:val="00630AA2"/>
    <w:rsid w:val="00631D8B"/>
    <w:rsid w:val="006371C8"/>
    <w:rsid w:val="0064252D"/>
    <w:rsid w:val="00643CD6"/>
    <w:rsid w:val="00646707"/>
    <w:rsid w:val="00652840"/>
    <w:rsid w:val="00654BE6"/>
    <w:rsid w:val="00657F7E"/>
    <w:rsid w:val="00662E58"/>
    <w:rsid w:val="006637F2"/>
    <w:rsid w:val="006642A5"/>
    <w:rsid w:val="00664DCF"/>
    <w:rsid w:val="006656B4"/>
    <w:rsid w:val="006663E4"/>
    <w:rsid w:val="00671A8E"/>
    <w:rsid w:val="00673732"/>
    <w:rsid w:val="006757DC"/>
    <w:rsid w:val="006818CE"/>
    <w:rsid w:val="00690504"/>
    <w:rsid w:val="00692A54"/>
    <w:rsid w:val="006A0E5C"/>
    <w:rsid w:val="006A2162"/>
    <w:rsid w:val="006A3923"/>
    <w:rsid w:val="006A48E6"/>
    <w:rsid w:val="006A4B4F"/>
    <w:rsid w:val="006B3CED"/>
    <w:rsid w:val="006B6F95"/>
    <w:rsid w:val="006C5CA1"/>
    <w:rsid w:val="006C5D39"/>
    <w:rsid w:val="006D11F4"/>
    <w:rsid w:val="006D1407"/>
    <w:rsid w:val="006D6D9B"/>
    <w:rsid w:val="006E2810"/>
    <w:rsid w:val="006E2930"/>
    <w:rsid w:val="006E5417"/>
    <w:rsid w:val="006F0794"/>
    <w:rsid w:val="006F41DC"/>
    <w:rsid w:val="006F7528"/>
    <w:rsid w:val="007023DE"/>
    <w:rsid w:val="00704ED0"/>
    <w:rsid w:val="0071116A"/>
    <w:rsid w:val="00711BFF"/>
    <w:rsid w:val="00712F60"/>
    <w:rsid w:val="00714B73"/>
    <w:rsid w:val="00720E3B"/>
    <w:rsid w:val="00741493"/>
    <w:rsid w:val="00742BF1"/>
    <w:rsid w:val="0074393F"/>
    <w:rsid w:val="00745F6B"/>
    <w:rsid w:val="00746D39"/>
    <w:rsid w:val="0075175B"/>
    <w:rsid w:val="007531CD"/>
    <w:rsid w:val="0075585E"/>
    <w:rsid w:val="00763456"/>
    <w:rsid w:val="00763647"/>
    <w:rsid w:val="00770571"/>
    <w:rsid w:val="00771825"/>
    <w:rsid w:val="00774811"/>
    <w:rsid w:val="007768FF"/>
    <w:rsid w:val="007824D3"/>
    <w:rsid w:val="00782FE3"/>
    <w:rsid w:val="00783703"/>
    <w:rsid w:val="00796EE3"/>
    <w:rsid w:val="007A5786"/>
    <w:rsid w:val="007A7D29"/>
    <w:rsid w:val="007B1480"/>
    <w:rsid w:val="007B4AB8"/>
    <w:rsid w:val="007B5253"/>
    <w:rsid w:val="007C081C"/>
    <w:rsid w:val="007D1181"/>
    <w:rsid w:val="007D19B4"/>
    <w:rsid w:val="007E01A3"/>
    <w:rsid w:val="007E081B"/>
    <w:rsid w:val="007E54A9"/>
    <w:rsid w:val="007F1F8B"/>
    <w:rsid w:val="007F3E94"/>
    <w:rsid w:val="007F6205"/>
    <w:rsid w:val="007F67A1"/>
    <w:rsid w:val="00801631"/>
    <w:rsid w:val="00801A7B"/>
    <w:rsid w:val="008028EC"/>
    <w:rsid w:val="00810740"/>
    <w:rsid w:val="00811C05"/>
    <w:rsid w:val="00811CEF"/>
    <w:rsid w:val="00811E93"/>
    <w:rsid w:val="008206C8"/>
    <w:rsid w:val="008257B0"/>
    <w:rsid w:val="00836A79"/>
    <w:rsid w:val="0086387C"/>
    <w:rsid w:val="008650D2"/>
    <w:rsid w:val="00874A6C"/>
    <w:rsid w:val="00876C65"/>
    <w:rsid w:val="008777E6"/>
    <w:rsid w:val="008826BD"/>
    <w:rsid w:val="00882F72"/>
    <w:rsid w:val="00893DC4"/>
    <w:rsid w:val="008966CA"/>
    <w:rsid w:val="008A147E"/>
    <w:rsid w:val="008A4B4C"/>
    <w:rsid w:val="008B20FE"/>
    <w:rsid w:val="008C239F"/>
    <w:rsid w:val="008C5CD0"/>
    <w:rsid w:val="008E480C"/>
    <w:rsid w:val="008F08D2"/>
    <w:rsid w:val="008F2A32"/>
    <w:rsid w:val="008F38A0"/>
    <w:rsid w:val="008F3A27"/>
    <w:rsid w:val="00902F0D"/>
    <w:rsid w:val="00907757"/>
    <w:rsid w:val="009212B0"/>
    <w:rsid w:val="00921FA1"/>
    <w:rsid w:val="009234A5"/>
    <w:rsid w:val="00933453"/>
    <w:rsid w:val="009336F7"/>
    <w:rsid w:val="0093636C"/>
    <w:rsid w:val="009374A7"/>
    <w:rsid w:val="00937B6C"/>
    <w:rsid w:val="00937F03"/>
    <w:rsid w:val="00942305"/>
    <w:rsid w:val="00945710"/>
    <w:rsid w:val="00955376"/>
    <w:rsid w:val="00955F6D"/>
    <w:rsid w:val="009605B8"/>
    <w:rsid w:val="009606DF"/>
    <w:rsid w:val="0096700D"/>
    <w:rsid w:val="009713B3"/>
    <w:rsid w:val="00973B6C"/>
    <w:rsid w:val="00977523"/>
    <w:rsid w:val="00977C16"/>
    <w:rsid w:val="00981535"/>
    <w:rsid w:val="00982810"/>
    <w:rsid w:val="00983213"/>
    <w:rsid w:val="0098551D"/>
    <w:rsid w:val="00985DCB"/>
    <w:rsid w:val="0099518F"/>
    <w:rsid w:val="00995CFA"/>
    <w:rsid w:val="009A3132"/>
    <w:rsid w:val="009A523D"/>
    <w:rsid w:val="009A76E4"/>
    <w:rsid w:val="009B02A1"/>
    <w:rsid w:val="009B1AF8"/>
    <w:rsid w:val="009B3361"/>
    <w:rsid w:val="009B5E4E"/>
    <w:rsid w:val="009B61CC"/>
    <w:rsid w:val="009B7F3F"/>
    <w:rsid w:val="009D0F20"/>
    <w:rsid w:val="009D7CE6"/>
    <w:rsid w:val="009E14C3"/>
    <w:rsid w:val="009E2F07"/>
    <w:rsid w:val="009E448E"/>
    <w:rsid w:val="009E5FC7"/>
    <w:rsid w:val="009F491B"/>
    <w:rsid w:val="009F496B"/>
    <w:rsid w:val="00A004F2"/>
    <w:rsid w:val="00A01439"/>
    <w:rsid w:val="00A02E61"/>
    <w:rsid w:val="00A0308F"/>
    <w:rsid w:val="00A05CFF"/>
    <w:rsid w:val="00A12ADB"/>
    <w:rsid w:val="00A13048"/>
    <w:rsid w:val="00A1321F"/>
    <w:rsid w:val="00A15AEA"/>
    <w:rsid w:val="00A17B4B"/>
    <w:rsid w:val="00A25665"/>
    <w:rsid w:val="00A31981"/>
    <w:rsid w:val="00A335D9"/>
    <w:rsid w:val="00A46843"/>
    <w:rsid w:val="00A5203D"/>
    <w:rsid w:val="00A539F1"/>
    <w:rsid w:val="00A56B97"/>
    <w:rsid w:val="00A6093D"/>
    <w:rsid w:val="00A61D79"/>
    <w:rsid w:val="00A67D61"/>
    <w:rsid w:val="00A703CE"/>
    <w:rsid w:val="00A72017"/>
    <w:rsid w:val="00A767DC"/>
    <w:rsid w:val="00A76893"/>
    <w:rsid w:val="00A76A6D"/>
    <w:rsid w:val="00A77E01"/>
    <w:rsid w:val="00A83253"/>
    <w:rsid w:val="00A85D6C"/>
    <w:rsid w:val="00A91F81"/>
    <w:rsid w:val="00AA057D"/>
    <w:rsid w:val="00AA22A7"/>
    <w:rsid w:val="00AA2729"/>
    <w:rsid w:val="00AA6E84"/>
    <w:rsid w:val="00AB1A1C"/>
    <w:rsid w:val="00AB4721"/>
    <w:rsid w:val="00AB53B6"/>
    <w:rsid w:val="00AB58F6"/>
    <w:rsid w:val="00AB7405"/>
    <w:rsid w:val="00AC1E9E"/>
    <w:rsid w:val="00AC4DA1"/>
    <w:rsid w:val="00AD05A8"/>
    <w:rsid w:val="00AD3379"/>
    <w:rsid w:val="00AD4A0C"/>
    <w:rsid w:val="00AE341B"/>
    <w:rsid w:val="00AE75E8"/>
    <w:rsid w:val="00AF37D1"/>
    <w:rsid w:val="00AF51C5"/>
    <w:rsid w:val="00B01905"/>
    <w:rsid w:val="00B07CA7"/>
    <w:rsid w:val="00B1279A"/>
    <w:rsid w:val="00B14AAD"/>
    <w:rsid w:val="00B16675"/>
    <w:rsid w:val="00B2286D"/>
    <w:rsid w:val="00B23555"/>
    <w:rsid w:val="00B24999"/>
    <w:rsid w:val="00B249D6"/>
    <w:rsid w:val="00B3640F"/>
    <w:rsid w:val="00B372DF"/>
    <w:rsid w:val="00B3792D"/>
    <w:rsid w:val="00B4194A"/>
    <w:rsid w:val="00B437E8"/>
    <w:rsid w:val="00B4730C"/>
    <w:rsid w:val="00B4756B"/>
    <w:rsid w:val="00B51F2C"/>
    <w:rsid w:val="00B5222E"/>
    <w:rsid w:val="00B53179"/>
    <w:rsid w:val="00B532EA"/>
    <w:rsid w:val="00B56F6C"/>
    <w:rsid w:val="00B57A23"/>
    <w:rsid w:val="00B600CD"/>
    <w:rsid w:val="00B61C96"/>
    <w:rsid w:val="00B67EFE"/>
    <w:rsid w:val="00B73A2A"/>
    <w:rsid w:val="00B75A51"/>
    <w:rsid w:val="00B816B1"/>
    <w:rsid w:val="00B827C6"/>
    <w:rsid w:val="00B82CD5"/>
    <w:rsid w:val="00B870DC"/>
    <w:rsid w:val="00B94B06"/>
    <w:rsid w:val="00B94C28"/>
    <w:rsid w:val="00B965EF"/>
    <w:rsid w:val="00BA72C3"/>
    <w:rsid w:val="00BB0E0B"/>
    <w:rsid w:val="00BB253C"/>
    <w:rsid w:val="00BB4180"/>
    <w:rsid w:val="00BC10BA"/>
    <w:rsid w:val="00BC2096"/>
    <w:rsid w:val="00BC5AFD"/>
    <w:rsid w:val="00BC64ED"/>
    <w:rsid w:val="00BD2185"/>
    <w:rsid w:val="00BD56F9"/>
    <w:rsid w:val="00BD59B4"/>
    <w:rsid w:val="00BF145F"/>
    <w:rsid w:val="00BF1541"/>
    <w:rsid w:val="00BF5040"/>
    <w:rsid w:val="00BF6CEC"/>
    <w:rsid w:val="00C00DDE"/>
    <w:rsid w:val="00C02FC6"/>
    <w:rsid w:val="00C04F43"/>
    <w:rsid w:val="00C05271"/>
    <w:rsid w:val="00C0609D"/>
    <w:rsid w:val="00C115AB"/>
    <w:rsid w:val="00C13AC9"/>
    <w:rsid w:val="00C13FBD"/>
    <w:rsid w:val="00C203CB"/>
    <w:rsid w:val="00C25396"/>
    <w:rsid w:val="00C26CCB"/>
    <w:rsid w:val="00C30249"/>
    <w:rsid w:val="00C315D2"/>
    <w:rsid w:val="00C34644"/>
    <w:rsid w:val="00C35F74"/>
    <w:rsid w:val="00C3723B"/>
    <w:rsid w:val="00C42466"/>
    <w:rsid w:val="00C4513F"/>
    <w:rsid w:val="00C4693E"/>
    <w:rsid w:val="00C51834"/>
    <w:rsid w:val="00C51EB1"/>
    <w:rsid w:val="00C54898"/>
    <w:rsid w:val="00C606C9"/>
    <w:rsid w:val="00C61997"/>
    <w:rsid w:val="00C640A1"/>
    <w:rsid w:val="00C7232E"/>
    <w:rsid w:val="00C80288"/>
    <w:rsid w:val="00C82D44"/>
    <w:rsid w:val="00C836F0"/>
    <w:rsid w:val="00C84003"/>
    <w:rsid w:val="00C90650"/>
    <w:rsid w:val="00C94D76"/>
    <w:rsid w:val="00C97D78"/>
    <w:rsid w:val="00CA0431"/>
    <w:rsid w:val="00CA19FD"/>
    <w:rsid w:val="00CA6654"/>
    <w:rsid w:val="00CB2EA8"/>
    <w:rsid w:val="00CB37EF"/>
    <w:rsid w:val="00CC2AAE"/>
    <w:rsid w:val="00CC33ED"/>
    <w:rsid w:val="00CC5A42"/>
    <w:rsid w:val="00CD0EAB"/>
    <w:rsid w:val="00CD22F4"/>
    <w:rsid w:val="00CD7992"/>
    <w:rsid w:val="00CE5E02"/>
    <w:rsid w:val="00CE6B5B"/>
    <w:rsid w:val="00CF34DB"/>
    <w:rsid w:val="00CF3917"/>
    <w:rsid w:val="00CF558F"/>
    <w:rsid w:val="00D010C0"/>
    <w:rsid w:val="00D0382B"/>
    <w:rsid w:val="00D06B8B"/>
    <w:rsid w:val="00D073E2"/>
    <w:rsid w:val="00D1555A"/>
    <w:rsid w:val="00D16CF3"/>
    <w:rsid w:val="00D20A8E"/>
    <w:rsid w:val="00D21B59"/>
    <w:rsid w:val="00D271B1"/>
    <w:rsid w:val="00D446EC"/>
    <w:rsid w:val="00D50F1E"/>
    <w:rsid w:val="00D51BF0"/>
    <w:rsid w:val="00D531DB"/>
    <w:rsid w:val="00D540B3"/>
    <w:rsid w:val="00D55942"/>
    <w:rsid w:val="00D61420"/>
    <w:rsid w:val="00D628F4"/>
    <w:rsid w:val="00D71AA9"/>
    <w:rsid w:val="00D807BF"/>
    <w:rsid w:val="00D82FCC"/>
    <w:rsid w:val="00D87835"/>
    <w:rsid w:val="00D87CC2"/>
    <w:rsid w:val="00D96A37"/>
    <w:rsid w:val="00DA17FC"/>
    <w:rsid w:val="00DA479F"/>
    <w:rsid w:val="00DA5CFE"/>
    <w:rsid w:val="00DA7887"/>
    <w:rsid w:val="00DB2C26"/>
    <w:rsid w:val="00DB45C3"/>
    <w:rsid w:val="00DB70E6"/>
    <w:rsid w:val="00DD02F4"/>
    <w:rsid w:val="00DD5091"/>
    <w:rsid w:val="00DD6368"/>
    <w:rsid w:val="00DD6622"/>
    <w:rsid w:val="00DE1C7C"/>
    <w:rsid w:val="00DE4DDD"/>
    <w:rsid w:val="00DE6B43"/>
    <w:rsid w:val="00DF1009"/>
    <w:rsid w:val="00E041C6"/>
    <w:rsid w:val="00E054F3"/>
    <w:rsid w:val="00E10C81"/>
    <w:rsid w:val="00E11923"/>
    <w:rsid w:val="00E12CE9"/>
    <w:rsid w:val="00E207D8"/>
    <w:rsid w:val="00E228A8"/>
    <w:rsid w:val="00E262D4"/>
    <w:rsid w:val="00E30143"/>
    <w:rsid w:val="00E34B01"/>
    <w:rsid w:val="00E36250"/>
    <w:rsid w:val="00E36E7F"/>
    <w:rsid w:val="00E4096A"/>
    <w:rsid w:val="00E40E8A"/>
    <w:rsid w:val="00E47F2D"/>
    <w:rsid w:val="00E53518"/>
    <w:rsid w:val="00E54511"/>
    <w:rsid w:val="00E60870"/>
    <w:rsid w:val="00E60EDC"/>
    <w:rsid w:val="00E61DAC"/>
    <w:rsid w:val="00E62209"/>
    <w:rsid w:val="00E66529"/>
    <w:rsid w:val="00E67543"/>
    <w:rsid w:val="00E67A25"/>
    <w:rsid w:val="00E7131C"/>
    <w:rsid w:val="00E72B80"/>
    <w:rsid w:val="00E75860"/>
    <w:rsid w:val="00E75FE3"/>
    <w:rsid w:val="00E76133"/>
    <w:rsid w:val="00E771C2"/>
    <w:rsid w:val="00E8303A"/>
    <w:rsid w:val="00E868F6"/>
    <w:rsid w:val="00E86C4C"/>
    <w:rsid w:val="00E907A3"/>
    <w:rsid w:val="00E90EEE"/>
    <w:rsid w:val="00E93141"/>
    <w:rsid w:val="00E96B3F"/>
    <w:rsid w:val="00EA5AE0"/>
    <w:rsid w:val="00EB2EEC"/>
    <w:rsid w:val="00EB56E1"/>
    <w:rsid w:val="00EB7AB1"/>
    <w:rsid w:val="00EC12E3"/>
    <w:rsid w:val="00EC32BD"/>
    <w:rsid w:val="00ED1E56"/>
    <w:rsid w:val="00ED2C05"/>
    <w:rsid w:val="00ED5E64"/>
    <w:rsid w:val="00EE2EC4"/>
    <w:rsid w:val="00EE7CD8"/>
    <w:rsid w:val="00EF1271"/>
    <w:rsid w:val="00EF37F6"/>
    <w:rsid w:val="00EF48CC"/>
    <w:rsid w:val="00F00801"/>
    <w:rsid w:val="00F02354"/>
    <w:rsid w:val="00F04D1C"/>
    <w:rsid w:val="00F06105"/>
    <w:rsid w:val="00F06166"/>
    <w:rsid w:val="00F175EF"/>
    <w:rsid w:val="00F230A2"/>
    <w:rsid w:val="00F2488D"/>
    <w:rsid w:val="00F33ACC"/>
    <w:rsid w:val="00F350D2"/>
    <w:rsid w:val="00F360D5"/>
    <w:rsid w:val="00F41C1F"/>
    <w:rsid w:val="00F434E3"/>
    <w:rsid w:val="00F5234C"/>
    <w:rsid w:val="00F601A0"/>
    <w:rsid w:val="00F60AB2"/>
    <w:rsid w:val="00F6233F"/>
    <w:rsid w:val="00F6303F"/>
    <w:rsid w:val="00F63057"/>
    <w:rsid w:val="00F63BE3"/>
    <w:rsid w:val="00F712E9"/>
    <w:rsid w:val="00F73032"/>
    <w:rsid w:val="00F848FC"/>
    <w:rsid w:val="00F906F6"/>
    <w:rsid w:val="00F914DC"/>
    <w:rsid w:val="00F9282A"/>
    <w:rsid w:val="00F95B1A"/>
    <w:rsid w:val="00F95C81"/>
    <w:rsid w:val="00F96BAD"/>
    <w:rsid w:val="00FA01B8"/>
    <w:rsid w:val="00FA0E3A"/>
    <w:rsid w:val="00FA139D"/>
    <w:rsid w:val="00FA3AD8"/>
    <w:rsid w:val="00FA3BFA"/>
    <w:rsid w:val="00FA60F5"/>
    <w:rsid w:val="00FB0E84"/>
    <w:rsid w:val="00FB5345"/>
    <w:rsid w:val="00FB651F"/>
    <w:rsid w:val="00FB8892"/>
    <w:rsid w:val="00FC13EF"/>
    <w:rsid w:val="00FC14AD"/>
    <w:rsid w:val="00FC2405"/>
    <w:rsid w:val="00FC4E79"/>
    <w:rsid w:val="00FD01C2"/>
    <w:rsid w:val="00FD6F40"/>
    <w:rsid w:val="00FE435C"/>
    <w:rsid w:val="00FE53A0"/>
    <w:rsid w:val="00FE595C"/>
    <w:rsid w:val="00FE640E"/>
    <w:rsid w:val="00FF0CE3"/>
    <w:rsid w:val="00FF511D"/>
    <w:rsid w:val="00FF6F34"/>
    <w:rsid w:val="01BBC363"/>
    <w:rsid w:val="02136087"/>
    <w:rsid w:val="028F07EB"/>
    <w:rsid w:val="02E9BBC9"/>
    <w:rsid w:val="03E11C00"/>
    <w:rsid w:val="04BAB1AF"/>
    <w:rsid w:val="050CB5C2"/>
    <w:rsid w:val="05F7F3B7"/>
    <w:rsid w:val="062E8ECF"/>
    <w:rsid w:val="069EDC84"/>
    <w:rsid w:val="06B49AFA"/>
    <w:rsid w:val="077AA54C"/>
    <w:rsid w:val="07D5D76A"/>
    <w:rsid w:val="07EB6ACD"/>
    <w:rsid w:val="081297A9"/>
    <w:rsid w:val="08E05BB5"/>
    <w:rsid w:val="09110F7E"/>
    <w:rsid w:val="09773232"/>
    <w:rsid w:val="09C541B1"/>
    <w:rsid w:val="0A5FF695"/>
    <w:rsid w:val="0AE721EC"/>
    <w:rsid w:val="0B142D9D"/>
    <w:rsid w:val="0B87D527"/>
    <w:rsid w:val="0C3C9758"/>
    <w:rsid w:val="0C9BF3BE"/>
    <w:rsid w:val="0CD4C4C6"/>
    <w:rsid w:val="0D5D9208"/>
    <w:rsid w:val="0D979757"/>
    <w:rsid w:val="1067D9AB"/>
    <w:rsid w:val="1070B426"/>
    <w:rsid w:val="10B6838D"/>
    <w:rsid w:val="12905A71"/>
    <w:rsid w:val="12E92685"/>
    <w:rsid w:val="130023D3"/>
    <w:rsid w:val="133FFA5B"/>
    <w:rsid w:val="146C8763"/>
    <w:rsid w:val="14AC001B"/>
    <w:rsid w:val="150DE88B"/>
    <w:rsid w:val="1675564C"/>
    <w:rsid w:val="16B50C96"/>
    <w:rsid w:val="16D7D409"/>
    <w:rsid w:val="16E72716"/>
    <w:rsid w:val="1719A2CF"/>
    <w:rsid w:val="173E799D"/>
    <w:rsid w:val="1749C87A"/>
    <w:rsid w:val="1760D63C"/>
    <w:rsid w:val="17F00F80"/>
    <w:rsid w:val="1825D545"/>
    <w:rsid w:val="18F379B3"/>
    <w:rsid w:val="19ACF70E"/>
    <w:rsid w:val="19F92064"/>
    <w:rsid w:val="1A9E6B4B"/>
    <w:rsid w:val="1AA2A408"/>
    <w:rsid w:val="1ACD5097"/>
    <w:rsid w:val="1D64AF14"/>
    <w:rsid w:val="1DFEA8A2"/>
    <w:rsid w:val="1E7E54E3"/>
    <w:rsid w:val="1F5442E7"/>
    <w:rsid w:val="1F837CE7"/>
    <w:rsid w:val="2153554D"/>
    <w:rsid w:val="221C9AF5"/>
    <w:rsid w:val="2260585C"/>
    <w:rsid w:val="2292C13B"/>
    <w:rsid w:val="23120A8E"/>
    <w:rsid w:val="239806F5"/>
    <w:rsid w:val="23B602DE"/>
    <w:rsid w:val="2469C710"/>
    <w:rsid w:val="2567A19D"/>
    <w:rsid w:val="25DC8156"/>
    <w:rsid w:val="26069209"/>
    <w:rsid w:val="278432F2"/>
    <w:rsid w:val="29166455"/>
    <w:rsid w:val="292DE42B"/>
    <w:rsid w:val="29BA0E87"/>
    <w:rsid w:val="2A4947CB"/>
    <w:rsid w:val="2B3D80D4"/>
    <w:rsid w:val="2BC957C6"/>
    <w:rsid w:val="2BEE1245"/>
    <w:rsid w:val="2CD0648F"/>
    <w:rsid w:val="2DBECDAE"/>
    <w:rsid w:val="2DC57AD5"/>
    <w:rsid w:val="2DD5CAFC"/>
    <w:rsid w:val="2E05ACCC"/>
    <w:rsid w:val="2F58135A"/>
    <w:rsid w:val="2F89F482"/>
    <w:rsid w:val="2FA31D7A"/>
    <w:rsid w:val="307154A3"/>
    <w:rsid w:val="308BFA6E"/>
    <w:rsid w:val="30A84CDC"/>
    <w:rsid w:val="31385E98"/>
    <w:rsid w:val="314CC3DD"/>
    <w:rsid w:val="31AA5309"/>
    <w:rsid w:val="31BD0110"/>
    <w:rsid w:val="31F3E8C1"/>
    <w:rsid w:val="3280BFBA"/>
    <w:rsid w:val="339D8494"/>
    <w:rsid w:val="351A4A41"/>
    <w:rsid w:val="35A2FA05"/>
    <w:rsid w:val="35D7A4FA"/>
    <w:rsid w:val="35E4C686"/>
    <w:rsid w:val="368B9982"/>
    <w:rsid w:val="36E830B9"/>
    <w:rsid w:val="3707B20A"/>
    <w:rsid w:val="382C336A"/>
    <w:rsid w:val="39ECBE4A"/>
    <w:rsid w:val="3A4E2CCE"/>
    <w:rsid w:val="3A6BB8D6"/>
    <w:rsid w:val="3A9BDE81"/>
    <w:rsid w:val="3B179754"/>
    <w:rsid w:val="3B77EB4C"/>
    <w:rsid w:val="3BEADBDC"/>
    <w:rsid w:val="3C8F0B29"/>
    <w:rsid w:val="3CA28CAC"/>
    <w:rsid w:val="3CB7842B"/>
    <w:rsid w:val="3CC9FF61"/>
    <w:rsid w:val="3CF41101"/>
    <w:rsid w:val="3E2FA79B"/>
    <w:rsid w:val="3F37A215"/>
    <w:rsid w:val="3F5E7C41"/>
    <w:rsid w:val="4025E500"/>
    <w:rsid w:val="403D48C6"/>
    <w:rsid w:val="4123F42F"/>
    <w:rsid w:val="41730D50"/>
    <w:rsid w:val="41A2EEBB"/>
    <w:rsid w:val="41E26773"/>
    <w:rsid w:val="41F5FB98"/>
    <w:rsid w:val="43184D5F"/>
    <w:rsid w:val="431A89DD"/>
    <w:rsid w:val="432115A2"/>
    <w:rsid w:val="4401BDAD"/>
    <w:rsid w:val="44255ACA"/>
    <w:rsid w:val="4443040C"/>
    <w:rsid w:val="444CAE69"/>
    <w:rsid w:val="45A2627C"/>
    <w:rsid w:val="45BCC1C0"/>
    <w:rsid w:val="470818E5"/>
    <w:rsid w:val="485FEF71"/>
    <w:rsid w:val="489474D7"/>
    <w:rsid w:val="49C3AD9C"/>
    <w:rsid w:val="4A17E724"/>
    <w:rsid w:val="4B0BB594"/>
    <w:rsid w:val="4BABC9FF"/>
    <w:rsid w:val="4BB0E1D0"/>
    <w:rsid w:val="4C0E4A01"/>
    <w:rsid w:val="4C92A839"/>
    <w:rsid w:val="4D5666E3"/>
    <w:rsid w:val="4D66C0AA"/>
    <w:rsid w:val="4DC85B54"/>
    <w:rsid w:val="4E5B024B"/>
    <w:rsid w:val="4EB1433B"/>
    <w:rsid w:val="4EC56C93"/>
    <w:rsid w:val="4FE0277A"/>
    <w:rsid w:val="5033A7FA"/>
    <w:rsid w:val="505A1DC6"/>
    <w:rsid w:val="5087F1F6"/>
    <w:rsid w:val="51362682"/>
    <w:rsid w:val="5181A936"/>
    <w:rsid w:val="51CF56F9"/>
    <w:rsid w:val="522BCF9B"/>
    <w:rsid w:val="524F4DA4"/>
    <w:rsid w:val="532E8878"/>
    <w:rsid w:val="5352C946"/>
    <w:rsid w:val="53F6A8CF"/>
    <w:rsid w:val="550F1717"/>
    <w:rsid w:val="5568E045"/>
    <w:rsid w:val="5644CA32"/>
    <w:rsid w:val="56C08305"/>
    <w:rsid w:val="56C9D204"/>
    <w:rsid w:val="56F5086B"/>
    <w:rsid w:val="5740849F"/>
    <w:rsid w:val="57ACACA5"/>
    <w:rsid w:val="5820DD94"/>
    <w:rsid w:val="5863A974"/>
    <w:rsid w:val="587AA5C7"/>
    <w:rsid w:val="58A310BD"/>
    <w:rsid w:val="593B031A"/>
    <w:rsid w:val="5958CD2D"/>
    <w:rsid w:val="59618401"/>
    <w:rsid w:val="59A44FE1"/>
    <w:rsid w:val="5A117564"/>
    <w:rsid w:val="5A34C889"/>
    <w:rsid w:val="5B12EFEF"/>
    <w:rsid w:val="5BA22933"/>
    <w:rsid w:val="5C25023A"/>
    <w:rsid w:val="5C2DE48A"/>
    <w:rsid w:val="5C9D20D2"/>
    <w:rsid w:val="5CFF5B99"/>
    <w:rsid w:val="5D63D3D9"/>
    <w:rsid w:val="5D7C0017"/>
    <w:rsid w:val="5DA24148"/>
    <w:rsid w:val="5DAB3A17"/>
    <w:rsid w:val="5E943B8E"/>
    <w:rsid w:val="5EC14A7F"/>
    <w:rsid w:val="5F2EAC64"/>
    <w:rsid w:val="5F51CA2A"/>
    <w:rsid w:val="5F9E3C5F"/>
    <w:rsid w:val="601C1568"/>
    <w:rsid w:val="606B38ED"/>
    <w:rsid w:val="60B9B9BB"/>
    <w:rsid w:val="614614FF"/>
    <w:rsid w:val="6189DCFE"/>
    <w:rsid w:val="61D2CCBC"/>
    <w:rsid w:val="62A13C6C"/>
    <w:rsid w:val="62E1E560"/>
    <w:rsid w:val="638F5ECD"/>
    <w:rsid w:val="641F31CE"/>
    <w:rsid w:val="64261733"/>
    <w:rsid w:val="647F631A"/>
    <w:rsid w:val="64C52357"/>
    <w:rsid w:val="65347D7A"/>
    <w:rsid w:val="65AE2CA0"/>
    <w:rsid w:val="65B02A13"/>
    <w:rsid w:val="66817128"/>
    <w:rsid w:val="67092288"/>
    <w:rsid w:val="6722B8D3"/>
    <w:rsid w:val="67B960C1"/>
    <w:rsid w:val="67BB8138"/>
    <w:rsid w:val="68CA3397"/>
    <w:rsid w:val="68E55991"/>
    <w:rsid w:val="68F47883"/>
    <w:rsid w:val="6A32E272"/>
    <w:rsid w:val="6A712CEE"/>
    <w:rsid w:val="6A77D961"/>
    <w:rsid w:val="6B8A96A1"/>
    <w:rsid w:val="6D15C3A3"/>
    <w:rsid w:val="6D646D85"/>
    <w:rsid w:val="6D8F3FF8"/>
    <w:rsid w:val="6EA417D3"/>
    <w:rsid w:val="6EB9D4C2"/>
    <w:rsid w:val="6EFDE006"/>
    <w:rsid w:val="6F0E1EBE"/>
    <w:rsid w:val="6F97107D"/>
    <w:rsid w:val="6FBE73C1"/>
    <w:rsid w:val="70BE0267"/>
    <w:rsid w:val="712B414A"/>
    <w:rsid w:val="7168308D"/>
    <w:rsid w:val="722F5AA5"/>
    <w:rsid w:val="72315809"/>
    <w:rsid w:val="7395110E"/>
    <w:rsid w:val="739B4AE0"/>
    <w:rsid w:val="73B4F801"/>
    <w:rsid w:val="73C78CC7"/>
    <w:rsid w:val="742FAF37"/>
    <w:rsid w:val="74EE31B3"/>
    <w:rsid w:val="772086B1"/>
    <w:rsid w:val="77550C17"/>
    <w:rsid w:val="777B3A8F"/>
    <w:rsid w:val="78D87E64"/>
    <w:rsid w:val="7A12990C"/>
    <w:rsid w:val="7A319270"/>
    <w:rsid w:val="7A717910"/>
    <w:rsid w:val="7A7FC820"/>
    <w:rsid w:val="7A9A4A6C"/>
    <w:rsid w:val="7AF1BC91"/>
    <w:rsid w:val="7B0591B6"/>
    <w:rsid w:val="7C1A5BFE"/>
    <w:rsid w:val="7C88F294"/>
    <w:rsid w:val="7CB39A08"/>
    <w:rsid w:val="7CEFDA23"/>
    <w:rsid w:val="7D04AB67"/>
    <w:rsid w:val="7EFE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65847209-426E-4385-8DC4-238940427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8257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57B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57B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25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57B0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B37E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B37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3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7" ma:contentTypeDescription="Create a new document." ma:contentTypeScope="" ma:versionID="b7346108f79fc4cf61b01a837d389608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9055bb1bf17a7c842d1c55a3a61538a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167C2-0BB7-4479-9978-CF5F59F166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6F8891-AA80-4C77-9502-328E76179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9CCB23-DFF8-4611-A789-EBC6AC8CC40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E0E417-D1AD-43F0-AFED-F1B5B1340DE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246AEC-52A3-415A-B348-7BDE5E0744E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EC8135C-6DAC-403E-A46B-C2B5689D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Aminlou, Alireza (Nokia - FI/Tampere)</cp:lastModifiedBy>
  <cp:revision>2</cp:revision>
  <cp:lastPrinted>1900-01-01T18:00:00Z</cp:lastPrinted>
  <dcterms:created xsi:type="dcterms:W3CDTF">2022-07-13T19:50:00Z</dcterms:created>
  <dcterms:modified xsi:type="dcterms:W3CDTF">2022-07-13T19:50:00Z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