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511366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80F4B">
              <w:t>7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2466E9">
              <w:rPr>
                <w:lang w:val="en-CA"/>
              </w:rPr>
              <w:t>by teleconference, 13–22 July 2022</w:t>
            </w:r>
          </w:p>
        </w:tc>
        <w:tc>
          <w:tcPr>
            <w:tcW w:w="3060" w:type="dxa"/>
          </w:tcPr>
          <w:p w14:paraId="59B7E346" w14:textId="6D45EF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803A82">
              <w:rPr>
                <w:lang w:val="en-CA"/>
              </w:rPr>
              <w:t>AA0107</w:t>
            </w:r>
            <w:r w:rsidR="00B73698" w:rsidRPr="00803A82">
              <w:rPr>
                <w:lang w:val="en-CA"/>
              </w:rPr>
              <w:t>-</w:t>
            </w:r>
            <w:r w:rsidR="00D40425" w:rsidRPr="00803A82">
              <w:rPr>
                <w:lang w:val="en-CA"/>
              </w:rPr>
              <w:t>v</w:t>
            </w:r>
            <w:r w:rsidR="001E7D64" w:rsidRPr="00803A8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CCDC3C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864D7">
              <w:rPr>
                <w:b/>
                <w:szCs w:val="22"/>
                <w:lang w:val="en-CA"/>
              </w:rPr>
              <w:t>2.1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A030C7" w:rsidRPr="00A030C7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991ED8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3519146A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>pr</w:t>
      </w:r>
      <w:r w:rsidR="00406E3C">
        <w:rPr>
          <w:lang w:val="en-CA"/>
        </w:rPr>
        <w:t xml:space="preserve">esents </w:t>
      </w:r>
      <w:r w:rsidR="00AF24F4">
        <w:rPr>
          <w:lang w:val="en-CA"/>
        </w:rPr>
        <w:t>results for EE2</w:t>
      </w:r>
      <w:r w:rsidR="00E168D2">
        <w:rPr>
          <w:lang w:val="en-CA"/>
        </w:rPr>
        <w:t>-2.1</w:t>
      </w:r>
      <w:r w:rsidR="00B5369F">
        <w:rPr>
          <w:lang w:val="en-CA"/>
        </w:rPr>
        <w:t>.</w:t>
      </w:r>
      <w:r w:rsidR="00A75D4C">
        <w:rPr>
          <w:lang w:val="en-CA"/>
        </w:rPr>
        <w:t xml:space="preserve"> </w:t>
      </w:r>
      <w:r w:rsidR="00251245">
        <w:rPr>
          <w:lang w:val="en-CA"/>
        </w:rPr>
        <w:t>In EE2</w:t>
      </w:r>
      <w:r w:rsidR="003C706F">
        <w:rPr>
          <w:lang w:val="en-CA"/>
        </w:rPr>
        <w:t>-</w:t>
      </w:r>
      <w:r w:rsidR="00251245">
        <w:rPr>
          <w:lang w:val="en-CA"/>
        </w:rPr>
        <w:t xml:space="preserve">2.1, </w:t>
      </w:r>
      <w:r w:rsidR="00862CCC">
        <w:rPr>
          <w:lang w:val="en-CA"/>
        </w:rPr>
        <w:t>regression based affine merge candidate derivation method</w:t>
      </w:r>
      <w:r w:rsidR="001B7B75">
        <w:rPr>
          <w:lang w:val="en-CA"/>
        </w:rPr>
        <w:t>s</w:t>
      </w:r>
      <w:r w:rsidR="00D907C7">
        <w:rPr>
          <w:lang w:val="en-CA"/>
        </w:rPr>
        <w:t xml:space="preserve"> </w:t>
      </w:r>
      <w:r w:rsidR="001B7B75">
        <w:rPr>
          <w:lang w:val="en-CA"/>
        </w:rPr>
        <w:t>are</w:t>
      </w:r>
      <w:r w:rsidR="00D907C7">
        <w:rPr>
          <w:lang w:val="en-CA"/>
        </w:rPr>
        <w:t xml:space="preserve"> </w:t>
      </w:r>
      <w:r w:rsidR="00C3548F">
        <w:rPr>
          <w:lang w:val="en-CA"/>
        </w:rPr>
        <w:t>tested</w:t>
      </w:r>
      <w:r w:rsidR="00D907C7">
        <w:rPr>
          <w:lang w:val="en-CA"/>
        </w:rPr>
        <w:t>.</w:t>
      </w:r>
      <w:r w:rsidR="00C376AF">
        <w:rPr>
          <w:lang w:val="en-CA"/>
        </w:rPr>
        <w:t xml:space="preserve"> </w:t>
      </w:r>
      <w:r w:rsidR="00E4219D">
        <w:rPr>
          <w:lang w:val="en-CA"/>
        </w:rPr>
        <w:t xml:space="preserve">A total of </w:t>
      </w:r>
      <w:r w:rsidR="00C376AF">
        <w:rPr>
          <w:lang w:val="en-CA"/>
        </w:rPr>
        <w:t xml:space="preserve">3 </w:t>
      </w:r>
      <w:r w:rsidR="0002672F">
        <w:rPr>
          <w:lang w:val="en-CA"/>
        </w:rPr>
        <w:t>simulation</w:t>
      </w:r>
      <w:r w:rsidR="00941515">
        <w:rPr>
          <w:lang w:val="en-CA"/>
        </w:rPr>
        <w:t>s</w:t>
      </w:r>
      <w:r w:rsidR="0002672F">
        <w:rPr>
          <w:lang w:val="en-CA"/>
        </w:rPr>
        <w:t xml:space="preserve"> have been performed</w:t>
      </w:r>
      <w:r w:rsidR="000C44A2">
        <w:rPr>
          <w:lang w:val="en-CA"/>
        </w:rPr>
        <w:t>.</w:t>
      </w:r>
      <w:r w:rsidR="00DA71E1">
        <w:rPr>
          <w:lang w:val="en-CA"/>
        </w:rPr>
        <w:t xml:space="preserve"> </w:t>
      </w:r>
      <w:r w:rsidR="00742DBB">
        <w:rPr>
          <w:lang w:val="en-CA"/>
        </w:rPr>
        <w:t>In test a, the regression based</w:t>
      </w:r>
      <w:r w:rsidR="00EC03C5">
        <w:rPr>
          <w:lang w:val="en-CA"/>
        </w:rPr>
        <w:t xml:space="preserve"> affine merge candidates are</w:t>
      </w:r>
      <w:r w:rsidR="00C75468">
        <w:rPr>
          <w:lang w:val="en-CA"/>
        </w:rPr>
        <w:t xml:space="preserve"> derived and</w:t>
      </w:r>
      <w:r w:rsidR="00EC03C5">
        <w:rPr>
          <w:lang w:val="en-CA"/>
        </w:rPr>
        <w:t xml:space="preserve"> added to the affine merge.</w:t>
      </w:r>
      <w:r w:rsidR="00C75468">
        <w:rPr>
          <w:lang w:val="en-CA"/>
        </w:rPr>
        <w:t xml:space="preserve"> In test b, </w:t>
      </w:r>
      <w:r w:rsidR="007F1774">
        <w:rPr>
          <w:lang w:val="en-CA"/>
        </w:rPr>
        <w:t xml:space="preserve">on top of test a, </w:t>
      </w:r>
      <w:r w:rsidR="009E65EC">
        <w:rPr>
          <w:lang w:val="en-CA"/>
        </w:rPr>
        <w:t>the number of affine candidates for ARMC is increased from 15 to 30</w:t>
      </w:r>
      <w:r w:rsidR="00D15DFF">
        <w:rPr>
          <w:lang w:val="en-CA"/>
        </w:rPr>
        <w:t xml:space="preserve">, </w:t>
      </w:r>
      <w:r w:rsidR="009D14C7">
        <w:rPr>
          <w:lang w:val="en-CA"/>
        </w:rPr>
        <w:t xml:space="preserve">but </w:t>
      </w:r>
      <w:r w:rsidR="00D15DFF">
        <w:rPr>
          <w:lang w:val="en-CA"/>
        </w:rPr>
        <w:t xml:space="preserve">the output list size </w:t>
      </w:r>
      <w:r w:rsidR="00A36840">
        <w:rPr>
          <w:lang w:val="en-CA"/>
        </w:rPr>
        <w:t>is kept as</w:t>
      </w:r>
      <w:r w:rsidR="009D14C7">
        <w:rPr>
          <w:lang w:val="en-CA"/>
        </w:rPr>
        <w:t xml:space="preserve"> 15</w:t>
      </w:r>
      <w:r w:rsidR="00933A4C">
        <w:rPr>
          <w:lang w:val="en-CA"/>
        </w:rPr>
        <w:t>. Finally in test c, the</w:t>
      </w:r>
      <w:r w:rsidR="001C10FA">
        <w:rPr>
          <w:lang w:val="en-CA"/>
        </w:rPr>
        <w:t xml:space="preserve"> </w:t>
      </w:r>
      <w:r w:rsidR="00D77217">
        <w:rPr>
          <w:lang w:val="en-CA"/>
        </w:rPr>
        <w:t xml:space="preserve">diversity criterion </w:t>
      </w:r>
      <w:r w:rsidR="00E52C8D">
        <w:rPr>
          <w:lang w:val="en-CA"/>
        </w:rPr>
        <w:t xml:space="preserve">for ARMC sorting tested in EE2-2.5 are </w:t>
      </w:r>
      <w:r w:rsidR="00B64DDF">
        <w:rPr>
          <w:lang w:val="en-CA"/>
        </w:rPr>
        <w:t>applied on top of test b.</w:t>
      </w:r>
    </w:p>
    <w:p w14:paraId="3BB9D5A0" w14:textId="6EBF5B96" w:rsidR="00CF74F9" w:rsidRDefault="002239ED" w:rsidP="00207974">
      <w:pPr>
        <w:rPr>
          <w:lang w:val="en-CA"/>
        </w:rPr>
      </w:pPr>
      <w:r>
        <w:rPr>
          <w:lang w:val="en-CA"/>
        </w:rPr>
        <w:t>Simulation result for test</w:t>
      </w:r>
      <w:r w:rsidR="000B5E45">
        <w:rPr>
          <w:lang w:val="en-CA"/>
        </w:rPr>
        <w:t>s a, b, and c are as following:</w:t>
      </w:r>
    </w:p>
    <w:p w14:paraId="7A31ED31" w14:textId="4D484866" w:rsidR="006410D1" w:rsidRPr="00CF74F9" w:rsidRDefault="006410D1" w:rsidP="006410D1">
      <w:pPr>
        <w:rPr>
          <w:lang w:val="fr-FR"/>
        </w:rPr>
      </w:pPr>
      <w:r>
        <w:rPr>
          <w:lang w:val="fr-FR"/>
        </w:rPr>
        <w:t>2.</w:t>
      </w:r>
      <w:r w:rsidR="001A6C65">
        <w:rPr>
          <w:lang w:val="fr-FR"/>
        </w:rPr>
        <w:t>1</w:t>
      </w:r>
      <w:r w:rsidR="005D76D7">
        <w:rPr>
          <w:lang w:val="fr-FR"/>
        </w:rPr>
        <w:t>a</w:t>
      </w:r>
      <w:r>
        <w:rPr>
          <w:lang w:val="fr-FR"/>
        </w:rPr>
        <w:t> : </w:t>
      </w: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13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15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6548CA">
        <w:rPr>
          <w:lang w:val="fr-FR"/>
        </w:rPr>
        <w:t>16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36BF6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36BF6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E1C94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E1C94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E1C94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66FCCF0" w:rsidR="004E2078" w:rsidRDefault="006410D1" w:rsidP="00B9087A">
      <w:pPr>
        <w:rPr>
          <w:lang w:val="fr-FR"/>
        </w:rPr>
      </w:pPr>
      <w:r>
        <w:rPr>
          <w:lang w:val="fr-FR"/>
        </w:rPr>
        <w:t>2.</w:t>
      </w:r>
      <w:r w:rsidR="00700A7A">
        <w:rPr>
          <w:lang w:val="fr-FR"/>
        </w:rPr>
        <w:t>1b</w:t>
      </w:r>
      <w:r>
        <w:rPr>
          <w:lang w:val="fr-FR"/>
        </w:rPr>
        <w:t> : </w:t>
      </w: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713B62">
        <w:rPr>
          <w:lang w:val="fr-FR"/>
        </w:rPr>
        <w:t>21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E79B0">
        <w:rPr>
          <w:lang w:val="fr-FR"/>
        </w:rPr>
        <w:t>12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E79B0">
        <w:rPr>
          <w:lang w:val="fr-FR"/>
        </w:rPr>
        <w:t>18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36BF6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36BF6">
        <w:rPr>
          <w:lang w:val="fr-FR"/>
        </w:rPr>
        <w:t>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914763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14763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914763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63BCF88" w14:textId="66DC8F95" w:rsidR="00DE151C" w:rsidRDefault="00DE151C" w:rsidP="00B9087A">
      <w:pPr>
        <w:rPr>
          <w:lang w:val="fr-FR"/>
        </w:rPr>
      </w:pPr>
      <w:r>
        <w:rPr>
          <w:lang w:val="fr-FR"/>
        </w:rPr>
        <w:t>2.1c : </w:t>
      </w:r>
      <w:r w:rsidRPr="00A213B0">
        <w:rPr>
          <w:lang w:val="fr-FR"/>
        </w:rPr>
        <w:t xml:space="preserve">RA: </w:t>
      </w:r>
      <w:r>
        <w:rPr>
          <w:lang w:val="fr-FR"/>
        </w:rPr>
        <w:t>{</w:t>
      </w:r>
      <w:r w:rsidRPr="00485DC1">
        <w:rPr>
          <w:lang w:val="fr-FR"/>
        </w:rPr>
        <w:t>-0.</w:t>
      </w:r>
      <w:r>
        <w:rPr>
          <w:lang w:val="fr-FR"/>
        </w:rPr>
        <w:t>2</w:t>
      </w:r>
      <w:r w:rsidR="00070FDF">
        <w:rPr>
          <w:lang w:val="fr-FR"/>
        </w:rPr>
        <w:t>5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>
        <w:rPr>
          <w:lang w:val="fr-FR"/>
        </w:rPr>
        <w:t>1</w:t>
      </w:r>
      <w:r w:rsidR="00070FDF">
        <w:rPr>
          <w:lang w:val="fr-FR"/>
        </w:rPr>
        <w:t>7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 w:rsidR="00070FDF">
        <w:rPr>
          <w:lang w:val="fr-FR"/>
        </w:rPr>
        <w:t>27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="00136BF6">
        <w:rPr>
          <w:lang w:val="fr-FR"/>
        </w:rPr>
        <w:t>xxx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="00136BF6">
        <w:rPr>
          <w:lang w:val="fr-FR"/>
        </w:rPr>
        <w:t>xxx</w:t>
      </w:r>
      <w:r w:rsidRPr="00485DC1">
        <w:rPr>
          <w:lang w:val="fr-FR"/>
        </w:rPr>
        <w:t>%</w:t>
      </w:r>
      <w:r>
        <w:rPr>
          <w:lang w:val="fr-FR"/>
        </w:rPr>
        <w:t xml:space="preserve">}; </w:t>
      </w:r>
      <w:r w:rsidRPr="00A213B0">
        <w:rPr>
          <w:lang w:val="fr-FR"/>
        </w:rPr>
        <w:t xml:space="preserve">LB: </w:t>
      </w:r>
      <w:r>
        <w:rPr>
          <w:lang w:val="fr-FR"/>
        </w:rPr>
        <w:t>{</w:t>
      </w:r>
      <w:r w:rsidRPr="00485DC1">
        <w:rPr>
          <w:lang w:val="fr-FR"/>
        </w:rPr>
        <w:t>-0.</w:t>
      </w:r>
      <w:r>
        <w:rPr>
          <w:lang w:val="fr-FR"/>
        </w:rPr>
        <w:t>xx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>
        <w:rPr>
          <w:lang w:val="fr-FR"/>
        </w:rPr>
        <w:t>xx</w:t>
      </w:r>
      <w:r w:rsidRPr="00485DC1">
        <w:rPr>
          <w:lang w:val="fr-FR"/>
        </w:rPr>
        <w:t>%</w:t>
      </w:r>
      <w:r>
        <w:rPr>
          <w:lang w:val="fr-FR"/>
        </w:rPr>
        <w:t xml:space="preserve">, </w:t>
      </w:r>
      <w:r w:rsidRPr="00485DC1">
        <w:rPr>
          <w:lang w:val="fr-FR"/>
        </w:rPr>
        <w:t>-0.</w:t>
      </w:r>
      <w:r>
        <w:rPr>
          <w:lang w:val="fr-FR"/>
        </w:rPr>
        <w:t>xx</w:t>
      </w:r>
      <w:r w:rsidRPr="00485DC1">
        <w:rPr>
          <w:lang w:val="fr-FR"/>
        </w:rPr>
        <w:t>%</w:t>
      </w:r>
      <w:r>
        <w:rPr>
          <w:lang w:val="fr-FR"/>
        </w:rPr>
        <w:t>, xxx</w:t>
      </w:r>
      <w:r w:rsidRPr="00485DC1">
        <w:rPr>
          <w:lang w:val="fr-FR"/>
        </w:rPr>
        <w:t>%</w:t>
      </w:r>
      <w:r>
        <w:rPr>
          <w:lang w:val="fr-FR"/>
        </w:rPr>
        <w:t>, xxx</w:t>
      </w:r>
      <w:r w:rsidRPr="00485DC1">
        <w:rPr>
          <w:lang w:val="fr-FR"/>
        </w:rPr>
        <w:t>%</w:t>
      </w:r>
      <w:r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51ED13D0" w:rsidR="00B66B20" w:rsidRDefault="00B66B20" w:rsidP="00F50071">
      <w:pPr>
        <w:rPr>
          <w:lang w:val="en-CA"/>
        </w:rPr>
      </w:pPr>
      <w:r>
        <w:rPr>
          <w:lang w:val="en-CA"/>
        </w:rPr>
        <w:t>During the VVC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t>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991ED8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18F139F3" w:rsidR="008910CF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lastRenderedPageBreak/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A34932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\n \h </w:instrTex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t>[1]</w:t>
      </w:r>
      <w:r w:rsidR="00CD2BB2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5C34C436" w14:textId="1754B804" w:rsidR="002260BC" w:rsidRPr="002260BC" w:rsidDel="004C3AFC" w:rsidRDefault="00E50B2A" w:rsidP="00CD2BB2">
      <w:pPr>
        <w:rPr>
          <w:del w:id="0" w:author="Han Huang" w:date="2022-07-06T13:39:00Z"/>
          <w:lang w:val="en-CA"/>
          <w:rPrChange w:id="1" w:author="Han Huang" w:date="2022-07-06T13:33:00Z">
            <w:rPr>
              <w:del w:id="2" w:author="Han Huang" w:date="2022-07-06T13:39:00Z"/>
              <w:rFonts w:ascii="Calibri" w:eastAsia="Calibri" w:hAnsi="Calibri" w:cs="Calibri"/>
              <w:i/>
              <w:iCs/>
              <w:sz w:val="18"/>
              <w:szCs w:val="18"/>
              <w:lang w:val="en-CA"/>
            </w:rPr>
          </w:rPrChange>
        </w:rPr>
      </w:pPr>
      <w:r>
        <w:rPr>
          <w:lang w:val="en-CA"/>
        </w:rPr>
        <w:t xml:space="preserve">In </w:t>
      </w:r>
      <w:r w:rsidR="005C28A7">
        <w:rPr>
          <w:lang w:val="en-CA"/>
        </w:rPr>
        <w:t>JVET-Z0</w:t>
      </w:r>
      <w:r w:rsidR="00B42D90">
        <w:rPr>
          <w:lang w:val="en-CA"/>
        </w:rPr>
        <w:t>125</w:t>
      </w:r>
      <w:r w:rsidR="00A34932">
        <w:rPr>
          <w:lang w:val="en-CA"/>
        </w:rPr>
        <w:t xml:space="preserve"> </w:t>
      </w:r>
      <w:r w:rsidR="00537269">
        <w:rPr>
          <w:lang w:val="en-CA"/>
        </w:rPr>
        <w:fldChar w:fldCharType="begin"/>
      </w:r>
      <w:r w:rsidR="00537269">
        <w:rPr>
          <w:lang w:val="en-CA"/>
        </w:rPr>
        <w:instrText xml:space="preserve"> REF _Ref108011717 \n \h </w:instrText>
      </w:r>
      <w:r w:rsidR="00537269">
        <w:rPr>
          <w:lang w:val="en-CA"/>
        </w:rPr>
      </w:r>
      <w:r w:rsidR="00537269">
        <w:rPr>
          <w:lang w:val="en-CA"/>
        </w:rPr>
        <w:fldChar w:fldCharType="separate"/>
      </w:r>
      <w:r w:rsidR="00537269">
        <w:rPr>
          <w:lang w:val="en-CA"/>
        </w:rPr>
        <w:t>[2]</w:t>
      </w:r>
      <w:r w:rsidR="00537269">
        <w:rPr>
          <w:lang w:val="en-CA"/>
        </w:rPr>
        <w:fldChar w:fldCharType="end"/>
      </w:r>
      <w:r w:rsidR="00B42D90">
        <w:rPr>
          <w:lang w:val="en-CA"/>
        </w:rPr>
        <w:t xml:space="preserve">, </w:t>
      </w:r>
      <w:r w:rsidR="00AF2A84">
        <w:t xml:space="preserve">regression based affine candidate derivation method was proposed. </w:t>
      </w:r>
      <w:r w:rsidR="00B42D90">
        <w:t xml:space="preserve">the subblock motion field from a previous coded affine CU and the motion vectors from the adjacent subblocks of current CU are used as the input for the regression process. Compares to the regression process in </w:t>
      </w:r>
      <w:r w:rsidR="00B42D90" w:rsidRPr="16BD719E">
        <w:rPr>
          <w:lang w:val="en-CA"/>
        </w:rPr>
        <w:t>JVET-L0171</w:t>
      </w:r>
      <w:r w:rsidR="00B42D90">
        <w:rPr>
          <w:lang w:val="en-CA"/>
        </w:rPr>
        <w:t>, the difference is that the predicted CPMVs instead of the subblock motion field for current block are derived as output.</w:t>
      </w:r>
      <w:r w:rsidR="00AF2A84">
        <w:rPr>
          <w:lang w:val="en-CA"/>
        </w:rPr>
        <w:t xml:space="preserve"> </w:t>
      </w:r>
      <w:r w:rsidR="00100FB1">
        <w:rPr>
          <w:lang w:val="en-CA"/>
        </w:rPr>
        <w:t xml:space="preserve">It was decided to test the proposed method in EE2. </w:t>
      </w:r>
    </w:p>
    <w:p w14:paraId="2891478E" w14:textId="6E683EB8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06A094" w14:textId="482F737F" w:rsidR="005B4100" w:rsidRDefault="002C3AF4" w:rsidP="002637F1">
      <w:pPr>
        <w:rPr>
          <w:lang w:val="en-CA"/>
        </w:rPr>
      </w:pPr>
      <w:r>
        <w:rPr>
          <w:lang w:val="en-CA"/>
        </w:rPr>
        <w:t>This contribution reports the EE test results of the proposed method on top of ECM-5.0</w:t>
      </w:r>
      <w:r w:rsidR="00A34932">
        <w:rPr>
          <w:lang w:val="en-CA"/>
        </w:rPr>
        <w:t xml:space="preserve"> </w:t>
      </w:r>
      <w:r w:rsidR="00537269">
        <w:rPr>
          <w:lang w:val="en-CA"/>
        </w:rPr>
        <w:fldChar w:fldCharType="begin"/>
      </w:r>
      <w:r w:rsidR="00537269">
        <w:rPr>
          <w:lang w:val="en-CA"/>
        </w:rPr>
        <w:instrText xml:space="preserve"> REF _Ref108011729 \n \h </w:instrText>
      </w:r>
      <w:r w:rsidR="00537269">
        <w:rPr>
          <w:lang w:val="en-CA"/>
        </w:rPr>
      </w:r>
      <w:r w:rsidR="00537269">
        <w:rPr>
          <w:lang w:val="en-CA"/>
        </w:rPr>
        <w:fldChar w:fldCharType="separate"/>
      </w:r>
      <w:r w:rsidR="00537269">
        <w:rPr>
          <w:lang w:val="en-CA"/>
        </w:rPr>
        <w:t>[3]</w:t>
      </w:r>
      <w:r w:rsidR="00537269">
        <w:rPr>
          <w:lang w:val="en-CA"/>
        </w:rPr>
        <w:fldChar w:fldCharType="end"/>
      </w:r>
      <w:r>
        <w:rPr>
          <w:lang w:val="en-CA"/>
        </w:rPr>
        <w:t xml:space="preserve">. A total of 3 tests have been performed. </w:t>
      </w:r>
    </w:p>
    <w:p w14:paraId="1E36F571" w14:textId="77777777" w:rsidR="00803A82" w:rsidRDefault="002C3AF4">
      <w:r>
        <w:rPr>
          <w:lang w:val="en-CA"/>
        </w:rPr>
        <w:t>In test a, the regression based affine merge candidates are derived and added to the affine merge</w:t>
      </w:r>
      <w:r w:rsidR="00803A82">
        <w:rPr>
          <w:lang w:val="en-CA"/>
        </w:rPr>
        <w:t xml:space="preserve"> list</w:t>
      </w:r>
      <w:r>
        <w:rPr>
          <w:lang w:val="en-CA"/>
        </w:rPr>
        <w:t xml:space="preserve">. </w:t>
      </w:r>
      <w:r w:rsidR="00F0338A">
        <w:t>S</w:t>
      </w:r>
      <w:r w:rsidR="00621B94">
        <w:t xml:space="preserve">ubblock motion field </w:t>
      </w:r>
      <w:r w:rsidR="00D7486C">
        <w:t xml:space="preserve">from a </w:t>
      </w:r>
      <w:r w:rsidR="005D67F8">
        <w:t>previous</w:t>
      </w:r>
      <w:r w:rsidR="00F0338A">
        <w:t>ly</w:t>
      </w:r>
      <w:r w:rsidR="005D67F8">
        <w:t xml:space="preserve"> coded affine</w:t>
      </w:r>
      <w:r w:rsidR="00D7486C">
        <w:t xml:space="preserve"> CU</w:t>
      </w:r>
      <w:r w:rsidR="00FE1E77">
        <w:t xml:space="preserve"> and </w:t>
      </w:r>
      <w:r w:rsidR="0038632E">
        <w:t xml:space="preserve">motion </w:t>
      </w:r>
      <w:r w:rsidR="00666B6C">
        <w:t>info</w:t>
      </w:r>
      <w:r w:rsidR="0089710F">
        <w:t>rmation</w:t>
      </w:r>
      <w:r w:rsidR="00FE1E77">
        <w:t xml:space="preserve"> from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</w:t>
      </w:r>
      <w:r w:rsidR="002D2F1E">
        <w:t xml:space="preserve">a </w:t>
      </w:r>
      <w:r w:rsidR="00FE1E77">
        <w:t xml:space="preserve">current CU </w:t>
      </w:r>
      <w:r w:rsidR="004A27DD">
        <w:t>are</w:t>
      </w:r>
      <w:r w:rsidR="00FE1E77">
        <w:t xml:space="preserve"> </w:t>
      </w:r>
      <w:r w:rsidR="00A40D85">
        <w:t>used</w:t>
      </w:r>
      <w:r w:rsidR="00B93559">
        <w:t xml:space="preserve"> </w:t>
      </w:r>
      <w:r w:rsidR="00A40D85">
        <w:t xml:space="preserve">as the input </w:t>
      </w:r>
      <w:r w:rsidR="00A069F2">
        <w:t>to</w:t>
      </w:r>
      <w:r w:rsidR="00A40D85">
        <w:t xml:space="preserve"> the regression process</w:t>
      </w:r>
      <w:r w:rsidR="00F0338A">
        <w:t xml:space="preserve"> to derive proposed affine candidates</w:t>
      </w:r>
      <w:r w:rsidR="00A40D85">
        <w:t xml:space="preserve">. </w:t>
      </w:r>
    </w:p>
    <w:p w14:paraId="609C3303" w14:textId="32A584A4" w:rsidR="00E06198" w:rsidRPr="00E06198" w:rsidRDefault="00F20C68" w:rsidP="006B2502">
      <w:pPr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>
        <w:t>The</w:t>
      </w:r>
      <w:r w:rsidR="51940366">
        <w:t xml:space="preserve"> previously coded affine CU can be </w:t>
      </w:r>
      <w:r w:rsidR="00B40900">
        <w:t>identified</w:t>
      </w:r>
      <w:r w:rsidR="3C71E5AE">
        <w:t xml:space="preserve"> from </w:t>
      </w:r>
      <w:r w:rsidR="00B40900">
        <w:t>scanning through non-adjacent positions</w:t>
      </w:r>
      <w:r w:rsidR="00A34932">
        <w:t xml:space="preserve"> </w:t>
      </w:r>
      <w:r w:rsidR="00A34932">
        <w:fldChar w:fldCharType="begin"/>
      </w:r>
      <w:r w:rsidR="00A34932">
        <w:instrText xml:space="preserve"> REF _Ref100585391 \n \h </w:instrText>
      </w:r>
      <w:r w:rsidR="00A34932">
        <w:fldChar w:fldCharType="separate"/>
      </w:r>
      <w:r w:rsidR="00A34932">
        <w:t>[4]</w:t>
      </w:r>
      <w:r w:rsidR="00A34932">
        <w:fldChar w:fldCharType="end"/>
      </w:r>
      <w:r w:rsidR="00B40900">
        <w:t xml:space="preserve"> </w:t>
      </w:r>
      <w:r w:rsidR="00A64F47">
        <w:t>and the affine HMVP</w:t>
      </w:r>
      <w:r w:rsidR="004C733C">
        <w:t xml:space="preserve"> table</w:t>
      </w:r>
      <w:r w:rsidR="3C71E5AE">
        <w:t xml:space="preserve">. </w:t>
      </w:r>
    </w:p>
    <w:p w14:paraId="54B261D8" w14:textId="523222D1" w:rsidR="00FB247A" w:rsidRDefault="61A3BFE1" w:rsidP="002637F1">
      <w:r>
        <w:t>Adjacent subblock</w:t>
      </w:r>
      <w:r w:rsidR="4EC0F66C">
        <w:t xml:space="preserve"> </w:t>
      </w:r>
      <w:r w:rsidR="6220E95E">
        <w:t>information</w:t>
      </w:r>
      <w:r w:rsidR="42AB8F51">
        <w:t xml:space="preserve"> of current CU </w:t>
      </w:r>
      <w:r w:rsidR="740D4482">
        <w:t>is</w:t>
      </w:r>
      <w:r w:rsidR="0F65A0CD">
        <w:t xml:space="preserve"> fetched from</w:t>
      </w:r>
      <w:r w:rsidR="056E4E08">
        <w:t xml:space="preserve"> 4x4 sub-blocks </w:t>
      </w:r>
      <w:r w:rsidR="278567B1">
        <w:t>represented</w:t>
      </w:r>
      <w:r w:rsidR="056E4E08">
        <w:t xml:space="preserve"> by the grey </w:t>
      </w:r>
      <w:r w:rsidR="0F65A0CD">
        <w:t>zone</w:t>
      </w:r>
      <w:r w:rsidR="056E4E08">
        <w:t xml:space="preserve"> as</w:t>
      </w:r>
      <w:r w:rsidR="278567B1">
        <w:t xml:space="preserve"> depicted in Figure 1</w:t>
      </w:r>
      <w:r w:rsidR="740D4482">
        <w:t xml:space="preserve">. </w:t>
      </w:r>
      <w:r w:rsidR="4C3F406B">
        <w:t xml:space="preserve">For each sub-block, given a reference list, the corresponding motion vector and </w:t>
      </w:r>
      <w:r w:rsidR="5284FB48">
        <w:t xml:space="preserve">center coordinate of the sub-block may be used. </w:t>
      </w:r>
    </w:p>
    <w:p w14:paraId="129CE718" w14:textId="433344BF" w:rsidR="00EF5794" w:rsidRDefault="004D4FB1" w:rsidP="004F13C3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For each affine CU, up to 2 affine candidates can be derived. </w:t>
      </w:r>
      <w:r w:rsidRPr="000757BD">
        <w:rPr>
          <w:rStyle w:val="normaltextrun"/>
          <w:color w:val="000000"/>
          <w:szCs w:val="22"/>
          <w:shd w:val="clear" w:color="auto" w:fill="FFFFFF"/>
        </w:rPr>
        <w:t xml:space="preserve">One with adjacent subblock information and one without. </w:t>
      </w:r>
      <w:r>
        <w:rPr>
          <w:rStyle w:val="normaltextrun"/>
          <w:color w:val="000000"/>
          <w:szCs w:val="22"/>
          <w:shd w:val="clear" w:color="auto" w:fill="FFFFFF"/>
        </w:rPr>
        <w:t xml:space="preserve">All the linear-regression-generated candidates </w:t>
      </w:r>
      <w:r w:rsidRPr="000757BD">
        <w:rPr>
          <w:rStyle w:val="normaltextrun"/>
          <w:color w:val="000000"/>
          <w:szCs w:val="22"/>
          <w:shd w:val="clear" w:color="auto" w:fill="FFFFFF"/>
        </w:rPr>
        <w:t xml:space="preserve">are pruned and </w:t>
      </w:r>
      <w:r>
        <w:rPr>
          <w:rStyle w:val="normaltextrun"/>
          <w:color w:val="000000"/>
          <w:szCs w:val="22"/>
          <w:shd w:val="clear" w:color="auto" w:fill="FFFFFF"/>
        </w:rPr>
        <w:t xml:space="preserve">collected into one </w:t>
      </w:r>
      <w:r w:rsidRPr="000757BD">
        <w:rPr>
          <w:rStyle w:val="normaltextrun"/>
          <w:color w:val="000000"/>
          <w:szCs w:val="22"/>
          <w:shd w:val="clear" w:color="auto" w:fill="FFFFFF"/>
        </w:rPr>
        <w:t>candidate sub-</w:t>
      </w:r>
      <w:r>
        <w:rPr>
          <w:rStyle w:val="normaltextrun"/>
          <w:color w:val="000000"/>
          <w:szCs w:val="22"/>
          <w:shd w:val="clear" w:color="auto" w:fill="FFFFFF"/>
        </w:rPr>
        <w:t>group</w:t>
      </w:r>
      <w:r w:rsidRPr="000757BD">
        <w:rPr>
          <w:rStyle w:val="normaltextrun"/>
          <w:color w:val="000000"/>
          <w:szCs w:val="22"/>
          <w:shd w:val="clear" w:color="auto" w:fill="FFFFFF"/>
        </w:rPr>
        <w:t>,</w:t>
      </w:r>
      <w:r w:rsidR="00C76976" w:rsidRPr="000757BD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</w:rPr>
        <w:t xml:space="preserve">TM cost based ARMC process is </w:t>
      </w:r>
      <w:r w:rsidRPr="000757BD">
        <w:rPr>
          <w:rStyle w:val="normaltextrun"/>
          <w:color w:val="000000"/>
          <w:szCs w:val="22"/>
          <w:shd w:val="clear" w:color="auto" w:fill="FFFFFF"/>
        </w:rPr>
        <w:t>applied when ARMC is enabled</w:t>
      </w:r>
      <w:r>
        <w:rPr>
          <w:rStyle w:val="normaltextrun"/>
          <w:color w:val="000000"/>
          <w:szCs w:val="22"/>
          <w:shd w:val="clear" w:color="auto" w:fill="FFFFFF"/>
        </w:rPr>
        <w:t xml:space="preserve">. Afterwards, </w:t>
      </w:r>
      <w:r w:rsidR="00BC1CD5">
        <w:rPr>
          <w:rStyle w:val="normaltextrun"/>
          <w:color w:val="000000"/>
          <w:szCs w:val="22"/>
          <w:shd w:val="clear" w:color="auto" w:fill="FFFFFF"/>
        </w:rPr>
        <w:t>up to N</w:t>
      </w:r>
      <w:r>
        <w:rPr>
          <w:rStyle w:val="normaltextrun"/>
          <w:color w:val="000000"/>
          <w:szCs w:val="22"/>
          <w:shd w:val="clear" w:color="auto" w:fill="FFFFFF"/>
        </w:rPr>
        <w:t xml:space="preserve"> linear-regression-generated candidates are added to the affine merge list</w:t>
      </w:r>
      <w:r w:rsidR="00BC1CD5">
        <w:rPr>
          <w:rStyle w:val="normaltextrun"/>
          <w:color w:val="000000"/>
          <w:szCs w:val="22"/>
          <w:shd w:val="clear" w:color="auto" w:fill="FFFFFF"/>
        </w:rPr>
        <w:t xml:space="preserve"> when N affine CUs are found</w:t>
      </w:r>
      <w:r>
        <w:rPr>
          <w:rStyle w:val="normaltextrun"/>
          <w:color w:val="000000"/>
          <w:szCs w:val="22"/>
          <w:shd w:val="clear" w:color="auto" w:fill="FFFFFF"/>
        </w:rPr>
        <w:t>.</w:t>
      </w:r>
    </w:p>
    <w:p w14:paraId="07C21C1A" w14:textId="1B7B1DA0" w:rsidR="004F13C3" w:rsidRPr="006B2502" w:rsidRDefault="004F13C3" w:rsidP="002637F1">
      <w:pPr>
        <w:rPr>
          <w:lang w:val="en-CA"/>
        </w:rPr>
      </w:pPr>
      <w:r>
        <w:rPr>
          <w:lang w:val="en-CA"/>
        </w:rPr>
        <w:t xml:space="preserve">In test b, </w:t>
      </w:r>
      <w:r w:rsidR="009B443D">
        <w:rPr>
          <w:lang w:val="en-CA"/>
        </w:rPr>
        <w:t xml:space="preserve">the number </w:t>
      </w:r>
      <w:r w:rsidR="009B443D">
        <w:rPr>
          <w:lang w:val="en-CA"/>
        </w:rPr>
        <w:t xml:space="preserve">of affine candidates for ARMC is increased from 15 to 30, the output list size </w:t>
      </w:r>
      <w:r w:rsidR="007B0E3F">
        <w:rPr>
          <w:lang w:val="en-CA"/>
        </w:rPr>
        <w:t>is kept</w:t>
      </w:r>
      <w:r w:rsidR="009B443D">
        <w:rPr>
          <w:lang w:val="en-CA"/>
        </w:rPr>
        <w:t xml:space="preserve"> as 15</w:t>
      </w:r>
      <w:r>
        <w:rPr>
          <w:lang w:val="en-CA"/>
        </w:rPr>
        <w:t>. Finally in test c, the diversity criterion for ARMC sorting tested in EE2-2.5 are applied on top of test b.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7E0C5F50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11804F62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715AC6E4">
        <w:rPr>
          <w:rFonts w:eastAsia="Calibri"/>
        </w:rPr>
        <w:t>5</w:t>
      </w:r>
      <w:r w:rsidR="11804F62">
        <w:rPr>
          <w:rFonts w:eastAsia="Calibri"/>
        </w:rPr>
        <w:t>.0</w:t>
      </w:r>
      <w:r w:rsidR="6155B5A6">
        <w:rPr>
          <w:rFonts w:eastAsia="Calibri"/>
        </w:rPr>
        <w:t xml:space="preserve"> following the description in </w:t>
      </w:r>
      <w:r w:rsidR="5416E643">
        <w:rPr>
          <w:rFonts w:eastAsia="Calibri"/>
        </w:rPr>
        <w:t>JVET-Z2024</w:t>
      </w:r>
      <w:r w:rsidR="1322886B">
        <w:rPr>
          <w:rFonts w:eastAsia="Calibri"/>
        </w:rPr>
        <w:t xml:space="preserve"> </w:t>
      </w:r>
      <w:r w:rsidR="00A34932">
        <w:rPr>
          <w:rFonts w:eastAsia="Calibri"/>
        </w:rPr>
        <w:fldChar w:fldCharType="begin"/>
      </w:r>
      <w:r w:rsidR="00A34932">
        <w:rPr>
          <w:rFonts w:eastAsia="Calibri"/>
        </w:rPr>
        <w:instrText xml:space="preserve"> REF _Ref107928762 \n \h </w:instrText>
      </w:r>
      <w:r w:rsidR="00A34932">
        <w:rPr>
          <w:rFonts w:eastAsia="Calibri"/>
        </w:rPr>
      </w:r>
      <w:r w:rsidR="00A34932">
        <w:rPr>
          <w:rFonts w:eastAsia="Calibri"/>
        </w:rPr>
        <w:fldChar w:fldCharType="separate"/>
      </w:r>
      <w:r w:rsidR="00A34932">
        <w:rPr>
          <w:rFonts w:eastAsia="Calibri"/>
        </w:rPr>
        <w:t>[5]</w:t>
      </w:r>
      <w:r w:rsidR="00A34932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427C9EF1">
        <w:rPr>
          <w:rFonts w:eastAsia="Calibri"/>
        </w:rPr>
        <w:t>Y</w:t>
      </w:r>
      <w:r>
        <w:rPr>
          <w:rFonts w:eastAsia="Calibri"/>
        </w:rPr>
        <w:t>2017</w:t>
      </w:r>
      <w:r w:rsidR="1350D202">
        <w:rPr>
          <w:rFonts w:eastAsia="Calibri"/>
        </w:rPr>
        <w:t xml:space="preserve"> </w:t>
      </w:r>
      <w:r w:rsidR="00A34932">
        <w:rPr>
          <w:rFonts w:eastAsia="Calibri"/>
        </w:rPr>
        <w:fldChar w:fldCharType="begin"/>
      </w:r>
      <w:r w:rsidR="00A34932">
        <w:rPr>
          <w:rFonts w:eastAsia="Calibri"/>
        </w:rPr>
        <w:instrText xml:space="preserve"> REF _Ref107928874 \n \h </w:instrText>
      </w:r>
      <w:r w:rsidR="00A34932">
        <w:rPr>
          <w:rFonts w:eastAsia="Calibri"/>
        </w:rPr>
      </w:r>
      <w:r w:rsidR="00A34932">
        <w:rPr>
          <w:rFonts w:eastAsia="Calibri"/>
        </w:rPr>
        <w:fldChar w:fldCharType="separate"/>
      </w:r>
      <w:r w:rsidR="00A34932">
        <w:rPr>
          <w:rFonts w:eastAsia="Calibri"/>
        </w:rPr>
        <w:t>[6]</w:t>
      </w:r>
      <w:r w:rsidR="00A34932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below. </w:t>
      </w:r>
    </w:p>
    <w:p w14:paraId="4258001C" w14:textId="54D35EDD" w:rsidR="7D368E21" w:rsidRDefault="00771B41" w:rsidP="55938C57">
      <w:pPr>
        <w:rPr>
          <w:rFonts w:eastAsia="Calibri"/>
        </w:rPr>
      </w:pPr>
      <w:r>
        <w:rPr>
          <w:rFonts w:eastAsia="Calibri"/>
        </w:rPr>
        <w:t>Test 2.1a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4753C" w:rsidRPr="0034753C" w14:paraId="609E7A8A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B464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E2496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4753C" w:rsidRPr="0034753C" w14:paraId="1646CE89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720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CBC0B" w14:textId="29F3AAD1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B3C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4753C" w:rsidRPr="0034753C" w14:paraId="45DA4131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1DC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79F6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AE1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1BB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3AC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D5B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4753C" w:rsidRPr="0034753C" w14:paraId="3858D725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D6BB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AD48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8BD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3AC8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BA50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569F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4753C" w:rsidRPr="0034753C" w14:paraId="55389F08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87EC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4EA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E41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F1B1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D11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401E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53C" w:rsidRPr="0034753C" w14:paraId="19FC9CD2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D177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C11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3067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96D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860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DFE1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53C" w:rsidRPr="0034753C" w14:paraId="1A84C0FB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F537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F90C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38CB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B21E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F1CE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3B8F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53C" w:rsidRPr="0034753C" w14:paraId="22E5CE6A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238A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547B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A329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49B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C70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FA4B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753C" w:rsidRPr="0034753C" w14:paraId="58ED9D96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B4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8C11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70D9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F44C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DBAE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7468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53C" w:rsidRPr="0034753C" w14:paraId="3BA3112B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5B3C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B2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00A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B09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25C2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7764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4753C" w:rsidRPr="0034753C" w14:paraId="0FBDB24E" w14:textId="77777777" w:rsidTr="003475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04A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C6A3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2985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7FAD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7B4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5A6" w14:textId="77777777" w:rsidR="0034753C" w:rsidRPr="0034753C" w:rsidRDefault="0034753C" w:rsidP="0034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91ACED6" w14:textId="6C24DE78" w:rsidR="00CA5E5E" w:rsidRDefault="00CA5E5E" w:rsidP="55938C57">
      <w:pPr>
        <w:rPr>
          <w:rFonts w:eastAsia="Calibri"/>
        </w:rPr>
      </w:pPr>
    </w:p>
    <w:p w14:paraId="5D779A01" w14:textId="77777777" w:rsidR="00136BF6" w:rsidRDefault="00136BF6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E593D" w:rsidRPr="004E593D" w14:paraId="2635C4E7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EAB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5226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E593D" w:rsidRPr="004E593D" w14:paraId="0C3C2530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9E1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06ABF" w14:textId="1A8D6E9C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15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E593D" w:rsidRPr="004E593D" w14:paraId="7F0362FE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696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220F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4F52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EDA2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287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EAB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E593D" w:rsidRPr="004E593D" w14:paraId="7465D275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956C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207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FD20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AACA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CC18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7DD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E593D" w:rsidRPr="004E593D" w14:paraId="73215C47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D08A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DF5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5EE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8A81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2E64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64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E593D" w:rsidRPr="004E593D" w14:paraId="2E177D3B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0940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C706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04C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FB3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8FDF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59DE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E593D" w:rsidRPr="004E593D" w14:paraId="469469CF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0345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48C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DF6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40D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654E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477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E593D" w:rsidRPr="004E593D" w14:paraId="40802A92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1246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ECB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B1F3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A652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78F8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B27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E593D" w:rsidRPr="004E593D" w14:paraId="2B13AEF5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EF9E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4C4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FFE3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801B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6113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E0AD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E593D" w:rsidRPr="004E593D" w14:paraId="28BA1B10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AB5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D9A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5699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E38E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8C5D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9417" w14:textId="77777777" w:rsidR="004E593D" w:rsidRPr="004E593D" w:rsidRDefault="004E593D" w:rsidP="004E5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32220" w:rsidRPr="004E593D" w14:paraId="3B13E182" w14:textId="77777777" w:rsidTr="004E59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ED16" w14:textId="77777777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E59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2847" w14:textId="1EB6A208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09FB" w14:textId="508A7E6D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A206" w14:textId="4B0C71FA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90BA" w14:textId="5D4B876A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1386" w14:textId="74A9B028" w:rsidR="00C32220" w:rsidRPr="004E593D" w:rsidRDefault="00C32220" w:rsidP="00C32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42855B61" w14:textId="6823ABFF" w:rsidR="005C1417" w:rsidRDefault="00E269E4" w:rsidP="55938C57">
      <w:pPr>
        <w:rPr>
          <w:rFonts w:eastAsia="Calibri"/>
        </w:rPr>
      </w:pPr>
      <w:r>
        <w:rPr>
          <w:rFonts w:eastAsia="Calibri"/>
        </w:rPr>
        <w:t>Test 2.1b: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693E" w:rsidRPr="002C693E" w14:paraId="157656D8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79A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3BDD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693E" w:rsidRPr="002C693E" w14:paraId="3ABF6382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545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760F6" w14:textId="67BFA099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15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C693E" w:rsidRPr="002C693E" w14:paraId="1290DAD1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372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FDEF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B6BBA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975C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87A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F1D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693E" w:rsidRPr="002C693E" w14:paraId="01C69AD2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344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818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B85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A01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A54A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E94B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693E" w:rsidRPr="002C693E" w14:paraId="198D7BBB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231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D0B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1500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733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0F4B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79D3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693E" w:rsidRPr="002C693E" w14:paraId="350B2249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73F2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01E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BF7A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CE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5A40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F9C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C693E" w:rsidRPr="002C693E" w14:paraId="1C396371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2B4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2332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130C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A40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67C2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3992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693E" w:rsidRPr="002C693E" w14:paraId="3182A8A1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B1E0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D7AF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315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8522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61D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2B94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693E" w:rsidRPr="002C693E" w14:paraId="463BC9EA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F67C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F6A0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0A1A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6733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14F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81A1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693E" w:rsidRPr="002C693E" w14:paraId="439788CD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FA5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9766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FC19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0EF7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094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9434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693E" w:rsidRPr="002C693E" w14:paraId="687754FC" w14:textId="77777777" w:rsidTr="002C69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E85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BFC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DFED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6E80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F173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B785" w14:textId="77777777" w:rsidR="002C693E" w:rsidRPr="002C693E" w:rsidRDefault="002C693E" w:rsidP="002C6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69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3B8A352C" w14:textId="16C984D2" w:rsidR="00E269E4" w:rsidRDefault="00E269E4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E109A" w:rsidRPr="007E109A" w14:paraId="77001422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6AF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72C6C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E109A" w:rsidRPr="007E109A" w14:paraId="56BB0599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419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DB3E5" w14:textId="14A8259C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05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E109A" w:rsidRPr="007E109A" w14:paraId="286C30AA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B4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B73F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AD8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7D6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2AE3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4F6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109A" w:rsidRPr="007E109A" w14:paraId="34AC4478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AD6B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BC8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A55E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D992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8863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095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109A" w:rsidRPr="007E109A" w14:paraId="70714DFF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7EB8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2B7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41A9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5C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D8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5525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109A" w:rsidRPr="007E109A" w14:paraId="2F9FFF4D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1C82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7E3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FFC4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B860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213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8C8F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E109A" w:rsidRPr="007E109A" w14:paraId="214C7D94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ED0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7B9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2BC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17E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2793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1BC0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E109A" w:rsidRPr="007E109A" w14:paraId="4BCDFF98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4EA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9692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051B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9AC7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8016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AF60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E109A" w:rsidRPr="007E109A" w14:paraId="11B5D298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3EAA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CE6F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4785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B94B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5561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29A0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E109A" w:rsidRPr="007E109A" w14:paraId="335D965F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C12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986B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F5C6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698C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7AD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7D30" w14:textId="77777777" w:rsidR="007E109A" w:rsidRPr="007E109A" w:rsidRDefault="007E109A" w:rsidP="007E1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C3270" w:rsidRPr="007E109A" w14:paraId="52D8F83E" w14:textId="77777777" w:rsidTr="007E10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7EA0" w14:textId="77777777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10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77DF" w14:textId="3CE25DA1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853E" w14:textId="454FF072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968E" w14:textId="64E8635B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A92A" w14:textId="0BBA451C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9975" w14:textId="26082088" w:rsidR="00BC3270" w:rsidRPr="007E109A" w:rsidRDefault="00BC3270" w:rsidP="00BC3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BF927EE" w14:textId="3C77020E" w:rsidR="007E109A" w:rsidRDefault="004967C8" w:rsidP="55938C57">
      <w:pPr>
        <w:rPr>
          <w:rFonts w:eastAsia="Calibri"/>
        </w:rPr>
      </w:pPr>
      <w:r>
        <w:rPr>
          <w:rFonts w:eastAsia="Calibri"/>
        </w:rPr>
        <w:t>Test 2.1c: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97E7A" w:rsidRPr="00597E7A" w14:paraId="2EAD0B42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D88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88D2F" w14:textId="691727BC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07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97E7A" w:rsidRPr="00597E7A" w14:paraId="0A6BF5F4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ABE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CCD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9EA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65E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4AC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978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E7A" w:rsidRPr="00597E7A" w14:paraId="77554EBB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584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407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DB9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F8E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E04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EC2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7E7A" w:rsidRPr="00597E7A" w14:paraId="1BD725FC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443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9CB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206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D61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7BC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87A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7E7A" w:rsidRPr="00597E7A" w14:paraId="512A7B34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ED1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770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482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C18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5AB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F04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97E7A" w:rsidRPr="00597E7A" w14:paraId="61EDCD21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688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261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238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57E5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B6F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2C9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7E7A" w:rsidRPr="00597E7A" w14:paraId="5B71145E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60F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1A1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A25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FB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FFF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22EA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E7A" w:rsidRPr="00597E7A" w14:paraId="19FDFD3D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3E2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480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E0F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7F8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23A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B3C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7E7A" w:rsidRPr="00597E7A" w14:paraId="44966A25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D11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626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23C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4365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3DF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7F5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7E7A" w:rsidRPr="00597E7A" w14:paraId="69AA9551" w14:textId="77777777" w:rsidTr="00597E7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E2E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CE55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4EB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D44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4D1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CA17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C96B4DE" w14:textId="66BD8471" w:rsidR="004967C8" w:rsidRDefault="004967C8" w:rsidP="55938C57">
      <w:pPr>
        <w:rPr>
          <w:rFonts w:eastAsia="Calibri"/>
        </w:rPr>
      </w:pPr>
    </w:p>
    <w:p w14:paraId="0F8EC2D0" w14:textId="77777777" w:rsidR="00597E7A" w:rsidRDefault="00597E7A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97E7A" w:rsidRPr="00597E7A" w14:paraId="4D149CED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F8E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F54C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97E7A" w:rsidRPr="00597E7A" w14:paraId="1609A2AF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1E3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0AD0" w14:textId="618C2C43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604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97E7A" w:rsidRPr="00597E7A" w14:paraId="5D0823D9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D43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F8A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3BD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6A8B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31C4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C79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E7A" w:rsidRPr="00597E7A" w14:paraId="327EE921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26C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9BAB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DBF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763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044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EBF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E7A" w:rsidRPr="00597E7A" w14:paraId="6000D54A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74E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7FB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FD6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FAB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25B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363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E7A" w:rsidRPr="00597E7A" w14:paraId="22D85927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54A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12D5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6DD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941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51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AAC6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97E7A" w:rsidRPr="00597E7A" w14:paraId="698E5177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043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4E2F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397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572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B4A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3E7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97E7A" w:rsidRPr="00597E7A" w14:paraId="4CBCEB85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3433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469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11C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B93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5C5C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114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97E7A" w:rsidRPr="00597E7A" w14:paraId="0C19222E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2A88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556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705D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588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39F5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57D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97E7A" w:rsidRPr="00597E7A" w14:paraId="7A030DAB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0119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F360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74CE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CEE4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C251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6DD2" w14:textId="77777777" w:rsidR="00597E7A" w:rsidRPr="00597E7A" w:rsidRDefault="00597E7A" w:rsidP="00597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970CF" w:rsidRPr="00597E7A" w14:paraId="1675EEFA" w14:textId="77777777" w:rsidTr="00013B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470A" w14:textId="77777777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E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3674" w14:textId="61901445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E897" w14:textId="4C265158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CAC9" w14:textId="555523CD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6A5F" w14:textId="68346026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80D2" w14:textId="4F3E16B2" w:rsidR="00E970CF" w:rsidRPr="00597E7A" w:rsidRDefault="00E970CF" w:rsidP="00E9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3" w:name="_Ref100581849"/>
      <w:bookmarkStart w:id="4" w:name="_Ref100068431"/>
      <w:bookmarkStart w:id="5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Ghaznavi-Youvalari</w:t>
      </w:r>
      <w:r>
        <w:rPr>
          <w:rFonts w:eastAsia="Times New Roman" w:cstheme="minorHAnsi"/>
          <w:bCs/>
          <w:lang w:val="en-CA" w:eastAsia="ko-KR"/>
        </w:rPr>
        <w:t>m,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5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24B0B6ED" w14:textId="29EA9C9A" w:rsidR="00DA42D4" w:rsidRDefault="00DA42D4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100592632"/>
      <w:bookmarkStart w:id="7" w:name="_Ref100584966"/>
      <w:bookmarkStart w:id="8" w:name="_Ref108011717"/>
      <w:r>
        <w:rPr>
          <w:lang w:val="en-CA"/>
        </w:rPr>
        <w:t>Y. Zhang, H. Huang, V. Seregin, M. Coban and M, Karczewicz, “</w:t>
      </w:r>
      <w:r w:rsidRPr="00537269">
        <w:rPr>
          <w:lang w:val="en-CA"/>
        </w:rPr>
        <w:t>EE2-related: Regression based affine candidate derivation</w:t>
      </w:r>
      <w:r>
        <w:rPr>
          <w:lang w:val="en-CA"/>
        </w:rPr>
        <w:t>”,</w:t>
      </w:r>
      <w:r w:rsidRPr="00537269">
        <w:rPr>
          <w:lang w:val="en-CA"/>
        </w:rPr>
        <w:t xml:space="preserve"> </w:t>
      </w:r>
      <w:r w:rsidRPr="00537269">
        <w:rPr>
          <w:lang w:val="en-CA"/>
        </w:rPr>
        <w:t>JVET-Z01</w:t>
      </w:r>
      <w:r w:rsidRPr="00537269">
        <w:rPr>
          <w:lang w:val="en-CA"/>
        </w:rPr>
        <w:t>25</w:t>
      </w:r>
      <w:r w:rsidRPr="00537269">
        <w:rPr>
          <w:lang w:val="en-CA"/>
        </w:rPr>
        <w:t>, Apr. 2022</w:t>
      </w:r>
      <w:r w:rsidRPr="00537269">
        <w:rPr>
          <w:lang w:val="en-CA"/>
        </w:rPr>
        <w:t>.</w:t>
      </w:r>
      <w:bookmarkEnd w:id="8"/>
    </w:p>
    <w:p w14:paraId="5FE5E90E" w14:textId="02056999" w:rsidR="003C7FA0" w:rsidRPr="003C7FA0" w:rsidRDefault="003C7FA0" w:rsidP="003C7FA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" w:name="_Ref108011729"/>
      <w:r w:rsidRPr="55938C57">
        <w:rPr>
          <w:lang w:val="en-CA"/>
        </w:rPr>
        <w:t>ECM-</w:t>
      </w:r>
      <w:r w:rsidR="00DF6415">
        <w:rPr>
          <w:lang w:val="en-CA"/>
        </w:rPr>
        <w:t>5</w:t>
      </w:r>
      <w:r w:rsidRPr="55938C57">
        <w:rPr>
          <w:lang w:val="en-CA"/>
        </w:rPr>
        <w:t>.0, https://vcgit.hhi.fraunhofer.de/ecm/ECM/-/tree/ECM-</w:t>
      </w:r>
      <w:r w:rsidR="00547F8E">
        <w:rPr>
          <w:lang w:val="en-CA"/>
        </w:rPr>
        <w:t>5</w:t>
      </w:r>
      <w:r w:rsidRPr="55938C57">
        <w:rPr>
          <w:lang w:val="en-CA"/>
        </w:rPr>
        <w:t>.0.</w:t>
      </w:r>
      <w:bookmarkEnd w:id="6"/>
      <w:bookmarkEnd w:id="9"/>
    </w:p>
    <w:p w14:paraId="65C26C38" w14:textId="11340148" w:rsidR="00A561CB" w:rsidRPr="006B2502" w:rsidRDefault="01D0443D" w:rsidP="1E0E65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en-CA"/>
        </w:rPr>
      </w:pPr>
      <w:bookmarkStart w:id="10" w:name="_Ref100581999"/>
      <w:bookmarkStart w:id="11" w:name="_Ref100068467"/>
      <w:bookmarkStart w:id="12" w:name="_Ref100585391"/>
      <w:bookmarkEnd w:id="3"/>
      <w:bookmarkEnd w:id="7"/>
      <w:r w:rsidRPr="00803A82">
        <w:rPr>
          <w:szCs w:val="22"/>
          <w:lang w:val="en-CA"/>
        </w:rPr>
        <w:t xml:space="preserve">W. Chen, X. Xiu, </w:t>
      </w:r>
      <w:r w:rsidRPr="006B2502">
        <w:rPr>
          <w:szCs w:val="22"/>
          <w:lang w:val="de-DE"/>
        </w:rPr>
        <w:t>H.-J. Jhu,</w:t>
      </w:r>
      <w:r w:rsidRPr="00803A82">
        <w:rPr>
          <w:szCs w:val="22"/>
          <w:lang w:val="en-CA"/>
        </w:rPr>
        <w:t xml:space="preserve"> C.-W. Kuo, X. Wang</w:t>
      </w:r>
      <w:r w:rsidRPr="006B2502">
        <w:rPr>
          <w:szCs w:val="22"/>
          <w:lang w:val="en-CA"/>
        </w:rPr>
        <w:t>, K. Zhang, L. Zhang, Z. Deng, N. Zhang and Y. Wang “</w:t>
      </w:r>
      <w:r w:rsidR="293A2572" w:rsidRPr="006B2502">
        <w:rPr>
          <w:szCs w:val="22"/>
          <w:lang w:val="en-CA"/>
        </w:rPr>
        <w:t>EE2-2.7, 2.8, 2.9: History-parameter-based affine model inheritance and Non-adjacent affine mode</w:t>
      </w:r>
      <w:r w:rsidRPr="006B2502">
        <w:rPr>
          <w:szCs w:val="22"/>
          <w:lang w:val="en-CA"/>
        </w:rPr>
        <w:t>”, JVET-Z0139, Apr. 2022.</w:t>
      </w:r>
      <w:bookmarkEnd w:id="11"/>
      <w:bookmarkEnd w:id="12"/>
      <w:r w:rsidRPr="006B2502">
        <w:rPr>
          <w:szCs w:val="22"/>
          <w:lang w:val="en-CA"/>
        </w:rPr>
        <w:t xml:space="preserve"> </w:t>
      </w:r>
    </w:p>
    <w:p w14:paraId="3834951F" w14:textId="52919448" w:rsidR="008479A4" w:rsidRPr="008479A4" w:rsidRDefault="12389B3D" w:rsidP="008479A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" w:name="_Ref107928762"/>
      <w:bookmarkStart w:id="14" w:name="_Hlk92268604"/>
      <w:bookmarkEnd w:id="4"/>
      <w:bookmarkEnd w:id="10"/>
      <w:r w:rsidRPr="293A2572">
        <w:rPr>
          <w:lang w:val="en-CA"/>
        </w:rPr>
        <w:t xml:space="preserve">V. Seregin, J. Chen, </w:t>
      </w:r>
      <w:r w:rsidR="581304BF" w:rsidRPr="293A2572">
        <w:rPr>
          <w:lang w:val="en-CA"/>
        </w:rPr>
        <w:t>G</w:t>
      </w:r>
      <w:r w:rsidRPr="293A2572">
        <w:rPr>
          <w:lang w:val="en-CA"/>
        </w:rPr>
        <w:t>. Li, K. Naser, J. Ström, M. Winken, X. Xiu, K. Zhang, “Exploration Experiment on Enhanced Compression beyond VVC capability (EE2),” JVET-</w:t>
      </w:r>
      <w:r w:rsidR="514FDF23" w:rsidRPr="293A2572">
        <w:rPr>
          <w:lang w:val="en-CA"/>
        </w:rPr>
        <w:t>Z</w:t>
      </w:r>
      <w:r w:rsidRPr="293A2572">
        <w:rPr>
          <w:lang w:val="en-CA"/>
        </w:rPr>
        <w:t xml:space="preserve">2024, </w:t>
      </w:r>
      <w:r w:rsidR="7217B734" w:rsidRPr="293A2572">
        <w:rPr>
          <w:lang w:val="en-CA"/>
        </w:rPr>
        <w:t>Apr</w:t>
      </w:r>
      <w:r w:rsidRPr="293A2572">
        <w:rPr>
          <w:lang w:val="en-CA"/>
        </w:rPr>
        <w:t>. 2022.</w:t>
      </w:r>
      <w:bookmarkEnd w:id="13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07928874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14"/>
      <w:bookmarkEnd w:id="15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7ACE" w14:textId="77777777" w:rsidR="00991ED8" w:rsidRDefault="00991ED8">
      <w:r>
        <w:separator/>
      </w:r>
    </w:p>
  </w:endnote>
  <w:endnote w:type="continuationSeparator" w:id="0">
    <w:p w14:paraId="09667122" w14:textId="77777777" w:rsidR="00991ED8" w:rsidRDefault="00991ED8">
      <w:r>
        <w:continuationSeparator/>
      </w:r>
    </w:p>
  </w:endnote>
  <w:endnote w:type="continuationNotice" w:id="1">
    <w:p w14:paraId="67CEE11B" w14:textId="77777777" w:rsidR="00991ED8" w:rsidRDefault="00991E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A1EFA4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2022-07-05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1FB0B" w14:textId="77777777" w:rsidR="00991ED8" w:rsidRDefault="00991ED8">
      <w:r>
        <w:separator/>
      </w:r>
    </w:p>
  </w:footnote>
  <w:footnote w:type="continuationSeparator" w:id="0">
    <w:p w14:paraId="4509F460" w14:textId="77777777" w:rsidR="00991ED8" w:rsidRDefault="00991ED8">
      <w:r>
        <w:continuationSeparator/>
      </w:r>
    </w:p>
  </w:footnote>
  <w:footnote w:type="continuationNotice" w:id="1">
    <w:p w14:paraId="183A460B" w14:textId="77777777" w:rsidR="00991ED8" w:rsidRDefault="00991ED8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3BFE"/>
    <w:rsid w:val="00015C99"/>
    <w:rsid w:val="00016A0C"/>
    <w:rsid w:val="000170C6"/>
    <w:rsid w:val="00017813"/>
    <w:rsid w:val="00020F67"/>
    <w:rsid w:val="00021873"/>
    <w:rsid w:val="00022B1D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706C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06F9"/>
    <w:rsid w:val="00051520"/>
    <w:rsid w:val="00052898"/>
    <w:rsid w:val="00053BF4"/>
    <w:rsid w:val="00055296"/>
    <w:rsid w:val="00055F42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5502"/>
    <w:rsid w:val="000E5A9E"/>
    <w:rsid w:val="000E6E6B"/>
    <w:rsid w:val="000E7B82"/>
    <w:rsid w:val="000E7B9A"/>
    <w:rsid w:val="000E7C40"/>
    <w:rsid w:val="000F1016"/>
    <w:rsid w:val="000F158C"/>
    <w:rsid w:val="000F3609"/>
    <w:rsid w:val="000F5A1D"/>
    <w:rsid w:val="000F5B9D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E2A"/>
    <w:rsid w:val="001058D7"/>
    <w:rsid w:val="00105F94"/>
    <w:rsid w:val="00107A30"/>
    <w:rsid w:val="00111C42"/>
    <w:rsid w:val="001129A3"/>
    <w:rsid w:val="001129FA"/>
    <w:rsid w:val="00112A05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528ED"/>
    <w:rsid w:val="001552A3"/>
    <w:rsid w:val="00155526"/>
    <w:rsid w:val="00155AB8"/>
    <w:rsid w:val="00156AAE"/>
    <w:rsid w:val="00161084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6C65"/>
    <w:rsid w:val="001A7329"/>
    <w:rsid w:val="001A746B"/>
    <w:rsid w:val="001A792F"/>
    <w:rsid w:val="001B00EA"/>
    <w:rsid w:val="001B0BB3"/>
    <w:rsid w:val="001B19EE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B37"/>
    <w:rsid w:val="001E47C6"/>
    <w:rsid w:val="001E689B"/>
    <w:rsid w:val="001E722D"/>
    <w:rsid w:val="001E7D64"/>
    <w:rsid w:val="001F069F"/>
    <w:rsid w:val="001F0F61"/>
    <w:rsid w:val="001F2594"/>
    <w:rsid w:val="001F3780"/>
    <w:rsid w:val="001F5247"/>
    <w:rsid w:val="001F62B0"/>
    <w:rsid w:val="001F6BB2"/>
    <w:rsid w:val="001F6C43"/>
    <w:rsid w:val="00200AC7"/>
    <w:rsid w:val="00200ADD"/>
    <w:rsid w:val="00203FDC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5DFC"/>
    <w:rsid w:val="002178A0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19F3"/>
    <w:rsid w:val="002333D3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1209"/>
    <w:rsid w:val="003315A1"/>
    <w:rsid w:val="00332C6A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4753C"/>
    <w:rsid w:val="00350A86"/>
    <w:rsid w:val="00350BA7"/>
    <w:rsid w:val="00353576"/>
    <w:rsid w:val="00353E7E"/>
    <w:rsid w:val="0035618B"/>
    <w:rsid w:val="00357384"/>
    <w:rsid w:val="00357B7D"/>
    <w:rsid w:val="00357D80"/>
    <w:rsid w:val="003601EA"/>
    <w:rsid w:val="00361522"/>
    <w:rsid w:val="00363A14"/>
    <w:rsid w:val="003648D0"/>
    <w:rsid w:val="00364FCD"/>
    <w:rsid w:val="0036629E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20A1"/>
    <w:rsid w:val="0039213D"/>
    <w:rsid w:val="0039227E"/>
    <w:rsid w:val="003924CB"/>
    <w:rsid w:val="00392509"/>
    <w:rsid w:val="00393841"/>
    <w:rsid w:val="00393D65"/>
    <w:rsid w:val="003946C2"/>
    <w:rsid w:val="00395C36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6072"/>
    <w:rsid w:val="003E6F90"/>
    <w:rsid w:val="003E73ED"/>
    <w:rsid w:val="003F042B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713"/>
    <w:rsid w:val="00414101"/>
    <w:rsid w:val="00414C2D"/>
    <w:rsid w:val="0041594E"/>
    <w:rsid w:val="00416526"/>
    <w:rsid w:val="004219CF"/>
    <w:rsid w:val="00422F01"/>
    <w:rsid w:val="004234F0"/>
    <w:rsid w:val="00424330"/>
    <w:rsid w:val="00424688"/>
    <w:rsid w:val="00424B6A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30E6"/>
    <w:rsid w:val="004446CC"/>
    <w:rsid w:val="00444A43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6A2"/>
    <w:rsid w:val="004967C8"/>
    <w:rsid w:val="0049735C"/>
    <w:rsid w:val="004A12E0"/>
    <w:rsid w:val="004A19DB"/>
    <w:rsid w:val="004A27DD"/>
    <w:rsid w:val="004A2A63"/>
    <w:rsid w:val="004A3223"/>
    <w:rsid w:val="004A459D"/>
    <w:rsid w:val="004A5632"/>
    <w:rsid w:val="004A7029"/>
    <w:rsid w:val="004A72C6"/>
    <w:rsid w:val="004B0DE1"/>
    <w:rsid w:val="004B210C"/>
    <w:rsid w:val="004B43A4"/>
    <w:rsid w:val="004B5C74"/>
    <w:rsid w:val="004B6170"/>
    <w:rsid w:val="004C15C5"/>
    <w:rsid w:val="004C30CE"/>
    <w:rsid w:val="004C396A"/>
    <w:rsid w:val="004C3AFC"/>
    <w:rsid w:val="004C583B"/>
    <w:rsid w:val="004C72AC"/>
    <w:rsid w:val="004C733C"/>
    <w:rsid w:val="004D0DAC"/>
    <w:rsid w:val="004D24D4"/>
    <w:rsid w:val="004D3239"/>
    <w:rsid w:val="004D3AA4"/>
    <w:rsid w:val="004D405F"/>
    <w:rsid w:val="004D42DC"/>
    <w:rsid w:val="004D47C1"/>
    <w:rsid w:val="004D4FB1"/>
    <w:rsid w:val="004D6819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4603"/>
    <w:rsid w:val="004F4AB3"/>
    <w:rsid w:val="004F4B1E"/>
    <w:rsid w:val="004F4C76"/>
    <w:rsid w:val="004F57E1"/>
    <w:rsid w:val="004F61E3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609D"/>
    <w:rsid w:val="005263B5"/>
    <w:rsid w:val="00530527"/>
    <w:rsid w:val="00531AE9"/>
    <w:rsid w:val="00532EDA"/>
    <w:rsid w:val="005335CA"/>
    <w:rsid w:val="00536188"/>
    <w:rsid w:val="00537269"/>
    <w:rsid w:val="00544B6D"/>
    <w:rsid w:val="00546FC3"/>
    <w:rsid w:val="00547103"/>
    <w:rsid w:val="0054727E"/>
    <w:rsid w:val="00547A0B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100"/>
    <w:rsid w:val="005B45E9"/>
    <w:rsid w:val="005B4E35"/>
    <w:rsid w:val="005C0975"/>
    <w:rsid w:val="005C0A2A"/>
    <w:rsid w:val="005C0B48"/>
    <w:rsid w:val="005C12FB"/>
    <w:rsid w:val="005C1417"/>
    <w:rsid w:val="005C28A7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2405"/>
    <w:rsid w:val="005E3904"/>
    <w:rsid w:val="005E3F2B"/>
    <w:rsid w:val="005E3FD1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FAD"/>
    <w:rsid w:val="00672308"/>
    <w:rsid w:val="00673ABE"/>
    <w:rsid w:val="006761F5"/>
    <w:rsid w:val="00677240"/>
    <w:rsid w:val="006807CA"/>
    <w:rsid w:val="006814EB"/>
    <w:rsid w:val="00683B34"/>
    <w:rsid w:val="00684A56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9C1"/>
    <w:rsid w:val="006964DB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4F2A"/>
    <w:rsid w:val="006B5CC5"/>
    <w:rsid w:val="006B606D"/>
    <w:rsid w:val="006B6493"/>
    <w:rsid w:val="006B649B"/>
    <w:rsid w:val="006C0789"/>
    <w:rsid w:val="006C1206"/>
    <w:rsid w:val="006C15A4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9A2"/>
    <w:rsid w:val="0070516A"/>
    <w:rsid w:val="00705286"/>
    <w:rsid w:val="007052AD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385F"/>
    <w:rsid w:val="0075460D"/>
    <w:rsid w:val="0075585E"/>
    <w:rsid w:val="00755F3D"/>
    <w:rsid w:val="0075771F"/>
    <w:rsid w:val="00757974"/>
    <w:rsid w:val="0076097C"/>
    <w:rsid w:val="00762E04"/>
    <w:rsid w:val="00763410"/>
    <w:rsid w:val="00765B0E"/>
    <w:rsid w:val="00766F21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407B"/>
    <w:rsid w:val="007B45A3"/>
    <w:rsid w:val="007B4AB8"/>
    <w:rsid w:val="007B5662"/>
    <w:rsid w:val="007B5FE1"/>
    <w:rsid w:val="007C0ABB"/>
    <w:rsid w:val="007C0C20"/>
    <w:rsid w:val="007C25F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5D5C"/>
    <w:rsid w:val="00811C05"/>
    <w:rsid w:val="00812F15"/>
    <w:rsid w:val="00814103"/>
    <w:rsid w:val="00814DA8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E2A"/>
    <w:rsid w:val="008418EF"/>
    <w:rsid w:val="00843B0B"/>
    <w:rsid w:val="00845099"/>
    <w:rsid w:val="00845142"/>
    <w:rsid w:val="00845826"/>
    <w:rsid w:val="008479A4"/>
    <w:rsid w:val="00850307"/>
    <w:rsid w:val="0085214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962B2"/>
    <w:rsid w:val="0089710F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28A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717"/>
    <w:rsid w:val="008E7F1F"/>
    <w:rsid w:val="008F0044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705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932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47F"/>
    <w:rsid w:val="00A808A9"/>
    <w:rsid w:val="00A80A3A"/>
    <w:rsid w:val="00A82E20"/>
    <w:rsid w:val="00A83253"/>
    <w:rsid w:val="00A84BF4"/>
    <w:rsid w:val="00A86FCC"/>
    <w:rsid w:val="00A872D4"/>
    <w:rsid w:val="00A87F05"/>
    <w:rsid w:val="00A90064"/>
    <w:rsid w:val="00A912BE"/>
    <w:rsid w:val="00A9271F"/>
    <w:rsid w:val="00A974CC"/>
    <w:rsid w:val="00AA052B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6919"/>
    <w:rsid w:val="00AB7AFC"/>
    <w:rsid w:val="00AC1A21"/>
    <w:rsid w:val="00AC3FBA"/>
    <w:rsid w:val="00AC422C"/>
    <w:rsid w:val="00AC425F"/>
    <w:rsid w:val="00AC5835"/>
    <w:rsid w:val="00AC6279"/>
    <w:rsid w:val="00AD01FF"/>
    <w:rsid w:val="00AD05A8"/>
    <w:rsid w:val="00AD05EC"/>
    <w:rsid w:val="00AD0601"/>
    <w:rsid w:val="00AD252B"/>
    <w:rsid w:val="00AD2553"/>
    <w:rsid w:val="00AE1235"/>
    <w:rsid w:val="00AE2753"/>
    <w:rsid w:val="00AE341B"/>
    <w:rsid w:val="00AE5FFF"/>
    <w:rsid w:val="00AE6832"/>
    <w:rsid w:val="00AE78FE"/>
    <w:rsid w:val="00AF153E"/>
    <w:rsid w:val="00AF1C27"/>
    <w:rsid w:val="00AF24F4"/>
    <w:rsid w:val="00AF2A84"/>
    <w:rsid w:val="00AF477F"/>
    <w:rsid w:val="00AF5B91"/>
    <w:rsid w:val="00AF5DA2"/>
    <w:rsid w:val="00B004C8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4DDF"/>
    <w:rsid w:val="00B6534A"/>
    <w:rsid w:val="00B66354"/>
    <w:rsid w:val="00B6640C"/>
    <w:rsid w:val="00B66759"/>
    <w:rsid w:val="00B66B20"/>
    <w:rsid w:val="00B66C85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9087A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968"/>
    <w:rsid w:val="00BA0B22"/>
    <w:rsid w:val="00BA1276"/>
    <w:rsid w:val="00BA1883"/>
    <w:rsid w:val="00BA47AE"/>
    <w:rsid w:val="00BA505C"/>
    <w:rsid w:val="00BA6E55"/>
    <w:rsid w:val="00BA730E"/>
    <w:rsid w:val="00BB0018"/>
    <w:rsid w:val="00BB09C8"/>
    <w:rsid w:val="00BB1CAE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3270"/>
    <w:rsid w:val="00BC44E3"/>
    <w:rsid w:val="00BC5AFD"/>
    <w:rsid w:val="00BD0A43"/>
    <w:rsid w:val="00BD0A85"/>
    <w:rsid w:val="00BD0F38"/>
    <w:rsid w:val="00BD29EE"/>
    <w:rsid w:val="00BD2B0D"/>
    <w:rsid w:val="00BD4D25"/>
    <w:rsid w:val="00BD5BA1"/>
    <w:rsid w:val="00BD5D5F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2324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50BDF"/>
    <w:rsid w:val="00C5721D"/>
    <w:rsid w:val="00C600F2"/>
    <w:rsid w:val="00C606C9"/>
    <w:rsid w:val="00C61A24"/>
    <w:rsid w:val="00C6222A"/>
    <w:rsid w:val="00C64F17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CF0"/>
    <w:rsid w:val="00CA1254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7DD9"/>
    <w:rsid w:val="00D209C2"/>
    <w:rsid w:val="00D21574"/>
    <w:rsid w:val="00D216AE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5F7"/>
    <w:rsid w:val="00D32BA2"/>
    <w:rsid w:val="00D32BA3"/>
    <w:rsid w:val="00D32E74"/>
    <w:rsid w:val="00D332DF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836"/>
    <w:rsid w:val="00D60ED2"/>
    <w:rsid w:val="00D63BD7"/>
    <w:rsid w:val="00D65C11"/>
    <w:rsid w:val="00D66296"/>
    <w:rsid w:val="00D663A4"/>
    <w:rsid w:val="00D703FF"/>
    <w:rsid w:val="00D70D9D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4DB0"/>
    <w:rsid w:val="00D9618B"/>
    <w:rsid w:val="00D97B1A"/>
    <w:rsid w:val="00DA139C"/>
    <w:rsid w:val="00DA1721"/>
    <w:rsid w:val="00DA17FC"/>
    <w:rsid w:val="00DA21D1"/>
    <w:rsid w:val="00DA2791"/>
    <w:rsid w:val="00DA2D4C"/>
    <w:rsid w:val="00DA4004"/>
    <w:rsid w:val="00DA42D4"/>
    <w:rsid w:val="00DA71E1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5F65"/>
    <w:rsid w:val="00DD6622"/>
    <w:rsid w:val="00DD6E41"/>
    <w:rsid w:val="00DE151C"/>
    <w:rsid w:val="00DE1C7C"/>
    <w:rsid w:val="00DE3BA0"/>
    <w:rsid w:val="00DE4988"/>
    <w:rsid w:val="00DE6B43"/>
    <w:rsid w:val="00DE6D2D"/>
    <w:rsid w:val="00DE790D"/>
    <w:rsid w:val="00DF0751"/>
    <w:rsid w:val="00DF1896"/>
    <w:rsid w:val="00DF227C"/>
    <w:rsid w:val="00DF2599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4219D"/>
    <w:rsid w:val="00E4329F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B7D"/>
    <w:rsid w:val="00EB7AB1"/>
    <w:rsid w:val="00EC03C5"/>
    <w:rsid w:val="00EC0412"/>
    <w:rsid w:val="00EC07AE"/>
    <w:rsid w:val="00EC07B1"/>
    <w:rsid w:val="00EC254A"/>
    <w:rsid w:val="00EC32BD"/>
    <w:rsid w:val="00EC6A88"/>
    <w:rsid w:val="00EC7B03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74F"/>
    <w:rsid w:val="00F567E4"/>
    <w:rsid w:val="00F601A0"/>
    <w:rsid w:val="00F6069A"/>
    <w:rsid w:val="00F610A9"/>
    <w:rsid w:val="00F62672"/>
    <w:rsid w:val="00F651C9"/>
    <w:rsid w:val="00F67BAC"/>
    <w:rsid w:val="00F712E9"/>
    <w:rsid w:val="00F72BD0"/>
    <w:rsid w:val="00F73032"/>
    <w:rsid w:val="00F7438F"/>
    <w:rsid w:val="00F77BE9"/>
    <w:rsid w:val="00F80E48"/>
    <w:rsid w:val="00F8264D"/>
    <w:rsid w:val="00F8270C"/>
    <w:rsid w:val="00F846D3"/>
    <w:rsid w:val="00F848FC"/>
    <w:rsid w:val="00F84B7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CAB"/>
    <w:rsid w:val="00F97E0B"/>
    <w:rsid w:val="00FA0126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C7"/>
    <w:rsid w:val="00FD29FA"/>
    <w:rsid w:val="00FD40C2"/>
    <w:rsid w:val="00FD6077"/>
    <w:rsid w:val="00FE0347"/>
    <w:rsid w:val="00FE0802"/>
    <w:rsid w:val="00FE0DF4"/>
    <w:rsid w:val="00FE15A7"/>
    <w:rsid w:val="00FE1E30"/>
    <w:rsid w:val="00FE1E77"/>
    <w:rsid w:val="00FE2F2C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5B2415A-8C74-4477-BBED-89843D7E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22</cp:revision>
  <cp:lastPrinted>1900-01-01T08:00:00Z</cp:lastPrinted>
  <dcterms:created xsi:type="dcterms:W3CDTF">2022-07-06T22:03:00Z</dcterms:created>
  <dcterms:modified xsi:type="dcterms:W3CDTF">2022-07-06T22:40:00Z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