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53008E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79C6058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 w:rsidRPr="00BC3FE3">
              <w:rPr>
                <w:lang w:val="en-CA"/>
              </w:rPr>
              <w:t>AA</w:t>
            </w:r>
            <w:r w:rsidR="00BC3FE3" w:rsidRPr="00BC3FE3">
              <w:rPr>
                <w:lang w:val="en-CA"/>
              </w:rPr>
              <w:t>0094</w:t>
            </w:r>
            <w:r w:rsidR="006A0E5C" w:rsidRPr="00BC3FE3">
              <w:rPr>
                <w:lang w:val="en-CA"/>
              </w:rPr>
              <w:t>-v</w:t>
            </w:r>
            <w:ins w:id="0" w:author="周川" w:date="2022-07-13T12:24:00Z">
              <w:r w:rsidR="0090546A">
                <w:rPr>
                  <w:rFonts w:hint="eastAsia"/>
                  <w:lang w:val="en-CA" w:eastAsia="zh-CN"/>
                </w:rPr>
                <w:t>3</w:t>
              </w:r>
            </w:ins>
            <w:del w:id="1" w:author="周川" w:date="2022-07-13T12:23:00Z">
              <w:r w:rsidR="00756308" w:rsidDel="0090546A">
                <w:rPr>
                  <w:rFonts w:hint="eastAsia"/>
                  <w:lang w:val="en-CA" w:eastAsia="zh-CN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41105AC" w:rsidR="00E61DAC" w:rsidRPr="005B217D" w:rsidRDefault="0088744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EE1-related: </w:t>
            </w:r>
            <w:r w:rsidR="009150EC" w:rsidRPr="009150EC">
              <w:rPr>
                <w:b/>
                <w:szCs w:val="22"/>
                <w:lang w:val="en-CA"/>
              </w:rPr>
              <w:t>Deep In-Loop Filter</w:t>
            </w:r>
            <w:r>
              <w:rPr>
                <w:b/>
                <w:szCs w:val="22"/>
                <w:lang w:val="en-CA"/>
              </w:rPr>
              <w:t xml:space="preserve"> in EE1-1.6 with </w:t>
            </w:r>
            <w:r w:rsidR="004B1533">
              <w:rPr>
                <w:b/>
                <w:szCs w:val="22"/>
                <w:lang w:val="en-CA"/>
              </w:rPr>
              <w:t>A</w:t>
            </w:r>
            <w:r>
              <w:rPr>
                <w:b/>
                <w:szCs w:val="22"/>
                <w:lang w:val="en-CA"/>
              </w:rPr>
              <w:t xml:space="preserve">daptive </w:t>
            </w:r>
            <w:r w:rsidR="004B1533">
              <w:rPr>
                <w:b/>
                <w:szCs w:val="22"/>
                <w:lang w:val="en-CA"/>
              </w:rPr>
              <w:t>I</w:t>
            </w:r>
            <w:r>
              <w:rPr>
                <w:b/>
                <w:szCs w:val="22"/>
                <w:lang w:val="en-CA"/>
              </w:rPr>
              <w:t xml:space="preserve">nput </w:t>
            </w:r>
            <w:r w:rsidR="00FF3FB6">
              <w:rPr>
                <w:b/>
                <w:szCs w:val="22"/>
                <w:lang w:val="en-CA"/>
              </w:rPr>
              <w:t>S</w:t>
            </w:r>
            <w:r>
              <w:rPr>
                <w:b/>
                <w:szCs w:val="22"/>
                <w:lang w:val="en-CA"/>
              </w:rPr>
              <w:t>amples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3D80BD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75C26D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C860790" w14:textId="77777777" w:rsidR="009B4064" w:rsidRPr="00665251" w:rsidRDefault="009B406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665251">
              <w:rPr>
                <w:szCs w:val="22"/>
                <w:lang w:val="en-CA"/>
              </w:rPr>
              <w:t>Chuan</w:t>
            </w:r>
            <w:proofErr w:type="spellEnd"/>
            <w:r w:rsidRPr="00665251">
              <w:rPr>
                <w:szCs w:val="22"/>
                <w:lang w:val="en-CA"/>
              </w:rPr>
              <w:t xml:space="preserve"> Zhou</w:t>
            </w:r>
          </w:p>
          <w:p w14:paraId="399A97EF" w14:textId="6C135F30" w:rsidR="009B4064" w:rsidRPr="00665251" w:rsidRDefault="009B406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665251">
              <w:rPr>
                <w:szCs w:val="22"/>
                <w:lang w:val="en-CA"/>
              </w:rPr>
              <w:t>Zhuoyi</w:t>
            </w:r>
            <w:proofErr w:type="spellEnd"/>
            <w:r w:rsidRPr="00665251">
              <w:rPr>
                <w:szCs w:val="22"/>
                <w:lang w:val="en-CA"/>
              </w:rPr>
              <w:t xml:space="preserve"> </w:t>
            </w:r>
            <w:proofErr w:type="spellStart"/>
            <w:r w:rsidRPr="00665251">
              <w:rPr>
                <w:szCs w:val="22"/>
                <w:lang w:val="en-CA"/>
              </w:rPr>
              <w:t>Lv</w:t>
            </w:r>
            <w:proofErr w:type="spellEnd"/>
            <w:r w:rsidR="00CB05EE" w:rsidRPr="00665251">
              <w:rPr>
                <w:szCs w:val="22"/>
                <w:lang w:val="en-CA"/>
              </w:rPr>
              <w:t xml:space="preserve"> </w:t>
            </w:r>
          </w:p>
          <w:p w14:paraId="1382D668" w14:textId="3E37AE1F" w:rsidR="009A7527" w:rsidRPr="00665251" w:rsidRDefault="009B406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665251">
              <w:rPr>
                <w:szCs w:val="22"/>
                <w:lang w:val="en-CA" w:eastAsia="zh-CN"/>
              </w:rPr>
              <w:t>Jinrong</w:t>
            </w:r>
            <w:proofErr w:type="spellEnd"/>
            <w:r w:rsidRPr="00665251">
              <w:rPr>
                <w:szCs w:val="22"/>
                <w:lang w:val="en-CA" w:eastAsia="zh-CN"/>
              </w:rPr>
              <w:t xml:space="preserve"> Zhang</w:t>
            </w:r>
            <w:r w:rsidR="009A7527" w:rsidRPr="00665251">
              <w:rPr>
                <w:szCs w:val="22"/>
                <w:lang w:val="en-CA" w:eastAsia="zh-CN"/>
              </w:rPr>
              <w:t xml:space="preserve"> </w:t>
            </w:r>
            <w:r w:rsidR="009A7527" w:rsidRPr="00665251">
              <w:rPr>
                <w:szCs w:val="22"/>
                <w:lang w:val="en-CA"/>
              </w:rPr>
              <w:t>(vivo)</w:t>
            </w:r>
          </w:p>
          <w:p w14:paraId="5C75D8DE" w14:textId="3D557C00" w:rsidR="009A7527" w:rsidRPr="00665251" w:rsidRDefault="009A7527">
            <w:pPr>
              <w:spacing w:before="60" w:after="60"/>
              <w:rPr>
                <w:szCs w:val="22"/>
                <w:lang w:val="en-CA"/>
              </w:rPr>
            </w:pPr>
            <w:r w:rsidRPr="00665251">
              <w:rPr>
                <w:szCs w:val="22"/>
                <w:lang w:val="en-CA"/>
              </w:rPr>
              <w:t>Wei Chen</w:t>
            </w:r>
          </w:p>
          <w:p w14:paraId="774E72C2" w14:textId="00050AA4" w:rsidR="009B4064" w:rsidRPr="00665251" w:rsidRDefault="009B406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665251">
              <w:rPr>
                <w:szCs w:val="22"/>
                <w:lang w:val="en-CA"/>
              </w:rPr>
              <w:t>Jiangyuan</w:t>
            </w:r>
            <w:proofErr w:type="spellEnd"/>
            <w:r w:rsidRPr="00665251">
              <w:rPr>
                <w:szCs w:val="22"/>
                <w:lang w:val="en-CA"/>
              </w:rPr>
              <w:t xml:space="preserve"> Guo</w:t>
            </w:r>
          </w:p>
          <w:p w14:paraId="49D81240" w14:textId="0C80D4D3" w:rsidR="00E61DAC" w:rsidRPr="005B217D" w:rsidRDefault="009A7527">
            <w:pPr>
              <w:spacing w:before="60" w:after="60"/>
              <w:rPr>
                <w:szCs w:val="22"/>
                <w:lang w:val="en-CA"/>
              </w:rPr>
            </w:pPr>
            <w:r w:rsidRPr="00665251">
              <w:rPr>
                <w:szCs w:val="22"/>
                <w:lang w:val="en-CA" w:eastAsia="zh-CN"/>
              </w:rPr>
              <w:t xml:space="preserve">Bo Ai </w:t>
            </w:r>
            <w:r w:rsidR="007544B6" w:rsidRPr="00665251">
              <w:rPr>
                <w:szCs w:val="22"/>
                <w:lang w:val="en-CA"/>
              </w:rPr>
              <w:t>(</w:t>
            </w:r>
            <w:r w:rsidR="00E472F6" w:rsidRPr="009A7527">
              <w:rPr>
                <w:szCs w:val="22"/>
                <w:lang w:val="en-CA"/>
              </w:rPr>
              <w:t>BJTU</w:t>
            </w:r>
            <w:r w:rsidR="007544B6" w:rsidRPr="00665251">
              <w:rPr>
                <w:szCs w:val="22"/>
                <w:lang w:val="en-CA"/>
              </w:rPr>
              <w:t>)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3BE54B8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8B45B7F" w14:textId="77777777" w:rsidR="009B4064" w:rsidRDefault="00E61DAC" w:rsidP="009B4064">
            <w:pPr>
              <w:spacing w:before="60" w:after="60"/>
              <w:rPr>
                <w:rStyle w:val="a6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9B4064">
                <w:rPr>
                  <w:rStyle w:val="a6"/>
                  <w:szCs w:val="22"/>
                  <w:lang w:val="en-CA"/>
                </w:rPr>
                <w:t>chuan.zhou@vivo.com</w:t>
              </w:r>
            </w:hyperlink>
          </w:p>
          <w:p w14:paraId="32C2ABFD" w14:textId="64A6A517" w:rsidR="00E61DAC" w:rsidRPr="009B4064" w:rsidRDefault="002B48E9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9B4064">
                <w:rPr>
                  <w:rStyle w:val="a6"/>
                  <w:szCs w:val="22"/>
                  <w:lang w:val="en-CA"/>
                </w:rPr>
                <w:t>zhuoyi.lv@vivo.com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940303F" w:rsidR="00E61DAC" w:rsidRPr="005B217D" w:rsidRDefault="009B406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vivo Mobile Communication Co., Ltd</w:t>
            </w:r>
            <w:r>
              <w:rPr>
                <w:rFonts w:hint="eastAsia"/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r w:rsidRPr="009B4064">
              <w:rPr>
                <w:szCs w:val="22"/>
                <w:lang w:val="en-CA"/>
              </w:rPr>
              <w:t xml:space="preserve">Beijing </w:t>
            </w:r>
            <w:proofErr w:type="spellStart"/>
            <w:r w:rsidRPr="009B4064">
              <w:rPr>
                <w:szCs w:val="22"/>
                <w:lang w:val="en-CA"/>
              </w:rPr>
              <w:t>Jiaotong</w:t>
            </w:r>
            <w:proofErr w:type="spellEnd"/>
            <w:r w:rsidRPr="009B4064">
              <w:rPr>
                <w:szCs w:val="22"/>
                <w:lang w:val="en-CA"/>
              </w:rPr>
              <w:t xml:space="preserve">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23883F2" w14:textId="684F0A22" w:rsidR="00263398" w:rsidRPr="00271AC1" w:rsidRDefault="00275BCF" w:rsidP="00271AC1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 xml:space="preserve">Abstract </w:t>
      </w:r>
    </w:p>
    <w:p w14:paraId="05C5634E" w14:textId="32A3448F" w:rsidR="00187376" w:rsidRDefault="00271AC1" w:rsidP="00271AC1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This contribution proposes </w:t>
      </w:r>
      <w:r w:rsidR="0088744E">
        <w:rPr>
          <w:szCs w:val="22"/>
          <w:lang w:val="en-CA" w:eastAsia="zh-CN"/>
        </w:rPr>
        <w:t xml:space="preserve">a NN filter method with adaptive </w:t>
      </w:r>
      <w:r w:rsidR="00160E28">
        <w:rPr>
          <w:szCs w:val="22"/>
          <w:lang w:val="en-CA" w:eastAsia="zh-CN"/>
        </w:rPr>
        <w:t xml:space="preserve">choice of the </w:t>
      </w:r>
      <w:r w:rsidR="0088744E">
        <w:rPr>
          <w:szCs w:val="22"/>
          <w:lang w:val="en-CA" w:eastAsia="zh-CN"/>
        </w:rPr>
        <w:t>input samples</w:t>
      </w:r>
      <w:r>
        <w:rPr>
          <w:szCs w:val="22"/>
          <w:lang w:val="en-CA" w:eastAsia="zh-CN"/>
        </w:rPr>
        <w:t xml:space="preserve"> </w:t>
      </w:r>
      <w:r w:rsidR="003F4C2E">
        <w:rPr>
          <w:szCs w:val="22"/>
          <w:lang w:val="en-CA" w:eastAsia="zh-CN"/>
        </w:rPr>
        <w:t>on top of</w:t>
      </w:r>
      <w:r>
        <w:rPr>
          <w:szCs w:val="22"/>
          <w:lang w:val="en-CA" w:eastAsia="zh-CN"/>
        </w:rPr>
        <w:t xml:space="preserve"> EE1-1.</w:t>
      </w:r>
      <w:r w:rsidR="0088744E">
        <w:rPr>
          <w:szCs w:val="22"/>
          <w:lang w:val="en-CA" w:eastAsia="zh-CN"/>
        </w:rPr>
        <w:t>6</w:t>
      </w:r>
      <w:r>
        <w:rPr>
          <w:szCs w:val="22"/>
          <w:lang w:val="en-CA" w:eastAsia="zh-CN"/>
        </w:rPr>
        <w:t>. In EE1-1.</w:t>
      </w:r>
      <w:r w:rsidR="0088744E">
        <w:rPr>
          <w:szCs w:val="22"/>
          <w:lang w:val="en-CA" w:eastAsia="zh-CN"/>
        </w:rPr>
        <w:t>6</w:t>
      </w:r>
      <w:r>
        <w:rPr>
          <w:szCs w:val="22"/>
          <w:lang w:val="en-CA" w:eastAsia="zh-CN"/>
        </w:rPr>
        <w:t xml:space="preserve">, </w:t>
      </w:r>
      <w:r w:rsidR="0088744E">
        <w:rPr>
          <w:szCs w:val="22"/>
          <w:lang w:val="en-CA" w:eastAsia="zh-CN"/>
        </w:rPr>
        <w:t xml:space="preserve">the </w:t>
      </w:r>
      <w:r w:rsidR="0088744E">
        <w:rPr>
          <w:rFonts w:hint="eastAsia"/>
          <w:szCs w:val="22"/>
          <w:lang w:val="en-CA" w:eastAsia="zh-CN"/>
        </w:rPr>
        <w:t>reconstruction</w:t>
      </w:r>
      <w:r w:rsidR="0088744E">
        <w:rPr>
          <w:szCs w:val="22"/>
          <w:lang w:val="en-CA" w:eastAsia="zh-CN"/>
        </w:rPr>
        <w:t xml:space="preserve"> samples before deblocking filtering is used as</w:t>
      </w:r>
      <w:r>
        <w:rPr>
          <w:szCs w:val="22"/>
          <w:lang w:val="en-CA" w:eastAsia="zh-CN"/>
        </w:rPr>
        <w:t xml:space="preserve"> part of the input</w:t>
      </w:r>
      <w:r w:rsidR="0088744E">
        <w:rPr>
          <w:szCs w:val="22"/>
          <w:lang w:val="en-CA" w:eastAsia="zh-CN"/>
        </w:rPr>
        <w:t>s</w:t>
      </w:r>
      <w:r>
        <w:rPr>
          <w:szCs w:val="22"/>
          <w:lang w:val="en-CA" w:eastAsia="zh-CN"/>
        </w:rPr>
        <w:t xml:space="preserve"> to the network. It is proposed to </w:t>
      </w:r>
      <w:r w:rsidR="0088744E">
        <w:rPr>
          <w:rFonts w:hint="eastAsia"/>
          <w:szCs w:val="22"/>
          <w:lang w:val="en-CA" w:eastAsia="zh-CN"/>
        </w:rPr>
        <w:t>determine</w:t>
      </w:r>
      <w:r w:rsidR="0088744E">
        <w:rPr>
          <w:szCs w:val="22"/>
          <w:lang w:val="en-CA" w:eastAsia="zh-CN"/>
        </w:rPr>
        <w:t xml:space="preserve"> </w:t>
      </w:r>
      <w:r w:rsidR="00CD0B49">
        <w:rPr>
          <w:szCs w:val="22"/>
          <w:lang w:val="en-CA" w:eastAsia="zh-CN"/>
        </w:rPr>
        <w:t>the type</w:t>
      </w:r>
      <w:r w:rsidR="00F60079">
        <w:rPr>
          <w:szCs w:val="22"/>
          <w:lang w:val="en-CA" w:eastAsia="zh-CN"/>
        </w:rPr>
        <w:t xml:space="preserve"> of </w:t>
      </w:r>
      <w:r w:rsidR="0088744E">
        <w:rPr>
          <w:rFonts w:hint="eastAsia"/>
          <w:szCs w:val="22"/>
          <w:lang w:val="en-CA" w:eastAsia="zh-CN"/>
        </w:rPr>
        <w:t>reconstruction</w:t>
      </w:r>
      <w:r w:rsidR="0088744E">
        <w:rPr>
          <w:szCs w:val="22"/>
          <w:lang w:val="en-CA" w:eastAsia="zh-CN"/>
        </w:rPr>
        <w:t xml:space="preserve"> </w:t>
      </w:r>
      <w:r w:rsidR="0088744E">
        <w:rPr>
          <w:rFonts w:hint="eastAsia"/>
          <w:szCs w:val="22"/>
          <w:lang w:val="en-CA" w:eastAsia="zh-CN"/>
        </w:rPr>
        <w:t>s</w:t>
      </w:r>
      <w:r w:rsidR="0088744E">
        <w:rPr>
          <w:szCs w:val="22"/>
          <w:lang w:val="en-CA" w:eastAsia="zh-CN"/>
        </w:rPr>
        <w:t xml:space="preserve">amples </w:t>
      </w:r>
      <w:r w:rsidR="00CD0B49">
        <w:rPr>
          <w:szCs w:val="22"/>
          <w:lang w:val="en-CA" w:eastAsia="zh-CN"/>
        </w:rPr>
        <w:t>which will be</w:t>
      </w:r>
      <w:r w:rsidR="00366850">
        <w:rPr>
          <w:szCs w:val="22"/>
          <w:lang w:val="en-CA" w:eastAsia="zh-CN"/>
        </w:rPr>
        <w:t xml:space="preserve"> processed by </w:t>
      </w:r>
      <w:r w:rsidR="008A19DB">
        <w:rPr>
          <w:rFonts w:hint="eastAsia"/>
          <w:szCs w:val="22"/>
          <w:lang w:val="en-CA" w:eastAsia="zh-CN"/>
        </w:rPr>
        <w:t>the</w:t>
      </w:r>
      <w:r w:rsidR="008A19DB">
        <w:rPr>
          <w:szCs w:val="22"/>
          <w:lang w:val="en-CA" w:eastAsia="zh-CN"/>
        </w:rPr>
        <w:t xml:space="preserve"> </w:t>
      </w:r>
      <w:r w:rsidR="0088744E">
        <w:rPr>
          <w:szCs w:val="22"/>
          <w:lang w:val="en-CA" w:eastAsia="zh-CN"/>
        </w:rPr>
        <w:t>NN filter</w:t>
      </w:r>
      <w:r w:rsidR="00A93E10">
        <w:rPr>
          <w:szCs w:val="22"/>
          <w:lang w:val="en-CA" w:eastAsia="zh-CN"/>
        </w:rPr>
        <w:t xml:space="preserve"> based on </w:t>
      </w:r>
      <w:r w:rsidR="00A548BE">
        <w:rPr>
          <w:szCs w:val="22"/>
          <w:lang w:val="en-CA" w:eastAsia="zh-CN"/>
        </w:rPr>
        <w:t xml:space="preserve">the </w:t>
      </w:r>
      <w:r w:rsidR="00A93E10">
        <w:rPr>
          <w:szCs w:val="22"/>
          <w:lang w:val="en-CA" w:eastAsia="zh-CN"/>
        </w:rPr>
        <w:t>RD cost</w:t>
      </w:r>
      <w:r w:rsidR="00CD0B49">
        <w:rPr>
          <w:szCs w:val="22"/>
          <w:lang w:val="en-CA" w:eastAsia="zh-CN"/>
        </w:rPr>
        <w:t xml:space="preserve">. In this contribution, we choose </w:t>
      </w:r>
      <w:r w:rsidR="00263128">
        <w:rPr>
          <w:szCs w:val="22"/>
          <w:lang w:val="en-CA" w:eastAsia="zh-CN"/>
        </w:rPr>
        <w:t>between</w:t>
      </w:r>
      <w:r w:rsidR="00CD0B49">
        <w:rPr>
          <w:szCs w:val="22"/>
          <w:lang w:val="en-CA" w:eastAsia="zh-CN"/>
        </w:rPr>
        <w:t xml:space="preserve"> </w:t>
      </w:r>
      <w:r w:rsidR="0098191F">
        <w:rPr>
          <w:szCs w:val="22"/>
          <w:lang w:val="en-CA" w:eastAsia="zh-CN"/>
        </w:rPr>
        <w:t xml:space="preserve">the samples </w:t>
      </w:r>
      <w:r w:rsidR="0088744E">
        <w:rPr>
          <w:szCs w:val="22"/>
          <w:lang w:val="en-CA" w:eastAsia="zh-CN"/>
        </w:rPr>
        <w:t xml:space="preserve">before deblocking filtering </w:t>
      </w:r>
      <w:r w:rsidR="002F3862">
        <w:rPr>
          <w:szCs w:val="22"/>
          <w:lang w:val="en-CA" w:eastAsia="zh-CN"/>
        </w:rPr>
        <w:t>and</w:t>
      </w:r>
      <w:r w:rsidR="0098191F">
        <w:rPr>
          <w:szCs w:val="22"/>
          <w:lang w:val="en-CA" w:eastAsia="zh-CN"/>
        </w:rPr>
        <w:t xml:space="preserve"> the </w:t>
      </w:r>
      <w:r w:rsidR="0088744E">
        <w:rPr>
          <w:szCs w:val="22"/>
          <w:lang w:val="en-CA" w:eastAsia="zh-CN"/>
        </w:rPr>
        <w:t xml:space="preserve">samples after deblocking filtering. </w:t>
      </w:r>
    </w:p>
    <w:p w14:paraId="5CA0C04B" w14:textId="2F4FA3F6" w:rsidR="00994B0D" w:rsidRDefault="00994B0D" w:rsidP="00271AC1">
      <w:r w:rsidRPr="00994B0D">
        <w:t xml:space="preserve">Due to the limited time, we have only </w:t>
      </w:r>
      <w:r w:rsidR="00483839">
        <w:t xml:space="preserve">obtained the simulation results </w:t>
      </w:r>
      <w:r w:rsidR="00483839">
        <w:rPr>
          <w:rFonts w:hint="eastAsia"/>
          <w:lang w:eastAsia="zh-CN"/>
        </w:rPr>
        <w:t>based</w:t>
      </w:r>
      <w:r w:rsidRPr="00994B0D">
        <w:t xml:space="preserve"> on the model</w:t>
      </w:r>
      <w:r w:rsidR="00FC21FB">
        <w:t xml:space="preserve"> </w:t>
      </w:r>
      <w:r w:rsidR="00FC21FB">
        <w:rPr>
          <w:lang w:eastAsia="zh-CN"/>
        </w:rPr>
        <w:t xml:space="preserve">after </w:t>
      </w:r>
      <w:r w:rsidR="00FC21FB" w:rsidRPr="0088744E">
        <w:rPr>
          <w:szCs w:val="22"/>
          <w:lang w:val="en-CA"/>
        </w:rPr>
        <w:t>training phase II</w:t>
      </w:r>
      <w:r>
        <w:t xml:space="preserve">. </w:t>
      </w:r>
      <w:r w:rsidR="00382D6A">
        <w:t xml:space="preserve">Compared to </w:t>
      </w:r>
      <w:r w:rsidR="00382D6A">
        <w:rPr>
          <w:szCs w:val="22"/>
          <w:lang w:val="en-CA" w:eastAsia="zh-CN"/>
        </w:rPr>
        <w:t xml:space="preserve">EE1-1.6 using the phase </w:t>
      </w:r>
      <w:r w:rsidR="00D03274" w:rsidRPr="0088744E">
        <w:rPr>
          <w:szCs w:val="22"/>
          <w:lang w:val="en-CA"/>
        </w:rPr>
        <w:t>II</w:t>
      </w:r>
      <w:r w:rsidR="00382D6A" w:rsidRPr="00665251">
        <w:rPr>
          <w:szCs w:val="22"/>
          <w:lang w:val="en-CA" w:eastAsia="zh-CN"/>
        </w:rPr>
        <w:t xml:space="preserve"> train</w:t>
      </w:r>
      <w:r w:rsidR="007A2843" w:rsidRPr="00665251">
        <w:rPr>
          <w:szCs w:val="22"/>
          <w:lang w:val="en-CA" w:eastAsia="zh-CN"/>
        </w:rPr>
        <w:t>ed</w:t>
      </w:r>
      <w:r w:rsidR="00382D6A" w:rsidRPr="00665251">
        <w:rPr>
          <w:szCs w:val="22"/>
          <w:lang w:val="en-CA" w:eastAsia="zh-CN"/>
        </w:rPr>
        <w:t xml:space="preserve"> model, the BD-rate figures are as follows:</w:t>
      </w:r>
    </w:p>
    <w:p w14:paraId="6FDE7BE5" w14:textId="212F4F01" w:rsidR="00271AC1" w:rsidRDefault="00271AC1" w:rsidP="00271AC1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R</w:t>
      </w:r>
      <w:r>
        <w:rPr>
          <w:szCs w:val="22"/>
          <w:lang w:val="en-CA" w:eastAsia="zh-CN"/>
        </w:rPr>
        <w:t>A: Y -</w:t>
      </w:r>
      <w:ins w:id="2" w:author="周川" w:date="2022-07-13T12:32:00Z">
        <w:r w:rsidR="003A6D85">
          <w:rPr>
            <w:rFonts w:hint="eastAsia"/>
            <w:szCs w:val="22"/>
            <w:lang w:val="en-CA" w:eastAsia="zh-CN"/>
          </w:rPr>
          <w:t>0</w:t>
        </w:r>
      </w:ins>
      <w:del w:id="3" w:author="周川" w:date="2022-07-13T12:32:00Z">
        <w:r w:rsidDel="003A6D85">
          <w:rPr>
            <w:szCs w:val="22"/>
            <w:lang w:val="en-CA" w:eastAsia="zh-CN"/>
          </w:rPr>
          <w:delText>x</w:delText>
        </w:r>
      </w:del>
      <w:r>
        <w:rPr>
          <w:szCs w:val="22"/>
          <w:lang w:val="en-CA" w:eastAsia="zh-CN"/>
        </w:rPr>
        <w:t>.</w:t>
      </w:r>
      <w:ins w:id="4" w:author="周川" w:date="2022-07-13T12:32:00Z">
        <w:r w:rsidR="003A6D85">
          <w:rPr>
            <w:rFonts w:hint="eastAsia"/>
            <w:szCs w:val="22"/>
            <w:lang w:val="en-CA" w:eastAsia="zh-CN"/>
          </w:rPr>
          <w:t>08</w:t>
        </w:r>
      </w:ins>
      <w:del w:id="5" w:author="周川" w:date="2022-07-13T12:32:00Z">
        <w:r w:rsidDel="003A6D85">
          <w:rPr>
            <w:szCs w:val="22"/>
            <w:lang w:val="en-CA" w:eastAsia="zh-CN"/>
          </w:rPr>
          <w:delText>xx</w:delText>
        </w:r>
      </w:del>
      <w:r>
        <w:rPr>
          <w:szCs w:val="22"/>
          <w:lang w:val="en-CA" w:eastAsia="zh-CN"/>
        </w:rPr>
        <w:t xml:space="preserve">%, U </w:t>
      </w:r>
      <w:del w:id="6" w:author="周川" w:date="2022-07-13T12:32:00Z">
        <w:r w:rsidDel="003A6D85">
          <w:rPr>
            <w:szCs w:val="22"/>
            <w:lang w:val="en-CA" w:eastAsia="zh-CN"/>
          </w:rPr>
          <w:delText>-</w:delText>
        </w:r>
      </w:del>
      <w:ins w:id="7" w:author="周川" w:date="2022-07-13T12:32:00Z">
        <w:r w:rsidR="003A6D85">
          <w:rPr>
            <w:rFonts w:hint="eastAsia"/>
            <w:szCs w:val="22"/>
            <w:lang w:val="en-CA" w:eastAsia="zh-CN"/>
          </w:rPr>
          <w:t>0</w:t>
        </w:r>
      </w:ins>
      <w:del w:id="8" w:author="周川" w:date="2022-07-13T12:32:00Z">
        <w:r w:rsidDel="003A6D85">
          <w:rPr>
            <w:szCs w:val="22"/>
            <w:lang w:val="en-CA" w:eastAsia="zh-CN"/>
          </w:rPr>
          <w:delText>x</w:delText>
        </w:r>
      </w:del>
      <w:r>
        <w:rPr>
          <w:szCs w:val="22"/>
          <w:lang w:val="en-CA" w:eastAsia="zh-CN"/>
        </w:rPr>
        <w:t>.</w:t>
      </w:r>
      <w:ins w:id="9" w:author="周川" w:date="2022-07-13T12:32:00Z">
        <w:r w:rsidR="003A6D85">
          <w:rPr>
            <w:rFonts w:hint="eastAsia"/>
            <w:szCs w:val="22"/>
            <w:lang w:val="en-CA" w:eastAsia="zh-CN"/>
          </w:rPr>
          <w:t>00</w:t>
        </w:r>
      </w:ins>
      <w:del w:id="10" w:author="周川" w:date="2022-07-13T12:32:00Z">
        <w:r w:rsidDel="003A6D85">
          <w:rPr>
            <w:szCs w:val="22"/>
            <w:lang w:val="en-CA" w:eastAsia="zh-CN"/>
          </w:rPr>
          <w:delText>xx</w:delText>
        </w:r>
      </w:del>
      <w:r>
        <w:rPr>
          <w:szCs w:val="22"/>
          <w:lang w:val="en-CA" w:eastAsia="zh-CN"/>
        </w:rPr>
        <w:t xml:space="preserve"> %, V </w:t>
      </w:r>
      <w:del w:id="11" w:author="周川" w:date="2022-07-13T12:32:00Z">
        <w:r w:rsidDel="003A6D85">
          <w:rPr>
            <w:szCs w:val="22"/>
            <w:lang w:val="en-CA" w:eastAsia="zh-CN"/>
          </w:rPr>
          <w:delText>-</w:delText>
        </w:r>
      </w:del>
      <w:ins w:id="12" w:author="周川" w:date="2022-07-13T12:32:00Z">
        <w:r w:rsidR="003A6D85">
          <w:rPr>
            <w:rFonts w:hint="eastAsia"/>
            <w:szCs w:val="22"/>
            <w:lang w:val="en-CA" w:eastAsia="zh-CN"/>
          </w:rPr>
          <w:t>0</w:t>
        </w:r>
      </w:ins>
      <w:del w:id="13" w:author="周川" w:date="2022-07-13T12:32:00Z">
        <w:r w:rsidDel="003A6D85">
          <w:rPr>
            <w:szCs w:val="22"/>
            <w:lang w:val="en-CA" w:eastAsia="zh-CN"/>
          </w:rPr>
          <w:delText>x</w:delText>
        </w:r>
      </w:del>
      <w:r>
        <w:rPr>
          <w:szCs w:val="22"/>
          <w:lang w:val="en-CA" w:eastAsia="zh-CN"/>
        </w:rPr>
        <w:t>.</w:t>
      </w:r>
      <w:ins w:id="14" w:author="周川" w:date="2022-07-13T12:32:00Z">
        <w:r w:rsidR="003A6D85">
          <w:rPr>
            <w:rFonts w:hint="eastAsia"/>
            <w:szCs w:val="22"/>
            <w:lang w:val="en-CA" w:eastAsia="zh-CN"/>
          </w:rPr>
          <w:t>0</w:t>
        </w:r>
      </w:ins>
      <w:del w:id="15" w:author="周川" w:date="2022-07-13T12:32:00Z">
        <w:r w:rsidDel="003A6D85">
          <w:rPr>
            <w:szCs w:val="22"/>
            <w:lang w:val="en-CA" w:eastAsia="zh-CN"/>
          </w:rPr>
          <w:delText>x</w:delText>
        </w:r>
      </w:del>
      <w:ins w:id="16" w:author="周川" w:date="2022-07-13T12:32:00Z">
        <w:r w:rsidR="003A6D85">
          <w:rPr>
            <w:rFonts w:hint="eastAsia"/>
            <w:szCs w:val="22"/>
            <w:lang w:val="en-CA" w:eastAsia="zh-CN"/>
          </w:rPr>
          <w:t>5</w:t>
        </w:r>
      </w:ins>
      <w:del w:id="17" w:author="周川" w:date="2022-07-13T12:32:00Z">
        <w:r w:rsidDel="003A6D85">
          <w:rPr>
            <w:szCs w:val="22"/>
            <w:lang w:val="en-CA" w:eastAsia="zh-CN"/>
          </w:rPr>
          <w:delText>x</w:delText>
        </w:r>
      </w:del>
      <w:r>
        <w:rPr>
          <w:szCs w:val="22"/>
          <w:lang w:val="en-CA" w:eastAsia="zh-CN"/>
        </w:rPr>
        <w:t xml:space="preserve"> %;</w:t>
      </w:r>
    </w:p>
    <w:p w14:paraId="4543E485" w14:textId="19D34CA5" w:rsidR="00271AC1" w:rsidRDefault="00271AC1" w:rsidP="00271AC1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L</w:t>
      </w:r>
      <w:r>
        <w:rPr>
          <w:szCs w:val="22"/>
          <w:lang w:val="en-CA" w:eastAsia="zh-CN"/>
        </w:rPr>
        <w:t>DB: Y -</w:t>
      </w:r>
      <w:proofErr w:type="spellStart"/>
      <w:proofErr w:type="gramStart"/>
      <w:r>
        <w:rPr>
          <w:szCs w:val="22"/>
          <w:lang w:val="en-CA" w:eastAsia="zh-CN"/>
        </w:rPr>
        <w:t>x.xx</w:t>
      </w:r>
      <w:proofErr w:type="spellEnd"/>
      <w:proofErr w:type="gramEnd"/>
      <w:r>
        <w:rPr>
          <w:szCs w:val="22"/>
          <w:lang w:val="en-CA" w:eastAsia="zh-CN"/>
        </w:rPr>
        <w:t xml:space="preserve"> %, U -</w:t>
      </w:r>
      <w:proofErr w:type="spellStart"/>
      <w:r>
        <w:rPr>
          <w:szCs w:val="22"/>
          <w:lang w:val="en-CA" w:eastAsia="zh-CN"/>
        </w:rPr>
        <w:t>x.xx</w:t>
      </w:r>
      <w:proofErr w:type="spellEnd"/>
      <w:r>
        <w:rPr>
          <w:szCs w:val="22"/>
          <w:lang w:val="en-CA" w:eastAsia="zh-CN"/>
        </w:rPr>
        <w:t>%, V -</w:t>
      </w:r>
      <w:proofErr w:type="spellStart"/>
      <w:r>
        <w:rPr>
          <w:szCs w:val="22"/>
          <w:lang w:val="en-CA" w:eastAsia="zh-CN"/>
        </w:rPr>
        <w:t>x.xx</w:t>
      </w:r>
      <w:proofErr w:type="spellEnd"/>
      <w:r>
        <w:rPr>
          <w:szCs w:val="22"/>
          <w:lang w:val="en-CA" w:eastAsia="zh-CN"/>
        </w:rPr>
        <w:t>%.</w:t>
      </w:r>
    </w:p>
    <w:p w14:paraId="1539A21D" w14:textId="370A6AD2" w:rsidR="001F2594" w:rsidRPr="0088744E" w:rsidRDefault="00745F6B" w:rsidP="009234A5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647DB28" w14:textId="21F6045A" w:rsidR="0088744E" w:rsidRDefault="0088744E" w:rsidP="009234A5">
      <w:pPr>
        <w:rPr>
          <w:lang w:val="en-CA" w:eastAsia="zh-CN"/>
        </w:rPr>
      </w:pPr>
      <w:r>
        <w:rPr>
          <w:szCs w:val="22"/>
          <w:lang w:val="en-CA" w:eastAsia="zh-CN"/>
        </w:rPr>
        <w:t xml:space="preserve">In JVET-Z0113[1], </w:t>
      </w:r>
      <w:r>
        <w:rPr>
          <w:lang w:val="en-CA" w:eastAsia="zh-CN"/>
        </w:rPr>
        <w:t>the NN filter</w:t>
      </w:r>
      <w:r>
        <w:rPr>
          <w:lang w:eastAsia="zh-CN"/>
        </w:rPr>
        <w:t xml:space="preserve"> takes </w:t>
      </w:r>
      <w:r>
        <w:rPr>
          <w:lang w:val="en-CA"/>
        </w:rPr>
        <w:t xml:space="preserve">reconstruction, partitioning, </w:t>
      </w:r>
      <w:r w:rsidRPr="000916F4">
        <w:rPr>
          <w:lang w:val="en-CA"/>
        </w:rPr>
        <w:t>boundary strength and QP</w:t>
      </w:r>
      <w:r>
        <w:rPr>
          <w:lang w:val="en-CA"/>
        </w:rPr>
        <w:t xml:space="preserve"> as input</w:t>
      </w:r>
      <w:r w:rsidRPr="000916F4">
        <w:rPr>
          <w:lang w:val="en-CA"/>
        </w:rPr>
        <w:t>.</w:t>
      </w:r>
      <w:r>
        <w:rPr>
          <w:lang w:val="en-CA"/>
        </w:rPr>
        <w:t xml:space="preserve"> </w:t>
      </w:r>
      <w:r w:rsidRPr="00F62D87" w:rsidDel="003A2B6C">
        <w:rPr>
          <w:lang w:val="en-CA" w:eastAsia="zh-CN"/>
        </w:rPr>
        <w:t xml:space="preserve">The </w:t>
      </w:r>
      <w:r>
        <w:rPr>
          <w:lang w:val="en-CA" w:eastAsia="zh-CN"/>
        </w:rPr>
        <w:t>difference between the input samples and the NN filtered samples</w:t>
      </w:r>
      <w:r w:rsidRPr="00F62D87" w:rsidDel="003A2B6C">
        <w:rPr>
          <w:lang w:val="en-CA" w:eastAsia="zh-CN"/>
        </w:rPr>
        <w:t xml:space="preserve"> (residu</w:t>
      </w:r>
      <w:r>
        <w:rPr>
          <w:lang w:val="en-CA" w:eastAsia="zh-CN"/>
        </w:rPr>
        <w:t>e</w:t>
      </w:r>
      <w:r w:rsidRPr="001603EB" w:rsidDel="003A2B6C">
        <w:rPr>
          <w:lang w:val="en-CA" w:eastAsia="zh-CN"/>
        </w:rPr>
        <w:t>s) are scaled by the scaling factors before being added to input samples</w:t>
      </w:r>
      <w:r>
        <w:rPr>
          <w:lang w:val="en-CA" w:eastAsia="zh-CN"/>
        </w:rPr>
        <w:t>.</w:t>
      </w:r>
    </w:p>
    <w:p w14:paraId="7611C13E" w14:textId="7B74DCA1" w:rsidR="0088744E" w:rsidRDefault="0088744E" w:rsidP="0088744E">
      <w:pPr>
        <w:jc w:val="center"/>
        <w:rPr>
          <w:szCs w:val="22"/>
          <w:lang w:val="en-CA"/>
        </w:rPr>
      </w:pPr>
      <w:r>
        <w:object w:dxaOrig="13761" w:dyaOrig="3861" w14:anchorId="6FF2F40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7.95pt;height:100.55pt" o:ole="">
            <v:imagedata r:id="rId12" o:title=""/>
          </v:shape>
          <o:OLEObject Type="Embed" ProgID="Visio.Drawing.15" ShapeID="_x0000_i1025" DrawAspect="Content" ObjectID="_1719331027" r:id="rId13"/>
        </w:object>
      </w:r>
    </w:p>
    <w:p w14:paraId="0A3A8D92" w14:textId="54C6D5BE" w:rsidR="0088744E" w:rsidRDefault="0088744E" w:rsidP="009234A5">
      <w:pPr>
        <w:rPr>
          <w:szCs w:val="22"/>
          <w:lang w:val="en-CA"/>
        </w:rPr>
      </w:pPr>
      <w:r>
        <w:rPr>
          <w:szCs w:val="22"/>
          <w:lang w:val="en-CA"/>
        </w:rPr>
        <w:t>A</w:t>
      </w:r>
      <w:r w:rsidRPr="0088744E">
        <w:rPr>
          <w:szCs w:val="22"/>
          <w:lang w:val="en-CA"/>
        </w:rPr>
        <w:t xml:space="preserve">n iteratively training </w:t>
      </w:r>
      <w:r>
        <w:rPr>
          <w:rFonts w:hint="eastAsia"/>
          <w:szCs w:val="22"/>
          <w:lang w:val="en-CA" w:eastAsia="zh-CN"/>
        </w:rPr>
        <w:t>procedure</w:t>
      </w:r>
      <w:r>
        <w:rPr>
          <w:szCs w:val="22"/>
          <w:lang w:val="en-CA" w:eastAsia="zh-CN"/>
        </w:rPr>
        <w:t xml:space="preserve"> </w:t>
      </w:r>
      <w:r w:rsidRPr="0088744E">
        <w:rPr>
          <w:szCs w:val="22"/>
          <w:lang w:val="en-CA"/>
        </w:rPr>
        <w:t>is adopted</w:t>
      </w:r>
      <w:r>
        <w:rPr>
          <w:rFonts w:hint="eastAsia"/>
          <w:szCs w:val="22"/>
          <w:lang w:val="en-CA" w:eastAsia="zh-CN"/>
        </w:rPr>
        <w:t>.</w:t>
      </w:r>
      <w:r w:rsidRPr="0088744E">
        <w:rPr>
          <w:szCs w:val="22"/>
          <w:lang w:val="en-CA"/>
        </w:rPr>
        <w:t xml:space="preserve"> </w:t>
      </w:r>
      <w:r>
        <w:rPr>
          <w:szCs w:val="22"/>
          <w:lang w:val="en-CA"/>
        </w:rPr>
        <w:t>NNVC anchor</w:t>
      </w:r>
      <w:r w:rsidRPr="0088744E">
        <w:rPr>
          <w:szCs w:val="22"/>
          <w:lang w:val="en-CA"/>
        </w:rPr>
        <w:t xml:space="preserve"> is used to generate training samples in phase I. In training phase II, </w:t>
      </w:r>
      <w:r>
        <w:rPr>
          <w:szCs w:val="22"/>
          <w:lang w:val="en-CA"/>
        </w:rPr>
        <w:t>NNVC anchor</w:t>
      </w:r>
      <w:r w:rsidRPr="0088744E">
        <w:rPr>
          <w:szCs w:val="22"/>
          <w:lang w:val="en-CA"/>
        </w:rPr>
        <w:t xml:space="preserve"> equipped with the </w:t>
      </w:r>
      <w:r>
        <w:rPr>
          <w:rFonts w:hint="eastAsia"/>
          <w:szCs w:val="22"/>
          <w:lang w:val="en-CA" w:eastAsia="zh-CN"/>
        </w:rPr>
        <w:t>intra</w:t>
      </w:r>
      <w:r>
        <w:rPr>
          <w:szCs w:val="22"/>
          <w:lang w:val="en-CA"/>
        </w:rPr>
        <w:t>-</w:t>
      </w:r>
      <w:r w:rsidRPr="0088744E">
        <w:rPr>
          <w:szCs w:val="22"/>
          <w:lang w:val="en-CA"/>
        </w:rPr>
        <w:t>models from the previous training p</w:t>
      </w:r>
      <w:r>
        <w:rPr>
          <w:szCs w:val="22"/>
          <w:lang w:val="en-CA"/>
        </w:rPr>
        <w:t>hase I</w:t>
      </w:r>
      <w:r w:rsidRPr="0088744E">
        <w:rPr>
          <w:szCs w:val="22"/>
          <w:lang w:val="en-CA"/>
        </w:rPr>
        <w:t xml:space="preserve"> is used to compress training videos under random-access setting.</w:t>
      </w:r>
      <w:r>
        <w:rPr>
          <w:szCs w:val="22"/>
          <w:lang w:val="en-CA"/>
        </w:rPr>
        <w:t xml:space="preserve"> </w:t>
      </w:r>
      <w:r w:rsidRPr="0088744E">
        <w:rPr>
          <w:szCs w:val="22"/>
          <w:lang w:val="en-CA"/>
        </w:rPr>
        <w:t xml:space="preserve">In training phase III, NNVC anchor </w:t>
      </w:r>
      <w:r w:rsidRPr="0088744E">
        <w:rPr>
          <w:szCs w:val="22"/>
          <w:lang w:val="en-CA"/>
        </w:rPr>
        <w:lastRenderedPageBreak/>
        <w:t xml:space="preserve">equipped with the </w:t>
      </w:r>
      <w:r>
        <w:rPr>
          <w:rFonts w:hint="eastAsia"/>
          <w:szCs w:val="22"/>
          <w:lang w:val="en-CA" w:eastAsia="zh-CN"/>
        </w:rPr>
        <w:t>intra</w:t>
      </w:r>
      <w:r>
        <w:rPr>
          <w:szCs w:val="22"/>
          <w:lang w:val="en-CA"/>
        </w:rPr>
        <w:t>-</w:t>
      </w:r>
      <w:r w:rsidRPr="0088744E">
        <w:rPr>
          <w:szCs w:val="22"/>
          <w:lang w:val="en-CA"/>
        </w:rPr>
        <w:t>models</w:t>
      </w:r>
      <w:r>
        <w:rPr>
          <w:szCs w:val="22"/>
          <w:lang w:val="en-CA"/>
        </w:rPr>
        <w:t xml:space="preserve"> and inter-models</w:t>
      </w:r>
      <w:r w:rsidRPr="0088744E">
        <w:rPr>
          <w:szCs w:val="22"/>
          <w:lang w:val="en-CA"/>
        </w:rPr>
        <w:t xml:space="preserve"> from the previous training p</w:t>
      </w:r>
      <w:r>
        <w:rPr>
          <w:szCs w:val="22"/>
          <w:lang w:val="en-CA"/>
        </w:rPr>
        <w:t>hase</w:t>
      </w:r>
      <w:r>
        <w:rPr>
          <w:rFonts w:hint="eastAsia"/>
          <w:szCs w:val="22"/>
          <w:lang w:val="en-CA" w:eastAsia="zh-CN"/>
        </w:rPr>
        <w:t>s</w:t>
      </w:r>
      <w:r>
        <w:rPr>
          <w:szCs w:val="22"/>
          <w:lang w:val="en-CA" w:eastAsia="zh-CN"/>
        </w:rPr>
        <w:t xml:space="preserve"> </w:t>
      </w:r>
      <w:r w:rsidRPr="0088744E">
        <w:rPr>
          <w:szCs w:val="22"/>
          <w:lang w:val="en-CA"/>
        </w:rPr>
        <w:t>is used to</w:t>
      </w:r>
      <w:r>
        <w:rPr>
          <w:szCs w:val="22"/>
          <w:lang w:val="en-CA"/>
        </w:rPr>
        <w:t xml:space="preserve"> </w:t>
      </w:r>
      <w:r w:rsidRPr="0088744E">
        <w:rPr>
          <w:szCs w:val="22"/>
          <w:lang w:val="en-CA"/>
        </w:rPr>
        <w:t>compress training videos under random-access setting.</w:t>
      </w:r>
    </w:p>
    <w:p w14:paraId="5F0CF8E4" w14:textId="7B977F41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</w:t>
      </w:r>
      <w:r w:rsidR="0088744E">
        <w:rPr>
          <w:lang w:val="en-CA"/>
        </w:rPr>
        <w:t>roposed method</w:t>
      </w:r>
    </w:p>
    <w:p w14:paraId="0FB5322D" w14:textId="279DB727" w:rsidR="00712F60" w:rsidRPr="009B4064" w:rsidRDefault="009B4064" w:rsidP="00A83253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>o improve the g</w:t>
      </w:r>
      <w:r w:rsidRPr="009B4064">
        <w:rPr>
          <w:szCs w:val="22"/>
          <w:lang w:val="en-CA" w:eastAsia="zh-CN"/>
        </w:rPr>
        <w:t>eneralization</w:t>
      </w:r>
      <w:r>
        <w:rPr>
          <w:szCs w:val="22"/>
          <w:lang w:val="en-CA" w:eastAsia="zh-CN"/>
        </w:rPr>
        <w:t xml:space="preserve"> of NN filter</w:t>
      </w:r>
      <w:r w:rsidR="00A84E17">
        <w:rPr>
          <w:szCs w:val="22"/>
          <w:lang w:val="en-CA" w:eastAsia="zh-CN"/>
        </w:rPr>
        <w:t xml:space="preserve"> method</w:t>
      </w:r>
      <w:r>
        <w:rPr>
          <w:szCs w:val="22"/>
          <w:lang w:val="en-CA" w:eastAsia="zh-CN"/>
        </w:rPr>
        <w:t>, th</w:t>
      </w:r>
      <w:r w:rsidR="00A466EC">
        <w:rPr>
          <w:szCs w:val="22"/>
          <w:lang w:val="en-CA" w:eastAsia="zh-CN"/>
        </w:rPr>
        <w:t>is</w:t>
      </w:r>
      <w:r>
        <w:rPr>
          <w:szCs w:val="22"/>
          <w:lang w:val="en-CA" w:eastAsia="zh-CN"/>
        </w:rPr>
        <w:t xml:space="preserve"> contribution proposes that instead of using one type of</w:t>
      </w:r>
      <w:r w:rsidRPr="009B4064">
        <w:rPr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reconstruction</w:t>
      </w:r>
      <w:r>
        <w:rPr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samples</w:t>
      </w:r>
      <w:r>
        <w:rPr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as</w:t>
      </w:r>
      <w:r>
        <w:rPr>
          <w:szCs w:val="22"/>
          <w:lang w:val="en-CA" w:eastAsia="zh-CN"/>
        </w:rPr>
        <w:t xml:space="preserve"> an </w:t>
      </w:r>
      <w:r w:rsidRPr="009B4064">
        <w:rPr>
          <w:szCs w:val="22"/>
          <w:lang w:val="en-CA" w:eastAsia="zh-CN"/>
        </w:rPr>
        <w:t>input</w:t>
      </w:r>
      <w:r>
        <w:rPr>
          <w:szCs w:val="22"/>
          <w:lang w:val="en-CA" w:eastAsia="zh-CN"/>
        </w:rPr>
        <w:t xml:space="preserve">, one </w:t>
      </w:r>
      <w:r w:rsidR="00501D76">
        <w:rPr>
          <w:rFonts w:hint="eastAsia"/>
          <w:szCs w:val="22"/>
          <w:lang w:val="en-CA" w:eastAsia="zh-CN"/>
        </w:rPr>
        <w:t>type</w:t>
      </w:r>
      <w:r w:rsidR="00501D76">
        <w:rPr>
          <w:szCs w:val="22"/>
          <w:lang w:val="en-CA" w:eastAsia="zh-CN"/>
        </w:rPr>
        <w:t xml:space="preserve"> of the</w:t>
      </w:r>
      <w:r>
        <w:rPr>
          <w:szCs w:val="22"/>
          <w:lang w:val="en-CA" w:eastAsia="zh-CN"/>
        </w:rPr>
        <w:t xml:space="preserve"> sample</w:t>
      </w:r>
      <w:r w:rsidR="00CF235B">
        <w:rPr>
          <w:szCs w:val="22"/>
          <w:lang w:val="en-CA" w:eastAsia="zh-CN"/>
        </w:rPr>
        <w:t>s</w:t>
      </w:r>
      <w:r>
        <w:rPr>
          <w:szCs w:val="22"/>
          <w:lang w:val="en-CA" w:eastAsia="zh-CN"/>
        </w:rPr>
        <w:t xml:space="preserve"> </w:t>
      </w:r>
      <w:r w:rsidR="00501D76">
        <w:rPr>
          <w:szCs w:val="22"/>
          <w:lang w:val="en-CA" w:eastAsia="zh-CN"/>
        </w:rPr>
        <w:t xml:space="preserve">is chosen between </w:t>
      </w:r>
      <w:r w:rsidR="00501D76">
        <w:rPr>
          <w:rFonts w:hint="eastAsia"/>
          <w:szCs w:val="22"/>
          <w:lang w:val="en-CA" w:eastAsia="zh-CN"/>
        </w:rPr>
        <w:t>the</w:t>
      </w:r>
      <w:r w:rsidR="00501D76">
        <w:rPr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reconstruction</w:t>
      </w:r>
      <w:r>
        <w:rPr>
          <w:szCs w:val="22"/>
          <w:lang w:val="en-CA" w:eastAsia="zh-CN"/>
        </w:rPr>
        <w:t xml:space="preserve"> sample</w:t>
      </w:r>
      <w:r w:rsidR="00CF235B">
        <w:rPr>
          <w:szCs w:val="22"/>
          <w:lang w:val="en-CA" w:eastAsia="zh-CN"/>
        </w:rPr>
        <w:t>s</w:t>
      </w:r>
      <w:r>
        <w:rPr>
          <w:szCs w:val="22"/>
          <w:lang w:val="en-CA" w:eastAsia="zh-CN"/>
        </w:rPr>
        <w:t xml:space="preserve"> before and after deblocking filtering </w:t>
      </w:r>
      <w:r w:rsidRPr="00372E03">
        <w:rPr>
          <w:szCs w:val="22"/>
          <w:lang w:val="en-CA"/>
        </w:rPr>
        <w:t xml:space="preserve">based on </w:t>
      </w:r>
      <w:r>
        <w:rPr>
          <w:szCs w:val="22"/>
          <w:lang w:val="en-CA"/>
        </w:rPr>
        <w:t>the rate-distortion cost at the encoder side.</w:t>
      </w:r>
    </w:p>
    <w:p w14:paraId="37FB490E" w14:textId="270A3EB7" w:rsidR="009B4064" w:rsidRDefault="009B4064" w:rsidP="00A83253">
      <w:pPr>
        <w:rPr>
          <w:lang w:val="en-CA" w:eastAsia="zh-CN"/>
        </w:rPr>
      </w:pPr>
      <w:r>
        <w:rPr>
          <w:lang w:val="en-CA" w:eastAsia="zh-CN"/>
        </w:rPr>
        <w:t xml:space="preserve">A slice-level flag is signalled to indicate </w:t>
      </w:r>
      <w:r>
        <w:rPr>
          <w:rFonts w:hint="eastAsia"/>
          <w:szCs w:val="22"/>
          <w:lang w:val="en-CA" w:eastAsia="zh-CN"/>
        </w:rPr>
        <w:t>which</w:t>
      </w:r>
      <w:r>
        <w:rPr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reconstruction</w:t>
      </w:r>
      <w:r>
        <w:rPr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s</w:t>
      </w:r>
      <w:r>
        <w:rPr>
          <w:szCs w:val="22"/>
          <w:lang w:val="en-CA" w:eastAsia="zh-CN"/>
        </w:rPr>
        <w:t xml:space="preserve">amples </w:t>
      </w:r>
      <w:r>
        <w:rPr>
          <w:rFonts w:hint="eastAsia"/>
          <w:szCs w:val="22"/>
          <w:lang w:val="en-CA" w:eastAsia="zh-CN"/>
        </w:rPr>
        <w:t>is</w:t>
      </w:r>
      <w:r>
        <w:rPr>
          <w:szCs w:val="22"/>
          <w:lang w:val="en-CA" w:eastAsia="zh-CN"/>
        </w:rPr>
        <w:t xml:space="preserve"> applied to NN filter</w:t>
      </w:r>
      <w:r>
        <w:rPr>
          <w:lang w:val="en-CA" w:eastAsia="zh-CN"/>
        </w:rPr>
        <w:t>.</w:t>
      </w:r>
    </w:p>
    <w:p w14:paraId="3BB1E8EF" w14:textId="08150639" w:rsidR="008F0DFE" w:rsidRPr="00665251" w:rsidRDefault="009A7527" w:rsidP="00A83253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 xml:space="preserve">n current version, this method is only applied to B slice for </w:t>
      </w:r>
      <w:proofErr w:type="spellStart"/>
      <w:r>
        <w:rPr>
          <w:szCs w:val="22"/>
          <w:lang w:val="en-CA" w:eastAsia="zh-CN"/>
        </w:rPr>
        <w:t>luma</w:t>
      </w:r>
      <w:proofErr w:type="spellEnd"/>
      <w:r>
        <w:rPr>
          <w:szCs w:val="22"/>
          <w:lang w:val="en-CA" w:eastAsia="zh-CN"/>
        </w:rPr>
        <w:t xml:space="preserve"> component.</w:t>
      </w:r>
    </w:p>
    <w:p w14:paraId="2467572E" w14:textId="77777777" w:rsidR="0088744E" w:rsidRDefault="0088744E" w:rsidP="0088744E">
      <w:pPr>
        <w:pStyle w:val="1"/>
        <w:rPr>
          <w:lang w:val="en-CA" w:eastAsia="zh-CN"/>
        </w:rPr>
      </w:pPr>
      <w:r>
        <w:rPr>
          <w:lang w:val="en-CA" w:eastAsia="zh-CN"/>
        </w:rPr>
        <w:t>Simulation results</w:t>
      </w:r>
    </w:p>
    <w:p w14:paraId="2B8850A3" w14:textId="1C41BA7F" w:rsidR="0088744E" w:rsidRDefault="0088744E" w:rsidP="0088744E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he proposed method is implemented on top of EE1-1.</w:t>
      </w:r>
      <w:r w:rsidR="00F53A3E">
        <w:rPr>
          <w:lang w:val="en-CA" w:eastAsia="zh-CN"/>
        </w:rPr>
        <w:t>6</w:t>
      </w:r>
      <w:r>
        <w:rPr>
          <w:lang w:val="en-CA" w:eastAsia="zh-CN"/>
        </w:rPr>
        <w:t>. The simulations were performed following the NNVC common test condition (CTC</w:t>
      </w:r>
      <w:r w:rsidR="009B4064">
        <w:rPr>
          <w:rFonts w:hint="eastAsia"/>
          <w:lang w:val="en-CA" w:eastAsia="zh-CN"/>
        </w:rPr>
        <w:t xml:space="preserve">) </w:t>
      </w:r>
      <w:r w:rsidR="009B4064">
        <w:rPr>
          <w:lang w:val="en-CA" w:eastAsia="zh-CN"/>
        </w:rPr>
        <w:t>[2]</w:t>
      </w:r>
      <w:r>
        <w:rPr>
          <w:lang w:val="en-CA" w:eastAsia="zh-CN"/>
        </w:rPr>
        <w:t xml:space="preserve">. </w:t>
      </w:r>
    </w:p>
    <w:p w14:paraId="278A3749" w14:textId="017869E8" w:rsidR="0088744E" w:rsidRDefault="0088744E" w:rsidP="0088744E">
      <w:pPr>
        <w:pStyle w:val="2"/>
        <w:rPr>
          <w:lang w:val="en-CA" w:eastAsia="zh-CN"/>
        </w:rPr>
      </w:pPr>
      <w:r>
        <w:rPr>
          <w:lang w:val="en-CA" w:eastAsia="zh-CN"/>
        </w:rPr>
        <w:t xml:space="preserve">EE1-1.6 in training phase </w:t>
      </w:r>
      <w:r w:rsidRPr="0088744E">
        <w:rPr>
          <w:szCs w:val="22"/>
          <w:lang w:val="en-CA"/>
        </w:rPr>
        <w:t>II</w:t>
      </w:r>
      <w:r>
        <w:rPr>
          <w:lang w:val="en-CA" w:eastAsia="zh-CN"/>
        </w:rPr>
        <w:t xml:space="preserve"> Over NNVC anchor</w:t>
      </w:r>
      <w:r w:rsidR="009A7527">
        <w:rPr>
          <w:lang w:val="en-CA" w:eastAsia="zh-CN"/>
        </w:rPr>
        <w:t xml:space="preserve"> </w:t>
      </w:r>
      <w:r w:rsidR="009A7527">
        <w:rPr>
          <w:lang w:val="en-CA"/>
        </w:rPr>
        <w:t>(SADL, flt32)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  <w:tblGridChange w:id="18">
          <w:tblGrid>
            <w:gridCol w:w="1640"/>
            <w:gridCol w:w="1060"/>
            <w:gridCol w:w="1060"/>
            <w:gridCol w:w="1741"/>
            <w:gridCol w:w="1060"/>
            <w:gridCol w:w="1060"/>
          </w:tblGrid>
        </w:tblGridChange>
      </w:tblGrid>
      <w:tr w:rsidR="0088744E" w:rsidRPr="00D0495C" w14:paraId="220908FA" w14:textId="77777777" w:rsidTr="002D09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7BC97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ADB3A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Random access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8744E" w:rsidRPr="00D0495C" w14:paraId="639DF5C9" w14:textId="77777777" w:rsidTr="002D09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A2E8B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86E86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4F753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11387" w14:textId="5AEA010F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NNVC anchor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6FCEE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21CF6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8744E" w:rsidRPr="00D0495C" w14:paraId="0DB0B0B0" w14:textId="77777777" w:rsidTr="002D09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B19DA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BA75E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0C5ED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5C37A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909DF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C6EBA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33F18" w:rsidRPr="00D0495C" w14:paraId="011A73DE" w14:textId="77777777" w:rsidTr="009836B3">
        <w:tblPrEx>
          <w:tblW w:w="7621" w:type="dxa"/>
          <w:jc w:val="center"/>
          <w:tblPrExChange w:id="19" w:author="周川" w:date="2022-07-13T12:31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0" w:author="周川" w:date="2022-07-13T12:3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" w:author="周川" w:date="2022-07-13T12:3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76FE9E" w14:textId="77777777" w:rsidR="00733F18" w:rsidRPr="00D0495C" w:rsidRDefault="00733F18" w:rsidP="0073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22" w:author="周川" w:date="2022-07-13T12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12D375" w14:textId="3586B448" w:rsidR="00733F18" w:rsidRPr="00D0495C" w:rsidRDefault="00733F18" w:rsidP="0073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" w:author="周川" w:date="2022-07-13T12:31:00Z">
              <w:r>
                <w:rPr>
                  <w:rFonts w:ascii="Arial" w:hAnsi="Arial" w:cs="Arial"/>
                  <w:sz w:val="18"/>
                  <w:szCs w:val="18"/>
                </w:rPr>
                <w:t>-8.76%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24" w:author="周川" w:date="2022-07-13T12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470419" w14:textId="0BBEF651" w:rsidR="00733F18" w:rsidRPr="00D0495C" w:rsidRDefault="00733F18" w:rsidP="0073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" w:author="周川" w:date="2022-07-13T12:31:00Z">
              <w:r>
                <w:rPr>
                  <w:rFonts w:ascii="Arial" w:hAnsi="Arial" w:cs="Arial"/>
                  <w:sz w:val="18"/>
                  <w:szCs w:val="18"/>
                </w:rPr>
                <w:t>-17.42%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26" w:author="周川" w:date="2022-07-13T12:31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E750FB1" w14:textId="37FC31D5" w:rsidR="00733F18" w:rsidRPr="00D0495C" w:rsidRDefault="00733F18" w:rsidP="0073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7" w:author="周川" w:date="2022-07-13T12:31:00Z">
              <w:r>
                <w:rPr>
                  <w:rFonts w:ascii="Arial" w:hAnsi="Arial" w:cs="Arial"/>
                  <w:sz w:val="18"/>
                  <w:szCs w:val="18"/>
                </w:rPr>
                <w:t>-19.98%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" w:author="周川" w:date="2022-07-13T12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BE7E69E" w14:textId="14EF1673" w:rsidR="00733F18" w:rsidRPr="00D0495C" w:rsidRDefault="00733F18" w:rsidP="0073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9" w:author="周川" w:date="2022-07-13T12:3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A873C21" w14:textId="5E379229" w:rsidR="00733F18" w:rsidRPr="00D0495C" w:rsidRDefault="00733F18" w:rsidP="0073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33F18" w:rsidRPr="00D0495C" w14:paraId="4D43892E" w14:textId="77777777" w:rsidTr="009836B3">
        <w:tblPrEx>
          <w:tblW w:w="7621" w:type="dxa"/>
          <w:jc w:val="center"/>
          <w:tblPrExChange w:id="30" w:author="周川" w:date="2022-07-13T12:31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31" w:author="周川" w:date="2022-07-13T12:3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" w:author="周川" w:date="2022-07-13T12:3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DBAFC3" w14:textId="77777777" w:rsidR="00733F18" w:rsidRPr="00D0495C" w:rsidRDefault="00733F18" w:rsidP="0073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33" w:author="周川" w:date="2022-07-13T12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F2BACE" w14:textId="611078E4" w:rsidR="00733F18" w:rsidRPr="00D0495C" w:rsidRDefault="00733F18" w:rsidP="0073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4" w:author="周川" w:date="2022-07-13T12:31:00Z">
              <w:r>
                <w:rPr>
                  <w:rFonts w:ascii="Arial" w:hAnsi="Arial" w:cs="Arial"/>
                  <w:sz w:val="18"/>
                  <w:szCs w:val="18"/>
                </w:rPr>
                <w:t>-10.05%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35" w:author="周川" w:date="2022-07-13T12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6F57D08" w14:textId="4FFAABBA" w:rsidR="00733F18" w:rsidRPr="00D0495C" w:rsidRDefault="00733F18" w:rsidP="0073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6" w:author="周川" w:date="2022-07-13T12:31:00Z">
              <w:r>
                <w:rPr>
                  <w:rFonts w:ascii="Arial" w:hAnsi="Arial" w:cs="Arial"/>
                  <w:sz w:val="18"/>
                  <w:szCs w:val="18"/>
                </w:rPr>
                <w:t>-21.41%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37" w:author="周川" w:date="2022-07-13T12:31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2CA49B1" w14:textId="5E9AE3CC" w:rsidR="00733F18" w:rsidRPr="00D0495C" w:rsidRDefault="00733F18" w:rsidP="0073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8" w:author="周川" w:date="2022-07-13T12:31:00Z">
              <w:r>
                <w:rPr>
                  <w:rFonts w:ascii="Arial" w:hAnsi="Arial" w:cs="Arial"/>
                  <w:sz w:val="18"/>
                  <w:szCs w:val="18"/>
                </w:rPr>
                <w:t>-18.43%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9" w:author="周川" w:date="2022-07-13T12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79BE19" w14:textId="35F2EEEE" w:rsidR="00733F18" w:rsidRPr="00D0495C" w:rsidRDefault="00733F18" w:rsidP="0073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0" w:author="周川" w:date="2022-07-13T12:3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A7ECB21" w14:textId="367808B6" w:rsidR="00733F18" w:rsidRPr="00D0495C" w:rsidRDefault="00733F18" w:rsidP="0073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33F18" w:rsidRPr="00D0495C" w14:paraId="72F9208F" w14:textId="77777777" w:rsidTr="009836B3">
        <w:tblPrEx>
          <w:tblW w:w="7621" w:type="dxa"/>
          <w:jc w:val="center"/>
          <w:tblPrExChange w:id="41" w:author="周川" w:date="2022-07-13T12:31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42" w:author="周川" w:date="2022-07-13T12:3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" w:author="周川" w:date="2022-07-13T12:3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F27B89" w14:textId="77777777" w:rsidR="00733F18" w:rsidRPr="00D0495C" w:rsidRDefault="00733F18" w:rsidP="0073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44" w:author="周川" w:date="2022-07-13T12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B79F7BC" w14:textId="7721F228" w:rsidR="00733F18" w:rsidRPr="00D0495C" w:rsidRDefault="00733F18" w:rsidP="0073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5" w:author="周川" w:date="2022-07-13T12:31:00Z">
              <w:r>
                <w:rPr>
                  <w:rFonts w:ascii="Arial" w:hAnsi="Arial" w:cs="Arial"/>
                  <w:sz w:val="18"/>
                  <w:szCs w:val="18"/>
                </w:rPr>
                <w:t>-8.72%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46" w:author="周川" w:date="2022-07-13T12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121AD48" w14:textId="6C53DBB2" w:rsidR="00733F18" w:rsidRPr="00D0495C" w:rsidRDefault="00733F18" w:rsidP="0073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7" w:author="周川" w:date="2022-07-13T12:31:00Z">
              <w:r>
                <w:rPr>
                  <w:rFonts w:ascii="Arial" w:hAnsi="Arial" w:cs="Arial"/>
                  <w:sz w:val="18"/>
                  <w:szCs w:val="18"/>
                </w:rPr>
                <w:t>-24.50%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8" w:author="周川" w:date="2022-07-13T12:31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4016FA8" w14:textId="68201C8B" w:rsidR="00733F18" w:rsidRPr="00D0495C" w:rsidRDefault="00733F18" w:rsidP="0073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9" w:author="周川" w:date="2022-07-13T12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0" w:author="周川" w:date="2022-07-13T12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6256B53" w14:textId="7152B3E2" w:rsidR="00733F18" w:rsidRPr="00D0495C" w:rsidRDefault="00733F18" w:rsidP="0073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1" w:author="周川" w:date="2022-07-13T12:3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493538E" w14:textId="3F38639F" w:rsidR="00733F18" w:rsidRPr="00D0495C" w:rsidRDefault="00733F18" w:rsidP="0073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33F18" w:rsidRPr="00D0495C" w14:paraId="7575EC11" w14:textId="77777777" w:rsidTr="0018219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31412" w14:textId="77777777" w:rsidR="00733F18" w:rsidRPr="00D0495C" w:rsidRDefault="00733F18" w:rsidP="0073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605D5C6" w14:textId="55026DC0" w:rsidR="00733F18" w:rsidRPr="00D0495C" w:rsidRDefault="00733F18" w:rsidP="0073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2" w:author="周川" w:date="2022-07-13T12:31:00Z">
              <w:r>
                <w:rPr>
                  <w:rFonts w:ascii="Arial" w:hAnsi="Arial" w:cs="Arial"/>
                  <w:sz w:val="18"/>
                  <w:szCs w:val="18"/>
                </w:rPr>
                <w:t>-9.31%</w:t>
              </w:r>
            </w:ins>
            <w:del w:id="53" w:author="周川" w:date="2022-07-13T12:31:00Z">
              <w:r w:rsidDel="009836B3">
                <w:rPr>
                  <w:rFonts w:ascii="Arial" w:hAnsi="Arial" w:cs="Arial"/>
                  <w:sz w:val="18"/>
                  <w:szCs w:val="18"/>
                </w:rPr>
                <w:delText>-10.39%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8E6E199" w14:textId="062828E8" w:rsidR="00733F18" w:rsidRPr="00D0495C" w:rsidRDefault="00733F18" w:rsidP="0073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4" w:author="周川" w:date="2022-07-13T12:31:00Z">
              <w:r>
                <w:rPr>
                  <w:rFonts w:ascii="Arial" w:hAnsi="Arial" w:cs="Arial"/>
                  <w:sz w:val="18"/>
                  <w:szCs w:val="18"/>
                </w:rPr>
                <w:t>-22.95%</w:t>
              </w:r>
            </w:ins>
            <w:del w:id="55" w:author="周川" w:date="2022-07-13T12:31:00Z">
              <w:r w:rsidDel="009836B3">
                <w:rPr>
                  <w:rFonts w:ascii="Arial" w:hAnsi="Arial" w:cs="Arial"/>
                  <w:sz w:val="18"/>
                  <w:szCs w:val="18"/>
                </w:rPr>
                <w:delText>-23.05%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C698E29" w14:textId="5A77C344" w:rsidR="00733F18" w:rsidRPr="00D0495C" w:rsidRDefault="00733F18" w:rsidP="0073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6" w:author="周川" w:date="2022-07-13T12:31:00Z">
              <w:r>
                <w:rPr>
                  <w:rFonts w:ascii="Arial" w:hAnsi="Arial" w:cs="Arial"/>
                  <w:sz w:val="18"/>
                  <w:szCs w:val="18"/>
                </w:rPr>
                <w:t>-23.93%</w:t>
              </w:r>
            </w:ins>
            <w:del w:id="57" w:author="周川" w:date="2022-07-13T12:31:00Z">
              <w:r w:rsidDel="009836B3">
                <w:rPr>
                  <w:rFonts w:ascii="Arial" w:hAnsi="Arial" w:cs="Arial"/>
                  <w:sz w:val="18"/>
                  <w:szCs w:val="18"/>
                </w:rPr>
                <w:delText>-23.93%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7FA418" w14:textId="2A8160E5" w:rsidR="00733F18" w:rsidRPr="00D0495C" w:rsidRDefault="00733F18" w:rsidP="0073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C70775" w14:textId="59FF197B" w:rsidR="00733F18" w:rsidRPr="00D0495C" w:rsidRDefault="00733F18" w:rsidP="0073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33F18" w:rsidRPr="00D0495C" w14:paraId="713694D6" w14:textId="77777777" w:rsidTr="009836B3">
        <w:tblPrEx>
          <w:tblW w:w="7621" w:type="dxa"/>
          <w:jc w:val="center"/>
          <w:tblPrExChange w:id="58" w:author="周川" w:date="2022-07-13T12:31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59" w:author="周川" w:date="2022-07-13T12:3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" w:author="周川" w:date="2022-07-13T12:3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EE3CD7" w14:textId="77777777" w:rsidR="00733F18" w:rsidRPr="00D0495C" w:rsidRDefault="00733F18" w:rsidP="0073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1" w:author="周川" w:date="2022-07-13T12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9A0D6E7" w14:textId="3F8AFEEA" w:rsidR="00733F18" w:rsidRPr="00D0495C" w:rsidRDefault="00733F18" w:rsidP="0073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2" w:author="周川" w:date="2022-07-13T12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3" w:author="周川" w:date="2022-07-13T12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A612ABE" w14:textId="77777777" w:rsidR="00733F18" w:rsidRPr="00D0495C" w:rsidRDefault="00733F18" w:rsidP="0073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4" w:author="周川" w:date="2022-07-13T12:31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CB1982A" w14:textId="52623079" w:rsidR="00733F18" w:rsidRPr="00D0495C" w:rsidRDefault="00733F18" w:rsidP="0073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5" w:author="周川" w:date="2022-07-13T12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6" w:author="周川" w:date="2022-07-13T12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4272E45" w14:textId="0E986EC8" w:rsidR="00733F18" w:rsidRPr="00D0495C" w:rsidRDefault="00733F18" w:rsidP="0073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7" w:author="周川" w:date="2022-07-13T12:3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E26CA95" w14:textId="77777777" w:rsidR="00733F18" w:rsidRPr="00D0495C" w:rsidRDefault="00733F18" w:rsidP="0073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33F18" w:rsidRPr="00D0495C" w14:paraId="0538AFBD" w14:textId="77777777" w:rsidTr="009836B3">
        <w:tblPrEx>
          <w:tblW w:w="7621" w:type="dxa"/>
          <w:jc w:val="center"/>
          <w:tblPrExChange w:id="68" w:author="周川" w:date="2022-07-13T12:31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69" w:author="周川" w:date="2022-07-13T12:3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" w:author="周川" w:date="2022-07-13T12:3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F8C65C" w14:textId="77777777" w:rsidR="00733F18" w:rsidRPr="00D0495C" w:rsidRDefault="00733F18" w:rsidP="0073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71" w:author="周川" w:date="2022-07-13T12:3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3DE9190" w14:textId="1BEA6727" w:rsidR="00733F18" w:rsidRPr="00D0495C" w:rsidRDefault="00733F18" w:rsidP="0073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2" w:author="周川" w:date="2022-07-13T12:31:00Z">
              <w:r>
                <w:rPr>
                  <w:rFonts w:ascii="Arial" w:hAnsi="Arial" w:cs="Arial"/>
                  <w:sz w:val="18"/>
                  <w:szCs w:val="18"/>
                </w:rPr>
                <w:t>-9.15%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73" w:author="周川" w:date="2022-07-13T12:3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83087E" w14:textId="0A840ACE" w:rsidR="00733F18" w:rsidRPr="00D0495C" w:rsidRDefault="00733F18" w:rsidP="0073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4" w:author="周川" w:date="2022-07-13T12:31:00Z">
              <w:r>
                <w:rPr>
                  <w:rFonts w:ascii="Arial" w:hAnsi="Arial" w:cs="Arial"/>
                  <w:sz w:val="18"/>
                  <w:szCs w:val="18"/>
                </w:rPr>
                <w:t>-22.05%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75" w:author="周川" w:date="2022-07-13T12:31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9E9B90A" w14:textId="069F26D4" w:rsidR="00733F18" w:rsidRPr="00D0495C" w:rsidRDefault="00733F18" w:rsidP="0073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6" w:author="周川" w:date="2022-07-13T12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7" w:author="周川" w:date="2022-07-13T12:3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66CAAB8" w14:textId="5CDAE1F8" w:rsidR="00733F18" w:rsidRPr="00D0495C" w:rsidRDefault="00733F18" w:rsidP="0073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8" w:author="周川" w:date="2022-07-13T12:3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1DE38E0" w14:textId="3076E924" w:rsidR="00733F18" w:rsidRPr="00D0495C" w:rsidRDefault="00733F18" w:rsidP="0073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33F18" w:rsidRPr="00D0495C" w14:paraId="7A6A89E9" w14:textId="77777777" w:rsidTr="00D1075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A8846" w14:textId="77777777" w:rsidR="00733F18" w:rsidRPr="00D0495C" w:rsidRDefault="00733F18" w:rsidP="0073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10AE27D" w14:textId="20A13B5F" w:rsidR="00733F18" w:rsidRPr="00D0495C" w:rsidRDefault="00733F18" w:rsidP="0073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9" w:author="周川" w:date="2022-07-13T12:31:00Z">
              <w:r>
                <w:rPr>
                  <w:rFonts w:ascii="Arial" w:hAnsi="Arial" w:cs="Arial"/>
                  <w:sz w:val="18"/>
                  <w:szCs w:val="18"/>
                </w:rPr>
                <w:t>-11.09%</w:t>
              </w:r>
            </w:ins>
            <w:del w:id="80" w:author="周川" w:date="2022-07-13T12:31:00Z">
              <w:r w:rsidDel="009836B3">
                <w:rPr>
                  <w:rFonts w:ascii="Arial" w:hAnsi="Arial" w:cs="Arial"/>
                  <w:sz w:val="18"/>
                  <w:szCs w:val="18"/>
                </w:rPr>
                <w:delText>-11.09%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99F8EF4" w14:textId="1F42C598" w:rsidR="00733F18" w:rsidRPr="00D0495C" w:rsidRDefault="00733F18" w:rsidP="0073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1" w:author="周川" w:date="2022-07-13T12:31:00Z">
              <w:r>
                <w:rPr>
                  <w:rFonts w:ascii="Arial" w:hAnsi="Arial" w:cs="Arial"/>
                  <w:sz w:val="18"/>
                  <w:szCs w:val="18"/>
                </w:rPr>
                <w:t>-24.68%</w:t>
              </w:r>
            </w:ins>
            <w:del w:id="82" w:author="周川" w:date="2022-07-13T12:31:00Z">
              <w:r w:rsidDel="009836B3">
                <w:rPr>
                  <w:rFonts w:ascii="Arial" w:hAnsi="Arial" w:cs="Arial"/>
                  <w:sz w:val="18"/>
                  <w:szCs w:val="18"/>
                </w:rPr>
                <w:delText>-24.68%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93C13AA" w14:textId="0ED90842" w:rsidR="00733F18" w:rsidRPr="00D0495C" w:rsidRDefault="00733F18" w:rsidP="0073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3" w:author="周川" w:date="2022-07-13T12:31:00Z">
              <w:r>
                <w:rPr>
                  <w:rFonts w:ascii="Arial" w:hAnsi="Arial" w:cs="Arial"/>
                  <w:sz w:val="18"/>
                  <w:szCs w:val="18"/>
                </w:rPr>
                <w:t>-24.95%</w:t>
              </w:r>
            </w:ins>
            <w:del w:id="84" w:author="周川" w:date="2022-07-13T12:31:00Z">
              <w:r w:rsidDel="009836B3">
                <w:rPr>
                  <w:rFonts w:ascii="Arial" w:hAnsi="Arial" w:cs="Arial"/>
                  <w:sz w:val="18"/>
                  <w:szCs w:val="18"/>
                </w:rPr>
                <w:delText>-24.95%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CB1F41" w14:textId="4DB8BDFF" w:rsidR="00733F18" w:rsidRPr="00D0495C" w:rsidRDefault="00733F18" w:rsidP="0073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7AA076" w14:textId="4F460EF5" w:rsidR="00733F18" w:rsidRPr="00D0495C" w:rsidRDefault="00733F18" w:rsidP="0073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33F18" w:rsidRPr="00D0495C" w14:paraId="4BE645D1" w14:textId="77777777" w:rsidTr="002D09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99A14" w14:textId="77777777" w:rsidR="00733F18" w:rsidRPr="00D0495C" w:rsidRDefault="00733F18" w:rsidP="0073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D8DF30" w14:textId="33CC292B" w:rsidR="00733F18" w:rsidRPr="00D0495C" w:rsidRDefault="00733F18" w:rsidP="0073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F6F9D2" w14:textId="56CA8E91" w:rsidR="00733F18" w:rsidRPr="00D0495C" w:rsidRDefault="00733F18" w:rsidP="0073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ACEC6" w14:textId="16F52CF6" w:rsidR="00733F18" w:rsidRPr="00D0495C" w:rsidRDefault="00733F18" w:rsidP="0073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3B418C" w14:textId="0E16ACF0" w:rsidR="00733F18" w:rsidRPr="00D0495C" w:rsidRDefault="00733F18" w:rsidP="0073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4E5382" w14:textId="66596222" w:rsidR="00733F18" w:rsidRPr="00D0495C" w:rsidRDefault="00733F18" w:rsidP="0073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C11477A" w14:textId="77777777" w:rsidR="0088744E" w:rsidRDefault="0088744E" w:rsidP="0088744E">
      <w:pPr>
        <w:rPr>
          <w:lang w:val="en-CA" w:eastAsia="zh-CN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  <w:tblGridChange w:id="85">
          <w:tblGrid>
            <w:gridCol w:w="1640"/>
            <w:gridCol w:w="1060"/>
            <w:gridCol w:w="1060"/>
            <w:gridCol w:w="1741"/>
            <w:gridCol w:w="1060"/>
            <w:gridCol w:w="1060"/>
          </w:tblGrid>
        </w:tblGridChange>
      </w:tblGrid>
      <w:tr w:rsidR="0088744E" w:rsidRPr="00D0495C" w14:paraId="3729586D" w14:textId="77777777" w:rsidTr="002D09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00A62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B1D22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Low delay B Main10</w:t>
            </w:r>
          </w:p>
        </w:tc>
      </w:tr>
      <w:tr w:rsidR="0088744E" w:rsidRPr="00D0495C" w14:paraId="1277BADA" w14:textId="77777777" w:rsidTr="002D09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2147B" w14:textId="77777777" w:rsidR="0088744E" w:rsidRPr="00D0495C" w:rsidRDefault="0088744E" w:rsidP="00887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88614" w14:textId="77777777" w:rsidR="0088744E" w:rsidRPr="00D0495C" w:rsidRDefault="0088744E" w:rsidP="00887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C8D7A" w14:textId="435E9440" w:rsidR="0088744E" w:rsidRPr="00D0495C" w:rsidRDefault="0088744E" w:rsidP="00887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C3D7C" w14:textId="6A10B5B5" w:rsidR="0088744E" w:rsidRPr="00D0495C" w:rsidRDefault="0088744E" w:rsidP="00887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NNVC anchor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FB8C7" w14:textId="77777777" w:rsidR="0088744E" w:rsidRPr="00D0495C" w:rsidRDefault="0088744E" w:rsidP="00887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09883" w14:textId="77777777" w:rsidR="0088744E" w:rsidRPr="00D0495C" w:rsidRDefault="0088744E" w:rsidP="00887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8744E" w:rsidRPr="00D0495C" w14:paraId="2A30B6D1" w14:textId="77777777" w:rsidTr="002D09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7E7D5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5976A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EB0D3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25708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1B994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93D48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37E12" w:rsidRPr="00D0495C" w14:paraId="6B93BE15" w14:textId="77777777" w:rsidTr="00FC09EB">
        <w:tblPrEx>
          <w:tblW w:w="7621" w:type="dxa"/>
          <w:jc w:val="center"/>
          <w:tblPrExChange w:id="86" w:author="周川" w:date="2022-07-13T12:33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87" w:author="周川" w:date="2022-07-13T12:3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" w:author="周川" w:date="2022-07-13T12:3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E24A97" w14:textId="77777777" w:rsidR="00E37E12" w:rsidRPr="00D0495C" w:rsidRDefault="00E37E12" w:rsidP="00E37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89" w:author="周川" w:date="2022-07-13T12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545473" w14:textId="3A158822" w:rsidR="00E37E12" w:rsidRPr="00D0495C" w:rsidRDefault="00E37E12" w:rsidP="00E37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0" w:author="周川" w:date="2022-07-13T1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1" w:author="周川" w:date="2022-07-13T12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38B88F" w14:textId="6714504C" w:rsidR="00E37E12" w:rsidRPr="00D0495C" w:rsidRDefault="00E37E12" w:rsidP="00E37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2" w:author="周川" w:date="2022-07-13T1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93" w:author="周川" w:date="2022-07-13T12:33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20D3EA9" w14:textId="11596C8C" w:rsidR="00E37E12" w:rsidRPr="00D0495C" w:rsidRDefault="00E37E12" w:rsidP="00E37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4" w:author="周川" w:date="2022-07-13T1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5" w:author="周川" w:date="2022-07-13T12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29A4C6" w14:textId="480DF07B" w:rsidR="00E37E12" w:rsidRPr="00D0495C" w:rsidRDefault="00E37E12" w:rsidP="00E37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6" w:author="周川" w:date="2022-07-13T12:3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5A30F6D" w14:textId="3A541DF4" w:rsidR="00E37E12" w:rsidRPr="00D0495C" w:rsidRDefault="00E37E12" w:rsidP="00E37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37E12" w:rsidRPr="00D0495C" w14:paraId="5E2B9420" w14:textId="77777777" w:rsidTr="00FC09EB">
        <w:tblPrEx>
          <w:tblW w:w="7621" w:type="dxa"/>
          <w:jc w:val="center"/>
          <w:tblPrExChange w:id="97" w:author="周川" w:date="2022-07-13T12:33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98" w:author="周川" w:date="2022-07-13T12:3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" w:author="周川" w:date="2022-07-13T12:3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F024A4" w14:textId="77777777" w:rsidR="00E37E12" w:rsidRPr="00D0495C" w:rsidRDefault="00E37E12" w:rsidP="00E37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00" w:author="周川" w:date="2022-07-13T12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0BA688B" w14:textId="2EA5F0C8" w:rsidR="00E37E12" w:rsidRPr="00D0495C" w:rsidRDefault="00E37E12" w:rsidP="00E37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1" w:author="周川" w:date="2022-07-13T1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2" w:author="周川" w:date="2022-07-13T12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A49627B" w14:textId="2F12EBCB" w:rsidR="00E37E12" w:rsidRPr="00D0495C" w:rsidRDefault="00E37E12" w:rsidP="00E37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3" w:author="周川" w:date="2022-07-13T1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04" w:author="周川" w:date="2022-07-13T12:33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C53D52F" w14:textId="03EC9B00" w:rsidR="00E37E12" w:rsidRPr="00D0495C" w:rsidRDefault="00E37E12" w:rsidP="00E37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5" w:author="周川" w:date="2022-07-13T1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6" w:author="周川" w:date="2022-07-13T12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7265760" w14:textId="39B43D9E" w:rsidR="00E37E12" w:rsidRPr="00D0495C" w:rsidRDefault="00E37E12" w:rsidP="00E37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7" w:author="周川" w:date="2022-07-13T12:3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4F2B58C" w14:textId="3C6CEC5B" w:rsidR="00E37E12" w:rsidRPr="00D0495C" w:rsidRDefault="00E37E12" w:rsidP="00E37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37E12" w:rsidRPr="00D0495C" w14:paraId="62EC82B4" w14:textId="77777777" w:rsidTr="00FC09EB">
        <w:tblPrEx>
          <w:tblW w:w="7621" w:type="dxa"/>
          <w:jc w:val="center"/>
          <w:tblPrExChange w:id="108" w:author="周川" w:date="2022-07-13T12:33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09" w:author="周川" w:date="2022-07-13T12:3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" w:author="周川" w:date="2022-07-13T12:3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DE686A" w14:textId="77777777" w:rsidR="00E37E12" w:rsidRPr="00D0495C" w:rsidRDefault="00E37E12" w:rsidP="00E37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11" w:author="周川" w:date="2022-07-13T12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7588DB7" w14:textId="2702F0B8" w:rsidR="00E37E12" w:rsidRPr="00D0495C" w:rsidRDefault="00E37E12" w:rsidP="00E37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2" w:author="周川" w:date="2022-07-13T1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3" w:author="周川" w:date="2022-07-13T12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B416BD7" w14:textId="36D992A5" w:rsidR="00E37E12" w:rsidRPr="00D0495C" w:rsidRDefault="00E37E12" w:rsidP="00E37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4" w:author="周川" w:date="2022-07-13T1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15" w:author="周川" w:date="2022-07-13T12:33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7D2E016" w14:textId="53DB8893" w:rsidR="00E37E12" w:rsidRPr="00D0495C" w:rsidRDefault="00E37E12" w:rsidP="00E37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6" w:author="周川" w:date="2022-07-13T1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7" w:author="周川" w:date="2022-07-13T12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FEB82AF" w14:textId="067C010B" w:rsidR="00E37E12" w:rsidRPr="00D0495C" w:rsidRDefault="00E37E12" w:rsidP="00E37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18" w:author="周川" w:date="2022-07-13T12:3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901537C" w14:textId="00B04CB9" w:rsidR="00E37E12" w:rsidRPr="00D0495C" w:rsidRDefault="00E37E12" w:rsidP="00E37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37E12" w:rsidRPr="00D0495C" w14:paraId="24B3039B" w14:textId="77777777" w:rsidTr="00CC79F7">
        <w:tblPrEx>
          <w:tblW w:w="7621" w:type="dxa"/>
          <w:jc w:val="center"/>
          <w:tblPrExChange w:id="119" w:author="周川" w:date="2022-07-13T12:31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20" w:author="周川" w:date="2022-07-13T12:3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" w:author="周川" w:date="2022-07-13T12:3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5F183F" w14:textId="77777777" w:rsidR="00E37E12" w:rsidRPr="00D0495C" w:rsidRDefault="00E37E12" w:rsidP="00E37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122" w:author="周川" w:date="2022-07-13T12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31EF19" w14:textId="599A5547" w:rsidR="00E37E12" w:rsidRPr="00D0495C" w:rsidRDefault="00E37E12" w:rsidP="00E37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3" w:author="周川" w:date="2022-07-13T12:31:00Z">
              <w:r>
                <w:rPr>
                  <w:rFonts w:ascii="Arial" w:hAnsi="Arial" w:cs="Arial"/>
                  <w:sz w:val="18"/>
                  <w:szCs w:val="18"/>
                </w:rPr>
                <w:t>-7.51%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124" w:author="周川" w:date="2022-07-13T12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BAE4D1F" w14:textId="10C65917" w:rsidR="00E37E12" w:rsidRPr="00D0495C" w:rsidRDefault="00E37E12" w:rsidP="00E37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5" w:author="周川" w:date="2022-07-13T12:31:00Z">
              <w:r>
                <w:rPr>
                  <w:rFonts w:ascii="Arial" w:hAnsi="Arial" w:cs="Arial"/>
                  <w:sz w:val="18"/>
                  <w:szCs w:val="18"/>
                </w:rPr>
                <w:t>-15.39%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126" w:author="周川" w:date="2022-07-13T12:31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8D1A38F" w14:textId="24548818" w:rsidR="00E37E12" w:rsidRPr="00D0495C" w:rsidRDefault="00E37E12" w:rsidP="00E37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7" w:author="周川" w:date="2022-07-13T12:31:00Z">
              <w:r>
                <w:rPr>
                  <w:rFonts w:ascii="Arial" w:hAnsi="Arial" w:cs="Arial"/>
                  <w:sz w:val="18"/>
                  <w:szCs w:val="18"/>
                </w:rPr>
                <w:t>-15.77%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8" w:author="周川" w:date="2022-07-13T12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7C842F" w14:textId="66472DD6" w:rsidR="00E37E12" w:rsidRPr="00D0495C" w:rsidRDefault="00E37E12" w:rsidP="00E37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29" w:author="周川" w:date="2022-07-13T12:3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CE7D3BE" w14:textId="1CB4FC7E" w:rsidR="00E37E12" w:rsidRPr="00D0495C" w:rsidRDefault="00E37E12" w:rsidP="00E37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37E12" w:rsidRPr="00D0495C" w14:paraId="03EFEC35" w14:textId="77777777" w:rsidTr="00CC79F7">
        <w:tblPrEx>
          <w:tblW w:w="7621" w:type="dxa"/>
          <w:jc w:val="center"/>
          <w:tblPrExChange w:id="130" w:author="周川" w:date="2022-07-13T12:31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31" w:author="周川" w:date="2022-07-13T12:3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" w:author="周川" w:date="2022-07-13T12:3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9E1426" w14:textId="77777777" w:rsidR="00E37E12" w:rsidRPr="00D0495C" w:rsidRDefault="00E37E12" w:rsidP="00E37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133" w:author="周川" w:date="2022-07-13T12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77AA2F" w14:textId="59F5D829" w:rsidR="00E37E12" w:rsidRPr="00D0495C" w:rsidRDefault="00E37E12" w:rsidP="00E37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4" w:author="周川" w:date="2022-07-13T12:31:00Z">
              <w:r>
                <w:rPr>
                  <w:rFonts w:ascii="Arial" w:hAnsi="Arial" w:cs="Arial"/>
                  <w:sz w:val="18"/>
                  <w:szCs w:val="18"/>
                </w:rPr>
                <w:t>-7.77%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135" w:author="周川" w:date="2022-07-13T12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C87F47" w14:textId="477275C2" w:rsidR="00E37E12" w:rsidRPr="00D0495C" w:rsidRDefault="00E37E12" w:rsidP="00E37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6" w:author="周川" w:date="2022-07-13T12:31:00Z">
              <w:r>
                <w:rPr>
                  <w:rFonts w:ascii="Arial" w:hAnsi="Arial" w:cs="Arial"/>
                  <w:sz w:val="18"/>
                  <w:szCs w:val="18"/>
                </w:rPr>
                <w:t>-17.75%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137" w:author="周川" w:date="2022-07-13T12:31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8C7AC16" w14:textId="0D1C7DA7" w:rsidR="00E37E12" w:rsidRPr="00D0495C" w:rsidRDefault="00E37E12" w:rsidP="00E37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8" w:author="周川" w:date="2022-07-13T12:31:00Z">
              <w:r>
                <w:rPr>
                  <w:rFonts w:ascii="Arial" w:hAnsi="Arial" w:cs="Arial"/>
                  <w:sz w:val="18"/>
                  <w:szCs w:val="18"/>
                </w:rPr>
                <w:t>-17.98%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9" w:author="周川" w:date="2022-07-13T12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F21A8B9" w14:textId="263CA59D" w:rsidR="00E37E12" w:rsidRPr="00D0495C" w:rsidRDefault="00E37E12" w:rsidP="00E37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40" w:author="周川" w:date="2022-07-13T12:3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952AE27" w14:textId="605489F0" w:rsidR="00E37E12" w:rsidRPr="00D0495C" w:rsidRDefault="00E37E12" w:rsidP="00E37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37E12" w:rsidRPr="00D0495C" w14:paraId="73A4BE44" w14:textId="77777777" w:rsidTr="00CC79F7">
        <w:tblPrEx>
          <w:tblW w:w="7621" w:type="dxa"/>
          <w:jc w:val="center"/>
          <w:tblPrExChange w:id="141" w:author="周川" w:date="2022-07-13T12:31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42" w:author="周川" w:date="2022-07-13T12:3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3" w:author="周川" w:date="2022-07-13T12:3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455F28" w14:textId="77777777" w:rsidR="00E37E12" w:rsidRPr="00D0495C" w:rsidRDefault="00E37E12" w:rsidP="00E37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44" w:author="周川" w:date="2022-07-13T12:3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E605A52" w14:textId="190D31E8" w:rsidR="00E37E12" w:rsidRPr="00D0495C" w:rsidRDefault="00E37E12" w:rsidP="00E37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5" w:author="周川" w:date="2022-07-13T12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6" w:author="周川" w:date="2022-07-13T12:3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175DEFE" w14:textId="2A405AA3" w:rsidR="00E37E12" w:rsidRPr="00D0495C" w:rsidRDefault="00E37E12" w:rsidP="00E37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7" w:author="周川" w:date="2022-07-13T12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48" w:author="周川" w:date="2022-07-13T12:31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1F8A300" w14:textId="01E1F264" w:rsidR="00E37E12" w:rsidRPr="00D0495C" w:rsidRDefault="00E37E12" w:rsidP="00E37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9" w:author="周川" w:date="2022-07-13T12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0" w:author="周川" w:date="2022-07-13T12:3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A91D99E" w14:textId="42BEC3EA" w:rsidR="00E37E12" w:rsidRPr="00D0495C" w:rsidRDefault="00E37E12" w:rsidP="00E37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51" w:author="周川" w:date="2022-07-13T12:3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8565919" w14:textId="0739780A" w:rsidR="00E37E12" w:rsidRPr="00D0495C" w:rsidRDefault="00E37E12" w:rsidP="00E37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37E12" w:rsidRPr="00D0495C" w14:paraId="13BE707D" w14:textId="77777777" w:rsidTr="00E2515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41AA9" w14:textId="77777777" w:rsidR="00E37E12" w:rsidRPr="00D0495C" w:rsidRDefault="00E37E12" w:rsidP="00E37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E1F84DD" w14:textId="66179E99" w:rsidR="00E37E12" w:rsidRPr="00D0495C" w:rsidRDefault="00E37E12" w:rsidP="00E37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2" w:author="周川" w:date="2022-07-13T12:31:00Z">
              <w:r>
                <w:rPr>
                  <w:rFonts w:ascii="Arial" w:hAnsi="Arial" w:cs="Arial"/>
                  <w:sz w:val="18"/>
                  <w:szCs w:val="18"/>
                </w:rPr>
                <w:t>-9.32%</w:t>
              </w:r>
            </w:ins>
            <w:del w:id="153" w:author="周川" w:date="2022-07-13T12:31:00Z">
              <w:r w:rsidDel="00CC79F7">
                <w:rPr>
                  <w:rFonts w:ascii="Arial" w:hAnsi="Arial" w:cs="Arial"/>
                  <w:sz w:val="18"/>
                  <w:szCs w:val="18"/>
                </w:rPr>
                <w:delText>-9.32%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A38BFFD" w14:textId="434CDD95" w:rsidR="00E37E12" w:rsidRPr="00D0495C" w:rsidRDefault="00E37E12" w:rsidP="00E37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4" w:author="周川" w:date="2022-07-13T12:31:00Z">
              <w:r>
                <w:rPr>
                  <w:rFonts w:ascii="Arial" w:hAnsi="Arial" w:cs="Arial"/>
                  <w:sz w:val="18"/>
                  <w:szCs w:val="18"/>
                </w:rPr>
                <w:t>-18.59%</w:t>
              </w:r>
            </w:ins>
            <w:del w:id="155" w:author="周川" w:date="2022-07-13T12:31:00Z">
              <w:r w:rsidDel="00CC79F7">
                <w:rPr>
                  <w:rFonts w:ascii="Arial" w:hAnsi="Arial" w:cs="Arial"/>
                  <w:sz w:val="18"/>
                  <w:szCs w:val="18"/>
                </w:rPr>
                <w:delText>-18.59%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E2A4579" w14:textId="2BD31B1E" w:rsidR="00E37E12" w:rsidRPr="00D0495C" w:rsidRDefault="00E37E12" w:rsidP="00E37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6" w:author="周川" w:date="2022-07-13T12:31:00Z">
              <w:r>
                <w:rPr>
                  <w:rFonts w:ascii="Arial" w:hAnsi="Arial" w:cs="Arial"/>
                  <w:sz w:val="18"/>
                  <w:szCs w:val="18"/>
                </w:rPr>
                <w:t>-18.59%</w:t>
              </w:r>
            </w:ins>
            <w:del w:id="157" w:author="周川" w:date="2022-07-13T12:31:00Z">
              <w:r w:rsidDel="00CC79F7">
                <w:rPr>
                  <w:rFonts w:ascii="Arial" w:hAnsi="Arial" w:cs="Arial"/>
                  <w:sz w:val="18"/>
                  <w:szCs w:val="18"/>
                </w:rPr>
                <w:delText>-18.59%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B7F066" w14:textId="47D576E8" w:rsidR="00E37E12" w:rsidRPr="00D0495C" w:rsidRDefault="00E37E12" w:rsidP="00E37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8E50CB" w14:textId="76FFA121" w:rsidR="00E37E12" w:rsidRPr="00D0495C" w:rsidRDefault="00E37E12" w:rsidP="00E37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37E12" w:rsidRPr="00D0495C" w14:paraId="48F1FC1B" w14:textId="77777777" w:rsidTr="002D09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E1EBD" w14:textId="77777777" w:rsidR="00E37E12" w:rsidRPr="00D0495C" w:rsidRDefault="00E37E12" w:rsidP="00E37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1DFC65" w14:textId="19E64328" w:rsidR="00E37E12" w:rsidRPr="00D0495C" w:rsidRDefault="00E37E12" w:rsidP="00E37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689053" w14:textId="36BD5EAF" w:rsidR="00E37E12" w:rsidRPr="00D0495C" w:rsidRDefault="00E37E12" w:rsidP="00E37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58DA1" w14:textId="009D89D5" w:rsidR="00E37E12" w:rsidRPr="00D0495C" w:rsidRDefault="00E37E12" w:rsidP="00E37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C72C49" w14:textId="4E507B78" w:rsidR="00E37E12" w:rsidRPr="00D0495C" w:rsidRDefault="00E37E12" w:rsidP="00E37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FABB58" w14:textId="6D40141D" w:rsidR="00E37E12" w:rsidRPr="00D0495C" w:rsidRDefault="00E37E12" w:rsidP="00E37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0661692F" w14:textId="3546A206" w:rsidR="0088744E" w:rsidRDefault="0090546A" w:rsidP="0088744E">
      <w:pPr>
        <w:pStyle w:val="2"/>
        <w:rPr>
          <w:lang w:val="en-CA" w:eastAsia="zh-CN"/>
        </w:rPr>
      </w:pPr>
      <w:ins w:id="158" w:author="周川" w:date="2022-07-13T12:25:00Z">
        <w:r>
          <w:rPr>
            <w:rFonts w:hint="eastAsia"/>
            <w:lang w:val="en-CA" w:eastAsia="zh-CN"/>
          </w:rPr>
          <w:t>The</w:t>
        </w:r>
        <w:r>
          <w:rPr>
            <w:lang w:val="en-CA" w:eastAsia="zh-CN"/>
          </w:rPr>
          <w:t xml:space="preserve"> </w:t>
        </w:r>
      </w:ins>
      <w:ins w:id="159" w:author="周川" w:date="2022-07-13T12:26:00Z">
        <w:r>
          <w:rPr>
            <w:rFonts w:hint="eastAsia"/>
            <w:lang w:val="en-CA" w:eastAsia="zh-CN"/>
          </w:rPr>
          <w:t>proposed</w:t>
        </w:r>
        <w:r>
          <w:rPr>
            <w:lang w:val="en-CA" w:eastAsia="zh-CN"/>
          </w:rPr>
          <w:t xml:space="preserve"> </w:t>
        </w:r>
        <w:r>
          <w:rPr>
            <w:rFonts w:hint="eastAsia"/>
            <w:lang w:val="en-CA" w:eastAsia="zh-CN"/>
          </w:rPr>
          <w:t>method</w:t>
        </w:r>
        <w:r>
          <w:rPr>
            <w:lang w:val="en-CA" w:eastAsia="zh-CN"/>
          </w:rPr>
          <w:t xml:space="preserve"> </w:t>
        </w:r>
      </w:ins>
      <w:r w:rsidR="0088744E">
        <w:rPr>
          <w:lang w:val="en-CA" w:eastAsia="zh-CN"/>
        </w:rPr>
        <w:t xml:space="preserve">Over EE1-1.6 in training phase </w:t>
      </w:r>
      <w:r w:rsidR="0088744E" w:rsidRPr="0088744E">
        <w:rPr>
          <w:szCs w:val="22"/>
          <w:lang w:val="en-CA"/>
        </w:rPr>
        <w:t>II</w:t>
      </w:r>
      <w:r w:rsidR="009A7527">
        <w:rPr>
          <w:szCs w:val="22"/>
          <w:lang w:val="en-CA"/>
        </w:rPr>
        <w:t xml:space="preserve"> </w:t>
      </w:r>
      <w:r w:rsidR="009A7527">
        <w:rPr>
          <w:lang w:val="en-CA"/>
        </w:rPr>
        <w:t>(SADL, flt32)</w:t>
      </w:r>
    </w:p>
    <w:tbl>
      <w:tblPr>
        <w:tblW w:w="7798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237"/>
        <w:gridCol w:w="1741"/>
        <w:gridCol w:w="1060"/>
        <w:gridCol w:w="1060"/>
        <w:tblGridChange w:id="160">
          <w:tblGrid>
            <w:gridCol w:w="1640"/>
            <w:gridCol w:w="1060"/>
            <w:gridCol w:w="1060"/>
            <w:gridCol w:w="177"/>
            <w:gridCol w:w="1564"/>
            <w:gridCol w:w="177"/>
            <w:gridCol w:w="883"/>
            <w:gridCol w:w="177"/>
            <w:gridCol w:w="883"/>
            <w:gridCol w:w="177"/>
          </w:tblGrid>
        </w:tblGridChange>
      </w:tblGrid>
      <w:tr w:rsidR="0088744E" w:rsidRPr="00D0495C" w14:paraId="1600BCEF" w14:textId="77777777" w:rsidTr="009054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CED97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15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39891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Random access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8744E" w:rsidRPr="00D0495C" w14:paraId="3EA79A1F" w14:textId="77777777" w:rsidTr="009054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CD087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88B42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33000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565B7" w14:textId="062CB17F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</w:t>
            </w:r>
            <w:r>
              <w:rPr>
                <w:lang w:val="en-CA" w:eastAsia="zh-CN"/>
              </w:rPr>
              <w:t xml:space="preserve"> </w:t>
            </w:r>
            <w:r w:rsidRPr="008874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EE1-1.6 in training phase II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BDEBF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D00E1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8744E" w:rsidRPr="00D0495C" w14:paraId="1E96E2C9" w14:textId="77777777" w:rsidTr="009054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05DB2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7459C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66A9B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49C98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8365B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A114F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0546A" w:rsidRPr="00D0495C" w14:paraId="4FF74F59" w14:textId="77777777" w:rsidTr="0090546A">
        <w:tblPrEx>
          <w:tblW w:w="7798" w:type="dxa"/>
          <w:jc w:val="center"/>
          <w:tblPrExChange w:id="161" w:author="周川" w:date="2022-07-13T12:24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62" w:author="周川" w:date="2022-07-13T12:24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" w:author="周川" w:date="2022-07-13T12:2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86FFC1" w14:textId="77777777" w:rsidR="0090546A" w:rsidRPr="00D0495C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64" w:author="周川" w:date="2022-07-13T12:2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5F0E5492" w14:textId="5945846C" w:rsidR="0090546A" w:rsidRPr="00F72508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5" w:author="周川" w:date="2022-07-13T12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6" w:author="周川" w:date="2022-07-13T12:2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43CF4D7D" w14:textId="5AF60E15" w:rsidR="0090546A" w:rsidRPr="00F72508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7" w:author="周川" w:date="2022-07-13T12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68" w:author="周川" w:date="2022-07-13T12:24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02DC9632" w14:textId="2C871638" w:rsidR="0090546A" w:rsidRPr="00F72508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9" w:author="周川" w:date="2022-07-13T12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70" w:author="周川" w:date="2022-07-13T12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7AB136" w14:textId="7E82E6D8" w:rsidR="0090546A" w:rsidRPr="00D0495C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1" w:author="周川" w:date="2022-07-13T12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2" w:author="周川" w:date="2022-07-13T12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4ED5589" w14:textId="7EDED690" w:rsidR="0090546A" w:rsidRPr="00D0495C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3" w:author="周川" w:date="2022-07-13T12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90546A" w:rsidRPr="00D0495C" w14:paraId="54445D49" w14:textId="77777777" w:rsidTr="0090546A">
        <w:tblPrEx>
          <w:tblW w:w="7798" w:type="dxa"/>
          <w:jc w:val="center"/>
          <w:tblPrExChange w:id="174" w:author="周川" w:date="2022-07-13T12:24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75" w:author="周川" w:date="2022-07-13T12:24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6" w:author="周川" w:date="2022-07-13T12:2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ABD66F" w14:textId="77777777" w:rsidR="0090546A" w:rsidRPr="00D0495C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77" w:author="周川" w:date="2022-07-13T12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244E36A5" w14:textId="556C2CF9" w:rsidR="0090546A" w:rsidRPr="00F72508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8" w:author="周川" w:date="2022-07-13T12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9" w:author="周川" w:date="2022-07-13T12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67931502" w14:textId="32062300" w:rsidR="0090546A" w:rsidRPr="00F72508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0" w:author="周川" w:date="2022-07-13T12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81" w:author="周川" w:date="2022-07-13T12:24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1099C8FE" w14:textId="307988F9" w:rsidR="0090546A" w:rsidRPr="00F72508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2" w:author="周川" w:date="2022-07-13T12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83" w:author="周川" w:date="2022-07-13T12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6C074E3" w14:textId="2F9B2F7E" w:rsidR="0090546A" w:rsidRPr="00D0495C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4" w:author="周川" w:date="2022-07-13T12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</w:t>
              </w:r>
            </w:ins>
            <w:ins w:id="185" w:author="周川" w:date="2022-07-14T19:11:00Z">
              <w:r w:rsidR="00F57270">
                <w:rPr>
                  <w:rFonts w:ascii="Arial" w:hAnsi="Arial" w:cs="Arial"/>
                  <w:color w:val="000000"/>
                  <w:sz w:val="18"/>
                  <w:szCs w:val="18"/>
                </w:rPr>
                <w:t>2</w:t>
              </w:r>
            </w:ins>
            <w:bookmarkStart w:id="186" w:name="_GoBack"/>
            <w:bookmarkEnd w:id="186"/>
            <w:ins w:id="187" w:author="周川" w:date="2022-07-13T12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8" w:author="周川" w:date="2022-07-13T12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05126A5" w14:textId="64C75640" w:rsidR="0090546A" w:rsidRPr="00D0495C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9" w:author="周川" w:date="2022-07-13T12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90546A" w:rsidRPr="00D0495C" w14:paraId="320C636D" w14:textId="77777777" w:rsidTr="0090546A">
        <w:tblPrEx>
          <w:tblW w:w="7798" w:type="dxa"/>
          <w:jc w:val="center"/>
          <w:tblPrExChange w:id="190" w:author="周川" w:date="2022-07-13T12:24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91" w:author="周川" w:date="2022-07-13T12:24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2" w:author="周川" w:date="2022-07-13T12:2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BB8F16" w14:textId="77777777" w:rsidR="0090546A" w:rsidRPr="00D0495C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93" w:author="周川" w:date="2022-07-13T12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7F6D2976" w14:textId="4188875B" w:rsidR="0090546A" w:rsidRPr="00F72508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4" w:author="周川" w:date="2022-07-13T12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5" w:author="周川" w:date="2022-07-13T12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19DC9858" w14:textId="2DBD922A" w:rsidR="0090546A" w:rsidRPr="00F72508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6" w:author="周川" w:date="2022-07-13T12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97" w:author="周川" w:date="2022-07-13T12:24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3ECD20D7" w14:textId="5C9D2282" w:rsidR="0090546A" w:rsidRPr="00F72508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8" w:author="周川" w:date="2022-07-13T12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99" w:author="周川" w:date="2022-07-13T12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71ACC6" w14:textId="4E44AF03" w:rsidR="0090546A" w:rsidRPr="00D0495C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0" w:author="周川" w:date="2022-07-13T12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1" w:author="周川" w:date="2022-07-13T12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9FE0B82" w14:textId="3BFAF728" w:rsidR="0090546A" w:rsidRPr="00D0495C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2" w:author="周川" w:date="2022-07-13T12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90546A" w:rsidRPr="00D0495C" w14:paraId="1FF1CB0A" w14:textId="77777777" w:rsidTr="0090546A">
        <w:tblPrEx>
          <w:tblW w:w="7798" w:type="dxa"/>
          <w:jc w:val="center"/>
          <w:tblPrExChange w:id="203" w:author="周川" w:date="2022-07-13T12:24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04" w:author="周川" w:date="2022-07-13T12:24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5" w:author="周川" w:date="2022-07-13T12:2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4F2757" w14:textId="77777777" w:rsidR="0090546A" w:rsidRPr="00D0495C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06" w:author="周川" w:date="2022-07-13T12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17A4E6CF" w14:textId="1341B97C" w:rsidR="0090546A" w:rsidRPr="00F72508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7" w:author="周川" w:date="2022-07-13T12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8" w:author="周川" w:date="2022-07-13T12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2C376180" w14:textId="5B757EDF" w:rsidR="0090546A" w:rsidRPr="00F72508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9" w:author="周川" w:date="2022-07-13T12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10" w:author="周川" w:date="2022-07-13T12:24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63A43E38" w14:textId="45910D06" w:rsidR="0090546A" w:rsidRPr="00F72508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1" w:author="周川" w:date="2022-07-13T12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12" w:author="周川" w:date="2022-07-13T12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F3D891" w14:textId="25E8970B" w:rsidR="0090546A" w:rsidRPr="00D0495C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3" w:author="周川" w:date="2022-07-13T12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4" w:author="周川" w:date="2022-07-13T12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BC7ED91" w14:textId="66F74ED8" w:rsidR="0090546A" w:rsidRPr="00D0495C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5" w:author="周川" w:date="2022-07-13T12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0546A" w:rsidRPr="00D0495C" w14:paraId="796F48EF" w14:textId="77777777" w:rsidTr="0090546A">
        <w:tblPrEx>
          <w:tblW w:w="7798" w:type="dxa"/>
          <w:jc w:val="center"/>
          <w:tblPrExChange w:id="216" w:author="周川" w:date="2022-07-13T12:24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17" w:author="周川" w:date="2022-07-13T12:24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8" w:author="周川" w:date="2022-07-13T12:2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06FFAC" w14:textId="77777777" w:rsidR="0090546A" w:rsidRPr="00D0495C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19" w:author="周川" w:date="2022-07-13T12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198B3670" w14:textId="68AD7B1D" w:rsidR="0090546A" w:rsidRPr="00F72508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0" w:author="周川" w:date="2022-07-13T12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1" w:author="周川" w:date="2022-07-13T12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0CB42F12" w14:textId="77777777" w:rsidR="0090546A" w:rsidRPr="00F72508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22" w:author="周川" w:date="2022-07-13T12:24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777E8AD8" w14:textId="625902DE" w:rsidR="0090546A" w:rsidRPr="00F72508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3" w:author="周川" w:date="2022-07-13T12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24" w:author="周川" w:date="2022-07-13T12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A18158" w14:textId="3898AA1B" w:rsidR="0090546A" w:rsidRPr="00D0495C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5" w:author="周川" w:date="2022-07-13T12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6" w:author="周川" w:date="2022-07-13T12:2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AEBF6FD" w14:textId="77777777" w:rsidR="0090546A" w:rsidRPr="00D0495C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0546A" w:rsidRPr="00D0495C" w14:paraId="47ED4673" w14:textId="77777777" w:rsidTr="0090546A">
        <w:tblPrEx>
          <w:tblW w:w="7798" w:type="dxa"/>
          <w:jc w:val="center"/>
          <w:tblPrExChange w:id="227" w:author="周川" w:date="2022-07-13T12:24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28" w:author="周川" w:date="2022-07-13T12:24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9" w:author="周川" w:date="2022-07-13T12:2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4DF0EF" w14:textId="77777777" w:rsidR="0090546A" w:rsidRPr="00D0495C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30" w:author="周川" w:date="2022-07-13T12:2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7220E141" w14:textId="0BCFD7BE" w:rsidR="0090546A" w:rsidRPr="00F72508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1" w:author="周川" w:date="2022-07-13T12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2" w:author="周川" w:date="2022-07-13T12:2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726E720C" w14:textId="3F944660" w:rsidR="0090546A" w:rsidRPr="00F72508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3" w:author="周川" w:date="2022-07-13T12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34" w:author="周川" w:date="2022-07-13T12:24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121A24E2" w14:textId="365CAD1D" w:rsidR="0090546A" w:rsidRPr="00F72508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5" w:author="周川" w:date="2022-07-13T12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36" w:author="周川" w:date="2022-07-13T12:2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005A295" w14:textId="53C2AE64" w:rsidR="0090546A" w:rsidRPr="00D0495C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7" w:author="周川" w:date="2022-07-13T12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8" w:author="周川" w:date="2022-07-13T12:2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33AF59C" w14:textId="6EA91156" w:rsidR="0090546A" w:rsidRPr="00D0495C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9" w:author="周川" w:date="2022-07-13T12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90546A" w:rsidRPr="00D0495C" w14:paraId="07D4F24C" w14:textId="77777777" w:rsidTr="0090546A">
        <w:tblPrEx>
          <w:tblW w:w="7798" w:type="dxa"/>
          <w:jc w:val="center"/>
          <w:tblPrExChange w:id="240" w:author="周川" w:date="2022-07-13T12:24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41" w:author="周川" w:date="2022-07-13T12:2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2" w:author="周川" w:date="2022-07-13T12:2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B48F61" w14:textId="77777777" w:rsidR="0090546A" w:rsidRPr="00D0495C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43" w:author="周川" w:date="2022-07-13T12:2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ED61C4" w14:textId="28F5EE0F" w:rsidR="0090546A" w:rsidRPr="00F72508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4" w:author="周川" w:date="2022-07-13T12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  <w:del w:id="245" w:author="周川" w:date="2022-07-13T12:24:00Z">
              <w:r w:rsidDel="00345A7E">
                <w:rPr>
                  <w:rFonts w:ascii="Arial" w:hAnsi="Arial" w:cs="Arial"/>
                  <w:color w:val="000000"/>
                  <w:sz w:val="18"/>
                  <w:szCs w:val="18"/>
                </w:rPr>
                <w:delText>-0.29%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6" w:author="周川" w:date="2022-07-13T12:2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6CC7AD7" w14:textId="79263AE8" w:rsidR="0090546A" w:rsidRPr="00F72508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7" w:author="周川" w:date="2022-07-13T12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248" w:author="周川" w:date="2022-07-13T12:24:00Z">
              <w:r w:rsidDel="00345A7E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49" w:author="周川" w:date="2022-07-13T12:24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D914D65" w14:textId="2D424902" w:rsidR="0090546A" w:rsidRPr="00F72508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0" w:author="周川" w:date="2022-07-13T12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251" w:author="周川" w:date="2022-07-13T12:24:00Z">
              <w:r w:rsidDel="00345A7E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2" w:author="周川" w:date="2022-07-13T12:2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52D384" w14:textId="670AF65E" w:rsidR="0090546A" w:rsidRPr="00D0495C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3" w:author="周川" w:date="2022-07-13T12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4" w:author="周川" w:date="2022-07-13T12:2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6892ECA" w14:textId="2A9A642B" w:rsidR="0090546A" w:rsidRPr="00D0495C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5" w:author="周川" w:date="2022-07-13T12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0546A" w:rsidRPr="00D0495C" w14:paraId="2BD5689B" w14:textId="77777777" w:rsidTr="009054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00B47" w14:textId="77777777" w:rsidR="0090546A" w:rsidRPr="00D0495C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729D6913" w14:textId="7A34216A" w:rsidR="0090546A" w:rsidRPr="00F72508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1BD4E648" w14:textId="52FACA6A" w:rsidR="0090546A" w:rsidRPr="00F72508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1930CAE" w14:textId="242C4FB6" w:rsidR="0090546A" w:rsidRPr="00F72508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5A55B7" w14:textId="76E0ABD0" w:rsidR="0090546A" w:rsidRPr="00D0495C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97138A" w14:textId="6262799F" w:rsidR="0090546A" w:rsidRPr="00D0495C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351AC31F" w14:textId="77777777" w:rsidR="0088744E" w:rsidRDefault="0088744E" w:rsidP="0088744E">
      <w:pPr>
        <w:rPr>
          <w:lang w:val="en-CA" w:eastAsia="zh-CN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  <w:tblGridChange w:id="256">
          <w:tblGrid>
            <w:gridCol w:w="1640"/>
            <w:gridCol w:w="1060"/>
            <w:gridCol w:w="1060"/>
            <w:gridCol w:w="1741"/>
            <w:gridCol w:w="1060"/>
            <w:gridCol w:w="1060"/>
          </w:tblGrid>
        </w:tblGridChange>
      </w:tblGrid>
      <w:tr w:rsidR="0088744E" w:rsidRPr="00D0495C" w14:paraId="4972949E" w14:textId="77777777" w:rsidTr="002D09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C5AAB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F4D3A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Low delay B Main10</w:t>
            </w:r>
          </w:p>
        </w:tc>
      </w:tr>
      <w:tr w:rsidR="0088744E" w:rsidRPr="00D0495C" w14:paraId="555B08AE" w14:textId="77777777" w:rsidTr="002D09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C56A0" w14:textId="77777777" w:rsidR="0088744E" w:rsidRPr="00D0495C" w:rsidRDefault="0088744E" w:rsidP="00887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4212D" w14:textId="77777777" w:rsidR="0088744E" w:rsidRPr="00D0495C" w:rsidRDefault="0088744E" w:rsidP="00887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98827" w14:textId="33B10F64" w:rsidR="0088744E" w:rsidRPr="00D0495C" w:rsidRDefault="0088744E" w:rsidP="00887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8FA9D" w14:textId="13BE574C" w:rsidR="0088744E" w:rsidRPr="00D0495C" w:rsidRDefault="0088744E" w:rsidP="00887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</w:t>
            </w:r>
            <w:r>
              <w:rPr>
                <w:lang w:val="en-CA" w:eastAsia="zh-CN"/>
              </w:rPr>
              <w:t xml:space="preserve"> </w:t>
            </w:r>
            <w:r w:rsidRPr="008874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EE1-1.6 in training phase II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32696" w14:textId="77777777" w:rsidR="0088744E" w:rsidRPr="00D0495C" w:rsidRDefault="0088744E" w:rsidP="00887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C2241" w14:textId="77777777" w:rsidR="0088744E" w:rsidRPr="00D0495C" w:rsidRDefault="0088744E" w:rsidP="00887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8744E" w:rsidRPr="00D0495C" w14:paraId="12C33862" w14:textId="77777777" w:rsidTr="00F725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8D8B9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EFF0E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BB1B8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DE6F1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17235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7401C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0546A" w:rsidRPr="00D0495C" w14:paraId="52DF5CDF" w14:textId="77777777" w:rsidTr="000F13D8">
        <w:tblPrEx>
          <w:tblW w:w="7621" w:type="dxa"/>
          <w:jc w:val="center"/>
          <w:tblPrExChange w:id="257" w:author="周川" w:date="2022-07-13T12:25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58" w:author="周川" w:date="2022-07-13T12:2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9" w:author="周川" w:date="2022-07-13T12:2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56C2A5" w14:textId="77777777" w:rsidR="0090546A" w:rsidRPr="00D0495C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60" w:author="周川" w:date="2022-07-13T12:2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297612E1" w14:textId="6EDB7AFD" w:rsidR="0090546A" w:rsidRPr="00D0495C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61" w:author="周川" w:date="2022-07-13T12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2" w:author="周川" w:date="2022-07-13T12:2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31BEFA89" w14:textId="750A2183" w:rsidR="0090546A" w:rsidRPr="00D0495C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63" w:author="周川" w:date="2022-07-13T12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64" w:author="周川" w:date="2022-07-13T12:25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069E2779" w14:textId="20B4841F" w:rsidR="0090546A" w:rsidRPr="00D0495C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65" w:author="周川" w:date="2022-07-13T12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6" w:author="周川" w:date="2022-07-13T12:2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5D0E4B" w14:textId="4DD60B58" w:rsidR="0090546A" w:rsidRPr="00D0495C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67" w:author="周川" w:date="2022-07-13T12:2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8FA3C13" w14:textId="3CF2E8B4" w:rsidR="0090546A" w:rsidRPr="00D0495C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0546A" w:rsidRPr="00D0495C" w14:paraId="63B4E3BF" w14:textId="77777777" w:rsidTr="000F13D8">
        <w:tblPrEx>
          <w:tblW w:w="7621" w:type="dxa"/>
          <w:jc w:val="center"/>
          <w:tblPrExChange w:id="268" w:author="周川" w:date="2022-07-13T12:25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69" w:author="周川" w:date="2022-07-13T12:2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0" w:author="周川" w:date="2022-07-13T12:2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FACB26" w14:textId="77777777" w:rsidR="0090546A" w:rsidRPr="00D0495C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71" w:author="周川" w:date="2022-07-13T12:2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79505F78" w14:textId="483D5188" w:rsidR="0090546A" w:rsidRPr="00D0495C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72" w:author="周川" w:date="2022-07-13T12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3" w:author="周川" w:date="2022-07-13T12:2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1B6B89AA" w14:textId="736DB80D" w:rsidR="0090546A" w:rsidRPr="00D0495C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74" w:author="周川" w:date="2022-07-13T12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75" w:author="周川" w:date="2022-07-13T12:25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078CF708" w14:textId="533ACF45" w:rsidR="0090546A" w:rsidRPr="00D0495C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76" w:author="周川" w:date="2022-07-13T12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7" w:author="周川" w:date="2022-07-13T12:2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EDB131" w14:textId="30FD1676" w:rsidR="0090546A" w:rsidRPr="00D0495C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78" w:author="周川" w:date="2022-07-13T12:2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AB382FC" w14:textId="60C2ECA3" w:rsidR="0090546A" w:rsidRPr="00D0495C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0546A" w:rsidRPr="00D0495C" w14:paraId="43DAB9B6" w14:textId="77777777" w:rsidTr="000F13D8">
        <w:tblPrEx>
          <w:tblW w:w="7621" w:type="dxa"/>
          <w:jc w:val="center"/>
          <w:tblPrExChange w:id="279" w:author="周川" w:date="2022-07-13T12:25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80" w:author="周川" w:date="2022-07-13T12:2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1" w:author="周川" w:date="2022-07-13T12:2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920D4D" w14:textId="77777777" w:rsidR="0090546A" w:rsidRPr="00D0495C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82" w:author="周川" w:date="2022-07-13T12:2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57150090" w14:textId="122E7059" w:rsidR="0090546A" w:rsidRPr="00F72508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83" w:author="周川" w:date="2022-07-13T12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4" w:author="周川" w:date="2022-07-13T12:2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5BC379FD" w14:textId="1A98B77D" w:rsidR="0090546A" w:rsidRPr="00F72508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85" w:author="周川" w:date="2022-07-13T12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86" w:author="周川" w:date="2022-07-13T12:25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752BCB67" w14:textId="6FC3EFE1" w:rsidR="0090546A" w:rsidRPr="00F72508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87" w:author="周川" w:date="2022-07-13T12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8" w:author="周川" w:date="2022-07-13T12:2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C272F39" w14:textId="66CFC1E2" w:rsidR="0090546A" w:rsidRPr="00D0495C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89" w:author="周川" w:date="2022-07-13T12:2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64B5A79" w14:textId="589853B2" w:rsidR="0090546A" w:rsidRPr="00D0495C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0546A" w:rsidRPr="00D0495C" w14:paraId="0D684A3A" w14:textId="77777777" w:rsidTr="00717CA0">
        <w:tblPrEx>
          <w:tblW w:w="7621" w:type="dxa"/>
          <w:jc w:val="center"/>
          <w:tblPrExChange w:id="290" w:author="周川" w:date="2022-07-13T12:25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91" w:author="周川" w:date="2022-07-13T12:2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2" w:author="周川" w:date="2022-07-13T12:2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13485E" w14:textId="77777777" w:rsidR="0090546A" w:rsidRPr="00D0495C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93" w:author="周川" w:date="2022-07-13T12:2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33CC2267" w14:textId="4AD670CA" w:rsidR="0090546A" w:rsidRPr="00F72508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94" w:author="周川" w:date="2022-07-13T12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5" w:author="周川" w:date="2022-07-13T12:2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3950A49B" w14:textId="1FB1DE82" w:rsidR="0090546A" w:rsidRPr="00F72508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96" w:author="周川" w:date="2022-07-13T12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97" w:author="周川" w:date="2022-07-13T12:25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65C7AA52" w14:textId="05B1F500" w:rsidR="0090546A" w:rsidRPr="00F72508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98" w:author="周川" w:date="2022-07-13T12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99" w:author="周川" w:date="2022-07-13T12:2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DDE7BA" w14:textId="584164AE" w:rsidR="0090546A" w:rsidRPr="00D0495C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00" w:author="周川" w:date="2022-07-13T12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1" w:author="周川" w:date="2022-07-13T12:2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70F9F8A" w14:textId="5FC04A7D" w:rsidR="0090546A" w:rsidRPr="00D0495C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02" w:author="周川" w:date="2022-07-13T12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0546A" w:rsidRPr="00D0495C" w14:paraId="182820D8" w14:textId="77777777" w:rsidTr="00717CA0">
        <w:tblPrEx>
          <w:tblW w:w="7621" w:type="dxa"/>
          <w:jc w:val="center"/>
          <w:tblPrExChange w:id="303" w:author="周川" w:date="2022-07-13T12:25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304" w:author="周川" w:date="2022-07-13T12:2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5" w:author="周川" w:date="2022-07-13T12:2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F4456B" w14:textId="77777777" w:rsidR="0090546A" w:rsidRPr="00D0495C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06" w:author="周川" w:date="2022-07-13T12:2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5A181C78" w14:textId="1710B753" w:rsidR="0090546A" w:rsidRPr="00F72508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07" w:author="周川" w:date="2022-07-13T12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8" w:author="周川" w:date="2022-07-13T12:2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6A091882" w14:textId="7755B913" w:rsidR="0090546A" w:rsidRPr="00F72508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09" w:author="周川" w:date="2022-07-13T12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10" w:author="周川" w:date="2022-07-13T12:25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79FE2929" w14:textId="2EAA0A82" w:rsidR="0090546A" w:rsidRPr="00F72508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11" w:author="周川" w:date="2022-07-13T12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12" w:author="周川" w:date="2022-07-13T12:2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67E065A" w14:textId="6EF69119" w:rsidR="0090546A" w:rsidRPr="00D0495C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13" w:author="周川" w:date="2022-07-13T12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4" w:author="周川" w:date="2022-07-13T12:2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BC6794B" w14:textId="0429574F" w:rsidR="0090546A" w:rsidRPr="00D0495C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15" w:author="周川" w:date="2022-07-13T12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  <w:tr w:rsidR="0090546A" w:rsidRPr="00D0495C" w14:paraId="79EA10E8" w14:textId="77777777" w:rsidTr="00717CA0">
        <w:tblPrEx>
          <w:tblW w:w="7621" w:type="dxa"/>
          <w:jc w:val="center"/>
          <w:tblPrExChange w:id="316" w:author="周川" w:date="2022-07-13T12:25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317" w:author="周川" w:date="2022-07-13T12:2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8" w:author="周川" w:date="2022-07-13T12:2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80B5D7" w14:textId="77777777" w:rsidR="0090546A" w:rsidRPr="00D0495C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19" w:author="周川" w:date="2022-07-13T12:2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22CCDBDD" w14:textId="4C61F9C3" w:rsidR="0090546A" w:rsidRPr="00F72508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20" w:author="周川" w:date="2022-07-13T12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1" w:author="周川" w:date="2022-07-13T12:2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281B7033" w14:textId="65B79431" w:rsidR="0090546A" w:rsidRPr="00F72508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22" w:author="周川" w:date="2022-07-13T12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23" w:author="周川" w:date="2022-07-13T12:25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3FAC0FDF" w14:textId="4EBCFA49" w:rsidR="0090546A" w:rsidRPr="00F72508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24" w:author="周川" w:date="2022-07-13T12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25" w:author="周川" w:date="2022-07-13T12:2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E9B275" w14:textId="4107227A" w:rsidR="0090546A" w:rsidRPr="00D0495C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26" w:author="周川" w:date="2022-07-13T12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7" w:author="周川" w:date="2022-07-13T12:2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E70012F" w14:textId="49C285AD" w:rsidR="0090546A" w:rsidRPr="00D0495C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28" w:author="周川" w:date="2022-07-13T12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90546A" w:rsidRPr="00D0495C" w14:paraId="517307E4" w14:textId="77777777" w:rsidTr="00717CA0">
        <w:tblPrEx>
          <w:tblW w:w="7621" w:type="dxa"/>
          <w:jc w:val="center"/>
          <w:tblPrExChange w:id="329" w:author="周川" w:date="2022-07-13T12:25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330" w:author="周川" w:date="2022-07-13T12:2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1" w:author="周川" w:date="2022-07-13T12:2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979443" w14:textId="77777777" w:rsidR="0090546A" w:rsidRPr="00D0495C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32" w:author="周川" w:date="2022-07-13T12:2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091F8B1C" w14:textId="42DA9E3B" w:rsidR="0090546A" w:rsidRPr="00F72508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33" w:author="周川" w:date="2022-07-13T12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4" w:author="周川" w:date="2022-07-13T12:2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1A287090" w14:textId="57F523DC" w:rsidR="0090546A" w:rsidRPr="00F72508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35" w:author="周川" w:date="2022-07-13T12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-0.54%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36" w:author="周川" w:date="2022-07-13T12:25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1C73116B" w14:textId="726D945F" w:rsidR="0090546A" w:rsidRPr="00F72508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37" w:author="周川" w:date="2022-07-13T12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8" w:author="周川" w:date="2022-07-13T12:2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6FE5D4" w14:textId="468F1224" w:rsidR="0090546A" w:rsidRPr="00D0495C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39" w:author="周川" w:date="2022-07-13T12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0" w:author="周川" w:date="2022-07-13T12:2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0D0B315" w14:textId="79B7D62D" w:rsidR="0090546A" w:rsidRPr="00D0495C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41" w:author="周川" w:date="2022-07-13T12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0546A" w:rsidRPr="00D0495C" w14:paraId="6A1566B8" w14:textId="77777777" w:rsidTr="00F725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298CF" w14:textId="77777777" w:rsidR="0090546A" w:rsidRPr="00D0495C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0FAD1505" w14:textId="69D3A30A" w:rsidR="0090546A" w:rsidRPr="00F72508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7E0C0FCB" w14:textId="29277581" w:rsidR="0090546A" w:rsidRPr="00F72508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FC6DAAE" w14:textId="286E43B0" w:rsidR="0090546A" w:rsidRPr="00F72508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C00978" w14:textId="7C38C1C3" w:rsidR="0090546A" w:rsidRPr="00D0495C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382CA4" w14:textId="66418FDB" w:rsidR="0090546A" w:rsidRPr="00D0495C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2128433" w14:textId="77777777" w:rsidR="0088744E" w:rsidRPr="00BC33AF" w:rsidRDefault="0088744E" w:rsidP="0088744E">
      <w:pPr>
        <w:rPr>
          <w:lang w:val="en-CA" w:eastAsia="zh-CN"/>
        </w:rPr>
      </w:pPr>
    </w:p>
    <w:p w14:paraId="13699B65" w14:textId="0BB7996F" w:rsidR="009B4064" w:rsidRPr="009B4064" w:rsidRDefault="0088744E" w:rsidP="009B4064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>onclusion</w:t>
      </w:r>
    </w:p>
    <w:p w14:paraId="6FF1B86E" w14:textId="7C1AF596" w:rsidR="0088744E" w:rsidRPr="00917E81" w:rsidRDefault="0088744E" w:rsidP="0088744E">
      <w:pPr>
        <w:rPr>
          <w:lang w:val="en-CA" w:eastAsia="zh-CN"/>
        </w:rPr>
      </w:pPr>
      <w:r>
        <w:rPr>
          <w:lang w:val="en-CA" w:eastAsia="zh-CN"/>
        </w:rPr>
        <w:t xml:space="preserve">This method can </w:t>
      </w:r>
      <w:r w:rsidR="009B4064">
        <w:rPr>
          <w:lang w:val="en-CA" w:eastAsia="zh-CN"/>
        </w:rPr>
        <w:t>improve the</w:t>
      </w:r>
      <w:r>
        <w:rPr>
          <w:lang w:val="en-CA" w:eastAsia="zh-CN"/>
        </w:rPr>
        <w:t xml:space="preserve"> performance on top of EE1-1.</w:t>
      </w:r>
      <w:r w:rsidR="009B4064">
        <w:rPr>
          <w:lang w:val="en-CA" w:eastAsia="zh-CN"/>
        </w:rPr>
        <w:t xml:space="preserve">6 training phase </w:t>
      </w:r>
      <w:r w:rsidR="009B4064" w:rsidRPr="0088744E">
        <w:rPr>
          <w:szCs w:val="22"/>
          <w:lang w:val="en-CA"/>
        </w:rPr>
        <w:t>II</w:t>
      </w:r>
      <w:r w:rsidR="009B4064">
        <w:rPr>
          <w:lang w:val="en-CA" w:eastAsia="zh-CN"/>
        </w:rPr>
        <w:t xml:space="preserve"> by </w:t>
      </w:r>
      <w:r w:rsidR="00656724">
        <w:rPr>
          <w:lang w:val="en-CA" w:eastAsia="zh-CN"/>
        </w:rPr>
        <w:t xml:space="preserve">introducing </w:t>
      </w:r>
      <w:r w:rsidR="009B4064">
        <w:rPr>
          <w:lang w:val="en-CA" w:eastAsia="zh-CN"/>
        </w:rPr>
        <w:t>an adaptive input samples</w:t>
      </w:r>
      <w:r w:rsidR="00494107">
        <w:rPr>
          <w:lang w:val="en-CA" w:eastAsia="zh-CN"/>
        </w:rPr>
        <w:t xml:space="preserve"> method</w:t>
      </w:r>
      <w:r>
        <w:rPr>
          <w:lang w:val="en-CA" w:eastAsia="zh-CN"/>
        </w:rPr>
        <w:t>. It is suggested to further study this method in EE1.</w:t>
      </w:r>
    </w:p>
    <w:p w14:paraId="273D3E23" w14:textId="77777777" w:rsidR="0088744E" w:rsidRDefault="0088744E" w:rsidP="0088744E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73858706" w14:textId="182D7EC0" w:rsidR="0088744E" w:rsidRDefault="0088744E" w:rsidP="0088744E">
      <w:pPr>
        <w:rPr>
          <w:lang w:val="en-CA" w:eastAsia="zh-CN"/>
        </w:rPr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 xml:space="preserve">1] </w:t>
      </w:r>
      <w:r w:rsidR="009B4064">
        <w:rPr>
          <w:lang w:val="en-CA" w:eastAsia="zh-CN"/>
        </w:rPr>
        <w:t>Yue</w:t>
      </w:r>
      <w:r>
        <w:rPr>
          <w:lang w:val="en-CA" w:eastAsia="zh-CN"/>
        </w:rPr>
        <w:t xml:space="preserve"> </w:t>
      </w:r>
      <w:r w:rsidR="009B4064">
        <w:rPr>
          <w:lang w:val="en-CA" w:eastAsia="zh-CN"/>
        </w:rPr>
        <w:t>Li</w:t>
      </w:r>
      <w:r>
        <w:rPr>
          <w:lang w:val="en-CA" w:eastAsia="zh-CN"/>
        </w:rPr>
        <w:t>, etc. “</w:t>
      </w:r>
      <w:r w:rsidRPr="00D07A15">
        <w:rPr>
          <w:lang w:val="en-CA" w:eastAsia="zh-CN"/>
        </w:rPr>
        <w:t>EE1-1.</w:t>
      </w:r>
      <w:r w:rsidR="009B4064">
        <w:rPr>
          <w:lang w:val="en-CA" w:eastAsia="zh-CN"/>
        </w:rPr>
        <w:t>7</w:t>
      </w:r>
      <w:r w:rsidRPr="00D07A15">
        <w:rPr>
          <w:lang w:val="en-CA" w:eastAsia="zh-CN"/>
        </w:rPr>
        <w:t xml:space="preserve">: </w:t>
      </w:r>
      <w:r w:rsidR="009B4064" w:rsidRPr="009B4064">
        <w:rPr>
          <w:rFonts w:hint="eastAsia"/>
          <w:lang w:val="en-CA" w:eastAsia="zh-CN"/>
        </w:rPr>
        <w:t>Com</w:t>
      </w:r>
      <w:r w:rsidR="009B4064" w:rsidRPr="009B4064">
        <w:rPr>
          <w:lang w:val="en-CA" w:eastAsia="zh-CN"/>
        </w:rPr>
        <w:t>bined Test of EE1-1.6 and EE1-1.3</w:t>
      </w:r>
      <w:r>
        <w:rPr>
          <w:lang w:val="en-CA" w:eastAsia="zh-CN"/>
        </w:rPr>
        <w:t>”, JVET-</w:t>
      </w:r>
      <w:r w:rsidR="009B4064">
        <w:rPr>
          <w:lang w:val="en-CA" w:eastAsia="zh-CN"/>
        </w:rPr>
        <w:t>Z</w:t>
      </w:r>
      <w:r>
        <w:rPr>
          <w:lang w:val="en-CA" w:eastAsia="zh-CN"/>
        </w:rPr>
        <w:t>0</w:t>
      </w:r>
      <w:r w:rsidR="009B4064">
        <w:rPr>
          <w:lang w:val="en-CA" w:eastAsia="zh-CN"/>
        </w:rPr>
        <w:t>113</w:t>
      </w:r>
      <w:r>
        <w:rPr>
          <w:lang w:val="en-CA" w:eastAsia="zh-CN"/>
        </w:rPr>
        <w:t xml:space="preserve">, </w:t>
      </w:r>
      <w:r w:rsidR="009B4064">
        <w:rPr>
          <w:rFonts w:hint="eastAsia"/>
          <w:lang w:val="en-CA" w:eastAsia="zh-CN"/>
        </w:rPr>
        <w:t>April</w:t>
      </w:r>
      <w:r>
        <w:rPr>
          <w:lang w:val="en-CA" w:eastAsia="zh-CN"/>
        </w:rPr>
        <w:t>. 2022.</w:t>
      </w:r>
    </w:p>
    <w:p w14:paraId="6499E7DD" w14:textId="340BB301" w:rsidR="0088744E" w:rsidRPr="00A43F10" w:rsidRDefault="0088744E" w:rsidP="0088744E">
      <w:pPr>
        <w:rPr>
          <w:lang w:val="en-CA" w:eastAsia="zh-CN"/>
        </w:rPr>
      </w:pPr>
      <w:r>
        <w:rPr>
          <w:lang w:val="en-CA" w:eastAsia="zh-CN"/>
        </w:rPr>
        <w:t xml:space="preserve">[2] Shan Liu, </w:t>
      </w:r>
      <w:proofErr w:type="spellStart"/>
      <w:r>
        <w:rPr>
          <w:lang w:val="en-CA" w:eastAsia="zh-CN"/>
        </w:rPr>
        <w:t>etc</w:t>
      </w:r>
      <w:proofErr w:type="spellEnd"/>
      <w:r>
        <w:rPr>
          <w:lang w:val="en-CA" w:eastAsia="zh-CN"/>
        </w:rPr>
        <w:t>, “</w:t>
      </w:r>
      <w:r w:rsidRPr="00D07A15">
        <w:rPr>
          <w:lang w:val="en-CA" w:eastAsia="zh-CN"/>
        </w:rPr>
        <w:t>JVET common test conditions and evaluation procedures for neural network-based video coding t</w:t>
      </w:r>
      <w:r>
        <w:rPr>
          <w:lang w:val="en-CA" w:eastAsia="zh-CN"/>
        </w:rPr>
        <w:t>echnology”, JVET-</w:t>
      </w:r>
      <w:r w:rsidR="009B4064">
        <w:rPr>
          <w:lang w:val="en-CA" w:eastAsia="zh-CN"/>
        </w:rPr>
        <w:t>Z</w:t>
      </w:r>
      <w:r>
        <w:rPr>
          <w:lang w:val="en-CA" w:eastAsia="zh-CN"/>
        </w:rPr>
        <w:t xml:space="preserve">2016, </w:t>
      </w:r>
      <w:r w:rsidR="009B4064">
        <w:rPr>
          <w:rFonts w:hint="eastAsia"/>
          <w:lang w:val="en-CA" w:eastAsia="zh-CN"/>
        </w:rPr>
        <w:t>April</w:t>
      </w:r>
      <w:r>
        <w:rPr>
          <w:lang w:val="en-CA" w:eastAsia="zh-CN"/>
        </w:rPr>
        <w:t>. 2022.</w:t>
      </w:r>
    </w:p>
    <w:p w14:paraId="32EAF635" w14:textId="0E2D6D03" w:rsidR="007F1F8B" w:rsidRPr="009B4064" w:rsidRDefault="0088744E" w:rsidP="0088744E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5CD5FA8" w14:textId="77777777" w:rsidR="009B4064" w:rsidRPr="005B217D" w:rsidRDefault="009B4064" w:rsidP="009B4064">
      <w:pPr>
        <w:rPr>
          <w:szCs w:val="22"/>
          <w:lang w:val="en-CA"/>
        </w:rPr>
      </w:pPr>
      <w:r>
        <w:rPr>
          <w:b/>
          <w:szCs w:val="22"/>
          <w:lang w:val="en-CA"/>
        </w:rPr>
        <w:t>vivo Mobile Communication Co., Ltd.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72CBF6F1" w14:textId="77777777" w:rsidR="009B4064" w:rsidRPr="009B4064" w:rsidRDefault="009B4064" w:rsidP="0088744E">
      <w:pPr>
        <w:rPr>
          <w:szCs w:val="22"/>
          <w:lang w:val="en-CA"/>
        </w:rPr>
      </w:pPr>
    </w:p>
    <w:sectPr w:rsidR="009B4064" w:rsidRPr="009B4064" w:rsidSect="00F72508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4DE623" w14:textId="77777777" w:rsidR="002B48E9" w:rsidRDefault="002B48E9">
      <w:r>
        <w:separator/>
      </w:r>
    </w:p>
  </w:endnote>
  <w:endnote w:type="continuationSeparator" w:id="0">
    <w:p w14:paraId="4CB95DC7" w14:textId="77777777" w:rsidR="002B48E9" w:rsidRDefault="002B4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3077BDA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342" w:author="周川" w:date="2022-07-14T13:29:00Z">
      <w:r w:rsidR="00F57270">
        <w:rPr>
          <w:rStyle w:val="a5"/>
          <w:noProof/>
        </w:rPr>
        <w:t>2022-07-13</w:t>
      </w:r>
    </w:ins>
    <w:del w:id="343" w:author="周川" w:date="2022-07-13T12:17:00Z">
      <w:r w:rsidR="00E459A4" w:rsidDel="0090546A">
        <w:rPr>
          <w:rStyle w:val="a5"/>
          <w:noProof/>
        </w:rPr>
        <w:delText>2022-07-06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0B49AF" w14:textId="77777777" w:rsidR="002B48E9" w:rsidRDefault="002B48E9">
      <w:r>
        <w:separator/>
      </w:r>
    </w:p>
  </w:footnote>
  <w:footnote w:type="continuationSeparator" w:id="0">
    <w:p w14:paraId="5990ED45" w14:textId="77777777" w:rsidR="002B48E9" w:rsidRDefault="002B48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周川">
    <w15:presenceInfo w15:providerId="AD" w15:userId="S-1-5-21-2660122827-3251746268-3620619969-1891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10C0"/>
    <w:rsid w:val="00102F3D"/>
    <w:rsid w:val="00124E38"/>
    <w:rsid w:val="0012580B"/>
    <w:rsid w:val="00131F90"/>
    <w:rsid w:val="0013458C"/>
    <w:rsid w:val="0013526E"/>
    <w:rsid w:val="00146152"/>
    <w:rsid w:val="00155526"/>
    <w:rsid w:val="00160E28"/>
    <w:rsid w:val="0016183B"/>
    <w:rsid w:val="00171371"/>
    <w:rsid w:val="00175A24"/>
    <w:rsid w:val="00175A7A"/>
    <w:rsid w:val="00187376"/>
    <w:rsid w:val="00187E58"/>
    <w:rsid w:val="001A297E"/>
    <w:rsid w:val="001A368E"/>
    <w:rsid w:val="001A7329"/>
    <w:rsid w:val="001A792F"/>
    <w:rsid w:val="001B4E28"/>
    <w:rsid w:val="001C3525"/>
    <w:rsid w:val="001C3AFB"/>
    <w:rsid w:val="001C471A"/>
    <w:rsid w:val="001D07F0"/>
    <w:rsid w:val="001D1BD2"/>
    <w:rsid w:val="001E0248"/>
    <w:rsid w:val="001E02BE"/>
    <w:rsid w:val="001E3B37"/>
    <w:rsid w:val="001F2594"/>
    <w:rsid w:val="001F4BD9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2343"/>
    <w:rsid w:val="00263128"/>
    <w:rsid w:val="00263398"/>
    <w:rsid w:val="00263B99"/>
    <w:rsid w:val="002647D8"/>
    <w:rsid w:val="00266F06"/>
    <w:rsid w:val="00271AC1"/>
    <w:rsid w:val="00275BCF"/>
    <w:rsid w:val="00280613"/>
    <w:rsid w:val="00291E36"/>
    <w:rsid w:val="00292257"/>
    <w:rsid w:val="002A54E0"/>
    <w:rsid w:val="002B1595"/>
    <w:rsid w:val="002B191D"/>
    <w:rsid w:val="002B2E83"/>
    <w:rsid w:val="002B48E9"/>
    <w:rsid w:val="002C6E52"/>
    <w:rsid w:val="002D0AF6"/>
    <w:rsid w:val="002E5138"/>
    <w:rsid w:val="002F164D"/>
    <w:rsid w:val="002F281C"/>
    <w:rsid w:val="002F3862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850"/>
    <w:rsid w:val="003669EA"/>
    <w:rsid w:val="003706CC"/>
    <w:rsid w:val="00377710"/>
    <w:rsid w:val="00382D6A"/>
    <w:rsid w:val="003A2D8E"/>
    <w:rsid w:val="003A6CB6"/>
    <w:rsid w:val="003A6D85"/>
    <w:rsid w:val="003A7CE6"/>
    <w:rsid w:val="003C1BB7"/>
    <w:rsid w:val="003C20E4"/>
    <w:rsid w:val="003D0EA1"/>
    <w:rsid w:val="003D6342"/>
    <w:rsid w:val="003E6F90"/>
    <w:rsid w:val="003E73ED"/>
    <w:rsid w:val="003F4C2E"/>
    <w:rsid w:val="003F5D0F"/>
    <w:rsid w:val="00414101"/>
    <w:rsid w:val="004219CF"/>
    <w:rsid w:val="004234F0"/>
    <w:rsid w:val="00427EEC"/>
    <w:rsid w:val="00433DDB"/>
    <w:rsid w:val="00435A29"/>
    <w:rsid w:val="00437619"/>
    <w:rsid w:val="004647E0"/>
    <w:rsid w:val="00465A1E"/>
    <w:rsid w:val="00483839"/>
    <w:rsid w:val="00494107"/>
    <w:rsid w:val="0049445A"/>
    <w:rsid w:val="004957D9"/>
    <w:rsid w:val="004A2A63"/>
    <w:rsid w:val="004A487F"/>
    <w:rsid w:val="004B1533"/>
    <w:rsid w:val="004B210C"/>
    <w:rsid w:val="004B6170"/>
    <w:rsid w:val="004C08FF"/>
    <w:rsid w:val="004D405F"/>
    <w:rsid w:val="004E4F4F"/>
    <w:rsid w:val="004E6789"/>
    <w:rsid w:val="004F61E3"/>
    <w:rsid w:val="00501D76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0F0C"/>
    <w:rsid w:val="005A33A1"/>
    <w:rsid w:val="005B217D"/>
    <w:rsid w:val="005C385F"/>
    <w:rsid w:val="005C7C26"/>
    <w:rsid w:val="005E1AC6"/>
    <w:rsid w:val="005E3F2B"/>
    <w:rsid w:val="005E5155"/>
    <w:rsid w:val="005F6F1B"/>
    <w:rsid w:val="00615995"/>
    <w:rsid w:val="00616155"/>
    <w:rsid w:val="00624B33"/>
    <w:rsid w:val="0063041A"/>
    <w:rsid w:val="00630AA2"/>
    <w:rsid w:val="00631D8B"/>
    <w:rsid w:val="00646707"/>
    <w:rsid w:val="00656724"/>
    <w:rsid w:val="00657F7E"/>
    <w:rsid w:val="00662E58"/>
    <w:rsid w:val="006637F2"/>
    <w:rsid w:val="00663856"/>
    <w:rsid w:val="00663A24"/>
    <w:rsid w:val="006642A5"/>
    <w:rsid w:val="00664DCF"/>
    <w:rsid w:val="00665251"/>
    <w:rsid w:val="00695BF8"/>
    <w:rsid w:val="006A0E5C"/>
    <w:rsid w:val="006A48E6"/>
    <w:rsid w:val="006C5D39"/>
    <w:rsid w:val="006D6D9B"/>
    <w:rsid w:val="006E2810"/>
    <w:rsid w:val="006E5417"/>
    <w:rsid w:val="006F0794"/>
    <w:rsid w:val="006F156F"/>
    <w:rsid w:val="006F2F13"/>
    <w:rsid w:val="006F7528"/>
    <w:rsid w:val="007023DE"/>
    <w:rsid w:val="00712F60"/>
    <w:rsid w:val="00720E3B"/>
    <w:rsid w:val="00733F18"/>
    <w:rsid w:val="0074393F"/>
    <w:rsid w:val="00745F6B"/>
    <w:rsid w:val="0075175B"/>
    <w:rsid w:val="007544B6"/>
    <w:rsid w:val="0075585E"/>
    <w:rsid w:val="00756308"/>
    <w:rsid w:val="007575B4"/>
    <w:rsid w:val="00770571"/>
    <w:rsid w:val="007768FF"/>
    <w:rsid w:val="007824D3"/>
    <w:rsid w:val="00796EE3"/>
    <w:rsid w:val="007A2843"/>
    <w:rsid w:val="007A7D29"/>
    <w:rsid w:val="007B4AB8"/>
    <w:rsid w:val="007C081C"/>
    <w:rsid w:val="007D1181"/>
    <w:rsid w:val="007D1BCA"/>
    <w:rsid w:val="007D6ECC"/>
    <w:rsid w:val="007E01A3"/>
    <w:rsid w:val="007F1F8B"/>
    <w:rsid w:val="007F6205"/>
    <w:rsid w:val="007F67A1"/>
    <w:rsid w:val="00801A7B"/>
    <w:rsid w:val="00811C05"/>
    <w:rsid w:val="008206C8"/>
    <w:rsid w:val="00834AAA"/>
    <w:rsid w:val="008451D9"/>
    <w:rsid w:val="00851119"/>
    <w:rsid w:val="00860121"/>
    <w:rsid w:val="00860FDE"/>
    <w:rsid w:val="0086387C"/>
    <w:rsid w:val="00865F25"/>
    <w:rsid w:val="00874A6C"/>
    <w:rsid w:val="00876C65"/>
    <w:rsid w:val="00882F72"/>
    <w:rsid w:val="0088744E"/>
    <w:rsid w:val="00893DC4"/>
    <w:rsid w:val="008A147E"/>
    <w:rsid w:val="008A19DB"/>
    <w:rsid w:val="008A4B4C"/>
    <w:rsid w:val="008C239F"/>
    <w:rsid w:val="008E480C"/>
    <w:rsid w:val="008F0DFE"/>
    <w:rsid w:val="0090546A"/>
    <w:rsid w:val="00907757"/>
    <w:rsid w:val="00914041"/>
    <w:rsid w:val="009150EC"/>
    <w:rsid w:val="009212B0"/>
    <w:rsid w:val="00921FA1"/>
    <w:rsid w:val="009234A5"/>
    <w:rsid w:val="00933453"/>
    <w:rsid w:val="009336F7"/>
    <w:rsid w:val="0093636C"/>
    <w:rsid w:val="009374A7"/>
    <w:rsid w:val="00937F03"/>
    <w:rsid w:val="00947E9E"/>
    <w:rsid w:val="00955F6D"/>
    <w:rsid w:val="00977C16"/>
    <w:rsid w:val="0098191F"/>
    <w:rsid w:val="0098551D"/>
    <w:rsid w:val="00985940"/>
    <w:rsid w:val="00985DCB"/>
    <w:rsid w:val="00994B0D"/>
    <w:rsid w:val="0099518F"/>
    <w:rsid w:val="009A24B9"/>
    <w:rsid w:val="009A523D"/>
    <w:rsid w:val="009A7527"/>
    <w:rsid w:val="009B02A1"/>
    <w:rsid w:val="009B3361"/>
    <w:rsid w:val="009B4064"/>
    <w:rsid w:val="009B7F3F"/>
    <w:rsid w:val="009D7CE6"/>
    <w:rsid w:val="009E448E"/>
    <w:rsid w:val="009F496B"/>
    <w:rsid w:val="00A01439"/>
    <w:rsid w:val="00A02E61"/>
    <w:rsid w:val="00A05CFF"/>
    <w:rsid w:val="00A10124"/>
    <w:rsid w:val="00A13048"/>
    <w:rsid w:val="00A466EC"/>
    <w:rsid w:val="00A46843"/>
    <w:rsid w:val="00A548BE"/>
    <w:rsid w:val="00A56B97"/>
    <w:rsid w:val="00A6093D"/>
    <w:rsid w:val="00A703CE"/>
    <w:rsid w:val="00A72017"/>
    <w:rsid w:val="00A767DC"/>
    <w:rsid w:val="00A76A6D"/>
    <w:rsid w:val="00A81A2C"/>
    <w:rsid w:val="00A83253"/>
    <w:rsid w:val="00A84E17"/>
    <w:rsid w:val="00A93E10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721F"/>
    <w:rsid w:val="00B73A2A"/>
    <w:rsid w:val="00B75A51"/>
    <w:rsid w:val="00B827C6"/>
    <w:rsid w:val="00B94B06"/>
    <w:rsid w:val="00B94C28"/>
    <w:rsid w:val="00BA275E"/>
    <w:rsid w:val="00BA6468"/>
    <w:rsid w:val="00BC10BA"/>
    <w:rsid w:val="00BC3FE3"/>
    <w:rsid w:val="00BC5AFD"/>
    <w:rsid w:val="00C00DDE"/>
    <w:rsid w:val="00C04F43"/>
    <w:rsid w:val="00C05271"/>
    <w:rsid w:val="00C0609D"/>
    <w:rsid w:val="00C115AB"/>
    <w:rsid w:val="00C26CCB"/>
    <w:rsid w:val="00C30249"/>
    <w:rsid w:val="00C35AE2"/>
    <w:rsid w:val="00C35F74"/>
    <w:rsid w:val="00C3723B"/>
    <w:rsid w:val="00C42466"/>
    <w:rsid w:val="00C606C9"/>
    <w:rsid w:val="00C61CD2"/>
    <w:rsid w:val="00C712EC"/>
    <w:rsid w:val="00C80288"/>
    <w:rsid w:val="00C836F0"/>
    <w:rsid w:val="00C84003"/>
    <w:rsid w:val="00C90650"/>
    <w:rsid w:val="00C97D78"/>
    <w:rsid w:val="00CB05EE"/>
    <w:rsid w:val="00CC2AAE"/>
    <w:rsid w:val="00CC5A42"/>
    <w:rsid w:val="00CD0B49"/>
    <w:rsid w:val="00CD0EAB"/>
    <w:rsid w:val="00CE5E02"/>
    <w:rsid w:val="00CF235B"/>
    <w:rsid w:val="00CF34DB"/>
    <w:rsid w:val="00CF3917"/>
    <w:rsid w:val="00CF558F"/>
    <w:rsid w:val="00D010C0"/>
    <w:rsid w:val="00D03274"/>
    <w:rsid w:val="00D06B8B"/>
    <w:rsid w:val="00D073E2"/>
    <w:rsid w:val="00D1555A"/>
    <w:rsid w:val="00D446EC"/>
    <w:rsid w:val="00D51BF0"/>
    <w:rsid w:val="00D531DB"/>
    <w:rsid w:val="00D54BFF"/>
    <w:rsid w:val="00D55942"/>
    <w:rsid w:val="00D807BF"/>
    <w:rsid w:val="00D82FCC"/>
    <w:rsid w:val="00D83107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0710E"/>
    <w:rsid w:val="00E11923"/>
    <w:rsid w:val="00E207D8"/>
    <w:rsid w:val="00E262D4"/>
    <w:rsid w:val="00E36250"/>
    <w:rsid w:val="00E36C2B"/>
    <w:rsid w:val="00E37E12"/>
    <w:rsid w:val="00E459A4"/>
    <w:rsid w:val="00E472F6"/>
    <w:rsid w:val="00E47F2D"/>
    <w:rsid w:val="00E54511"/>
    <w:rsid w:val="00E60EDC"/>
    <w:rsid w:val="00E61DAC"/>
    <w:rsid w:val="00E70DE5"/>
    <w:rsid w:val="00E72B80"/>
    <w:rsid w:val="00E75FE3"/>
    <w:rsid w:val="00E86C4C"/>
    <w:rsid w:val="00E907A3"/>
    <w:rsid w:val="00EA0689"/>
    <w:rsid w:val="00EA5AE0"/>
    <w:rsid w:val="00EB56E1"/>
    <w:rsid w:val="00EB7AB1"/>
    <w:rsid w:val="00EC2E92"/>
    <w:rsid w:val="00EC32BD"/>
    <w:rsid w:val="00EE7CD8"/>
    <w:rsid w:val="00EF37F6"/>
    <w:rsid w:val="00EF48CC"/>
    <w:rsid w:val="00F00801"/>
    <w:rsid w:val="00F01500"/>
    <w:rsid w:val="00F2488D"/>
    <w:rsid w:val="00F53A3E"/>
    <w:rsid w:val="00F57270"/>
    <w:rsid w:val="00F60079"/>
    <w:rsid w:val="00F601A0"/>
    <w:rsid w:val="00F712E9"/>
    <w:rsid w:val="00F72508"/>
    <w:rsid w:val="00F73032"/>
    <w:rsid w:val="00F848FC"/>
    <w:rsid w:val="00F906F6"/>
    <w:rsid w:val="00F9282A"/>
    <w:rsid w:val="00F93192"/>
    <w:rsid w:val="00F96BAD"/>
    <w:rsid w:val="00FA139D"/>
    <w:rsid w:val="00FA60F5"/>
    <w:rsid w:val="00FB0E84"/>
    <w:rsid w:val="00FC21FB"/>
    <w:rsid w:val="00FC2405"/>
    <w:rsid w:val="00FC4FEC"/>
    <w:rsid w:val="00FC717D"/>
    <w:rsid w:val="00FD01C2"/>
    <w:rsid w:val="00FD34D0"/>
    <w:rsid w:val="00FE595C"/>
    <w:rsid w:val="00FF0CE3"/>
    <w:rsid w:val="00FF3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customStyle="1" w:styleId="fontstyle01">
    <w:name w:val="fontstyle01"/>
    <w:basedOn w:val="a0"/>
    <w:rsid w:val="0088744E"/>
    <w:rPr>
      <w:rFonts w:ascii="TimesNewRomanPS-ItalicMT" w:hAnsi="TimesNewRomanPS-ItalicMT" w:hint="default"/>
      <w:b w:val="0"/>
      <w:bCs w:val="0"/>
      <w:i/>
      <w:iCs/>
      <w:color w:val="000000"/>
      <w:sz w:val="22"/>
      <w:szCs w:val="22"/>
    </w:rPr>
  </w:style>
  <w:style w:type="character" w:styleId="ac">
    <w:name w:val="annotation reference"/>
    <w:basedOn w:val="a0"/>
    <w:rsid w:val="00D54BFF"/>
    <w:rPr>
      <w:sz w:val="21"/>
      <w:szCs w:val="21"/>
    </w:rPr>
  </w:style>
  <w:style w:type="paragraph" w:styleId="ad">
    <w:name w:val="annotation text"/>
    <w:basedOn w:val="a"/>
    <w:link w:val="ae"/>
    <w:rsid w:val="00D54BFF"/>
    <w:pPr>
      <w:jc w:val="left"/>
    </w:pPr>
  </w:style>
  <w:style w:type="character" w:customStyle="1" w:styleId="ae">
    <w:name w:val="批注文字 字符"/>
    <w:basedOn w:val="a0"/>
    <w:link w:val="ad"/>
    <w:rsid w:val="00D54BFF"/>
    <w:rPr>
      <w:sz w:val="22"/>
    </w:rPr>
  </w:style>
  <w:style w:type="paragraph" w:styleId="af">
    <w:name w:val="annotation subject"/>
    <w:basedOn w:val="ad"/>
    <w:next w:val="ad"/>
    <w:link w:val="af0"/>
    <w:semiHidden/>
    <w:unhideWhenUsed/>
    <w:rsid w:val="00D54BFF"/>
    <w:rPr>
      <w:b/>
      <w:bCs/>
    </w:rPr>
  </w:style>
  <w:style w:type="character" w:customStyle="1" w:styleId="af0">
    <w:name w:val="批注主题 字符"/>
    <w:basedOn w:val="ae"/>
    <w:link w:val="af"/>
    <w:semiHidden/>
    <w:rsid w:val="00D54BFF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1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package" Target="embeddings/Microsoft_Visio_Drawing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uoyi.lv@vivo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chuan.zhou@vivo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8205AF-0139-4AB2-8942-516742681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483</TotalTime>
  <Pages>3</Pages>
  <Words>785</Words>
  <Characters>4478</Characters>
  <Application>Microsoft Office Word</Application>
  <DocSecurity>0</DocSecurity>
  <Lines>37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5253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周川</cp:lastModifiedBy>
  <cp:revision>108</cp:revision>
  <cp:lastPrinted>1900-01-01T08:00:00Z</cp:lastPrinted>
  <dcterms:created xsi:type="dcterms:W3CDTF">2022-07-06T04:56:00Z</dcterms:created>
  <dcterms:modified xsi:type="dcterms:W3CDTF">2022-07-14T11:11:00Z</dcterms:modified>
</cp:coreProperties>
</file>