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7228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FAF4C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C36FA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</w:t>
            </w:r>
            <w:r w:rsidR="006A0E5C" w:rsidRPr="00514EA5">
              <w:rPr>
                <w:lang w:val="en-CA"/>
              </w:rPr>
              <w:t>v</w:t>
            </w:r>
            <w:ins w:id="0" w:author="Du Liu" w:date="2022-07-12T09:46:00Z">
              <w:r w:rsidR="00C509D1">
                <w:rPr>
                  <w:lang w:val="en-CA"/>
                </w:rPr>
                <w:t>2</w:t>
              </w:r>
            </w:ins>
            <w:del w:id="1" w:author="Du Liu" w:date="2022-07-12T09:46:00Z">
              <w:r w:rsidR="00524114" w:rsidRPr="00514EA5" w:rsidDel="00C509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B666" w:rsidR="00E61DAC" w:rsidRPr="005B217D" w:rsidRDefault="00714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18216A">
              <w:rPr>
                <w:b/>
                <w:szCs w:val="22"/>
                <w:lang w:val="en-CA"/>
              </w:rPr>
              <w:t xml:space="preserve">: </w:t>
            </w:r>
            <w:r w:rsidR="00E22A7C">
              <w:rPr>
                <w:b/>
                <w:szCs w:val="22"/>
                <w:lang w:val="en-CA"/>
              </w:rPr>
              <w:t xml:space="preserve">One luma model with IPB and </w:t>
            </w:r>
            <w:r w:rsidR="00064474">
              <w:rPr>
                <w:b/>
                <w:szCs w:val="22"/>
                <w:lang w:val="en-CA"/>
              </w:rPr>
              <w:t>skip</w:t>
            </w:r>
            <w:r w:rsidR="00E22A7C">
              <w:rPr>
                <w:b/>
                <w:szCs w:val="22"/>
                <w:lang w:val="en-CA"/>
              </w:rPr>
              <w:t xml:space="preserve"> for filtering intra and </w:t>
            </w:r>
            <w:r w:rsidR="00791E12">
              <w:rPr>
                <w:b/>
                <w:szCs w:val="22"/>
                <w:lang w:val="en-CA"/>
              </w:rPr>
              <w:t xml:space="preserve">inter </w:t>
            </w:r>
            <w:r w:rsidR="00E22A7C">
              <w:rPr>
                <w:b/>
                <w:szCs w:val="22"/>
                <w:lang w:val="en-CA"/>
              </w:rPr>
              <w:t xml:space="preserve">luma </w:t>
            </w:r>
            <w:r w:rsidR="00DC595F">
              <w:rPr>
                <w:b/>
                <w:szCs w:val="22"/>
                <w:lang w:val="en-CA"/>
              </w:rPr>
              <w:t>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6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C80C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2C372" w14:textId="44E0754E" w:rsidR="00E61DAC" w:rsidRPr="00801D96" w:rsidRDefault="0022012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 xml:space="preserve">Du Liu, </w:t>
            </w:r>
            <w:r w:rsidR="00B70616" w:rsidRPr="00801D96">
              <w:rPr>
                <w:szCs w:val="22"/>
                <w:lang w:val="sv-SE"/>
              </w:rPr>
              <w:t>Jacob Str</w:t>
            </w:r>
            <w:r w:rsidR="00801D96">
              <w:rPr>
                <w:szCs w:val="22"/>
                <w:lang w:val="sv-SE"/>
              </w:rPr>
              <w:t>ö</w:t>
            </w:r>
            <w:r w:rsidR="00B70616" w:rsidRPr="00801D96">
              <w:rPr>
                <w:szCs w:val="22"/>
                <w:lang w:val="sv-SE"/>
              </w:rPr>
              <w:t xml:space="preserve">m, Mitra Damghanian, </w:t>
            </w:r>
            <w:r w:rsidRPr="00801D96">
              <w:rPr>
                <w:szCs w:val="22"/>
                <w:lang w:val="sv-SE"/>
              </w:rPr>
              <w:t xml:space="preserve">Per Wennersten, </w:t>
            </w:r>
            <w:r w:rsidR="00B70616" w:rsidRPr="00801D96">
              <w:rPr>
                <w:szCs w:val="22"/>
                <w:lang w:val="sv-SE"/>
              </w:rPr>
              <w:t>Yun Li</w:t>
            </w:r>
          </w:p>
          <w:p w14:paraId="06E5006D" w14:textId="77777777" w:rsidR="0072083E" w:rsidRPr="00801D96" w:rsidRDefault="0072083E">
            <w:pPr>
              <w:spacing w:before="60" w:after="60"/>
              <w:rPr>
                <w:szCs w:val="22"/>
                <w:lang w:val="sv-SE"/>
              </w:rPr>
            </w:pPr>
          </w:p>
          <w:p w14:paraId="2D6F002B" w14:textId="77777777" w:rsidR="0072083E" w:rsidRPr="00C26CE6" w:rsidRDefault="0072083E" w:rsidP="0072083E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16664086" w:rsidR="00A32163" w:rsidRPr="005B217D" w:rsidRDefault="0072083E" w:rsidP="0072083E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78EDC6" w:rsidR="00E61DAC" w:rsidRPr="005B217D" w:rsidRDefault="00E61DAC" w:rsidP="008607A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6D0" w:rsidRPr="00C26CE6">
              <w:rPr>
                <w:szCs w:val="22"/>
              </w:rPr>
              <w:t>{</w:t>
            </w:r>
            <w:proofErr w:type="spellStart"/>
            <w:r w:rsidR="007726D0" w:rsidRPr="00C26CE6">
              <w:rPr>
                <w:szCs w:val="22"/>
              </w:rPr>
              <w:t>du.liu</w:t>
            </w:r>
            <w:proofErr w:type="spellEnd"/>
            <w:r w:rsidR="007726D0" w:rsidRPr="00C26CE6">
              <w:rPr>
                <w:szCs w:val="22"/>
              </w:rPr>
              <w:t>,</w:t>
            </w:r>
            <w:r w:rsidR="007726D0">
              <w:rPr>
                <w:szCs w:val="22"/>
              </w:rPr>
              <w:t xml:space="preserve"> </w:t>
            </w:r>
            <w:proofErr w:type="spellStart"/>
            <w:proofErr w:type="gramStart"/>
            <w:r w:rsidR="007726D0" w:rsidRPr="00C26CE6">
              <w:rPr>
                <w:szCs w:val="22"/>
              </w:rPr>
              <w:t>jacob.strom</w:t>
            </w:r>
            <w:proofErr w:type="spellEnd"/>
            <w:proofErr w:type="gram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mitra.damghanian</w:t>
            </w:r>
            <w:proofErr w:type="spell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per.wennersten</w:t>
            </w:r>
            <w:proofErr w:type="spellEnd"/>
            <w:r w:rsidR="007726D0" w:rsidRPr="00C26CE6">
              <w:rPr>
                <w:szCs w:val="22"/>
              </w:rPr>
              <w:t>, yun.y.li}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8AB797" w:rsidR="00E61DAC" w:rsidRPr="005B217D" w:rsidRDefault="00A3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4D9FD4EB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579333" w14:textId="14B7FA38" w:rsidR="004239AB" w:rsidRDefault="004239AB" w:rsidP="004239AB">
      <w:r>
        <w:t xml:space="preserve">This contribution proposes to use one luma model </w:t>
      </w:r>
      <w:r w:rsidR="00CC7F6D">
        <w:t xml:space="preserve">with block type </w:t>
      </w:r>
      <w:r w:rsidR="00064F7C">
        <w:t xml:space="preserve">information </w:t>
      </w:r>
      <w:r w:rsidR="00CC7F6D">
        <w:t xml:space="preserve">and block skip information </w:t>
      </w:r>
      <w:r>
        <w:t>for NN-filtering of intra luma and inter luma s</w:t>
      </w:r>
      <w:r w:rsidR="000C1689">
        <w:t>lices</w:t>
      </w:r>
      <w:r>
        <w:t xml:space="preserve">. </w:t>
      </w:r>
      <w:r w:rsidR="000C1689">
        <w:t>It is claimed that the combined model has</w:t>
      </w:r>
      <w:r w:rsidR="005F32B8">
        <w:t xml:space="preserve"> a </w:t>
      </w:r>
      <w:r w:rsidR="005D0732">
        <w:t>worst-case</w:t>
      </w:r>
      <w:r w:rsidR="000C1689">
        <w:t xml:space="preserve"> complexity in terms of</w:t>
      </w:r>
      <w:r w:rsidR="005F32B8">
        <w:t xml:space="preserve"> </w:t>
      </w:r>
      <w:proofErr w:type="spellStart"/>
      <w:r w:rsidR="00717140">
        <w:t>kMAC</w:t>
      </w:r>
      <w:proofErr w:type="spellEnd"/>
      <w:r w:rsidR="00717140">
        <w:t>/pixel</w:t>
      </w:r>
      <w:r w:rsidR="005F32B8">
        <w:t xml:space="preserve"> that is 1.7% higher than JVET-Z0112</w:t>
      </w:r>
      <w:r w:rsidR="00717140">
        <w:t>,</w:t>
      </w:r>
      <w:r w:rsidR="000C1689">
        <w:t xml:space="preserve"> </w:t>
      </w:r>
      <w:r w:rsidR="005D0732">
        <w:t xml:space="preserve">but </w:t>
      </w:r>
      <w:r w:rsidR="000C1689">
        <w:t>that this model makes</w:t>
      </w:r>
      <w:r w:rsidR="00717140">
        <w:t xml:space="preserve"> it possible to reduce the number of models </w:t>
      </w:r>
      <w:r w:rsidR="00161276">
        <w:t xml:space="preserve">from four to three, and </w:t>
      </w:r>
      <w:r w:rsidR="00717140">
        <w:t xml:space="preserve">to reduce </w:t>
      </w:r>
      <w:r w:rsidR="00161276">
        <w:t xml:space="preserve">the </w:t>
      </w:r>
      <w:r w:rsidR="00AC7255">
        <w:t xml:space="preserve">total </w:t>
      </w:r>
      <w:r w:rsidR="00161276">
        <w:t xml:space="preserve">number of parameters </w:t>
      </w:r>
      <w:r w:rsidR="00302F51">
        <w:t xml:space="preserve">from </w:t>
      </w:r>
      <w:r w:rsidR="00450A11">
        <w:t xml:space="preserve">6.24M to 4.70M. </w:t>
      </w:r>
      <w:r>
        <w:t xml:space="preserve">The </w:t>
      </w:r>
      <w:r w:rsidR="00450A11">
        <w:t xml:space="preserve">proposed </w:t>
      </w:r>
      <w:r>
        <w:t xml:space="preserve">model uses </w:t>
      </w:r>
      <w:r w:rsidR="0030532D">
        <w:t>block type information</w:t>
      </w:r>
      <w:r>
        <w:t xml:space="preserve"> IPB</w:t>
      </w:r>
      <w:r w:rsidR="00DF38F1">
        <w:t xml:space="preserve"> (intra/</w:t>
      </w:r>
      <w:proofErr w:type="spellStart"/>
      <w:r w:rsidR="00DF38F1">
        <w:t>uni</w:t>
      </w:r>
      <w:proofErr w:type="spellEnd"/>
      <w:r w:rsidR="00DF38F1">
        <w:t>-predicted/bi-predicted)</w:t>
      </w:r>
      <w:r>
        <w:t xml:space="preserve"> and </w:t>
      </w:r>
      <w:r w:rsidR="00DF38F1">
        <w:t>block s</w:t>
      </w:r>
      <w:r>
        <w:t>kip</w:t>
      </w:r>
      <w:r w:rsidR="00DF38F1">
        <w:t xml:space="preserve"> information</w:t>
      </w:r>
      <w:r w:rsidR="004740CF">
        <w:t xml:space="preserve"> </w:t>
      </w:r>
      <w:r w:rsidR="00F319B0">
        <w:t xml:space="preserve">(bypassed or not) </w:t>
      </w:r>
      <w:r w:rsidR="004740CF">
        <w:t>as two additional inputs</w:t>
      </w:r>
      <w:r>
        <w:t xml:space="preserve"> </w:t>
      </w:r>
      <w:r w:rsidR="00C0738C">
        <w:t>on top of the inter luma model</w:t>
      </w:r>
      <w:r w:rsidR="00AC7255">
        <w:t xml:space="preserve"> </w:t>
      </w:r>
      <w:r w:rsidR="000C1689">
        <w:t>from</w:t>
      </w:r>
      <w:r w:rsidR="00C0738C" w:rsidRPr="00C0738C">
        <w:t xml:space="preserve"> </w:t>
      </w:r>
      <w:r w:rsidR="00C0738C">
        <w:t>JVET-Z0112</w:t>
      </w:r>
      <w:r>
        <w:t xml:space="preserve">. It is </w:t>
      </w:r>
      <w:r w:rsidR="00801D96">
        <w:t xml:space="preserve">reported </w:t>
      </w:r>
      <w:r>
        <w:t xml:space="preserve">that the </w:t>
      </w:r>
      <w:proofErr w:type="spellStart"/>
      <w:r w:rsidR="0077023A">
        <w:t>IPB+</w:t>
      </w:r>
      <w:r w:rsidR="00064474">
        <w:t>skip</w:t>
      </w:r>
      <w:proofErr w:type="spellEnd"/>
      <w:r w:rsidR="0077023A">
        <w:t xml:space="preserve"> </w:t>
      </w:r>
      <w:r>
        <w:t xml:space="preserve">model gives 0.35% (= 9.99% − 9.64%) higher </w:t>
      </w:r>
      <w:r w:rsidR="005F32B8">
        <w:t xml:space="preserve">luma </w:t>
      </w:r>
      <w:r>
        <w:t xml:space="preserve">gain </w:t>
      </w:r>
      <w:r w:rsidR="00B77B74">
        <w:t xml:space="preserve">for RA </w:t>
      </w:r>
      <w:r>
        <w:t xml:space="preserve">than the model without IPB or </w:t>
      </w:r>
      <w:r w:rsidR="00064474">
        <w:t>skip</w:t>
      </w:r>
      <w:r w:rsidR="00801D96">
        <w:t xml:space="preserve"> in the test</w:t>
      </w:r>
      <w:r w:rsidR="00984612">
        <w:t>s</w:t>
      </w:r>
      <w:r w:rsidR="00801D96">
        <w:t xml:space="preserve"> carried out in the contribution</w:t>
      </w:r>
      <w:r>
        <w:t xml:space="preserve">. </w:t>
      </w:r>
    </w:p>
    <w:p w14:paraId="760C0888" w14:textId="368FCF64" w:rsidR="00DD7597" w:rsidRDefault="00B2561D" w:rsidP="004239AB">
      <w:proofErr w:type="spellStart"/>
      <w:r>
        <w:t>IPB+</w:t>
      </w:r>
      <w:r w:rsidR="00064474">
        <w:t>skip</w:t>
      </w:r>
      <w:proofErr w:type="spellEnd"/>
      <w:r>
        <w:t xml:space="preserve"> model</w:t>
      </w:r>
      <w:r w:rsidR="00DD7597">
        <w:t xml:space="preserve"> (trained with AI and RA data)</w:t>
      </w:r>
      <w:r>
        <w:t xml:space="preserve">: </w:t>
      </w:r>
    </w:p>
    <w:p w14:paraId="0F851829" w14:textId="5084D8EB" w:rsidR="00B77B74" w:rsidRDefault="00B2561D" w:rsidP="004239AB">
      <w:r>
        <w:t>BDR-Y</w:t>
      </w:r>
      <w:r w:rsidR="00B77B74">
        <w:t xml:space="preserve"> -9.99% RA</w:t>
      </w:r>
      <w:ins w:id="2" w:author="Du Liu" w:date="2022-07-12T09:50:00Z">
        <w:r w:rsidR="0015657F">
          <w:t xml:space="preserve">, </w:t>
        </w:r>
      </w:ins>
      <w:del w:id="3" w:author="Du Liu" w:date="2022-07-12T09:50:00Z">
        <w:r w:rsidR="00B77B74" w:rsidDel="0015657F">
          <w:delText xml:space="preserve"> and </w:delText>
        </w:r>
      </w:del>
      <w:r w:rsidR="00B77B74">
        <w:t>-7.44% AI</w:t>
      </w:r>
      <w:ins w:id="4" w:author="Du Liu" w:date="2022-07-12T09:51:00Z">
        <w:r w:rsidR="0015657F">
          <w:t>, and -8.47% LDB</w:t>
        </w:r>
      </w:ins>
      <w:r w:rsidR="00D67225">
        <w:t>.</w:t>
      </w:r>
      <w:r w:rsidR="000A0DFD">
        <w:t xml:space="preserve"> Worst case </w:t>
      </w:r>
      <w:proofErr w:type="spellStart"/>
      <w:r w:rsidR="000A0DFD">
        <w:t>kMAC</w:t>
      </w:r>
      <w:proofErr w:type="spellEnd"/>
      <w:r w:rsidR="000A0DFD">
        <w:t>/pixel 660.</w:t>
      </w:r>
    </w:p>
    <w:p w14:paraId="63283415" w14:textId="1405BA17" w:rsidR="00DD7597" w:rsidRDefault="008A4F61" w:rsidP="004239AB">
      <w:r>
        <w:t>I</w:t>
      </w:r>
      <w:r w:rsidR="00B77B74">
        <w:t>nter</w:t>
      </w:r>
      <w:r>
        <w:t xml:space="preserve"> luma</w:t>
      </w:r>
      <w:r w:rsidR="00B77B74">
        <w:t xml:space="preserve"> model </w:t>
      </w:r>
      <w:r w:rsidR="00E05BA3">
        <w:t xml:space="preserve">from </w:t>
      </w:r>
      <w:r w:rsidR="00B77B74">
        <w:t>JVET-Z0112</w:t>
      </w:r>
      <w:r w:rsidR="00DD7597">
        <w:t xml:space="preserve"> (trained with AI and RA data)</w:t>
      </w:r>
      <w:r>
        <w:t xml:space="preserve">: </w:t>
      </w:r>
    </w:p>
    <w:p w14:paraId="4185F99F" w14:textId="12B1521F" w:rsidR="004239AB" w:rsidRDefault="008A4F61" w:rsidP="004239AB">
      <w:r>
        <w:t xml:space="preserve">BDR-Y </w:t>
      </w:r>
      <w:r w:rsidR="00B77B74">
        <w:t>-9.64% RA</w:t>
      </w:r>
      <w:ins w:id="5" w:author="Du Liu" w:date="2022-07-12T09:51:00Z">
        <w:r w:rsidR="0015657F">
          <w:t xml:space="preserve">, </w:t>
        </w:r>
      </w:ins>
      <w:del w:id="6" w:author="Du Liu" w:date="2022-07-12T09:50:00Z">
        <w:r w:rsidR="00B77B74" w:rsidDel="0015657F">
          <w:delText xml:space="preserve"> and </w:delText>
        </w:r>
      </w:del>
      <w:r w:rsidR="00B77B74">
        <w:t>-7.48% AI</w:t>
      </w:r>
      <w:ins w:id="7" w:author="Du Liu" w:date="2022-07-12T09:51:00Z">
        <w:r w:rsidR="0015657F">
          <w:t>, and -8.47% LDB</w:t>
        </w:r>
      </w:ins>
      <w:r w:rsidR="00D67225">
        <w:t>.</w:t>
      </w:r>
      <w:r w:rsidR="000A0DFD">
        <w:t xml:space="preserve"> Worst case </w:t>
      </w:r>
      <w:proofErr w:type="spellStart"/>
      <w:r w:rsidR="000A0DFD">
        <w:t>kMAC</w:t>
      </w:r>
      <w:proofErr w:type="spellEnd"/>
      <w:r w:rsidR="000A0DFD">
        <w:t>/pixel 638.</w:t>
      </w:r>
    </w:p>
    <w:p w14:paraId="40932A65" w14:textId="4F03B1F8" w:rsidR="00551E6C" w:rsidRDefault="00ED103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F4817" w14:textId="2D877770" w:rsidR="00ED1035" w:rsidRDefault="004758F7" w:rsidP="00ED1035">
      <w:pPr>
        <w:rPr>
          <w:lang w:val="en-CA"/>
        </w:rPr>
      </w:pPr>
      <w:r>
        <w:rPr>
          <w:lang w:val="en-CA"/>
        </w:rPr>
        <w:t xml:space="preserve">In </w:t>
      </w:r>
      <w:r w:rsidR="008841A8">
        <w:rPr>
          <w:lang w:val="en-CA"/>
        </w:rPr>
        <w:t>JVET-Z0112</w:t>
      </w:r>
      <w:r w:rsidR="00F9381D">
        <w:rPr>
          <w:lang w:val="en-CA"/>
        </w:rPr>
        <w:t xml:space="preserve"> [1]</w:t>
      </w:r>
      <w:r w:rsidR="008841A8">
        <w:rPr>
          <w:lang w:val="en-CA"/>
        </w:rPr>
        <w:t xml:space="preserve">, </w:t>
      </w:r>
      <w:r w:rsidR="00415662">
        <w:rPr>
          <w:lang w:val="en-CA"/>
        </w:rPr>
        <w:t xml:space="preserve">four CNN models are used </w:t>
      </w:r>
      <w:r w:rsidR="001874AC">
        <w:rPr>
          <w:lang w:val="en-CA"/>
        </w:rPr>
        <w:t>for in-loop filtering</w:t>
      </w:r>
      <w:r w:rsidR="00797F99">
        <w:rPr>
          <w:lang w:val="en-CA"/>
        </w:rPr>
        <w:t xml:space="preserve">: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1874AC">
        <w:rPr>
          <w:lang w:val="en-CA"/>
        </w:rPr>
        <w:t>, one</w:t>
      </w:r>
      <w:r w:rsidR="00DA2C36">
        <w:rPr>
          <w:lang w:val="en-CA"/>
        </w:rPr>
        <w:t xml:space="preserve">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,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667E94">
        <w:rPr>
          <w:lang w:val="en-CA"/>
        </w:rPr>
        <w:t>,</w:t>
      </w:r>
      <w:r w:rsidR="00DA2C36">
        <w:rPr>
          <w:lang w:val="en-CA"/>
        </w:rPr>
        <w:t xml:space="preserve"> and one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. </w:t>
      </w:r>
      <w:r w:rsidR="00ED1035">
        <w:rPr>
          <w:lang w:val="en-CA"/>
        </w:rPr>
        <w:t>This contribution proposes to use a single</w:t>
      </w:r>
      <w:r w:rsidR="002A6040">
        <w:rPr>
          <w:lang w:val="en-CA"/>
        </w:rPr>
        <w:t xml:space="preserve"> luma</w:t>
      </w:r>
      <w:r w:rsidR="00ED1035">
        <w:rPr>
          <w:lang w:val="en-CA"/>
        </w:rPr>
        <w:t xml:space="preserve"> model </w:t>
      </w:r>
      <w:r w:rsidR="00064F7C">
        <w:t xml:space="preserve">with block type information and block skip information </w:t>
      </w:r>
      <w:r w:rsidR="002A6040">
        <w:rPr>
          <w:lang w:val="en-CA"/>
        </w:rPr>
        <w:t xml:space="preserve">for both intra </w:t>
      </w:r>
      <w:r w:rsidR="00DF37F8">
        <w:rPr>
          <w:lang w:val="en-CA"/>
        </w:rPr>
        <w:t xml:space="preserve">luma </w:t>
      </w:r>
      <w:r w:rsidR="002A6040">
        <w:rPr>
          <w:lang w:val="en-CA"/>
        </w:rPr>
        <w:t>and</w:t>
      </w:r>
      <w:r w:rsidR="00574C55">
        <w:rPr>
          <w:lang w:val="en-CA"/>
        </w:rPr>
        <w:t xml:space="preserve"> </w:t>
      </w:r>
      <w:r w:rsidR="002A6040">
        <w:rPr>
          <w:lang w:val="en-CA"/>
        </w:rPr>
        <w:t xml:space="preserve">inter </w:t>
      </w:r>
      <w:r w:rsidR="00DF37F8">
        <w:rPr>
          <w:lang w:val="en-CA"/>
        </w:rPr>
        <w:t xml:space="preserve">luma </w:t>
      </w:r>
      <w:r w:rsidR="00797F99">
        <w:rPr>
          <w:lang w:val="en-CA"/>
        </w:rPr>
        <w:t>pictures</w:t>
      </w:r>
      <w:r w:rsidR="003E5E34">
        <w:rPr>
          <w:lang w:val="en-CA"/>
        </w:rPr>
        <w:t xml:space="preserve">. The proposed model has a complexity of </w:t>
      </w:r>
      <w:r w:rsidR="00EE6FBA">
        <w:rPr>
          <w:lang w:val="en-CA"/>
        </w:rPr>
        <w:t xml:space="preserve">660 </w:t>
      </w:r>
      <w:proofErr w:type="spellStart"/>
      <w:r w:rsidR="00EE6FBA">
        <w:rPr>
          <w:lang w:val="en-CA"/>
        </w:rPr>
        <w:t>kMAC</w:t>
      </w:r>
      <w:proofErr w:type="spellEnd"/>
      <w:r w:rsidR="00EE6FBA">
        <w:rPr>
          <w:lang w:val="en-CA"/>
        </w:rPr>
        <w:t>/pixel (worst case</w:t>
      </w:r>
      <w:r w:rsidR="005D0732">
        <w:rPr>
          <w:lang w:val="en-CA"/>
        </w:rPr>
        <w:t>, including chroma</w:t>
      </w:r>
      <w:r w:rsidR="00EE6FBA">
        <w:rPr>
          <w:lang w:val="en-CA"/>
        </w:rPr>
        <w:t xml:space="preserve">), which is an increase of 1.7% comparing to </w:t>
      </w:r>
      <w:r w:rsidR="008F42A0">
        <w:rPr>
          <w:lang w:val="en-CA"/>
        </w:rPr>
        <w:t>the complexity of 6</w:t>
      </w:r>
      <w:r w:rsidR="009A2DF5">
        <w:rPr>
          <w:lang w:val="en-CA"/>
        </w:rPr>
        <w:t xml:space="preserve">49 </w:t>
      </w:r>
      <w:proofErr w:type="spellStart"/>
      <w:r w:rsidR="009A2DF5">
        <w:rPr>
          <w:lang w:val="en-CA"/>
        </w:rPr>
        <w:t>kMAC</w:t>
      </w:r>
      <w:proofErr w:type="spellEnd"/>
      <w:r w:rsidR="009A2DF5">
        <w:rPr>
          <w:lang w:val="en-CA"/>
        </w:rPr>
        <w:t xml:space="preserve">/pixel reported in </w:t>
      </w:r>
      <w:r w:rsidR="00EE6FBA">
        <w:rPr>
          <w:lang w:val="en-CA"/>
        </w:rPr>
        <w:t>JVET-Z0112</w:t>
      </w:r>
      <w:r w:rsidR="009A2DF5">
        <w:rPr>
          <w:lang w:val="en-CA"/>
        </w:rPr>
        <w:t>.</w:t>
      </w:r>
      <w:r w:rsidR="000E0143">
        <w:rPr>
          <w:lang w:val="en-CA"/>
        </w:rPr>
        <w:t xml:space="preserve"> The number of models is reduced from four to three, and </w:t>
      </w:r>
      <w:r w:rsidR="000E0143">
        <w:t>the total number of parameters is reduced from 6.24M to 4.70M.</w:t>
      </w:r>
      <w:r w:rsidR="008F42A0">
        <w:rPr>
          <w:lang w:val="en-CA"/>
        </w:rPr>
        <w:t xml:space="preserve"> </w:t>
      </w:r>
    </w:p>
    <w:p w14:paraId="783E20FE" w14:textId="552A9749" w:rsidR="001B5A35" w:rsidRPr="00ED1035" w:rsidRDefault="00666198" w:rsidP="00ED1035">
      <w:pPr>
        <w:rPr>
          <w:lang w:val="en-CA"/>
        </w:rPr>
      </w:pPr>
      <w:r>
        <w:rPr>
          <w:lang w:val="en-CA"/>
        </w:rPr>
        <w:t xml:space="preserve">The </w:t>
      </w:r>
      <w:r w:rsidR="002132CF">
        <w:rPr>
          <w:lang w:val="en-CA"/>
        </w:rPr>
        <w:t xml:space="preserve">inputs of </w:t>
      </w:r>
      <w:r w:rsidR="009823C3">
        <w:rPr>
          <w:lang w:val="en-CA"/>
        </w:rPr>
        <w:t xml:space="preserve">the </w:t>
      </w:r>
      <w:r w:rsidR="002132CF">
        <w:rPr>
          <w:lang w:val="en-CA"/>
        </w:rPr>
        <w:t>inter luma model in JVET-Z0112 include</w:t>
      </w:r>
      <w:r w:rsidR="003C668F" w:rsidRPr="003C668F">
        <w:rPr>
          <w:szCs w:val="22"/>
        </w:rPr>
        <w:t xml:space="preserve"> </w:t>
      </w:r>
      <w:r w:rsidR="003C668F" w:rsidRPr="00C26CE6">
        <w:rPr>
          <w:szCs w:val="22"/>
        </w:rPr>
        <w:t>reconstruction samples, prediction samples, the block boundary strength</w:t>
      </w:r>
      <w:r w:rsidR="00BB3375">
        <w:rPr>
          <w:szCs w:val="22"/>
        </w:rPr>
        <w:t>s</w:t>
      </w:r>
      <w:r w:rsidR="003C668F" w:rsidRPr="00C26CE6">
        <w:rPr>
          <w:szCs w:val="22"/>
        </w:rPr>
        <w:t>, and QP</w:t>
      </w:r>
      <w:r w:rsidR="003C668F">
        <w:rPr>
          <w:szCs w:val="22"/>
        </w:rPr>
        <w:t xml:space="preserve">. In this contribution, two extra inputs are </w:t>
      </w:r>
      <w:r w:rsidR="00B52EB3">
        <w:rPr>
          <w:szCs w:val="22"/>
        </w:rPr>
        <w:t>used</w:t>
      </w:r>
      <w:r w:rsidR="001853F6">
        <w:rPr>
          <w:szCs w:val="22"/>
        </w:rPr>
        <w:t xml:space="preserve"> to feed more information to the NN model</w:t>
      </w:r>
      <w:r w:rsidR="008B68D7">
        <w:rPr>
          <w:szCs w:val="22"/>
        </w:rPr>
        <w:t xml:space="preserve">, i.e., the block type and the </w:t>
      </w:r>
      <w:r w:rsidR="00A04708">
        <w:rPr>
          <w:szCs w:val="22"/>
        </w:rPr>
        <w:t xml:space="preserve">block </w:t>
      </w:r>
      <w:r w:rsidR="00064474">
        <w:rPr>
          <w:szCs w:val="22"/>
        </w:rPr>
        <w:t>skip</w:t>
      </w:r>
      <w:r w:rsidR="008B68D7">
        <w:rPr>
          <w:szCs w:val="22"/>
        </w:rPr>
        <w:t xml:space="preserve"> mode.</w:t>
      </w:r>
      <w:r w:rsidR="0030468C">
        <w:rPr>
          <w:szCs w:val="22"/>
        </w:rPr>
        <w:t xml:space="preserve"> The block type </w:t>
      </w:r>
      <w:r w:rsidR="00D77B43">
        <w:rPr>
          <w:szCs w:val="22"/>
        </w:rPr>
        <w:t xml:space="preserve">(IPB) </w:t>
      </w:r>
      <w:r w:rsidR="003F6E85">
        <w:rPr>
          <w:szCs w:val="22"/>
        </w:rPr>
        <w:t>indicates</w:t>
      </w:r>
      <w:r w:rsidR="0030468C">
        <w:rPr>
          <w:szCs w:val="22"/>
        </w:rPr>
        <w:t xml:space="preserve"> whether a </w:t>
      </w:r>
      <w:r w:rsidR="00BB3375">
        <w:rPr>
          <w:szCs w:val="22"/>
        </w:rPr>
        <w:t xml:space="preserve">sample belongs to a </w:t>
      </w:r>
      <w:r w:rsidR="0030468C">
        <w:rPr>
          <w:szCs w:val="22"/>
        </w:rPr>
        <w:t xml:space="preserve">block </w:t>
      </w:r>
      <w:r w:rsidR="00BB3375">
        <w:rPr>
          <w:szCs w:val="22"/>
        </w:rPr>
        <w:t xml:space="preserve">that </w:t>
      </w:r>
      <w:r w:rsidR="0030468C">
        <w:rPr>
          <w:szCs w:val="22"/>
        </w:rPr>
        <w:t xml:space="preserve">is intra </w:t>
      </w:r>
      <w:r w:rsidR="00BB3375">
        <w:rPr>
          <w:szCs w:val="22"/>
        </w:rPr>
        <w:t>predicted</w:t>
      </w:r>
      <w:r w:rsidR="0030468C">
        <w:rPr>
          <w:szCs w:val="22"/>
        </w:rPr>
        <w:t xml:space="preserve">, </w:t>
      </w:r>
      <w:proofErr w:type="spellStart"/>
      <w:r w:rsidR="0030468C">
        <w:rPr>
          <w:szCs w:val="22"/>
        </w:rPr>
        <w:t>uni</w:t>
      </w:r>
      <w:proofErr w:type="spellEnd"/>
      <w:r w:rsidR="0030468C">
        <w:rPr>
          <w:szCs w:val="22"/>
        </w:rPr>
        <w:t>-predicted, or bi-predicted</w:t>
      </w:r>
      <w:r w:rsidR="003F6E85">
        <w:rPr>
          <w:szCs w:val="22"/>
        </w:rPr>
        <w:t xml:space="preserve">, thus </w:t>
      </w:r>
      <w:r w:rsidR="00EC74F4">
        <w:rPr>
          <w:szCs w:val="22"/>
        </w:rPr>
        <w:t xml:space="preserve">it has three </w:t>
      </w:r>
      <w:r w:rsidR="005D0732">
        <w:rPr>
          <w:szCs w:val="22"/>
        </w:rPr>
        <w:t xml:space="preserve">possible </w:t>
      </w:r>
      <w:r w:rsidR="00EC74F4">
        <w:rPr>
          <w:szCs w:val="22"/>
        </w:rPr>
        <w:t>values</w:t>
      </w:r>
      <w:r w:rsidR="0030468C">
        <w:rPr>
          <w:szCs w:val="22"/>
        </w:rPr>
        <w:t xml:space="preserve">. </w:t>
      </w:r>
      <w:r w:rsidR="003F6E85">
        <w:rPr>
          <w:szCs w:val="22"/>
        </w:rPr>
        <w:t xml:space="preserve">The </w:t>
      </w:r>
      <w:r w:rsidR="00064474">
        <w:rPr>
          <w:szCs w:val="22"/>
        </w:rPr>
        <w:t>skip</w:t>
      </w:r>
      <w:r w:rsidR="003F6E85">
        <w:rPr>
          <w:szCs w:val="22"/>
        </w:rPr>
        <w:t xml:space="preserve"> mode indicates whether a </w:t>
      </w:r>
      <w:r w:rsidR="00BB3375">
        <w:rPr>
          <w:szCs w:val="22"/>
        </w:rPr>
        <w:t xml:space="preserve">sample belongs to a </w:t>
      </w:r>
      <w:r w:rsidR="003F6E85">
        <w:rPr>
          <w:szCs w:val="22"/>
        </w:rPr>
        <w:t>block is by</w:t>
      </w:r>
      <w:r w:rsidR="005C064E">
        <w:rPr>
          <w:szCs w:val="22"/>
        </w:rPr>
        <w:t>-</w:t>
      </w:r>
      <w:r w:rsidR="003F6E85">
        <w:rPr>
          <w:szCs w:val="22"/>
        </w:rPr>
        <w:t>passed</w:t>
      </w:r>
      <w:r w:rsidR="00EC74F4">
        <w:rPr>
          <w:szCs w:val="22"/>
        </w:rPr>
        <w:t xml:space="preserve">, thus it has two </w:t>
      </w:r>
      <w:r w:rsidR="00064474">
        <w:rPr>
          <w:szCs w:val="22"/>
        </w:rPr>
        <w:t>values:</w:t>
      </w:r>
      <w:r w:rsidR="00EC74F4">
        <w:rPr>
          <w:szCs w:val="22"/>
        </w:rPr>
        <w:t xml:space="preserve"> True or False</w:t>
      </w:r>
      <w:r w:rsidR="003F6E85">
        <w:rPr>
          <w:szCs w:val="22"/>
        </w:rPr>
        <w:t>.</w:t>
      </w:r>
      <w:r w:rsidR="003A3E8F">
        <w:rPr>
          <w:szCs w:val="22"/>
        </w:rPr>
        <w:t xml:space="preserve"> </w:t>
      </w:r>
      <w:r w:rsidR="001E3687">
        <w:rPr>
          <w:szCs w:val="22"/>
        </w:rPr>
        <w:t xml:space="preserve">It is </w:t>
      </w:r>
      <w:r w:rsidR="00064474">
        <w:rPr>
          <w:szCs w:val="22"/>
        </w:rPr>
        <w:t>speculated</w:t>
      </w:r>
      <w:r w:rsidR="001E3687">
        <w:rPr>
          <w:szCs w:val="22"/>
        </w:rPr>
        <w:t xml:space="preserve"> that </w:t>
      </w:r>
      <w:r w:rsidR="005D0732">
        <w:rPr>
          <w:szCs w:val="22"/>
        </w:rPr>
        <w:t xml:space="preserve">it is </w:t>
      </w:r>
      <w:r w:rsidR="001E3687">
        <w:rPr>
          <w:szCs w:val="22"/>
        </w:rPr>
        <w:t>t</w:t>
      </w:r>
      <w:r w:rsidR="009C3A13">
        <w:rPr>
          <w:szCs w:val="22"/>
        </w:rPr>
        <w:t>he</w:t>
      </w:r>
      <w:r w:rsidR="00CE10DD">
        <w:rPr>
          <w:szCs w:val="22"/>
        </w:rPr>
        <w:t>se</w:t>
      </w:r>
      <w:r w:rsidR="009C3A13">
        <w:rPr>
          <w:szCs w:val="22"/>
        </w:rPr>
        <w:t xml:space="preserve"> </w:t>
      </w:r>
      <w:r w:rsidR="00BB3375">
        <w:rPr>
          <w:szCs w:val="22"/>
        </w:rPr>
        <w:t xml:space="preserve">two </w:t>
      </w:r>
      <w:r w:rsidR="009C3A13">
        <w:rPr>
          <w:szCs w:val="22"/>
        </w:rPr>
        <w:t xml:space="preserve">extra inputs </w:t>
      </w:r>
      <w:r w:rsidR="005D0732">
        <w:rPr>
          <w:szCs w:val="22"/>
        </w:rPr>
        <w:t xml:space="preserve">that </w:t>
      </w:r>
      <w:r w:rsidR="009C3A13">
        <w:rPr>
          <w:szCs w:val="22"/>
        </w:rPr>
        <w:t xml:space="preserve">help the model to better </w:t>
      </w:r>
      <w:r w:rsidR="00BB3375">
        <w:rPr>
          <w:szCs w:val="22"/>
        </w:rPr>
        <w:t xml:space="preserve">fit </w:t>
      </w:r>
      <w:r w:rsidR="00FB17F8">
        <w:rPr>
          <w:szCs w:val="22"/>
        </w:rPr>
        <w:t xml:space="preserve">different block </w:t>
      </w:r>
      <w:r w:rsidR="00FB17F8">
        <w:rPr>
          <w:szCs w:val="22"/>
        </w:rPr>
        <w:lastRenderedPageBreak/>
        <w:t>types</w:t>
      </w:r>
      <w:r w:rsidR="001E3687">
        <w:rPr>
          <w:szCs w:val="22"/>
        </w:rPr>
        <w:t xml:space="preserve"> and </w:t>
      </w:r>
      <w:r w:rsidR="00064474">
        <w:rPr>
          <w:szCs w:val="22"/>
        </w:rPr>
        <w:t xml:space="preserve">to </w:t>
      </w:r>
      <w:r w:rsidR="003C6CC9">
        <w:rPr>
          <w:szCs w:val="22"/>
        </w:rPr>
        <w:t>improve the compression performance</w:t>
      </w:r>
      <w:r w:rsidR="00382655">
        <w:rPr>
          <w:szCs w:val="22"/>
        </w:rPr>
        <w:t xml:space="preserve"> in the case where the network is used for </w:t>
      </w:r>
      <w:r w:rsidR="005D0732">
        <w:rPr>
          <w:szCs w:val="22"/>
        </w:rPr>
        <w:t xml:space="preserve">both </w:t>
      </w:r>
      <w:r w:rsidR="00382655">
        <w:rPr>
          <w:szCs w:val="22"/>
        </w:rPr>
        <w:t xml:space="preserve">intra- and inter- </w:t>
      </w:r>
      <w:r w:rsidR="00B11429">
        <w:rPr>
          <w:szCs w:val="22"/>
        </w:rPr>
        <w:t>slices</w:t>
      </w:r>
      <w:r w:rsidR="00FB17F8">
        <w:rPr>
          <w:szCs w:val="22"/>
        </w:rPr>
        <w:t>.</w:t>
      </w:r>
    </w:p>
    <w:p w14:paraId="4A84B2F7" w14:textId="16F791A2" w:rsidR="0083033A" w:rsidRDefault="0083033A" w:rsidP="003D1258">
      <w:pPr>
        <w:pStyle w:val="Heading1"/>
      </w:pPr>
      <w:r>
        <w:t xml:space="preserve">Proposed </w:t>
      </w:r>
      <w:r w:rsidR="00A21FCC">
        <w:t>method</w:t>
      </w:r>
    </w:p>
    <w:p w14:paraId="329AA109" w14:textId="6CF4F0EA" w:rsidR="00A21FCC" w:rsidRPr="00A21FCC" w:rsidRDefault="00752DF3" w:rsidP="00752DF3">
      <w:pPr>
        <w:pStyle w:val="Heading2"/>
      </w:pPr>
      <w:r>
        <w:t>Structure of the proposed luma model</w:t>
      </w:r>
    </w:p>
    <w:p w14:paraId="681720CD" w14:textId="65B0E8C6" w:rsidR="0083033A" w:rsidRDefault="005D22E3" w:rsidP="0083033A">
      <w:r>
        <w:t xml:space="preserve">The </w:t>
      </w:r>
      <w:r w:rsidR="00752DF3">
        <w:t>structure</w:t>
      </w:r>
      <w:r>
        <w:t xml:space="preserve"> of the proposed model is depicted in Figure</w:t>
      </w:r>
      <w:r w:rsidR="006E6275">
        <w:t>s</w:t>
      </w:r>
      <w:r>
        <w:t xml:space="preserve"> 1</w:t>
      </w:r>
      <w:r w:rsidR="006E6275">
        <w:t xml:space="preserve">, 2, and 3. Figure 1 shows the </w:t>
      </w:r>
      <w:r w:rsidR="00EA0714">
        <w:t xml:space="preserve">six inputs, </w:t>
      </w:r>
      <w:r w:rsidR="006E6275">
        <w:t xml:space="preserve">which are </w:t>
      </w:r>
      <w:r w:rsidR="00033296">
        <w:t>the reconstructed samples (rec)</w:t>
      </w:r>
      <w:r w:rsidR="00667E94">
        <w:t>,</w:t>
      </w:r>
      <w:r w:rsidR="00667E94" w:rsidRPr="00667E94">
        <w:rPr>
          <w:szCs w:val="22"/>
        </w:rPr>
        <w:t xml:space="preserve"> </w:t>
      </w:r>
      <w:r w:rsidR="00667E94" w:rsidRPr="00C26CE6">
        <w:rPr>
          <w:szCs w:val="22"/>
        </w:rPr>
        <w:t>the prediction samples (pred), the block boundary strength (</w:t>
      </w:r>
      <w:r w:rsidR="00B11429">
        <w:rPr>
          <w:szCs w:val="22"/>
        </w:rPr>
        <w:t>bs</w:t>
      </w:r>
      <w:r w:rsidR="00667E94" w:rsidRPr="00C26CE6">
        <w:rPr>
          <w:szCs w:val="22"/>
        </w:rPr>
        <w:t>), QP</w:t>
      </w:r>
      <w:r w:rsidR="00A55B2A">
        <w:rPr>
          <w:szCs w:val="22"/>
        </w:rPr>
        <w:t xml:space="preserve">, the block type (IPB), and the </w:t>
      </w:r>
      <w:r w:rsidR="00064474">
        <w:rPr>
          <w:szCs w:val="22"/>
        </w:rPr>
        <w:t>skip</w:t>
      </w:r>
      <w:r w:rsidR="00A55B2A">
        <w:rPr>
          <w:szCs w:val="22"/>
        </w:rPr>
        <w:t xml:space="preserve"> mode.</w:t>
      </w:r>
      <w:r w:rsidR="006E6275">
        <w:rPr>
          <w:szCs w:val="22"/>
        </w:rPr>
        <w:t xml:space="preserve"> Figure 2 shows the </w:t>
      </w:r>
      <w:r w:rsidR="00224CEA">
        <w:rPr>
          <w:szCs w:val="22"/>
        </w:rPr>
        <w:t>k-</w:t>
      </w:r>
      <w:proofErr w:type="spellStart"/>
      <w:r w:rsidR="00224CEA">
        <w:rPr>
          <w:szCs w:val="22"/>
        </w:rPr>
        <w:t>th</w:t>
      </w:r>
      <w:proofErr w:type="spellEnd"/>
      <w:r w:rsidR="00224CEA">
        <w:rPr>
          <w:szCs w:val="22"/>
        </w:rPr>
        <w:t xml:space="preserve"> </w:t>
      </w:r>
      <w:r w:rsidR="006E6275">
        <w:rPr>
          <w:szCs w:val="22"/>
        </w:rPr>
        <w:t>residual block</w:t>
      </w:r>
      <w:r w:rsidR="00224CEA">
        <w:rPr>
          <w:szCs w:val="22"/>
        </w:rPr>
        <w:t xml:space="preserve">, </w:t>
      </w:r>
      <w:r w:rsidR="00FF03AD">
        <w:rPr>
          <w:szCs w:val="22"/>
        </w:rPr>
        <w:t xml:space="preserve">where the attention module takes in the </w:t>
      </w:r>
      <w:proofErr w:type="gramStart"/>
      <w:r w:rsidR="00555F14">
        <w:rPr>
          <w:szCs w:val="22"/>
        </w:rPr>
        <w:t xml:space="preserve">aforementioned </w:t>
      </w:r>
      <w:r w:rsidR="00FF03AD">
        <w:rPr>
          <w:szCs w:val="22"/>
        </w:rPr>
        <w:t>six</w:t>
      </w:r>
      <w:proofErr w:type="gramEnd"/>
      <w:r w:rsidR="00FF03AD">
        <w:rPr>
          <w:szCs w:val="22"/>
        </w:rPr>
        <w:t xml:space="preserve"> inputs</w:t>
      </w:r>
      <w:r w:rsidR="00224CEA">
        <w:rPr>
          <w:szCs w:val="22"/>
        </w:rPr>
        <w:t xml:space="preserve">. </w:t>
      </w:r>
      <w:r w:rsidR="00E840E7">
        <w:rPr>
          <w:szCs w:val="22"/>
        </w:rPr>
        <w:t xml:space="preserve">In this contribution, there are eight residual blocks. </w:t>
      </w:r>
      <w:r w:rsidR="00224CEA">
        <w:rPr>
          <w:szCs w:val="22"/>
        </w:rPr>
        <w:t>F</w:t>
      </w:r>
      <w:r w:rsidR="003F4AEE">
        <w:rPr>
          <w:szCs w:val="22"/>
        </w:rPr>
        <w:t>igure 3 show</w:t>
      </w:r>
      <w:r w:rsidR="00555F14">
        <w:rPr>
          <w:szCs w:val="22"/>
        </w:rPr>
        <w:t>s</w:t>
      </w:r>
      <w:r w:rsidR="003F4AEE">
        <w:rPr>
          <w:szCs w:val="22"/>
        </w:rPr>
        <w:t xml:space="preserve"> the last part of the network, which is the same as in JVET-Z0112.</w:t>
      </w:r>
    </w:p>
    <w:p w14:paraId="03060631" w14:textId="5E8F34AF" w:rsidR="005D22E3" w:rsidRDefault="00F7335B" w:rsidP="006E6275">
      <w:pPr>
        <w:jc w:val="center"/>
      </w:pPr>
      <w:r w:rsidRPr="00F7335B">
        <w:rPr>
          <w:noProof/>
        </w:rPr>
        <w:drawing>
          <wp:inline distT="0" distB="0" distL="0" distR="0" wp14:anchorId="549EACDD" wp14:editId="1AB162B0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0010" w14:textId="74AD0BCB" w:rsidR="00A25AFD" w:rsidRPr="00C26CE6" w:rsidRDefault="00A25AFD" w:rsidP="00A25AFD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1C5E2137" w14:textId="3701D4FB" w:rsidR="00A25AFD" w:rsidRDefault="00F7335B" w:rsidP="00A44007">
      <w:pPr>
        <w:keepNext/>
        <w:jc w:val="center"/>
      </w:pPr>
      <w:r w:rsidRPr="00F7335B">
        <w:rPr>
          <w:noProof/>
        </w:rPr>
        <w:lastRenderedPageBreak/>
        <w:drawing>
          <wp:inline distT="0" distB="0" distL="0" distR="0" wp14:anchorId="6E27C6D3" wp14:editId="347A7217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FBE6" w14:textId="1A808C9E" w:rsidR="00D9761C" w:rsidRDefault="00D9761C" w:rsidP="00A44007">
      <w:pPr>
        <w:keepNext/>
        <w:rPr>
          <w:i/>
          <w:iCs/>
        </w:rPr>
      </w:pPr>
      <w:r w:rsidRPr="00C26CE6">
        <w:rPr>
          <w:i/>
          <w:iCs/>
        </w:rPr>
        <w:t>Figure 2. The k-</w:t>
      </w:r>
      <w:proofErr w:type="spellStart"/>
      <w:r w:rsidRPr="00C26CE6">
        <w:rPr>
          <w:i/>
          <w:iCs/>
        </w:rPr>
        <w:t>th</w:t>
      </w:r>
      <w:proofErr w:type="spellEnd"/>
      <w:r w:rsidRPr="00C26CE6">
        <w:rPr>
          <w:i/>
          <w:iCs/>
        </w:rPr>
        <w:t xml:space="preserve"> residual block (k=</w:t>
      </w:r>
      <w:proofErr w:type="gramStart"/>
      <w:r w:rsidRPr="00C26CE6">
        <w:rPr>
          <w:i/>
          <w:iCs/>
        </w:rPr>
        <w:t>0..</w:t>
      </w:r>
      <w:proofErr w:type="gramEnd"/>
      <w:r w:rsidRPr="00C26CE6">
        <w:rPr>
          <w:i/>
          <w:iCs/>
        </w:rPr>
        <w:t>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proofErr w:type="spellStart"/>
      <w:r w:rsidRPr="00C26CE6">
        <w:rPr>
          <w:i/>
          <w:iCs/>
        </w:rPr>
        <w:t>qp</w:t>
      </w:r>
      <w:proofErr w:type="spellEnd"/>
      <w:r>
        <w:rPr>
          <w:i/>
          <w:iCs/>
        </w:rPr>
        <w:t xml:space="preserve">, IPB, and </w:t>
      </w:r>
      <w:r w:rsidR="00064474">
        <w:rPr>
          <w:i/>
          <w:iCs/>
        </w:rPr>
        <w:t>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7209FAAF" w14:textId="4249D0D8" w:rsidR="006E6275" w:rsidRPr="0083033A" w:rsidRDefault="006E6275">
      <w:pPr>
        <w:jc w:val="center"/>
        <w:pPrChange w:id="8" w:author="Du Liu" w:date="2022-07-09T21:13:00Z">
          <w:pPr/>
        </w:pPrChange>
      </w:pPr>
      <w:del w:id="9" w:author="Du Liu" w:date="2022-07-09T21:13:00Z">
        <w:r w:rsidRPr="00C26CE6" w:rsidDel="008B2FEA">
          <w:rPr>
            <w:i/>
            <w:iCs/>
            <w:noProof/>
          </w:rPr>
          <w:drawing>
            <wp:inline distT="0" distB="0" distL="0" distR="0" wp14:anchorId="522854DE" wp14:editId="1B5A34BF">
              <wp:extent cx="2779128" cy="77683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7117" cy="8098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0" w:author="Du Liu" w:date="2022-07-09T21:13:00Z">
        <w:r w:rsidR="008B2FEA">
          <w:rPr>
            <w:i/>
            <w:iCs/>
            <w:noProof/>
          </w:rPr>
          <w:drawing>
            <wp:inline distT="0" distB="0" distL="0" distR="0" wp14:anchorId="70D31ED6" wp14:editId="7FFCBA77">
              <wp:extent cx="2204357" cy="706732"/>
              <wp:effectExtent l="0" t="0" r="0" b="0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41553" cy="71865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r w:rsidRPr="00C26CE6">
        <w:br/>
      </w:r>
      <w:r w:rsidRPr="00C26CE6">
        <w:rPr>
          <w:i/>
          <w:iCs/>
        </w:rPr>
        <w:t>Figure 3. The output of the last residual block is fed into this last part of the network.</w:t>
      </w:r>
    </w:p>
    <w:p w14:paraId="4792E90A" w14:textId="53EB18CB" w:rsidR="006236B0" w:rsidRDefault="006236B0" w:rsidP="0011772D">
      <w:pPr>
        <w:pStyle w:val="Heading2"/>
      </w:pPr>
      <w:r>
        <w:t>Complexity</w:t>
      </w:r>
    </w:p>
    <w:p w14:paraId="47D6717C" w14:textId="413469C6" w:rsidR="008C4C03" w:rsidRDefault="008C4C03" w:rsidP="001D24FB">
      <w:pPr>
        <w:rPr>
          <w:szCs w:val="22"/>
        </w:rPr>
      </w:pPr>
      <w:r w:rsidRPr="00C26CE6">
        <w:rPr>
          <w:szCs w:val="22"/>
        </w:rPr>
        <w:t>The complexity measure</w:t>
      </w:r>
      <w:r w:rsidR="00555F14">
        <w:rPr>
          <w:szCs w:val="22"/>
        </w:rPr>
        <w:t>d</w:t>
      </w:r>
      <w:r w:rsidRPr="00C26CE6">
        <w:rPr>
          <w:szCs w:val="22"/>
        </w:rPr>
        <w:t xml:space="preserve"> in </w:t>
      </w:r>
      <w:proofErr w:type="spellStart"/>
      <w:r w:rsidRPr="00C26CE6">
        <w:rPr>
          <w:szCs w:val="22"/>
        </w:rPr>
        <w:t>kMAC</w:t>
      </w:r>
      <w:proofErr w:type="spellEnd"/>
      <w:r w:rsidRPr="00C26CE6">
        <w:rPr>
          <w:szCs w:val="22"/>
        </w:rPr>
        <w:t xml:space="preserve">/sample and </w:t>
      </w:r>
      <w:r w:rsidR="00555F14">
        <w:rPr>
          <w:szCs w:val="22"/>
        </w:rPr>
        <w:t xml:space="preserve">the </w:t>
      </w:r>
      <w:r w:rsidRPr="00C26CE6">
        <w:rPr>
          <w:szCs w:val="22"/>
        </w:rPr>
        <w:t xml:space="preserve">number of parameters were calculated using the </w:t>
      </w:r>
      <w:proofErr w:type="spellStart"/>
      <w:r w:rsidRPr="00C26CE6">
        <w:rPr>
          <w:szCs w:val="22"/>
        </w:rPr>
        <w:t>thop</w:t>
      </w:r>
      <w:proofErr w:type="spellEnd"/>
      <w:r w:rsidRPr="00C26CE6">
        <w:rPr>
          <w:szCs w:val="22"/>
        </w:rPr>
        <w:t xml:space="preserve"> library [3]</w:t>
      </w:r>
      <w:r w:rsidR="008131C0">
        <w:rPr>
          <w:szCs w:val="22"/>
        </w:rPr>
        <w:t xml:space="preserve">, version </w:t>
      </w:r>
      <w:r w:rsidR="008131C0"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 w:rsidR="00E22297">
        <w:rPr>
          <w:szCs w:val="22"/>
        </w:rPr>
        <w:t xml:space="preserve"> </w:t>
      </w:r>
    </w:p>
    <w:p w14:paraId="0C1E8470" w14:textId="72BDB691" w:rsidR="00757F78" w:rsidRDefault="00757F78" w:rsidP="001D24FB">
      <w:pPr>
        <w:rPr>
          <w:szCs w:val="22"/>
        </w:rPr>
      </w:pPr>
      <w:r>
        <w:rPr>
          <w:szCs w:val="22"/>
        </w:rPr>
        <w:t xml:space="preserve">The complexity </w:t>
      </w:r>
      <w:r w:rsidR="00B11429">
        <w:rPr>
          <w:szCs w:val="22"/>
        </w:rPr>
        <w:t xml:space="preserve">figures </w:t>
      </w:r>
      <w:r>
        <w:rPr>
          <w:szCs w:val="22"/>
        </w:rPr>
        <w:t xml:space="preserve">and the number of parameters </w:t>
      </w:r>
      <w:proofErr w:type="gramStart"/>
      <w:r w:rsidR="00B11429">
        <w:rPr>
          <w:szCs w:val="22"/>
        </w:rPr>
        <w:t>are</w:t>
      </w:r>
      <w:proofErr w:type="gramEnd"/>
      <w:r w:rsidR="00B11429">
        <w:rPr>
          <w:szCs w:val="22"/>
        </w:rPr>
        <w:t xml:space="preserve"> </w:t>
      </w:r>
      <w:r>
        <w:rPr>
          <w:szCs w:val="22"/>
        </w:rPr>
        <w:t>listed in Table 1. The original JVET-Z0112 uses four models, and the number of parameters is 6.24M and the total required memory is 24.9</w:t>
      </w:r>
      <w:r w:rsidR="00453414">
        <w:rPr>
          <w:szCs w:val="22"/>
        </w:rPr>
        <w:t>4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If the JVET-Z0112 inter luma model is </w:t>
      </w:r>
      <w:r w:rsidR="00B11429">
        <w:rPr>
          <w:szCs w:val="22"/>
        </w:rPr>
        <w:t xml:space="preserve">retrained and </w:t>
      </w:r>
      <w:r>
        <w:rPr>
          <w:szCs w:val="22"/>
        </w:rPr>
        <w:t>used for both intra luma and inter luma cases, only three models are needed. The total number of parameters becomes 4.67M and the total memory is 18.69×10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The proposed luma model includes </w:t>
      </w:r>
      <w:r w:rsidR="00B11429">
        <w:rPr>
          <w:szCs w:val="22"/>
        </w:rPr>
        <w:t xml:space="preserve">the two </w:t>
      </w:r>
      <w:r>
        <w:rPr>
          <w:szCs w:val="22"/>
        </w:rPr>
        <w:t xml:space="preserve">additional inputs IPB and </w:t>
      </w:r>
      <w:r w:rsidR="00064474">
        <w:rPr>
          <w:szCs w:val="22"/>
        </w:rPr>
        <w:t>skip</w:t>
      </w:r>
      <w:r>
        <w:rPr>
          <w:szCs w:val="22"/>
        </w:rPr>
        <w:t xml:space="preserve"> and three models are used. </w:t>
      </w:r>
      <w:r w:rsidR="00B11429">
        <w:rPr>
          <w:szCs w:val="22"/>
        </w:rPr>
        <w:t>T</w:t>
      </w:r>
      <w:r>
        <w:rPr>
          <w:szCs w:val="22"/>
        </w:rPr>
        <w:t>he total number of parameters is 4.70M and the total memory is 18.</w:t>
      </w:r>
      <w:r w:rsidR="00E121C6">
        <w:rPr>
          <w:szCs w:val="22"/>
        </w:rPr>
        <w:t>79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26CAF1CB" w14:textId="7E77B347" w:rsidR="006D65EA" w:rsidRPr="001D24FB" w:rsidRDefault="006D65EA" w:rsidP="006D65EA">
      <w:pPr>
        <w:jc w:val="center"/>
        <w:rPr>
          <w:i/>
          <w:iCs/>
        </w:rPr>
      </w:pPr>
      <w:r w:rsidRPr="00C26CE6">
        <w:rPr>
          <w:i/>
          <w:iCs/>
        </w:rPr>
        <w:t xml:space="preserve">Table 1: Summary of </w:t>
      </w:r>
      <w:r>
        <w:rPr>
          <w:i/>
          <w:iCs/>
        </w:rPr>
        <w:t>complexity</w:t>
      </w:r>
      <w:r w:rsidRPr="00C26CE6">
        <w:rPr>
          <w:i/>
          <w:iCs/>
        </w:rPr>
        <w:t xml:space="preserve"> for the luma model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82"/>
        <w:gridCol w:w="1336"/>
        <w:gridCol w:w="1062"/>
        <w:gridCol w:w="1037"/>
        <w:gridCol w:w="1037"/>
        <w:gridCol w:w="1057"/>
        <w:gridCol w:w="1519"/>
        <w:gridCol w:w="1120"/>
      </w:tblGrid>
      <w:tr w:rsidR="00692857" w:rsidRPr="00770FD8" w14:paraId="474EF99E" w14:textId="64C5965B" w:rsidTr="00A94711">
        <w:tc>
          <w:tcPr>
            <w:tcW w:w="1209" w:type="dxa"/>
          </w:tcPr>
          <w:p w14:paraId="574EB4C1" w14:textId="1418BCF0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b/>
                <w:bCs/>
                <w:sz w:val="18"/>
                <w:szCs w:val="18"/>
              </w:rPr>
              <w:t>Luma m</w:t>
            </w:r>
            <w:r w:rsidRPr="006236B0">
              <w:rPr>
                <w:b/>
                <w:bCs/>
                <w:sz w:val="18"/>
                <w:szCs w:val="18"/>
              </w:rPr>
              <w:t>odel</w:t>
            </w:r>
          </w:p>
        </w:tc>
        <w:tc>
          <w:tcPr>
            <w:tcW w:w="1336" w:type="dxa"/>
          </w:tcPr>
          <w:p w14:paraId="2EE8E5AD" w14:textId="2824EB64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proofErr w:type="spellStart"/>
            <w:r w:rsidRPr="006236B0">
              <w:rPr>
                <w:b/>
                <w:bCs/>
                <w:sz w:val="18"/>
                <w:szCs w:val="18"/>
              </w:rPr>
              <w:t>kMAC</w:t>
            </w:r>
            <w:proofErr w:type="spellEnd"/>
            <w:r w:rsidRPr="006236B0">
              <w:rPr>
                <w:b/>
                <w:bCs/>
                <w:sz w:val="18"/>
                <w:szCs w:val="18"/>
              </w:rPr>
              <w:t>/sample (Y)</w:t>
            </w:r>
          </w:p>
        </w:tc>
        <w:tc>
          <w:tcPr>
            <w:tcW w:w="1064" w:type="dxa"/>
          </w:tcPr>
          <w:p w14:paraId="2B6715C6" w14:textId="55614A94" w:rsidR="00692857" w:rsidRPr="006236B0" w:rsidRDefault="00692857" w:rsidP="00B45085">
            <w:pPr>
              <w:rPr>
                <w:sz w:val="18"/>
                <w:szCs w:val="18"/>
                <w:lang w:val="en-SE"/>
              </w:rPr>
            </w:pPr>
            <w:proofErr w:type="spellStart"/>
            <w:r w:rsidRPr="006236B0">
              <w:rPr>
                <w:b/>
                <w:bCs/>
                <w:sz w:val="18"/>
                <w:szCs w:val="18"/>
              </w:rPr>
              <w:t>kMAC</w:t>
            </w:r>
            <w:proofErr w:type="spellEnd"/>
            <w:r w:rsidRPr="006236B0">
              <w:rPr>
                <w:b/>
                <w:bCs/>
                <w:sz w:val="18"/>
                <w:szCs w:val="18"/>
              </w:rPr>
              <w:t>/pix</w:t>
            </w:r>
            <w:r>
              <w:rPr>
                <w:b/>
                <w:bCs/>
                <w:sz w:val="18"/>
                <w:szCs w:val="18"/>
              </w:rPr>
              <w:t xml:space="preserve"> (YUV)</w:t>
            </w:r>
            <w:r w:rsidRPr="006236B0">
              <w:rPr>
                <w:b/>
                <w:bCs/>
                <w:sz w:val="18"/>
                <w:szCs w:val="18"/>
              </w:rPr>
              <w:t xml:space="preserve"> for AI</w:t>
            </w:r>
          </w:p>
          <w:p w14:paraId="37BFD78B" w14:textId="77777777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</w:p>
        </w:tc>
        <w:tc>
          <w:tcPr>
            <w:tcW w:w="1037" w:type="dxa"/>
          </w:tcPr>
          <w:p w14:paraId="55BCC417" w14:textId="4EE99893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proofErr w:type="spellStart"/>
            <w:r w:rsidRPr="006236B0">
              <w:rPr>
                <w:b/>
                <w:bCs/>
                <w:sz w:val="18"/>
                <w:szCs w:val="18"/>
              </w:rPr>
              <w:t>kMAC</w:t>
            </w:r>
            <w:proofErr w:type="spellEnd"/>
            <w:r w:rsidRPr="006236B0">
              <w:rPr>
                <w:b/>
                <w:bCs/>
                <w:sz w:val="18"/>
                <w:szCs w:val="18"/>
              </w:rPr>
              <w:t>/pix</w:t>
            </w:r>
            <w:r>
              <w:rPr>
                <w:b/>
                <w:bCs/>
                <w:sz w:val="18"/>
                <w:szCs w:val="18"/>
              </w:rPr>
              <w:t xml:space="preserve"> (YUV)</w:t>
            </w:r>
            <w:r w:rsidRPr="006236B0">
              <w:rPr>
                <w:b/>
                <w:bCs/>
                <w:sz w:val="18"/>
                <w:szCs w:val="18"/>
              </w:rPr>
              <w:t xml:space="preserve"> for RA</w:t>
            </w:r>
          </w:p>
        </w:tc>
        <w:tc>
          <w:tcPr>
            <w:tcW w:w="913" w:type="dxa"/>
          </w:tcPr>
          <w:p w14:paraId="38DD56E2" w14:textId="7DBD0D70" w:rsidR="00692857" w:rsidRPr="006236B0" w:rsidRDefault="00692857" w:rsidP="00B45085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kMAC</w:t>
            </w:r>
            <w:proofErr w:type="spellEnd"/>
            <w:r>
              <w:rPr>
                <w:b/>
                <w:bCs/>
                <w:sz w:val="18"/>
                <w:szCs w:val="18"/>
              </w:rPr>
              <w:t>/pix (YUV) worst case</w:t>
            </w:r>
          </w:p>
        </w:tc>
        <w:tc>
          <w:tcPr>
            <w:tcW w:w="1085" w:type="dxa"/>
          </w:tcPr>
          <w:p w14:paraId="45BB82F8" w14:textId="50932AC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Num. of param. of the inter luma model (10^6)</w:t>
            </w:r>
          </w:p>
        </w:tc>
        <w:tc>
          <w:tcPr>
            <w:tcW w:w="1560" w:type="dxa"/>
          </w:tcPr>
          <w:p w14:paraId="459C2B0D" w14:textId="4144987B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Num. of parameters in total (10^6)</w:t>
            </w:r>
          </w:p>
        </w:tc>
        <w:tc>
          <w:tcPr>
            <w:tcW w:w="1146" w:type="dxa"/>
          </w:tcPr>
          <w:p w14:paraId="0B260385" w14:textId="66380EE3" w:rsidR="00692857" w:rsidRPr="006236B0" w:rsidRDefault="00692857" w:rsidP="00B450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 memory (10</w:t>
            </w:r>
            <w:r w:rsidRPr="00DC442E">
              <w:rPr>
                <w:b/>
                <w:bCs/>
                <w:sz w:val="18"/>
                <w:szCs w:val="18"/>
                <w:vertAlign w:val="superscript"/>
              </w:rPr>
              <w:t>6</w:t>
            </w:r>
            <w:r>
              <w:rPr>
                <w:b/>
                <w:bCs/>
                <w:sz w:val="18"/>
                <w:szCs w:val="18"/>
              </w:rPr>
              <w:t xml:space="preserve"> bytes)</w:t>
            </w:r>
          </w:p>
        </w:tc>
      </w:tr>
      <w:tr w:rsidR="00692857" w:rsidRPr="00770FD8" w14:paraId="427DDCFE" w14:textId="48C8D969" w:rsidTr="00A94711">
        <w:tc>
          <w:tcPr>
            <w:tcW w:w="1209" w:type="dxa"/>
          </w:tcPr>
          <w:p w14:paraId="5CB65546" w14:textId="4C9939FB" w:rsidR="00692857" w:rsidRPr="00770FD8" w:rsidRDefault="00692857" w:rsidP="00D259CB">
            <w:pPr>
              <w:rPr>
                <w:sz w:val="18"/>
                <w:szCs w:val="18"/>
                <w:lang w:val="en-SE"/>
              </w:rPr>
            </w:pPr>
            <w:r w:rsidRPr="00770FD8">
              <w:rPr>
                <w:sz w:val="18"/>
                <w:szCs w:val="18"/>
              </w:rPr>
              <w:t>JVET-Z0112</w:t>
            </w:r>
          </w:p>
        </w:tc>
        <w:tc>
          <w:tcPr>
            <w:tcW w:w="1336" w:type="dxa"/>
          </w:tcPr>
          <w:p w14:paraId="68DA06D4" w14:textId="1F53BB8C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429 for intra</w:t>
            </w:r>
            <w:r>
              <w:rPr>
                <w:sz w:val="18"/>
                <w:szCs w:val="18"/>
              </w:rPr>
              <w:br/>
            </w:r>
            <w:r w:rsidRPr="006236B0">
              <w:rPr>
                <w:sz w:val="18"/>
                <w:szCs w:val="18"/>
              </w:rPr>
              <w:t>418</w:t>
            </w:r>
            <w:r>
              <w:rPr>
                <w:sz w:val="18"/>
                <w:szCs w:val="18"/>
              </w:rPr>
              <w:t xml:space="preserve"> for inter</w:t>
            </w:r>
          </w:p>
        </w:tc>
        <w:tc>
          <w:tcPr>
            <w:tcW w:w="1064" w:type="dxa"/>
          </w:tcPr>
          <w:p w14:paraId="0F44F2D9" w14:textId="39B5CF28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037" w:type="dxa"/>
          </w:tcPr>
          <w:p w14:paraId="63251DA9" w14:textId="3DA5C9E4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913" w:type="dxa"/>
          </w:tcPr>
          <w:p w14:paraId="20FEE2B8" w14:textId="5D7C0740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085" w:type="dxa"/>
          </w:tcPr>
          <w:p w14:paraId="21EFCA64" w14:textId="1E5AEB3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1.55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07342AAF" w14:textId="61B5E1A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DC442E">
              <w:rPr>
                <w:sz w:val="18"/>
                <w:szCs w:val="18"/>
                <w:lang w:val="sv-SE"/>
              </w:rPr>
              <w:t>6.24 (luma inter</w:t>
            </w:r>
            <w:r w:rsidR="003B5CD3">
              <w:rPr>
                <w:sz w:val="18"/>
                <w:szCs w:val="18"/>
                <w:lang w:val="sv-SE"/>
              </w:rPr>
              <w:t xml:space="preserve"> </w:t>
            </w:r>
            <w:r w:rsidRPr="00DC442E">
              <w:rPr>
                <w:sz w:val="18"/>
                <w:szCs w:val="18"/>
                <w:lang w:val="sv-SE"/>
              </w:rPr>
              <w:t>+ luma intra + chroma inter + chroma intra)</w:t>
            </w:r>
          </w:p>
        </w:tc>
        <w:tc>
          <w:tcPr>
            <w:tcW w:w="1146" w:type="dxa"/>
          </w:tcPr>
          <w:p w14:paraId="5C496DE8" w14:textId="7311CCF6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24.9</w:t>
            </w:r>
            <w:r w:rsidR="008131C0">
              <w:rPr>
                <w:sz w:val="18"/>
                <w:szCs w:val="18"/>
              </w:rPr>
              <w:t>4</w:t>
            </w:r>
          </w:p>
        </w:tc>
      </w:tr>
      <w:tr w:rsidR="00692857" w:rsidRPr="00770FD8" w14:paraId="1CCA18CC" w14:textId="77777777" w:rsidTr="00A94711">
        <w:tc>
          <w:tcPr>
            <w:tcW w:w="1209" w:type="dxa"/>
          </w:tcPr>
          <w:p w14:paraId="6FA0234F" w14:textId="5ADF66EA" w:rsidR="00692857" w:rsidRPr="00757F78" w:rsidRDefault="00C7538B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Retrained</w:t>
            </w:r>
            <w:r w:rsidRPr="00757F78">
              <w:rPr>
                <w:sz w:val="18"/>
                <w:szCs w:val="18"/>
              </w:rPr>
              <w:t xml:space="preserve"> </w:t>
            </w:r>
            <w:r w:rsidR="00692857" w:rsidRPr="00757F78">
              <w:rPr>
                <w:sz w:val="18"/>
                <w:szCs w:val="18"/>
              </w:rPr>
              <w:t xml:space="preserve">inter model </w:t>
            </w:r>
            <w:r w:rsidR="00692857">
              <w:rPr>
                <w:sz w:val="18"/>
                <w:szCs w:val="18"/>
              </w:rPr>
              <w:t>from</w:t>
            </w:r>
            <w:r w:rsidR="00692857" w:rsidRPr="00757F78">
              <w:rPr>
                <w:sz w:val="18"/>
                <w:szCs w:val="18"/>
              </w:rPr>
              <w:t xml:space="preserve"> JVET-Z0112 </w:t>
            </w:r>
          </w:p>
        </w:tc>
        <w:tc>
          <w:tcPr>
            <w:tcW w:w="1336" w:type="dxa"/>
          </w:tcPr>
          <w:p w14:paraId="6D7784FC" w14:textId="32AB947C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418</w:t>
            </w:r>
          </w:p>
        </w:tc>
        <w:tc>
          <w:tcPr>
            <w:tcW w:w="1064" w:type="dxa"/>
          </w:tcPr>
          <w:p w14:paraId="1D3597FB" w14:textId="7A56151B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037" w:type="dxa"/>
          </w:tcPr>
          <w:p w14:paraId="2C144955" w14:textId="141CC5C3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913" w:type="dxa"/>
          </w:tcPr>
          <w:p w14:paraId="281A8450" w14:textId="7F9482F6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085" w:type="dxa"/>
          </w:tcPr>
          <w:p w14:paraId="214E10DB" w14:textId="6D4C6DBB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1.551</w:t>
            </w:r>
          </w:p>
        </w:tc>
        <w:tc>
          <w:tcPr>
            <w:tcW w:w="1560" w:type="dxa"/>
          </w:tcPr>
          <w:p w14:paraId="4AE96644" w14:textId="41381067" w:rsidR="00692857" w:rsidRPr="00DC442E" w:rsidRDefault="00692857" w:rsidP="00B45085">
            <w:pPr>
              <w:rPr>
                <w:sz w:val="18"/>
                <w:szCs w:val="18"/>
                <w:lang w:val="sv-SE"/>
              </w:rPr>
            </w:pPr>
            <w:r w:rsidRPr="00DC442E">
              <w:rPr>
                <w:sz w:val="18"/>
                <w:szCs w:val="18"/>
                <w:lang w:val="sv-SE"/>
              </w:rPr>
              <w:t>4.67 (luma + chroma inter + chroma intra)</w:t>
            </w:r>
          </w:p>
        </w:tc>
        <w:tc>
          <w:tcPr>
            <w:tcW w:w="1146" w:type="dxa"/>
          </w:tcPr>
          <w:p w14:paraId="77052E32" w14:textId="2BAE5236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18.69</w:t>
            </w:r>
          </w:p>
        </w:tc>
      </w:tr>
      <w:tr w:rsidR="00692857" w:rsidRPr="00770FD8" w14:paraId="1540D15F" w14:textId="39E9FAF0" w:rsidTr="00A94711">
        <w:tc>
          <w:tcPr>
            <w:tcW w:w="1209" w:type="dxa"/>
          </w:tcPr>
          <w:p w14:paraId="77ED9065" w14:textId="4321C757" w:rsidR="00692857" w:rsidRPr="00770FD8" w:rsidRDefault="00692857" w:rsidP="001336F5">
            <w:pPr>
              <w:tabs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344"/>
              </w:tabs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Model with</w:t>
            </w:r>
            <w:r w:rsidRPr="00770FD8">
              <w:rPr>
                <w:sz w:val="18"/>
                <w:szCs w:val="18"/>
              </w:rPr>
              <w:t xml:space="preserve"> </w:t>
            </w:r>
            <w:proofErr w:type="spellStart"/>
            <w:r w:rsidRPr="006236B0">
              <w:rPr>
                <w:sz w:val="18"/>
                <w:szCs w:val="18"/>
              </w:rPr>
              <w:t>IPB</w:t>
            </w:r>
            <w:r>
              <w:rPr>
                <w:sz w:val="18"/>
                <w:szCs w:val="18"/>
              </w:rPr>
              <w:t>+</w:t>
            </w:r>
            <w:r w:rsidR="00064474">
              <w:rPr>
                <w:sz w:val="18"/>
                <w:szCs w:val="18"/>
              </w:rPr>
              <w:t>skip</w:t>
            </w:r>
            <w:proofErr w:type="spellEnd"/>
          </w:p>
        </w:tc>
        <w:tc>
          <w:tcPr>
            <w:tcW w:w="1336" w:type="dxa"/>
          </w:tcPr>
          <w:p w14:paraId="4845B93A" w14:textId="0DC222E6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440</w:t>
            </w:r>
          </w:p>
        </w:tc>
        <w:tc>
          <w:tcPr>
            <w:tcW w:w="1064" w:type="dxa"/>
          </w:tcPr>
          <w:p w14:paraId="35DFC827" w14:textId="4EB6C9E2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037" w:type="dxa"/>
          </w:tcPr>
          <w:p w14:paraId="650E5117" w14:textId="606AE1C7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654</w:t>
            </w:r>
          </w:p>
        </w:tc>
        <w:tc>
          <w:tcPr>
            <w:tcW w:w="913" w:type="dxa"/>
          </w:tcPr>
          <w:p w14:paraId="2DE0215E" w14:textId="7E43D181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085" w:type="dxa"/>
          </w:tcPr>
          <w:p w14:paraId="7149BFC9" w14:textId="1C52C1C3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1.5</w:t>
            </w:r>
            <w:r>
              <w:rPr>
                <w:sz w:val="18"/>
                <w:szCs w:val="18"/>
              </w:rPr>
              <w:t>76</w:t>
            </w:r>
          </w:p>
        </w:tc>
        <w:tc>
          <w:tcPr>
            <w:tcW w:w="1560" w:type="dxa"/>
          </w:tcPr>
          <w:p w14:paraId="354F7975" w14:textId="7CEA5D4E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DC442E">
              <w:rPr>
                <w:sz w:val="18"/>
                <w:szCs w:val="18"/>
                <w:lang w:val="sv-SE"/>
              </w:rPr>
              <w:t>4.70 (luma</w:t>
            </w:r>
            <w:r w:rsidR="002D6BA9">
              <w:rPr>
                <w:sz w:val="18"/>
                <w:szCs w:val="18"/>
                <w:lang w:val="sv-SE"/>
              </w:rPr>
              <w:t xml:space="preserve"> </w:t>
            </w:r>
            <w:r w:rsidRPr="00DC442E">
              <w:rPr>
                <w:sz w:val="18"/>
                <w:szCs w:val="18"/>
                <w:lang w:val="sv-SE"/>
              </w:rPr>
              <w:t>+ chroma inter + chroma intra)</w:t>
            </w:r>
          </w:p>
        </w:tc>
        <w:tc>
          <w:tcPr>
            <w:tcW w:w="1146" w:type="dxa"/>
          </w:tcPr>
          <w:p w14:paraId="604CA7AC" w14:textId="0CF0F5FA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  <w:r w:rsidR="00E121C6">
              <w:rPr>
                <w:sz w:val="18"/>
                <w:szCs w:val="18"/>
              </w:rPr>
              <w:t>79</w:t>
            </w:r>
          </w:p>
        </w:tc>
      </w:tr>
    </w:tbl>
    <w:p w14:paraId="655805EC" w14:textId="27C58D30" w:rsidR="006236B0" w:rsidRPr="00BD120D" w:rsidRDefault="001027F9" w:rsidP="00BD120D">
      <w:r>
        <w:lastRenderedPageBreak/>
        <w:t xml:space="preserve">The intra chroma model in JVET-Z0112 has a complexity of 110 </w:t>
      </w:r>
      <w:proofErr w:type="spellStart"/>
      <w:r>
        <w:t>kMAC</w:t>
      </w:r>
      <w:proofErr w:type="spellEnd"/>
      <w:r>
        <w:t>/sample and 1.5</w:t>
      </w:r>
      <w:r w:rsidR="005A6E84">
        <w:t>66</w:t>
      </w:r>
      <w:r w:rsidR="00C2426E">
        <w:t>M parameters. The inter chroma model in JVET-Z0112 has a complexity of 1</w:t>
      </w:r>
      <w:r w:rsidR="008A1C36">
        <w:t>07</w:t>
      </w:r>
      <w:r w:rsidR="00C2426E">
        <w:t xml:space="preserve"> </w:t>
      </w:r>
      <w:proofErr w:type="spellStart"/>
      <w:r w:rsidR="00C2426E">
        <w:t>kMAC</w:t>
      </w:r>
      <w:proofErr w:type="spellEnd"/>
      <w:r w:rsidR="00C2426E">
        <w:t>/sample and 1.5</w:t>
      </w:r>
      <w:r w:rsidR="00F8314D">
        <w:t>55</w:t>
      </w:r>
      <w:r w:rsidR="00C2426E">
        <w:t>M parameters.</w:t>
      </w:r>
      <w:r w:rsidR="00490D3A">
        <w:t xml:space="preserve"> Since the parameter </w:t>
      </w:r>
      <w:r w:rsidR="00DC49D0">
        <w:t>selection in the encoder</w:t>
      </w:r>
      <w:r w:rsidR="00490D3A">
        <w:t xml:space="preserve"> can choose two different QPs for U and V</w:t>
      </w:r>
      <w:r w:rsidR="00DC49D0">
        <w:t>,</w:t>
      </w:r>
      <w:r w:rsidR="00490D3A">
        <w:t xml:space="preserve"> the worst case is to run two chroma models, and the worst case therefore becomes 429+110+110=649 in the case of JVET-Z0112, and analogously in the other cases.</w:t>
      </w:r>
    </w:p>
    <w:p w14:paraId="2727151A" w14:textId="3AE39333" w:rsidR="002122C5" w:rsidRDefault="0011772D" w:rsidP="0011772D">
      <w:pPr>
        <w:pStyle w:val="Heading2"/>
      </w:pPr>
      <w:r>
        <w:t xml:space="preserve">Training </w:t>
      </w:r>
    </w:p>
    <w:p w14:paraId="0A8F9922" w14:textId="6D2C322C" w:rsidR="001A04D9" w:rsidRDefault="00181170" w:rsidP="001A04D9">
      <w:r>
        <w:t xml:space="preserve">To train the model to fit to both intra and inter cases, both </w:t>
      </w:r>
      <w:r w:rsidR="00EC251F">
        <w:t xml:space="preserve">the </w:t>
      </w:r>
      <w:r>
        <w:t xml:space="preserve">DIV2K and </w:t>
      </w:r>
      <w:r w:rsidR="00EC251F">
        <w:t xml:space="preserve">the </w:t>
      </w:r>
      <w:r>
        <w:t>BVI-DVC dataset</w:t>
      </w:r>
      <w:r w:rsidR="00EC251F">
        <w:t>s</w:t>
      </w:r>
      <w:r>
        <w:t xml:space="preserve"> are used. </w:t>
      </w:r>
    </w:p>
    <w:p w14:paraId="50C3A7A2" w14:textId="3E0B1E32" w:rsidR="000B2DA8" w:rsidRDefault="000B2DA8" w:rsidP="001A04D9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300AE0" w:rsidRPr="00C26CE6" w14:paraId="6D9400CE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46E8" w14:textId="1C790172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 w:rsidR="00D55C3B"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 w:rsidR="00B7646D"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B7646D"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300AE0" w:rsidRPr="00C26CE6" w14:paraId="469D7ECC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6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300AE0" w:rsidRPr="00C26CE6" w14:paraId="169FE752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41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0E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B08" w14:textId="5CBDD198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="007B6B6A" w:rsidRPr="007B6B6A">
              <w:rPr>
                <w:sz w:val="20"/>
                <w:lang w:eastAsia="zh-CN"/>
              </w:rPr>
              <w:t>A100-PCIE-40GB</w:t>
            </w:r>
          </w:p>
        </w:tc>
      </w:tr>
      <w:tr w:rsidR="00300AE0" w:rsidRPr="00C26CE6" w14:paraId="2DA566A0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A008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A0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2D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300AE0" w:rsidRPr="00C26CE6" w14:paraId="43741225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EDD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99A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28E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300AE0" w:rsidRPr="00C26CE6" w14:paraId="5026F35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8ED8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51C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10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A7A888B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246F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57D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A2BB" w14:textId="0E9125F8" w:rsidR="00300AE0" w:rsidRPr="00C26CE6" w:rsidRDefault="004774D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330</w:t>
            </w:r>
          </w:p>
        </w:tc>
      </w:tr>
      <w:tr w:rsidR="00300AE0" w:rsidRPr="00C26CE6" w14:paraId="783BE9E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5279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D52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17A2" w14:textId="235F782D" w:rsidR="00984612" w:rsidRDefault="00CC549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 w:rsidR="00984612"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 w:rsidR="00984612">
              <w:rPr>
                <w:sz w:val="20"/>
                <w:lang w:eastAsia="zh-CN"/>
              </w:rPr>
              <w:t xml:space="preserve"> (L2) for the </w:t>
            </w:r>
            <w:proofErr w:type="spellStart"/>
            <w:r w:rsidR="00984612">
              <w:rPr>
                <w:sz w:val="20"/>
                <w:lang w:eastAsia="zh-CN"/>
              </w:rPr>
              <w:t>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</w:t>
            </w:r>
            <w:proofErr w:type="spellEnd"/>
            <w:r w:rsidR="00984612">
              <w:rPr>
                <w:sz w:val="20"/>
                <w:lang w:eastAsia="zh-CN"/>
              </w:rPr>
              <w:t xml:space="preserve"> model</w:t>
            </w:r>
          </w:p>
          <w:p w14:paraId="1B0DB741" w14:textId="296D8507" w:rsidR="00300AE0" w:rsidRPr="00C26CE6" w:rsidRDefault="0098461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64 (L1) and 32 (L2) for the 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300AE0" w:rsidRPr="00C26CE6" w14:paraId="49AB52A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9A3C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E7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A0A" w14:textId="701339BC" w:rsidR="00300AE0" w:rsidRPr="00C26CE6" w:rsidRDefault="0061147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="00300AE0" w:rsidRPr="00C26CE6">
              <w:rPr>
                <w:sz w:val="20"/>
                <w:lang w:eastAsia="zh-CN"/>
              </w:rPr>
              <w:t>L1 and L2</w:t>
            </w:r>
          </w:p>
        </w:tc>
      </w:tr>
      <w:tr w:rsidR="00300AE0" w:rsidRPr="00C26CE6" w14:paraId="307B5EE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263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962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381" w14:textId="46A79D2C" w:rsidR="00421FFA" w:rsidRDefault="00FF255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 days</w:t>
            </w:r>
            <w:r w:rsidR="00984612">
              <w:rPr>
                <w:sz w:val="20"/>
                <w:lang w:eastAsia="zh-CN"/>
              </w:rPr>
              <w:t xml:space="preserve"> (</w:t>
            </w:r>
            <w:proofErr w:type="spellStart"/>
            <w:r w:rsidR="00984612">
              <w:rPr>
                <w:sz w:val="20"/>
                <w:lang w:eastAsia="zh-CN"/>
              </w:rPr>
              <w:t>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</w:t>
            </w:r>
            <w:proofErr w:type="spellEnd"/>
            <w:r w:rsidR="00984612">
              <w:rPr>
                <w:sz w:val="20"/>
                <w:lang w:eastAsia="zh-CN"/>
              </w:rPr>
              <w:t xml:space="preserve"> model) </w:t>
            </w:r>
          </w:p>
          <w:p w14:paraId="36D5506E" w14:textId="2A858440" w:rsidR="00300AE0" w:rsidRPr="00C26CE6" w:rsidRDefault="00243F4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  <w:r w:rsidR="00984612">
              <w:rPr>
                <w:sz w:val="20"/>
                <w:lang w:eastAsia="zh-CN"/>
              </w:rPr>
              <w:t xml:space="preserve"> days (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 w:rsidR="00984612">
              <w:rPr>
                <w:sz w:val="20"/>
                <w:lang w:eastAsia="zh-CN"/>
              </w:rPr>
              <w:t>Z0112 model)</w:t>
            </w:r>
          </w:p>
        </w:tc>
      </w:tr>
      <w:tr w:rsidR="00300AE0" w:rsidRPr="00C26CE6" w14:paraId="515A801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4C70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C5E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8DF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300AE0" w:rsidRPr="00C26CE6" w14:paraId="7F6D2CF2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B46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7B0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54C" w14:textId="151BBC0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VTM-11.0 + new MCTF, </w:t>
            </w:r>
            <w:proofErr w:type="spellStart"/>
            <w:r w:rsidRPr="00C26CE6">
              <w:rPr>
                <w:sz w:val="20"/>
                <w:lang w:eastAsia="zh-CN"/>
              </w:rPr>
              <w:t>qp</w:t>
            </w:r>
            <w:proofErr w:type="spellEnd"/>
            <w:r w:rsidRPr="00C26CE6">
              <w:rPr>
                <w:sz w:val="20"/>
                <w:lang w:eastAsia="zh-CN"/>
              </w:rPr>
              <w:t xml:space="preserve"> {</w:t>
            </w:r>
            <w:r w:rsidR="00472D0E"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300AE0" w:rsidRPr="00C26CE6" w14:paraId="3E037FFD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60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A68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778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52C88F1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1CFB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AD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7D3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7613DBA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AB2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87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21A7" w14:textId="7607F01C" w:rsidR="00300AE0" w:rsidRPr="00C26CE6" w:rsidRDefault="00472D0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300AE0" w:rsidRPr="00C26CE6" w14:paraId="6E7FB55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B9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AC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2A0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300AE0" w:rsidRPr="00C26CE6" w14:paraId="5AAB7259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DAFC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94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A3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300AE0" w:rsidRPr="00C26CE6" w14:paraId="67562E33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B1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2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610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3EAC307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4BB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EB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89FEA14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B305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EB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D30A5" w14:textId="7C6941DC" w:rsidR="00300AE0" w:rsidRPr="00C26CE6" w:rsidRDefault="00900875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sz w:val="20"/>
                <w:lang w:eastAsia="zh-CN"/>
              </w:rPr>
              <w:t xml:space="preserve">Since the </w:t>
            </w:r>
            <w:proofErr w:type="spellStart"/>
            <w:r>
              <w:rPr>
                <w:sz w:val="20"/>
                <w:lang w:eastAsia="zh-CN"/>
              </w:rPr>
              <w:t>IPB+skip</w:t>
            </w:r>
            <w:proofErr w:type="spellEnd"/>
            <w:r>
              <w:rPr>
                <w:sz w:val="20"/>
                <w:lang w:eastAsia="zh-CN"/>
              </w:rPr>
              <w:t xml:space="preserve"> model is larger, it does not fit in the GPU memory using a batch size of 64, so a batch size of 32 is used </w:t>
            </w:r>
            <w:r w:rsidR="00C9699D">
              <w:rPr>
                <w:sz w:val="20"/>
                <w:lang w:eastAsia="zh-CN"/>
              </w:rPr>
              <w:t>for L1 training</w:t>
            </w:r>
            <w:r>
              <w:rPr>
                <w:sz w:val="20"/>
                <w:lang w:eastAsia="zh-CN"/>
              </w:rPr>
              <w:t>. However, the same number of patches (and samples) are trained in both cases.</w:t>
            </w:r>
          </w:p>
        </w:tc>
      </w:tr>
      <w:tr w:rsidR="00300AE0" w:rsidRPr="00C26CE6" w14:paraId="07FC4D7E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3EDB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C6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18F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EB74E38" w14:textId="4383D29E" w:rsidR="001A04D9" w:rsidRDefault="001A04D9" w:rsidP="001A04D9">
      <w:pPr>
        <w:pStyle w:val="Heading2"/>
      </w:pPr>
      <w:r>
        <w:t>Inference</w:t>
      </w:r>
    </w:p>
    <w:p w14:paraId="3333BE82" w14:textId="585A3083" w:rsidR="00C7538B" w:rsidRPr="00C7538B" w:rsidRDefault="00C7538B" w:rsidP="00272932">
      <w:r>
        <w:t xml:space="preserve">The decoder will extract an input IPB patch the same size as the rec input, e.g., 144x144 samples. An IPB sample will be 0 if the corresponding rec sample belongs to a block that is intra-predicted, 0.5 if the block is </w:t>
      </w:r>
      <w:proofErr w:type="spellStart"/>
      <w:r>
        <w:t>uni</w:t>
      </w:r>
      <w:proofErr w:type="spellEnd"/>
      <w:r>
        <w:t>-predicted and 1 for a bi-predicted block. Likewise, the input skip</w:t>
      </w:r>
      <w:r w:rsidR="004A624B">
        <w:t xml:space="preserve">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B7646D" w:rsidRPr="00C26CE6" w14:paraId="59076006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B33" w14:textId="543DED29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D55C3B"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7646D" w:rsidRPr="00C26CE6" w14:paraId="724DB073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09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7646D" w:rsidRPr="00C26CE6" w14:paraId="054D909B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30E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56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B7646D" w:rsidRPr="00C26CE6" w14:paraId="6D5910DB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146C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0A2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179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B7646D" w:rsidRPr="00C26CE6" w14:paraId="34AABE8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8931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20E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53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libtorch</w:t>
            </w:r>
            <w:proofErr w:type="spellEnd"/>
          </w:p>
        </w:tc>
      </w:tr>
      <w:tr w:rsidR="00B7646D" w:rsidRPr="00C26CE6" w14:paraId="5284FAA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D3FC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883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8E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B7646D" w:rsidRPr="00C26CE6" w14:paraId="5371E4A2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8FC4A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16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CDF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3F781DB6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FB9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01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E1F7A" w14:textId="36583AF3" w:rsidR="00B7646D" w:rsidRDefault="00D55C3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1D6A20">
              <w:rPr>
                <w:sz w:val="20"/>
                <w:lang w:eastAsia="zh-CN"/>
              </w:rPr>
              <w:t>4.70M</w:t>
            </w:r>
            <w:r w:rsidR="00961C4F">
              <w:rPr>
                <w:sz w:val="20"/>
                <w:lang w:eastAsia="zh-CN"/>
              </w:rPr>
              <w:t xml:space="preserve"> for the </w:t>
            </w:r>
            <w:proofErr w:type="spellStart"/>
            <w:r w:rsidR="00961C4F">
              <w:rPr>
                <w:sz w:val="20"/>
                <w:lang w:eastAsia="zh-CN"/>
              </w:rPr>
              <w:t>IPB+</w:t>
            </w:r>
            <w:r w:rsidR="00064474">
              <w:rPr>
                <w:sz w:val="20"/>
                <w:lang w:eastAsia="zh-CN"/>
              </w:rPr>
              <w:t>skip</w:t>
            </w:r>
            <w:proofErr w:type="spellEnd"/>
            <w:r w:rsidR="00961C4F">
              <w:rPr>
                <w:sz w:val="20"/>
                <w:lang w:eastAsia="zh-CN"/>
              </w:rPr>
              <w:t xml:space="preserve"> model</w:t>
            </w:r>
          </w:p>
          <w:p w14:paraId="10D466CA" w14:textId="35DA108C" w:rsidR="00961C4F" w:rsidRPr="001D6A20" w:rsidRDefault="00961C4F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4.67M for the </w:t>
            </w:r>
            <w:r w:rsidR="00EC251F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0B3AC399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8B02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44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0CBE4" w14:textId="77777777" w:rsidR="00B7646D" w:rsidRPr="001D6A20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B7646D" w:rsidRPr="00C26CE6" w14:paraId="3C470303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6E68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033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C3D9" w14:textId="6D1088D5" w:rsidR="00B7646D" w:rsidRDefault="00D55C3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18.</w:t>
            </w:r>
            <w:r w:rsidR="00224DD9">
              <w:rPr>
                <w:sz w:val="20"/>
                <w:lang w:eastAsia="zh-CN"/>
              </w:rPr>
              <w:t>79</w:t>
            </w:r>
            <w:r w:rsidR="00B7646D" w:rsidRPr="00C26CE6">
              <w:rPr>
                <w:sz w:val="20"/>
                <w:lang w:eastAsia="zh-CN"/>
              </w:rPr>
              <w:t xml:space="preserve"> </w:t>
            </w:r>
            <w:r w:rsidR="00961C4F">
              <w:rPr>
                <w:sz w:val="20"/>
                <w:lang w:eastAsia="zh-CN"/>
              </w:rPr>
              <w:t xml:space="preserve">for the </w:t>
            </w:r>
            <w:proofErr w:type="spellStart"/>
            <w:r w:rsidR="00961C4F">
              <w:rPr>
                <w:sz w:val="20"/>
                <w:lang w:eastAsia="zh-CN"/>
              </w:rPr>
              <w:t>IPB+</w:t>
            </w:r>
            <w:r w:rsidR="00064474">
              <w:rPr>
                <w:sz w:val="20"/>
                <w:lang w:eastAsia="zh-CN"/>
              </w:rPr>
              <w:t>skip</w:t>
            </w:r>
            <w:proofErr w:type="spellEnd"/>
            <w:r w:rsidR="00961C4F">
              <w:rPr>
                <w:sz w:val="20"/>
                <w:lang w:eastAsia="zh-CN"/>
              </w:rPr>
              <w:t xml:space="preserve"> model</w:t>
            </w:r>
          </w:p>
          <w:p w14:paraId="3DD555BD" w14:textId="45AECAED" w:rsidR="00961C4F" w:rsidRPr="00C26CE6" w:rsidRDefault="00421FFA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18.69 for the </w:t>
            </w:r>
            <w:r w:rsidR="00EC251F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3CCF0C8A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B4B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BDA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AA9F" w14:textId="666D93B8" w:rsidR="00B7646D" w:rsidRDefault="00FF062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660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 xml:space="preserve">/pix for the </w:t>
            </w:r>
            <w:proofErr w:type="spellStart"/>
            <w:r>
              <w:rPr>
                <w:sz w:val="20"/>
                <w:lang w:eastAsia="zh-CN"/>
              </w:rPr>
              <w:t>IPB+</w:t>
            </w:r>
            <w:r w:rsidR="00064474">
              <w:rPr>
                <w:sz w:val="20"/>
                <w:lang w:eastAsia="zh-CN"/>
              </w:rPr>
              <w:t>skip</w:t>
            </w:r>
            <w:proofErr w:type="spellEnd"/>
            <w:r>
              <w:rPr>
                <w:sz w:val="20"/>
                <w:lang w:eastAsia="zh-CN"/>
              </w:rPr>
              <w:t xml:space="preserve"> model</w:t>
            </w:r>
          </w:p>
          <w:p w14:paraId="58E0A2B6" w14:textId="321B7AB1" w:rsidR="00FF062E" w:rsidRPr="00C26CE6" w:rsidRDefault="007E14B8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638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 xml:space="preserve">/pix for the </w:t>
            </w:r>
            <w:r w:rsidR="00C7538B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28D3762D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DD9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41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37B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4C9BB7D8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9637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417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5FE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37C0D09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8C9A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48D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EC51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6DB9EF1E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2F4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9B0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3C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6D421CDD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733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F63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DF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7646D" w:rsidRPr="00C26CE6" w14:paraId="4AB69100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A2ED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BEF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01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B7646D" w:rsidRPr="00C26CE6" w14:paraId="12661C7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59AF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F4F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6B4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409DD8F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FF3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CFA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6D4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02ABAD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60F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00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5E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148FAB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341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1B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603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04C0FFE4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A6F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D2E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85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B7646D" w:rsidRPr="00C26CE6" w14:paraId="0029AD4C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8B5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8DA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67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0EBE73E" w14:textId="77777777" w:rsidR="00B7646D" w:rsidRPr="00B7646D" w:rsidRDefault="00B7646D" w:rsidP="00B7646D"/>
    <w:p w14:paraId="04ECB12D" w14:textId="77777777" w:rsidR="00863815" w:rsidRPr="00863815" w:rsidRDefault="00863815" w:rsidP="00863815"/>
    <w:p w14:paraId="7D15A937" w14:textId="53DA7EB6" w:rsidR="00C60C25" w:rsidRDefault="00C60C25" w:rsidP="003D1258">
      <w:pPr>
        <w:pStyle w:val="Heading1"/>
      </w:pPr>
      <w:r>
        <w:t>Experimental result</w:t>
      </w:r>
    </w:p>
    <w:p w14:paraId="7151CC00" w14:textId="02DA5F82" w:rsidR="00C60C25" w:rsidRDefault="00C60C25" w:rsidP="00C60C25">
      <w:r>
        <w:t>The proposed model is tested on top of VTM11.0+MCTF. The parameter selection and residue scaling as described in JVET-Z0112 is kept unchanged</w:t>
      </w:r>
      <w:r w:rsidR="001D6A20">
        <w:t>, where the only change is the NN model and the</w:t>
      </w:r>
      <w:r w:rsidR="00FB0ED5">
        <w:t xml:space="preserve"> corresponding</w:t>
      </w:r>
      <w:r w:rsidR="001D6A20">
        <w:t xml:space="preserve"> inputs</w:t>
      </w:r>
      <w:r>
        <w:t xml:space="preserve">. The </w:t>
      </w:r>
      <w:r w:rsidRPr="00C26CE6">
        <w:t>results are in comparison to the NNVC CTC [2].</w:t>
      </w:r>
      <w:r>
        <w:t xml:space="preserve"> </w:t>
      </w:r>
    </w:p>
    <w:p w14:paraId="6700E8BB" w14:textId="7470E7D7" w:rsidR="001D6A20" w:rsidRDefault="001D6A20" w:rsidP="00C60C25">
      <w:r>
        <w:t xml:space="preserve">The proposed </w:t>
      </w:r>
      <w:r w:rsidR="0073777A">
        <w:t xml:space="preserve">luma </w:t>
      </w:r>
      <w:r>
        <w:t>model</w:t>
      </w:r>
      <w:r w:rsidR="000D718F">
        <w:t xml:space="preserve"> with </w:t>
      </w:r>
      <w:proofErr w:type="spellStart"/>
      <w:r w:rsidR="000D718F">
        <w:t>IPB</w:t>
      </w:r>
      <w:r w:rsidR="002E1A8F">
        <w:t>+</w:t>
      </w:r>
      <w:r w:rsidR="00064474">
        <w:t>skip</w:t>
      </w:r>
      <w:proofErr w:type="spellEnd"/>
      <w:r>
        <w:t xml:space="preserve"> is trained as described in Sec 2.3. For comparison, the inter </w:t>
      </w:r>
      <w:r w:rsidR="007E67DE">
        <w:t>luma</w:t>
      </w:r>
      <w:r w:rsidR="00173F5B">
        <w:t xml:space="preserve"> </w:t>
      </w:r>
      <w:r>
        <w:t xml:space="preserve">model </w:t>
      </w:r>
      <w:r w:rsidR="0073777A">
        <w:t xml:space="preserve">(without IPB </w:t>
      </w:r>
      <w:r w:rsidR="002E1A8F">
        <w:t>or</w:t>
      </w:r>
      <w:r w:rsidR="0073777A">
        <w:t xml:space="preserve"> </w:t>
      </w:r>
      <w:r w:rsidR="00064474">
        <w:t>skip</w:t>
      </w:r>
      <w:r w:rsidR="0073777A">
        <w:t xml:space="preserve">) </w:t>
      </w:r>
      <w:r>
        <w:t xml:space="preserve">from JVET-Z0112 is retrained with the same training </w:t>
      </w:r>
      <w:r w:rsidR="00CD1166">
        <w:t xml:space="preserve">data </w:t>
      </w:r>
      <w:r>
        <w:t xml:space="preserve">and the same number of epochs. The trained model is used for both intra and inter luma blocks. </w:t>
      </w:r>
    </w:p>
    <w:p w14:paraId="50DDCACF" w14:textId="1C52BE82" w:rsidR="00C6231F" w:rsidRDefault="0073777A" w:rsidP="00C60C25">
      <w:r>
        <w:t xml:space="preserve">The proposed </w:t>
      </w:r>
      <w:proofErr w:type="spellStart"/>
      <w:r w:rsidR="001261DC">
        <w:t>IPB+</w:t>
      </w:r>
      <w:r w:rsidR="00064474">
        <w:t>skip</w:t>
      </w:r>
      <w:proofErr w:type="spellEnd"/>
      <w:r w:rsidR="001261DC">
        <w:t xml:space="preserve"> </w:t>
      </w:r>
      <w:r>
        <w:t>model gives -9.99% RA and -7.44</w:t>
      </w:r>
      <w:r w:rsidR="00B77B74">
        <w:t>%</w:t>
      </w:r>
      <w:r>
        <w:t xml:space="preserve"> AI</w:t>
      </w:r>
      <w:r w:rsidR="000D718F">
        <w:t>, whereas the</w:t>
      </w:r>
      <w:r w:rsidR="008346E4">
        <w:t xml:space="preserve"> retrained</w:t>
      </w:r>
      <w:r w:rsidR="000D718F">
        <w:t xml:space="preserve"> inter</w:t>
      </w:r>
      <w:r w:rsidR="007E67DE">
        <w:t xml:space="preserve"> luma</w:t>
      </w:r>
      <w:r w:rsidR="000D718F">
        <w:t xml:space="preserve"> model from JVET-Z0112 gives -9.64% RA and -7.48% AI. The improvement of the proposed luma model is </w:t>
      </w:r>
      <w:r w:rsidR="00976A91">
        <w:t>believed</w:t>
      </w:r>
      <w:r w:rsidR="002F0093">
        <w:t xml:space="preserve"> to be given by </w:t>
      </w:r>
      <w:r w:rsidR="00976A91">
        <w:t xml:space="preserve">the extra IPB and </w:t>
      </w:r>
      <w:r w:rsidR="00064474">
        <w:t>skip</w:t>
      </w:r>
      <w:r w:rsidR="00976A91">
        <w:t xml:space="preserve"> inputs.</w:t>
      </w:r>
    </w:p>
    <w:p w14:paraId="2398E45A" w14:textId="72E3B65A" w:rsidR="001D6A20" w:rsidRDefault="001D6A20" w:rsidP="00EC251F">
      <w:pPr>
        <w:pStyle w:val="Heading2"/>
      </w:pPr>
      <w:r>
        <w:lastRenderedPageBreak/>
        <w:t xml:space="preserve">The proposed </w:t>
      </w:r>
      <w:proofErr w:type="spellStart"/>
      <w:r w:rsidR="003D2D50">
        <w:t>IPB+</w:t>
      </w:r>
      <w:r w:rsidR="00064474">
        <w:t>skip</w:t>
      </w:r>
      <w:proofErr w:type="spellEnd"/>
      <w:r w:rsidR="003D2D50">
        <w:t xml:space="preserve"> </w:t>
      </w:r>
      <w:r>
        <w:t>model</w:t>
      </w:r>
    </w:p>
    <w:p w14:paraId="6C1F5715" w14:textId="2D8C5D5E" w:rsidR="001D6A20" w:rsidRPr="00C60C25" w:rsidRDefault="00C9699D" w:rsidP="008346E4">
      <w:pPr>
        <w:keepNext/>
      </w:pPr>
      <w:r>
        <w:t>The encoding and decoding times are not reliable.</w:t>
      </w:r>
    </w:p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D03126" w:rsidRPr="001D6A20" w14:paraId="442BFF64" w14:textId="4FFFE8DB" w:rsidTr="00D0312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D47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0DA" w14:textId="0E8EAB3A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089C5E5B" w14:textId="5339E5AD" w:rsidTr="00D0312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69E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5B2" w14:textId="2D40746D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6EF98565" w14:textId="77777777" w:rsidTr="00D0312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8A8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ED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D3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81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3F2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AE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D03126" w:rsidRPr="001D6A20" w14:paraId="556B33B0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3F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610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473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03A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C0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E6A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37308%</w:t>
            </w:r>
          </w:p>
        </w:tc>
      </w:tr>
      <w:tr w:rsidR="00D03126" w:rsidRPr="001D6A20" w14:paraId="4DBA3C8E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86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96C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004F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B6C2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AD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FB7A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33588%</w:t>
            </w:r>
          </w:p>
        </w:tc>
      </w:tr>
      <w:tr w:rsidR="00D03126" w:rsidRPr="001D6A20" w14:paraId="1908142F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E72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CB2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B1C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6756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C8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777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36257%</w:t>
            </w:r>
          </w:p>
        </w:tc>
      </w:tr>
      <w:tr w:rsidR="00D03126" w:rsidRPr="001D6A20" w14:paraId="0EC717E1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FD8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D158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0EFE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072C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3F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C8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28144%</w:t>
            </w:r>
          </w:p>
        </w:tc>
      </w:tr>
      <w:tr w:rsidR="00D03126" w:rsidRPr="001D6A20" w14:paraId="77F14CE6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B9A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13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B6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09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7BA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7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D03126" w:rsidRPr="001D6A20" w14:paraId="538F664D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02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8D16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4F6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D6E6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1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383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33566%</w:t>
            </w:r>
          </w:p>
        </w:tc>
      </w:tr>
      <w:tr w:rsidR="00D03126" w:rsidRPr="001D6A20" w14:paraId="14873A54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8D6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0F1A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293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23BB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67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F71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25590%</w:t>
            </w:r>
          </w:p>
        </w:tc>
      </w:tr>
      <w:tr w:rsidR="00D03126" w:rsidRPr="001D6A20" w14:paraId="2A5F98AD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8BB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F9AF5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89EB8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BA1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C78B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BB5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15713%</w:t>
            </w:r>
          </w:p>
        </w:tc>
      </w:tr>
      <w:tr w:rsidR="00D03126" w:rsidRPr="001D6A20" w14:paraId="062B34D8" w14:textId="77777777" w:rsidTr="00D03126">
        <w:trPr>
          <w:gridAfter w:val="5"/>
          <w:wAfter w:w="4556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F3B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</w:tr>
      <w:tr w:rsidR="00D03126" w:rsidRPr="001D6A20" w14:paraId="5CB2E7A0" w14:textId="635547BF" w:rsidTr="00D0312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1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CFE" w14:textId="719FD6E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3F978512" w14:textId="577B559F" w:rsidTr="00D0312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F93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8875" w14:textId="10CFC63A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4D9432D9" w14:textId="77777777" w:rsidTr="00D0312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E24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B8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DE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3A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7D9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06A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D16F81" w:rsidRPr="001D6A20" w14:paraId="0E32E48B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842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E87EA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1067B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7ACB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AFE0" w14:textId="60F193D3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082" w14:textId="3D1EBED6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23423%</w:t>
            </w:r>
          </w:p>
        </w:tc>
      </w:tr>
      <w:tr w:rsidR="00D16F81" w:rsidRPr="001D6A20" w14:paraId="15A2F2C5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FC1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0EF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CB83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44FE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E388" w14:textId="1594C041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EA6" w14:textId="4B73C66C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19040%</w:t>
            </w:r>
          </w:p>
        </w:tc>
      </w:tr>
      <w:tr w:rsidR="00D16F81" w:rsidRPr="001D6A20" w14:paraId="4B68143A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2897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9E51A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6CB6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B1D2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6E9E" w14:textId="360ED9AD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363" w14:textId="0919B9A1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17837%</w:t>
            </w:r>
          </w:p>
        </w:tc>
      </w:tr>
      <w:tr w:rsidR="00D16F81" w:rsidRPr="001D6A20" w14:paraId="4BA98A07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D5C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3066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A14E9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0E08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B842" w14:textId="19BFB0FD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2AB" w14:textId="102073E5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11288%</w:t>
            </w:r>
          </w:p>
        </w:tc>
      </w:tr>
      <w:tr w:rsidR="00D16F81" w:rsidRPr="001D6A20" w14:paraId="6F5A7674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B90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482B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C5FD5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5296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780" w14:textId="602BBCB0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A3B" w14:textId="6004FB49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19296%</w:t>
            </w:r>
          </w:p>
        </w:tc>
      </w:tr>
      <w:tr w:rsidR="00D16F81" w:rsidRPr="001D6A20" w14:paraId="67267F75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24FE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B10FF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7CFB2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796F7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A27" w14:textId="51660AEC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C71" w14:textId="568A8282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17270%</w:t>
            </w:r>
          </w:p>
        </w:tc>
      </w:tr>
      <w:tr w:rsidR="00D16F81" w:rsidRPr="001D6A20" w14:paraId="62CD5899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A57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D7B29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AAA10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AFD4E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DA4" w14:textId="74ECD36E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F80A" w14:textId="68B30AF3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9935%</w:t>
            </w:r>
          </w:p>
        </w:tc>
      </w:tr>
      <w:tr w:rsidR="00D16F81" w:rsidRPr="001D6A20" w14:paraId="7F3FFE43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291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511E7A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AF413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2813B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3470" w14:textId="28C11382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999" w14:textId="758A7DB4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14376%</w:t>
            </w:r>
          </w:p>
        </w:tc>
      </w:tr>
    </w:tbl>
    <w:p w14:paraId="45F4687E" w14:textId="4242A930" w:rsidR="006406B9" w:rsidRDefault="006406B9">
      <w:pPr>
        <w:rPr>
          <w:ins w:id="11" w:author="Du Liu" w:date="2022-07-12T09:39:00Z"/>
        </w:rPr>
        <w:pPrChange w:id="12" w:author="Du Liu" w:date="2022-07-12T09:39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tbl>
      <w:tblPr>
        <w:tblW w:w="6291" w:type="dxa"/>
        <w:tblLook w:val="04A0" w:firstRow="1" w:lastRow="0" w:firstColumn="1" w:lastColumn="0" w:noHBand="0" w:noVBand="1"/>
        <w:tblPrChange w:id="13" w:author="Du Liu" w:date="2022-07-12T09:50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917"/>
        <w:tblGridChange w:id="14">
          <w:tblGrid>
            <w:gridCol w:w="1640"/>
            <w:gridCol w:w="984"/>
            <w:gridCol w:w="983"/>
            <w:gridCol w:w="983"/>
            <w:gridCol w:w="784"/>
            <w:gridCol w:w="126"/>
            <w:gridCol w:w="791"/>
          </w:tblGrid>
        </w:tblGridChange>
      </w:tblGrid>
      <w:tr w:rsidR="00024EF5" w:rsidRPr="006406B9" w14:paraId="7BEEA137" w14:textId="77777777" w:rsidTr="001F09D1">
        <w:trPr>
          <w:trHeight w:val="255"/>
          <w:ins w:id="15" w:author="Du Liu" w:date="2022-07-12T09:39:00Z"/>
          <w:trPrChange w:id="16" w:author="Du Liu" w:date="2022-07-12T09:50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Du Liu" w:date="2022-07-12T0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FB2F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Du Liu" w:date="2022-07-12T09:39:00Z"/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Du Liu" w:date="2022-07-12T09:50:00Z">
              <w:tcPr>
                <w:tcW w:w="3860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4DC0" w14:textId="77556B05" w:rsidR="00024EF5" w:rsidRPr="00432E4F" w:rsidRDefault="00024EF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rPrChange w:id="21" w:author="Du Liu" w:date="2022-07-12T09:49:00Z">
                  <w:rPr>
                    <w:ins w:id="22" w:author="Du Liu" w:date="2022-07-12T09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23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" w:author="Du Liu" w:date="2022-07-12T09:39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5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Low delay B</w:t>
              </w:r>
            </w:ins>
          </w:p>
        </w:tc>
      </w:tr>
      <w:tr w:rsidR="00024EF5" w:rsidRPr="006406B9" w14:paraId="7C067972" w14:textId="77777777" w:rsidTr="001F09D1">
        <w:trPr>
          <w:trHeight w:val="255"/>
          <w:ins w:id="26" w:author="Du Liu" w:date="2022-07-12T09:39:00Z"/>
          <w:trPrChange w:id="27" w:author="Du Liu" w:date="2022-07-12T09:50:00Z">
            <w:trPr>
              <w:gridAfter w:val="0"/>
              <w:wAfter w:w="386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Du Liu" w:date="2022-07-12T0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BA981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Du Liu" w:date="2022-07-12T09:50:00Z">
              <w:tcPr>
                <w:tcW w:w="3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D406" w14:textId="77777777" w:rsidR="00024EF5" w:rsidRPr="00432E4F" w:rsidRDefault="00024EF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rPrChange w:id="32" w:author="Du Liu" w:date="2022-07-12T09:49:00Z">
                  <w:rPr>
                    <w:ins w:id="33" w:author="Du Liu" w:date="2022-07-12T09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34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" w:author="Du Liu" w:date="2022-07-12T09:39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36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BD-rate Over VTM-11.0_nnvc-1.0</w:t>
              </w:r>
            </w:ins>
          </w:p>
        </w:tc>
      </w:tr>
      <w:tr w:rsidR="0002000F" w:rsidRPr="006406B9" w14:paraId="0228D709" w14:textId="77777777" w:rsidTr="0036419D">
        <w:trPr>
          <w:trHeight w:val="255"/>
          <w:ins w:id="37" w:author="Du Liu" w:date="2022-07-12T09:39:00Z"/>
          <w:trPrChange w:id="38" w:author="Du Liu" w:date="2022-07-12T09:4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Du Liu" w:date="2022-07-12T09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E158F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Du Liu" w:date="2022-07-12T09:44:00Z">
              <w:tcPr>
                <w:tcW w:w="98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CE4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3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Du Liu" w:date="2022-07-12T09:4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CC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6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Du Liu" w:date="2022-07-12T09:4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082E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9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Du Liu" w:date="2022-07-12T09:44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32D4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5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Du Liu" w:date="2022-07-12T09:44:00Z">
              <w:tcPr>
                <w:tcW w:w="9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7D3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5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02000F" w:rsidRPr="006406B9" w14:paraId="46EAFE72" w14:textId="77777777" w:rsidTr="0036419D">
        <w:trPr>
          <w:trHeight w:val="255"/>
          <w:ins w:id="56" w:author="Du Liu" w:date="2022-07-12T09:39:00Z"/>
          <w:trPrChange w:id="57" w:author="Du Liu" w:date="2022-07-12T09:4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Du Liu" w:date="2022-07-12T09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2F0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61" w:author="Du Liu" w:date="2022-07-12T09:4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7EE6F84" w14:textId="6F40F50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63" w:author="Du Liu" w:date="2022-07-12T09:4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38FB3D" w14:textId="3EBCE243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5" w:author="Du Liu" w:date="2022-07-12T09:4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0B164C" w14:textId="40880F3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Du Liu" w:date="2022-07-12T09:4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022E5" w14:textId="0A6ADC0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" w:author="Du Liu" w:date="2022-07-12T09:4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B76D5A" w14:textId="749B71D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000F" w:rsidRPr="006406B9" w14:paraId="63F0FE9B" w14:textId="77777777" w:rsidTr="0036419D">
        <w:trPr>
          <w:trHeight w:val="255"/>
          <w:ins w:id="71" w:author="Du Liu" w:date="2022-07-12T09:39:00Z"/>
          <w:trPrChange w:id="72" w:author="Du Liu" w:date="2022-07-12T09:4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Du Liu" w:date="2022-07-12T09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32D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76" w:author="Du Liu" w:date="2022-07-12T09:4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41BD46D" w14:textId="07B92B0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78" w:author="Du Liu" w:date="2022-07-12T09:4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B11D69" w14:textId="1EC1B13D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80" w:author="Du Liu" w:date="2022-07-12T09:4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7C20762" w14:textId="5E91E9C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" w:author="Du Liu" w:date="2022-07-12T09:4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3BCF1" w14:textId="28479E5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" w:author="Du Liu" w:date="2022-07-12T09:4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D4348E" w14:textId="2A054C2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000F" w:rsidRPr="006406B9" w14:paraId="5DBD2F5B" w14:textId="77777777" w:rsidTr="00024EF5">
        <w:trPr>
          <w:trHeight w:val="255"/>
          <w:ins w:id="86" w:author="Du Liu" w:date="2022-07-12T09:39:00Z"/>
          <w:trPrChange w:id="87" w:author="Du Liu" w:date="2022-07-12T09:42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Du Liu" w:date="2022-07-12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640A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" w:author="Du Liu" w:date="2022-07-12T09:42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5EA468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3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" w:author="Du Liu" w:date="2022-07-12T09:4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D5FC4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6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" w:author="Du Liu" w:date="2022-07-12T09:4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3C091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9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-14.56%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Du Liu" w:date="2022-07-12T09:42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E044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167%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Du Liu" w:date="2022-07-12T09:42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053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33311%</w:t>
              </w:r>
            </w:ins>
          </w:p>
        </w:tc>
      </w:tr>
      <w:tr w:rsidR="0002000F" w:rsidRPr="006406B9" w14:paraId="29060310" w14:textId="77777777" w:rsidTr="00024EF5">
        <w:trPr>
          <w:trHeight w:val="255"/>
          <w:ins w:id="106" w:author="Du Liu" w:date="2022-07-12T09:39:00Z"/>
          <w:trPrChange w:id="107" w:author="Du Liu" w:date="2022-07-12T09:42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Du Liu" w:date="2022-07-12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8C9A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" w:author="Du Liu" w:date="2022-07-12T09:42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F4C1E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3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-9.51%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" w:author="Du Liu" w:date="2022-07-12T09:4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02345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6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-13.67%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" w:author="Du Liu" w:date="2022-07-12T09:4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15F22C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9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-14.25%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Du Liu" w:date="2022-07-12T09:42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3CA9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145%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Du Liu" w:date="2022-07-12T09:42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BD4F8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26758%</w:t>
              </w:r>
            </w:ins>
          </w:p>
        </w:tc>
      </w:tr>
      <w:tr w:rsidR="0002000F" w:rsidRPr="006406B9" w14:paraId="0482CF78" w14:textId="77777777" w:rsidTr="00024EF5">
        <w:trPr>
          <w:trHeight w:val="255"/>
          <w:ins w:id="126" w:author="Du Liu" w:date="2022-07-12T09:39:00Z"/>
          <w:trPrChange w:id="127" w:author="Du Liu" w:date="2022-07-12T09:42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Du Liu" w:date="2022-07-12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55E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" w:author="Du Liu" w:date="2022-07-12T09:42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C57A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3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" w:author="Du Liu" w:date="2022-07-12T09:4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ABE17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6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-16.11%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" w:author="Du Liu" w:date="2022-07-12T09:4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B42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9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-14.53%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Du Liu" w:date="2022-07-12T09:42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810E0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258%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Du Liu" w:date="2022-07-12T09:42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C3179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27576%</w:t>
              </w:r>
            </w:ins>
          </w:p>
        </w:tc>
      </w:tr>
      <w:tr w:rsidR="0002000F" w:rsidRPr="006406B9" w14:paraId="08DB3C0F" w14:textId="77777777" w:rsidTr="00024EF5">
        <w:trPr>
          <w:trHeight w:val="255"/>
          <w:ins w:id="146" w:author="Du Liu" w:date="2022-07-12T09:39:00Z"/>
          <w:trPrChange w:id="147" w:author="Du Liu" w:date="2022-07-12T09:42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Du Liu" w:date="2022-07-12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E04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50" w:author="Du Liu" w:date="2022-07-12T09:39:00Z">
              <w:r w:rsidRPr="006406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" w:author="Du Liu" w:date="2022-07-12T09:42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1A151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3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" w:author="Du Liu" w:date="2022-07-12T09:4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4669A1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6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7" w:author="Du Liu" w:date="2022-07-12T09:4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4F3115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9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-14.43%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Du Liu" w:date="2022-07-12T09:42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F10B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178%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Du Liu" w:date="2022-07-12T09:42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9699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29537%</w:t>
              </w:r>
            </w:ins>
          </w:p>
        </w:tc>
      </w:tr>
      <w:tr w:rsidR="0002000F" w:rsidRPr="006406B9" w14:paraId="7A52582D" w14:textId="77777777" w:rsidTr="00CF79FD">
        <w:trPr>
          <w:trHeight w:val="255"/>
          <w:ins w:id="166" w:author="Du Liu" w:date="2022-07-12T09:39:00Z"/>
          <w:trPrChange w:id="167" w:author="Du Liu" w:date="2022-07-12T14:0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Du Liu" w:date="2022-07-12T14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BC212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1" w:author="Du Liu" w:date="2022-07-12T14:04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11657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3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-11.28%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74" w:author="Du Liu" w:date="2022-07-12T14:0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72CD5C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6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-18.87%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7" w:author="Du Liu" w:date="2022-07-12T14:0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3D46BE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9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-18.56%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80" w:author="Du Liu" w:date="2022-07-12T14:04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CF90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133%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Du Liu" w:date="2022-07-12T14:04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A31B9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22092%</w:t>
              </w:r>
            </w:ins>
          </w:p>
        </w:tc>
      </w:tr>
      <w:tr w:rsidR="0002000F" w:rsidRPr="006406B9" w14:paraId="79ACBFB8" w14:textId="77777777" w:rsidTr="00CF79FD">
        <w:trPr>
          <w:trHeight w:val="255"/>
          <w:ins w:id="186" w:author="Du Liu" w:date="2022-07-12T09:39:00Z"/>
          <w:trPrChange w:id="187" w:author="Du Liu" w:date="2022-07-12T14:0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Du Liu" w:date="2022-07-12T14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DAB9C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1" w:author="Du Liu" w:date="2022-07-12T14:0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7D63DA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3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-5.32%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4" w:author="Du Liu" w:date="2022-07-12T14:0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C7669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6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-8.17%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" w:author="Du Liu" w:date="2022-07-12T14:0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07A0A5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9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-6.41%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Du Liu" w:date="2022-07-12T14:0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4405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2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210%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Du Liu" w:date="2022-07-12T14:0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B490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15930%</w:t>
              </w:r>
            </w:ins>
          </w:p>
        </w:tc>
      </w:tr>
    </w:tbl>
    <w:p w14:paraId="2FA45594" w14:textId="403B81EE" w:rsidR="001D6A20" w:rsidRDefault="001D6A20" w:rsidP="001D6A20">
      <w:pPr>
        <w:pStyle w:val="Heading2"/>
      </w:pPr>
      <w:r>
        <w:lastRenderedPageBreak/>
        <w:t xml:space="preserve">The retrained inter </w:t>
      </w:r>
      <w:r w:rsidR="003D2D50">
        <w:t xml:space="preserve">luma </w:t>
      </w:r>
      <w:r>
        <w:t>model from JVET-Z0112</w:t>
      </w:r>
    </w:p>
    <w:p w14:paraId="6BF0B686" w14:textId="07152F80" w:rsidR="00C9699D" w:rsidRPr="00C9699D" w:rsidRDefault="00C9699D" w:rsidP="00AE2248">
      <w:pPr>
        <w:keepNext/>
      </w:pPr>
      <w:r>
        <w:t>The encoding and decoding times are not reliable.</w:t>
      </w:r>
    </w:p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D03126" w:rsidRPr="001D6A20" w14:paraId="02D8D87D" w14:textId="0691ADAA" w:rsidTr="00D03126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C5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06D" w14:textId="6C42EBE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65C8CB35" w14:textId="5E5FFF1D" w:rsidTr="00D03126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48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66D" w14:textId="3790D3BD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21504BC4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3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C9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28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E6C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BB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B10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D03126" w:rsidRPr="001D6A20" w14:paraId="47F0B937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645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111A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-8.58%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0234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C67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46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E06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32538%</w:t>
            </w:r>
          </w:p>
        </w:tc>
      </w:tr>
      <w:tr w:rsidR="00D03126" w:rsidRPr="001D6A20" w14:paraId="300AC510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5F1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3466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0D5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0FCE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A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CB7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30066%</w:t>
            </w:r>
          </w:p>
        </w:tc>
      </w:tr>
      <w:tr w:rsidR="00D03126" w:rsidRPr="001D6A20" w14:paraId="77F42E59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C41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C7E1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2D5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224C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90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176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28297%</w:t>
            </w:r>
          </w:p>
        </w:tc>
      </w:tr>
      <w:tr w:rsidR="00D03126" w:rsidRPr="001D6A20" w14:paraId="23C2A8F3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4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F934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1468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BBD6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26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362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22622%</w:t>
            </w:r>
          </w:p>
        </w:tc>
      </w:tr>
      <w:tr w:rsidR="00D03126" w:rsidRPr="001D6A20" w14:paraId="322E8B51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4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D4A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C5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95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19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FE2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D03126" w:rsidRPr="001D6A20" w14:paraId="4F70539A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82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F57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A924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A8DC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43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EC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27747%</w:t>
            </w:r>
          </w:p>
        </w:tc>
      </w:tr>
      <w:tr w:rsidR="00D03126" w:rsidRPr="001D6A20" w14:paraId="769ABF6B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94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AACF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152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C77B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04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128%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4AB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21630%</w:t>
            </w:r>
          </w:p>
        </w:tc>
      </w:tr>
      <w:tr w:rsidR="00D03126" w:rsidRPr="001D6A20" w14:paraId="2B7405AC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885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6A87B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A3911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C3ED4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FB37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3EE0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12640%</w:t>
            </w:r>
          </w:p>
        </w:tc>
      </w:tr>
      <w:tr w:rsidR="00D03126" w:rsidRPr="001D6A20" w14:paraId="025C7F5E" w14:textId="77777777" w:rsidTr="00D03126">
        <w:trPr>
          <w:trHeight w:val="255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1A99B1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15CF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126" w:rsidRPr="001D6A20" w14:paraId="1C422BC9" w14:textId="7D0EBEF8" w:rsidTr="00D0312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1754" w14:textId="77777777" w:rsidR="00D03126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  <w:p w14:paraId="4FBBBF19" w14:textId="0690DA4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D0B" w14:textId="039ACC1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16CE91C9" w14:textId="22A49ED1" w:rsidTr="00D0312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7E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F4D" w14:textId="2153995E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3EB9B212" w14:textId="77777777" w:rsidTr="00D0312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8E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A3B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9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B87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64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2F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6D2F5B" w:rsidRPr="001D6A20" w14:paraId="27E5AA28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430A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5C30D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C3A3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5E5A3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848" w14:textId="6D0C5DA9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A59" w14:textId="46507E56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19995%</w:t>
            </w:r>
          </w:p>
        </w:tc>
      </w:tr>
      <w:tr w:rsidR="006D2F5B" w:rsidRPr="001D6A20" w14:paraId="1C03FFA9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17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AB1E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90C4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36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9CF7" w14:textId="6C1A927E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AA16" w14:textId="1D358E9C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15588%</w:t>
            </w:r>
          </w:p>
        </w:tc>
      </w:tr>
      <w:tr w:rsidR="006D2F5B" w:rsidRPr="001D6A20" w14:paraId="2A8D2028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EE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05D58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CB3E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6CDE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BD16" w14:textId="3C6FEC55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DB" w14:textId="66FFA398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14150%</w:t>
            </w:r>
          </w:p>
        </w:tc>
      </w:tr>
      <w:tr w:rsidR="006D2F5B" w:rsidRPr="001D6A20" w14:paraId="6B73924D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571B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5F9B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8B02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ECA6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0AD4" w14:textId="7AD18824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595" w14:textId="415FEF8B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9570%</w:t>
            </w:r>
          </w:p>
        </w:tc>
      </w:tr>
      <w:tr w:rsidR="006D2F5B" w:rsidRPr="001D6A20" w14:paraId="14F85A85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979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E25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040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1BB3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96" w14:textId="70A75E20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E3E" w14:textId="3801E174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15565%</w:t>
            </w:r>
          </w:p>
        </w:tc>
      </w:tr>
      <w:tr w:rsidR="006D2F5B" w:rsidRPr="001D6A20" w14:paraId="4EF36843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6A6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7D5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213E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613C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0EA" w14:textId="2D3EAA1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5E9" w14:textId="791D5B6E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14189%</w:t>
            </w:r>
          </w:p>
        </w:tc>
      </w:tr>
      <w:tr w:rsidR="006D2F5B" w:rsidRPr="001D6A20" w14:paraId="6F7C5909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AA27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395E0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98804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3F2E6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2592" w14:textId="7E0240DC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B5" w14:textId="287BDFA6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8474%</w:t>
            </w:r>
          </w:p>
        </w:tc>
      </w:tr>
      <w:tr w:rsidR="006D2F5B" w:rsidRPr="001D6A20" w14:paraId="440A5EA7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96A6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012D4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-5.23%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F3584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4F55F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8108" w14:textId="2A3D602F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F74F" w14:textId="7AD72A4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12442%</w:t>
            </w:r>
          </w:p>
        </w:tc>
      </w:tr>
    </w:tbl>
    <w:p w14:paraId="40A2A150" w14:textId="6E18AEDD" w:rsidR="001D6A20" w:rsidRDefault="001D6A20" w:rsidP="001D6A20">
      <w:pPr>
        <w:rPr>
          <w:ins w:id="206" w:author="Du Liu" w:date="2022-07-12T09:45:00Z"/>
        </w:rPr>
      </w:pPr>
    </w:p>
    <w:tbl>
      <w:tblPr>
        <w:tblW w:w="6291" w:type="dxa"/>
        <w:tblLook w:val="04A0" w:firstRow="1" w:lastRow="0" w:firstColumn="1" w:lastColumn="0" w:noHBand="0" w:noVBand="1"/>
        <w:tblPrChange w:id="207" w:author="Du Liu" w:date="2022-07-12T09:50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917"/>
        <w:tblGridChange w:id="208">
          <w:tblGrid>
            <w:gridCol w:w="1640"/>
            <w:gridCol w:w="984"/>
            <w:gridCol w:w="983"/>
            <w:gridCol w:w="983"/>
            <w:gridCol w:w="784"/>
            <w:gridCol w:w="917"/>
            <w:gridCol w:w="3069"/>
          </w:tblGrid>
        </w:tblGridChange>
      </w:tblGrid>
      <w:tr w:rsidR="004E1B38" w:rsidRPr="004E1B38" w14:paraId="16065306" w14:textId="77777777" w:rsidTr="00432E4F">
        <w:trPr>
          <w:trHeight w:val="255"/>
          <w:ins w:id="209" w:author="Du Liu" w:date="2022-07-12T09:45:00Z"/>
          <w:trPrChange w:id="210" w:author="Du Liu" w:date="2022-07-12T0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Du Liu" w:date="2022-07-12T0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DBBF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Du Liu" w:date="2022-07-12T09:45:00Z"/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Du Liu" w:date="2022-07-12T09:50:00Z">
              <w:tcPr>
                <w:tcW w:w="772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11603" w14:textId="30D2BF0D" w:rsidR="004E1B38" w:rsidRPr="00432E4F" w:rsidRDefault="004E1B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rPrChange w:id="215" w:author="Du Liu" w:date="2022-07-12T09:49:00Z">
                  <w:rPr>
                    <w:ins w:id="216" w:author="Du Liu" w:date="2022-07-12T09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217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8" w:author="Du Liu" w:date="2022-07-12T09:45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19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Low delay B</w:t>
              </w:r>
            </w:ins>
          </w:p>
        </w:tc>
      </w:tr>
      <w:tr w:rsidR="004E1B38" w:rsidRPr="004E1B38" w14:paraId="7D327825" w14:textId="77777777" w:rsidTr="00432E4F">
        <w:trPr>
          <w:trHeight w:val="255"/>
          <w:ins w:id="220" w:author="Du Liu" w:date="2022-07-12T09:45:00Z"/>
          <w:trPrChange w:id="221" w:author="Du Liu" w:date="2022-07-12T0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Du Liu" w:date="2022-07-12T0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D02B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Du Liu" w:date="2022-07-12T09:50:00Z">
              <w:tcPr>
                <w:tcW w:w="77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C3EE" w14:textId="77777777" w:rsidR="004E1B38" w:rsidRPr="00432E4F" w:rsidRDefault="004E1B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rPrChange w:id="226" w:author="Du Liu" w:date="2022-07-12T09:49:00Z">
                  <w:rPr>
                    <w:ins w:id="227" w:author="Du Liu" w:date="2022-07-12T09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228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" w:author="Du Liu" w:date="2022-07-12T09:45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30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BD-rate Over VTM-11.0_nnvc-1.0</w:t>
              </w:r>
            </w:ins>
          </w:p>
        </w:tc>
      </w:tr>
      <w:tr w:rsidR="00144226" w:rsidRPr="004E1B38" w14:paraId="18A8D87D" w14:textId="77777777" w:rsidTr="00144226">
        <w:trPr>
          <w:trHeight w:val="255"/>
          <w:ins w:id="231" w:author="Du Liu" w:date="2022-07-12T09:45:00Z"/>
          <w:trPrChange w:id="232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Du Liu" w:date="2022-07-12T09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818DB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Du Liu" w:date="2022-07-12T09:46:00Z">
              <w:tcPr>
                <w:tcW w:w="98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555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37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Du Liu" w:date="2022-07-12T09:46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BAA0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0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Du Liu" w:date="2022-07-12T09:46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228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3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Du Liu" w:date="2022-07-12T09:46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D05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24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Du Liu" w:date="2022-07-12T09:46:00Z">
              <w:tcPr>
                <w:tcW w:w="9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8A89A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24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144226" w:rsidRPr="004E1B38" w14:paraId="0C81FED8" w14:textId="77777777" w:rsidTr="00361D9D">
        <w:trPr>
          <w:trHeight w:val="255"/>
          <w:ins w:id="250" w:author="Du Liu" w:date="2022-07-12T09:45:00Z"/>
          <w:trPrChange w:id="251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Du Liu" w:date="2022-07-12T09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6044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55" w:author="Du Liu" w:date="2022-07-12T09:46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5E3FCF" w14:textId="4FEAD24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57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C2C077" w14:textId="5B7FC664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59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5E6E06" w14:textId="4EC7A13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Du Liu" w:date="2022-07-12T09:46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1733B" w14:textId="27BE68CF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" w:author="Du Liu" w:date="2022-07-12T09:46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E57FA" w14:textId="40661848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44226" w:rsidRPr="004E1B38" w14:paraId="0576ACC1" w14:textId="77777777" w:rsidTr="00361D9D">
        <w:trPr>
          <w:trHeight w:val="255"/>
          <w:ins w:id="265" w:author="Du Liu" w:date="2022-07-12T09:45:00Z"/>
          <w:trPrChange w:id="266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Du Liu" w:date="2022-07-12T09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62F5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70" w:author="Du Liu" w:date="2022-07-12T09:46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9533D92" w14:textId="1B5CB11E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72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96E11E3" w14:textId="54ECCC0B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74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EB0F114" w14:textId="6E808EA2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Du Liu" w:date="2022-07-12T09:46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4783A" w14:textId="16C71515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8" w:author="Du Liu" w:date="2022-07-12T09:46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53B0A" w14:textId="7E90DEFA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44226" w:rsidRPr="004E1B38" w14:paraId="3C940B65" w14:textId="77777777" w:rsidTr="00144226">
        <w:trPr>
          <w:trHeight w:val="255"/>
          <w:ins w:id="280" w:author="Du Liu" w:date="2022-07-12T09:45:00Z"/>
          <w:trPrChange w:id="281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Du Liu" w:date="2022-07-12T09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E0B7B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8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5" w:author="Du Liu" w:date="2022-07-12T09:46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B3D55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87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8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8CC2F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90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-14.44%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1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1F61F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93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-14.80%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Du Liu" w:date="2022-07-12T09:46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4AF32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9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164%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Du Liu" w:date="2022-07-12T09:46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F1B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9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30793%</w:t>
              </w:r>
            </w:ins>
          </w:p>
        </w:tc>
      </w:tr>
      <w:tr w:rsidR="00144226" w:rsidRPr="004E1B38" w14:paraId="5ED04DF0" w14:textId="77777777" w:rsidTr="00144226">
        <w:trPr>
          <w:trHeight w:val="255"/>
          <w:ins w:id="300" w:author="Du Liu" w:date="2022-07-12T09:45:00Z"/>
          <w:trPrChange w:id="301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Du Liu" w:date="2022-07-12T09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07D2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0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5" w:author="Du Liu" w:date="2022-07-12T09:46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E6CCD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07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-9.47%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8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4E48B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10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1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48C68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13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-14.69%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Du Liu" w:date="2022-07-12T09:46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78F07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1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141%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Du Liu" w:date="2022-07-12T09:46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CBAC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1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25128%</w:t>
              </w:r>
            </w:ins>
          </w:p>
        </w:tc>
      </w:tr>
      <w:tr w:rsidR="00144226" w:rsidRPr="004E1B38" w14:paraId="00E03371" w14:textId="77777777" w:rsidTr="00144226">
        <w:trPr>
          <w:trHeight w:val="255"/>
          <w:ins w:id="320" w:author="Du Liu" w:date="2022-07-12T09:45:00Z"/>
          <w:trPrChange w:id="321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Du Liu" w:date="2022-07-12T09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AE2D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2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" w:author="Du Liu" w:date="2022-07-12T09:46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ECB568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27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8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F8414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30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-15.56%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1" w:author="Du Liu" w:date="2022-07-12T09:46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EC38CD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33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-13.83%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Du Liu" w:date="2022-07-12T09:46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E901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3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250%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Du Liu" w:date="2022-07-12T09:46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B457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3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25587%</w:t>
              </w:r>
            </w:ins>
          </w:p>
        </w:tc>
      </w:tr>
      <w:tr w:rsidR="00144226" w:rsidRPr="004E1B38" w14:paraId="44935867" w14:textId="77777777" w:rsidTr="00144226">
        <w:trPr>
          <w:trHeight w:val="255"/>
          <w:ins w:id="340" w:author="Du Liu" w:date="2022-07-12T09:45:00Z"/>
          <w:trPrChange w:id="341" w:author="Du Liu" w:date="2022-07-12T09:46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Du Liu" w:date="2022-07-12T09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349E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344" w:author="Du Liu" w:date="2022-07-12T09:45:00Z">
              <w:r w:rsidRPr="004E1B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" w:author="Du Liu" w:date="2022-07-12T09:46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495E9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47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" w:author="Du Liu" w:date="2022-07-12T09:46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BE163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50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1" w:author="Du Liu" w:date="2022-07-12T09:46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661D66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53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-14.75%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Du Liu" w:date="2022-07-12T09:46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C0D0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5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173%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Du Liu" w:date="2022-07-12T09:46:00Z">
              <w:tcPr>
                <w:tcW w:w="9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BDA5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5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27474%</w:t>
              </w:r>
            </w:ins>
          </w:p>
        </w:tc>
      </w:tr>
      <w:tr w:rsidR="00144226" w:rsidRPr="004E1B38" w14:paraId="6B71DA40" w14:textId="77777777" w:rsidTr="00FA6720">
        <w:trPr>
          <w:trHeight w:val="255"/>
          <w:ins w:id="360" w:author="Du Liu" w:date="2022-07-12T09:45:00Z"/>
          <w:trPrChange w:id="361" w:author="Du Liu" w:date="2022-07-12T13:48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" w:author="Du Liu" w:date="2022-07-12T13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32E6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6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5" w:author="Du Liu" w:date="2022-07-12T13:48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06F33C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67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-11.20%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8" w:author="Du Liu" w:date="2022-07-12T13:48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AE473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70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-18.67%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1" w:author="Du Liu" w:date="2022-07-12T13:48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01EDD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73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-18.15%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74" w:author="Du Liu" w:date="2022-07-12T13:48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8491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7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134%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Du Liu" w:date="2022-07-12T13:48:00Z">
              <w:tcPr>
                <w:tcW w:w="9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8CC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7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21101%</w:t>
              </w:r>
            </w:ins>
          </w:p>
        </w:tc>
      </w:tr>
      <w:tr w:rsidR="00144226" w:rsidRPr="004E1B38" w14:paraId="592B411C" w14:textId="77777777" w:rsidTr="00FA6720">
        <w:trPr>
          <w:trHeight w:val="255"/>
          <w:ins w:id="380" w:author="Du Liu" w:date="2022-07-12T09:45:00Z"/>
          <w:trPrChange w:id="381" w:author="Du Liu" w:date="2022-07-12T13:48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Du Liu" w:date="2022-07-12T13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C44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8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85" w:author="Du Liu" w:date="2022-07-12T13:48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4CE1E2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87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88" w:author="Du Liu" w:date="2022-07-12T13:48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82923E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90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1" w:author="Du Liu" w:date="2022-07-12T13:48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3100A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93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-6.80%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Du Liu" w:date="2022-07-12T13:48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648A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96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209%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Du Liu" w:date="2022-07-12T13:48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AC02D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99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16089%</w:t>
              </w:r>
            </w:ins>
          </w:p>
        </w:tc>
      </w:tr>
    </w:tbl>
    <w:p w14:paraId="43F93D69" w14:textId="77777777" w:rsidR="004E1B38" w:rsidRPr="001D6A20" w:rsidRDefault="004E1B38" w:rsidP="001D6A20"/>
    <w:p w14:paraId="05C1636B" w14:textId="5A7A8C98" w:rsidR="00D16F81" w:rsidRDefault="00D16F81" w:rsidP="003D1258">
      <w:pPr>
        <w:pStyle w:val="Heading1"/>
      </w:pPr>
      <w:r>
        <w:t>Conclusions</w:t>
      </w:r>
    </w:p>
    <w:p w14:paraId="2A708514" w14:textId="7210EC8E" w:rsidR="00D16F81" w:rsidRDefault="00295812" w:rsidP="00D16F81">
      <w:r>
        <w:t xml:space="preserve">This contribution proposes to use one luma model </w:t>
      </w:r>
      <w:r w:rsidR="00C54EEF">
        <w:t xml:space="preserve">with additional IPB and </w:t>
      </w:r>
      <w:r w:rsidR="00064474">
        <w:t>skip</w:t>
      </w:r>
      <w:r w:rsidR="00C54EEF">
        <w:t xml:space="preserve"> inputs </w:t>
      </w:r>
      <w:r>
        <w:t xml:space="preserve">for NN-filtering of intra luma and inter luma blocks. </w:t>
      </w:r>
      <w:r w:rsidR="00503A9F">
        <w:t xml:space="preserve">It is shown that one luma model </w:t>
      </w:r>
      <w:r w:rsidR="009F2E12">
        <w:t xml:space="preserve">trained with AI and RA data </w:t>
      </w:r>
      <w:r w:rsidR="00506AD0">
        <w:t>can be used for both intra luma and inter luma blocks</w:t>
      </w:r>
      <w:r w:rsidR="009F2E12">
        <w:t xml:space="preserve">. It is further </w:t>
      </w:r>
      <w:r w:rsidR="00173F5B">
        <w:t xml:space="preserve">demonstrated </w:t>
      </w:r>
      <w:r w:rsidR="009F2E12">
        <w:t xml:space="preserve">that with additional IPB and </w:t>
      </w:r>
      <w:r w:rsidR="00064474">
        <w:t>skip</w:t>
      </w:r>
      <w:r w:rsidR="009F2E12">
        <w:t xml:space="preserve"> inputs, the model gives </w:t>
      </w:r>
      <w:r w:rsidR="00981A0A">
        <w:t>0.35% (</w:t>
      </w:r>
      <w:r w:rsidR="00CE0128">
        <w:t>=</w:t>
      </w:r>
      <w:r w:rsidR="004239AB">
        <w:t xml:space="preserve"> </w:t>
      </w:r>
      <w:r w:rsidR="00981A0A">
        <w:t>9.99%</w:t>
      </w:r>
      <w:r w:rsidR="00CE0128">
        <w:t xml:space="preserve"> − </w:t>
      </w:r>
      <w:r w:rsidR="00981A0A">
        <w:t xml:space="preserve">9.64%) higher gain </w:t>
      </w:r>
      <w:r w:rsidR="00CE0128">
        <w:t xml:space="preserve">than the model without IPB or </w:t>
      </w:r>
      <w:r w:rsidR="00064474">
        <w:t>skip</w:t>
      </w:r>
      <w:r w:rsidR="00173F5B">
        <w:t xml:space="preserve"> </w:t>
      </w:r>
      <w:r w:rsidR="00EE6B50">
        <w:t xml:space="preserve">inputs </w:t>
      </w:r>
      <w:r w:rsidR="00173F5B">
        <w:t>in the tests carried out in the contribution</w:t>
      </w:r>
      <w:r w:rsidR="00CE0128">
        <w:t xml:space="preserve">. </w:t>
      </w:r>
    </w:p>
    <w:p w14:paraId="33D9289C" w14:textId="0B9DC0B2" w:rsidR="00F15EF5" w:rsidRDefault="00F15EF5" w:rsidP="00D16F81">
      <w:r w:rsidRPr="00F15EF5">
        <w:t xml:space="preserve">The contribution proposes to further study the </w:t>
      </w:r>
      <w:proofErr w:type="spellStart"/>
      <w:r w:rsidR="000F661C">
        <w:t>IPB+</w:t>
      </w:r>
      <w:r w:rsidR="00064474">
        <w:t>skip</w:t>
      </w:r>
      <w:proofErr w:type="spellEnd"/>
      <w:r w:rsidR="000F661C">
        <w:t xml:space="preserve"> model</w:t>
      </w:r>
      <w:r w:rsidRPr="00F15EF5">
        <w:t xml:space="preserve"> for NN loop filters in an exploration experiment</w:t>
      </w:r>
      <w:r w:rsidR="001A28D5">
        <w:t xml:space="preserve"> and s</w:t>
      </w:r>
      <w:r w:rsidR="00834B8C">
        <w:t>tudy if</w:t>
      </w:r>
      <w:r w:rsidR="00834B8C" w:rsidRPr="00834B8C">
        <w:t xml:space="preserve"> </w:t>
      </w:r>
      <w:r w:rsidR="00834B8C">
        <w:t xml:space="preserve">we can get the same gain using just IPB or just </w:t>
      </w:r>
      <w:r w:rsidR="00064474">
        <w:t>skip</w:t>
      </w:r>
      <w:r w:rsidR="00834B8C">
        <w:t xml:space="preserve"> as an input</w:t>
      </w:r>
      <w:r w:rsidRPr="00F15EF5">
        <w:t>.</w:t>
      </w:r>
      <w:r w:rsidR="00834B8C">
        <w:t xml:space="preserve"> </w:t>
      </w:r>
    </w:p>
    <w:p w14:paraId="1F76D2BB" w14:textId="6282566E" w:rsidR="003D1258" w:rsidRPr="00C26CE6" w:rsidRDefault="003D1258" w:rsidP="003D1258">
      <w:pPr>
        <w:pStyle w:val="Heading1"/>
      </w:pPr>
      <w:r w:rsidRPr="00C26CE6">
        <w:lastRenderedPageBreak/>
        <w:t>References</w:t>
      </w:r>
    </w:p>
    <w:p w14:paraId="2C7F1638" w14:textId="755F6AB0" w:rsidR="003D1258" w:rsidRPr="00C26CE6" w:rsidRDefault="003D1258" w:rsidP="003D1258">
      <w:r w:rsidRPr="00C26CE6">
        <w:t xml:space="preserve">[1] </w:t>
      </w:r>
      <w:r w:rsidR="00A339E8" w:rsidRPr="00A339E8">
        <w:t xml:space="preserve">Y. Li, K. Zhang, L. Zhang, H. Wang, M. Coban, A. M. </w:t>
      </w:r>
      <w:proofErr w:type="spellStart"/>
      <w:r w:rsidR="00A339E8" w:rsidRPr="00A339E8">
        <w:t>Kotra</w:t>
      </w:r>
      <w:proofErr w:type="spellEnd"/>
      <w:r w:rsidR="00A339E8" w:rsidRPr="00A339E8">
        <w:t xml:space="preserve">, M. </w:t>
      </w:r>
      <w:proofErr w:type="spellStart"/>
      <w:r w:rsidR="00A339E8" w:rsidRPr="00A339E8">
        <w:t>Karczewicz</w:t>
      </w:r>
      <w:proofErr w:type="spellEnd"/>
      <w:r w:rsidR="00A339E8" w:rsidRPr="00A339E8">
        <w:t>, F. Galpin</w:t>
      </w:r>
      <w:r w:rsidRPr="00C26CE6">
        <w:t>, “</w:t>
      </w:r>
      <w:r w:rsidR="00C111DF" w:rsidRPr="00C111DF">
        <w:t>EE1-1.6: Test on Deep In-Loop Filter with Adaptive Parameter Selection and Residual Scaling based on SADL implementation</w:t>
      </w:r>
      <w:r w:rsidRPr="00C26CE6">
        <w:t>”, JVET-</w:t>
      </w:r>
      <w:r w:rsidR="00C111DF">
        <w:t>Z0112</w:t>
      </w:r>
      <w:r w:rsidRPr="00C26CE6">
        <w:t xml:space="preserve">, </w:t>
      </w:r>
      <w:r w:rsidR="00DC49D0" w:rsidRPr="00813A58">
        <w:t>Joint Video Experts Team (JVET) of ITU-T SG 16 WP 3 and ISO/IEC JTC 1/SC 29, 26th Meeting, by teleconference, 20–29 April 2022</w:t>
      </w:r>
    </w:p>
    <w:p w14:paraId="22842FDC" w14:textId="688CE489" w:rsidR="003D1258" w:rsidRPr="00C26CE6" w:rsidRDefault="003D1258" w:rsidP="003D1258">
      <w:r w:rsidRPr="00C26CE6">
        <w:t xml:space="preserve">[2]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 xml:space="preserve">, JVET-X2016, </w:t>
      </w:r>
      <w:r w:rsidR="008E6C52" w:rsidRPr="00813A58">
        <w:t xml:space="preserve">Joint Video Experts Team (JVET) of ITU-T SG 16 WP 3 and ISO/IEC JTC 1/SC 29, </w:t>
      </w:r>
      <w:r w:rsidR="008E6C52" w:rsidRPr="00113C24">
        <w:t>2</w:t>
      </w:r>
      <w:r w:rsidR="008E6C52">
        <w:t>4</w:t>
      </w:r>
      <w:r w:rsidR="008E6C52" w:rsidRPr="00113C24">
        <w:t xml:space="preserve">th Meeting, by teleconference, </w:t>
      </w:r>
      <w:r w:rsidR="008E6C52">
        <w:t>6</w:t>
      </w:r>
      <w:r w:rsidR="008E6C52" w:rsidRPr="00113C24">
        <w:t>–</w:t>
      </w:r>
      <w:r w:rsidR="008E6C52">
        <w:t>15</w:t>
      </w:r>
      <w:r w:rsidR="008E6C52" w:rsidRPr="00113C24">
        <w:t xml:space="preserve"> </w:t>
      </w:r>
      <w:r w:rsidR="008E6C52">
        <w:t>October</w:t>
      </w:r>
      <w:r w:rsidR="008E6C52" w:rsidRPr="00113C24">
        <w:t xml:space="preserve"> 2022</w:t>
      </w:r>
    </w:p>
    <w:p w14:paraId="442CCE05" w14:textId="77777777" w:rsidR="003D1258" w:rsidRPr="00C26CE6" w:rsidRDefault="003D1258" w:rsidP="003D1258">
      <w:r w:rsidRPr="00C26CE6">
        <w:t>[3] https://pypi.org/project/thop/</w:t>
      </w:r>
    </w:p>
    <w:p w14:paraId="5F0CF8E4" w14:textId="5DD49C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4793" w:rsidR="00342FF4" w:rsidRPr="005B217D" w:rsidRDefault="00237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3D504" w14:textId="77777777" w:rsidR="00186F21" w:rsidRDefault="00186F21">
      <w:r>
        <w:separator/>
      </w:r>
    </w:p>
  </w:endnote>
  <w:endnote w:type="continuationSeparator" w:id="0">
    <w:p w14:paraId="342105AD" w14:textId="77777777" w:rsidR="00186F21" w:rsidRDefault="0018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41B4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0" w:author="Du Liu" w:date="2022-07-12T13:42:00Z">
      <w:r w:rsidR="00724FAF">
        <w:rPr>
          <w:rStyle w:val="PageNumber"/>
          <w:noProof/>
        </w:rPr>
        <w:t>2022-07-12</w:t>
      </w:r>
    </w:ins>
    <w:del w:id="401" w:author="Du Liu" w:date="2022-07-12T09:38:00Z">
      <w:r w:rsidR="008B2FEA" w:rsidDel="006406B9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5895" w14:textId="77777777" w:rsidR="00186F21" w:rsidRDefault="00186F21">
      <w:r>
        <w:separator/>
      </w:r>
    </w:p>
  </w:footnote>
  <w:footnote w:type="continuationSeparator" w:id="0">
    <w:p w14:paraId="1BB3B428" w14:textId="77777777" w:rsidR="00186F21" w:rsidRDefault="00186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2E3D"/>
    <w:multiLevelType w:val="hybridMultilevel"/>
    <w:tmpl w:val="1F06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00F"/>
    <w:rsid w:val="0002169E"/>
    <w:rsid w:val="00023A52"/>
    <w:rsid w:val="00024EF5"/>
    <w:rsid w:val="000308A3"/>
    <w:rsid w:val="00033296"/>
    <w:rsid w:val="00043153"/>
    <w:rsid w:val="000444D4"/>
    <w:rsid w:val="0004543A"/>
    <w:rsid w:val="000458BC"/>
    <w:rsid w:val="00045C41"/>
    <w:rsid w:val="00046C03"/>
    <w:rsid w:val="0005078A"/>
    <w:rsid w:val="00056CBC"/>
    <w:rsid w:val="00064474"/>
    <w:rsid w:val="00064D43"/>
    <w:rsid w:val="00064F7C"/>
    <w:rsid w:val="00065039"/>
    <w:rsid w:val="000672B0"/>
    <w:rsid w:val="0007614F"/>
    <w:rsid w:val="00081398"/>
    <w:rsid w:val="00083DC8"/>
    <w:rsid w:val="00084393"/>
    <w:rsid w:val="000865E1"/>
    <w:rsid w:val="00092AF4"/>
    <w:rsid w:val="00094479"/>
    <w:rsid w:val="000962AC"/>
    <w:rsid w:val="000A0DFD"/>
    <w:rsid w:val="000A4575"/>
    <w:rsid w:val="000B0C0F"/>
    <w:rsid w:val="000B1C6B"/>
    <w:rsid w:val="000B2DA8"/>
    <w:rsid w:val="000B4142"/>
    <w:rsid w:val="000B43B7"/>
    <w:rsid w:val="000B4FF9"/>
    <w:rsid w:val="000B5177"/>
    <w:rsid w:val="000C09AC"/>
    <w:rsid w:val="000C1689"/>
    <w:rsid w:val="000C228D"/>
    <w:rsid w:val="000C2BAA"/>
    <w:rsid w:val="000C4BD1"/>
    <w:rsid w:val="000C5F4C"/>
    <w:rsid w:val="000D718F"/>
    <w:rsid w:val="000D747B"/>
    <w:rsid w:val="000E00F3"/>
    <w:rsid w:val="000E0143"/>
    <w:rsid w:val="000E1B0A"/>
    <w:rsid w:val="000E2470"/>
    <w:rsid w:val="000F158C"/>
    <w:rsid w:val="000F661C"/>
    <w:rsid w:val="001027F9"/>
    <w:rsid w:val="00102F3D"/>
    <w:rsid w:val="0011772D"/>
    <w:rsid w:val="00124E38"/>
    <w:rsid w:val="0012580B"/>
    <w:rsid w:val="001261DC"/>
    <w:rsid w:val="00131F90"/>
    <w:rsid w:val="001336F5"/>
    <w:rsid w:val="0013458C"/>
    <w:rsid w:val="0013526E"/>
    <w:rsid w:val="00144226"/>
    <w:rsid w:val="00144E6F"/>
    <w:rsid w:val="00146152"/>
    <w:rsid w:val="00146DFE"/>
    <w:rsid w:val="00155526"/>
    <w:rsid w:val="0015657F"/>
    <w:rsid w:val="00161276"/>
    <w:rsid w:val="00171371"/>
    <w:rsid w:val="00173F5B"/>
    <w:rsid w:val="00175A24"/>
    <w:rsid w:val="00181170"/>
    <w:rsid w:val="00181C1B"/>
    <w:rsid w:val="0018216A"/>
    <w:rsid w:val="001853F6"/>
    <w:rsid w:val="00186F21"/>
    <w:rsid w:val="001874AC"/>
    <w:rsid w:val="00187798"/>
    <w:rsid w:val="00187E58"/>
    <w:rsid w:val="001A04D9"/>
    <w:rsid w:val="001A28D5"/>
    <w:rsid w:val="001A297E"/>
    <w:rsid w:val="001A368E"/>
    <w:rsid w:val="001A7329"/>
    <w:rsid w:val="001A792F"/>
    <w:rsid w:val="001B4E28"/>
    <w:rsid w:val="001B5A35"/>
    <w:rsid w:val="001C3525"/>
    <w:rsid w:val="001C3AFB"/>
    <w:rsid w:val="001D07F0"/>
    <w:rsid w:val="001D1BD2"/>
    <w:rsid w:val="001D24FB"/>
    <w:rsid w:val="001D6A20"/>
    <w:rsid w:val="001D7A79"/>
    <w:rsid w:val="001E0248"/>
    <w:rsid w:val="001E02BE"/>
    <w:rsid w:val="001E3687"/>
    <w:rsid w:val="001E3B37"/>
    <w:rsid w:val="001F09D1"/>
    <w:rsid w:val="001F2594"/>
    <w:rsid w:val="001F6A5E"/>
    <w:rsid w:val="002055A6"/>
    <w:rsid w:val="00206460"/>
    <w:rsid w:val="002069B4"/>
    <w:rsid w:val="00211849"/>
    <w:rsid w:val="002122C5"/>
    <w:rsid w:val="002132CF"/>
    <w:rsid w:val="00215DFC"/>
    <w:rsid w:val="00220121"/>
    <w:rsid w:val="002212DF"/>
    <w:rsid w:val="00222CD4"/>
    <w:rsid w:val="00224CEA"/>
    <w:rsid w:val="00224DD9"/>
    <w:rsid w:val="00225016"/>
    <w:rsid w:val="002253CA"/>
    <w:rsid w:val="002264A6"/>
    <w:rsid w:val="00227BA7"/>
    <w:rsid w:val="0023011C"/>
    <w:rsid w:val="002375C1"/>
    <w:rsid w:val="00237F04"/>
    <w:rsid w:val="00243F4E"/>
    <w:rsid w:val="00247E1E"/>
    <w:rsid w:val="00251E7C"/>
    <w:rsid w:val="00255162"/>
    <w:rsid w:val="00263398"/>
    <w:rsid w:val="00263B99"/>
    <w:rsid w:val="002647D8"/>
    <w:rsid w:val="00266682"/>
    <w:rsid w:val="00266F06"/>
    <w:rsid w:val="00272932"/>
    <w:rsid w:val="00275BCF"/>
    <w:rsid w:val="00280613"/>
    <w:rsid w:val="00291E36"/>
    <w:rsid w:val="00292257"/>
    <w:rsid w:val="0029497F"/>
    <w:rsid w:val="00295812"/>
    <w:rsid w:val="00296305"/>
    <w:rsid w:val="002A54E0"/>
    <w:rsid w:val="002A6040"/>
    <w:rsid w:val="002B1595"/>
    <w:rsid w:val="002B191D"/>
    <w:rsid w:val="002B2E83"/>
    <w:rsid w:val="002B7679"/>
    <w:rsid w:val="002C36FA"/>
    <w:rsid w:val="002D0AF6"/>
    <w:rsid w:val="002D6BA9"/>
    <w:rsid w:val="002E1A8F"/>
    <w:rsid w:val="002E36E0"/>
    <w:rsid w:val="002F0093"/>
    <w:rsid w:val="002F164D"/>
    <w:rsid w:val="002F5CD0"/>
    <w:rsid w:val="00300AE0"/>
    <w:rsid w:val="003021BC"/>
    <w:rsid w:val="00302F51"/>
    <w:rsid w:val="0030468C"/>
    <w:rsid w:val="0030532D"/>
    <w:rsid w:val="00306206"/>
    <w:rsid w:val="00317D85"/>
    <w:rsid w:val="003228A2"/>
    <w:rsid w:val="00325A85"/>
    <w:rsid w:val="00327C56"/>
    <w:rsid w:val="003315A1"/>
    <w:rsid w:val="00333440"/>
    <w:rsid w:val="003373EC"/>
    <w:rsid w:val="00337C1D"/>
    <w:rsid w:val="00342FF4"/>
    <w:rsid w:val="00344580"/>
    <w:rsid w:val="00344E5A"/>
    <w:rsid w:val="00346148"/>
    <w:rsid w:val="003511C5"/>
    <w:rsid w:val="00360DE5"/>
    <w:rsid w:val="00361D9D"/>
    <w:rsid w:val="0036419D"/>
    <w:rsid w:val="003669EA"/>
    <w:rsid w:val="003706CC"/>
    <w:rsid w:val="0037125B"/>
    <w:rsid w:val="00377710"/>
    <w:rsid w:val="00377F56"/>
    <w:rsid w:val="00382655"/>
    <w:rsid w:val="003A2D8E"/>
    <w:rsid w:val="003A3E8F"/>
    <w:rsid w:val="003A7CE6"/>
    <w:rsid w:val="003B5CD3"/>
    <w:rsid w:val="003C20E4"/>
    <w:rsid w:val="003C668F"/>
    <w:rsid w:val="003C6CC9"/>
    <w:rsid w:val="003D1258"/>
    <w:rsid w:val="003D2D50"/>
    <w:rsid w:val="003D6342"/>
    <w:rsid w:val="003E5E34"/>
    <w:rsid w:val="003E6F90"/>
    <w:rsid w:val="003E73ED"/>
    <w:rsid w:val="003F4AEE"/>
    <w:rsid w:val="003F5D0F"/>
    <w:rsid w:val="003F6E85"/>
    <w:rsid w:val="004100CE"/>
    <w:rsid w:val="00414101"/>
    <w:rsid w:val="00415662"/>
    <w:rsid w:val="004219CF"/>
    <w:rsid w:val="00421FFA"/>
    <w:rsid w:val="004234F0"/>
    <w:rsid w:val="004239AB"/>
    <w:rsid w:val="00427EEC"/>
    <w:rsid w:val="00432E4F"/>
    <w:rsid w:val="00433DDB"/>
    <w:rsid w:val="00435A29"/>
    <w:rsid w:val="00437619"/>
    <w:rsid w:val="0044491D"/>
    <w:rsid w:val="00450A11"/>
    <w:rsid w:val="00453414"/>
    <w:rsid w:val="00465A1E"/>
    <w:rsid w:val="00467645"/>
    <w:rsid w:val="00472D0E"/>
    <w:rsid w:val="004740CF"/>
    <w:rsid w:val="004758F7"/>
    <w:rsid w:val="004774D2"/>
    <w:rsid w:val="00490D3A"/>
    <w:rsid w:val="0049445A"/>
    <w:rsid w:val="004957D9"/>
    <w:rsid w:val="004A2A63"/>
    <w:rsid w:val="004A4134"/>
    <w:rsid w:val="004A624B"/>
    <w:rsid w:val="004B210C"/>
    <w:rsid w:val="004B4C22"/>
    <w:rsid w:val="004B6170"/>
    <w:rsid w:val="004D405F"/>
    <w:rsid w:val="004E1B38"/>
    <w:rsid w:val="004E4F4F"/>
    <w:rsid w:val="004E6789"/>
    <w:rsid w:val="004F61E3"/>
    <w:rsid w:val="00502E10"/>
    <w:rsid w:val="005034A0"/>
    <w:rsid w:val="0050354E"/>
    <w:rsid w:val="00503A9F"/>
    <w:rsid w:val="00506AD0"/>
    <w:rsid w:val="0051015C"/>
    <w:rsid w:val="00514EA5"/>
    <w:rsid w:val="00516CF1"/>
    <w:rsid w:val="00524114"/>
    <w:rsid w:val="00531AE9"/>
    <w:rsid w:val="00534E8C"/>
    <w:rsid w:val="00536188"/>
    <w:rsid w:val="00543009"/>
    <w:rsid w:val="005451EB"/>
    <w:rsid w:val="00550A66"/>
    <w:rsid w:val="00551E6C"/>
    <w:rsid w:val="00555F14"/>
    <w:rsid w:val="00561B05"/>
    <w:rsid w:val="00567EC7"/>
    <w:rsid w:val="00570013"/>
    <w:rsid w:val="00574C55"/>
    <w:rsid w:val="005753EC"/>
    <w:rsid w:val="005801A2"/>
    <w:rsid w:val="0059047E"/>
    <w:rsid w:val="005952A5"/>
    <w:rsid w:val="005960CB"/>
    <w:rsid w:val="005A33A1"/>
    <w:rsid w:val="005A6E84"/>
    <w:rsid w:val="005B217D"/>
    <w:rsid w:val="005C064E"/>
    <w:rsid w:val="005C385F"/>
    <w:rsid w:val="005C7C26"/>
    <w:rsid w:val="005D0732"/>
    <w:rsid w:val="005D1064"/>
    <w:rsid w:val="005D22E3"/>
    <w:rsid w:val="005D4F33"/>
    <w:rsid w:val="005E1AC6"/>
    <w:rsid w:val="005E3F2B"/>
    <w:rsid w:val="005F32B8"/>
    <w:rsid w:val="005F375B"/>
    <w:rsid w:val="005F6F1B"/>
    <w:rsid w:val="006060A6"/>
    <w:rsid w:val="0061147B"/>
    <w:rsid w:val="0061323E"/>
    <w:rsid w:val="00615995"/>
    <w:rsid w:val="00616155"/>
    <w:rsid w:val="006236B0"/>
    <w:rsid w:val="00624B33"/>
    <w:rsid w:val="00625AC9"/>
    <w:rsid w:val="0063041A"/>
    <w:rsid w:val="00630AA2"/>
    <w:rsid w:val="00631D8B"/>
    <w:rsid w:val="006406B9"/>
    <w:rsid w:val="00646707"/>
    <w:rsid w:val="00652941"/>
    <w:rsid w:val="00657F7E"/>
    <w:rsid w:val="00662E58"/>
    <w:rsid w:val="006637F2"/>
    <w:rsid w:val="006642A5"/>
    <w:rsid w:val="00664DCF"/>
    <w:rsid w:val="00666198"/>
    <w:rsid w:val="00667E94"/>
    <w:rsid w:val="00676C3C"/>
    <w:rsid w:val="00677C92"/>
    <w:rsid w:val="0068352A"/>
    <w:rsid w:val="00692857"/>
    <w:rsid w:val="006A0E5C"/>
    <w:rsid w:val="006A48E6"/>
    <w:rsid w:val="006C5D39"/>
    <w:rsid w:val="006C6669"/>
    <w:rsid w:val="006D2F5B"/>
    <w:rsid w:val="006D65EA"/>
    <w:rsid w:val="006D6D9B"/>
    <w:rsid w:val="006D74EB"/>
    <w:rsid w:val="006E0FF7"/>
    <w:rsid w:val="006E2810"/>
    <w:rsid w:val="006E5417"/>
    <w:rsid w:val="006E6275"/>
    <w:rsid w:val="006E6280"/>
    <w:rsid w:val="006F0794"/>
    <w:rsid w:val="006F7528"/>
    <w:rsid w:val="00700C0E"/>
    <w:rsid w:val="007023DE"/>
    <w:rsid w:val="00712F60"/>
    <w:rsid w:val="00714404"/>
    <w:rsid w:val="00717140"/>
    <w:rsid w:val="0072083E"/>
    <w:rsid w:val="00720E3B"/>
    <w:rsid w:val="007249D3"/>
    <w:rsid w:val="00724FAF"/>
    <w:rsid w:val="00731428"/>
    <w:rsid w:val="0073777A"/>
    <w:rsid w:val="007418B8"/>
    <w:rsid w:val="0074393F"/>
    <w:rsid w:val="00745F6B"/>
    <w:rsid w:val="0075175B"/>
    <w:rsid w:val="00752DF3"/>
    <w:rsid w:val="0075585E"/>
    <w:rsid w:val="00757F78"/>
    <w:rsid w:val="0077023A"/>
    <w:rsid w:val="00770571"/>
    <w:rsid w:val="00770FD8"/>
    <w:rsid w:val="007726D0"/>
    <w:rsid w:val="007768FF"/>
    <w:rsid w:val="007824D3"/>
    <w:rsid w:val="007834FB"/>
    <w:rsid w:val="00791E12"/>
    <w:rsid w:val="00796EE3"/>
    <w:rsid w:val="00797F99"/>
    <w:rsid w:val="007A7D29"/>
    <w:rsid w:val="007B444C"/>
    <w:rsid w:val="007B4AB8"/>
    <w:rsid w:val="007B6B6A"/>
    <w:rsid w:val="007C081C"/>
    <w:rsid w:val="007C5437"/>
    <w:rsid w:val="007D1181"/>
    <w:rsid w:val="007D2A7F"/>
    <w:rsid w:val="007D3C7B"/>
    <w:rsid w:val="007E01A3"/>
    <w:rsid w:val="007E14B8"/>
    <w:rsid w:val="007E67DE"/>
    <w:rsid w:val="007F1F8B"/>
    <w:rsid w:val="007F6205"/>
    <w:rsid w:val="007F67A1"/>
    <w:rsid w:val="00801A7B"/>
    <w:rsid w:val="00801D96"/>
    <w:rsid w:val="00811C05"/>
    <w:rsid w:val="008131C0"/>
    <w:rsid w:val="008206C8"/>
    <w:rsid w:val="0083033A"/>
    <w:rsid w:val="008346E4"/>
    <w:rsid w:val="00834B8C"/>
    <w:rsid w:val="008469E1"/>
    <w:rsid w:val="008605B2"/>
    <w:rsid w:val="008607A4"/>
    <w:rsid w:val="00863815"/>
    <w:rsid w:val="0086387C"/>
    <w:rsid w:val="008742CE"/>
    <w:rsid w:val="00874A6C"/>
    <w:rsid w:val="00876C65"/>
    <w:rsid w:val="00876FFD"/>
    <w:rsid w:val="00877186"/>
    <w:rsid w:val="00882F72"/>
    <w:rsid w:val="008841A8"/>
    <w:rsid w:val="00893DC4"/>
    <w:rsid w:val="008A0F88"/>
    <w:rsid w:val="008A147E"/>
    <w:rsid w:val="008A1C36"/>
    <w:rsid w:val="008A4B4C"/>
    <w:rsid w:val="008A4F61"/>
    <w:rsid w:val="008B0900"/>
    <w:rsid w:val="008B2FEA"/>
    <w:rsid w:val="008B68D7"/>
    <w:rsid w:val="008C239F"/>
    <w:rsid w:val="008C3A14"/>
    <w:rsid w:val="008C4C03"/>
    <w:rsid w:val="008D7E2B"/>
    <w:rsid w:val="008E3EEA"/>
    <w:rsid w:val="008E480C"/>
    <w:rsid w:val="008E6C52"/>
    <w:rsid w:val="008F42A0"/>
    <w:rsid w:val="00900875"/>
    <w:rsid w:val="00907757"/>
    <w:rsid w:val="009158A7"/>
    <w:rsid w:val="009212B0"/>
    <w:rsid w:val="00921FA1"/>
    <w:rsid w:val="009234A5"/>
    <w:rsid w:val="009266E9"/>
    <w:rsid w:val="00933453"/>
    <w:rsid w:val="009336F7"/>
    <w:rsid w:val="0093636C"/>
    <w:rsid w:val="009374A7"/>
    <w:rsid w:val="00937F03"/>
    <w:rsid w:val="00950C61"/>
    <w:rsid w:val="00953B65"/>
    <w:rsid w:val="0095573C"/>
    <w:rsid w:val="00955F6D"/>
    <w:rsid w:val="00961C4F"/>
    <w:rsid w:val="00974E55"/>
    <w:rsid w:val="00976A91"/>
    <w:rsid w:val="00977C16"/>
    <w:rsid w:val="00981A0A"/>
    <w:rsid w:val="009823C3"/>
    <w:rsid w:val="00984612"/>
    <w:rsid w:val="0098551D"/>
    <w:rsid w:val="00985DCB"/>
    <w:rsid w:val="00986791"/>
    <w:rsid w:val="0099518F"/>
    <w:rsid w:val="009A169E"/>
    <w:rsid w:val="009A2842"/>
    <w:rsid w:val="009A2DF5"/>
    <w:rsid w:val="009A523D"/>
    <w:rsid w:val="009B02A1"/>
    <w:rsid w:val="009B3361"/>
    <w:rsid w:val="009B7F3F"/>
    <w:rsid w:val="009C3A13"/>
    <w:rsid w:val="009D7CE6"/>
    <w:rsid w:val="009E448E"/>
    <w:rsid w:val="009F054F"/>
    <w:rsid w:val="009F2E12"/>
    <w:rsid w:val="009F496B"/>
    <w:rsid w:val="00A01439"/>
    <w:rsid w:val="00A02E61"/>
    <w:rsid w:val="00A04708"/>
    <w:rsid w:val="00A05CFF"/>
    <w:rsid w:val="00A13048"/>
    <w:rsid w:val="00A21FCC"/>
    <w:rsid w:val="00A25AFD"/>
    <w:rsid w:val="00A32163"/>
    <w:rsid w:val="00A339E8"/>
    <w:rsid w:val="00A44007"/>
    <w:rsid w:val="00A46843"/>
    <w:rsid w:val="00A528C9"/>
    <w:rsid w:val="00A52AEE"/>
    <w:rsid w:val="00A55B2A"/>
    <w:rsid w:val="00A56B97"/>
    <w:rsid w:val="00A57A5F"/>
    <w:rsid w:val="00A6093D"/>
    <w:rsid w:val="00A703CE"/>
    <w:rsid w:val="00A72017"/>
    <w:rsid w:val="00A767DC"/>
    <w:rsid w:val="00A76A6D"/>
    <w:rsid w:val="00A83253"/>
    <w:rsid w:val="00A93361"/>
    <w:rsid w:val="00A94711"/>
    <w:rsid w:val="00AA6E84"/>
    <w:rsid w:val="00AB1A1C"/>
    <w:rsid w:val="00AB4721"/>
    <w:rsid w:val="00AB6FC9"/>
    <w:rsid w:val="00AB7405"/>
    <w:rsid w:val="00AC1C6E"/>
    <w:rsid w:val="00AC7255"/>
    <w:rsid w:val="00AD05A8"/>
    <w:rsid w:val="00AD0D93"/>
    <w:rsid w:val="00AE2248"/>
    <w:rsid w:val="00AE341B"/>
    <w:rsid w:val="00AF51C5"/>
    <w:rsid w:val="00B01905"/>
    <w:rsid w:val="00B07CA7"/>
    <w:rsid w:val="00B11429"/>
    <w:rsid w:val="00B1279A"/>
    <w:rsid w:val="00B200A2"/>
    <w:rsid w:val="00B249B7"/>
    <w:rsid w:val="00B2561D"/>
    <w:rsid w:val="00B26C66"/>
    <w:rsid w:val="00B3640F"/>
    <w:rsid w:val="00B4194A"/>
    <w:rsid w:val="00B437E8"/>
    <w:rsid w:val="00B45085"/>
    <w:rsid w:val="00B51026"/>
    <w:rsid w:val="00B51F2C"/>
    <w:rsid w:val="00B5222E"/>
    <w:rsid w:val="00B52EB3"/>
    <w:rsid w:val="00B53179"/>
    <w:rsid w:val="00B532EA"/>
    <w:rsid w:val="00B57A23"/>
    <w:rsid w:val="00B600CD"/>
    <w:rsid w:val="00B61C96"/>
    <w:rsid w:val="00B65BD7"/>
    <w:rsid w:val="00B70616"/>
    <w:rsid w:val="00B7254F"/>
    <w:rsid w:val="00B73A2A"/>
    <w:rsid w:val="00B75A51"/>
    <w:rsid w:val="00B7646D"/>
    <w:rsid w:val="00B77B74"/>
    <w:rsid w:val="00B827C6"/>
    <w:rsid w:val="00B94B06"/>
    <w:rsid w:val="00B94C28"/>
    <w:rsid w:val="00B94DE0"/>
    <w:rsid w:val="00BA0039"/>
    <w:rsid w:val="00BA1F33"/>
    <w:rsid w:val="00BA5ED0"/>
    <w:rsid w:val="00BB3375"/>
    <w:rsid w:val="00BC10BA"/>
    <w:rsid w:val="00BC35F4"/>
    <w:rsid w:val="00BC3962"/>
    <w:rsid w:val="00BC5AFD"/>
    <w:rsid w:val="00BD120D"/>
    <w:rsid w:val="00BE3F4C"/>
    <w:rsid w:val="00C00DDE"/>
    <w:rsid w:val="00C04F43"/>
    <w:rsid w:val="00C05271"/>
    <w:rsid w:val="00C0609D"/>
    <w:rsid w:val="00C0738C"/>
    <w:rsid w:val="00C111DF"/>
    <w:rsid w:val="00C115AB"/>
    <w:rsid w:val="00C11B0F"/>
    <w:rsid w:val="00C2426E"/>
    <w:rsid w:val="00C26CCB"/>
    <w:rsid w:val="00C30249"/>
    <w:rsid w:val="00C35F74"/>
    <w:rsid w:val="00C3723B"/>
    <w:rsid w:val="00C42466"/>
    <w:rsid w:val="00C509D1"/>
    <w:rsid w:val="00C54EEF"/>
    <w:rsid w:val="00C606C9"/>
    <w:rsid w:val="00C60C25"/>
    <w:rsid w:val="00C6231F"/>
    <w:rsid w:val="00C655E1"/>
    <w:rsid w:val="00C7538B"/>
    <w:rsid w:val="00C80288"/>
    <w:rsid w:val="00C836F0"/>
    <w:rsid w:val="00C84003"/>
    <w:rsid w:val="00C90650"/>
    <w:rsid w:val="00C92CD9"/>
    <w:rsid w:val="00C95AF8"/>
    <w:rsid w:val="00C9699D"/>
    <w:rsid w:val="00C97D78"/>
    <w:rsid w:val="00CC2AAE"/>
    <w:rsid w:val="00CC4A7F"/>
    <w:rsid w:val="00CC5494"/>
    <w:rsid w:val="00CC5A42"/>
    <w:rsid w:val="00CC7F6D"/>
    <w:rsid w:val="00CD0EAB"/>
    <w:rsid w:val="00CD1166"/>
    <w:rsid w:val="00CE0128"/>
    <w:rsid w:val="00CE10DD"/>
    <w:rsid w:val="00CE5E02"/>
    <w:rsid w:val="00CF34DB"/>
    <w:rsid w:val="00CF3917"/>
    <w:rsid w:val="00CF558F"/>
    <w:rsid w:val="00CF79FD"/>
    <w:rsid w:val="00D010C0"/>
    <w:rsid w:val="00D03126"/>
    <w:rsid w:val="00D06B8B"/>
    <w:rsid w:val="00D073E2"/>
    <w:rsid w:val="00D1555A"/>
    <w:rsid w:val="00D16F81"/>
    <w:rsid w:val="00D259CB"/>
    <w:rsid w:val="00D31BC7"/>
    <w:rsid w:val="00D40046"/>
    <w:rsid w:val="00D43A69"/>
    <w:rsid w:val="00D446EC"/>
    <w:rsid w:val="00D51BF0"/>
    <w:rsid w:val="00D531DB"/>
    <w:rsid w:val="00D55942"/>
    <w:rsid w:val="00D55C3B"/>
    <w:rsid w:val="00D67225"/>
    <w:rsid w:val="00D76A49"/>
    <w:rsid w:val="00D77B43"/>
    <w:rsid w:val="00D807BF"/>
    <w:rsid w:val="00D82FCC"/>
    <w:rsid w:val="00D92242"/>
    <w:rsid w:val="00D9761C"/>
    <w:rsid w:val="00DA17FC"/>
    <w:rsid w:val="00DA2C36"/>
    <w:rsid w:val="00DA5E76"/>
    <w:rsid w:val="00DA7887"/>
    <w:rsid w:val="00DB1184"/>
    <w:rsid w:val="00DB2C26"/>
    <w:rsid w:val="00DB45C3"/>
    <w:rsid w:val="00DC22A8"/>
    <w:rsid w:val="00DC442E"/>
    <w:rsid w:val="00DC49D0"/>
    <w:rsid w:val="00DC595F"/>
    <w:rsid w:val="00DD02F4"/>
    <w:rsid w:val="00DD6622"/>
    <w:rsid w:val="00DD7597"/>
    <w:rsid w:val="00DE1C7C"/>
    <w:rsid w:val="00DE6B43"/>
    <w:rsid w:val="00DF37F8"/>
    <w:rsid w:val="00DF38F1"/>
    <w:rsid w:val="00DF540A"/>
    <w:rsid w:val="00E041C6"/>
    <w:rsid w:val="00E05BA3"/>
    <w:rsid w:val="00E11923"/>
    <w:rsid w:val="00E121C6"/>
    <w:rsid w:val="00E148AA"/>
    <w:rsid w:val="00E207D8"/>
    <w:rsid w:val="00E22297"/>
    <w:rsid w:val="00E22A7C"/>
    <w:rsid w:val="00E262D4"/>
    <w:rsid w:val="00E2794F"/>
    <w:rsid w:val="00E346CD"/>
    <w:rsid w:val="00E36250"/>
    <w:rsid w:val="00E45A01"/>
    <w:rsid w:val="00E47F2D"/>
    <w:rsid w:val="00E54511"/>
    <w:rsid w:val="00E60EDC"/>
    <w:rsid w:val="00E61DAC"/>
    <w:rsid w:val="00E72B80"/>
    <w:rsid w:val="00E75FE3"/>
    <w:rsid w:val="00E840E7"/>
    <w:rsid w:val="00E86C4C"/>
    <w:rsid w:val="00E907A3"/>
    <w:rsid w:val="00E95330"/>
    <w:rsid w:val="00EA0714"/>
    <w:rsid w:val="00EA54DC"/>
    <w:rsid w:val="00EA5AE0"/>
    <w:rsid w:val="00EB56E1"/>
    <w:rsid w:val="00EB7AB1"/>
    <w:rsid w:val="00EC251F"/>
    <w:rsid w:val="00EC32BD"/>
    <w:rsid w:val="00EC74F4"/>
    <w:rsid w:val="00ED1035"/>
    <w:rsid w:val="00EE052E"/>
    <w:rsid w:val="00EE1630"/>
    <w:rsid w:val="00EE6B50"/>
    <w:rsid w:val="00EE6FBA"/>
    <w:rsid w:val="00EE7CD8"/>
    <w:rsid w:val="00EF37F6"/>
    <w:rsid w:val="00EF48CC"/>
    <w:rsid w:val="00F00801"/>
    <w:rsid w:val="00F0238F"/>
    <w:rsid w:val="00F15EF5"/>
    <w:rsid w:val="00F2189E"/>
    <w:rsid w:val="00F2488D"/>
    <w:rsid w:val="00F319B0"/>
    <w:rsid w:val="00F35EAC"/>
    <w:rsid w:val="00F601A0"/>
    <w:rsid w:val="00F712E9"/>
    <w:rsid w:val="00F73032"/>
    <w:rsid w:val="00F7335B"/>
    <w:rsid w:val="00F8314D"/>
    <w:rsid w:val="00F848FC"/>
    <w:rsid w:val="00F906F6"/>
    <w:rsid w:val="00F9282A"/>
    <w:rsid w:val="00F9381D"/>
    <w:rsid w:val="00F96BAD"/>
    <w:rsid w:val="00FA0876"/>
    <w:rsid w:val="00FA139D"/>
    <w:rsid w:val="00FA22FE"/>
    <w:rsid w:val="00FA60F5"/>
    <w:rsid w:val="00FA6720"/>
    <w:rsid w:val="00FB0E84"/>
    <w:rsid w:val="00FB0ED5"/>
    <w:rsid w:val="00FB17F8"/>
    <w:rsid w:val="00FB4289"/>
    <w:rsid w:val="00FC2405"/>
    <w:rsid w:val="00FD01C2"/>
    <w:rsid w:val="00FD403A"/>
    <w:rsid w:val="00FE1EEB"/>
    <w:rsid w:val="00FE595C"/>
    <w:rsid w:val="00FF03AD"/>
    <w:rsid w:val="00FF062E"/>
    <w:rsid w:val="00FF0CE3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D4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50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0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0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5"/>
    <w:rPr>
      <w:b/>
      <w:bCs/>
    </w:rPr>
  </w:style>
  <w:style w:type="paragraph" w:styleId="ListParagraph">
    <w:name w:val="List Paragraph"/>
    <w:basedOn w:val="Normal"/>
    <w:uiPriority w:val="34"/>
    <w:qFormat/>
    <w:rsid w:val="00731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96EAC-ABD8-AA43-B1A6-5427FAD7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2059</Words>
  <Characters>11741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44</cp:revision>
  <cp:lastPrinted>1900-01-01T08:00:00Z</cp:lastPrinted>
  <dcterms:created xsi:type="dcterms:W3CDTF">2022-07-06T13:19:00Z</dcterms:created>
  <dcterms:modified xsi:type="dcterms:W3CDTF">2022-07-12T12:04:00Z</dcterms:modified>
</cp:coreProperties>
</file>