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C4C88" w14:paraId="7E96CA4B" w14:textId="77777777" w:rsidTr="000962AC">
        <w:tc>
          <w:tcPr>
            <w:tcW w:w="6300" w:type="dxa"/>
          </w:tcPr>
          <w:p w14:paraId="18E03134" w14:textId="57BF9C51" w:rsidR="006C5D39" w:rsidRPr="003C4C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2143263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C4C88">
              <w:rPr>
                <w:b/>
                <w:szCs w:val="22"/>
                <w:lang w:val="en-CA"/>
              </w:rPr>
              <w:t xml:space="preserve">Joint </w:t>
            </w:r>
            <w:r w:rsidR="006C5D39" w:rsidRPr="003C4C88">
              <w:rPr>
                <w:b/>
                <w:szCs w:val="22"/>
                <w:lang w:val="en-CA"/>
              </w:rPr>
              <w:t xml:space="preserve">Video </w:t>
            </w:r>
            <w:r w:rsidR="00F712E9" w:rsidRPr="003C4C88">
              <w:rPr>
                <w:b/>
                <w:szCs w:val="22"/>
                <w:lang w:val="en-CA"/>
              </w:rPr>
              <w:t>Experts</w:t>
            </w:r>
            <w:r w:rsidR="009D7CE6" w:rsidRPr="003C4C88">
              <w:rPr>
                <w:b/>
                <w:szCs w:val="22"/>
                <w:lang w:val="en-CA"/>
              </w:rPr>
              <w:t xml:space="preserve"> Team</w:t>
            </w:r>
            <w:r w:rsidR="006C5D39" w:rsidRPr="003C4C88">
              <w:rPr>
                <w:b/>
                <w:szCs w:val="22"/>
                <w:lang w:val="en-CA"/>
              </w:rPr>
              <w:t xml:space="preserve"> (</w:t>
            </w:r>
            <w:r w:rsidR="009D7CE6" w:rsidRPr="003C4C88">
              <w:rPr>
                <w:b/>
                <w:szCs w:val="22"/>
                <w:lang w:val="en-CA"/>
              </w:rPr>
              <w:t>JVET</w:t>
            </w:r>
            <w:r w:rsidR="006C5D39" w:rsidRPr="003C4C8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C4C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 xml:space="preserve">of </w:t>
            </w:r>
            <w:r w:rsidR="007F1F8B" w:rsidRPr="003C4C88">
              <w:rPr>
                <w:b/>
                <w:szCs w:val="22"/>
                <w:lang w:val="en-CA"/>
              </w:rPr>
              <w:t>ITU-T SG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16 WP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3 and ISO/IEC JTC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1/SC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29</w:t>
            </w:r>
          </w:p>
          <w:p w14:paraId="19908E82" w14:textId="45204149" w:rsidR="00E61DAC" w:rsidRPr="003C4C88" w:rsidRDefault="00826B3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6B3B">
              <w:rPr>
                <w:lang w:val="en-CA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59B7E346" w14:textId="229846E4" w:rsidR="008A4B4C" w:rsidRPr="003C4C88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</w:t>
            </w:r>
            <w:r w:rsidR="006C5D39" w:rsidRPr="003C4C88">
              <w:rPr>
                <w:lang w:val="en-CA"/>
              </w:rPr>
              <w:t xml:space="preserve">: </w:t>
            </w:r>
            <w:r w:rsidR="009D7CE6" w:rsidRPr="008D42EE">
              <w:rPr>
                <w:lang w:val="en-CA"/>
              </w:rPr>
              <w:t>JVET</w:t>
            </w:r>
            <w:r w:rsidRPr="008D42EE">
              <w:rPr>
                <w:lang w:val="en-CA"/>
              </w:rPr>
              <w:t>-</w:t>
            </w:r>
            <w:r w:rsidR="00846D7D" w:rsidRPr="008D42EE">
              <w:rPr>
                <w:lang w:val="en-CA"/>
              </w:rPr>
              <w:t>AA</w:t>
            </w:r>
            <w:r w:rsidR="008D42EE">
              <w:rPr>
                <w:lang w:val="en-CA"/>
              </w:rPr>
              <w:t>0078</w:t>
            </w:r>
            <w:r w:rsidR="006A0E5C" w:rsidRPr="008D42EE">
              <w:rPr>
                <w:lang w:val="en-CA"/>
              </w:rPr>
              <w:t>-v</w:t>
            </w:r>
            <w:ins w:id="0" w:author="Zzy" w:date="2022-07-12T16:15:00Z">
              <w:r w:rsidR="00915134">
                <w:rPr>
                  <w:lang w:val="en-CA"/>
                </w:rPr>
                <w:t>2</w:t>
              </w:r>
            </w:ins>
            <w:del w:id="1" w:author="Zzy" w:date="2022-07-12T16:15:00Z">
              <w:r w:rsidR="00915134" w:rsidDel="0091513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3C4C88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3C4C88" w14:paraId="188D2B50" w14:textId="77777777" w:rsidTr="00FF7C20">
        <w:tc>
          <w:tcPr>
            <w:tcW w:w="1458" w:type="dxa"/>
          </w:tcPr>
          <w:p w14:paraId="7A6C85EB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63C28975" w:rsidR="00E61DAC" w:rsidRPr="003C4C88" w:rsidRDefault="00F221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AA38E9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F1A02" w:rsidRPr="009F1A02">
              <w:rPr>
                <w:b/>
                <w:szCs w:val="22"/>
                <w:lang w:val="en-CA"/>
              </w:rPr>
              <w:t>Weighted chroma prediction</w:t>
            </w:r>
          </w:p>
        </w:tc>
      </w:tr>
      <w:tr w:rsidR="00E61DAC" w:rsidRPr="003C4C88" w14:paraId="3D8B01B2" w14:textId="77777777" w:rsidTr="00FF7C20">
        <w:tc>
          <w:tcPr>
            <w:tcW w:w="1458" w:type="dxa"/>
          </w:tcPr>
          <w:p w14:paraId="7AC356CE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049E6FB" w:rsidR="00E61DAC" w:rsidRPr="003C4C88" w:rsidRDefault="00FF7C20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3C4C88" w14:paraId="7E6D99E3" w14:textId="77777777" w:rsidTr="00FF7C20">
        <w:tc>
          <w:tcPr>
            <w:tcW w:w="1458" w:type="dxa"/>
          </w:tcPr>
          <w:p w14:paraId="18CCDCD6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5E48EA90" w:rsidR="00E61DAC" w:rsidRPr="003C4C88" w:rsidRDefault="00017613" w:rsidP="005E1AC6">
            <w:pPr>
              <w:spacing w:before="60" w:after="60"/>
              <w:rPr>
                <w:szCs w:val="22"/>
                <w:lang w:val="en-CA"/>
              </w:rPr>
            </w:pPr>
            <w:r w:rsidRPr="00017613">
              <w:rPr>
                <w:szCs w:val="22"/>
                <w:lang w:val="en-CA"/>
              </w:rPr>
              <w:t>Proposal</w:t>
            </w:r>
          </w:p>
        </w:tc>
      </w:tr>
      <w:tr w:rsidR="00E61DAC" w:rsidRPr="003C4C88" w14:paraId="714CD808" w14:textId="77777777" w:rsidTr="00FF7C20">
        <w:tc>
          <w:tcPr>
            <w:tcW w:w="1458" w:type="dxa"/>
          </w:tcPr>
          <w:p w14:paraId="4DB59313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Author(s) or</w:t>
            </w:r>
            <w:r w:rsidRPr="003C4C8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9C8D14" w14:textId="5DAA4180" w:rsidR="000C4AEA" w:rsidRDefault="000C4AEA" w:rsidP="000C4A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679FB094" w14:textId="3B69A4C8" w:rsidR="008064FD" w:rsidRPr="005B42B9" w:rsidRDefault="008064FD" w:rsidP="000C4A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Zhenyao Zhang,</w:t>
            </w:r>
          </w:p>
          <w:p w14:paraId="3CDCE6F2" w14:textId="77777777" w:rsidR="000C4AEA" w:rsidRDefault="000C4AEA" w:rsidP="000C4A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Hongqing</w:t>
            </w:r>
            <w:proofErr w:type="spellEnd"/>
            <w:r>
              <w:rPr>
                <w:szCs w:val="22"/>
                <w:lang w:val="en-CA"/>
              </w:rPr>
              <w:t xml:space="preserve"> Du,</w:t>
            </w:r>
          </w:p>
          <w:p w14:paraId="407C720D" w14:textId="77777777" w:rsidR="000C4AEA" w:rsidRDefault="000C4AEA" w:rsidP="000C4AEA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proofErr w:type="spellStart"/>
            <w:r>
              <w:rPr>
                <w:rFonts w:eastAsia="等线" w:hint="eastAsia"/>
                <w:szCs w:val="22"/>
                <w:lang w:val="en-CA" w:eastAsia="zh-CN"/>
              </w:rPr>
              <w:t>Y</w:t>
            </w:r>
            <w:r>
              <w:rPr>
                <w:rFonts w:eastAsia="等线"/>
                <w:szCs w:val="22"/>
                <w:lang w:val="en-CA" w:eastAsia="zh-CN"/>
              </w:rPr>
              <w:t>anZhuo</w:t>
            </w:r>
            <w:proofErr w:type="spellEnd"/>
            <w:r>
              <w:rPr>
                <w:rFonts w:eastAsia="等线"/>
                <w:szCs w:val="22"/>
                <w:lang w:val="en-CA" w:eastAsia="zh-CN"/>
              </w:rPr>
              <w:t xml:space="preserve"> Ma,</w:t>
            </w:r>
          </w:p>
          <w:p w14:paraId="01303957" w14:textId="6058C97B" w:rsidR="000C4AEA" w:rsidRDefault="000C4AEA" w:rsidP="000C4AEA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proofErr w:type="spellStart"/>
            <w:r>
              <w:rPr>
                <w:rFonts w:eastAsia="等线"/>
                <w:szCs w:val="22"/>
                <w:lang w:val="en-CA" w:eastAsia="zh-CN"/>
              </w:rPr>
              <w:t>Fuzheng</w:t>
            </w:r>
            <w:proofErr w:type="spellEnd"/>
            <w:r>
              <w:rPr>
                <w:rFonts w:eastAsia="等线"/>
                <w:szCs w:val="22"/>
                <w:lang w:val="en-CA" w:eastAsia="zh-CN"/>
              </w:rPr>
              <w:t xml:space="preserve"> Yang,</w:t>
            </w:r>
          </w:p>
          <w:p w14:paraId="49365D7B" w14:textId="7FB57C75" w:rsidR="00386571" w:rsidRDefault="00884A96" w:rsidP="000C4AEA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/>
                <w:szCs w:val="22"/>
                <w:lang w:val="en-CA" w:eastAsia="zh-CN"/>
              </w:rPr>
              <w:t>J</w:t>
            </w:r>
            <w:r w:rsidRPr="00386571">
              <w:rPr>
                <w:rFonts w:eastAsia="等线"/>
                <w:szCs w:val="22"/>
                <w:lang w:val="en-CA" w:eastAsia="zh-CN"/>
              </w:rPr>
              <w:t>ing</w:t>
            </w:r>
            <w:r>
              <w:rPr>
                <w:rFonts w:eastAsia="等线"/>
                <w:szCs w:val="22"/>
                <w:lang w:val="en-CA" w:eastAsia="zh-CN"/>
              </w:rPr>
              <w:t xml:space="preserve"> </w:t>
            </w:r>
            <w:r w:rsidR="00386571">
              <w:rPr>
                <w:rFonts w:eastAsia="等线"/>
                <w:szCs w:val="22"/>
                <w:lang w:val="en-CA" w:eastAsia="zh-CN"/>
              </w:rPr>
              <w:t>R</w:t>
            </w:r>
            <w:r w:rsidR="00386571" w:rsidRPr="00386571">
              <w:rPr>
                <w:rFonts w:eastAsia="等线"/>
                <w:szCs w:val="22"/>
                <w:lang w:val="en-CA" w:eastAsia="zh-CN"/>
              </w:rPr>
              <w:t>en</w:t>
            </w:r>
            <w:r w:rsidR="00A426B1">
              <w:rPr>
                <w:rFonts w:eastAsia="等线" w:hint="eastAsia"/>
                <w:szCs w:val="22"/>
                <w:lang w:val="en-CA" w:eastAsia="zh-CN"/>
              </w:rPr>
              <w:t>,</w:t>
            </w:r>
          </w:p>
          <w:p w14:paraId="49D81240" w14:textId="1E4373CC" w:rsidR="00E61DAC" w:rsidRPr="00386571" w:rsidRDefault="000C4AEA" w:rsidP="000C4AEA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/>
                <w:szCs w:val="22"/>
                <w:lang w:val="en-CA" w:eastAsia="zh-CN"/>
              </w:rPr>
              <w:t>Ming Li</w:t>
            </w:r>
          </w:p>
        </w:tc>
        <w:tc>
          <w:tcPr>
            <w:tcW w:w="900" w:type="dxa"/>
          </w:tcPr>
          <w:p w14:paraId="0140ECA2" w14:textId="795B833B" w:rsidR="00E61DAC" w:rsidRPr="003C4C88" w:rsidRDefault="00E61DAC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br/>
            </w:r>
            <w:r w:rsidR="006166D0" w:rsidRPr="003C4C88">
              <w:rPr>
                <w:szCs w:val="22"/>
                <w:lang w:val="en-CA"/>
              </w:rPr>
              <w:t>Email</w:t>
            </w:r>
            <w:r w:rsidRPr="003C4C88">
              <w:rPr>
                <w:szCs w:val="22"/>
                <w:lang w:val="en-CA"/>
              </w:rPr>
              <w:t>:</w:t>
            </w:r>
          </w:p>
        </w:tc>
        <w:tc>
          <w:tcPr>
            <w:tcW w:w="3330" w:type="dxa"/>
          </w:tcPr>
          <w:p w14:paraId="33A2FF7A" w14:textId="19A7C5E4" w:rsidR="00A3653F" w:rsidRDefault="000B5991" w:rsidP="00A3653F">
            <w:pPr>
              <w:spacing w:before="60" w:after="60"/>
              <w:rPr>
                <w:rStyle w:val="a6"/>
              </w:rPr>
            </w:pPr>
            <w:hyperlink r:id="rId13" w:history="1">
              <w:r w:rsidR="00A3653F" w:rsidRPr="00397DB8">
                <w:rPr>
                  <w:rStyle w:val="a6"/>
                </w:rPr>
                <w:t>jyhuo@mail.xidian.edu.cn</w:t>
              </w:r>
            </w:hyperlink>
          </w:p>
          <w:p w14:paraId="545F766C" w14:textId="0742D2BC" w:rsidR="00007196" w:rsidRPr="00397DB8" w:rsidRDefault="000B5991" w:rsidP="00A3653F">
            <w:pPr>
              <w:spacing w:before="60" w:after="60"/>
              <w:rPr>
                <w:rStyle w:val="a6"/>
              </w:rPr>
            </w:pPr>
            <w:hyperlink r:id="rId14" w:history="1">
              <w:r w:rsidR="00007196" w:rsidRPr="00397DB8">
                <w:rPr>
                  <w:rStyle w:val="a6"/>
                </w:rPr>
                <w:t>zhyzhang@stu.xidian.edu.cn</w:t>
              </w:r>
            </w:hyperlink>
          </w:p>
          <w:p w14:paraId="0F2FBD85" w14:textId="77777777" w:rsidR="00A3653F" w:rsidRPr="00397DB8" w:rsidRDefault="000B5991" w:rsidP="00A3653F">
            <w:pPr>
              <w:spacing w:before="60" w:after="60"/>
              <w:rPr>
                <w:rStyle w:val="a6"/>
              </w:rPr>
            </w:pPr>
            <w:hyperlink r:id="rId15" w:history="1">
              <w:r w:rsidR="00A3653F" w:rsidRPr="00397DB8">
                <w:rPr>
                  <w:rStyle w:val="a6"/>
                </w:rPr>
                <w:t>hqdu@</w:t>
              </w:r>
            </w:hyperlink>
            <w:r w:rsidR="00A3653F" w:rsidRPr="00397DB8">
              <w:rPr>
                <w:rStyle w:val="a6"/>
              </w:rPr>
              <w:t xml:space="preserve">stu.xidian.edu.cn </w:t>
            </w:r>
          </w:p>
          <w:p w14:paraId="7D6E6E37" w14:textId="77777777" w:rsidR="00A3653F" w:rsidRPr="00BD37A1" w:rsidRDefault="000B5991" w:rsidP="00A3653F">
            <w:pPr>
              <w:spacing w:before="60" w:after="60"/>
              <w:rPr>
                <w:rStyle w:val="a6"/>
              </w:rPr>
            </w:pPr>
            <w:hyperlink r:id="rId16" w:history="1">
              <w:r w:rsidR="00A3653F" w:rsidRPr="00BD37A1">
                <w:rPr>
                  <w:rStyle w:val="a6"/>
                </w:rPr>
                <w:t>yzma@mail.xidian.edu.cn</w:t>
              </w:r>
            </w:hyperlink>
          </w:p>
          <w:p w14:paraId="108728B9" w14:textId="6D6C0547" w:rsidR="00A3653F" w:rsidRDefault="000B5991" w:rsidP="00A3653F">
            <w:pPr>
              <w:spacing w:before="60" w:after="60"/>
              <w:rPr>
                <w:rStyle w:val="a6"/>
              </w:rPr>
            </w:pPr>
            <w:hyperlink r:id="rId17" w:history="1">
              <w:r w:rsidR="00A3653F" w:rsidRPr="00BD37A1">
                <w:rPr>
                  <w:rStyle w:val="a6"/>
                </w:rPr>
                <w:t>fzhyang@mail.xidian.edu.cn</w:t>
              </w:r>
            </w:hyperlink>
          </w:p>
          <w:p w14:paraId="641357D9" w14:textId="368D4986" w:rsidR="00393D0A" w:rsidRPr="00BD37A1" w:rsidRDefault="00393D0A" w:rsidP="00A3653F">
            <w:pPr>
              <w:spacing w:before="60" w:after="60"/>
              <w:rPr>
                <w:rStyle w:val="a6"/>
              </w:rPr>
            </w:pPr>
            <w:r w:rsidRPr="00393D0A">
              <w:rPr>
                <w:rStyle w:val="a6"/>
              </w:rPr>
              <w:t>renjing1@oppo.com</w:t>
            </w:r>
          </w:p>
          <w:p w14:paraId="32C2ABFD" w14:textId="59069AC3" w:rsidR="006166D0" w:rsidRPr="00393D0A" w:rsidRDefault="000B5991" w:rsidP="00A3653F">
            <w:pPr>
              <w:spacing w:before="60" w:after="60"/>
              <w:rPr>
                <w:color w:val="0000FF"/>
                <w:u w:val="single"/>
              </w:rPr>
            </w:pPr>
            <w:hyperlink r:id="rId18" w:history="1">
              <w:r w:rsidR="00A3653F" w:rsidRPr="00BD37A1">
                <w:rPr>
                  <w:rStyle w:val="a6"/>
                </w:rPr>
                <w:t>myron.li@oppo.com</w:t>
              </w:r>
            </w:hyperlink>
          </w:p>
        </w:tc>
      </w:tr>
      <w:tr w:rsidR="00E61DAC" w:rsidRPr="003C4C88" w14:paraId="49AFAA61" w14:textId="77777777" w:rsidTr="00FF7C20">
        <w:tc>
          <w:tcPr>
            <w:tcW w:w="1458" w:type="dxa"/>
          </w:tcPr>
          <w:p w14:paraId="2C08AF6B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6899F554" w:rsidR="00E61DAC" w:rsidRPr="003C4C88" w:rsidRDefault="00DC7C0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B42B9">
              <w:rPr>
                <w:szCs w:val="22"/>
                <w:lang w:val="en-CA"/>
              </w:rPr>
              <w:t>Xidian</w:t>
            </w:r>
            <w:proofErr w:type="spellEnd"/>
            <w:r w:rsidRPr="005B42B9">
              <w:rPr>
                <w:szCs w:val="22"/>
                <w:lang w:val="en-CA"/>
              </w:rPr>
              <w:t xml:space="preserve"> University</w:t>
            </w:r>
            <w:r>
              <w:rPr>
                <w:szCs w:val="22"/>
                <w:lang w:val="en-CA"/>
              </w:rPr>
              <w:t>, Guangdong OPPO Mobile Telecommunications Corp., Ltd</w:t>
            </w:r>
          </w:p>
        </w:tc>
      </w:tr>
    </w:tbl>
    <w:p w14:paraId="732815A4" w14:textId="77777777" w:rsidR="00E61DAC" w:rsidRPr="003C4C8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C4C88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C4C88">
        <w:rPr>
          <w:rFonts w:cs="Times New Roman"/>
          <w:lang w:val="en-CA"/>
        </w:rPr>
        <w:t>Abstract</w:t>
      </w:r>
    </w:p>
    <w:p w14:paraId="5A17BD04" w14:textId="65C98348" w:rsidR="00803131" w:rsidRDefault="00803131" w:rsidP="00803131">
      <w:pPr>
        <w:rPr>
          <w:lang w:val="en-CA"/>
        </w:rPr>
      </w:pPr>
      <w:bookmarkStart w:id="2" w:name="_Hlk100307595"/>
      <w:r>
        <w:rPr>
          <w:lang w:val="en-CA"/>
        </w:rPr>
        <w:t>This contribution reports the results of EE2 Test 1.</w:t>
      </w:r>
      <w:r w:rsidR="00FE6AFE">
        <w:rPr>
          <w:lang w:val="en-CA"/>
        </w:rPr>
        <w:t>6</w:t>
      </w:r>
      <w:r w:rsidR="00D61F5B">
        <w:rPr>
          <w:lang w:val="en-CA"/>
        </w:rPr>
        <w:t xml:space="preserve"> on </w:t>
      </w:r>
      <w:r w:rsidR="00D61F5B">
        <w:rPr>
          <w:rFonts w:eastAsia="等线"/>
          <w:lang w:val="en-CA" w:eastAsia="zh-CN"/>
        </w:rPr>
        <w:t>weighted chroma prediction (WCP) method</w:t>
      </w:r>
      <w:r>
        <w:rPr>
          <w:lang w:val="en-CA"/>
        </w:rPr>
        <w:t xml:space="preserve">. </w:t>
      </w:r>
      <w:r w:rsidR="006F64A8">
        <w:rPr>
          <w:lang w:val="en-CA"/>
        </w:rPr>
        <w:t>The new chroma intra prediction is proposed</w:t>
      </w:r>
      <w:r w:rsidR="000972A6">
        <w:rPr>
          <w:lang w:val="en-CA" w:eastAsia="zh-CN"/>
        </w:rPr>
        <w:t xml:space="preserve">, </w:t>
      </w:r>
      <w:r w:rsidR="005C2890">
        <w:rPr>
          <w:lang w:val="en-CA" w:eastAsia="zh-CN"/>
        </w:rPr>
        <w:t>that</w:t>
      </w:r>
      <w:r w:rsidR="006F64A8">
        <w:rPr>
          <w:lang w:val="en-CA"/>
        </w:rPr>
        <w:t xml:space="preserve"> </w:t>
      </w:r>
      <w:r w:rsidR="00A31BAB" w:rsidRPr="004514DF">
        <w:rPr>
          <w:rFonts w:eastAsia="等线"/>
          <w:lang w:val="en-CA" w:eastAsia="zh-CN"/>
        </w:rPr>
        <w:t xml:space="preserve">predicted chroma samples </w:t>
      </w:r>
      <w:r w:rsidR="00A31BAB">
        <w:rPr>
          <w:rFonts w:eastAsia="等线"/>
          <w:lang w:val="en-CA" w:eastAsia="zh-CN"/>
        </w:rPr>
        <w:t>of the current</w:t>
      </w:r>
      <w:r w:rsidR="00A31BAB" w:rsidRPr="004514DF">
        <w:rPr>
          <w:rFonts w:eastAsia="等线"/>
          <w:lang w:val="en-CA" w:eastAsia="zh-CN"/>
        </w:rPr>
        <w:t xml:space="preserve"> block</w:t>
      </w:r>
      <w:r w:rsidR="00A31BAB">
        <w:rPr>
          <w:rFonts w:eastAsia="等线"/>
          <w:lang w:val="en-CA" w:eastAsia="zh-CN"/>
        </w:rPr>
        <w:t xml:space="preserve"> are derived based on the weights and neighboring chroma samples</w:t>
      </w:r>
      <w:r w:rsidR="00083EA3">
        <w:rPr>
          <w:rFonts w:eastAsia="等线"/>
          <w:lang w:val="en-CA" w:eastAsia="zh-CN"/>
        </w:rPr>
        <w:t xml:space="preserve"> and t</w:t>
      </w:r>
      <w:r w:rsidR="00A31BAB">
        <w:rPr>
          <w:rFonts w:eastAsia="等线"/>
          <w:lang w:val="en-CA" w:eastAsia="zh-CN"/>
        </w:rPr>
        <w:t>he weights are designed according to</w:t>
      </w:r>
      <w:r w:rsidR="00A31BAB" w:rsidRPr="004514DF">
        <w:rPr>
          <w:rFonts w:eastAsia="等线"/>
          <w:lang w:val="en-CA" w:eastAsia="zh-CN"/>
        </w:rPr>
        <w:t xml:space="preserve"> the difference between </w:t>
      </w:r>
      <w:r w:rsidR="00A31BAB">
        <w:rPr>
          <w:rFonts w:eastAsia="等线"/>
          <w:lang w:val="en-CA" w:eastAsia="zh-CN"/>
        </w:rPr>
        <w:t>neighboring</w:t>
      </w:r>
      <w:r w:rsidR="00A31BAB" w:rsidRPr="004514DF">
        <w:rPr>
          <w:rFonts w:eastAsia="等线"/>
          <w:lang w:val="en-CA" w:eastAsia="zh-CN"/>
        </w:rPr>
        <w:t xml:space="preserve"> luma samples and </w:t>
      </w:r>
      <w:r w:rsidR="00A31BAB">
        <w:rPr>
          <w:rFonts w:eastAsia="等线"/>
          <w:lang w:val="en-CA" w:eastAsia="zh-CN"/>
        </w:rPr>
        <w:t xml:space="preserve">the </w:t>
      </w:r>
      <w:r w:rsidR="00A31BAB" w:rsidRPr="004514DF">
        <w:rPr>
          <w:rFonts w:eastAsia="等线"/>
          <w:lang w:val="en-CA" w:eastAsia="zh-CN"/>
        </w:rPr>
        <w:t xml:space="preserve">reconstructed luma samples of </w:t>
      </w:r>
      <w:r w:rsidR="00A31BAB">
        <w:rPr>
          <w:rFonts w:eastAsia="等线"/>
          <w:lang w:val="en-CA" w:eastAsia="zh-CN"/>
        </w:rPr>
        <w:t>a</w:t>
      </w:r>
      <w:r w:rsidR="00A31BAB" w:rsidRPr="004514DF">
        <w:rPr>
          <w:rFonts w:eastAsia="等线"/>
          <w:lang w:val="en-CA" w:eastAsia="zh-CN"/>
        </w:rPr>
        <w:t xml:space="preserve"> </w:t>
      </w:r>
      <w:r w:rsidR="00A31BAB">
        <w:rPr>
          <w:rFonts w:eastAsia="等线"/>
          <w:lang w:val="en-CA" w:eastAsia="zh-CN"/>
        </w:rPr>
        <w:t xml:space="preserve">coding </w:t>
      </w:r>
      <w:r w:rsidR="00A31BAB" w:rsidRPr="004514DF">
        <w:rPr>
          <w:rFonts w:eastAsia="等线"/>
          <w:lang w:val="en-CA" w:eastAsia="zh-CN"/>
        </w:rPr>
        <w:t>block</w:t>
      </w:r>
      <w:r w:rsidR="003307FE">
        <w:rPr>
          <w:rFonts w:eastAsia="等线"/>
          <w:lang w:val="en-CA" w:eastAsia="zh-CN"/>
        </w:rPr>
        <w:t xml:space="preserve"> </w:t>
      </w:r>
      <w:r w:rsidR="006F1DD7">
        <w:rPr>
          <w:rFonts w:eastAsia="等线"/>
          <w:lang w:val="en-CA" w:eastAsia="zh-CN"/>
        </w:rPr>
        <w:t>as proposed originally in JVET-Z0100</w:t>
      </w:r>
      <w:r>
        <w:rPr>
          <w:lang w:val="en-CA"/>
        </w:rPr>
        <w:t>. It is reported that on top of ECM-</w:t>
      </w:r>
      <w:r w:rsidR="00B8121D">
        <w:rPr>
          <w:lang w:val="en-CA"/>
        </w:rPr>
        <w:t>5</w:t>
      </w:r>
      <w:r>
        <w:rPr>
          <w:lang w:val="en-CA"/>
        </w:rPr>
        <w:t>.0, the overall coding performance impact for {Y, U, V</w:t>
      </w:r>
      <w:ins w:id="3" w:author="Zzy" w:date="2022-07-12T16:16:00Z">
        <w:r w:rsidR="00915134">
          <w:rPr>
            <w:lang w:val="en-CA"/>
          </w:rPr>
          <w:t>,</w:t>
        </w:r>
        <w:r w:rsidR="00915134" w:rsidRPr="00CD5600">
          <w:rPr>
            <w:lang w:val="en-CA"/>
          </w:rPr>
          <w:t xml:space="preserve"> </w:t>
        </w:r>
        <w:proofErr w:type="spellStart"/>
        <w:r w:rsidR="00915134">
          <w:rPr>
            <w:lang w:val="en-CA"/>
          </w:rPr>
          <w:t>EncT</w:t>
        </w:r>
        <w:proofErr w:type="spellEnd"/>
        <w:r w:rsidR="00915134">
          <w:rPr>
            <w:lang w:val="en-CA"/>
          </w:rPr>
          <w:t xml:space="preserve">, </w:t>
        </w:r>
        <w:proofErr w:type="spellStart"/>
        <w:r w:rsidR="00915134">
          <w:rPr>
            <w:lang w:val="en-CA"/>
          </w:rPr>
          <w:t>DecT</w:t>
        </w:r>
      </w:ins>
      <w:proofErr w:type="spellEnd"/>
      <w:r>
        <w:rPr>
          <w:lang w:val="en-CA"/>
        </w:rPr>
        <w:t>} is:</w:t>
      </w:r>
    </w:p>
    <w:p w14:paraId="5BBB182B" w14:textId="2D10308A" w:rsidR="00803131" w:rsidRDefault="00803131" w:rsidP="00803131">
      <w:pPr>
        <w:pStyle w:val="ac"/>
        <w:numPr>
          <w:ilvl w:val="0"/>
          <w:numId w:val="21"/>
        </w:numPr>
        <w:contextualSpacing w:val="0"/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</w:t>
      </w:r>
      <w:r w:rsidR="00153CFB">
        <w:rPr>
          <w:lang w:val="en-CA" w:eastAsia="zh-CN"/>
        </w:rPr>
        <w:t>6</w:t>
      </w:r>
      <w:r>
        <w:rPr>
          <w:lang w:val="en-CA" w:eastAsia="zh-CN"/>
        </w:rPr>
        <w:t>a (</w:t>
      </w:r>
      <w:r w:rsidR="00153CFB" w:rsidRPr="00153CFB">
        <w:rPr>
          <w:lang w:val="en-CA" w:eastAsia="zh-CN"/>
        </w:rPr>
        <w:t>Weighted chroma prediction</w:t>
      </w:r>
      <w:r>
        <w:rPr>
          <w:lang w:val="en-CA" w:eastAsia="zh-CN"/>
        </w:rPr>
        <w:t>):</w:t>
      </w:r>
    </w:p>
    <w:p w14:paraId="339B2208" w14:textId="233679BB" w:rsidR="00803131" w:rsidRDefault="00803131" w:rsidP="00803131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AI {-0.08%, -0.</w:t>
      </w:r>
      <w:r w:rsidR="009A1CE4">
        <w:rPr>
          <w:lang w:val="en-CA"/>
        </w:rPr>
        <w:t>47</w:t>
      </w:r>
      <w:r>
        <w:rPr>
          <w:lang w:val="en-CA"/>
        </w:rPr>
        <w:t>%, -0.</w:t>
      </w:r>
      <w:r w:rsidR="009A1CE4">
        <w:rPr>
          <w:lang w:val="en-CA"/>
        </w:rPr>
        <w:t>44</w:t>
      </w:r>
      <w:r>
        <w:rPr>
          <w:lang w:val="en-CA"/>
        </w:rPr>
        <w:t>%</w:t>
      </w:r>
      <w:ins w:id="4" w:author="Zzy" w:date="2022-07-12T16:16:00Z">
        <w:r w:rsidR="00E765F1" w:rsidRPr="000C7C0C">
          <w:rPr>
            <w:lang w:val="en-CA"/>
          </w:rPr>
          <w:t xml:space="preserve">, xxx%, </w:t>
        </w:r>
        <w:r w:rsidR="00E765F1">
          <w:rPr>
            <w:lang w:val="en-CA"/>
          </w:rPr>
          <w:t>99</w:t>
        </w:r>
        <w:r w:rsidR="00E765F1" w:rsidRPr="000C7C0C">
          <w:rPr>
            <w:lang w:val="en-CA"/>
          </w:rPr>
          <w:t>%</w:t>
        </w:r>
      </w:ins>
      <w:r>
        <w:rPr>
          <w:lang w:val="en-CA"/>
        </w:rPr>
        <w:t>}</w:t>
      </w:r>
    </w:p>
    <w:p w14:paraId="617562C6" w14:textId="1731334E" w:rsidR="00803131" w:rsidRDefault="00803131" w:rsidP="00803131">
      <w:pPr>
        <w:pStyle w:val="ac"/>
        <w:numPr>
          <w:ilvl w:val="0"/>
          <w:numId w:val="21"/>
        </w:numPr>
        <w:contextualSpacing w:val="0"/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</w:t>
      </w:r>
      <w:r w:rsidR="00153CFB">
        <w:rPr>
          <w:lang w:val="en-CA" w:eastAsia="zh-CN"/>
        </w:rPr>
        <w:t>6</w:t>
      </w:r>
      <w:r>
        <w:rPr>
          <w:lang w:val="en-CA" w:eastAsia="zh-CN"/>
        </w:rPr>
        <w:t>b (</w:t>
      </w:r>
      <w:r w:rsidR="005C736A" w:rsidRPr="001E05D7">
        <w:rPr>
          <w:lang w:val="en-CA" w:eastAsia="zh-CN"/>
        </w:rPr>
        <w:t>Convolutional cross-component intra prediction model</w:t>
      </w:r>
      <w:r w:rsidR="005C736A" w:rsidRPr="00153CFB">
        <w:rPr>
          <w:lang w:val="en-CA" w:eastAsia="zh-CN"/>
        </w:rPr>
        <w:t xml:space="preserve"> </w:t>
      </w:r>
      <w:r w:rsidR="0074498F">
        <w:rPr>
          <w:lang w:val="en-CA" w:eastAsia="zh-CN"/>
        </w:rPr>
        <w:t>+</w:t>
      </w:r>
      <w:r w:rsidR="005C736A">
        <w:rPr>
          <w:lang w:val="en-CA" w:eastAsia="zh-CN"/>
        </w:rPr>
        <w:t xml:space="preserve"> </w:t>
      </w:r>
      <w:r w:rsidR="005C736A" w:rsidRPr="00153CFB">
        <w:rPr>
          <w:lang w:val="en-CA" w:eastAsia="zh-CN"/>
        </w:rPr>
        <w:t>Weighted chroma prediction</w:t>
      </w:r>
      <w:r>
        <w:rPr>
          <w:lang w:val="en-CA" w:eastAsia="zh-CN"/>
        </w:rPr>
        <w:t>):</w:t>
      </w:r>
    </w:p>
    <w:p w14:paraId="6F5B25E9" w14:textId="54DA7520" w:rsidR="00803131" w:rsidRDefault="00803131" w:rsidP="00803131">
      <w:pPr>
        <w:pStyle w:val="ac"/>
        <w:ind w:left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AI {-</w:t>
      </w:r>
      <w:r w:rsidR="00E966A8">
        <w:rPr>
          <w:lang w:val="en-CA"/>
        </w:rPr>
        <w:t>1</w:t>
      </w:r>
      <w:r>
        <w:rPr>
          <w:lang w:val="en-CA"/>
        </w:rPr>
        <w:t>.</w:t>
      </w:r>
      <w:r w:rsidR="00E966A8">
        <w:rPr>
          <w:lang w:val="en-CA"/>
        </w:rPr>
        <w:t>42</w:t>
      </w:r>
      <w:r>
        <w:rPr>
          <w:lang w:val="en-CA"/>
        </w:rPr>
        <w:t>%, -</w:t>
      </w:r>
      <w:r w:rsidR="00E966A8">
        <w:rPr>
          <w:lang w:val="en-CA"/>
        </w:rPr>
        <w:t>3.11</w:t>
      </w:r>
      <w:r>
        <w:rPr>
          <w:lang w:val="en-CA"/>
        </w:rPr>
        <w:t>%, -</w:t>
      </w:r>
      <w:r w:rsidR="00E966A8">
        <w:rPr>
          <w:lang w:val="en-CA"/>
        </w:rPr>
        <w:t>3.01</w:t>
      </w:r>
      <w:r>
        <w:rPr>
          <w:lang w:val="en-CA"/>
        </w:rPr>
        <w:t>%</w:t>
      </w:r>
      <w:ins w:id="5" w:author="Zzy" w:date="2022-07-12T16:16:00Z">
        <w:r w:rsidR="00E765F1">
          <w:rPr>
            <w:lang w:val="fr-FR"/>
          </w:rPr>
          <w:t>, xxx</w:t>
        </w:r>
        <w:r w:rsidR="00E765F1" w:rsidRPr="00485DC1">
          <w:rPr>
            <w:lang w:val="fr-FR"/>
          </w:rPr>
          <w:t>%</w:t>
        </w:r>
        <w:r w:rsidR="00E765F1">
          <w:rPr>
            <w:lang w:val="fr-FR"/>
          </w:rPr>
          <w:t>, 102</w:t>
        </w:r>
        <w:r w:rsidR="00E765F1" w:rsidRPr="00485DC1">
          <w:rPr>
            <w:lang w:val="fr-FR"/>
          </w:rPr>
          <w:t>%</w:t>
        </w:r>
      </w:ins>
      <w:r>
        <w:rPr>
          <w:lang w:val="en-CA"/>
        </w:rPr>
        <w:t>}</w:t>
      </w:r>
      <w:bookmarkEnd w:id="2"/>
    </w:p>
    <w:p w14:paraId="6A2ABF96" w14:textId="3C453B27" w:rsidR="00A947F8" w:rsidRPr="00256C39" w:rsidRDefault="005A1D3E" w:rsidP="00256C39">
      <w:pPr>
        <w:pStyle w:val="1"/>
        <w:rPr>
          <w:lang w:val="en-CA"/>
        </w:rPr>
      </w:pPr>
      <w:r w:rsidRPr="00256C39">
        <w:rPr>
          <w:lang w:val="en-CA"/>
        </w:rPr>
        <w:t>Introduction</w:t>
      </w:r>
    </w:p>
    <w:p w14:paraId="53A698D4" w14:textId="157E9115" w:rsidR="00342D65" w:rsidRDefault="00342D65" w:rsidP="00342D6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ECM</w:t>
      </w:r>
      <w:r w:rsidR="004E4351">
        <w:rPr>
          <w:rFonts w:eastAsia="等线"/>
          <w:lang w:eastAsia="zh-CN"/>
        </w:rPr>
        <w:t>5</w:t>
      </w:r>
      <w:r>
        <w:rPr>
          <w:rFonts w:eastAsia="等线"/>
          <w:lang w:eastAsia="zh-CN"/>
        </w:rPr>
        <w:t>.0</w:t>
      </w:r>
      <w:r w:rsidR="004E4351">
        <w:rPr>
          <w:rFonts w:eastAsia="等线"/>
          <w:lang w:eastAsia="zh-CN"/>
        </w:rPr>
        <w:t xml:space="preserve"> [1]</w:t>
      </w:r>
      <w:r>
        <w:rPr>
          <w:rFonts w:eastAsia="等线"/>
          <w:lang w:eastAsia="zh-CN"/>
        </w:rPr>
        <w:t>, both c</w:t>
      </w:r>
      <w:r w:rsidRPr="004514DF">
        <w:rPr>
          <w:rFonts w:eastAsia="等线"/>
          <w:lang w:eastAsia="zh-CN"/>
        </w:rPr>
        <w:t xml:space="preserve">ross-component linear model prediction(CCLM) and multi-model linear model prediction(MMLM) </w:t>
      </w:r>
      <w:r>
        <w:rPr>
          <w:rFonts w:eastAsia="等线"/>
          <w:lang w:eastAsia="zh-CN"/>
        </w:rPr>
        <w:t xml:space="preserve">i.e., linear model(LM) approaches </w:t>
      </w:r>
      <w:r w:rsidRPr="004514DF">
        <w:rPr>
          <w:rFonts w:eastAsia="等线"/>
          <w:lang w:eastAsia="zh-CN"/>
        </w:rPr>
        <w:t xml:space="preserve">use correlation between luma and chroma components to obtain predicted chroma samples. </w:t>
      </w:r>
      <w:r w:rsidRPr="004A5ECF">
        <w:rPr>
          <w:rFonts w:eastAsia="等线"/>
          <w:lang w:eastAsia="zh-CN"/>
        </w:rPr>
        <w:t>When LM mode</w:t>
      </w:r>
      <w:r>
        <w:rPr>
          <w:rFonts w:eastAsia="等线"/>
          <w:lang w:eastAsia="zh-CN"/>
        </w:rPr>
        <w:t xml:space="preserve"> is</w:t>
      </w:r>
      <w:r w:rsidRPr="004A5ECF">
        <w:rPr>
          <w:rFonts w:eastAsia="等线"/>
          <w:lang w:eastAsia="zh-CN"/>
        </w:rPr>
        <w:t xml:space="preserve"> used, the chroma samples are predicted from </w:t>
      </w:r>
      <w:r>
        <w:rPr>
          <w:rFonts w:eastAsia="等线"/>
          <w:lang w:eastAsia="zh-CN"/>
        </w:rPr>
        <w:t xml:space="preserve">the </w:t>
      </w:r>
      <w:r w:rsidRPr="004A5ECF">
        <w:rPr>
          <w:rFonts w:eastAsia="等线"/>
          <w:lang w:eastAsia="zh-CN"/>
        </w:rPr>
        <w:t>reconstructed luma s</w:t>
      </w:r>
      <w:r>
        <w:rPr>
          <w:rFonts w:eastAsia="等线"/>
          <w:lang w:eastAsia="zh-CN"/>
        </w:rPr>
        <w:t>amples of co-located block as follows:</w:t>
      </w:r>
    </w:p>
    <w:p w14:paraId="3941CD6A" w14:textId="77777777" w:rsidR="00342D65" w:rsidRDefault="000B5991" w:rsidP="00342D65">
      <w:pPr>
        <w:rPr>
          <w:rFonts w:eastAsia="等线"/>
          <w:lang w:eastAsia="zh-CN"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lang w:eastAsia="zh-CN"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Pred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C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等线" w:hAnsi="Cambria Math"/>
                  <w:lang w:eastAsia="zh-CN"/>
                </w:rPr>
                <m:t>x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等线" w:hAnsi="Cambria Math"/>
                  <w:lang w:eastAsia="zh-CN"/>
                </w:rPr>
                <m:t>y</m:t>
              </m:r>
            </m:e>
          </m:d>
          <m:r>
            <w:rPr>
              <w:rFonts w:ascii="Cambria Math" w:eastAsia="等线" w:hAnsi="Cambria Math"/>
              <w:lang w:eastAsia="zh-CN"/>
            </w:rPr>
            <m:t>=α</m:t>
          </m:r>
          <m:r>
            <w:rPr>
              <w:rFonts w:ascii="Cambria Math" w:eastAsia="等线" w:hAnsi="Cambria Math" w:hint="eastAsia"/>
              <w:lang w:eastAsia="zh-CN"/>
            </w:rPr>
            <m:t>×</m:t>
          </m:r>
          <m:sSubSup>
            <m:sSubSupPr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等线" w:hAnsi="Cambria Math"/>
                  <w:lang w:eastAsia="zh-CN"/>
                </w:rPr>
                <m:t>Cur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L</m:t>
              </m:r>
            </m:sub>
            <m:sup>
              <m:r>
                <w:rPr>
                  <w:rFonts w:ascii="Cambria Math" w:eastAsia="等线" w:hAnsi="Cambria Math"/>
                  <w:lang w:eastAsia="zh-CN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等线" w:hAnsi="Cambria Math"/>
                  <w:lang w:eastAsia="zh-CN"/>
                </w:rPr>
                <m:t>x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等线" w:hAnsi="Cambria Math"/>
                  <w:lang w:eastAsia="zh-CN"/>
                </w:rPr>
                <m:t>y</m:t>
              </m:r>
            </m:e>
          </m:d>
          <m:r>
            <w:rPr>
              <w:rFonts w:ascii="Cambria Math" w:eastAsia="等线" w:hAnsi="Cambria Math"/>
              <w:lang w:eastAsia="zh-CN"/>
            </w:rPr>
            <m:t>+β</m:t>
          </m:r>
        </m:oMath>
      </m:oMathPara>
    </w:p>
    <w:p w14:paraId="2C723187" w14:textId="40DA2CFC" w:rsidR="00342D65" w:rsidRDefault="00342D65" w:rsidP="00342D65">
      <w:pPr>
        <w:tabs>
          <w:tab w:val="clear" w:pos="3600"/>
        </w:tabs>
      </w:pPr>
      <w:r>
        <w:t xml:space="preserve">where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Pred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C</m:t>
            </m:r>
          </m:sub>
        </m:sSub>
      </m:oMath>
      <w:r>
        <w:t xml:space="preserve"> indicates predicted chroma samples in a block and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Cur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</m:sSub>
      </m:oMath>
      <w:r>
        <w:t xml:space="preserve"> indicates the reconstructed luma samples in the block. Parameters α and β are derived from neighboring reconstructed samples of the current block.</w:t>
      </w:r>
      <w:r>
        <w:rPr>
          <w:rFonts w:eastAsia="等线" w:hint="eastAsia"/>
          <w:lang w:eastAsia="zh-CN"/>
        </w:rPr>
        <w:t xml:space="preserve"> </w:t>
      </w:r>
      <w:r>
        <w:t xml:space="preserve">For subsampled color format, </w:t>
      </w:r>
      <w:proofErr w:type="spellStart"/>
      <w:r w:rsidRPr="003B4116">
        <w:t>downsampled</w:t>
      </w:r>
      <w:proofErr w:type="spellEnd"/>
      <w:r>
        <w:t xml:space="preserve"> reconstructed luma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eastAsia="等线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lang w:eastAsia="zh-CN"/>
              </w:rPr>
              <m:t>Cur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  <m:sup>
            <m:r>
              <w:rPr>
                <w:rFonts w:ascii="Cambria Math" w:eastAsia="等线" w:hAnsi="Cambria Math"/>
                <w:lang w:eastAsia="zh-CN"/>
              </w:rPr>
              <m:t>'</m:t>
            </m:r>
          </m:sup>
        </m:sSubSup>
      </m:oMath>
      <w:r>
        <w:t xml:space="preserve"> is necessary for LM modes to match size of chroma signal.</w:t>
      </w:r>
    </w:p>
    <w:p w14:paraId="50EE9B24" w14:textId="5581CD21" w:rsidR="001A09D3" w:rsidRDefault="001A09D3" w:rsidP="001A09D3">
      <w:pPr>
        <w:rPr>
          <w:lang w:val="en-CA"/>
        </w:rPr>
      </w:pPr>
      <w:r>
        <w:rPr>
          <w:lang w:val="en-CA"/>
        </w:rPr>
        <w:t xml:space="preserve">In order to improve the coding efficiency of chroma intra prediction, </w:t>
      </w:r>
      <w:r w:rsidR="006900D5">
        <w:rPr>
          <w:lang w:val="en-CA"/>
        </w:rPr>
        <w:t>one</w:t>
      </w:r>
      <w:r>
        <w:rPr>
          <w:lang w:val="en-CA"/>
        </w:rPr>
        <w:t xml:space="preserve"> method </w:t>
      </w:r>
      <w:r w:rsidR="003F2269">
        <w:rPr>
          <w:lang w:val="en-CA"/>
        </w:rPr>
        <w:t>is</w:t>
      </w:r>
      <w:r>
        <w:rPr>
          <w:lang w:val="en-CA"/>
        </w:rPr>
        <w:t xml:space="preserve"> proposed </w:t>
      </w:r>
      <w:r>
        <w:rPr>
          <w:szCs w:val="22"/>
          <w:lang w:val="en-CA" w:eastAsia="ja-JP"/>
        </w:rPr>
        <w:t xml:space="preserve">in the last JVET meeting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_Ref75784658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and </w:t>
      </w:r>
      <w:r>
        <w:rPr>
          <w:lang w:val="en-CA"/>
        </w:rPr>
        <w:t>studied in EE2 Test 1.</w:t>
      </w:r>
      <w:r w:rsidR="006B4951">
        <w:rPr>
          <w:lang w:val="en-CA"/>
        </w:rPr>
        <w:t>6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_Ref69216638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, including</w:t>
      </w:r>
      <w:r w:rsidR="00252409">
        <w:rPr>
          <w:lang w:val="en-CA"/>
        </w:rPr>
        <w:t xml:space="preserve"> the </w:t>
      </w:r>
      <w:r w:rsidR="00252409">
        <w:rPr>
          <w:rFonts w:eastAsia="等线"/>
          <w:lang w:val="en-CA" w:eastAsia="zh-CN"/>
        </w:rPr>
        <w:t>weighted chroma prediction (WCP) method</w:t>
      </w:r>
      <w:r>
        <w:rPr>
          <w:lang w:val="en-CA"/>
        </w:rPr>
        <w:t>.</w:t>
      </w:r>
    </w:p>
    <w:p w14:paraId="0CFC950C" w14:textId="77777777" w:rsidR="001A09D3" w:rsidRPr="00483AE3" w:rsidRDefault="001A09D3" w:rsidP="00342D65">
      <w:pPr>
        <w:tabs>
          <w:tab w:val="clear" w:pos="3600"/>
        </w:tabs>
        <w:rPr>
          <w:lang w:val="en-CA"/>
        </w:rPr>
      </w:pPr>
    </w:p>
    <w:p w14:paraId="5C003136" w14:textId="28307B33" w:rsidR="005E4B6C" w:rsidRDefault="005E4B6C" w:rsidP="005E4B6C">
      <w:pPr>
        <w:pStyle w:val="1"/>
      </w:pPr>
      <w:r w:rsidRPr="005B42B9">
        <w:lastRenderedPageBreak/>
        <w:t>Proposed method</w:t>
      </w:r>
    </w:p>
    <w:p w14:paraId="66F31C6E" w14:textId="1F831754" w:rsidR="00A022F9" w:rsidRPr="00A022F9" w:rsidRDefault="00A022F9" w:rsidP="00A022F9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est 1.</w:t>
      </w:r>
      <w:r w:rsidR="004250CF">
        <w:rPr>
          <w:lang w:eastAsia="zh-CN"/>
        </w:rPr>
        <w:t>6</w:t>
      </w:r>
      <w:r>
        <w:rPr>
          <w:lang w:eastAsia="zh-CN"/>
        </w:rPr>
        <w:t xml:space="preserve">a: </w:t>
      </w:r>
      <w:r w:rsidR="004250CF" w:rsidRPr="004250CF">
        <w:rPr>
          <w:lang w:val="en-CA" w:eastAsia="zh-CN"/>
        </w:rPr>
        <w:t>Weighted chroma prediction</w:t>
      </w:r>
    </w:p>
    <w:p w14:paraId="0E6CDD7B" w14:textId="77777777" w:rsidR="005E4B6C" w:rsidRPr="005F1EEB" w:rsidRDefault="005E4B6C" w:rsidP="005E4B6C">
      <w:pPr>
        <w:rPr>
          <w:rFonts w:eastAsia="等线"/>
          <w:lang w:eastAsia="zh-CN"/>
        </w:rPr>
      </w:pPr>
      <w:r>
        <w:t>In this contribution, a weighted chroma prediction (WCP) method is proposed. Fig. 1 depicts the procedure of WCP. F</w:t>
      </w:r>
      <w:r w:rsidRPr="00CD130F">
        <w:t xml:space="preserve">or each </w:t>
      </w:r>
      <w:r>
        <w:t xml:space="preserve">sample </w:t>
      </w:r>
      <m:oMath>
        <m:sSubSup>
          <m:sSubSupPr>
            <m:ctrlPr>
              <w:rPr>
                <w:rFonts w:ascii="Cambria Math" w:eastAsia="等线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lang w:eastAsia="zh-CN"/>
              </w:rPr>
              <m:t>Cur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  <m:sup>
            <m:r>
              <w:rPr>
                <w:rFonts w:ascii="Cambria Math" w:eastAsia="等线" w:hAnsi="Cambria Math"/>
                <w:lang w:eastAsia="zh-CN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y</m:t>
            </m:r>
          </m:e>
        </m:d>
      </m:oMath>
      <w:r w:rsidRPr="00CD130F">
        <w:t xml:space="preserve"> in the downsampled </w:t>
      </w:r>
      <w:r>
        <w:t xml:space="preserve">luma </w:t>
      </w:r>
      <w:r w:rsidRPr="00CD130F">
        <w:t>block</w:t>
      </w:r>
      <w:r>
        <w:t>, t</w:t>
      </w:r>
      <w:r w:rsidRPr="000B7D6C">
        <w:t xml:space="preserve">he luma difference </w:t>
      </w:r>
      <w:r>
        <w:t xml:space="preserve">vector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Delta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</m:sSub>
      </m:oMath>
      <w:r>
        <w:t xml:space="preserve"> is first obtained according to the</w:t>
      </w:r>
      <w:r w:rsidRPr="009B0C9D">
        <w:t xml:space="preserve"> absolute value of the difference</w:t>
      </w:r>
      <w:r w:rsidRPr="000B7D6C">
        <w:t xml:space="preserve"> between </w:t>
      </w:r>
      <m:oMath>
        <m:sSubSup>
          <m:sSubSupPr>
            <m:ctrlPr>
              <w:rPr>
                <w:rFonts w:ascii="Cambria Math" w:eastAsia="等线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lang w:eastAsia="zh-CN"/>
              </w:rPr>
              <m:t>Cur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  <m:sup>
            <m:r>
              <w:rPr>
                <w:rFonts w:ascii="Cambria Math" w:eastAsia="等线" w:hAnsi="Cambria Math"/>
                <w:lang w:eastAsia="zh-CN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y</m:t>
            </m:r>
          </m:e>
        </m:d>
      </m:oMath>
      <w:r>
        <w:t xml:space="preserve"> and the neighboring luma vector; second, the normalized weight vector </w:t>
      </w:r>
      <m:oMath>
        <m:r>
          <w:rPr>
            <w:rFonts w:ascii="Cambria Math" w:eastAsia="等线" w:hAnsi="Cambria Math"/>
            <w:lang w:eastAsia="zh-CN"/>
          </w:rPr>
          <m:t>Weight</m:t>
        </m:r>
      </m:oMath>
      <w:r>
        <w:t xml:space="preserve"> is derived according to a nonlinear mapping model related to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Delta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</m:sSub>
      </m:oMath>
      <w:r>
        <w:rPr>
          <w:rFonts w:eastAsia="等线"/>
          <w:lang w:eastAsia="zh-CN"/>
        </w:rPr>
        <w:t xml:space="preserve">; third, with the weight vector, the predicted chroma sample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Pred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eastAsia="等线" w:hAnsi="Cambria Math"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eastAsia="等线" w:hAnsi="Cambria Math"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y</m:t>
            </m:r>
          </m:e>
        </m:d>
      </m:oMath>
      <w:r w:rsidRPr="00605099">
        <w:rPr>
          <w:rFonts w:eastAsia="等线" w:hint="eastAsia"/>
          <w:lang w:eastAsia="zh-CN"/>
        </w:rPr>
        <w:t xml:space="preserve"> </w:t>
      </w:r>
      <w:r w:rsidRPr="00605099">
        <w:rPr>
          <w:rFonts w:eastAsia="等线"/>
          <w:lang w:eastAsia="zh-CN"/>
        </w:rPr>
        <w:t>can be obtained by performing</w:t>
      </w:r>
      <w:r>
        <w:rPr>
          <w:rFonts w:eastAsia="等线"/>
          <w:lang w:eastAsia="zh-CN"/>
        </w:rPr>
        <w:t xml:space="preserve"> vector multiplication based on the weight vector and the neighboring chroma vector.</w:t>
      </w:r>
    </w:p>
    <w:p w14:paraId="01796AA4" w14:textId="77777777" w:rsidR="005E4B6C" w:rsidRDefault="005E4B6C" w:rsidP="005E4B6C">
      <w:pPr>
        <w:jc w:val="center"/>
      </w:pPr>
      <w:r>
        <w:rPr>
          <w:noProof/>
          <w:lang w:eastAsia="zh-CN"/>
        </w:rPr>
        <w:drawing>
          <wp:inline distT="0" distB="0" distL="0" distR="0" wp14:anchorId="48C25FC5" wp14:editId="63E0DA3D">
            <wp:extent cx="5142368" cy="3320014"/>
            <wp:effectExtent l="0" t="0" r="127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835" cy="3320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10FD5" w14:textId="3F386202" w:rsidR="005E4B6C" w:rsidRPr="00496EA7" w:rsidRDefault="005E4B6C" w:rsidP="00496EA7">
      <w:pPr>
        <w:jc w:val="center"/>
        <w:rPr>
          <w:rFonts w:eastAsia="Malgun Gothic"/>
          <w:lang w:eastAsia="ko-KR"/>
        </w:rPr>
      </w:pPr>
      <w:r w:rsidRPr="00D67D79">
        <w:t xml:space="preserve">Fig. </w:t>
      </w:r>
      <w:r w:rsidRPr="00D67D79">
        <w:rPr>
          <w:lang w:eastAsia="ko-KR"/>
        </w:rPr>
        <w:t>1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 </w:t>
      </w:r>
      <w:r>
        <w:t>procedure</w:t>
      </w:r>
      <w:r>
        <w:rPr>
          <w:lang w:eastAsia="ko-KR"/>
        </w:rPr>
        <w:t xml:space="preserve"> of weighted chroma prediction (WCP)</w:t>
      </w:r>
    </w:p>
    <w:p w14:paraId="60F9357B" w14:textId="77777777" w:rsidR="005E4B6C" w:rsidRDefault="005E4B6C" w:rsidP="005E4B6C">
      <w:pPr>
        <w:rPr>
          <w:noProof/>
        </w:rPr>
      </w:pPr>
      <w:r>
        <w:rPr>
          <w:noProof/>
        </w:rPr>
        <w:t>Specifically, t</w:t>
      </w:r>
      <w:r w:rsidRPr="00F10F23">
        <w:rPr>
          <w:noProof/>
        </w:rPr>
        <w:t>he predict</w:t>
      </w:r>
      <w:r>
        <w:rPr>
          <w:noProof/>
        </w:rPr>
        <w:t>ed</w:t>
      </w:r>
      <w:r w:rsidRPr="00F10F23">
        <w:rPr>
          <w:noProof/>
        </w:rPr>
        <w:t xml:space="preserve"> </w:t>
      </w:r>
      <w:r>
        <w:rPr>
          <w:noProof/>
        </w:rPr>
        <w:t xml:space="preserve">chroma </w:t>
      </w:r>
      <w:r w:rsidRPr="00F10F23">
        <w:rPr>
          <w:noProof/>
        </w:rPr>
        <w:t>sample</w:t>
      </w:r>
      <w:r>
        <w:rPr>
          <w:noProof/>
        </w:rPr>
        <w:t>s</w:t>
      </w:r>
      <w:r w:rsidRPr="00F10F23">
        <w:rPr>
          <w:noProof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Pred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eastAsia="楷体_GB2312" w:hAnsi="Cambria Math"/>
                <w:i/>
                <w:sz w:val="20"/>
              </w:rPr>
            </m:ctrlPr>
          </m:dPr>
          <m:e>
            <m:r>
              <w:rPr>
                <w:rFonts w:ascii="Cambria Math" w:eastAsia="楷体_GB2312" w:hAnsi="Cambria Math"/>
                <w:sz w:val="20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eastAsia="楷体_GB2312" w:hAnsi="Cambria Math"/>
                <w:i/>
                <w:sz w:val="20"/>
              </w:rPr>
            </m:ctrlPr>
          </m:dPr>
          <m:e>
            <m:r>
              <w:rPr>
                <w:rFonts w:ascii="Cambria Math" w:eastAsia="楷体_GB2312" w:hAnsi="Cambria Math"/>
                <w:sz w:val="20"/>
              </w:rPr>
              <m:t>y</m:t>
            </m:r>
          </m:e>
        </m:d>
      </m:oMath>
      <w:r w:rsidRPr="00F10F23">
        <w:rPr>
          <w:noProof/>
        </w:rPr>
        <w:t xml:space="preserve"> with x = 0</w:t>
      </w:r>
      <w:r>
        <w:rPr>
          <w:noProof/>
        </w:rPr>
        <w:t>…</w:t>
      </w:r>
      <w:r w:rsidRPr="00F10F23">
        <w:rPr>
          <w:noProof/>
        </w:rPr>
        <w:t>W − 1, y = 0</w:t>
      </w:r>
      <w:r>
        <w:rPr>
          <w:noProof/>
        </w:rPr>
        <w:t>…</w:t>
      </w:r>
      <w:r w:rsidRPr="00F10F23">
        <w:rPr>
          <w:noProof/>
        </w:rPr>
        <w:t>H </w:t>
      </w:r>
      <w:r w:rsidRPr="00F10F23">
        <w:rPr>
          <w:noProof/>
          <w:lang w:eastAsia="ko-KR"/>
        </w:rPr>
        <w:t>−</w:t>
      </w:r>
      <w:r w:rsidRPr="00F10F23">
        <w:rPr>
          <w:noProof/>
        </w:rPr>
        <w:t> 1 are derived as follows:</w:t>
      </w:r>
    </w:p>
    <w:p w14:paraId="5385A2C6" w14:textId="44703CB6" w:rsidR="005E4B6C" w:rsidRPr="00CD6CD0" w:rsidRDefault="000B5991" w:rsidP="005E4B6C">
      <w:pPr>
        <w:rPr>
          <w:rFonts w:eastAsia="等线"/>
          <w:sz w:val="20"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lang w:eastAsia="zh-CN"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Pred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C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楷体_GB2312" w:hAnsi="Cambria Math"/>
                  <w:i/>
                  <w:sz w:val="20"/>
                </w:rPr>
              </m:ctrlPr>
            </m:dPr>
            <m:e>
              <m:r>
                <w:rPr>
                  <w:rFonts w:ascii="Cambria Math" w:eastAsia="楷体_GB2312" w:hAnsi="Cambria Math"/>
                  <w:sz w:val="20"/>
                </w:rPr>
                <m:t>x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="楷体_GB2312" w:hAnsi="Cambria Math"/>
                  <w:i/>
                  <w:sz w:val="20"/>
                </w:rPr>
              </m:ctrlPr>
            </m:dPr>
            <m:e>
              <m:r>
                <w:rPr>
                  <w:rFonts w:ascii="Cambria Math" w:eastAsia="楷体_GB2312" w:hAnsi="Cambria Math"/>
                  <w:sz w:val="20"/>
                </w:rPr>
                <m:t>y</m:t>
              </m:r>
            </m:e>
          </m:d>
          <m:r>
            <w:rPr>
              <w:rFonts w:ascii="Cambria Math" w:eastAsia="楷体_GB2312" w:hAnsi="Cambria Math"/>
              <w:sz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楷体_GB2312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eastAsia="楷体_GB2312" w:hAnsi="Cambria Math"/>
                  <w:sz w:val="20"/>
                </w:rPr>
                <m:t>k=0</m:t>
              </m:r>
            </m:sub>
            <m:sup>
              <m:r>
                <w:rPr>
                  <w:rFonts w:ascii="Cambria Math" w:eastAsia="楷体_GB2312" w:hAnsi="Cambria Math"/>
                  <w:sz w:val="20"/>
                </w:rPr>
                <m:t>K-1</m:t>
              </m:r>
            </m:sup>
            <m:e>
              <m:r>
                <w:rPr>
                  <w:rFonts w:ascii="Cambria Math" w:eastAsia="楷体_GB2312" w:hAnsi="Cambria Math"/>
                  <w:sz w:val="20"/>
                </w:rPr>
                <m:t>Weight</m:t>
              </m:r>
              <m:d>
                <m:dPr>
                  <m:begChr m:val="["/>
                  <m:endChr m:val="]"/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x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y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k</m:t>
                  </m:r>
                </m:e>
              </m:d>
              <m:r>
                <w:rPr>
                  <w:rFonts w:ascii="Cambria Math" w:eastAsia="楷体_GB2312" w:hAnsi="Cambria Math"/>
                  <w:sz w:val="20"/>
                </w:rPr>
                <m:t>×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Ref</m:t>
                  </m:r>
                </m:e>
                <m:sub>
                  <m:r>
                    <w:rPr>
                      <w:rFonts w:ascii="Cambria Math" w:eastAsia="楷体_GB2312" w:hAnsi="Cambria Math"/>
                      <w:sz w:val="20"/>
                    </w:rPr>
                    <m:t>C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k</m:t>
                  </m:r>
                </m:e>
              </m:d>
            </m:e>
          </m:nary>
        </m:oMath>
      </m:oMathPara>
    </w:p>
    <w:p w14:paraId="4B22D828" w14:textId="28E093F9" w:rsidR="00CD6CD0" w:rsidRDefault="00CD6CD0" w:rsidP="00CD6CD0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est 1.</w:t>
      </w:r>
      <w:r w:rsidR="00333F5E">
        <w:rPr>
          <w:lang w:eastAsia="zh-CN"/>
        </w:rPr>
        <w:t>6b</w:t>
      </w:r>
      <w:r>
        <w:rPr>
          <w:lang w:eastAsia="zh-CN"/>
        </w:rPr>
        <w:t xml:space="preserve">: </w:t>
      </w:r>
      <w:r>
        <w:rPr>
          <w:lang w:val="en-CA" w:eastAsia="zh-CN"/>
        </w:rPr>
        <w:t>Test 1.</w:t>
      </w:r>
      <w:r w:rsidR="00333F5E">
        <w:rPr>
          <w:lang w:val="en-CA" w:eastAsia="zh-CN"/>
        </w:rPr>
        <w:t>1</w:t>
      </w:r>
      <w:r>
        <w:rPr>
          <w:lang w:val="en-CA" w:eastAsia="zh-CN"/>
        </w:rPr>
        <w:t>a + Test 1.</w:t>
      </w:r>
      <w:r w:rsidR="00333F5E">
        <w:rPr>
          <w:lang w:val="en-CA" w:eastAsia="zh-CN"/>
        </w:rPr>
        <w:t>6</w:t>
      </w:r>
      <w:r w:rsidR="005E35EE">
        <w:rPr>
          <w:lang w:val="en-CA" w:eastAsia="zh-CN"/>
        </w:rPr>
        <w:t>a</w:t>
      </w:r>
    </w:p>
    <w:p w14:paraId="74781CAA" w14:textId="7997A697" w:rsidR="00457C89" w:rsidRDefault="00457C89" w:rsidP="00457C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Test 1.</w:t>
      </w:r>
      <w:r w:rsidR="00DC1D6E">
        <w:rPr>
          <w:lang w:eastAsia="zh-CN"/>
        </w:rPr>
        <w:t>6b</w:t>
      </w:r>
      <w:r>
        <w:rPr>
          <w:lang w:eastAsia="zh-CN"/>
        </w:rPr>
        <w:t xml:space="preserve"> the </w:t>
      </w:r>
      <w:r w:rsidR="00CF6512">
        <w:rPr>
          <w:szCs w:val="24"/>
          <w:lang w:val="en-CA"/>
        </w:rPr>
        <w:t>c</w:t>
      </w:r>
      <w:r w:rsidR="00DC1D6E" w:rsidRPr="006E027C">
        <w:rPr>
          <w:szCs w:val="24"/>
          <w:lang w:val="en-CA"/>
        </w:rPr>
        <w:t>onvolutional cross-component intra prediction model</w:t>
      </w:r>
      <w:r>
        <w:rPr>
          <w:lang w:eastAsia="zh-CN"/>
        </w:rPr>
        <w:t xml:space="preserve"> and the </w:t>
      </w:r>
      <w:r w:rsidR="00D92F37">
        <w:rPr>
          <w:lang w:eastAsia="zh-CN"/>
        </w:rPr>
        <w:t>w</w:t>
      </w:r>
      <w:r w:rsidR="00D92F37" w:rsidRPr="00D92F37">
        <w:rPr>
          <w:lang w:eastAsia="zh-CN"/>
        </w:rPr>
        <w:t>eighted chroma prediction</w:t>
      </w:r>
      <w:r w:rsidR="00D92F37">
        <w:rPr>
          <w:lang w:eastAsia="zh-CN"/>
        </w:rPr>
        <w:t xml:space="preserve"> </w:t>
      </w:r>
      <w:r>
        <w:rPr>
          <w:lang w:eastAsia="zh-CN"/>
        </w:rPr>
        <w:t xml:space="preserve">are combined. Specifically, the </w:t>
      </w:r>
      <w:r w:rsidR="00CA3511">
        <w:rPr>
          <w:lang w:eastAsia="zh-CN"/>
        </w:rPr>
        <w:t>w</w:t>
      </w:r>
      <w:r w:rsidR="00CA3511" w:rsidRPr="00D92F37">
        <w:rPr>
          <w:lang w:eastAsia="zh-CN"/>
        </w:rPr>
        <w:t>eighted chroma prediction</w:t>
      </w:r>
      <w:r>
        <w:rPr>
          <w:lang w:eastAsia="zh-CN"/>
        </w:rPr>
        <w:t xml:space="preserve"> described in Test 1.</w:t>
      </w:r>
      <w:r w:rsidR="005F2645">
        <w:rPr>
          <w:lang w:eastAsia="zh-CN"/>
        </w:rPr>
        <w:t>6</w:t>
      </w:r>
      <w:r>
        <w:rPr>
          <w:lang w:eastAsia="zh-CN"/>
        </w:rPr>
        <w:t>a is applied.</w:t>
      </w:r>
      <w:r w:rsidR="000D23BA" w:rsidRPr="000D23BA">
        <w:t xml:space="preserve"> </w:t>
      </w:r>
      <w:r w:rsidR="008A207F">
        <w:t>And d</w:t>
      </w:r>
      <w:r w:rsidR="000D23BA">
        <w:t xml:space="preserve">etails of the </w:t>
      </w:r>
      <w:r w:rsidR="00461AFD">
        <w:rPr>
          <w:szCs w:val="24"/>
          <w:lang w:val="en-CA"/>
        </w:rPr>
        <w:t>c</w:t>
      </w:r>
      <w:r w:rsidR="00461AFD" w:rsidRPr="006E027C">
        <w:rPr>
          <w:szCs w:val="24"/>
          <w:lang w:val="en-CA"/>
        </w:rPr>
        <w:t>onvolutional cross-component intra prediction model</w:t>
      </w:r>
      <w:r w:rsidR="000D23BA">
        <w:t xml:space="preserve"> can be found in the report provided for Test 1.1</w:t>
      </w:r>
      <w:r w:rsidR="007325B7">
        <w:t>a</w:t>
      </w:r>
      <w:r w:rsidR="000D23BA">
        <w:t>.</w:t>
      </w:r>
    </w:p>
    <w:p w14:paraId="20D5F4F3" w14:textId="77777777" w:rsidR="00CD6CD0" w:rsidRPr="003E6885" w:rsidRDefault="00CD6CD0" w:rsidP="005E4B6C">
      <w:pPr>
        <w:rPr>
          <w:rFonts w:eastAsia="等线"/>
          <w:sz w:val="20"/>
        </w:rPr>
      </w:pPr>
    </w:p>
    <w:p w14:paraId="3DE8F976" w14:textId="77777777" w:rsidR="00934C87" w:rsidRDefault="00934C87" w:rsidP="00934C87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E851CA3" w14:textId="70876FA8" w:rsidR="00B92062" w:rsidRDefault="00B92062" w:rsidP="00B92062">
      <w:pPr>
        <w:rPr>
          <w:lang w:val="en-CA"/>
        </w:rPr>
      </w:pPr>
      <w:r>
        <w:rPr>
          <w:lang w:val="en-CA"/>
        </w:rPr>
        <w:t>The described methods are implemented on top ECM-</w:t>
      </w:r>
      <w:r w:rsidR="00F13C5D">
        <w:rPr>
          <w:lang w:val="en-CA"/>
        </w:rPr>
        <w:t>5</w:t>
      </w:r>
      <w:r>
        <w:rPr>
          <w:lang w:val="en-CA"/>
        </w:rPr>
        <w:t xml:space="preserve">.0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_Ref83560404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_Ref83560394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43A8577B" w14:textId="3F5E3336" w:rsidR="00B92062" w:rsidRPr="00224E11" w:rsidRDefault="00B92062" w:rsidP="00B92062">
      <w:pPr>
        <w:pStyle w:val="af"/>
        <w:spacing w:before="200" w:after="0"/>
        <w:rPr>
          <w:b w:val="0"/>
          <w:i/>
          <w:iCs/>
          <w:sz w:val="22"/>
          <w:lang w:val="en-CA"/>
        </w:rPr>
      </w:pPr>
      <w:bookmarkStart w:id="6" w:name="_Ref75791879"/>
      <w:r w:rsidRPr="00224E11">
        <w:rPr>
          <w:b w:val="0"/>
          <w:sz w:val="22"/>
          <w:lang w:val="en-CA"/>
        </w:rPr>
        <w:lastRenderedPageBreak/>
        <w:t xml:space="preserve">Table </w:t>
      </w:r>
      <w:r w:rsidR="008214C1" w:rsidRPr="00224E11">
        <w:rPr>
          <w:b w:val="0"/>
          <w:sz w:val="22"/>
          <w:lang w:val="en-CA"/>
        </w:rPr>
        <w:t>1</w:t>
      </w:r>
      <w:bookmarkEnd w:id="6"/>
      <w:r w:rsidRPr="00224E11">
        <w:rPr>
          <w:b w:val="0"/>
          <w:sz w:val="22"/>
          <w:lang w:val="en-CA"/>
        </w:rPr>
        <w:t>. Simulation results of Test 1.</w:t>
      </w:r>
      <w:r w:rsidR="00087142">
        <w:rPr>
          <w:b w:val="0"/>
          <w:sz w:val="22"/>
          <w:lang w:val="en-CA"/>
        </w:rPr>
        <w:t>6</w:t>
      </w:r>
      <w:r w:rsidRPr="00224E11">
        <w:rPr>
          <w:b w:val="0"/>
          <w:sz w:val="22"/>
          <w:lang w:val="en-CA"/>
        </w:rPr>
        <w:t>a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92062" w14:paraId="01312042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0E15A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2011A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B92062" w14:paraId="2533773D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F4756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9365" w14:textId="3ED7A21A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</w:t>
            </w:r>
            <w:r w:rsidR="00B431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 </w:t>
            </w:r>
          </w:p>
        </w:tc>
      </w:tr>
      <w:tr w:rsidR="00B92062" w14:paraId="6F6B6EA2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22811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7E3E7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6ED297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18AC6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5B64F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FC028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92062" w14:paraId="7DDA6CD3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02E39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9ED70" w14:textId="278F3568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6CC62" w14:textId="5A90BC29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BBE9F" w14:textId="6C1F147A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C8658" w14:textId="347B20FB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ABABC" w14:textId="37103439" w:rsidR="00B92062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" w:author="Zzy" w:date="2022-07-12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8" w:author="Zzy" w:date="2022-07-12T16:18:00Z">
              <w:r w:rsid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92062" w14:paraId="54ED07B9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DD323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9C28D" w14:textId="25BFEE7B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97716" w14:textId="1B11EBCF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A54FE" w14:textId="1372783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B717C" w14:textId="72AD057D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D7A64" w14:textId="03CFD505" w:rsidR="00B92062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" w:author="Zzy" w:date="2022-07-12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10" w:author="Zzy" w:date="2022-07-12T16:18:00Z">
              <w:r w:rsid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92062" w14:paraId="03C6423C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E234B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CBAFA" w14:textId="7EB918D6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DF4A4" w14:textId="47FD389D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F2007" w14:textId="444A4BB4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C8E52" w14:textId="72B8711C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CE191" w14:textId="144A877F" w:rsidR="00B92062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Zzy" w:date="2022-07-12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12" w:author="Zzy" w:date="2022-07-12T16:18:00Z">
              <w:r w:rsid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92062" w14:paraId="71DECCEB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7A101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9FD2" w14:textId="38CBDE8B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809D1" w14:textId="2B042185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D5831" w14:textId="508FFC3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D0B4B" w14:textId="28D8442C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71EA1" w14:textId="38B6613C" w:rsidR="00B92062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Zzy" w:date="2022-07-12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14" w:author="Zzy" w:date="2022-07-12T16:18:00Z">
              <w:r w:rsid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92062" w14:paraId="6DFCD01E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849B0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F9139" w14:textId="25069E68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2F899" w14:textId="6E52E8CF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7C49A" w14:textId="240B4012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DF235" w14:textId="0BBC0F59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19FD0" w14:textId="0EFE8535" w:rsidR="00B92062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Zzy" w:date="2022-07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16" w:author="Zzy" w:date="2022-07-12T16:18:00Z">
              <w:r w:rsid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92062" w14:paraId="0FB93CD8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8FBC6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F8B8F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9C25E" w14:textId="5360B7F2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b/>
                <w:color w:val="000000"/>
                <w:sz w:val="18"/>
                <w:szCs w:val="18"/>
              </w:rPr>
              <w:t>47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26CB0" w14:textId="5221B38A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b/>
                <w:color w:val="000000"/>
                <w:sz w:val="18"/>
                <w:szCs w:val="18"/>
              </w:rPr>
              <w:t>44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05BED" w14:textId="48A5881F" w:rsidR="00B92062" w:rsidRPr="00726650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6650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37196" w14:textId="161F45CC" w:rsidR="00B92062" w:rsidRPr="00726650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7" w:author="Zzy" w:date="2022-07-12T16:18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99</w:t>
              </w:r>
              <w:r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18" w:author="Zzy" w:date="2022-07-12T16:18:00Z">
              <w:r w:rsidR="00126EA7" w:rsidRPr="00126EA7" w:rsidDel="008E3D9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92062" w14:paraId="55DC6ED3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FEA88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548DD" w14:textId="7E3F0651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F783" w14:textId="60EDD41B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C4364" w14:textId="7BFD35EB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23543" w14:textId="1163EF59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20E53" w14:textId="5546A1DC" w:rsidR="00B92062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Zzy" w:date="2022-07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20" w:author="Zzy" w:date="2022-07-12T16:18:00Z">
              <w:r w:rsid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92062" w14:paraId="1CD7EE2C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48B6B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B53786" w14:textId="1B9FF619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FFD9A" w14:textId="6D0C269B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0C254" w14:textId="2F7BE6A3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BF1FF" w14:textId="41E1D3E4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FA98A" w14:textId="6D960041" w:rsidR="00B92062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Zzy" w:date="2022-07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22" w:author="Zzy" w:date="2022-07-12T16:18:00Z">
              <w:r w:rsid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0C68EA9" w14:textId="681706EC" w:rsidR="002B3828" w:rsidRPr="00F23A21" w:rsidRDefault="002B3828" w:rsidP="002B3828">
      <w:pPr>
        <w:pStyle w:val="af"/>
        <w:spacing w:before="200" w:after="0"/>
        <w:rPr>
          <w:b w:val="0"/>
          <w:i/>
          <w:iCs/>
          <w:sz w:val="22"/>
          <w:lang w:val="en-CA"/>
        </w:rPr>
      </w:pPr>
      <w:r w:rsidRPr="00F23A21">
        <w:rPr>
          <w:b w:val="0"/>
          <w:sz w:val="22"/>
          <w:lang w:val="en-CA"/>
        </w:rPr>
        <w:t xml:space="preserve">Table </w:t>
      </w:r>
      <w:r w:rsidR="008214C1" w:rsidRPr="00F23A21">
        <w:rPr>
          <w:b w:val="0"/>
          <w:i/>
          <w:iCs/>
          <w:sz w:val="22"/>
          <w:lang w:val="en-CA"/>
        </w:rPr>
        <w:t>2</w:t>
      </w:r>
      <w:r w:rsidRPr="00F23A21">
        <w:rPr>
          <w:b w:val="0"/>
          <w:sz w:val="22"/>
          <w:lang w:val="en-CA"/>
        </w:rPr>
        <w:t>. Simulation results of Test 1.</w:t>
      </w:r>
      <w:r w:rsidR="00087142">
        <w:rPr>
          <w:b w:val="0"/>
          <w:sz w:val="22"/>
          <w:lang w:val="en-CA"/>
        </w:rPr>
        <w:t>6</w:t>
      </w:r>
      <w:r w:rsidRPr="00F23A21">
        <w:rPr>
          <w:b w:val="0"/>
          <w:sz w:val="22"/>
          <w:lang w:val="en-CA"/>
        </w:rPr>
        <w:t>b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B3828" w14:paraId="4C895E7F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BA6D5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C377B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2B3828" w14:paraId="245F0637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B0ECB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367B9" w14:textId="52477005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</w:t>
            </w:r>
            <w:r w:rsidR="00B431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 </w:t>
            </w:r>
          </w:p>
        </w:tc>
      </w:tr>
      <w:tr w:rsidR="002B3828" w14:paraId="1B0F07C0" w14:textId="77777777" w:rsidTr="00A519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E35EF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E7F661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3B817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9FD75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D46B3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E08A8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B3828" w14:paraId="2CB4D92C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907C0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9B10AA" w14:textId="37EB615F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1.26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</w:tcPr>
          <w:p w14:paraId="24DB2147" w14:textId="00CEDB74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3.18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5985A44" w14:textId="5FE4B950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5.11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A264" w14:textId="6F9E39F9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1BF4D" w14:textId="59F609F9" w:rsidR="002B3828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Zzy" w:date="2022-07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24" w:author="Zzy" w:date="2022-07-12T16:18:00Z">
              <w:r w:rsid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3828" w14:paraId="5C220A7F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FC2B8D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1F8D66" w14:textId="16EB2C2B" w:rsidR="002B3828" w:rsidRDefault="005C6E75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-5.61</w:t>
            </w:r>
            <w:r w:rsidR="002B382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CCFFCC"/>
            <w:noWrap/>
            <w:vAlign w:val="center"/>
          </w:tcPr>
          <w:p w14:paraId="36805F57" w14:textId="4214A561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4.53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5D66BE9" w14:textId="4ED5CB6F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7.27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6CBA5" w14:textId="2422E5BE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F587A" w14:textId="68218D27" w:rsidR="002B3828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Zzy" w:date="2022-07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26" w:author="Zzy" w:date="2022-07-12T16:18:00Z">
              <w:r w:rsid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3828" w14:paraId="4C82CCD7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9A399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5E8EB" w14:textId="35FB6033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C54C07" w14:textId="794453F6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3.56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2550D" w14:textId="36B88135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1.85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5A984" w14:textId="69D46D3B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505F8" w14:textId="42ABBE4F" w:rsidR="002B3828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Zzy" w:date="2022-07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28" w:author="Zzy" w:date="2022-07-12T16:18:00Z">
              <w:r w:rsid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3828" w14:paraId="144A320F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93476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E8357" w14:textId="02F7B0C3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E1465E" w14:textId="1D3EDE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1.16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572F7" w14:textId="50BEBA10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.97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605F" w14:textId="6AAAD329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5F30E" w14:textId="304910F2" w:rsidR="002B3828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Zzy" w:date="2022-07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30" w:author="Zzy" w:date="2022-07-12T16:18:00Z">
              <w:r w:rsid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3828" w14:paraId="0DF923ED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F3858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19270" w14:textId="4AE629DE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8EB9FF0" w14:textId="63021F7C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3.50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39E71" w14:textId="1DF96E12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1.31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2303E" w14:textId="3673C235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1702B" w14:textId="7DDCF726" w:rsidR="002B3828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Zzy" w:date="2022-07-1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32" w:author="Zzy" w:date="2022-07-12T16:18:00Z">
              <w:r w:rsidR="00126EA7" w:rsidRP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3828" w14:paraId="64E969FA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400B5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BEFC7" w14:textId="14796822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b/>
                <w:color w:val="000000"/>
                <w:sz w:val="18"/>
                <w:szCs w:val="18"/>
              </w:rPr>
              <w:t>1.42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E2A7ED6" w14:textId="19A00E58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b/>
                <w:color w:val="000000"/>
                <w:sz w:val="18"/>
                <w:szCs w:val="18"/>
              </w:rPr>
              <w:t>3.11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F508D8A" w14:textId="475C88D0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b/>
                <w:color w:val="000000"/>
                <w:sz w:val="18"/>
                <w:szCs w:val="18"/>
              </w:rPr>
              <w:t>3.01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2D102" w14:textId="11EE3DD4" w:rsidR="002B3828" w:rsidRPr="00726650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6650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90673" w14:textId="0F98F762" w:rsidR="002B3828" w:rsidRPr="00726650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33" w:author="Zzy" w:date="2022-07-12T16:20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102</w:t>
              </w:r>
              <w:r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34" w:author="Zzy" w:date="2022-07-12T16:18:00Z">
              <w:r w:rsidR="00126EA7" w:rsidRPr="00126EA7" w:rsidDel="008E3D9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3828" w14:paraId="545F144D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393EE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EF1D1" w14:textId="1995AC1C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F65" w14:textId="10C53CA3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421D2" w14:textId="13CFA6DB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3DBE" w14:textId="7BC6A7EF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794AB" w14:textId="1EB6D2CE" w:rsidR="002B3828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Zzy" w:date="2022-07-1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36" w:author="Zzy" w:date="2022-07-12T16:18:00Z">
              <w:r w:rsid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3828" w14:paraId="04D39B58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A9FF1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F6D5D0" w14:textId="169AF1CD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47570AA" w14:textId="59137AB1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3.51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1D5F" w14:textId="0C79519B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2.87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3A9C4" w14:textId="0F256554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49F64" w14:textId="7C26B5C9" w:rsidR="002B3828" w:rsidRDefault="008E3D9A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Zzy" w:date="2022-07-12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bookmarkStart w:id="38" w:name="_GoBack"/>
            <w:bookmarkEnd w:id="38"/>
            <w:del w:id="39" w:author="Zzy" w:date="2022-07-12T16:18:00Z">
              <w:r w:rsidR="00126EA7" w:rsidDel="008E3D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B0C0DC4" w14:textId="77777777" w:rsidR="00483AE3" w:rsidRDefault="00483AE3" w:rsidP="00483AE3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t>References</w:t>
      </w:r>
    </w:p>
    <w:p w14:paraId="1879005B" w14:textId="4F1834FD" w:rsidR="00483AE3" w:rsidRDefault="00483AE3" w:rsidP="00483AE3">
      <w:pPr>
        <w:pStyle w:val="ac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0" w:name="_Ref75784656"/>
      <w:bookmarkStart w:id="41" w:name="_Ref69216632"/>
      <w:r>
        <w:rPr>
          <w:lang w:val="en-CA"/>
        </w:rPr>
        <w:t xml:space="preserve">M. </w:t>
      </w:r>
      <w:proofErr w:type="spellStart"/>
      <w:r>
        <w:rPr>
          <w:lang w:val="en-CA"/>
        </w:rPr>
        <w:t>Coban</w:t>
      </w:r>
      <w:proofErr w:type="spellEnd"/>
      <w:r>
        <w:rPr>
          <w:lang w:val="en-CA"/>
        </w:rPr>
        <w:t xml:space="preserve">, et. al., “Algorithm description of Enhanced Compression Model </w:t>
      </w:r>
      <w:r w:rsidR="00B00263">
        <w:rPr>
          <w:lang w:val="en-CA"/>
        </w:rPr>
        <w:t>5</w:t>
      </w:r>
      <w:r>
        <w:rPr>
          <w:lang w:val="en-CA"/>
        </w:rPr>
        <w:t xml:space="preserve"> (ECM </w:t>
      </w:r>
      <w:r w:rsidR="00B00263">
        <w:rPr>
          <w:lang w:val="en-CA"/>
        </w:rPr>
        <w:t>5</w:t>
      </w:r>
      <w:r>
        <w:rPr>
          <w:lang w:val="en-CA"/>
        </w:rPr>
        <w:t>),” JVET-</w:t>
      </w:r>
      <w:r w:rsidR="00B00263">
        <w:rPr>
          <w:lang w:val="en-CA"/>
        </w:rPr>
        <w:t>Z</w:t>
      </w:r>
      <w:r>
        <w:rPr>
          <w:lang w:val="en-CA"/>
        </w:rPr>
        <w:t>2025, April 2022.</w:t>
      </w:r>
      <w:bookmarkEnd w:id="40"/>
    </w:p>
    <w:p w14:paraId="750F691D" w14:textId="683A2F2F" w:rsidR="00483AE3" w:rsidRDefault="00724498" w:rsidP="00483AE3">
      <w:pPr>
        <w:pStyle w:val="ac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2" w:name="_Ref75784658"/>
      <w:r>
        <w:t>J</w:t>
      </w:r>
      <w:r w:rsidR="00483AE3">
        <w:t xml:space="preserve">. </w:t>
      </w:r>
      <w:proofErr w:type="spellStart"/>
      <w:r>
        <w:t>Huo</w:t>
      </w:r>
      <w:proofErr w:type="spellEnd"/>
      <w:r w:rsidR="00483AE3">
        <w:t xml:space="preserve">, et. al., “Non-EE2: </w:t>
      </w:r>
      <w:r w:rsidR="00721C8F" w:rsidRPr="00721C8F">
        <w:t>Weighted Chroma Prediction (WCP)</w:t>
      </w:r>
      <w:r w:rsidR="00483AE3">
        <w:t>,” JVET-</w:t>
      </w:r>
      <w:r w:rsidR="00EC2EA4">
        <w:t>Z</w:t>
      </w:r>
      <w:r w:rsidR="00483AE3">
        <w:t>0</w:t>
      </w:r>
      <w:r w:rsidR="00EC2EA4">
        <w:t>100</w:t>
      </w:r>
      <w:r w:rsidR="00483AE3">
        <w:t xml:space="preserve">, </w:t>
      </w:r>
      <w:r w:rsidR="00EC2EA4">
        <w:rPr>
          <w:lang w:val="en-CA"/>
        </w:rPr>
        <w:t xml:space="preserve">April </w:t>
      </w:r>
      <w:r w:rsidR="00483AE3">
        <w:t>2022.</w:t>
      </w:r>
      <w:bookmarkEnd w:id="41"/>
      <w:bookmarkEnd w:id="42"/>
    </w:p>
    <w:p w14:paraId="6B40775E" w14:textId="771E84FC" w:rsidR="00483AE3" w:rsidRDefault="00483AE3" w:rsidP="00483AE3">
      <w:pPr>
        <w:pStyle w:val="ac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3" w:name="_Ref69216638"/>
      <w:r>
        <w:rPr>
          <w:lang w:eastAsia="ja-JP"/>
        </w:rPr>
        <w:t xml:space="preserve">V. </w:t>
      </w:r>
      <w:proofErr w:type="spellStart"/>
      <w:r>
        <w:rPr>
          <w:lang w:eastAsia="ja-JP"/>
        </w:rPr>
        <w:t>Seregin</w:t>
      </w:r>
      <w:proofErr w:type="spellEnd"/>
      <w:r>
        <w:rPr>
          <w:lang w:eastAsia="ja-JP"/>
        </w:rPr>
        <w:t>, et. al., “Exploration Experiment on Enhanced Compression beyond VVC capability (EE2),” JVET-</w:t>
      </w:r>
      <w:r w:rsidR="008E6DB7">
        <w:rPr>
          <w:lang w:eastAsia="ja-JP"/>
        </w:rPr>
        <w:t>Z</w:t>
      </w:r>
      <w:r>
        <w:rPr>
          <w:lang w:eastAsia="ja-JP"/>
        </w:rPr>
        <w:t xml:space="preserve">2024, </w:t>
      </w:r>
      <w:r w:rsidR="00E4461C">
        <w:rPr>
          <w:lang w:val="en-CA"/>
        </w:rPr>
        <w:t xml:space="preserve">April </w:t>
      </w:r>
      <w:r>
        <w:rPr>
          <w:lang w:eastAsia="ja-JP"/>
        </w:rPr>
        <w:t>2022.</w:t>
      </w:r>
      <w:bookmarkEnd w:id="43"/>
    </w:p>
    <w:p w14:paraId="2330387A" w14:textId="79188DB7" w:rsidR="00483AE3" w:rsidRDefault="00483AE3" w:rsidP="00483AE3">
      <w:pPr>
        <w:pStyle w:val="ac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4" w:name="_Ref83560404"/>
      <w:r>
        <w:rPr>
          <w:lang w:val="en-CA"/>
        </w:rPr>
        <w:t>ECM-</w:t>
      </w:r>
      <w:r w:rsidR="00F93CB6">
        <w:rPr>
          <w:lang w:val="en-CA"/>
        </w:rPr>
        <w:t>5</w:t>
      </w:r>
      <w:r>
        <w:rPr>
          <w:lang w:val="en-CA"/>
        </w:rPr>
        <w:t xml:space="preserve">.0, </w:t>
      </w:r>
      <w:hyperlink r:id="rId20" w:history="1">
        <w:r w:rsidR="00412153" w:rsidRPr="000E6754">
          <w:rPr>
            <w:rStyle w:val="a6"/>
            <w:lang w:val="en-CA"/>
          </w:rPr>
          <w:t>https://vcgit.hhi.fraunhofer.de/ecm/ECM/-/tree/ECM-5.0</w:t>
        </w:r>
      </w:hyperlink>
      <w:bookmarkEnd w:id="44"/>
    </w:p>
    <w:p w14:paraId="0BF36662" w14:textId="732B37A1" w:rsidR="00483AE3" w:rsidRPr="003D42AF" w:rsidRDefault="00483AE3" w:rsidP="00483AE3">
      <w:pPr>
        <w:pStyle w:val="ac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5" w:name="_Ref83560394"/>
      <w:r>
        <w:rPr>
          <w:lang w:val="en-CA"/>
        </w:rPr>
        <w:t xml:space="preserve">M. </w:t>
      </w:r>
      <w:proofErr w:type="spellStart"/>
      <w:r>
        <w:rPr>
          <w:lang w:val="en-CA"/>
        </w:rPr>
        <w:t>Karczewicz</w:t>
      </w:r>
      <w:proofErr w:type="spellEnd"/>
      <w:r>
        <w:t xml:space="preserve">, et. al., “Common Test Conditions and evaluation procedures for enhanced compression tool testing,” JVET-Y2017, </w:t>
      </w:r>
      <w:r>
        <w:rPr>
          <w:lang w:val="en-CA"/>
        </w:rPr>
        <w:t>February</w:t>
      </w:r>
      <w:r>
        <w:t xml:space="preserve"> 2022.</w:t>
      </w:r>
      <w:bookmarkEnd w:id="45"/>
    </w:p>
    <w:p w14:paraId="5C020D3A" w14:textId="77777777" w:rsidR="003D42AF" w:rsidRPr="00C63BF1" w:rsidRDefault="003D42AF" w:rsidP="00C63B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763EC847" w14:textId="77777777" w:rsidR="00DD3C2A" w:rsidRPr="005B217D" w:rsidRDefault="00DD3C2A" w:rsidP="00DD3C2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7A036FC" w14:textId="77777777" w:rsidR="00F3277F" w:rsidRDefault="00F3277F" w:rsidP="00F3277F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Xidian</w:t>
      </w:r>
      <w:proofErr w:type="spellEnd"/>
      <w:r>
        <w:rPr>
          <w:b/>
          <w:szCs w:val="22"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</w:t>
      </w:r>
      <w:r>
        <w:rPr>
          <w:b/>
          <w:szCs w:val="22"/>
          <w:lang w:val="en-CA"/>
        </w:rPr>
        <w:lastRenderedPageBreak/>
        <w:t>non-discriminatory terms as necessary for implementation of the resulting ITU-T Recommendation | ISO/IEC International Standard (per box 2 of the ITU-T/ITU-R/ISO/IEC patent statement and licensing declaration form).</w:t>
      </w:r>
    </w:p>
    <w:p w14:paraId="586A5370" w14:textId="77777777" w:rsidR="00F3277F" w:rsidRDefault="00F3277F" w:rsidP="00F3277F">
      <w:pPr>
        <w:rPr>
          <w:b/>
          <w:szCs w:val="22"/>
          <w:lang w:val="en-CA"/>
        </w:rPr>
      </w:pPr>
      <w:r>
        <w:rPr>
          <w:b/>
          <w:lang w:val="en-CA"/>
        </w:rPr>
        <w:t>Guangdong OPPO Mobile Telecommunications Corp., Ltd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B34581F" w14:textId="77777777" w:rsidR="00A55F4D" w:rsidRPr="00F3277F" w:rsidRDefault="00A55F4D" w:rsidP="00FF7C20">
      <w:pPr>
        <w:rPr>
          <w:lang w:val="en-CA"/>
        </w:rPr>
      </w:pPr>
    </w:p>
    <w:sectPr w:rsidR="00A55F4D" w:rsidRPr="00F3277F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7C4EC" w14:textId="77777777" w:rsidR="000B5991" w:rsidRDefault="000B5991">
      <w:r>
        <w:separator/>
      </w:r>
    </w:p>
  </w:endnote>
  <w:endnote w:type="continuationSeparator" w:id="0">
    <w:p w14:paraId="14BD6122" w14:textId="77777777" w:rsidR="000B5991" w:rsidRDefault="000B5991">
      <w:r>
        <w:continuationSeparator/>
      </w:r>
    </w:p>
  </w:endnote>
  <w:endnote w:type="continuationNotice" w:id="1">
    <w:p w14:paraId="0D5B5B75" w14:textId="77777777" w:rsidR="000B5991" w:rsidRDefault="000B599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4423A8" w:rsidR="003307FE" w:rsidRPr="00C00DDE" w:rsidRDefault="003307F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33B8C">
      <w:rPr>
        <w:rStyle w:val="a5"/>
        <w:noProof/>
      </w:rPr>
      <w:t>2022-07-12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939DE" w14:textId="77777777" w:rsidR="000B5991" w:rsidRDefault="000B5991">
      <w:r>
        <w:separator/>
      </w:r>
    </w:p>
  </w:footnote>
  <w:footnote w:type="continuationSeparator" w:id="0">
    <w:p w14:paraId="2DC483F9" w14:textId="77777777" w:rsidR="000B5991" w:rsidRDefault="000B5991">
      <w:r>
        <w:continuationSeparator/>
      </w:r>
    </w:p>
  </w:footnote>
  <w:footnote w:type="continuationNotice" w:id="1">
    <w:p w14:paraId="2FB79079" w14:textId="77777777" w:rsidR="000B5991" w:rsidRDefault="000B599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multilevel"/>
    <w:tmpl w:val="25503573"/>
    <w:lvl w:ilvl="0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B21FBB"/>
    <w:multiLevelType w:val="multilevel"/>
    <w:tmpl w:val="65B21FB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9"/>
  </w:num>
  <w:num w:numId="14">
    <w:abstractNumId w:val="16"/>
  </w:num>
  <w:num w:numId="15">
    <w:abstractNumId w:val="4"/>
  </w:num>
  <w:num w:numId="16">
    <w:abstractNumId w:val="6"/>
  </w:num>
  <w:num w:numId="17">
    <w:abstractNumId w:val="4"/>
  </w:num>
  <w:num w:numId="18">
    <w:abstractNumId w:val="14"/>
  </w:num>
  <w:num w:numId="19">
    <w:abstractNumId w:val="17"/>
  </w:num>
  <w:num w:numId="20">
    <w:abstractNumId w:val="4"/>
  </w:num>
  <w:num w:numId="21">
    <w:abstractNumId w:val="13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zy">
    <w15:presenceInfo w15:providerId="Windows Live" w15:userId="f92e41146d47a6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1A"/>
    <w:rsid w:val="00007196"/>
    <w:rsid w:val="0001052D"/>
    <w:rsid w:val="00013804"/>
    <w:rsid w:val="00017613"/>
    <w:rsid w:val="00022E01"/>
    <w:rsid w:val="000248E4"/>
    <w:rsid w:val="00026B9C"/>
    <w:rsid w:val="000308A3"/>
    <w:rsid w:val="00034710"/>
    <w:rsid w:val="00035A42"/>
    <w:rsid w:val="000361BB"/>
    <w:rsid w:val="00036C0B"/>
    <w:rsid w:val="00037F37"/>
    <w:rsid w:val="00037F9E"/>
    <w:rsid w:val="000451BE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5010"/>
    <w:rsid w:val="0006501C"/>
    <w:rsid w:val="00065039"/>
    <w:rsid w:val="00065514"/>
    <w:rsid w:val="000660E4"/>
    <w:rsid w:val="00066565"/>
    <w:rsid w:val="00073576"/>
    <w:rsid w:val="0007614F"/>
    <w:rsid w:val="00077DEF"/>
    <w:rsid w:val="00080D88"/>
    <w:rsid w:val="00081398"/>
    <w:rsid w:val="00083842"/>
    <w:rsid w:val="00083AB8"/>
    <w:rsid w:val="00083EA3"/>
    <w:rsid w:val="00084393"/>
    <w:rsid w:val="0008582A"/>
    <w:rsid w:val="000865E1"/>
    <w:rsid w:val="00087142"/>
    <w:rsid w:val="00092AF4"/>
    <w:rsid w:val="0009394F"/>
    <w:rsid w:val="00094479"/>
    <w:rsid w:val="000948EC"/>
    <w:rsid w:val="000962AC"/>
    <w:rsid w:val="00096A42"/>
    <w:rsid w:val="000972A6"/>
    <w:rsid w:val="0009796D"/>
    <w:rsid w:val="000A19FB"/>
    <w:rsid w:val="000A641D"/>
    <w:rsid w:val="000B0C0F"/>
    <w:rsid w:val="000B1C6B"/>
    <w:rsid w:val="000B4142"/>
    <w:rsid w:val="000B4F88"/>
    <w:rsid w:val="000B4FF9"/>
    <w:rsid w:val="000B5991"/>
    <w:rsid w:val="000B70E6"/>
    <w:rsid w:val="000B7F7C"/>
    <w:rsid w:val="000C09AC"/>
    <w:rsid w:val="000C2BAA"/>
    <w:rsid w:val="000C4AEA"/>
    <w:rsid w:val="000C7C0C"/>
    <w:rsid w:val="000D23BA"/>
    <w:rsid w:val="000D51B0"/>
    <w:rsid w:val="000E009B"/>
    <w:rsid w:val="000E00F3"/>
    <w:rsid w:val="000E459D"/>
    <w:rsid w:val="000E4F98"/>
    <w:rsid w:val="000E5403"/>
    <w:rsid w:val="000F158C"/>
    <w:rsid w:val="000F4E28"/>
    <w:rsid w:val="00101169"/>
    <w:rsid w:val="00101E6C"/>
    <w:rsid w:val="00102583"/>
    <w:rsid w:val="00102F3D"/>
    <w:rsid w:val="00107998"/>
    <w:rsid w:val="0011050C"/>
    <w:rsid w:val="00110815"/>
    <w:rsid w:val="00124E38"/>
    <w:rsid w:val="0012580B"/>
    <w:rsid w:val="00126EA7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3CFB"/>
    <w:rsid w:val="00155526"/>
    <w:rsid w:val="00171371"/>
    <w:rsid w:val="001719A6"/>
    <w:rsid w:val="00175A24"/>
    <w:rsid w:val="001761A3"/>
    <w:rsid w:val="0018209C"/>
    <w:rsid w:val="00187E58"/>
    <w:rsid w:val="00190EC6"/>
    <w:rsid w:val="001A09D3"/>
    <w:rsid w:val="001A297E"/>
    <w:rsid w:val="001A368E"/>
    <w:rsid w:val="001A7329"/>
    <w:rsid w:val="001A792F"/>
    <w:rsid w:val="001B00FA"/>
    <w:rsid w:val="001B4E28"/>
    <w:rsid w:val="001C05FF"/>
    <w:rsid w:val="001C3525"/>
    <w:rsid w:val="001C3AFB"/>
    <w:rsid w:val="001C6CCC"/>
    <w:rsid w:val="001C75E2"/>
    <w:rsid w:val="001D07F0"/>
    <w:rsid w:val="001D1BD2"/>
    <w:rsid w:val="001D4339"/>
    <w:rsid w:val="001E0248"/>
    <w:rsid w:val="001E02BE"/>
    <w:rsid w:val="001E05D7"/>
    <w:rsid w:val="001E3B37"/>
    <w:rsid w:val="001E4312"/>
    <w:rsid w:val="001E5F4B"/>
    <w:rsid w:val="001F0AB2"/>
    <w:rsid w:val="001F0E25"/>
    <w:rsid w:val="001F2594"/>
    <w:rsid w:val="001F2DE9"/>
    <w:rsid w:val="001F2E43"/>
    <w:rsid w:val="001F43F7"/>
    <w:rsid w:val="00201D66"/>
    <w:rsid w:val="00202AEF"/>
    <w:rsid w:val="00204567"/>
    <w:rsid w:val="002055A6"/>
    <w:rsid w:val="00206460"/>
    <w:rsid w:val="002069B4"/>
    <w:rsid w:val="0021563E"/>
    <w:rsid w:val="00215DFC"/>
    <w:rsid w:val="002212DF"/>
    <w:rsid w:val="00222CD4"/>
    <w:rsid w:val="00224E11"/>
    <w:rsid w:val="00225016"/>
    <w:rsid w:val="002253CA"/>
    <w:rsid w:val="002264A6"/>
    <w:rsid w:val="00226F54"/>
    <w:rsid w:val="00227BA7"/>
    <w:rsid w:val="0023011C"/>
    <w:rsid w:val="00235213"/>
    <w:rsid w:val="002375C1"/>
    <w:rsid w:val="00240C3C"/>
    <w:rsid w:val="002413F7"/>
    <w:rsid w:val="00246659"/>
    <w:rsid w:val="00247607"/>
    <w:rsid w:val="002478DF"/>
    <w:rsid w:val="00247E1E"/>
    <w:rsid w:val="00252409"/>
    <w:rsid w:val="00255FFE"/>
    <w:rsid w:val="00256C39"/>
    <w:rsid w:val="00257DF0"/>
    <w:rsid w:val="0026178F"/>
    <w:rsid w:val="002629DA"/>
    <w:rsid w:val="00263398"/>
    <w:rsid w:val="00263B99"/>
    <w:rsid w:val="002647D8"/>
    <w:rsid w:val="00266F06"/>
    <w:rsid w:val="00272B54"/>
    <w:rsid w:val="00275BCF"/>
    <w:rsid w:val="00275CCC"/>
    <w:rsid w:val="00275DD3"/>
    <w:rsid w:val="00280613"/>
    <w:rsid w:val="00282E82"/>
    <w:rsid w:val="00285610"/>
    <w:rsid w:val="00291E36"/>
    <w:rsid w:val="00291E9A"/>
    <w:rsid w:val="00292257"/>
    <w:rsid w:val="002A101E"/>
    <w:rsid w:val="002A2258"/>
    <w:rsid w:val="002A54E0"/>
    <w:rsid w:val="002B1595"/>
    <w:rsid w:val="002B15A0"/>
    <w:rsid w:val="002B191D"/>
    <w:rsid w:val="002B2E83"/>
    <w:rsid w:val="002B3828"/>
    <w:rsid w:val="002B593B"/>
    <w:rsid w:val="002C14CE"/>
    <w:rsid w:val="002C14E0"/>
    <w:rsid w:val="002C4697"/>
    <w:rsid w:val="002C77BE"/>
    <w:rsid w:val="002D0AF6"/>
    <w:rsid w:val="002D4C51"/>
    <w:rsid w:val="002D7E53"/>
    <w:rsid w:val="002E0305"/>
    <w:rsid w:val="002E1267"/>
    <w:rsid w:val="002E3D1F"/>
    <w:rsid w:val="002F164D"/>
    <w:rsid w:val="002F1A5F"/>
    <w:rsid w:val="002F44F4"/>
    <w:rsid w:val="00300B22"/>
    <w:rsid w:val="003012F5"/>
    <w:rsid w:val="003021BC"/>
    <w:rsid w:val="00306206"/>
    <w:rsid w:val="00313D37"/>
    <w:rsid w:val="00314C60"/>
    <w:rsid w:val="00314E2F"/>
    <w:rsid w:val="00315789"/>
    <w:rsid w:val="00317D85"/>
    <w:rsid w:val="00322384"/>
    <w:rsid w:val="00322854"/>
    <w:rsid w:val="00326166"/>
    <w:rsid w:val="00327C56"/>
    <w:rsid w:val="003307FE"/>
    <w:rsid w:val="003315A1"/>
    <w:rsid w:val="00333F5E"/>
    <w:rsid w:val="003373EC"/>
    <w:rsid w:val="00342D65"/>
    <w:rsid w:val="00342FF4"/>
    <w:rsid w:val="00343E82"/>
    <w:rsid w:val="00344E5A"/>
    <w:rsid w:val="00346148"/>
    <w:rsid w:val="00355D07"/>
    <w:rsid w:val="00357E7E"/>
    <w:rsid w:val="00366883"/>
    <w:rsid w:val="003669EA"/>
    <w:rsid w:val="003675C8"/>
    <w:rsid w:val="003677D9"/>
    <w:rsid w:val="00370606"/>
    <w:rsid w:val="003706CC"/>
    <w:rsid w:val="00373992"/>
    <w:rsid w:val="00377710"/>
    <w:rsid w:val="003815FD"/>
    <w:rsid w:val="003859AC"/>
    <w:rsid w:val="00386571"/>
    <w:rsid w:val="003913FC"/>
    <w:rsid w:val="00393D0A"/>
    <w:rsid w:val="00393E2F"/>
    <w:rsid w:val="00396D66"/>
    <w:rsid w:val="00397D34"/>
    <w:rsid w:val="003A2D8E"/>
    <w:rsid w:val="003A7CE6"/>
    <w:rsid w:val="003B36AF"/>
    <w:rsid w:val="003B7E17"/>
    <w:rsid w:val="003C20E4"/>
    <w:rsid w:val="003C3637"/>
    <w:rsid w:val="003C4C88"/>
    <w:rsid w:val="003D3272"/>
    <w:rsid w:val="003D42AF"/>
    <w:rsid w:val="003D6342"/>
    <w:rsid w:val="003D6921"/>
    <w:rsid w:val="003E3152"/>
    <w:rsid w:val="003E6F90"/>
    <w:rsid w:val="003E73ED"/>
    <w:rsid w:val="003F2269"/>
    <w:rsid w:val="003F5304"/>
    <w:rsid w:val="003F5D0F"/>
    <w:rsid w:val="004022B3"/>
    <w:rsid w:val="004106E6"/>
    <w:rsid w:val="00412153"/>
    <w:rsid w:val="00414101"/>
    <w:rsid w:val="004211A2"/>
    <w:rsid w:val="004219CF"/>
    <w:rsid w:val="00421B8E"/>
    <w:rsid w:val="004234F0"/>
    <w:rsid w:val="004248E5"/>
    <w:rsid w:val="004250CF"/>
    <w:rsid w:val="00427EEC"/>
    <w:rsid w:val="00431408"/>
    <w:rsid w:val="00433B8C"/>
    <w:rsid w:val="00433BBC"/>
    <w:rsid w:val="00433DDB"/>
    <w:rsid w:val="00435A29"/>
    <w:rsid w:val="00437619"/>
    <w:rsid w:val="00450F92"/>
    <w:rsid w:val="00457C89"/>
    <w:rsid w:val="00461AFD"/>
    <w:rsid w:val="00462455"/>
    <w:rsid w:val="00465A1E"/>
    <w:rsid w:val="00474CBC"/>
    <w:rsid w:val="00477AE8"/>
    <w:rsid w:val="00481D30"/>
    <w:rsid w:val="00482B43"/>
    <w:rsid w:val="00483463"/>
    <w:rsid w:val="00483AE3"/>
    <w:rsid w:val="004847DC"/>
    <w:rsid w:val="00484EAB"/>
    <w:rsid w:val="004872CB"/>
    <w:rsid w:val="0049445A"/>
    <w:rsid w:val="004957D9"/>
    <w:rsid w:val="00496EA7"/>
    <w:rsid w:val="00497217"/>
    <w:rsid w:val="004A1559"/>
    <w:rsid w:val="004A1BDE"/>
    <w:rsid w:val="004A2A63"/>
    <w:rsid w:val="004A5A30"/>
    <w:rsid w:val="004B210C"/>
    <w:rsid w:val="004B6170"/>
    <w:rsid w:val="004C712C"/>
    <w:rsid w:val="004C7D86"/>
    <w:rsid w:val="004D405F"/>
    <w:rsid w:val="004E4351"/>
    <w:rsid w:val="004E4F4F"/>
    <w:rsid w:val="004E6789"/>
    <w:rsid w:val="004F39C0"/>
    <w:rsid w:val="004F61E3"/>
    <w:rsid w:val="004F754C"/>
    <w:rsid w:val="00502E10"/>
    <w:rsid w:val="00503317"/>
    <w:rsid w:val="0050354E"/>
    <w:rsid w:val="00503F02"/>
    <w:rsid w:val="00506D02"/>
    <w:rsid w:val="0051015C"/>
    <w:rsid w:val="00511C40"/>
    <w:rsid w:val="00516CF1"/>
    <w:rsid w:val="0051769E"/>
    <w:rsid w:val="005202BF"/>
    <w:rsid w:val="00521EEE"/>
    <w:rsid w:val="00526BB5"/>
    <w:rsid w:val="005271C1"/>
    <w:rsid w:val="00531AE9"/>
    <w:rsid w:val="00531E6E"/>
    <w:rsid w:val="00531F22"/>
    <w:rsid w:val="00532E11"/>
    <w:rsid w:val="005358D5"/>
    <w:rsid w:val="00536188"/>
    <w:rsid w:val="00536C9E"/>
    <w:rsid w:val="00542BAD"/>
    <w:rsid w:val="00545AB0"/>
    <w:rsid w:val="00547D44"/>
    <w:rsid w:val="00550A66"/>
    <w:rsid w:val="00550DFE"/>
    <w:rsid w:val="00554D98"/>
    <w:rsid w:val="00560E48"/>
    <w:rsid w:val="00567EC7"/>
    <w:rsid w:val="00570013"/>
    <w:rsid w:val="00572A4E"/>
    <w:rsid w:val="00574AC0"/>
    <w:rsid w:val="0057505A"/>
    <w:rsid w:val="005753EC"/>
    <w:rsid w:val="005801A2"/>
    <w:rsid w:val="0058274E"/>
    <w:rsid w:val="00582D06"/>
    <w:rsid w:val="00584AF8"/>
    <w:rsid w:val="00591BC3"/>
    <w:rsid w:val="005945EC"/>
    <w:rsid w:val="005952A5"/>
    <w:rsid w:val="005A0E9C"/>
    <w:rsid w:val="005A1D3E"/>
    <w:rsid w:val="005A1F1F"/>
    <w:rsid w:val="005A3130"/>
    <w:rsid w:val="005A33A1"/>
    <w:rsid w:val="005A444A"/>
    <w:rsid w:val="005A5C73"/>
    <w:rsid w:val="005A6D84"/>
    <w:rsid w:val="005B217D"/>
    <w:rsid w:val="005B2D49"/>
    <w:rsid w:val="005B36F4"/>
    <w:rsid w:val="005C2890"/>
    <w:rsid w:val="005C385F"/>
    <w:rsid w:val="005C3A46"/>
    <w:rsid w:val="005C5270"/>
    <w:rsid w:val="005C6807"/>
    <w:rsid w:val="005C6E75"/>
    <w:rsid w:val="005C736A"/>
    <w:rsid w:val="005C7C26"/>
    <w:rsid w:val="005D0AD3"/>
    <w:rsid w:val="005E0D65"/>
    <w:rsid w:val="005E1AC6"/>
    <w:rsid w:val="005E34FB"/>
    <w:rsid w:val="005E35EE"/>
    <w:rsid w:val="005E3B4A"/>
    <w:rsid w:val="005E3F2B"/>
    <w:rsid w:val="005E4B6C"/>
    <w:rsid w:val="005F03CD"/>
    <w:rsid w:val="005F2645"/>
    <w:rsid w:val="005F3484"/>
    <w:rsid w:val="005F514B"/>
    <w:rsid w:val="005F6F1B"/>
    <w:rsid w:val="00600A39"/>
    <w:rsid w:val="00600D67"/>
    <w:rsid w:val="00601B68"/>
    <w:rsid w:val="00602798"/>
    <w:rsid w:val="0060359B"/>
    <w:rsid w:val="0061063D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7F7E"/>
    <w:rsid w:val="006614AD"/>
    <w:rsid w:val="00662E58"/>
    <w:rsid w:val="006637F2"/>
    <w:rsid w:val="006642A5"/>
    <w:rsid w:val="00664DCF"/>
    <w:rsid w:val="00666A81"/>
    <w:rsid w:val="006700B3"/>
    <w:rsid w:val="00684412"/>
    <w:rsid w:val="0068605E"/>
    <w:rsid w:val="0069000D"/>
    <w:rsid w:val="006900D5"/>
    <w:rsid w:val="006A0C87"/>
    <w:rsid w:val="006A0E5C"/>
    <w:rsid w:val="006A48E6"/>
    <w:rsid w:val="006A4950"/>
    <w:rsid w:val="006A75F2"/>
    <w:rsid w:val="006B3514"/>
    <w:rsid w:val="006B4951"/>
    <w:rsid w:val="006C4641"/>
    <w:rsid w:val="006C5CDE"/>
    <w:rsid w:val="006C5D39"/>
    <w:rsid w:val="006D167F"/>
    <w:rsid w:val="006D4D9A"/>
    <w:rsid w:val="006D6D9B"/>
    <w:rsid w:val="006D72BE"/>
    <w:rsid w:val="006E2810"/>
    <w:rsid w:val="006E5417"/>
    <w:rsid w:val="006F04BA"/>
    <w:rsid w:val="006F0794"/>
    <w:rsid w:val="006F1DD7"/>
    <w:rsid w:val="006F4621"/>
    <w:rsid w:val="006F542E"/>
    <w:rsid w:val="006F64A8"/>
    <w:rsid w:val="006F7528"/>
    <w:rsid w:val="006F7C3A"/>
    <w:rsid w:val="0070071F"/>
    <w:rsid w:val="007023DE"/>
    <w:rsid w:val="007104A4"/>
    <w:rsid w:val="00712F60"/>
    <w:rsid w:val="00713871"/>
    <w:rsid w:val="00720E3B"/>
    <w:rsid w:val="00721C8F"/>
    <w:rsid w:val="00722A1C"/>
    <w:rsid w:val="0072370B"/>
    <w:rsid w:val="00724498"/>
    <w:rsid w:val="00726650"/>
    <w:rsid w:val="00727395"/>
    <w:rsid w:val="00731268"/>
    <w:rsid w:val="007325B7"/>
    <w:rsid w:val="0074393F"/>
    <w:rsid w:val="0074498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70B1"/>
    <w:rsid w:val="00757453"/>
    <w:rsid w:val="00760AAB"/>
    <w:rsid w:val="00770571"/>
    <w:rsid w:val="0077437F"/>
    <w:rsid w:val="00774EDD"/>
    <w:rsid w:val="007768FF"/>
    <w:rsid w:val="00777A39"/>
    <w:rsid w:val="007802A3"/>
    <w:rsid w:val="00782451"/>
    <w:rsid w:val="007824D3"/>
    <w:rsid w:val="00782A30"/>
    <w:rsid w:val="00791381"/>
    <w:rsid w:val="00795F3A"/>
    <w:rsid w:val="00796EE3"/>
    <w:rsid w:val="007A7D29"/>
    <w:rsid w:val="007B4AB8"/>
    <w:rsid w:val="007B7F41"/>
    <w:rsid w:val="007C081C"/>
    <w:rsid w:val="007D0632"/>
    <w:rsid w:val="007D1181"/>
    <w:rsid w:val="007D26C0"/>
    <w:rsid w:val="007D401F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7F687C"/>
    <w:rsid w:val="00801A7B"/>
    <w:rsid w:val="00801BD9"/>
    <w:rsid w:val="00803131"/>
    <w:rsid w:val="00803BB8"/>
    <w:rsid w:val="00804EC4"/>
    <w:rsid w:val="008064FD"/>
    <w:rsid w:val="00811C05"/>
    <w:rsid w:val="00811C24"/>
    <w:rsid w:val="008159FF"/>
    <w:rsid w:val="00817B78"/>
    <w:rsid w:val="008206C8"/>
    <w:rsid w:val="008214C1"/>
    <w:rsid w:val="0082247C"/>
    <w:rsid w:val="00826B3B"/>
    <w:rsid w:val="0083339F"/>
    <w:rsid w:val="00845729"/>
    <w:rsid w:val="00846D7D"/>
    <w:rsid w:val="00851DD2"/>
    <w:rsid w:val="008628F2"/>
    <w:rsid w:val="0086371E"/>
    <w:rsid w:val="0086387C"/>
    <w:rsid w:val="00865419"/>
    <w:rsid w:val="00874A6C"/>
    <w:rsid w:val="00876C65"/>
    <w:rsid w:val="00877666"/>
    <w:rsid w:val="00882F72"/>
    <w:rsid w:val="00882FDE"/>
    <w:rsid w:val="0088337E"/>
    <w:rsid w:val="00884A96"/>
    <w:rsid w:val="00885B60"/>
    <w:rsid w:val="00886F56"/>
    <w:rsid w:val="008910E5"/>
    <w:rsid w:val="008933D9"/>
    <w:rsid w:val="00893DC4"/>
    <w:rsid w:val="008952BF"/>
    <w:rsid w:val="00896408"/>
    <w:rsid w:val="00897A97"/>
    <w:rsid w:val="008A0995"/>
    <w:rsid w:val="008A207F"/>
    <w:rsid w:val="008A41B6"/>
    <w:rsid w:val="008A4B4C"/>
    <w:rsid w:val="008A6B6B"/>
    <w:rsid w:val="008A7110"/>
    <w:rsid w:val="008B3FD0"/>
    <w:rsid w:val="008B5E4B"/>
    <w:rsid w:val="008C239F"/>
    <w:rsid w:val="008D3933"/>
    <w:rsid w:val="008D42EE"/>
    <w:rsid w:val="008E00EF"/>
    <w:rsid w:val="008E3D9A"/>
    <w:rsid w:val="008E3FD4"/>
    <w:rsid w:val="008E480C"/>
    <w:rsid w:val="008E6DB7"/>
    <w:rsid w:val="008E762F"/>
    <w:rsid w:val="008F6A1A"/>
    <w:rsid w:val="00907757"/>
    <w:rsid w:val="00915134"/>
    <w:rsid w:val="009161F7"/>
    <w:rsid w:val="009212B0"/>
    <w:rsid w:val="00921FA1"/>
    <w:rsid w:val="009234A5"/>
    <w:rsid w:val="009257AB"/>
    <w:rsid w:val="00933453"/>
    <w:rsid w:val="009334CB"/>
    <w:rsid w:val="009336F7"/>
    <w:rsid w:val="009337D2"/>
    <w:rsid w:val="00934C87"/>
    <w:rsid w:val="0093636C"/>
    <w:rsid w:val="00937096"/>
    <w:rsid w:val="009374A7"/>
    <w:rsid w:val="009377AA"/>
    <w:rsid w:val="00937F03"/>
    <w:rsid w:val="0094110A"/>
    <w:rsid w:val="00941B3A"/>
    <w:rsid w:val="00947DFA"/>
    <w:rsid w:val="00950517"/>
    <w:rsid w:val="00955F6D"/>
    <w:rsid w:val="00963E7D"/>
    <w:rsid w:val="00964B73"/>
    <w:rsid w:val="009675E0"/>
    <w:rsid w:val="00975D8B"/>
    <w:rsid w:val="00977C16"/>
    <w:rsid w:val="00980E45"/>
    <w:rsid w:val="0098551D"/>
    <w:rsid w:val="00985DCB"/>
    <w:rsid w:val="00987454"/>
    <w:rsid w:val="0099518F"/>
    <w:rsid w:val="009A1CE4"/>
    <w:rsid w:val="009A3A2E"/>
    <w:rsid w:val="009A523D"/>
    <w:rsid w:val="009A76C6"/>
    <w:rsid w:val="009B02A1"/>
    <w:rsid w:val="009B3361"/>
    <w:rsid w:val="009B7F3F"/>
    <w:rsid w:val="009C2291"/>
    <w:rsid w:val="009C33F5"/>
    <w:rsid w:val="009C7FF8"/>
    <w:rsid w:val="009D1FF3"/>
    <w:rsid w:val="009D2A81"/>
    <w:rsid w:val="009D49E7"/>
    <w:rsid w:val="009D7CE6"/>
    <w:rsid w:val="009E1B85"/>
    <w:rsid w:val="009E448E"/>
    <w:rsid w:val="009F19CD"/>
    <w:rsid w:val="009F1A02"/>
    <w:rsid w:val="009F496B"/>
    <w:rsid w:val="00A01439"/>
    <w:rsid w:val="00A022F9"/>
    <w:rsid w:val="00A02E61"/>
    <w:rsid w:val="00A05CFF"/>
    <w:rsid w:val="00A05F96"/>
    <w:rsid w:val="00A0798C"/>
    <w:rsid w:val="00A10989"/>
    <w:rsid w:val="00A13048"/>
    <w:rsid w:val="00A165A7"/>
    <w:rsid w:val="00A21216"/>
    <w:rsid w:val="00A238B7"/>
    <w:rsid w:val="00A267DD"/>
    <w:rsid w:val="00A30E8C"/>
    <w:rsid w:val="00A31BAB"/>
    <w:rsid w:val="00A34A77"/>
    <w:rsid w:val="00A3653F"/>
    <w:rsid w:val="00A426B1"/>
    <w:rsid w:val="00A46843"/>
    <w:rsid w:val="00A50D30"/>
    <w:rsid w:val="00A519CD"/>
    <w:rsid w:val="00A55935"/>
    <w:rsid w:val="00A55F4D"/>
    <w:rsid w:val="00A56A87"/>
    <w:rsid w:val="00A56B97"/>
    <w:rsid w:val="00A6093D"/>
    <w:rsid w:val="00A653DC"/>
    <w:rsid w:val="00A65C2D"/>
    <w:rsid w:val="00A660C4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47F8"/>
    <w:rsid w:val="00AA0BA8"/>
    <w:rsid w:val="00AA38E9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D5281"/>
    <w:rsid w:val="00AE0998"/>
    <w:rsid w:val="00AE341B"/>
    <w:rsid w:val="00AE4315"/>
    <w:rsid w:val="00AF51C5"/>
    <w:rsid w:val="00AF72D0"/>
    <w:rsid w:val="00B00263"/>
    <w:rsid w:val="00B01905"/>
    <w:rsid w:val="00B03207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2B95"/>
    <w:rsid w:val="00B3318A"/>
    <w:rsid w:val="00B3640F"/>
    <w:rsid w:val="00B4089B"/>
    <w:rsid w:val="00B4194A"/>
    <w:rsid w:val="00B42797"/>
    <w:rsid w:val="00B43186"/>
    <w:rsid w:val="00B437E8"/>
    <w:rsid w:val="00B507E7"/>
    <w:rsid w:val="00B50B57"/>
    <w:rsid w:val="00B51A3D"/>
    <w:rsid w:val="00B51F2C"/>
    <w:rsid w:val="00B5222E"/>
    <w:rsid w:val="00B53179"/>
    <w:rsid w:val="00B532EA"/>
    <w:rsid w:val="00B55C07"/>
    <w:rsid w:val="00B57A23"/>
    <w:rsid w:val="00B57CFE"/>
    <w:rsid w:val="00B600CD"/>
    <w:rsid w:val="00B61C96"/>
    <w:rsid w:val="00B6469F"/>
    <w:rsid w:val="00B6696F"/>
    <w:rsid w:val="00B67558"/>
    <w:rsid w:val="00B728F9"/>
    <w:rsid w:val="00B73A2A"/>
    <w:rsid w:val="00B75A51"/>
    <w:rsid w:val="00B76E9F"/>
    <w:rsid w:val="00B8121D"/>
    <w:rsid w:val="00B827C6"/>
    <w:rsid w:val="00B8312E"/>
    <w:rsid w:val="00B85225"/>
    <w:rsid w:val="00B92062"/>
    <w:rsid w:val="00B94B06"/>
    <w:rsid w:val="00B94C28"/>
    <w:rsid w:val="00BA3B0F"/>
    <w:rsid w:val="00BA600F"/>
    <w:rsid w:val="00BB4F14"/>
    <w:rsid w:val="00BB51B4"/>
    <w:rsid w:val="00BC10BA"/>
    <w:rsid w:val="00BC4C26"/>
    <w:rsid w:val="00BC5AFD"/>
    <w:rsid w:val="00BC774F"/>
    <w:rsid w:val="00BD1009"/>
    <w:rsid w:val="00BD25FA"/>
    <w:rsid w:val="00BD736F"/>
    <w:rsid w:val="00BE17D6"/>
    <w:rsid w:val="00BF11C0"/>
    <w:rsid w:val="00C00DDE"/>
    <w:rsid w:val="00C00FC3"/>
    <w:rsid w:val="00C04F43"/>
    <w:rsid w:val="00C05271"/>
    <w:rsid w:val="00C0606C"/>
    <w:rsid w:val="00C0609D"/>
    <w:rsid w:val="00C10195"/>
    <w:rsid w:val="00C10A28"/>
    <w:rsid w:val="00C115AB"/>
    <w:rsid w:val="00C16E41"/>
    <w:rsid w:val="00C17BB7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4873"/>
    <w:rsid w:val="00C57AB8"/>
    <w:rsid w:val="00C606C9"/>
    <w:rsid w:val="00C63BF1"/>
    <w:rsid w:val="00C71041"/>
    <w:rsid w:val="00C715FA"/>
    <w:rsid w:val="00C766CE"/>
    <w:rsid w:val="00C80288"/>
    <w:rsid w:val="00C81C87"/>
    <w:rsid w:val="00C836F0"/>
    <w:rsid w:val="00C83A9F"/>
    <w:rsid w:val="00C84003"/>
    <w:rsid w:val="00C85606"/>
    <w:rsid w:val="00C85B8D"/>
    <w:rsid w:val="00C8612E"/>
    <w:rsid w:val="00C86919"/>
    <w:rsid w:val="00C87E97"/>
    <w:rsid w:val="00C90650"/>
    <w:rsid w:val="00C93968"/>
    <w:rsid w:val="00C94D1C"/>
    <w:rsid w:val="00C97D78"/>
    <w:rsid w:val="00CA01FF"/>
    <w:rsid w:val="00CA0BEA"/>
    <w:rsid w:val="00CA3511"/>
    <w:rsid w:val="00CB0E05"/>
    <w:rsid w:val="00CB201F"/>
    <w:rsid w:val="00CB3CA2"/>
    <w:rsid w:val="00CB641D"/>
    <w:rsid w:val="00CB7BED"/>
    <w:rsid w:val="00CC1C53"/>
    <w:rsid w:val="00CC2AAE"/>
    <w:rsid w:val="00CC4E86"/>
    <w:rsid w:val="00CC5A42"/>
    <w:rsid w:val="00CD0EAB"/>
    <w:rsid w:val="00CD2CB3"/>
    <w:rsid w:val="00CD3453"/>
    <w:rsid w:val="00CD5600"/>
    <w:rsid w:val="00CD6CD0"/>
    <w:rsid w:val="00CD74D9"/>
    <w:rsid w:val="00CD7C2A"/>
    <w:rsid w:val="00CE02B5"/>
    <w:rsid w:val="00CE36EE"/>
    <w:rsid w:val="00CE5E02"/>
    <w:rsid w:val="00CE773D"/>
    <w:rsid w:val="00CF0EE5"/>
    <w:rsid w:val="00CF34DB"/>
    <w:rsid w:val="00CF35CA"/>
    <w:rsid w:val="00CF3917"/>
    <w:rsid w:val="00CF41B8"/>
    <w:rsid w:val="00CF4A81"/>
    <w:rsid w:val="00CF558F"/>
    <w:rsid w:val="00CF6512"/>
    <w:rsid w:val="00CF758D"/>
    <w:rsid w:val="00D00334"/>
    <w:rsid w:val="00D010C0"/>
    <w:rsid w:val="00D03CCB"/>
    <w:rsid w:val="00D04033"/>
    <w:rsid w:val="00D06B8B"/>
    <w:rsid w:val="00D073E2"/>
    <w:rsid w:val="00D12E5E"/>
    <w:rsid w:val="00D1555A"/>
    <w:rsid w:val="00D15FCE"/>
    <w:rsid w:val="00D24038"/>
    <w:rsid w:val="00D25ACD"/>
    <w:rsid w:val="00D335E6"/>
    <w:rsid w:val="00D3640F"/>
    <w:rsid w:val="00D446EC"/>
    <w:rsid w:val="00D51956"/>
    <w:rsid w:val="00D51BF0"/>
    <w:rsid w:val="00D531DB"/>
    <w:rsid w:val="00D54A54"/>
    <w:rsid w:val="00D55942"/>
    <w:rsid w:val="00D61F5B"/>
    <w:rsid w:val="00D715DA"/>
    <w:rsid w:val="00D764E6"/>
    <w:rsid w:val="00D807BF"/>
    <w:rsid w:val="00D80E77"/>
    <w:rsid w:val="00D82258"/>
    <w:rsid w:val="00D82FCC"/>
    <w:rsid w:val="00D87173"/>
    <w:rsid w:val="00D9240A"/>
    <w:rsid w:val="00D92F37"/>
    <w:rsid w:val="00D93ED3"/>
    <w:rsid w:val="00DA103D"/>
    <w:rsid w:val="00DA17FC"/>
    <w:rsid w:val="00DA1A14"/>
    <w:rsid w:val="00DA2A1B"/>
    <w:rsid w:val="00DA51EB"/>
    <w:rsid w:val="00DA7887"/>
    <w:rsid w:val="00DB005C"/>
    <w:rsid w:val="00DB2C26"/>
    <w:rsid w:val="00DB45C3"/>
    <w:rsid w:val="00DB478F"/>
    <w:rsid w:val="00DC1D6E"/>
    <w:rsid w:val="00DC5781"/>
    <w:rsid w:val="00DC6DCD"/>
    <w:rsid w:val="00DC7C04"/>
    <w:rsid w:val="00DD02F4"/>
    <w:rsid w:val="00DD0C12"/>
    <w:rsid w:val="00DD0E75"/>
    <w:rsid w:val="00DD1E5C"/>
    <w:rsid w:val="00DD3C2A"/>
    <w:rsid w:val="00DD4191"/>
    <w:rsid w:val="00DD57E8"/>
    <w:rsid w:val="00DD6622"/>
    <w:rsid w:val="00DE06EE"/>
    <w:rsid w:val="00DE1C7C"/>
    <w:rsid w:val="00DE28CD"/>
    <w:rsid w:val="00DE392D"/>
    <w:rsid w:val="00DE3F5B"/>
    <w:rsid w:val="00DE6B43"/>
    <w:rsid w:val="00DF1F02"/>
    <w:rsid w:val="00E01A20"/>
    <w:rsid w:val="00E01C06"/>
    <w:rsid w:val="00E03912"/>
    <w:rsid w:val="00E10282"/>
    <w:rsid w:val="00E10997"/>
    <w:rsid w:val="00E11923"/>
    <w:rsid w:val="00E174AC"/>
    <w:rsid w:val="00E1779E"/>
    <w:rsid w:val="00E262D4"/>
    <w:rsid w:val="00E30224"/>
    <w:rsid w:val="00E36250"/>
    <w:rsid w:val="00E4461C"/>
    <w:rsid w:val="00E44A7F"/>
    <w:rsid w:val="00E47F2D"/>
    <w:rsid w:val="00E5040C"/>
    <w:rsid w:val="00E529A2"/>
    <w:rsid w:val="00E52B8C"/>
    <w:rsid w:val="00E54511"/>
    <w:rsid w:val="00E56FDA"/>
    <w:rsid w:val="00E60EDC"/>
    <w:rsid w:val="00E61DAC"/>
    <w:rsid w:val="00E67A5F"/>
    <w:rsid w:val="00E72B80"/>
    <w:rsid w:val="00E75FE3"/>
    <w:rsid w:val="00E7637A"/>
    <w:rsid w:val="00E765F1"/>
    <w:rsid w:val="00E81180"/>
    <w:rsid w:val="00E8163F"/>
    <w:rsid w:val="00E8207F"/>
    <w:rsid w:val="00E86C4C"/>
    <w:rsid w:val="00E86FC1"/>
    <w:rsid w:val="00E907A3"/>
    <w:rsid w:val="00E90B19"/>
    <w:rsid w:val="00E9388A"/>
    <w:rsid w:val="00E95D1D"/>
    <w:rsid w:val="00E966A8"/>
    <w:rsid w:val="00EA2158"/>
    <w:rsid w:val="00EA2BAC"/>
    <w:rsid w:val="00EA51F3"/>
    <w:rsid w:val="00EA5A76"/>
    <w:rsid w:val="00EA5AE0"/>
    <w:rsid w:val="00EB56E1"/>
    <w:rsid w:val="00EB7AB1"/>
    <w:rsid w:val="00EC2EA4"/>
    <w:rsid w:val="00EC32BD"/>
    <w:rsid w:val="00ED0001"/>
    <w:rsid w:val="00ED16D8"/>
    <w:rsid w:val="00EE2141"/>
    <w:rsid w:val="00EE2319"/>
    <w:rsid w:val="00EE2C84"/>
    <w:rsid w:val="00EE3290"/>
    <w:rsid w:val="00EE7CD8"/>
    <w:rsid w:val="00EF37F6"/>
    <w:rsid w:val="00EF48CC"/>
    <w:rsid w:val="00F00801"/>
    <w:rsid w:val="00F06A7D"/>
    <w:rsid w:val="00F06E28"/>
    <w:rsid w:val="00F13C5D"/>
    <w:rsid w:val="00F14A7C"/>
    <w:rsid w:val="00F221F4"/>
    <w:rsid w:val="00F22296"/>
    <w:rsid w:val="00F23A21"/>
    <w:rsid w:val="00F2488D"/>
    <w:rsid w:val="00F3277F"/>
    <w:rsid w:val="00F33B6E"/>
    <w:rsid w:val="00F34364"/>
    <w:rsid w:val="00F358B2"/>
    <w:rsid w:val="00F46783"/>
    <w:rsid w:val="00F562CC"/>
    <w:rsid w:val="00F601A0"/>
    <w:rsid w:val="00F64B3B"/>
    <w:rsid w:val="00F67A4F"/>
    <w:rsid w:val="00F70599"/>
    <w:rsid w:val="00F712E9"/>
    <w:rsid w:val="00F73032"/>
    <w:rsid w:val="00F73C97"/>
    <w:rsid w:val="00F76082"/>
    <w:rsid w:val="00F7740D"/>
    <w:rsid w:val="00F8011C"/>
    <w:rsid w:val="00F8341D"/>
    <w:rsid w:val="00F848FC"/>
    <w:rsid w:val="00F86DD3"/>
    <w:rsid w:val="00F87738"/>
    <w:rsid w:val="00F906F6"/>
    <w:rsid w:val="00F9282A"/>
    <w:rsid w:val="00F93CB6"/>
    <w:rsid w:val="00F95E36"/>
    <w:rsid w:val="00F96BAD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3E42"/>
    <w:rsid w:val="00FD49E0"/>
    <w:rsid w:val="00FD57BE"/>
    <w:rsid w:val="00FD7BC4"/>
    <w:rsid w:val="00FE20E4"/>
    <w:rsid w:val="00FE2688"/>
    <w:rsid w:val="00FE2CFF"/>
    <w:rsid w:val="00FE595C"/>
    <w:rsid w:val="00FE5CB3"/>
    <w:rsid w:val="00FE6AFE"/>
    <w:rsid w:val="00FF0CE3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a0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882FDE"/>
    <w:pPr>
      <w:ind w:left="720"/>
      <w:contextualSpacing/>
    </w:pPr>
  </w:style>
  <w:style w:type="table" w:styleId="ae">
    <w:name w:val="Table Grid"/>
    <w:basedOn w:val="a1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qFormat/>
    <w:locked/>
    <w:rsid w:val="003E3152"/>
    <w:rPr>
      <w:rFonts w:eastAsia="Malgun Gothic"/>
      <w:b/>
      <w:bCs/>
    </w:rPr>
  </w:style>
  <w:style w:type="character" w:customStyle="1" w:styleId="ad">
    <w:name w:val="列表段落 字符"/>
    <w:link w:val="ac"/>
    <w:uiPriority w:val="34"/>
    <w:rsid w:val="00D15FCE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547D44"/>
    <w:rPr>
      <w:color w:val="605E5C"/>
      <w:shd w:val="clear" w:color="auto" w:fill="E1DFDD"/>
    </w:rPr>
  </w:style>
  <w:style w:type="character" w:styleId="af1">
    <w:name w:val="Unresolved Mention"/>
    <w:basedOn w:val="a0"/>
    <w:uiPriority w:val="99"/>
    <w:semiHidden/>
    <w:unhideWhenUsed/>
    <w:rsid w:val="00F93CB6"/>
    <w:rPr>
      <w:color w:val="605E5C"/>
      <w:shd w:val="clear" w:color="auto" w:fill="E1DFDD"/>
    </w:rPr>
  </w:style>
  <w:style w:type="character" w:styleId="af2">
    <w:name w:val="annotation reference"/>
    <w:basedOn w:val="a0"/>
    <w:rsid w:val="00D80E77"/>
    <w:rPr>
      <w:sz w:val="21"/>
      <w:szCs w:val="21"/>
    </w:rPr>
  </w:style>
  <w:style w:type="paragraph" w:styleId="af3">
    <w:name w:val="annotation text"/>
    <w:basedOn w:val="a"/>
    <w:link w:val="af4"/>
    <w:rsid w:val="00D80E77"/>
    <w:pPr>
      <w:jc w:val="left"/>
    </w:pPr>
  </w:style>
  <w:style w:type="character" w:customStyle="1" w:styleId="af4">
    <w:name w:val="批注文字 字符"/>
    <w:basedOn w:val="a0"/>
    <w:link w:val="af3"/>
    <w:rsid w:val="00D80E77"/>
    <w:rPr>
      <w:sz w:val="22"/>
    </w:rPr>
  </w:style>
  <w:style w:type="paragraph" w:styleId="af5">
    <w:name w:val="annotation subject"/>
    <w:basedOn w:val="af3"/>
    <w:next w:val="af3"/>
    <w:link w:val="af6"/>
    <w:semiHidden/>
    <w:unhideWhenUsed/>
    <w:rsid w:val="00D80E77"/>
    <w:rPr>
      <w:b/>
      <w:bCs/>
    </w:rPr>
  </w:style>
  <w:style w:type="character" w:customStyle="1" w:styleId="af6">
    <w:name w:val="批注主题 字符"/>
    <w:basedOn w:val="af4"/>
    <w:link w:val="af5"/>
    <w:semiHidden/>
    <w:rsid w:val="00D80E77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yhuo@mail.xidian.edu.cn" TargetMode="External"/><Relationship Id="rId18" Type="http://schemas.openxmlformats.org/officeDocument/2006/relationships/hyperlink" Target="mailto:myron.li@oppo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fzhyang@mail.xidian.edu.c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yzma@mail.xidian.edu.cn" TargetMode="External"/><Relationship Id="rId20" Type="http://schemas.openxmlformats.org/officeDocument/2006/relationships/hyperlink" Target="https://vcgit.hhi.fraunhofer.de/ecm/ECM/-/tree/ECM-5.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bray@qti.qualcomm.com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yzhang@stu.xidian.edu.c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5A61CE-267A-4C57-AFBD-8CA99433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4</Pages>
  <Words>1004</Words>
  <Characters>5726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Zzy</cp:lastModifiedBy>
  <cp:revision>231</cp:revision>
  <cp:lastPrinted>1900-01-01T08:00:00Z</cp:lastPrinted>
  <dcterms:created xsi:type="dcterms:W3CDTF">2022-01-12T00:41:00Z</dcterms:created>
  <dcterms:modified xsi:type="dcterms:W3CDTF">2022-07-12T08:20:00Z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