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4714C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6FC94383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36D3286F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>
              <w:rPr>
                <w:rFonts w:hint="eastAsia"/>
                <w:lang w:val="en-CA" w:eastAsia="zh-CN"/>
              </w:rPr>
              <w:t>AA</w:t>
            </w:r>
            <w:r w:rsidR="0095728C">
              <w:rPr>
                <w:lang w:val="en-CA" w:eastAsia="zh-CN"/>
              </w:rPr>
              <w:t>0071</w:t>
            </w:r>
            <w:r w:rsidR="001D300B">
              <w:rPr>
                <w:lang w:val="en-CA" w:eastAsia="zh-CN"/>
              </w:rPr>
              <w:t>-v</w:t>
            </w:r>
            <w:r w:rsidR="00444D83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E87454" w:rsidR="00E61DAC" w:rsidRPr="00B6759E" w:rsidRDefault="00407AF5" w:rsidP="00D91E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 w:eastAsia="zh-CN"/>
              </w:rPr>
              <w:t>2.1</w:t>
            </w:r>
            <w:r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="0096257C">
              <w:rPr>
                <w:rFonts w:hint="eastAsia"/>
                <w:b/>
                <w:szCs w:val="22"/>
                <w:lang w:eastAsia="zh-CN"/>
              </w:rPr>
              <w:t>A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E51C8">
              <w:rPr>
                <w:b/>
                <w:szCs w:val="22"/>
                <w:lang w:eastAsia="zh-CN"/>
              </w:rPr>
              <w:t xml:space="preserve">CNN-based </w:t>
            </w:r>
            <w:r w:rsidR="0096257C">
              <w:rPr>
                <w:rFonts w:hint="eastAsia"/>
                <w:b/>
                <w:szCs w:val="22"/>
                <w:lang w:eastAsia="zh-CN"/>
              </w:rPr>
              <w:t>Super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6257C">
              <w:rPr>
                <w:rFonts w:hint="eastAsia"/>
                <w:b/>
                <w:szCs w:val="22"/>
                <w:lang w:eastAsia="zh-CN"/>
              </w:rPr>
              <w:t>Resolution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M</w:t>
            </w:r>
            <w:r w:rsidR="0096257C">
              <w:rPr>
                <w:rFonts w:hint="eastAsia"/>
                <w:b/>
                <w:szCs w:val="22"/>
                <w:lang w:eastAsia="zh-CN"/>
              </w:rPr>
              <w:t>ethod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C</w:t>
            </w:r>
            <w:r w:rsidR="00781FAD">
              <w:rPr>
                <w:rFonts w:hint="eastAsia"/>
                <w:b/>
                <w:szCs w:val="22"/>
                <w:lang w:eastAsia="zh-CN"/>
              </w:rPr>
              <w:t>ombi</w:t>
            </w:r>
            <w:r w:rsidR="00781FAD">
              <w:rPr>
                <w:b/>
                <w:szCs w:val="22"/>
                <w:lang w:eastAsia="zh-CN"/>
              </w:rPr>
              <w:t xml:space="preserve">ned with </w:t>
            </w:r>
            <w:r w:rsidR="00D91E46">
              <w:rPr>
                <w:rFonts w:hint="eastAsia"/>
                <w:b/>
                <w:szCs w:val="22"/>
                <w:lang w:eastAsia="zh-CN"/>
              </w:rPr>
              <w:t>GOP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Level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Adaptive</w:t>
            </w:r>
            <w:r w:rsidR="00D91E46">
              <w:rPr>
                <w:b/>
                <w:szCs w:val="22"/>
                <w:lang w:eastAsia="zh-CN"/>
              </w:rPr>
              <w:t xml:space="preserve"> Resolution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FB6EC7" w14:textId="5C271114" w:rsidR="00097EFF" w:rsidRDefault="00E716B5" w:rsidP="00B74265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="0095728C" w:rsidRPr="00B6759E">
              <w:rPr>
                <w:szCs w:val="22"/>
                <w:lang w:val="en-CA" w:eastAsia="zh-CN"/>
              </w:rPr>
              <w:t>Cheng Fang</w:t>
            </w:r>
            <w:r w:rsidR="0095728C">
              <w:rPr>
                <w:szCs w:val="22"/>
                <w:lang w:val="en-CA" w:eastAsia="zh-CN"/>
              </w:rPr>
              <w:t>,</w:t>
            </w:r>
            <w:r w:rsidR="0095728C">
              <w:rPr>
                <w:szCs w:val="22"/>
                <w:lang w:val="en-CA" w:eastAsia="zh-CN"/>
              </w:rPr>
              <w:t xml:space="preserve"> </w:t>
            </w:r>
            <w:r w:rsidR="00502494" w:rsidRPr="00B6759E">
              <w:rPr>
                <w:szCs w:val="22"/>
                <w:lang w:val="en-CA"/>
              </w:rPr>
              <w:t xml:space="preserve">Dong Jiang, </w:t>
            </w:r>
            <w:proofErr w:type="spellStart"/>
            <w:r w:rsidR="00502494" w:rsidRPr="00B6759E">
              <w:rPr>
                <w:szCs w:val="22"/>
                <w:lang w:val="en-CA"/>
              </w:rPr>
              <w:t>Jucai</w:t>
            </w:r>
            <w:proofErr w:type="spellEnd"/>
            <w:r w:rsidR="00502494" w:rsidRPr="00B6759E">
              <w:rPr>
                <w:szCs w:val="22"/>
                <w:lang w:val="en-CA"/>
              </w:rPr>
              <w:t xml:space="preserve"> Lin</w:t>
            </w:r>
            <w:r w:rsidR="0095728C">
              <w:rPr>
                <w:szCs w:val="22"/>
                <w:lang w:val="en-CA"/>
              </w:rPr>
              <w:t>,</w:t>
            </w:r>
            <w:r w:rsidR="00502494" w:rsidRPr="00B6759E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083B0E">
              <w:rPr>
                <w:szCs w:val="22"/>
                <w:lang w:val="en-CA" w:eastAsia="zh-CN"/>
              </w:rPr>
              <w:t>Xue</w:t>
            </w:r>
            <w:proofErr w:type="spellEnd"/>
            <w:r w:rsidR="00083B0E">
              <w:rPr>
                <w:szCs w:val="22"/>
                <w:lang w:val="en-CA" w:eastAsia="zh-CN"/>
              </w:rPr>
              <w:t xml:space="preserve"> Zhang</w:t>
            </w:r>
            <w:r w:rsidR="00E11D0C">
              <w:rPr>
                <w:szCs w:val="22"/>
                <w:lang w:val="en-CA" w:eastAsia="zh-CN"/>
              </w:rPr>
              <w:t xml:space="preserve"> (Dahua)</w:t>
            </w:r>
          </w:p>
          <w:p w14:paraId="2A5529FF" w14:textId="2AE262AE" w:rsidR="00E75059" w:rsidRDefault="00E61DAC" w:rsidP="00E75059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B6759E">
              <w:rPr>
                <w:szCs w:val="22"/>
                <w:lang w:val="en-CA"/>
              </w:rPr>
              <w:br/>
            </w:r>
            <w:proofErr w:type="spellStart"/>
            <w:r w:rsidR="00E75059" w:rsidRPr="0040652C">
              <w:rPr>
                <w:szCs w:val="22"/>
                <w:lang w:val="en-CA"/>
              </w:rPr>
              <w:t>Junghak</w:t>
            </w:r>
            <w:proofErr w:type="spellEnd"/>
            <w:r w:rsidR="00E75059" w:rsidRPr="0040652C">
              <w:rPr>
                <w:szCs w:val="22"/>
                <w:lang w:val="en-CA"/>
              </w:rPr>
              <w:t xml:space="preserve"> Nam</w:t>
            </w:r>
            <w:r w:rsidR="00E75059">
              <w:rPr>
                <w:szCs w:val="22"/>
                <w:lang w:val="en-CA"/>
              </w:rPr>
              <w:t xml:space="preserve">, </w:t>
            </w:r>
            <w:proofErr w:type="spellStart"/>
            <w:r w:rsidR="00E75059">
              <w:rPr>
                <w:szCs w:val="22"/>
                <w:lang w:val="en-CA"/>
              </w:rPr>
              <w:t>Sunmi</w:t>
            </w:r>
            <w:proofErr w:type="spellEnd"/>
            <w:r w:rsidR="00E75059">
              <w:rPr>
                <w:szCs w:val="22"/>
                <w:lang w:val="en-CA"/>
              </w:rPr>
              <w:t xml:space="preserve"> </w:t>
            </w:r>
            <w:proofErr w:type="spellStart"/>
            <w:r w:rsidR="00E75059">
              <w:rPr>
                <w:szCs w:val="22"/>
                <w:lang w:val="en-CA"/>
              </w:rPr>
              <w:t>Yoo</w:t>
            </w:r>
            <w:proofErr w:type="spellEnd"/>
            <w:r w:rsidR="00E75059">
              <w:rPr>
                <w:szCs w:val="22"/>
                <w:lang w:val="en-CA"/>
              </w:rPr>
              <w:t xml:space="preserve">, </w:t>
            </w:r>
            <w:proofErr w:type="spellStart"/>
            <w:r w:rsidR="00E75059" w:rsidRPr="0040652C">
              <w:rPr>
                <w:szCs w:val="22"/>
                <w:lang w:val="en-CA"/>
              </w:rPr>
              <w:t>Jaehyun</w:t>
            </w:r>
            <w:proofErr w:type="spellEnd"/>
            <w:r w:rsidR="00E75059" w:rsidRPr="0040652C">
              <w:rPr>
                <w:szCs w:val="22"/>
                <w:lang w:val="en-CA"/>
              </w:rPr>
              <w:t xml:space="preserve"> Lim</w:t>
            </w:r>
            <w:r w:rsidR="00E75059">
              <w:rPr>
                <w:szCs w:val="22"/>
                <w:lang w:val="en-CA"/>
              </w:rPr>
              <w:t xml:space="preserve">, </w:t>
            </w:r>
            <w:r w:rsidR="00E75059" w:rsidRPr="0040652C">
              <w:rPr>
                <w:szCs w:val="22"/>
                <w:lang w:val="en-CA"/>
              </w:rPr>
              <w:t>Seung Hwan Kim</w:t>
            </w:r>
            <w:r w:rsidR="00E75059">
              <w:rPr>
                <w:szCs w:val="22"/>
                <w:vertAlign w:val="superscript"/>
                <w:lang w:val="en-CA" w:eastAsia="zh-CN"/>
              </w:rPr>
              <w:t xml:space="preserve"> </w:t>
            </w:r>
            <w:r w:rsidR="00E75059">
              <w:rPr>
                <w:szCs w:val="22"/>
                <w:lang w:val="en-CA"/>
              </w:rPr>
              <w:t>(LGE)</w:t>
            </w:r>
          </w:p>
          <w:p w14:paraId="49D81240" w14:textId="0FCBE70C" w:rsidR="00097EFF" w:rsidRPr="00B6759E" w:rsidRDefault="00097EFF" w:rsidP="00B742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651B092B" w14:textId="77777777" w:rsidR="00E61DAC" w:rsidRDefault="0086692B" w:rsidP="00E559B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2B3B6F2A" w:rsidR="00853D41" w:rsidRPr="00B6759E" w:rsidRDefault="00853D41" w:rsidP="00E559BD">
            <w:pPr>
              <w:spacing w:before="60" w:after="60"/>
              <w:rPr>
                <w:szCs w:val="22"/>
                <w:lang w:val="en-CA"/>
              </w:rPr>
            </w:pPr>
            <w:r w:rsidRPr="00062D9B">
              <w:rPr>
                <w:rStyle w:val="a6"/>
              </w:rPr>
              <w:t>junghak.nam@lge.com</w:t>
            </w:r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CAEA46" w:rsidR="00E61DAC" w:rsidRPr="00B6759E" w:rsidRDefault="00E716B5" w:rsidP="00E716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 w:rsidR="00D83313">
              <w:rPr>
                <w:rFonts w:eastAsia="宋体"/>
                <w:szCs w:val="22"/>
                <w:lang w:val="en-CA"/>
              </w:rPr>
              <w:t>,</w:t>
            </w:r>
            <w:r w:rsidR="00D83313" w:rsidRPr="0040652C">
              <w:rPr>
                <w:szCs w:val="22"/>
                <w:lang w:val="en-CA"/>
              </w:rPr>
              <w:t xml:space="preserve"> LG Electronics Inc.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2201806E" w:rsidR="00263398" w:rsidRPr="00014660" w:rsidRDefault="0014008B" w:rsidP="002D1388">
      <w:pPr>
        <w:rPr>
          <w:lang w:val="en-CA" w:eastAsia="zh-CN"/>
        </w:rPr>
      </w:pPr>
      <w:r w:rsidRPr="0014008B">
        <w:rPr>
          <w:lang w:val="en-CA"/>
        </w:rPr>
        <w:t>This contribution reports the EE1-2.</w:t>
      </w:r>
      <w:r>
        <w:rPr>
          <w:rFonts w:hint="eastAsia"/>
          <w:lang w:val="en-CA" w:eastAsia="zh-CN"/>
        </w:rPr>
        <w:t>1</w:t>
      </w:r>
      <w:r w:rsidRPr="0014008B">
        <w:rPr>
          <w:lang w:val="en-CA"/>
        </w:rPr>
        <w:t xml:space="preserve"> test results, which is a combination of JVET-</w:t>
      </w:r>
      <w:r w:rsidR="007B0672">
        <w:rPr>
          <w:rFonts w:hint="eastAsia"/>
          <w:lang w:val="en-CA" w:eastAsia="zh-CN"/>
        </w:rPr>
        <w:t>Z</w:t>
      </w:r>
      <w:r w:rsidRPr="0014008B">
        <w:rPr>
          <w:lang w:val="en-CA"/>
        </w:rPr>
        <w:t>00</w:t>
      </w:r>
      <w:r w:rsidR="007B0672">
        <w:rPr>
          <w:rFonts w:hint="eastAsia"/>
          <w:lang w:val="en-CA" w:eastAsia="zh-CN"/>
        </w:rPr>
        <w:t>88</w:t>
      </w:r>
      <w:r w:rsidR="009817C1">
        <w:rPr>
          <w:lang w:val="en-CA"/>
        </w:rPr>
        <w:t xml:space="preserve"> and JVET-Z</w:t>
      </w:r>
      <w:r w:rsidRPr="0014008B">
        <w:rPr>
          <w:lang w:val="en-CA"/>
        </w:rPr>
        <w:t>00</w:t>
      </w:r>
      <w:r w:rsidR="009817C1">
        <w:rPr>
          <w:lang w:val="en-CA"/>
        </w:rPr>
        <w:t>65</w:t>
      </w:r>
      <w:r w:rsidR="00085FAC">
        <w:rPr>
          <w:lang w:val="en-CA"/>
        </w:rPr>
        <w:t xml:space="preserve"> </w:t>
      </w:r>
      <w:r w:rsidR="00085FAC">
        <w:rPr>
          <w:szCs w:val="22"/>
          <w:lang w:val="en-CA"/>
        </w:rPr>
        <w:t>test 2.1.1</w:t>
      </w:r>
      <w:r w:rsidRPr="0014008B">
        <w:rPr>
          <w:lang w:val="en-CA"/>
        </w:rPr>
        <w:t>. At each GOP, the encoder can adaptively select a scale factor from ×1.0 and ×2.0 and CNN-based super-resolution is utilized for is the latter case</w:t>
      </w:r>
      <w:r w:rsidR="0064449A">
        <w:rPr>
          <w:lang w:val="en-CA"/>
        </w:rPr>
        <w:t>.</w:t>
      </w:r>
      <w:r w:rsidR="005D41B9">
        <w:rPr>
          <w:lang w:val="en-CA"/>
        </w:rPr>
        <w:t xml:space="preserve"> </w:t>
      </w:r>
      <w:r w:rsidR="00736D99" w:rsidRPr="00B6759E">
        <w:rPr>
          <w:lang w:val="en-CA"/>
        </w:rPr>
        <w:t xml:space="preserve">Compared with VTM-11.0-NNVC, the </w:t>
      </w:r>
      <w:r w:rsidR="0000522B" w:rsidRPr="00B6759E">
        <w:rPr>
          <w:rFonts w:hint="eastAsia"/>
          <w:lang w:val="en-CA" w:eastAsia="zh-CN"/>
        </w:rPr>
        <w:t>experimental result</w:t>
      </w:r>
      <w:r w:rsidR="0000522B" w:rsidRPr="0038127B">
        <w:rPr>
          <w:rFonts w:hint="eastAsia"/>
          <w:lang w:val="en-CA" w:eastAsia="zh-CN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4435D4">
        <w:rPr>
          <w:rFonts w:hint="eastAsia"/>
          <w:lang w:val="en-CA" w:eastAsia="zh-CN"/>
        </w:rPr>
        <w:t>3.06</w:t>
      </w:r>
      <w:r w:rsidR="00207F5D" w:rsidRPr="0038127B">
        <w:rPr>
          <w:lang w:val="en-CA" w:eastAsia="zh-CN"/>
        </w:rPr>
        <w:t>%</w:t>
      </w:r>
      <w:r w:rsidR="002D1388" w:rsidRPr="0038127B">
        <w:rPr>
          <w:lang w:val="en-CA" w:eastAsia="zh-CN"/>
        </w:rPr>
        <w:t xml:space="preserve"> and </w:t>
      </w:r>
      <w:r w:rsidR="004435D4">
        <w:rPr>
          <w:rFonts w:hint="eastAsia"/>
          <w:lang w:val="en-CA" w:eastAsia="zh-CN"/>
        </w:rPr>
        <w:t>3.32</w:t>
      </w:r>
      <w:r w:rsidR="00207F5D" w:rsidRPr="0038127B">
        <w:rPr>
          <w:lang w:val="en-CA" w:eastAsia="zh-CN"/>
        </w:rPr>
        <w:t>%</w:t>
      </w:r>
      <w:r w:rsidR="0048211D" w:rsidRPr="0038127B">
        <w:rPr>
          <w:lang w:val="en-CA" w:eastAsia="zh-CN"/>
        </w:rPr>
        <w:t xml:space="preserve"> </w:t>
      </w:r>
      <w:r w:rsidR="002D1388" w:rsidRPr="0038127B">
        <w:rPr>
          <w:lang w:val="en-CA" w:eastAsia="zh-CN"/>
        </w:rPr>
        <w:t>BD-r</w:t>
      </w:r>
      <w:r w:rsidR="002D1388">
        <w:rPr>
          <w:lang w:val="en-CA" w:eastAsia="zh-CN"/>
        </w:rPr>
        <w:t xml:space="preserve">ate </w:t>
      </w:r>
      <w:r w:rsidR="00D06531">
        <w:rPr>
          <w:lang w:val="en-CA" w:eastAsia="zh-CN"/>
        </w:rPr>
        <w:t>gain</w:t>
      </w:r>
      <w:r w:rsidR="00F50A29">
        <w:rPr>
          <w:lang w:val="en-CA" w:eastAsia="zh-CN"/>
        </w:rPr>
        <w:t>s</w:t>
      </w:r>
      <w:r w:rsidR="00A32F4A">
        <w:rPr>
          <w:lang w:val="en-CA"/>
        </w:rPr>
        <w:t xml:space="preserve"> </w:t>
      </w:r>
      <w:r w:rsidR="00174B7D">
        <w:rPr>
          <w:lang w:val="en-CA"/>
        </w:rPr>
        <w:t>on average</w:t>
      </w:r>
      <w:r w:rsidR="004435D4">
        <w:rPr>
          <w:rFonts w:hint="eastAsia"/>
          <w:lang w:val="en-CA" w:eastAsia="zh-CN"/>
        </w:rPr>
        <w:t xml:space="preserve"> </w:t>
      </w:r>
      <w:r w:rsidR="004435D4">
        <w:rPr>
          <w:rFonts w:hint="eastAsia"/>
          <w:lang w:eastAsia="zh-CN"/>
        </w:rPr>
        <w:t>(A1 and A2)</w:t>
      </w:r>
      <w:r w:rsidR="00174B7D">
        <w:rPr>
          <w:lang w:val="en-CA"/>
        </w:rPr>
        <w:t xml:space="preserve"> </w:t>
      </w:r>
      <w:r w:rsidR="00A32F4A">
        <w:rPr>
          <w:lang w:val="en-CA"/>
        </w:rPr>
        <w:t xml:space="preserve">for </w:t>
      </w:r>
      <w:r w:rsidR="0048211D">
        <w:rPr>
          <w:lang w:val="en-CA"/>
        </w:rPr>
        <w:t>luma</w:t>
      </w:r>
      <w:r w:rsidR="002D1388">
        <w:rPr>
          <w:lang w:val="en-CA"/>
        </w:rPr>
        <w:t>, under AI and RA configuration</w:t>
      </w:r>
      <w:r w:rsidR="001A6663">
        <w:rPr>
          <w:lang w:val="en-CA"/>
        </w:rPr>
        <w:t>s</w:t>
      </w:r>
      <w:r w:rsidR="002D1388">
        <w:rPr>
          <w:lang w:val="en-CA"/>
        </w:rPr>
        <w:t>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4F486FF2" w14:textId="05239621" w:rsidR="00E908F5" w:rsidRPr="00E908F5" w:rsidRDefault="001C5B6F" w:rsidP="00E908F5">
      <w:pPr>
        <w:rPr>
          <w:lang w:val="en-CA"/>
        </w:rPr>
      </w:pPr>
      <w:r w:rsidRPr="001C5B6F">
        <w:rPr>
          <w:lang w:val="en-CA" w:eastAsia="zh-CN"/>
        </w:rPr>
        <w:t>The JVET-</w:t>
      </w:r>
      <w:r>
        <w:rPr>
          <w:rFonts w:hint="eastAsia"/>
          <w:lang w:val="en-CA" w:eastAsia="zh-CN"/>
        </w:rPr>
        <w:t>Z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88</w:t>
      </w:r>
      <w:r w:rsidRPr="001C5B6F">
        <w:rPr>
          <w:lang w:val="en-CA" w:eastAsia="zh-CN"/>
        </w:rPr>
        <w:t xml:space="preserve"> [1] shows significant coding gains by using the Convolutional Neural Network (CNN)-based super-resolution</w:t>
      </w:r>
      <w:r w:rsidR="00F620AD">
        <w:rPr>
          <w:lang w:val="en-CA" w:eastAsia="zh-CN"/>
        </w:rPr>
        <w:t xml:space="preserve"> method</w:t>
      </w:r>
      <w:r w:rsidR="0072041C">
        <w:rPr>
          <w:lang w:val="en-CA" w:eastAsia="zh-CN"/>
        </w:rPr>
        <w:t xml:space="preserve"> combined with </w:t>
      </w:r>
      <w:r w:rsidR="00BE323F">
        <w:rPr>
          <w:lang w:val="en-CA" w:eastAsia="zh-CN"/>
        </w:rPr>
        <w:t>e</w:t>
      </w:r>
      <w:r w:rsidR="0072041C" w:rsidRPr="0072041C">
        <w:rPr>
          <w:lang w:val="en-CA" w:eastAsia="zh-CN"/>
        </w:rPr>
        <w:t xml:space="preserve">xisting RPR </w:t>
      </w:r>
      <w:r w:rsidR="00BE323F">
        <w:rPr>
          <w:lang w:val="en-CA" w:eastAsia="zh-CN"/>
        </w:rPr>
        <w:t>f</w:t>
      </w:r>
      <w:r w:rsidR="0072041C" w:rsidRPr="0072041C">
        <w:rPr>
          <w:lang w:val="en-CA" w:eastAsia="zh-CN"/>
        </w:rPr>
        <w:t>unctionality</w:t>
      </w:r>
      <w:r w:rsidRPr="001C5B6F">
        <w:rPr>
          <w:lang w:val="en-CA" w:eastAsia="zh-CN"/>
        </w:rPr>
        <w:t xml:space="preserve">. In addition, </w:t>
      </w:r>
      <w:r>
        <w:rPr>
          <w:rFonts w:hint="eastAsia"/>
          <w:lang w:val="en-CA" w:eastAsia="zh-CN"/>
        </w:rPr>
        <w:t>the results shown in</w:t>
      </w:r>
      <w:r w:rsidRPr="001C5B6F">
        <w:rPr>
          <w:lang w:val="en-CA" w:eastAsia="zh-CN"/>
        </w:rPr>
        <w:t xml:space="preserve"> JVET-</w:t>
      </w:r>
      <w:r w:rsidR="008D1DC9">
        <w:rPr>
          <w:rFonts w:hint="eastAsia"/>
          <w:lang w:val="en-CA" w:eastAsia="zh-CN"/>
        </w:rPr>
        <w:t>Z</w:t>
      </w:r>
      <w:r w:rsidR="008D1DC9">
        <w:rPr>
          <w:lang w:val="en-CA" w:eastAsia="zh-CN"/>
        </w:rPr>
        <w:t>0065</w:t>
      </w:r>
      <w:r w:rsidRPr="001C5B6F">
        <w:rPr>
          <w:lang w:val="en-CA" w:eastAsia="zh-CN"/>
        </w:rPr>
        <w:t xml:space="preserve"> [2] prove</w:t>
      </w:r>
      <w:r>
        <w:rPr>
          <w:rFonts w:hint="eastAsia"/>
          <w:lang w:val="en-CA" w:eastAsia="zh-CN"/>
        </w:rPr>
        <w:t xml:space="preserve"> </w:t>
      </w:r>
      <w:r w:rsidRPr="001C5B6F">
        <w:rPr>
          <w:lang w:val="en-CA" w:eastAsia="zh-CN"/>
        </w:rPr>
        <w:t>that RPR encoder control at GOP level may provide a better coding performance. This contribution tests the combination of JVET-</w:t>
      </w:r>
      <w:r>
        <w:rPr>
          <w:rFonts w:hint="eastAsia"/>
          <w:lang w:val="en-CA" w:eastAsia="zh-CN"/>
        </w:rPr>
        <w:t>Z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88</w:t>
      </w:r>
      <w:r w:rsidR="009817C1">
        <w:rPr>
          <w:lang w:val="en-CA" w:eastAsia="zh-CN"/>
        </w:rPr>
        <w:t xml:space="preserve"> and JVET-Z</w:t>
      </w:r>
      <w:r w:rsidRPr="001C5B6F">
        <w:rPr>
          <w:lang w:val="en-CA" w:eastAsia="zh-CN"/>
        </w:rPr>
        <w:t>00</w:t>
      </w:r>
      <w:r w:rsidR="009817C1">
        <w:rPr>
          <w:lang w:val="en-CA" w:eastAsia="zh-CN"/>
        </w:rPr>
        <w:t>65</w:t>
      </w:r>
      <w:r w:rsidR="00C054EA">
        <w:rPr>
          <w:lang w:val="en-CA" w:eastAsia="zh-CN"/>
        </w:rPr>
        <w:t xml:space="preserve"> </w:t>
      </w:r>
      <w:r w:rsidR="00C054EA">
        <w:rPr>
          <w:szCs w:val="22"/>
          <w:lang w:val="en-CA"/>
        </w:rPr>
        <w:t>test 2.1.1</w:t>
      </w:r>
      <w:r w:rsidRPr="001C5B6F">
        <w:rPr>
          <w:lang w:val="en-CA" w:eastAsia="zh-CN"/>
        </w:rPr>
        <w:t>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34E73AA5" w14:textId="322ED3FF" w:rsidR="00F76947" w:rsidRPr="00F76947" w:rsidRDefault="00F76947" w:rsidP="00F76947">
      <w:pPr>
        <w:rPr>
          <w:lang w:val="en-CA" w:eastAsia="zh-CN"/>
        </w:rPr>
      </w:pPr>
      <w:r>
        <w:rPr>
          <w:lang w:val="en-CA"/>
        </w:rPr>
        <w:t xml:space="preserve">In this proposal, the resampling factors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2.0 (half size) and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1.0 (original size) are </w:t>
      </w:r>
      <w:r>
        <w:rPr>
          <w:szCs w:val="22"/>
          <w:lang w:val="en-CA" w:eastAsia="ko-KR"/>
        </w:rPr>
        <w:t xml:space="preserve">selected at GOP level and the scale factor is applied on all pictures in the GOP. To determine </w:t>
      </w:r>
      <w:r>
        <w:rPr>
          <w:rFonts w:hint="eastAsia"/>
          <w:szCs w:val="22"/>
          <w:lang w:val="en-CA" w:eastAsia="zh-CN"/>
        </w:rPr>
        <w:t xml:space="preserve">whether to </w:t>
      </w:r>
      <w:r w:rsidR="00E12C1E">
        <w:rPr>
          <w:rFonts w:hint="eastAsia"/>
          <w:szCs w:val="22"/>
          <w:lang w:val="en-CA" w:eastAsia="zh-CN"/>
        </w:rPr>
        <w:t>re</w:t>
      </w:r>
      <w:r>
        <w:rPr>
          <w:rFonts w:hint="eastAsia"/>
          <w:szCs w:val="22"/>
          <w:lang w:val="en-CA" w:eastAsia="zh-CN"/>
        </w:rPr>
        <w:t xml:space="preserve">sample the picture by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>2.0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quarter resolution and then resampled to the original resolution.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 The scale factor is selected according to a threshold which is adaptively varied based on the initial QP. The pre-defined threshold</w:t>
      </w:r>
      <w:r>
        <w:rPr>
          <w:szCs w:val="22"/>
          <w:lang w:val="en-CA" w:eastAsia="ko-KR"/>
        </w:rPr>
        <w:t xml:space="preserve"> </w:t>
      </w:r>
      <w:r w:rsidR="008F4A13">
        <w:rPr>
          <w:szCs w:val="22"/>
          <w:lang w:val="en-CA" w:eastAsia="ko-KR"/>
        </w:rPr>
        <w:t>is the same as that in JVET-</w:t>
      </w:r>
      <w:r w:rsidR="008F4A13">
        <w:rPr>
          <w:rFonts w:hint="eastAsia"/>
          <w:szCs w:val="22"/>
          <w:lang w:val="en-CA" w:eastAsia="zh-CN"/>
        </w:rPr>
        <w:t>Z</w:t>
      </w:r>
      <w:r w:rsidR="008F4A13">
        <w:rPr>
          <w:szCs w:val="22"/>
          <w:lang w:val="en-CA" w:eastAsia="ko-KR"/>
        </w:rPr>
        <w:t>0065</w:t>
      </w:r>
      <w:r>
        <w:rPr>
          <w:szCs w:val="22"/>
          <w:lang w:val="en-CA" w:eastAsia="ko-KR"/>
        </w:rPr>
        <w:t>.</w:t>
      </w:r>
    </w:p>
    <w:p w14:paraId="3A93E252" w14:textId="1761A2DD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super-resolution</w:t>
      </w:r>
      <w:r w:rsidR="005A76B3">
        <w:rPr>
          <w:lang w:val="en-CA"/>
        </w:rPr>
        <w:t xml:space="preserve"> Method</w:t>
      </w:r>
    </w:p>
    <w:p w14:paraId="2A2B1AB1" w14:textId="43B9B027" w:rsidR="00557E58" w:rsidRPr="00B6759E" w:rsidRDefault="007039F8" w:rsidP="007039F8">
      <w:pPr>
        <w:rPr>
          <w:ins w:id="0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>he architecture</w:t>
      </w:r>
      <w:r w:rsidR="006125FD" w:rsidRPr="00B6759E">
        <w:rPr>
          <w:lang w:val="en-CA"/>
        </w:rPr>
        <w:t xml:space="preserve"> of the proposed CNN</w:t>
      </w:r>
      <w:r w:rsidRPr="00B6759E">
        <w:rPr>
          <w:lang w:val="en-CA"/>
        </w:rPr>
        <w:t xml:space="preserve"> </w:t>
      </w:r>
      <w:r w:rsidR="00311626" w:rsidRPr="00B6759E">
        <w:rPr>
          <w:lang w:val="en-CA"/>
        </w:rPr>
        <w:t xml:space="preserve">model </w:t>
      </w:r>
      <w:r w:rsidRPr="00B6759E">
        <w:rPr>
          <w:lang w:val="en-CA"/>
        </w:rPr>
        <w:t xml:space="preserve">is shown in </w:t>
      </w:r>
      <w:r w:rsidR="00207FA8" w:rsidRPr="00B6759E">
        <w:rPr>
          <w:lang w:val="en-CA"/>
        </w:rPr>
        <w:fldChar w:fldCharType="begin"/>
      </w:r>
      <w:r w:rsidR="00207FA8" w:rsidRPr="00B6759E">
        <w:rPr>
          <w:lang w:val="en-CA"/>
        </w:rPr>
        <w:instrText xml:space="preserve"> REF _Ref83577204 \r \h  \* MERGEFORMAT </w:instrText>
      </w:r>
      <w:r w:rsidR="00207FA8" w:rsidRPr="00B6759E">
        <w:rPr>
          <w:lang w:val="en-CA"/>
        </w:rPr>
      </w:r>
      <w:r w:rsidR="00207FA8" w:rsidRPr="00B6759E">
        <w:rPr>
          <w:lang w:val="en-CA"/>
        </w:rPr>
        <w:fldChar w:fldCharType="separate"/>
      </w:r>
      <w:r w:rsidR="00CA1A33">
        <w:rPr>
          <w:lang w:val="en-CA"/>
        </w:rPr>
        <w:t>Fig.1</w:t>
      </w:r>
      <w:r w:rsidR="00207FA8" w:rsidRPr="00B6759E">
        <w:rPr>
          <w:lang w:val="en-CA"/>
        </w:rPr>
        <w:fldChar w:fldCharType="end"/>
      </w:r>
      <w:r w:rsidR="00AE66B7" w:rsidRPr="00B6759E">
        <w:rPr>
          <w:lang w:val="en-CA"/>
        </w:rPr>
        <w:t xml:space="preserve">. </w:t>
      </w:r>
      <w:r w:rsidR="007879CB" w:rsidRPr="00B6759E">
        <w:rPr>
          <w:lang w:eastAsia="zh-CN"/>
        </w:rPr>
        <w:t xml:space="preserve">The network contains 16 </w:t>
      </w:r>
      <w:r w:rsidR="002A54D5" w:rsidRPr="00B6759E">
        <w:rPr>
          <w:lang w:eastAsia="zh-CN"/>
        </w:rPr>
        <w:t xml:space="preserve">advanced </w:t>
      </w:r>
      <w:r w:rsidR="007879CB" w:rsidRPr="00B6759E">
        <w:rPr>
          <w:lang w:eastAsia="zh-CN"/>
        </w:rPr>
        <w:t>residual blocks</w:t>
      </w:r>
      <w:r w:rsidR="00A50F2F">
        <w:rPr>
          <w:lang w:eastAsia="zh-CN"/>
        </w:rPr>
        <w:t xml:space="preserve"> </w:t>
      </w:r>
      <w:r w:rsidR="002A54D5" w:rsidRPr="00B6759E">
        <w:rPr>
          <w:lang w:eastAsia="zh-CN"/>
        </w:rPr>
        <w:t>(ARB)</w:t>
      </w:r>
      <w:r w:rsidR="007879CB" w:rsidRPr="00B6759E">
        <w:rPr>
          <w:lang w:eastAsia="zh-CN"/>
        </w:rPr>
        <w:t>,</w:t>
      </w:r>
      <w:r w:rsidR="00744F94">
        <w:rPr>
          <w:lang w:eastAsia="zh-CN"/>
        </w:rPr>
        <w:t xml:space="preserve"> </w:t>
      </w:r>
      <w:r w:rsidR="007879CB" w:rsidRPr="00B6759E">
        <w:rPr>
          <w:lang w:eastAsia="zh-CN"/>
        </w:rPr>
        <w:t>several convolutional layers</w:t>
      </w:r>
      <w:r w:rsidR="00AD5E6A" w:rsidRPr="00B6759E">
        <w:rPr>
          <w:lang w:eastAsia="zh-CN"/>
        </w:rPr>
        <w:t>,</w:t>
      </w:r>
      <w:r w:rsidR="00A54DD4">
        <w:rPr>
          <w:lang w:eastAsia="zh-CN"/>
        </w:rPr>
        <w:t xml:space="preserve"> a concatenate layer,</w:t>
      </w:r>
      <w:r w:rsidR="00AD5E6A" w:rsidRPr="00B6759E">
        <w:rPr>
          <w:lang w:eastAsia="zh-CN"/>
        </w:rPr>
        <w:t xml:space="preserve"> </w:t>
      </w:r>
      <w:r w:rsidR="00DA7717" w:rsidRPr="00B6759E">
        <w:rPr>
          <w:lang w:eastAsia="zh-CN"/>
        </w:rPr>
        <w:t xml:space="preserve">a </w:t>
      </w:r>
      <w:r w:rsidR="00AD5E6A" w:rsidRPr="00B6759E">
        <w:rPr>
          <w:lang w:eastAsia="zh-CN"/>
        </w:rPr>
        <w:t>shuffle layer</w:t>
      </w:r>
      <w:r w:rsidR="007879CB" w:rsidRPr="00B6759E">
        <w:rPr>
          <w:lang w:eastAsia="zh-CN"/>
        </w:rPr>
        <w:t xml:space="preserve"> and a shortcut </w:t>
      </w:r>
      <w:r w:rsidR="00F83A54">
        <w:rPr>
          <w:lang w:eastAsia="zh-CN"/>
        </w:rPr>
        <w:t>connection from conv1 to conv2.</w:t>
      </w:r>
      <w:r w:rsidR="008670E2">
        <w:rPr>
          <w:lang w:eastAsia="zh-CN"/>
        </w:rPr>
        <w:t xml:space="preserve"> In add</w:t>
      </w:r>
      <w:r w:rsidR="009A088D">
        <w:rPr>
          <w:lang w:eastAsia="zh-CN"/>
        </w:rPr>
        <w:t>i</w:t>
      </w:r>
      <w:r w:rsidR="008670E2">
        <w:rPr>
          <w:lang w:eastAsia="zh-CN"/>
        </w:rPr>
        <w:t xml:space="preserve">tion, a </w:t>
      </w:r>
      <w:r w:rsidR="00C23852">
        <w:rPr>
          <w:lang w:eastAsia="zh-CN"/>
        </w:rPr>
        <w:t xml:space="preserve">global </w:t>
      </w:r>
      <w:r w:rsidR="008670E2">
        <w:rPr>
          <w:lang w:eastAsia="zh-CN"/>
        </w:rPr>
        <w:t>connection</w:t>
      </w:r>
      <w:r w:rsidR="00260F59">
        <w:rPr>
          <w:lang w:eastAsia="zh-CN"/>
        </w:rPr>
        <w:t xml:space="preserve"> from input to output</w:t>
      </w:r>
      <w:r w:rsidR="00053FC0">
        <w:rPr>
          <w:lang w:eastAsia="zh-CN"/>
        </w:rPr>
        <w:t xml:space="preserve"> </w:t>
      </w:r>
      <w:r w:rsidR="00E97461">
        <w:rPr>
          <w:lang w:eastAsia="zh-CN"/>
        </w:rPr>
        <w:t>is included</w:t>
      </w:r>
      <w:r w:rsidR="00260F59">
        <w:rPr>
          <w:lang w:eastAsia="zh-CN"/>
        </w:rPr>
        <w:t>.</w:t>
      </w:r>
    </w:p>
    <w:p w14:paraId="73D9292B" w14:textId="2CF80A2D" w:rsidR="00C60710" w:rsidRPr="00B6759E" w:rsidRDefault="00C60710" w:rsidP="007039F8">
      <w:pPr>
        <w:rPr>
          <w:lang w:eastAsia="zh-CN"/>
        </w:rPr>
      </w:pPr>
      <w:r w:rsidRPr="00DE69EE">
        <w:rPr>
          <w:lang w:eastAsia="zh-CN"/>
        </w:rPr>
        <w:lastRenderedPageBreak/>
        <w:t>The parameters of each co</w:t>
      </w:r>
      <w:r w:rsidRPr="00B6759E">
        <w:rPr>
          <w:lang w:eastAsia="zh-CN"/>
        </w:rPr>
        <w:t>nvolution layer a</w:t>
      </w:r>
      <w:r w:rsidR="00BA3E5F" w:rsidRPr="00B6759E">
        <w:rPr>
          <w:lang w:eastAsia="zh-CN"/>
        </w:rPr>
        <w:t>re</w:t>
      </w:r>
      <w:r w:rsidRPr="00B6759E">
        <w:rPr>
          <w:lang w:eastAsia="zh-CN"/>
        </w:rPr>
        <w:t xml:space="preserve">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>,</w:t>
      </w:r>
      <w:r w:rsidR="00EE7795" w:rsidRPr="00B6759E">
        <w:rPr>
          <w:lang w:eastAsia="zh-CN"/>
        </w:rPr>
        <w:t xml:space="preserve">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>,</w:t>
      </w:r>
      <w:r w:rsidR="00FE032F"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</w:t>
      </w:r>
      <w:r w:rsidR="00FE032F" w:rsidRPr="00B6759E">
        <w:rPr>
          <w:lang w:eastAsia="zh-CN"/>
        </w:rPr>
        <w:t xml:space="preserve"> </w:t>
      </w:r>
      <w:proofErr w:type="spellStart"/>
      <w:r w:rsidR="00FE032F" w:rsidRPr="00B6759E">
        <w:rPr>
          <w:i/>
          <w:lang w:eastAsia="zh-CN"/>
        </w:rPr>
        <w:t>c</w:t>
      </w:r>
      <w:r w:rsidR="00FE032F"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</w:t>
      </w:r>
      <w:r w:rsidR="00815B66" w:rsidRPr="00B6759E">
        <w:rPr>
          <w:lang w:eastAsia="zh-CN"/>
        </w:rPr>
        <w:t>.</w:t>
      </w:r>
    </w:p>
    <w:p w14:paraId="0B39642B" w14:textId="176EF101" w:rsidR="0071581C" w:rsidRPr="00B6759E" w:rsidRDefault="007A6636" w:rsidP="007039F8">
      <w:pPr>
        <w:rPr>
          <w:lang w:eastAsia="zh-CN"/>
        </w:rPr>
      </w:pPr>
      <w:r>
        <w:rPr>
          <w:lang w:eastAsia="zh-CN"/>
        </w:rPr>
        <w:t>T</w:t>
      </w:r>
      <w:r w:rsidR="0071581C" w:rsidRPr="00B6759E">
        <w:rPr>
          <w:lang w:eastAsia="zh-CN"/>
        </w:rPr>
        <w:t>he</w:t>
      </w:r>
      <w:r w:rsidR="00865CF1">
        <w:rPr>
          <w:lang w:eastAsia="zh-CN"/>
        </w:rPr>
        <w:t xml:space="preserve"> </w:t>
      </w:r>
      <w:proofErr w:type="spellStart"/>
      <w:r w:rsidR="00F3049C" w:rsidRPr="00B6759E">
        <w:rPr>
          <w:i/>
          <w:lang w:eastAsia="zh-CN"/>
        </w:rPr>
        <w:t>Y</w:t>
      </w:r>
      <w:r w:rsidR="00F3049C">
        <w:rPr>
          <w:i/>
          <w:vertAlign w:val="subscript"/>
          <w:lang w:eastAsia="zh-CN"/>
        </w:rPr>
        <w:t>Rpr</w:t>
      </w:r>
      <w:proofErr w:type="spellEnd"/>
      <w:r w:rsidR="00F3049C" w:rsidRPr="00B6759E">
        <w:rPr>
          <w:lang w:val="en-CA"/>
        </w:rPr>
        <w:t xml:space="preserve"> </w:t>
      </w:r>
      <w:r w:rsidR="00F3049C">
        <w:rPr>
          <w:rFonts w:hint="eastAsia"/>
          <w:lang w:val="en-CA" w:eastAsia="zh-CN"/>
        </w:rPr>
        <w:t>represents</w:t>
      </w:r>
      <w:r w:rsidR="00F3049C">
        <w:rPr>
          <w:lang w:val="en-CA"/>
        </w:rPr>
        <w:t xml:space="preserve"> </w:t>
      </w:r>
      <w:r w:rsidR="00B01983" w:rsidRPr="00B6759E">
        <w:rPr>
          <w:lang w:val="en-CA"/>
        </w:rPr>
        <w:t>reconstruction</w:t>
      </w:r>
      <w:r w:rsidR="004729DD">
        <w:rPr>
          <w:lang w:val="en-CA"/>
        </w:rPr>
        <w:t xml:space="preserve"> </w:t>
      </w:r>
      <w:r w:rsidR="004729DD">
        <w:rPr>
          <w:lang w:eastAsia="zh-CN"/>
        </w:rPr>
        <w:t>up-sampled</w:t>
      </w:r>
      <w:r w:rsidR="00B01983">
        <w:rPr>
          <w:lang w:eastAsia="zh-CN"/>
        </w:rPr>
        <w:t xml:space="preserve"> </w:t>
      </w:r>
      <w:r w:rsidR="00054686">
        <w:rPr>
          <w:lang w:eastAsia="zh-CN"/>
        </w:rPr>
        <w:t>by RPR</w:t>
      </w:r>
      <w:r w:rsidR="00027E47">
        <w:rPr>
          <w:lang w:eastAsia="zh-CN"/>
        </w:rPr>
        <w:t>,</w:t>
      </w:r>
      <w:r w:rsidR="00F3049C" w:rsidRPr="00F3049C">
        <w:rPr>
          <w:i/>
          <w:lang w:eastAsia="zh-CN"/>
        </w:rPr>
        <w:t xml:space="preserve"> </w:t>
      </w:r>
      <w:r w:rsidR="00F3049C" w:rsidRPr="00B6759E">
        <w:rPr>
          <w:i/>
          <w:lang w:eastAsia="zh-CN"/>
        </w:rPr>
        <w:t>Y</w:t>
      </w:r>
      <w:r w:rsidR="00F3049C" w:rsidRPr="00B6759E">
        <w:rPr>
          <w:i/>
          <w:vertAlign w:val="subscript"/>
          <w:lang w:eastAsia="zh-CN"/>
        </w:rPr>
        <w:t>LR</w:t>
      </w:r>
      <w:r w:rsidR="00F3049C">
        <w:rPr>
          <w:i/>
          <w:vertAlign w:val="subscript"/>
          <w:lang w:eastAsia="zh-CN"/>
        </w:rPr>
        <w:t>-Rec</w:t>
      </w:r>
      <w:r w:rsidR="00F3049C">
        <w:rPr>
          <w:lang w:eastAsia="zh-CN"/>
        </w:rPr>
        <w:t xml:space="preserve"> </w:t>
      </w:r>
      <w:r w:rsidR="00F3049C">
        <w:rPr>
          <w:rFonts w:hint="eastAsia"/>
          <w:lang w:val="en-CA" w:eastAsia="zh-CN"/>
        </w:rPr>
        <w:t>represents</w:t>
      </w:r>
      <w:r w:rsidR="00F71B0D">
        <w:rPr>
          <w:lang w:eastAsia="zh-CN"/>
        </w:rPr>
        <w:t xml:space="preserve"> </w:t>
      </w:r>
      <w:r w:rsidR="0071581C" w:rsidRPr="00B6759E">
        <w:rPr>
          <w:lang w:val="en-CA"/>
        </w:rPr>
        <w:t>reconstruction</w:t>
      </w:r>
      <w:r w:rsidR="007649A3">
        <w:rPr>
          <w:lang w:val="en-CA"/>
        </w:rPr>
        <w:t>,</w:t>
      </w:r>
      <w:r w:rsidR="00F71B0D">
        <w:rPr>
          <w:lang w:val="en-CA"/>
        </w:rPr>
        <w:t xml:space="preserve"> </w:t>
      </w:r>
      <w:r w:rsidR="00C73728" w:rsidRPr="00B6759E">
        <w:rPr>
          <w:i/>
          <w:lang w:eastAsia="zh-CN"/>
        </w:rPr>
        <w:t>Y</w:t>
      </w:r>
      <w:r w:rsidR="00C73728" w:rsidRPr="00B6759E">
        <w:rPr>
          <w:i/>
          <w:vertAlign w:val="subscript"/>
          <w:lang w:eastAsia="zh-CN"/>
        </w:rPr>
        <w:t>LR</w:t>
      </w:r>
      <w:r w:rsidR="00C73728">
        <w:rPr>
          <w:i/>
          <w:vertAlign w:val="subscript"/>
          <w:lang w:eastAsia="zh-CN"/>
        </w:rPr>
        <w:t>-Pred</w:t>
      </w:r>
      <w:r w:rsidR="00C73728">
        <w:rPr>
          <w:lang w:val="en-CA"/>
        </w:rPr>
        <w:t xml:space="preserve"> </w:t>
      </w:r>
      <w:r w:rsidR="00C73728">
        <w:rPr>
          <w:rFonts w:hint="eastAsia"/>
          <w:lang w:val="en-CA" w:eastAsia="zh-CN"/>
        </w:rPr>
        <w:t>represents</w:t>
      </w:r>
      <w:r w:rsidR="00C73728">
        <w:rPr>
          <w:lang w:val="en-CA"/>
        </w:rPr>
        <w:t xml:space="preserve"> </w:t>
      </w:r>
      <w:r w:rsidR="00F71B0D">
        <w:rPr>
          <w:lang w:val="en-CA"/>
        </w:rPr>
        <w:t>prediction</w:t>
      </w:r>
      <w:r w:rsidR="0031219B">
        <w:rPr>
          <w:lang w:val="en-CA"/>
        </w:rPr>
        <w:t>,</w:t>
      </w:r>
      <w:r w:rsidR="007649A3">
        <w:rPr>
          <w:lang w:val="en-CA"/>
        </w:rPr>
        <w:t xml:space="preserve"> and</w:t>
      </w:r>
      <w:r w:rsidR="00F71B0D">
        <w:rPr>
          <w:lang w:val="en-CA"/>
        </w:rPr>
        <w:t xml:space="preserve"> </w:t>
      </w:r>
      <w:r w:rsidR="00C73728">
        <w:rPr>
          <w:lang w:eastAsia="zh-CN"/>
        </w:rPr>
        <w:t>QP</w:t>
      </w:r>
      <w:r w:rsidR="0071368A">
        <w:rPr>
          <w:lang w:eastAsia="zh-CN"/>
        </w:rPr>
        <w:t xml:space="preserve"> </w:t>
      </w:r>
      <w:r w:rsidR="0071368A">
        <w:rPr>
          <w:rFonts w:hint="eastAsia"/>
          <w:lang w:val="en-CA" w:eastAsia="zh-CN"/>
        </w:rPr>
        <w:t>represents</w:t>
      </w:r>
      <w:r w:rsidR="00C73728">
        <w:rPr>
          <w:lang w:val="en-CA"/>
        </w:rPr>
        <w:t xml:space="preserve"> </w:t>
      </w:r>
      <w:r w:rsidR="00EE37AB">
        <w:rPr>
          <w:lang w:val="en-CA"/>
        </w:rPr>
        <w:t>quantization parameter</w:t>
      </w:r>
      <w:r w:rsidR="00F05681">
        <w:rPr>
          <w:lang w:val="en-CA"/>
        </w:rPr>
        <w:t>,</w:t>
      </w:r>
      <w:r w:rsidR="00697127">
        <w:rPr>
          <w:lang w:eastAsia="zh-CN"/>
        </w:rPr>
        <w:t xml:space="preserve"> </w:t>
      </w:r>
      <w:r w:rsidR="00402517">
        <w:rPr>
          <w:lang w:eastAsia="zh-CN"/>
        </w:rPr>
        <w:t>which</w:t>
      </w:r>
      <w:r w:rsidR="0094096E">
        <w:rPr>
          <w:lang w:eastAsia="zh-CN"/>
        </w:rPr>
        <w:t xml:space="preserve"> are</w:t>
      </w:r>
      <w:r>
        <w:rPr>
          <w:lang w:eastAsia="zh-CN"/>
        </w:rPr>
        <w:t xml:space="preserve"> used as</w:t>
      </w:r>
      <w:r w:rsidR="002632A7">
        <w:rPr>
          <w:lang w:eastAsia="zh-CN"/>
        </w:rPr>
        <w:t xml:space="preserve"> the</w:t>
      </w:r>
      <w:r>
        <w:rPr>
          <w:lang w:eastAsia="zh-CN"/>
        </w:rPr>
        <w:t xml:space="preserve"> input</w:t>
      </w:r>
      <w:r w:rsidR="002632A7">
        <w:rPr>
          <w:lang w:eastAsia="zh-CN"/>
        </w:rPr>
        <w:t xml:space="preserve"> of the model</w:t>
      </w:r>
      <w:r w:rsidR="003474DA">
        <w:rPr>
          <w:lang w:eastAsia="zh-CN"/>
        </w:rPr>
        <w:t>.</w:t>
      </w:r>
      <w:r w:rsidR="003F2B50" w:rsidRPr="003F2B50">
        <w:rPr>
          <w:lang w:eastAsia="zh-CN"/>
        </w:rPr>
        <w:t xml:space="preserve"> </w:t>
      </w:r>
      <w:r w:rsidR="003F2B50">
        <w:rPr>
          <w:lang w:eastAsia="zh-CN"/>
        </w:rPr>
        <w:t xml:space="preserve">QP is expanded to a matrix of the same shape as </w:t>
      </w:r>
      <w:r w:rsidR="003F2B50" w:rsidRPr="00B6759E">
        <w:rPr>
          <w:i/>
          <w:lang w:eastAsia="zh-CN"/>
        </w:rPr>
        <w:t>Y</w:t>
      </w:r>
      <w:r w:rsidR="003F2B50" w:rsidRPr="00B6759E">
        <w:rPr>
          <w:i/>
          <w:vertAlign w:val="subscript"/>
          <w:lang w:eastAsia="zh-CN"/>
        </w:rPr>
        <w:t>LR</w:t>
      </w:r>
      <w:r w:rsidR="003F2B50">
        <w:rPr>
          <w:i/>
          <w:vertAlign w:val="subscript"/>
          <w:lang w:eastAsia="zh-CN"/>
        </w:rPr>
        <w:t>-Rec</w:t>
      </w:r>
      <w:r w:rsidR="004E46E9">
        <w:rPr>
          <w:lang w:eastAsia="zh-CN"/>
        </w:rPr>
        <w:t xml:space="preserve"> </w:t>
      </w:r>
      <w:r w:rsidR="003F2B50">
        <w:rPr>
          <w:lang w:eastAsia="zh-CN"/>
        </w:rPr>
        <w:t>before entering the concatenate layer.</w:t>
      </w:r>
      <w:r w:rsidR="00C841E5">
        <w:rPr>
          <w:lang w:eastAsia="zh-CN"/>
        </w:rPr>
        <w:t xml:space="preserve"> </w:t>
      </w:r>
      <w:r w:rsidR="00EE1486" w:rsidRPr="00B6759E">
        <w:rPr>
          <w:lang w:eastAsia="zh-CN"/>
        </w:rPr>
        <w:t>The output of the model is the super-resolution</w:t>
      </w:r>
      <w:r w:rsidR="005F1F1C" w:rsidRPr="00B6759E">
        <w:rPr>
          <w:lang w:eastAsia="zh-CN"/>
        </w:rPr>
        <w:t xml:space="preserve"> </w:t>
      </w:r>
      <w:r w:rsidR="005F1F1C" w:rsidRPr="00B6759E">
        <w:rPr>
          <w:lang w:val="en-CA"/>
        </w:rPr>
        <w:t>reconstruction</w:t>
      </w:r>
      <w:r w:rsidR="00EE1486" w:rsidRPr="00B6759E">
        <w:rPr>
          <w:lang w:eastAsia="zh-CN"/>
        </w:rPr>
        <w:t xml:space="preserve"> </w:t>
      </w:r>
      <w:r w:rsidR="00EE1486" w:rsidRPr="00B6759E">
        <w:rPr>
          <w:i/>
          <w:lang w:eastAsia="zh-CN"/>
        </w:rPr>
        <w:t>Y</w:t>
      </w:r>
      <w:r w:rsidR="00EE1486" w:rsidRPr="00B6759E">
        <w:rPr>
          <w:i/>
          <w:vertAlign w:val="subscript"/>
          <w:lang w:eastAsia="zh-CN"/>
        </w:rPr>
        <w:t>SR</w:t>
      </w:r>
      <w:r w:rsidR="00C1574E" w:rsidRPr="00B6759E">
        <w:rPr>
          <w:lang w:eastAsia="zh-CN"/>
        </w:rPr>
        <w:t>.</w:t>
      </w:r>
    </w:p>
    <w:p w14:paraId="4571CE2D" w14:textId="11CA7764" w:rsidR="00C60710" w:rsidRPr="00B6759E" w:rsidRDefault="00815B66" w:rsidP="007039F8">
      <w:pPr>
        <w:rPr>
          <w:lang w:eastAsia="zh-CN"/>
        </w:rPr>
      </w:pPr>
      <w:r w:rsidRPr="00B6759E">
        <w:rPr>
          <w:lang w:val="en-CA"/>
        </w:rPr>
        <w:t>In addition,</w:t>
      </w:r>
      <w:r w:rsidR="002D7DAE" w:rsidRPr="00B6759E">
        <w:rPr>
          <w:lang w:val="en-CA"/>
        </w:rPr>
        <w:t xml:space="preserve"> </w:t>
      </w:r>
      <w:r w:rsidR="00566DAB" w:rsidRPr="00B6759E">
        <w:rPr>
          <w:rFonts w:hint="eastAsia"/>
          <w:lang w:val="en-CA" w:eastAsia="zh-CN"/>
        </w:rPr>
        <w:t>the</w:t>
      </w:r>
      <w:r w:rsidR="00566DAB" w:rsidRPr="00B6759E">
        <w:rPr>
          <w:lang w:val="en-CA"/>
        </w:rPr>
        <w:t xml:space="preserve"> architecture </w:t>
      </w:r>
      <w:r w:rsidR="00566DAB" w:rsidRPr="00B6759E">
        <w:rPr>
          <w:rFonts w:hint="eastAsia"/>
          <w:lang w:val="en-CA" w:eastAsia="zh-CN"/>
        </w:rPr>
        <w:t>of</w:t>
      </w:r>
      <w:r w:rsidR="00566DAB" w:rsidRPr="00B6759E">
        <w:rPr>
          <w:lang w:val="en-CA"/>
        </w:rPr>
        <w:t xml:space="preserve"> the designed ARB is shown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AA77A3" w:rsidRPr="00B6759E">
        <w:rPr>
          <w:lang w:val="en-CA"/>
        </w:rPr>
        <w:t xml:space="preserve">, where </w:t>
      </w:r>
      <w:proofErr w:type="spellStart"/>
      <w:r w:rsidR="00DB2534" w:rsidRPr="00B6759E">
        <w:rPr>
          <w:lang w:val="en-CA"/>
        </w:rPr>
        <w:t>ReL</w:t>
      </w:r>
      <w:r w:rsidR="00DB2534" w:rsidRPr="00B6759E">
        <w:rPr>
          <w:rFonts w:hint="eastAsia"/>
          <w:lang w:val="en-CA" w:eastAsia="zh-CN"/>
        </w:rPr>
        <w:t>U</w:t>
      </w:r>
      <w:proofErr w:type="spellEnd"/>
      <w:r w:rsidR="00DB2534" w:rsidRPr="00B6759E">
        <w:rPr>
          <w:lang w:val="en-CA"/>
        </w:rPr>
        <w:t xml:space="preserve">, GAP and Softmax are activation function, global </w:t>
      </w:r>
      <w:r w:rsidR="00DB2534" w:rsidRPr="00B6759E">
        <w:rPr>
          <w:rFonts w:hint="eastAsia"/>
          <w:lang w:val="en-CA" w:eastAsia="zh-CN"/>
        </w:rPr>
        <w:t>average</w:t>
      </w:r>
      <w:r w:rsidR="00DB2534" w:rsidRPr="00B6759E">
        <w:rPr>
          <w:lang w:val="en-CA"/>
        </w:rPr>
        <w:t xml:space="preserve"> pooling layer and normalization function</w:t>
      </w:r>
      <w:r w:rsidR="00DA4EC8">
        <w:rPr>
          <w:lang w:val="en-CA"/>
        </w:rPr>
        <w:t>,</w:t>
      </w:r>
      <w:r w:rsidR="00A02202">
        <w:rPr>
          <w:lang w:val="en-CA"/>
        </w:rPr>
        <w:t xml:space="preserve"> respectively</w:t>
      </w:r>
      <w:r w:rsidR="00EE3526">
        <w:rPr>
          <w:lang w:val="en-CA"/>
        </w:rPr>
        <w:t>.</w:t>
      </w:r>
      <w:r w:rsidR="004A0775">
        <w:rPr>
          <w:lang w:val="en-CA"/>
        </w:rPr>
        <w:t xml:space="preserve"> </w:t>
      </w:r>
      <w:r w:rsidR="00372DEC" w:rsidRPr="00B6759E">
        <w:rPr>
          <w:lang w:val="en-CA" w:eastAsia="zh-CN"/>
        </w:rPr>
        <w:t>The channel attention extraction module is cir</w:t>
      </w:r>
      <w:r w:rsidR="00872E1B" w:rsidRPr="00B6759E">
        <w:rPr>
          <w:lang w:val="en-CA" w:eastAsia="zh-CN"/>
        </w:rPr>
        <w:t xml:space="preserve">cled by a dotted line in </w:t>
      </w:r>
      <w:r w:rsidR="00C736C6" w:rsidRPr="00B6759E">
        <w:rPr>
          <w:lang w:val="en-CA"/>
        </w:rPr>
        <w:fldChar w:fldCharType="begin"/>
      </w:r>
      <w:r w:rsidR="00C736C6" w:rsidRPr="00B6759E">
        <w:rPr>
          <w:lang w:val="en-CA"/>
        </w:rPr>
        <w:instrText xml:space="preserve"> REF _Ref83577454 \r \h  \* MERGEFORMAT </w:instrText>
      </w:r>
      <w:r w:rsidR="00C736C6" w:rsidRPr="00B6759E">
        <w:rPr>
          <w:lang w:val="en-CA"/>
        </w:rPr>
      </w:r>
      <w:r w:rsidR="00C736C6" w:rsidRPr="00B6759E">
        <w:rPr>
          <w:lang w:val="en-CA"/>
        </w:rPr>
        <w:fldChar w:fldCharType="separate"/>
      </w:r>
      <w:r w:rsidR="00CA1A33">
        <w:rPr>
          <w:lang w:val="en-CA"/>
        </w:rPr>
        <w:t>Fig.2</w:t>
      </w:r>
      <w:r w:rsidR="00C736C6" w:rsidRPr="00B6759E">
        <w:rPr>
          <w:lang w:val="en-CA"/>
        </w:rPr>
        <w:fldChar w:fldCharType="end"/>
      </w:r>
      <w:r w:rsidR="00872E1B" w:rsidRPr="00B6759E">
        <w:rPr>
          <w:lang w:val="en-CA" w:eastAsia="zh-CN"/>
        </w:rPr>
        <w:t>.</w:t>
      </w:r>
    </w:p>
    <w:p w14:paraId="497E5C32" w14:textId="50F3D6AD" w:rsidR="003878D3" w:rsidRPr="00B6759E" w:rsidRDefault="007623C8" w:rsidP="00AA2AC4">
      <w:pPr>
        <w:jc w:val="center"/>
      </w:pPr>
      <w:r>
        <w:object w:dxaOrig="8641" w:dyaOrig="3315" w14:anchorId="21E7B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6pt" o:ole="">
            <v:imagedata r:id="rId12" o:title=""/>
          </v:shape>
          <o:OLEObject Type="Embed" ProgID="Visio.Drawing.15" ShapeID="_x0000_i1025" DrawAspect="Content" ObjectID="_1718646961" r:id="rId13"/>
        </w:object>
      </w:r>
    </w:p>
    <w:p w14:paraId="7DF47DA0" w14:textId="2D0A30B7" w:rsidR="00FA788A" w:rsidRPr="00B6759E" w:rsidRDefault="00FA788A" w:rsidP="00FA788A">
      <w:pPr>
        <w:pStyle w:val="FIG"/>
      </w:pPr>
      <w:bookmarkStart w:id="1" w:name="_Ref83577204"/>
      <w:r w:rsidRPr="00B6759E">
        <w:t xml:space="preserve">Architecture of the </w:t>
      </w:r>
      <w:r w:rsidR="0066229B" w:rsidRPr="00B6759E">
        <w:rPr>
          <w:lang w:val="en-CA"/>
        </w:rPr>
        <w:t>proposed CNN model</w:t>
      </w:r>
      <w:bookmarkEnd w:id="1"/>
    </w:p>
    <w:p w14:paraId="0DB4754B" w14:textId="7246A80B" w:rsidR="00032998" w:rsidRPr="00B6759E" w:rsidRDefault="00F37A73" w:rsidP="00FA788A">
      <w:pPr>
        <w:jc w:val="center"/>
      </w:pPr>
      <w:r>
        <w:object w:dxaOrig="7936" w:dyaOrig="2746" w14:anchorId="0228CCD5">
          <v:shape id="_x0000_i1026" type="#_x0000_t75" style="width:397pt;height:137pt" o:ole="">
            <v:imagedata r:id="rId14" o:title=""/>
          </v:shape>
          <o:OLEObject Type="Embed" ProgID="Visio.Drawing.15" ShapeID="_x0000_i1026" DrawAspect="Content" ObjectID="_1718646962" r:id="rId15"/>
        </w:object>
      </w:r>
    </w:p>
    <w:p w14:paraId="248535EF" w14:textId="7F1696C5" w:rsidR="009B1D19" w:rsidRPr="00B6759E" w:rsidRDefault="006C5D89" w:rsidP="00B17350">
      <w:pPr>
        <w:pStyle w:val="FIG"/>
      </w:pPr>
      <w:bookmarkStart w:id="2" w:name="_Ref83577454"/>
      <w:r w:rsidRPr="00B6759E">
        <w:t xml:space="preserve">Architecture of the </w:t>
      </w:r>
      <w:r w:rsidR="0066229B" w:rsidRPr="00B6759E">
        <w:rPr>
          <w:lang w:val="en-CA"/>
        </w:rPr>
        <w:t>designed ARB</w:t>
      </w:r>
      <w:bookmarkEnd w:id="2"/>
    </w:p>
    <w:p w14:paraId="518D939E" w14:textId="66D6DCBC" w:rsidR="00E7188B" w:rsidRPr="00B6759E" w:rsidRDefault="00E7188B" w:rsidP="00E7188B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05AD9354" w14:textId="5FF2011A" w:rsidR="000375EF" w:rsidRPr="00B6759E" w:rsidRDefault="00B10514" w:rsidP="001B7A62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="00736343" w:rsidRPr="00B6759E">
        <w:rPr>
          <w:lang w:val="en-CA"/>
        </w:rPr>
        <w:t>he</w:t>
      </w:r>
      <w:r w:rsidR="00F14E35" w:rsidRPr="00B6759E">
        <w:rPr>
          <w:lang w:val="en-CA"/>
        </w:rPr>
        <w:t xml:space="preserve"> training stage</w:t>
      </w:r>
      <w:r w:rsidR="009C7602" w:rsidRPr="00B6759E">
        <w:rPr>
          <w:lang w:val="en-CA"/>
        </w:rPr>
        <w:t xml:space="preserve">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</w:t>
      </w:r>
      <w:r w:rsidR="00F14E35" w:rsidRPr="00B6759E">
        <w:rPr>
          <w:lang w:val="en-CA"/>
        </w:rPr>
        <w:t>BVI_DVC 4K dataset</w:t>
      </w:r>
      <w:r w:rsidR="00A46CA5">
        <w:rPr>
          <w:lang w:val="en-CA"/>
        </w:rPr>
        <w:t xml:space="preserve"> </w:t>
      </w:r>
      <w:r w:rsidR="00A46CA5">
        <w:rPr>
          <w:lang w:val="en-CA"/>
        </w:rPr>
        <w:fldChar w:fldCharType="begin"/>
      </w:r>
      <w:r w:rsidR="00A46CA5">
        <w:rPr>
          <w:lang w:val="en-CA"/>
        </w:rPr>
        <w:instrText xml:space="preserve"> REF _Ref92271701 \r \h </w:instrText>
      </w:r>
      <w:r w:rsidR="00A46CA5">
        <w:rPr>
          <w:lang w:val="en-CA"/>
        </w:rPr>
      </w:r>
      <w:r w:rsidR="00A46CA5">
        <w:rPr>
          <w:lang w:val="en-CA"/>
        </w:rPr>
        <w:fldChar w:fldCharType="separate"/>
      </w:r>
      <w:r w:rsidR="00A46CA5">
        <w:rPr>
          <w:lang w:val="en-CA"/>
        </w:rPr>
        <w:t>[</w:t>
      </w:r>
      <w:r w:rsidR="0072382C">
        <w:rPr>
          <w:rFonts w:hint="eastAsia"/>
          <w:lang w:val="en-CA" w:eastAsia="zh-CN"/>
        </w:rPr>
        <w:t>3</w:t>
      </w:r>
      <w:r w:rsidR="00A46CA5">
        <w:rPr>
          <w:lang w:val="en-CA"/>
        </w:rPr>
        <w:t>]</w:t>
      </w:r>
      <w:r w:rsidR="00A46CA5"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="00F97EC7" w:rsidRPr="00B6759E">
        <w:rPr>
          <w:lang w:val="en-CA"/>
        </w:rPr>
        <w:t xml:space="preserve"> </w:t>
      </w:r>
      <w:r w:rsidR="008D56C6" w:rsidRPr="00B6759E">
        <w:rPr>
          <w:lang w:val="en-CA"/>
        </w:rPr>
        <w:t>The data is down</w:t>
      </w:r>
      <w:r w:rsidR="006D442A">
        <w:rPr>
          <w:rFonts w:hint="eastAsia"/>
          <w:lang w:val="en-CA" w:eastAsia="zh-CN"/>
        </w:rPr>
        <w:t>-</w:t>
      </w:r>
      <w:r w:rsidR="008D56C6" w:rsidRPr="00B6759E">
        <w:rPr>
          <w:lang w:val="en-CA"/>
        </w:rPr>
        <w:t>sampled by</w:t>
      </w:r>
      <w:r w:rsidR="00101F94" w:rsidRPr="00B6759E">
        <w:rPr>
          <w:lang w:val="en-CA"/>
        </w:rPr>
        <w:t xml:space="preserve"> RPR</w:t>
      </w:r>
      <w:r w:rsidR="00392C78">
        <w:rPr>
          <w:rFonts w:hint="eastAsia"/>
          <w:lang w:val="en-CA" w:eastAsia="zh-CN"/>
        </w:rPr>
        <w:t xml:space="preserve"> </w:t>
      </w:r>
      <w:r w:rsidR="00392C78">
        <w:rPr>
          <w:bdr w:val="none" w:sz="0" w:space="0" w:color="auto" w:frame="1"/>
          <w:lang w:val="en-CA" w:eastAsia="ko-KR"/>
        </w:rPr>
        <w:t>×</w:t>
      </w:r>
      <w:r w:rsidR="00392C78">
        <w:rPr>
          <w:lang w:val="en-CA"/>
        </w:rPr>
        <w:t>2.0</w:t>
      </w:r>
      <w:r w:rsidR="008D56C6" w:rsidRPr="00B6759E">
        <w:rPr>
          <w:lang w:val="en-CA"/>
        </w:rPr>
        <w:t xml:space="preserve"> and then compressed by VTM</w:t>
      </w:r>
      <w:r w:rsidR="00201263" w:rsidRPr="00B6759E">
        <w:rPr>
          <w:lang w:val="en-CA"/>
        </w:rPr>
        <w:t>.</w:t>
      </w:r>
    </w:p>
    <w:p w14:paraId="442FFF27" w14:textId="468B2905" w:rsidR="000375EF" w:rsidRPr="00B6759E" w:rsidRDefault="00124DB2" w:rsidP="00124DB2">
      <w:pPr>
        <w:rPr>
          <w:lang w:val="en-CA"/>
        </w:rPr>
      </w:pPr>
      <w:r w:rsidRPr="00B6759E">
        <w:rPr>
          <w:lang w:val="en-CA"/>
        </w:rPr>
        <w:t xml:space="preserve">Other </w:t>
      </w:r>
      <w:r w:rsidR="00EE296D" w:rsidRPr="00B6759E">
        <w:rPr>
          <w:lang w:val="en-CA"/>
        </w:rPr>
        <w:t xml:space="preserve">details </w:t>
      </w:r>
      <w:r w:rsidR="00433257" w:rsidRPr="00B6759E">
        <w:rPr>
          <w:rFonts w:hint="eastAsia"/>
          <w:lang w:val="en-CA" w:eastAsia="zh-CN"/>
        </w:rPr>
        <w:t>of</w:t>
      </w:r>
      <w:r w:rsidR="00900BD7" w:rsidRPr="00B6759E">
        <w:rPr>
          <w:lang w:val="en-CA"/>
        </w:rPr>
        <w:t xml:space="preserve"> the</w:t>
      </w:r>
      <w:r w:rsidR="0043285D" w:rsidRPr="00B6759E">
        <w:rPr>
          <w:rFonts w:hint="eastAsia"/>
          <w:lang w:val="en-CA" w:eastAsia="zh-CN"/>
        </w:rPr>
        <w:t xml:space="preserve"> </w:t>
      </w:r>
      <w:r w:rsidR="006E629D" w:rsidRPr="00B6759E">
        <w:rPr>
          <w:lang w:val="en-CA"/>
        </w:rPr>
        <w:t xml:space="preserve">training </w:t>
      </w:r>
      <w:r w:rsidRPr="00B6759E">
        <w:rPr>
          <w:lang w:val="en-CA"/>
        </w:rPr>
        <w:t xml:space="preserve">and </w:t>
      </w:r>
      <w:r w:rsidR="006E629D" w:rsidRPr="00B6759E">
        <w:rPr>
          <w:lang w:val="en-CA"/>
        </w:rPr>
        <w:t>inference</w:t>
      </w:r>
      <w:r w:rsidR="00900BD7" w:rsidRPr="00B6759E">
        <w:rPr>
          <w:lang w:val="en-CA"/>
        </w:rPr>
        <w:t xml:space="preserve"> stage</w:t>
      </w:r>
      <w:r w:rsidRPr="00B6759E">
        <w:rPr>
          <w:lang w:val="en-CA"/>
        </w:rPr>
        <w:t xml:space="preserve"> </w:t>
      </w:r>
      <w:r w:rsidR="00CA1A4F" w:rsidRPr="00B6759E">
        <w:rPr>
          <w:lang w:val="en-CA"/>
        </w:rPr>
        <w:t>are as shown in</w:t>
      </w:r>
      <w:r w:rsidRPr="00B6759E">
        <w:rPr>
          <w:lang w:val="en-CA"/>
        </w:rPr>
        <w:t xml:space="preserve">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_Ref83578409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1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 xml:space="preserve"> and </w:t>
      </w:r>
      <w:r w:rsidR="00C62853" w:rsidRPr="00B6759E">
        <w:rPr>
          <w:lang w:val="en-CA"/>
        </w:rPr>
        <w:fldChar w:fldCharType="begin"/>
      </w:r>
      <w:r w:rsidR="00C62853" w:rsidRPr="00B6759E">
        <w:rPr>
          <w:lang w:val="en-CA"/>
        </w:rPr>
        <w:instrText xml:space="preserve"> REF _Ref83578423 \r \h  \* MERGEFORMAT </w:instrText>
      </w:r>
      <w:r w:rsidR="00C62853" w:rsidRPr="00B6759E">
        <w:rPr>
          <w:lang w:val="en-CA"/>
        </w:rPr>
      </w:r>
      <w:r w:rsidR="00C62853" w:rsidRPr="00B6759E">
        <w:rPr>
          <w:lang w:val="en-CA"/>
        </w:rPr>
        <w:fldChar w:fldCharType="separate"/>
      </w:r>
      <w:r w:rsidR="00CA1A33">
        <w:rPr>
          <w:lang w:val="en-CA"/>
        </w:rPr>
        <w:t>Table 2</w:t>
      </w:r>
      <w:r w:rsidR="00C62853" w:rsidRPr="00B6759E">
        <w:rPr>
          <w:lang w:val="en-CA"/>
        </w:rPr>
        <w:fldChar w:fldCharType="end"/>
      </w:r>
      <w:r w:rsidR="00B51367" w:rsidRPr="00B6759E">
        <w:rPr>
          <w:lang w:val="en-CA"/>
        </w:rPr>
        <w:t>, respectively</w:t>
      </w:r>
      <w:r w:rsidRPr="00B6759E">
        <w:rPr>
          <w:lang w:val="en-CA"/>
        </w:rPr>
        <w:t>.</w:t>
      </w:r>
    </w:p>
    <w:p w14:paraId="409C1067" w14:textId="3C3C479A" w:rsidR="00926AE1" w:rsidRDefault="00E60E31" w:rsidP="00FC7D90">
      <w:pPr>
        <w:pStyle w:val="Table"/>
        <w:spacing w:before="120"/>
        <w:rPr>
          <w:rFonts w:eastAsiaTheme="minorEastAsia"/>
        </w:rPr>
      </w:pPr>
      <w:bookmarkStart w:id="3" w:name="_Ref83578409"/>
      <w:r w:rsidRPr="00B6759E">
        <w:t xml:space="preserve">Network </w:t>
      </w:r>
      <w:r w:rsidR="00701C43" w:rsidRPr="00B6759E">
        <w:t>Information</w:t>
      </w:r>
      <w:r w:rsidR="00412C07" w:rsidRPr="00B6759E">
        <w:t xml:space="preserve"> </w:t>
      </w:r>
      <w:r w:rsidR="00BB1E64" w:rsidRPr="00B6759E">
        <w:rPr>
          <w:rFonts w:eastAsiaTheme="minorEastAsia"/>
        </w:rPr>
        <w:t xml:space="preserve">for the proposed model in </w:t>
      </w:r>
      <w:r w:rsidR="007F077F" w:rsidRPr="00B6759E">
        <w:t xml:space="preserve">training </w:t>
      </w:r>
      <w:r w:rsidR="00BB1E64" w:rsidRPr="00B6759E">
        <w:rPr>
          <w:rFonts w:eastAsiaTheme="minorEastAsia"/>
        </w:rPr>
        <w:t>stage</w:t>
      </w:r>
      <w:bookmarkEnd w:id="3"/>
    </w:p>
    <w:tbl>
      <w:tblPr>
        <w:tblW w:w="9047" w:type="dxa"/>
        <w:tblInd w:w="118" w:type="dxa"/>
        <w:tblLook w:val="04A0" w:firstRow="1" w:lastRow="0" w:firstColumn="1" w:lastColumn="0" w:noHBand="0" w:noVBand="1"/>
      </w:tblPr>
      <w:tblGrid>
        <w:gridCol w:w="1094"/>
        <w:gridCol w:w="5224"/>
        <w:gridCol w:w="3049"/>
      </w:tblGrid>
      <w:tr w:rsidR="00D15E7E" w:rsidRPr="00D15E7E" w14:paraId="2C45A62F" w14:textId="77777777" w:rsidTr="00D15E7E">
        <w:trPr>
          <w:trHeight w:val="282"/>
        </w:trPr>
        <w:tc>
          <w:tcPr>
            <w:tcW w:w="90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0965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15E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15E7E" w:rsidRPr="00D15E7E" w14:paraId="159ADC26" w14:textId="77777777" w:rsidTr="00D15E7E">
        <w:trPr>
          <w:trHeight w:val="282"/>
        </w:trPr>
        <w:tc>
          <w:tcPr>
            <w:tcW w:w="7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5339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EB8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019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NVIDIA A40 48GB</w:t>
            </w:r>
          </w:p>
        </w:tc>
      </w:tr>
      <w:tr w:rsidR="00D15E7E" w:rsidRPr="00D15E7E" w14:paraId="27E53385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FC57C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1D9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82F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15E7E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 v1.9.1</w:t>
            </w:r>
          </w:p>
        </w:tc>
      </w:tr>
      <w:tr w:rsidR="00D15E7E" w:rsidRPr="00D15E7E" w14:paraId="72721787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F63D7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21B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9D1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15E7E" w:rsidRPr="00D15E7E" w14:paraId="1E6503BA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FD7B4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EF3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FE9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34A48569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4CC47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126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EFB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~1000</w:t>
            </w:r>
          </w:p>
        </w:tc>
      </w:tr>
      <w:tr w:rsidR="00D15E7E" w:rsidRPr="00D15E7E" w14:paraId="6F51463E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9EEFC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741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59F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D15E7E" w:rsidRPr="00D15E7E" w14:paraId="366AEC15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0B49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705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28E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D15E7E" w:rsidRPr="00D15E7E" w14:paraId="65A293E4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EFAF4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315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Training time (for </w:t>
            </w:r>
            <w:proofErr w:type="gramStart"/>
            <w:r w:rsidRPr="00D15E7E">
              <w:rPr>
                <w:rFonts w:eastAsia="宋体"/>
                <w:sz w:val="20"/>
                <w:lang w:eastAsia="zh-CN"/>
              </w:rPr>
              <w:t>1  model</w:t>
            </w:r>
            <w:proofErr w:type="gramEnd"/>
            <w:r w:rsidRPr="00D15E7E">
              <w:rPr>
                <w:rFonts w:eastAsia="宋体"/>
                <w:sz w:val="20"/>
                <w:lang w:eastAsia="zh-CN"/>
              </w:rPr>
              <w:t>):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E9E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~200h</w:t>
            </w:r>
          </w:p>
        </w:tc>
      </w:tr>
      <w:tr w:rsidR="00D15E7E" w:rsidRPr="00D15E7E" w14:paraId="27797BEF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10828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095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7DC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BVI_DVC 4K</w:t>
            </w:r>
          </w:p>
        </w:tc>
      </w:tr>
      <w:tr w:rsidR="00D15E7E" w:rsidRPr="00D15E7E" w14:paraId="7CF45B96" w14:textId="77777777" w:rsidTr="00D15E7E">
        <w:trPr>
          <w:trHeight w:val="282"/>
        </w:trPr>
        <w:tc>
          <w:tcPr>
            <w:tcW w:w="7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94599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C09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0B8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D15E7E" w:rsidRPr="00D15E7E" w14:paraId="2A63FE3A" w14:textId="77777777" w:rsidTr="00D15E7E">
        <w:trPr>
          <w:trHeight w:val="282"/>
        </w:trPr>
        <w:tc>
          <w:tcPr>
            <w:tcW w:w="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7B0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DCC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E0E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4A3FC23C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CC2E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C48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3F4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~100000</w:t>
            </w:r>
          </w:p>
        </w:tc>
      </w:tr>
      <w:tr w:rsidR="00D15E7E" w:rsidRPr="00D15E7E" w14:paraId="021E371B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49F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791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CC0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D15E7E" w:rsidRPr="00D15E7E" w14:paraId="47C2BF11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4BA2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947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F86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D15E7E" w:rsidRPr="00D15E7E" w14:paraId="4F048D9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8D0B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C82C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EFC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decayed at epochs 200, 600, 1000 with a factor of 0.5</w:t>
            </w:r>
          </w:p>
        </w:tc>
      </w:tr>
      <w:tr w:rsidR="00D15E7E" w:rsidRPr="00D15E7E" w14:paraId="08F189C3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7AE0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C8F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A39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D15E7E" w:rsidRPr="00D15E7E" w14:paraId="251D37C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EB06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C3A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9BC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D15E7E" w:rsidRPr="00D15E7E" w14:paraId="2D965CB7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0906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61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277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345A1D10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FAE9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0BE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6AB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291163B1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9D13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319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A8A8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D15E7E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15E7E" w:rsidRPr="00D15E7E" w14:paraId="0D6E21DE" w14:textId="77777777" w:rsidTr="00D15E7E">
        <w:trPr>
          <w:trHeight w:val="282"/>
        </w:trPr>
        <w:tc>
          <w:tcPr>
            <w:tcW w:w="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A407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D8F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374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</w:tbl>
    <w:p w14:paraId="0FA0C12D" w14:textId="59882225" w:rsidR="008760B0" w:rsidRDefault="008760B0" w:rsidP="008760B0">
      <w:pPr>
        <w:pStyle w:val="Table"/>
        <w:spacing w:before="120"/>
        <w:rPr>
          <w:rFonts w:eastAsiaTheme="minorEastAsia"/>
        </w:rPr>
      </w:pPr>
      <w:bookmarkStart w:id="4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4"/>
    </w:p>
    <w:tbl>
      <w:tblPr>
        <w:tblW w:w="9398" w:type="dxa"/>
        <w:tblInd w:w="118" w:type="dxa"/>
        <w:tblLook w:val="04A0" w:firstRow="1" w:lastRow="0" w:firstColumn="1" w:lastColumn="0" w:noHBand="0" w:noVBand="1"/>
      </w:tblPr>
      <w:tblGrid>
        <w:gridCol w:w="1094"/>
        <w:gridCol w:w="2362"/>
        <w:gridCol w:w="5942"/>
      </w:tblGrid>
      <w:tr w:rsidR="00D15E7E" w:rsidRPr="00D15E7E" w14:paraId="607A6E66" w14:textId="77777777" w:rsidTr="00D15E7E">
        <w:trPr>
          <w:trHeight w:val="280"/>
        </w:trPr>
        <w:tc>
          <w:tcPr>
            <w:tcW w:w="9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ED9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15E7E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15E7E" w:rsidRPr="00D15E7E" w14:paraId="6946F66E" w14:textId="77777777" w:rsidTr="00D15E7E">
        <w:trPr>
          <w:trHeight w:val="28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A261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3C41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15E7E" w:rsidRPr="00D15E7E" w14:paraId="1B26A1CC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8C3C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D59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12C8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D15E7E" w:rsidRPr="00D15E7E" w14:paraId="6B8E10D7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19C5A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A0D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082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15E7E"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  <w:proofErr w:type="spellEnd"/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 1.3.0</w:t>
            </w:r>
          </w:p>
        </w:tc>
      </w:tr>
      <w:tr w:rsidR="00D15E7E" w:rsidRPr="00D15E7E" w14:paraId="699C1FB5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29034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F90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1AF3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15E7E" w:rsidRPr="00D15E7E" w14:paraId="5185A9C7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79423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FB3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A5E0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782CB71B" w14:textId="77777777" w:rsidTr="00D15E7E">
        <w:trPr>
          <w:trHeight w:val="49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CF077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E47B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BEA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1,445,249/model</w:t>
            </w:r>
          </w:p>
        </w:tc>
      </w:tr>
      <w:tr w:rsidR="00D15E7E" w:rsidRPr="00D15E7E" w14:paraId="2DE2AA36" w14:textId="77777777" w:rsidTr="00D15E7E">
        <w:trPr>
          <w:trHeight w:val="49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7972E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AF27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CA6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2,890,498</w:t>
            </w:r>
          </w:p>
        </w:tc>
      </w:tr>
      <w:tr w:rsidR="00D15E7E" w:rsidRPr="00D15E7E" w14:paraId="25C0C64A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A8967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F33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FC12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D15E7E" w:rsidRPr="00D15E7E" w14:paraId="055BDAAC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83BA4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2FB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6FA4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11.02637482</w:t>
            </w:r>
          </w:p>
        </w:tc>
      </w:tr>
      <w:tr w:rsidR="00D15E7E" w:rsidRPr="00D15E7E" w14:paraId="2F3A40F4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E0B56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BFDB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D15E7E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D15E7E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24D3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D15E7E" w:rsidRPr="00D15E7E" w14:paraId="6F264EE5" w14:textId="77777777" w:rsidTr="00D15E7E">
        <w:trPr>
          <w:trHeight w:val="28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DAAD0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BDF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046B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361</w:t>
            </w:r>
          </w:p>
        </w:tc>
      </w:tr>
      <w:tr w:rsidR="00D15E7E" w:rsidRPr="00D15E7E" w14:paraId="45577FC6" w14:textId="77777777" w:rsidTr="00D15E7E">
        <w:trPr>
          <w:trHeight w:val="280"/>
        </w:trPr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94A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FFC5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0362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518DF18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D991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B14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85B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68</w:t>
            </w:r>
          </w:p>
        </w:tc>
      </w:tr>
      <w:tr w:rsidR="00D15E7E" w:rsidRPr="00D15E7E" w14:paraId="0B7A130F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B4A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D863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2EF7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15E7E" w:rsidRPr="00D15E7E" w14:paraId="76D8A079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9E3F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B5970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0E4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2FDA25E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12F9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10B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0F2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D15E7E" w:rsidRPr="00D15E7E" w14:paraId="4481BC56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E7C1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6BEB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03A84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D15E7E" w:rsidRPr="00D15E7E" w14:paraId="180EAC7F" w14:textId="77777777" w:rsidTr="00D15E7E">
        <w:trPr>
          <w:trHeight w:val="729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2F5A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BDCD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90DAF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341740B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C4747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18A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934B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8165D36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DB4FE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5CC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E6DC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5BA3575A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2D1E9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BA3B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3CB83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D15E7E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D15E7E" w:rsidRPr="00D15E7E" w14:paraId="73AA5123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AEDCA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2C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4A7E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15E7E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15E7E" w:rsidRPr="00D15E7E" w14:paraId="60A5E861" w14:textId="77777777" w:rsidTr="00D15E7E">
        <w:trPr>
          <w:trHeight w:val="28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78E1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1B98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646C6" w14:textId="77777777" w:rsidR="00D15E7E" w:rsidRPr="00D15E7E" w:rsidRDefault="00D15E7E" w:rsidP="00D15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15E7E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0D95DA42" w14:textId="5CCC4016" w:rsidR="000E674E" w:rsidRPr="00B6759E" w:rsidRDefault="00920399" w:rsidP="00965ED3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r w:rsidRPr="00B6759E">
        <w:rPr>
          <w:lang w:val="en-CA"/>
        </w:rPr>
        <w:t>up</w:t>
      </w:r>
      <w:r w:rsidR="003D5FEA">
        <w:rPr>
          <w:rFonts w:hint="eastAsia"/>
          <w:lang w:val="en-CA" w:eastAsia="zh-CN"/>
        </w:rPr>
        <w:t>-</w:t>
      </w:r>
      <w:r w:rsidRPr="00B6759E">
        <w:rPr>
          <w:lang w:val="en-CA"/>
        </w:rPr>
        <w:t>sampling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="00B514E2"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 w:rsidR="008C0D63">
        <w:rPr>
          <w:lang w:eastAsia="zh-CN"/>
        </w:rPr>
        <w:fldChar w:fldCharType="begin"/>
      </w:r>
      <w:r w:rsidR="008C0D63">
        <w:rPr>
          <w:lang w:eastAsia="zh-CN"/>
        </w:rPr>
        <w:instrText xml:space="preserve"> REF _Ref60061950 \r \h </w:instrText>
      </w:r>
      <w:r w:rsidR="008C0D63">
        <w:rPr>
          <w:lang w:eastAsia="zh-CN"/>
        </w:rPr>
      </w:r>
      <w:r w:rsidR="008C0D63">
        <w:rPr>
          <w:lang w:eastAsia="zh-CN"/>
        </w:rPr>
        <w:fldChar w:fldCharType="separate"/>
      </w:r>
      <w:r w:rsidR="00CA1A33">
        <w:rPr>
          <w:lang w:eastAsia="zh-CN"/>
        </w:rPr>
        <w:t>[</w:t>
      </w:r>
      <w:r w:rsidR="0072382C">
        <w:rPr>
          <w:rFonts w:hint="eastAsia"/>
          <w:lang w:eastAsia="zh-CN"/>
        </w:rPr>
        <w:t>4</w:t>
      </w:r>
      <w:r w:rsidR="00CA1A33">
        <w:rPr>
          <w:lang w:eastAsia="zh-CN"/>
        </w:rPr>
        <w:t>]</w:t>
      </w:r>
      <w:r w:rsidR="008C0D63">
        <w:rPr>
          <w:lang w:eastAsia="zh-CN"/>
        </w:rPr>
        <w:fldChar w:fldCharType="end"/>
      </w:r>
      <w:r w:rsidRPr="00B6759E">
        <w:rPr>
          <w:lang w:eastAsia="zh-CN"/>
        </w:rPr>
        <w:t xml:space="preserve"> </w:t>
      </w:r>
      <w:r w:rsidR="00B02B16" w:rsidRPr="00B6759E">
        <w:rPr>
          <w:lang w:eastAsia="zh-CN"/>
        </w:rPr>
        <w:t>with</w:t>
      </w:r>
      <w:r w:rsidRPr="00B6759E">
        <w:rPr>
          <w:lang w:eastAsia="zh-CN"/>
        </w:rPr>
        <w:t xml:space="preserve"> the common test conditions</w:t>
      </w:r>
      <w:r w:rsidR="00000B3F" w:rsidRPr="00B6759E">
        <w:rPr>
          <w:lang w:eastAsia="zh-CN"/>
        </w:rPr>
        <w:fldChar w:fldCharType="begin"/>
      </w:r>
      <w:r w:rsidR="00000B3F" w:rsidRPr="00B6759E">
        <w:rPr>
          <w:lang w:eastAsia="zh-CN"/>
        </w:rPr>
        <w:instrText xml:space="preserve"> REF _Ref60061878 \r \h  \* MERGEFORMAT </w:instrText>
      </w:r>
      <w:r w:rsidR="00000B3F" w:rsidRPr="00B6759E">
        <w:rPr>
          <w:lang w:eastAsia="zh-CN"/>
        </w:rPr>
      </w:r>
      <w:r w:rsidR="00000B3F" w:rsidRPr="00B6759E">
        <w:rPr>
          <w:lang w:eastAsia="zh-CN"/>
        </w:rPr>
        <w:fldChar w:fldCharType="separate"/>
      </w:r>
      <w:r w:rsidR="00CA1A33">
        <w:rPr>
          <w:lang w:eastAsia="zh-CN"/>
        </w:rPr>
        <w:t>[</w:t>
      </w:r>
      <w:r w:rsidR="0072382C">
        <w:rPr>
          <w:rFonts w:hint="eastAsia"/>
          <w:lang w:eastAsia="zh-CN"/>
        </w:rPr>
        <w:t>5</w:t>
      </w:r>
      <w:r w:rsidR="00CA1A33">
        <w:rPr>
          <w:lang w:eastAsia="zh-CN"/>
        </w:rPr>
        <w:t>]</w:t>
      </w:r>
      <w:r w:rsidR="00000B3F" w:rsidRPr="00B6759E">
        <w:rPr>
          <w:lang w:eastAsia="zh-CN"/>
        </w:rPr>
        <w:fldChar w:fldCharType="end"/>
      </w:r>
      <w:r w:rsidRPr="00B6759E">
        <w:rPr>
          <w:lang w:eastAsia="zh-CN"/>
        </w:rPr>
        <w:t>.</w:t>
      </w:r>
    </w:p>
    <w:p w14:paraId="3E652DB6" w14:textId="77777777" w:rsidR="008857AB" w:rsidRPr="00B6759E" w:rsidRDefault="008857AB" w:rsidP="008857AB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1539A21D" w14:textId="4BE259DB" w:rsidR="001F2594" w:rsidRPr="00B6759E" w:rsidRDefault="000F2EF5" w:rsidP="00B427A2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="00482845"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="00175BA8" w:rsidRPr="00B6759E">
        <w:rPr>
          <w:rFonts w:hint="eastAsia"/>
          <w:lang w:eastAsia="zh-CN"/>
        </w:rPr>
        <w:t xml:space="preserve"> </w:t>
      </w:r>
      <w:r w:rsidR="006E7B37" w:rsidRPr="00B6759E">
        <w:rPr>
          <w:lang w:eastAsia="zh-CN"/>
        </w:rPr>
        <w:t xml:space="preserve">shows the test results </w:t>
      </w:r>
      <w:r w:rsidR="0018060E">
        <w:rPr>
          <w:lang w:eastAsia="zh-CN"/>
        </w:rPr>
        <w:t>for</w:t>
      </w:r>
      <w:r w:rsidR="006E7B37" w:rsidRPr="00B6759E">
        <w:rPr>
          <w:lang w:eastAsia="zh-CN"/>
        </w:rPr>
        <w:t xml:space="preserve"> AI </w:t>
      </w:r>
      <w:r w:rsidR="00F90846">
        <w:rPr>
          <w:lang w:eastAsia="zh-CN"/>
        </w:rPr>
        <w:t xml:space="preserve">and RA </w:t>
      </w:r>
      <w:r w:rsidR="006E7B37" w:rsidRPr="00B6759E">
        <w:rPr>
          <w:lang w:eastAsia="zh-CN"/>
        </w:rPr>
        <w:t>configuration</w:t>
      </w:r>
      <w:r w:rsidR="006D33CC">
        <w:rPr>
          <w:lang w:eastAsia="zh-CN"/>
        </w:rPr>
        <w:t>s</w:t>
      </w:r>
      <w:r w:rsidR="00175BA8" w:rsidRPr="00B6759E">
        <w:rPr>
          <w:rFonts w:hint="eastAsia"/>
          <w:lang w:eastAsia="zh-CN"/>
        </w:rPr>
        <w:t>, respectively</w:t>
      </w:r>
      <w:r w:rsidR="00D05C5C" w:rsidRPr="00B6759E">
        <w:rPr>
          <w:lang w:eastAsia="zh-CN"/>
        </w:rPr>
        <w:t>.</w:t>
      </w:r>
      <w:r w:rsidR="000E674E" w:rsidRPr="00B6759E">
        <w:rPr>
          <w:lang w:eastAsia="zh-CN"/>
        </w:rPr>
        <w:t xml:space="preserve"> </w:t>
      </w:r>
      <w:r w:rsidR="00831C9A">
        <w:rPr>
          <w:lang w:eastAsia="zh-CN"/>
        </w:rPr>
        <w:t xml:space="preserve">Under </w:t>
      </w:r>
      <w:r w:rsidR="0018060E">
        <w:rPr>
          <w:lang w:eastAsia="zh-CN"/>
        </w:rPr>
        <w:t xml:space="preserve">AI </w:t>
      </w:r>
      <w:r w:rsidR="0018060E" w:rsidRPr="00B6759E">
        <w:rPr>
          <w:lang w:eastAsia="zh-CN"/>
        </w:rPr>
        <w:t>configuration</w:t>
      </w:r>
      <w:r w:rsidR="006A0BB1">
        <w:rPr>
          <w:lang w:eastAsia="zh-CN"/>
        </w:rPr>
        <w:t xml:space="preserve">, </w:t>
      </w:r>
      <w:r w:rsidR="00532808">
        <w:rPr>
          <w:lang w:eastAsia="zh-CN"/>
        </w:rPr>
        <w:t>the proposed method can bring about</w:t>
      </w:r>
      <w:r w:rsidR="00532808">
        <w:rPr>
          <w:rFonts w:hint="eastAsia"/>
          <w:lang w:eastAsia="zh-CN"/>
        </w:rPr>
        <w:t xml:space="preserve"> </w:t>
      </w:r>
      <w:r w:rsidR="00496006">
        <w:rPr>
          <w:rFonts w:hint="eastAsia"/>
          <w:lang w:eastAsia="zh-CN"/>
        </w:rPr>
        <w:t>3.06</w:t>
      </w:r>
      <w:r w:rsidR="00532808" w:rsidRPr="0038127B">
        <w:rPr>
          <w:lang w:eastAsia="zh-CN"/>
        </w:rPr>
        <w:t xml:space="preserve">% BD-rate </w:t>
      </w:r>
      <w:r w:rsidR="006038AF" w:rsidRPr="0038127B">
        <w:rPr>
          <w:lang w:eastAsia="zh-CN"/>
        </w:rPr>
        <w:t>gain</w:t>
      </w:r>
      <w:r w:rsidR="003D5FEA" w:rsidRPr="0038127B">
        <w:rPr>
          <w:rFonts w:hint="eastAsia"/>
          <w:lang w:eastAsia="zh-CN"/>
        </w:rPr>
        <w:t>s</w:t>
      </w:r>
      <w:r w:rsidR="00532808" w:rsidRPr="0038127B">
        <w:rPr>
          <w:lang w:eastAsia="zh-CN"/>
        </w:rPr>
        <w:t xml:space="preserve"> on average</w:t>
      </w:r>
      <w:r w:rsidR="00496006">
        <w:rPr>
          <w:rFonts w:hint="eastAsia"/>
          <w:lang w:eastAsia="zh-CN"/>
        </w:rPr>
        <w:t xml:space="preserve"> (A1 and A2)</w:t>
      </w:r>
      <w:r w:rsidR="00532808" w:rsidRPr="0038127B">
        <w:rPr>
          <w:lang w:eastAsia="zh-CN"/>
        </w:rPr>
        <w:t xml:space="preserve"> for </w:t>
      </w:r>
      <w:r w:rsidR="00427AA9" w:rsidRPr="0038127B">
        <w:rPr>
          <w:lang w:eastAsia="zh-CN"/>
        </w:rPr>
        <w:t>luma</w:t>
      </w:r>
      <w:r w:rsidR="00532808" w:rsidRPr="0038127B">
        <w:rPr>
          <w:lang w:eastAsia="zh-CN"/>
        </w:rPr>
        <w:t>.</w:t>
      </w:r>
      <w:r w:rsidR="00B427A2" w:rsidRPr="0038127B">
        <w:rPr>
          <w:lang w:eastAsia="zh-CN"/>
        </w:rPr>
        <w:t xml:space="preserve"> </w:t>
      </w:r>
      <w:r w:rsidR="005E2549" w:rsidRPr="0038127B">
        <w:rPr>
          <w:lang w:eastAsia="zh-CN"/>
        </w:rPr>
        <w:t>Under RA configuration</w:t>
      </w:r>
      <w:r w:rsidR="00B427A2" w:rsidRPr="0038127B">
        <w:rPr>
          <w:lang w:eastAsia="zh-CN"/>
        </w:rPr>
        <w:t>, the proposed method can bring about</w:t>
      </w:r>
      <w:r w:rsidR="00B427A2" w:rsidRPr="0038127B">
        <w:rPr>
          <w:rFonts w:hint="eastAsia"/>
          <w:lang w:eastAsia="zh-CN"/>
        </w:rPr>
        <w:t xml:space="preserve"> </w:t>
      </w:r>
      <w:r w:rsidR="00496006">
        <w:rPr>
          <w:rFonts w:hint="eastAsia"/>
          <w:lang w:eastAsia="zh-CN"/>
        </w:rPr>
        <w:t>3.32</w:t>
      </w:r>
      <w:r w:rsidR="00B427A2" w:rsidRPr="0038127B">
        <w:rPr>
          <w:lang w:eastAsia="zh-CN"/>
        </w:rPr>
        <w:t>%</w:t>
      </w:r>
      <w:r w:rsidR="00B427A2">
        <w:rPr>
          <w:lang w:eastAsia="zh-CN"/>
        </w:rPr>
        <w:t xml:space="preserve"> BD-rate </w:t>
      </w:r>
      <w:r w:rsidR="00F1451E">
        <w:rPr>
          <w:lang w:eastAsia="zh-CN"/>
        </w:rPr>
        <w:t>gains</w:t>
      </w:r>
      <w:r w:rsidR="00B427A2">
        <w:rPr>
          <w:lang w:eastAsia="zh-CN"/>
        </w:rPr>
        <w:t xml:space="preserve"> on average</w:t>
      </w:r>
      <w:r w:rsidR="00496006">
        <w:rPr>
          <w:rFonts w:hint="eastAsia"/>
          <w:lang w:eastAsia="zh-CN"/>
        </w:rPr>
        <w:t xml:space="preserve"> (A1 and A2)</w:t>
      </w:r>
      <w:r w:rsidR="00B427A2">
        <w:rPr>
          <w:lang w:eastAsia="zh-CN"/>
        </w:rPr>
        <w:t xml:space="preserve"> for</w:t>
      </w:r>
      <w:r w:rsidR="001A71E0">
        <w:rPr>
          <w:lang w:eastAsia="zh-CN"/>
        </w:rPr>
        <w:t xml:space="preserve"> luma</w:t>
      </w:r>
      <w:r w:rsidR="00B427A2">
        <w:rPr>
          <w:lang w:eastAsia="zh-CN"/>
        </w:rPr>
        <w:t>.</w:t>
      </w:r>
    </w:p>
    <w:p w14:paraId="2BA7AD56" w14:textId="3FBA5364" w:rsidR="00381CE3" w:rsidRDefault="00120CDE" w:rsidP="008F0DE1">
      <w:pPr>
        <w:pStyle w:val="Table"/>
        <w:spacing w:before="120"/>
        <w:rPr>
          <w:rFonts w:eastAsiaTheme="minorEastAsia"/>
        </w:rPr>
      </w:pPr>
      <w:bookmarkStart w:id="5" w:name="_Ref92273959"/>
      <w:r>
        <w:t xml:space="preserve">Results </w:t>
      </w:r>
      <w:r w:rsidR="00FF713B">
        <w:t xml:space="preserve">of the proposed method </w:t>
      </w:r>
      <w:r w:rsidR="008F0DE1" w:rsidRPr="00B6759E">
        <w:t xml:space="preserve">under </w:t>
      </w:r>
      <w:r w:rsidR="00D56997">
        <w:t>AI</w:t>
      </w:r>
      <w:r w:rsidR="008F0DE1" w:rsidRPr="00B6759E">
        <w:t xml:space="preserve"> configuration</w:t>
      </w:r>
      <w:bookmarkEnd w:id="5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64"/>
        <w:gridCol w:w="1336"/>
        <w:gridCol w:w="1156"/>
        <w:gridCol w:w="813"/>
        <w:gridCol w:w="831"/>
      </w:tblGrid>
      <w:tr w:rsidR="00FB4E54" w:rsidRPr="003F59D1" w14:paraId="21EED4F9" w14:textId="77777777" w:rsidTr="006C13FD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E12D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793A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85E7" w14:textId="69A3FA8D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FB4E54" w:rsidRPr="003F59D1" w14:paraId="48B5643A" w14:textId="77777777" w:rsidTr="006C13FD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1711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D360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C871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FB4E54" w:rsidRPr="003F59D1" w14:paraId="05576FFC" w14:textId="77777777" w:rsidTr="00DA41DF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9C5E" w14:textId="3B1A911C" w:rsidR="00FB4E54" w:rsidRPr="00E651C7" w:rsidRDefault="00FB4E54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651C7">
              <w:rPr>
                <w:rFonts w:ascii="Arial" w:eastAsia="等线" w:hAnsi="Arial" w:cs="Arial" w:hint="eastAsia"/>
                <w:b/>
                <w:color w:val="000000"/>
                <w:sz w:val="18"/>
                <w:szCs w:val="18"/>
                <w:lang w:eastAsia="zh-CN"/>
              </w:rPr>
              <w:t>sequences</w:t>
            </w:r>
            <w:r w:rsidRPr="00E651C7"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9DCA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077B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BCE5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7468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A41B" w14:textId="77777777" w:rsidR="00FB4E54" w:rsidRPr="003F59D1" w:rsidRDefault="00FB4E54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0808" w:rsidRPr="003F59D1" w14:paraId="24DEF3CC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4251" w14:textId="05414238" w:rsidR="008E0808" w:rsidRPr="003F59D1" w:rsidRDefault="008E0808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E1B0" w14:textId="2897EF6E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3E29E" w14:textId="67C925E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9C4C0" w14:textId="2ABEF73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F59B" w14:textId="70C7F76F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1ED0" w14:textId="426C47F3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951%</w:t>
            </w:r>
          </w:p>
        </w:tc>
      </w:tr>
      <w:tr w:rsidR="008E0808" w:rsidRPr="003F59D1" w14:paraId="6BC03DFD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BF80" w14:textId="16195BD2" w:rsidR="008E0808" w:rsidRPr="003F59D1" w:rsidRDefault="008E0808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86353" w14:textId="7B1DCD1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281E" w14:textId="4151F7B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ACCE3" w14:textId="009849C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2DD9C" w14:textId="4F10FB0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658A" w14:textId="597B663A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390%</w:t>
            </w:r>
          </w:p>
        </w:tc>
      </w:tr>
      <w:tr w:rsidR="008E0808" w:rsidRPr="003F59D1" w14:paraId="32F695A2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D421" w14:textId="0D4CF75D" w:rsidR="008E0808" w:rsidRPr="003F59D1" w:rsidRDefault="008E0808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7BDEC" w14:textId="6D51F54F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C89A" w14:textId="7C3CB82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6276" w14:textId="4070CCE3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F0A48" w14:textId="6E0DB6BA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A3596" w14:textId="1F2800D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</w:tr>
      <w:tr w:rsidR="008E0808" w:rsidRPr="003F59D1" w14:paraId="201EFE13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352D" w14:textId="1274DEF2" w:rsidR="008E0808" w:rsidRPr="003F59D1" w:rsidRDefault="008E0808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CF13" w14:textId="427106E4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C991" w14:textId="05223E4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AC52" w14:textId="0DBC27C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AE2A" w14:textId="5CB5414C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5C13" w14:textId="3096F0DA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0808" w:rsidRPr="003F59D1" w14:paraId="17640A11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9DB9" w14:textId="67CBB0EA" w:rsidR="008E0808" w:rsidRPr="003F59D1" w:rsidRDefault="008E0808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EACE7" w14:textId="064DB13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C0CEF" w14:textId="6D93605E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FFB2" w14:textId="49E4DF7F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62575" w14:textId="29A2B8C8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D286" w14:textId="6297A57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B4E54" w:rsidRPr="003F59D1" w14:paraId="3C694052" w14:textId="77777777" w:rsidTr="00FB4E54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1AA16" w14:textId="67561AF6" w:rsidR="00FB4E54" w:rsidRPr="00E651C7" w:rsidRDefault="00FB4E54" w:rsidP="00FB4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651C7">
              <w:rPr>
                <w:b/>
                <w:lang w:eastAsia="zh-CN"/>
              </w:rPr>
              <w:t>Average on A1</w:t>
            </w:r>
            <w:r w:rsidRPr="00E651C7">
              <w:rPr>
                <w:rFonts w:hint="eastAsia"/>
                <w:b/>
                <w:lang w:eastAsia="zh-CN"/>
              </w:rPr>
              <w:t xml:space="preserve"> and A2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008E" w14:textId="755A4283" w:rsidR="00FB4E54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3D5F" w14:textId="22B684DE" w:rsidR="00FB4E54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3.15%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5407" w14:textId="4F13F411" w:rsidR="00FB4E54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2.83%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C8DAD" w14:textId="4C4CC2C9" w:rsidR="00FB4E54" w:rsidRPr="003F59D1" w:rsidRDefault="00020632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3E65B" w14:textId="37D9879D" w:rsidR="00FB4E54" w:rsidRPr="003F59D1" w:rsidRDefault="00020632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671%</w:t>
            </w:r>
          </w:p>
        </w:tc>
      </w:tr>
      <w:tr w:rsidR="008E0808" w:rsidRPr="003F59D1" w14:paraId="1093AA73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6F05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D581" w14:textId="18680318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B82AB" w14:textId="694B77A6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9492" w14:textId="0F3A038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4C3A" w14:textId="69F74CF9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26D6" w14:textId="4F50E2B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305%</w:t>
            </w:r>
          </w:p>
        </w:tc>
      </w:tr>
    </w:tbl>
    <w:p w14:paraId="1644F6A4" w14:textId="456C96C6" w:rsidR="001715B6" w:rsidRDefault="001715B6" w:rsidP="001715B6">
      <w:pPr>
        <w:pStyle w:val="Table"/>
        <w:spacing w:before="120"/>
      </w:pPr>
      <w:bookmarkStart w:id="6" w:name="_Ref92273969"/>
      <w:r>
        <w:t xml:space="preserve">Results of the proposed method </w:t>
      </w:r>
      <w:r w:rsidRPr="00B6759E">
        <w:t xml:space="preserve">under </w:t>
      </w:r>
      <w:r w:rsidR="00D119E1">
        <w:t>RA</w:t>
      </w:r>
      <w:r w:rsidRPr="00B6759E">
        <w:t xml:space="preserve"> configuration</w:t>
      </w:r>
      <w:bookmarkEnd w:id="6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64"/>
        <w:gridCol w:w="1336"/>
        <w:gridCol w:w="1156"/>
        <w:gridCol w:w="813"/>
        <w:gridCol w:w="831"/>
      </w:tblGrid>
      <w:tr w:rsidR="00E651C7" w:rsidRPr="003F59D1" w14:paraId="6F237133" w14:textId="77777777" w:rsidTr="006C13FD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C68C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D163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90D1" w14:textId="1B42AE1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651C7" w:rsidRPr="003F59D1" w14:paraId="25480094" w14:textId="77777777" w:rsidTr="006C13FD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921C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1B42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79B6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E651C7" w:rsidRPr="003F59D1" w14:paraId="1E29C56C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EFDA" w14:textId="0FA7C4EC" w:rsidR="00E651C7" w:rsidRPr="00E651C7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651C7">
              <w:rPr>
                <w:rFonts w:ascii="Arial" w:eastAsia="等线" w:hAnsi="Arial" w:cs="Arial" w:hint="eastAsia"/>
                <w:b/>
                <w:color w:val="000000"/>
                <w:sz w:val="18"/>
                <w:szCs w:val="18"/>
                <w:lang w:eastAsia="zh-CN"/>
              </w:rPr>
              <w:t>sequences</w:t>
            </w:r>
            <w:r w:rsidRPr="00E651C7"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FFB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D53C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295A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3145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FA29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F59D1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0808" w:rsidRPr="003F59D1" w14:paraId="70411DA6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817F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FC6FE" w14:textId="04F6C7BC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E0A9" w14:textId="0A59347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5377" w14:textId="1B3D9A6C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2CC2E" w14:textId="41A28D3B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DEBF" w14:textId="1410F21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3353%</w:t>
            </w:r>
          </w:p>
        </w:tc>
      </w:tr>
      <w:tr w:rsidR="008E0808" w:rsidRPr="003F59D1" w14:paraId="2F07B6B0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6876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33C8" w14:textId="2559E86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7359" w14:textId="0534A9D8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3E231" w14:textId="5064821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48DF" w14:textId="69235AA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4908" w14:textId="0C59A8C4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314%</w:t>
            </w:r>
          </w:p>
        </w:tc>
      </w:tr>
      <w:tr w:rsidR="008E0808" w:rsidRPr="003F59D1" w14:paraId="0F39162B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3E4D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EAF0" w14:textId="3ADED06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C04C" w14:textId="10ED07B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E58C" w14:textId="704C945F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6FFB4" w14:textId="66AC107D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800B" w14:textId="72016878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</w:tr>
      <w:tr w:rsidR="008E0808" w:rsidRPr="003F59D1" w14:paraId="41CF7F0C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41FE1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7AD51" w14:textId="44E4EB8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C734" w14:textId="1D2BC2C1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6FA5F" w14:textId="32DB288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FD83E" w14:textId="3B11B45D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922C" w14:textId="31411580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</w:tr>
      <w:tr w:rsidR="00E651C7" w:rsidRPr="003F59D1" w14:paraId="174D7E69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B9C3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855D7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1F771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77D4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C853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CD67E" w14:textId="77777777" w:rsidR="00E651C7" w:rsidRPr="003F59D1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51C7" w:rsidRPr="003F59D1" w14:paraId="633DD570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456F" w14:textId="77777777" w:rsidR="00E651C7" w:rsidRPr="00E651C7" w:rsidRDefault="00E651C7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651C7">
              <w:rPr>
                <w:b/>
                <w:lang w:eastAsia="zh-CN"/>
              </w:rPr>
              <w:t>Average on A1</w:t>
            </w:r>
            <w:r w:rsidRPr="00E651C7">
              <w:rPr>
                <w:rFonts w:hint="eastAsia"/>
                <w:b/>
                <w:lang w:eastAsia="zh-CN"/>
              </w:rPr>
              <w:t xml:space="preserve"> and A2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F6B26" w14:textId="06333FC4" w:rsidR="00E651C7" w:rsidRPr="003F59D1" w:rsidRDefault="000E4B9A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E50A5" w14:textId="7721EA83" w:rsidR="00E651C7" w:rsidRPr="003F59D1" w:rsidRDefault="000E4B9A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89A7E" w14:textId="6B2E9926" w:rsidR="00E651C7" w:rsidRPr="003F59D1" w:rsidRDefault="000E4B9A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2.08%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B915D" w14:textId="75B646DB" w:rsidR="00E651C7" w:rsidRPr="003F59D1" w:rsidRDefault="000E4B9A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48276" w14:textId="6CC929BB" w:rsidR="00E651C7" w:rsidRPr="003F59D1" w:rsidRDefault="000E4B9A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1834%</w:t>
            </w:r>
          </w:p>
        </w:tc>
      </w:tr>
      <w:tr w:rsidR="008E0808" w:rsidRPr="003F59D1" w14:paraId="2CFAA02F" w14:textId="77777777" w:rsidTr="006C13FD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0B2B" w14:textId="77777777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59D1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35686" w14:textId="62C835EF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B2DB8" w14:textId="35CA0092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B9EC" w14:textId="2184A65A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508D" w14:textId="359599C6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0571" w14:textId="47391EAA" w:rsidR="008E0808" w:rsidRPr="003F59D1" w:rsidRDefault="008E0808" w:rsidP="006C1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64DFAE72" w:rsidR="007F4832" w:rsidRPr="00B6759E" w:rsidRDefault="00F92B9A" w:rsidP="003B73C2">
      <w:pPr>
        <w:rPr>
          <w:szCs w:val="22"/>
          <w:lang w:val="en-CA"/>
        </w:rPr>
      </w:pPr>
      <w:r w:rsidRPr="00F92B9A">
        <w:rPr>
          <w:lang w:val="en-CA"/>
        </w:rPr>
        <w:t xml:space="preserve">In this contribution, a combination of CNN-based super-resolution and adaptive GOP level encoding resolution decision is tested. The adaptive encoding resolution decision enables the encoder to select the encoding resolution between </w:t>
      </w:r>
      <w:proofErr w:type="gramStart"/>
      <w:r w:rsidRPr="00F92B9A">
        <w:rPr>
          <w:lang w:val="en-CA"/>
        </w:rPr>
        <w:t>a</w:t>
      </w:r>
      <w:proofErr w:type="gramEnd"/>
      <w:r w:rsidRPr="00F92B9A">
        <w:rPr>
          <w:lang w:val="en-CA"/>
        </w:rPr>
        <w:t xml:space="preserve"> </w:t>
      </w:r>
      <w:r>
        <w:rPr>
          <w:rFonts w:hint="eastAsia"/>
          <w:lang w:val="en-CA" w:eastAsia="zh-CN"/>
        </w:rPr>
        <w:t>original</w:t>
      </w:r>
      <w:r w:rsidRPr="00F92B9A">
        <w:rPr>
          <w:lang w:val="en-CA"/>
        </w:rPr>
        <w:t xml:space="preserve"> size and a half size. This method shows a promising coding performance.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lastRenderedPageBreak/>
        <w:t xml:space="preserve">References </w:t>
      </w:r>
    </w:p>
    <w:p w14:paraId="4D9408D2" w14:textId="07C7AD5D" w:rsidR="006B4BE4" w:rsidRDefault="00466F99" w:rsidP="00466F99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" w:name="_Ref92271457"/>
      <w:bookmarkStart w:id="8" w:name="_Ref60061902"/>
      <w:r w:rsidRPr="00466F99">
        <w:rPr>
          <w:lang w:val="en-CA"/>
        </w:rPr>
        <w:t>AHG11: A CNN-based Super Resolution Method Combined with Existing RPR Functionality</w:t>
      </w:r>
      <w:r w:rsidR="00E05EED">
        <w:rPr>
          <w:lang w:val="en-CA"/>
        </w:rPr>
        <w:t>, JVET-</w:t>
      </w:r>
      <w:r>
        <w:rPr>
          <w:rFonts w:hint="eastAsia"/>
          <w:lang w:val="en-CA" w:eastAsia="zh-CN"/>
        </w:rPr>
        <w:t>Z</w:t>
      </w:r>
      <w:r w:rsidR="00E05EED">
        <w:rPr>
          <w:lang w:val="en-CA"/>
        </w:rPr>
        <w:t>00</w:t>
      </w:r>
      <w:r w:rsidR="006A25BF">
        <w:rPr>
          <w:lang w:val="en-CA"/>
        </w:rPr>
        <w:t>8</w:t>
      </w:r>
      <w:r>
        <w:rPr>
          <w:rFonts w:hint="eastAsia"/>
          <w:lang w:val="en-CA" w:eastAsia="zh-CN"/>
        </w:rPr>
        <w:t>8</w:t>
      </w:r>
      <w:r w:rsidR="00E05EED">
        <w:rPr>
          <w:lang w:val="en-CA"/>
        </w:rPr>
        <w:t>, S. Peng,</w:t>
      </w:r>
      <w:r w:rsidR="002D3E17">
        <w:rPr>
          <w:lang w:val="en-CA"/>
        </w:rPr>
        <w:t xml:space="preserve"> D. Jiang, J. Lin,</w:t>
      </w:r>
      <w:r w:rsidR="00E05EED">
        <w:rPr>
          <w:lang w:val="en-CA"/>
        </w:rPr>
        <w:t xml:space="preserve"> C. Fang, X. Zhang.</w:t>
      </w:r>
      <w:bookmarkEnd w:id="7"/>
    </w:p>
    <w:p w14:paraId="5D46FE63" w14:textId="65E80AC9" w:rsidR="004004B0" w:rsidRDefault="004004B0" w:rsidP="00ED10F0">
      <w:pPr>
        <w:pStyle w:val="ac"/>
        <w:numPr>
          <w:ilvl w:val="0"/>
          <w:numId w:val="12"/>
        </w:numPr>
        <w:ind w:firstLineChars="0"/>
        <w:rPr>
          <w:lang w:val="en-CA"/>
        </w:rPr>
      </w:pPr>
      <w:r w:rsidRPr="00ED10F0">
        <w:rPr>
          <w:lang w:val="en-CA"/>
        </w:rPr>
        <w:t>E</w:t>
      </w:r>
      <w:r w:rsidR="00D95592">
        <w:rPr>
          <w:lang w:val="en-CA"/>
        </w:rPr>
        <w:t>E</w:t>
      </w:r>
      <w:r w:rsidRPr="00ED10F0">
        <w:rPr>
          <w:lang w:val="en-CA"/>
        </w:rPr>
        <w:t>1-2.1</w:t>
      </w:r>
      <w:r w:rsidR="006B397E">
        <w:rPr>
          <w:lang w:val="en-CA"/>
        </w:rPr>
        <w:t>:</w:t>
      </w:r>
      <w:r w:rsidRPr="00ED10F0">
        <w:rPr>
          <w:lang w:val="en-CA"/>
        </w:rPr>
        <w:t xml:space="preserve"> RPR encoder with multip</w:t>
      </w:r>
      <w:r>
        <w:rPr>
          <w:lang w:val="en-CA"/>
        </w:rPr>
        <w:t xml:space="preserve">le scale factors, JVET-Z0065, </w:t>
      </w:r>
      <w:r w:rsidRPr="00ED10F0">
        <w:rPr>
          <w:lang w:val="en-CA"/>
        </w:rPr>
        <w:t>J. Nam, S.</w:t>
      </w:r>
      <w:r w:rsidR="00B060F5">
        <w:rPr>
          <w:lang w:val="en-CA"/>
        </w:rPr>
        <w:t xml:space="preserve"> </w:t>
      </w:r>
      <w:proofErr w:type="spellStart"/>
      <w:r w:rsidRPr="00ED10F0">
        <w:rPr>
          <w:lang w:val="en-CA"/>
        </w:rPr>
        <w:t>Y</w:t>
      </w:r>
      <w:r w:rsidR="00CE4542">
        <w:rPr>
          <w:lang w:val="en-CA"/>
        </w:rPr>
        <w:t>oo</w:t>
      </w:r>
      <w:proofErr w:type="spellEnd"/>
      <w:r w:rsidR="00CE4542">
        <w:rPr>
          <w:lang w:val="en-CA"/>
        </w:rPr>
        <w:t xml:space="preserve">, J. Lim, S. </w:t>
      </w:r>
      <w:r w:rsidRPr="00ED10F0">
        <w:rPr>
          <w:lang w:val="en-CA"/>
        </w:rPr>
        <w:t>Kim</w:t>
      </w:r>
      <w:r w:rsidR="0037645C">
        <w:rPr>
          <w:lang w:val="en-CA"/>
        </w:rPr>
        <w:t>.</w:t>
      </w:r>
    </w:p>
    <w:bookmarkStart w:id="9" w:name="_Ref92271701"/>
    <w:p w14:paraId="4045F0CB" w14:textId="48FCA060" w:rsidR="00DE3DF5" w:rsidRPr="00705DF7" w:rsidRDefault="0062654D" w:rsidP="00DE3DF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6"/>
          <w:szCs w:val="22"/>
          <w:lang w:val="en-CA"/>
        </w:rPr>
        <w:t>https://data.bris.ac.uk/data/dataset/3hj4t64fkbrgn2ghwp9en4vhtn</w:t>
      </w:r>
      <w:r w:rsidRPr="00B6759E">
        <w:rPr>
          <w:rStyle w:val="a6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</w:t>
      </w:r>
      <w:r w:rsidR="00553E50" w:rsidRPr="00B6759E">
        <w:rPr>
          <w:szCs w:val="22"/>
          <w:lang w:val="en-CA"/>
        </w:rPr>
        <w:t xml:space="preserve">, </w:t>
      </w:r>
      <w:r w:rsidR="00DE3DF5" w:rsidRPr="00B6759E">
        <w:rPr>
          <w:szCs w:val="22"/>
          <w:lang w:val="en-CA"/>
        </w:rPr>
        <w:t>Di</w:t>
      </w:r>
      <w:r w:rsidRPr="00B6759E">
        <w:rPr>
          <w:szCs w:val="22"/>
          <w:lang w:val="en-CA"/>
        </w:rPr>
        <w:t xml:space="preserve"> Ma</w:t>
      </w:r>
      <w:r w:rsidR="00DE3DF5" w:rsidRPr="00B6759E">
        <w:rPr>
          <w:szCs w:val="22"/>
          <w:lang w:val="en-CA"/>
        </w:rPr>
        <w:t>, Fan Zhang, and David R. Bull.</w:t>
      </w:r>
      <w:bookmarkEnd w:id="8"/>
      <w:bookmarkEnd w:id="9"/>
    </w:p>
    <w:bookmarkStart w:id="10" w:name="_Ref60061950"/>
    <w:p w14:paraId="008238B0" w14:textId="1DAB8382" w:rsidR="00705DF7" w:rsidRPr="00B6759E" w:rsidRDefault="00705DF7" w:rsidP="00705DF7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B6759E">
        <w:rPr>
          <w:rStyle w:val="a6"/>
          <w:szCs w:val="22"/>
          <w:shd w:val="clear" w:color="auto" w:fill="FFFFFF"/>
        </w:rPr>
        <w:fldChar w:fldCharType="begin"/>
      </w:r>
      <w:r w:rsidRPr="00B6759E">
        <w:rPr>
          <w:rStyle w:val="a6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6"/>
        </w:rPr>
        <w:instrText>-NNVC</w:instrText>
      </w:r>
      <w:r w:rsidRPr="00B6759E">
        <w:rPr>
          <w:rStyle w:val="a6"/>
          <w:szCs w:val="22"/>
          <w:shd w:val="clear" w:color="auto" w:fill="FFFFFF"/>
        </w:rPr>
        <w:instrText xml:space="preserve">" </w:instrText>
      </w:r>
      <w:r w:rsidRPr="00B6759E">
        <w:rPr>
          <w:rStyle w:val="a6"/>
          <w:szCs w:val="22"/>
          <w:shd w:val="clear" w:color="auto" w:fill="FFFFFF"/>
        </w:rPr>
      </w:r>
      <w:r w:rsidRPr="00B6759E">
        <w:rPr>
          <w:rStyle w:val="a6"/>
          <w:szCs w:val="22"/>
          <w:shd w:val="clear" w:color="auto" w:fill="FFFFFF"/>
        </w:rPr>
        <w:fldChar w:fldCharType="separate"/>
      </w:r>
      <w:r w:rsidRPr="00B6759E">
        <w:rPr>
          <w:rStyle w:val="a6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6"/>
        </w:rPr>
        <w:t>-NNVC</w:t>
      </w:r>
      <w:r w:rsidRPr="00B6759E">
        <w:rPr>
          <w:rStyle w:val="a6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0"/>
    </w:p>
    <w:p w14:paraId="21F0DA9B" w14:textId="6F7FFD0B" w:rsidR="003C11DD" w:rsidRPr="00F601F1" w:rsidRDefault="003C11DD" w:rsidP="009972AE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1" w:name="_Ref52354371"/>
      <w:bookmarkStart w:id="12" w:name="_Ref60061878"/>
      <w:bookmarkStart w:id="13" w:name="_Ref52389065"/>
      <w:r w:rsidRPr="00F601F1">
        <w:rPr>
          <w:szCs w:val="22"/>
        </w:rPr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="004E28A0" w:rsidRPr="00F601F1">
        <w:rPr>
          <w:szCs w:val="22"/>
          <w:shd w:val="clear" w:color="auto" w:fill="FFFFFF"/>
        </w:rPr>
        <w:t>JVET-</w:t>
      </w:r>
      <w:r w:rsidR="009972AE">
        <w:rPr>
          <w:szCs w:val="22"/>
          <w:shd w:val="clear" w:color="auto" w:fill="FFFFFF"/>
          <w:lang w:eastAsia="zh-CN"/>
        </w:rPr>
        <w:t>Z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>,</w:t>
      </w:r>
      <w:r w:rsidR="009972AE">
        <w:t xml:space="preserve"> </w:t>
      </w:r>
      <w:r w:rsidR="009972AE" w:rsidRPr="009972AE">
        <w:rPr>
          <w:szCs w:val="22"/>
          <w:lang w:val="en-CA"/>
        </w:rPr>
        <w:t xml:space="preserve">E. </w:t>
      </w:r>
      <w:proofErr w:type="spellStart"/>
      <w:r w:rsidR="009972AE" w:rsidRPr="009972AE">
        <w:rPr>
          <w:szCs w:val="22"/>
          <w:lang w:val="en-CA"/>
        </w:rPr>
        <w:t>Alshina</w:t>
      </w:r>
      <w:proofErr w:type="spellEnd"/>
      <w:r w:rsidR="009972AE" w:rsidRPr="009972AE">
        <w:rPr>
          <w:szCs w:val="22"/>
          <w:lang w:val="en-CA"/>
        </w:rPr>
        <w:t xml:space="preserve">, R.-L. Liao, S. Liu, A. </w:t>
      </w:r>
      <w:proofErr w:type="spellStart"/>
      <w:r w:rsidR="009972AE" w:rsidRPr="009972AE">
        <w:rPr>
          <w:szCs w:val="22"/>
          <w:lang w:val="en-CA"/>
        </w:rPr>
        <w:t>Segall</w:t>
      </w:r>
      <w:bookmarkEnd w:id="11"/>
      <w:proofErr w:type="spellEnd"/>
      <w:r w:rsidRPr="00F601F1">
        <w:rPr>
          <w:szCs w:val="22"/>
          <w:lang w:val="en-CA"/>
        </w:rPr>
        <w:t>.</w:t>
      </w:r>
      <w:bookmarkEnd w:id="12"/>
    </w:p>
    <w:bookmarkEnd w:id="13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8A50EB8" w14:textId="6C688C34" w:rsidR="00F71D4E" w:rsidRDefault="00F71D4E" w:rsidP="00F71D4E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2E288E84" w:rsidR="007F1F8B" w:rsidRPr="00F71D4E" w:rsidRDefault="00EA33B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71D4E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16749" w14:textId="77777777" w:rsidR="0086692B" w:rsidRDefault="0086692B">
      <w:r>
        <w:separator/>
      </w:r>
    </w:p>
  </w:endnote>
  <w:endnote w:type="continuationSeparator" w:id="0">
    <w:p w14:paraId="7C685658" w14:textId="77777777" w:rsidR="0086692B" w:rsidRDefault="0086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624" w14:textId="77777777" w:rsidR="00407AF5" w:rsidRDefault="00407AF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AFF3A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0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728C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381A" w14:textId="77777777" w:rsidR="00407AF5" w:rsidRDefault="00407AF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0CDB" w14:textId="77777777" w:rsidR="0086692B" w:rsidRDefault="0086692B">
      <w:r>
        <w:separator/>
      </w:r>
    </w:p>
  </w:footnote>
  <w:footnote w:type="continuationSeparator" w:id="0">
    <w:p w14:paraId="1B5B8176" w14:textId="77777777" w:rsidR="0086692B" w:rsidRDefault="0086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AC2C" w14:textId="77777777" w:rsidR="00407AF5" w:rsidRDefault="00407A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F518" w14:textId="377343B6" w:rsidR="00407AF5" w:rsidRDefault="00407A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F5CCD" w14:textId="77777777" w:rsidR="00407AF5" w:rsidRDefault="00407A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745764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4471">
    <w:abstractNumId w:val="15"/>
  </w:num>
  <w:num w:numId="3" w16cid:durableId="603730466">
    <w:abstractNumId w:val="13"/>
  </w:num>
  <w:num w:numId="4" w16cid:durableId="364408526">
    <w:abstractNumId w:val="10"/>
  </w:num>
  <w:num w:numId="5" w16cid:durableId="256717940">
    <w:abstractNumId w:val="11"/>
  </w:num>
  <w:num w:numId="6" w16cid:durableId="1132408646">
    <w:abstractNumId w:val="6"/>
  </w:num>
  <w:num w:numId="7" w16cid:durableId="518205315">
    <w:abstractNumId w:val="7"/>
  </w:num>
  <w:num w:numId="8" w16cid:durableId="2025091150">
    <w:abstractNumId w:val="6"/>
  </w:num>
  <w:num w:numId="9" w16cid:durableId="2064786491">
    <w:abstractNumId w:val="1"/>
  </w:num>
  <w:num w:numId="10" w16cid:durableId="569197867">
    <w:abstractNumId w:val="5"/>
  </w:num>
  <w:num w:numId="11" w16cid:durableId="1382290376">
    <w:abstractNumId w:val="3"/>
  </w:num>
  <w:num w:numId="12" w16cid:durableId="558904754">
    <w:abstractNumId w:val="12"/>
  </w:num>
  <w:num w:numId="13" w16cid:durableId="742140576">
    <w:abstractNumId w:val="2"/>
  </w:num>
  <w:num w:numId="14" w16cid:durableId="1902673302">
    <w:abstractNumId w:val="14"/>
  </w:num>
  <w:num w:numId="15" w16cid:durableId="1221361544">
    <w:abstractNumId w:val="4"/>
  </w:num>
  <w:num w:numId="16" w16cid:durableId="2069718157">
    <w:abstractNumId w:val="9"/>
  </w:num>
  <w:num w:numId="17" w16cid:durableId="46663245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727E"/>
    <w:rsid w:val="00057F25"/>
    <w:rsid w:val="00061994"/>
    <w:rsid w:val="00065039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7E58"/>
    <w:rsid w:val="001905AD"/>
    <w:rsid w:val="00196CBE"/>
    <w:rsid w:val="001A0AA1"/>
    <w:rsid w:val="001A2290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356B"/>
    <w:rsid w:val="001E3B37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F76"/>
    <w:rsid w:val="00225016"/>
    <w:rsid w:val="002253CA"/>
    <w:rsid w:val="002264A6"/>
    <w:rsid w:val="00227BA7"/>
    <w:rsid w:val="0023011C"/>
    <w:rsid w:val="00230739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7D8"/>
    <w:rsid w:val="00265364"/>
    <w:rsid w:val="00266F06"/>
    <w:rsid w:val="002717E1"/>
    <w:rsid w:val="002755FB"/>
    <w:rsid w:val="00275BCF"/>
    <w:rsid w:val="00276152"/>
    <w:rsid w:val="002766BC"/>
    <w:rsid w:val="00276969"/>
    <w:rsid w:val="002775C9"/>
    <w:rsid w:val="00280613"/>
    <w:rsid w:val="002821A7"/>
    <w:rsid w:val="00286448"/>
    <w:rsid w:val="00286ACD"/>
    <w:rsid w:val="00290E1E"/>
    <w:rsid w:val="00291E36"/>
    <w:rsid w:val="00292257"/>
    <w:rsid w:val="00295C2D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338"/>
    <w:rsid w:val="0031284D"/>
    <w:rsid w:val="00314771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FF4"/>
    <w:rsid w:val="00344E5A"/>
    <w:rsid w:val="00346148"/>
    <w:rsid w:val="003474DA"/>
    <w:rsid w:val="00351596"/>
    <w:rsid w:val="00354A5C"/>
    <w:rsid w:val="00355F5D"/>
    <w:rsid w:val="00360517"/>
    <w:rsid w:val="00360725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59D1"/>
    <w:rsid w:val="003F5D0F"/>
    <w:rsid w:val="003F766A"/>
    <w:rsid w:val="004004B0"/>
    <w:rsid w:val="004024F6"/>
    <w:rsid w:val="00402517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393C"/>
    <w:rsid w:val="004A6760"/>
    <w:rsid w:val="004A7CAB"/>
    <w:rsid w:val="004B1998"/>
    <w:rsid w:val="004B210C"/>
    <w:rsid w:val="004B6170"/>
    <w:rsid w:val="004C0979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20E1"/>
    <w:rsid w:val="004E28A0"/>
    <w:rsid w:val="004E46E9"/>
    <w:rsid w:val="004E4F4F"/>
    <w:rsid w:val="004E5161"/>
    <w:rsid w:val="004E6789"/>
    <w:rsid w:val="004F1DD3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41DE"/>
    <w:rsid w:val="00516CF1"/>
    <w:rsid w:val="00516FEA"/>
    <w:rsid w:val="00517580"/>
    <w:rsid w:val="00520AAF"/>
    <w:rsid w:val="005234B9"/>
    <w:rsid w:val="00526245"/>
    <w:rsid w:val="00530647"/>
    <w:rsid w:val="00531AE9"/>
    <w:rsid w:val="005327D2"/>
    <w:rsid w:val="00532808"/>
    <w:rsid w:val="00536188"/>
    <w:rsid w:val="00542138"/>
    <w:rsid w:val="00545ECA"/>
    <w:rsid w:val="00547B48"/>
    <w:rsid w:val="00550123"/>
    <w:rsid w:val="00550A66"/>
    <w:rsid w:val="0055366B"/>
    <w:rsid w:val="00553B29"/>
    <w:rsid w:val="00553E50"/>
    <w:rsid w:val="00555365"/>
    <w:rsid w:val="00557E58"/>
    <w:rsid w:val="0056150C"/>
    <w:rsid w:val="00566DAB"/>
    <w:rsid w:val="00567C49"/>
    <w:rsid w:val="00567EC7"/>
    <w:rsid w:val="00570013"/>
    <w:rsid w:val="00572D4B"/>
    <w:rsid w:val="00574365"/>
    <w:rsid w:val="00574382"/>
    <w:rsid w:val="005743FF"/>
    <w:rsid w:val="005753EC"/>
    <w:rsid w:val="005801A2"/>
    <w:rsid w:val="00583C95"/>
    <w:rsid w:val="00584A96"/>
    <w:rsid w:val="005909A5"/>
    <w:rsid w:val="00593145"/>
    <w:rsid w:val="005952A5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F1C"/>
    <w:rsid w:val="005F41EB"/>
    <w:rsid w:val="005F4EE5"/>
    <w:rsid w:val="005F585F"/>
    <w:rsid w:val="005F5888"/>
    <w:rsid w:val="005F617D"/>
    <w:rsid w:val="005F6340"/>
    <w:rsid w:val="005F6F1B"/>
    <w:rsid w:val="00602C54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9EA"/>
    <w:rsid w:val="00613A11"/>
    <w:rsid w:val="00614A5A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FF6"/>
    <w:rsid w:val="006515B2"/>
    <w:rsid w:val="00651743"/>
    <w:rsid w:val="00652912"/>
    <w:rsid w:val="00657F7E"/>
    <w:rsid w:val="006612C7"/>
    <w:rsid w:val="0066229B"/>
    <w:rsid w:val="00662E58"/>
    <w:rsid w:val="006637F2"/>
    <w:rsid w:val="006642A5"/>
    <w:rsid w:val="00664DCF"/>
    <w:rsid w:val="00666499"/>
    <w:rsid w:val="006720F5"/>
    <w:rsid w:val="00674032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E08BC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ECC"/>
    <w:rsid w:val="006F34CC"/>
    <w:rsid w:val="006F62A2"/>
    <w:rsid w:val="006F7528"/>
    <w:rsid w:val="00701C43"/>
    <w:rsid w:val="007023DE"/>
    <w:rsid w:val="007039F8"/>
    <w:rsid w:val="00703FA8"/>
    <w:rsid w:val="00705DF7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5B00"/>
    <w:rsid w:val="007A6636"/>
    <w:rsid w:val="007A7D29"/>
    <w:rsid w:val="007B0672"/>
    <w:rsid w:val="007B1885"/>
    <w:rsid w:val="007B253F"/>
    <w:rsid w:val="007B3D24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5D59"/>
    <w:rsid w:val="007D6AAB"/>
    <w:rsid w:val="007D731D"/>
    <w:rsid w:val="007E019D"/>
    <w:rsid w:val="007E01A3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DE1"/>
    <w:rsid w:val="008F139A"/>
    <w:rsid w:val="008F31B8"/>
    <w:rsid w:val="008F3BF4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47E9"/>
    <w:rsid w:val="0099518F"/>
    <w:rsid w:val="00996BAA"/>
    <w:rsid w:val="009972AE"/>
    <w:rsid w:val="009A007D"/>
    <w:rsid w:val="009A088D"/>
    <w:rsid w:val="009A523D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542E"/>
    <w:rsid w:val="00A16F72"/>
    <w:rsid w:val="00A27AB2"/>
    <w:rsid w:val="00A31243"/>
    <w:rsid w:val="00A3153C"/>
    <w:rsid w:val="00A32F4A"/>
    <w:rsid w:val="00A32F8B"/>
    <w:rsid w:val="00A41193"/>
    <w:rsid w:val="00A41B77"/>
    <w:rsid w:val="00A45108"/>
    <w:rsid w:val="00A46843"/>
    <w:rsid w:val="00A46CA5"/>
    <w:rsid w:val="00A4759A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93D"/>
    <w:rsid w:val="00A6383C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3253"/>
    <w:rsid w:val="00A87D32"/>
    <w:rsid w:val="00A913B4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51C5"/>
    <w:rsid w:val="00AF6680"/>
    <w:rsid w:val="00B00614"/>
    <w:rsid w:val="00B01905"/>
    <w:rsid w:val="00B01983"/>
    <w:rsid w:val="00B02AD3"/>
    <w:rsid w:val="00B02B16"/>
    <w:rsid w:val="00B060F5"/>
    <w:rsid w:val="00B07AAA"/>
    <w:rsid w:val="00B07CA7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914"/>
    <w:rsid w:val="00B261E9"/>
    <w:rsid w:val="00B26CF4"/>
    <w:rsid w:val="00B275A8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759E"/>
    <w:rsid w:val="00B7069C"/>
    <w:rsid w:val="00B721B7"/>
    <w:rsid w:val="00B73A2A"/>
    <w:rsid w:val="00B74265"/>
    <w:rsid w:val="00B75A51"/>
    <w:rsid w:val="00B82157"/>
    <w:rsid w:val="00B825ED"/>
    <w:rsid w:val="00B827C6"/>
    <w:rsid w:val="00B83B6D"/>
    <w:rsid w:val="00B8426B"/>
    <w:rsid w:val="00B856D2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6193"/>
    <w:rsid w:val="00BB6D55"/>
    <w:rsid w:val="00BB71AE"/>
    <w:rsid w:val="00BC10BA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63C3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50B1"/>
    <w:rsid w:val="00C56388"/>
    <w:rsid w:val="00C606C9"/>
    <w:rsid w:val="00C60710"/>
    <w:rsid w:val="00C62853"/>
    <w:rsid w:val="00C640F9"/>
    <w:rsid w:val="00C6440D"/>
    <w:rsid w:val="00C67335"/>
    <w:rsid w:val="00C736C6"/>
    <w:rsid w:val="00C73728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2AAE"/>
    <w:rsid w:val="00CC2D19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34DB"/>
    <w:rsid w:val="00CF3917"/>
    <w:rsid w:val="00CF558F"/>
    <w:rsid w:val="00CF654C"/>
    <w:rsid w:val="00CF669E"/>
    <w:rsid w:val="00D010C0"/>
    <w:rsid w:val="00D02B8F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744F"/>
    <w:rsid w:val="00D3782E"/>
    <w:rsid w:val="00D37D98"/>
    <w:rsid w:val="00D41036"/>
    <w:rsid w:val="00D42077"/>
    <w:rsid w:val="00D43035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D02F4"/>
    <w:rsid w:val="00DD6622"/>
    <w:rsid w:val="00DE1C7C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907A3"/>
    <w:rsid w:val="00E908F5"/>
    <w:rsid w:val="00E91362"/>
    <w:rsid w:val="00E91671"/>
    <w:rsid w:val="00E91B2E"/>
    <w:rsid w:val="00E92D95"/>
    <w:rsid w:val="00E952CA"/>
    <w:rsid w:val="00E957EF"/>
    <w:rsid w:val="00E97461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5681"/>
    <w:rsid w:val="00F0571F"/>
    <w:rsid w:val="00F100B7"/>
    <w:rsid w:val="00F122EF"/>
    <w:rsid w:val="00F13A1B"/>
    <w:rsid w:val="00F1451E"/>
    <w:rsid w:val="00F14E35"/>
    <w:rsid w:val="00F16183"/>
    <w:rsid w:val="00F20020"/>
    <w:rsid w:val="00F2086C"/>
    <w:rsid w:val="00F21442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139D"/>
    <w:rsid w:val="00FA34CD"/>
    <w:rsid w:val="00FA60F5"/>
    <w:rsid w:val="00FA788A"/>
    <w:rsid w:val="00FB0E84"/>
    <w:rsid w:val="00FB4CDD"/>
    <w:rsid w:val="00FB4E54"/>
    <w:rsid w:val="00FB68CB"/>
    <w:rsid w:val="00FC1261"/>
    <w:rsid w:val="00FC2302"/>
    <w:rsid w:val="00FC2405"/>
    <w:rsid w:val="00FC43AF"/>
    <w:rsid w:val="00FC7949"/>
    <w:rsid w:val="00FC7D90"/>
    <w:rsid w:val="00FD01C2"/>
    <w:rsid w:val="00FD0C19"/>
    <w:rsid w:val="00FE032F"/>
    <w:rsid w:val="00FE3DFB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2576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1231</cp:revision>
  <cp:lastPrinted>1900-12-31T16:00:00Z</cp:lastPrinted>
  <dcterms:created xsi:type="dcterms:W3CDTF">2021-08-25T19:17:00Z</dcterms:created>
  <dcterms:modified xsi:type="dcterms:W3CDTF">2022-07-06T13:10:00Z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