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B7DC8" w14:paraId="7E96CA4B" w14:textId="77777777" w:rsidTr="000962AC">
        <w:tc>
          <w:tcPr>
            <w:tcW w:w="6300" w:type="dxa"/>
          </w:tcPr>
          <w:p w14:paraId="18E03134" w14:textId="57BF9C51" w:rsidR="006C5D39" w:rsidRPr="00BB7DC8" w:rsidRDefault="00EF37F6" w:rsidP="00C97D78">
            <w:pPr>
              <w:tabs>
                <w:tab w:val="left" w:pos="7200"/>
              </w:tabs>
              <w:spacing w:before="0"/>
              <w:rPr>
                <w:b/>
                <w:szCs w:val="22"/>
                <w:lang w:val="en-CA"/>
              </w:rPr>
            </w:pPr>
            <w:r w:rsidRPr="00BB7DC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B7DC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B7DC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B7DC8">
              <w:rPr>
                <w:b/>
                <w:szCs w:val="22"/>
                <w:lang w:val="en-CA"/>
              </w:rPr>
              <w:t xml:space="preserve">Joint </w:t>
            </w:r>
            <w:r w:rsidR="006C5D39" w:rsidRPr="00BB7DC8">
              <w:rPr>
                <w:b/>
                <w:szCs w:val="22"/>
                <w:lang w:val="en-CA"/>
              </w:rPr>
              <w:t xml:space="preserve">Video </w:t>
            </w:r>
            <w:r w:rsidR="00F712E9" w:rsidRPr="00BB7DC8">
              <w:rPr>
                <w:b/>
                <w:szCs w:val="22"/>
                <w:lang w:val="en-CA"/>
              </w:rPr>
              <w:t>Experts</w:t>
            </w:r>
            <w:r w:rsidR="009D7CE6" w:rsidRPr="00BB7DC8">
              <w:rPr>
                <w:b/>
                <w:szCs w:val="22"/>
                <w:lang w:val="en-CA"/>
              </w:rPr>
              <w:t xml:space="preserve"> Team</w:t>
            </w:r>
            <w:r w:rsidR="006C5D39" w:rsidRPr="00BB7DC8">
              <w:rPr>
                <w:b/>
                <w:szCs w:val="22"/>
                <w:lang w:val="en-CA"/>
              </w:rPr>
              <w:t xml:space="preserve"> (</w:t>
            </w:r>
            <w:r w:rsidR="009D7CE6" w:rsidRPr="00BB7DC8">
              <w:rPr>
                <w:b/>
                <w:szCs w:val="22"/>
                <w:lang w:val="en-CA"/>
              </w:rPr>
              <w:t>JVET</w:t>
            </w:r>
            <w:r w:rsidR="006C5D39" w:rsidRPr="00BB7DC8">
              <w:rPr>
                <w:b/>
                <w:szCs w:val="22"/>
                <w:lang w:val="en-CA"/>
              </w:rPr>
              <w:t>)</w:t>
            </w:r>
          </w:p>
          <w:p w14:paraId="6BCC5973" w14:textId="0FCCD71D" w:rsidR="00E61DAC" w:rsidRPr="00BB7DC8" w:rsidRDefault="00E54511" w:rsidP="00C97D78">
            <w:pPr>
              <w:tabs>
                <w:tab w:val="left" w:pos="7200"/>
              </w:tabs>
              <w:spacing w:before="0"/>
              <w:rPr>
                <w:b/>
                <w:szCs w:val="22"/>
                <w:lang w:val="en-CA"/>
              </w:rPr>
            </w:pPr>
            <w:r w:rsidRPr="00BB7DC8">
              <w:rPr>
                <w:b/>
                <w:szCs w:val="22"/>
                <w:lang w:val="en-CA"/>
              </w:rPr>
              <w:t xml:space="preserve">of </w:t>
            </w:r>
            <w:r w:rsidR="007F1F8B" w:rsidRPr="00BB7DC8">
              <w:rPr>
                <w:b/>
                <w:szCs w:val="22"/>
                <w:lang w:val="en-CA"/>
              </w:rPr>
              <w:t>ITU-T SG</w:t>
            </w:r>
            <w:r w:rsidR="005E1AC6" w:rsidRPr="00BB7DC8">
              <w:rPr>
                <w:b/>
                <w:szCs w:val="22"/>
                <w:lang w:val="en-CA"/>
              </w:rPr>
              <w:t> </w:t>
            </w:r>
            <w:r w:rsidR="007F1F8B" w:rsidRPr="00BB7DC8">
              <w:rPr>
                <w:b/>
                <w:szCs w:val="22"/>
                <w:lang w:val="en-CA"/>
              </w:rPr>
              <w:t>16 WP</w:t>
            </w:r>
            <w:r w:rsidR="005E1AC6" w:rsidRPr="00BB7DC8">
              <w:rPr>
                <w:b/>
                <w:szCs w:val="22"/>
                <w:lang w:val="en-CA"/>
              </w:rPr>
              <w:t> </w:t>
            </w:r>
            <w:r w:rsidR="007F1F8B" w:rsidRPr="00BB7DC8">
              <w:rPr>
                <w:b/>
                <w:szCs w:val="22"/>
                <w:lang w:val="en-CA"/>
              </w:rPr>
              <w:t>3 and ISO/IEC JTC</w:t>
            </w:r>
            <w:r w:rsidR="005E1AC6" w:rsidRPr="00BB7DC8">
              <w:rPr>
                <w:b/>
                <w:szCs w:val="22"/>
                <w:lang w:val="en-CA"/>
              </w:rPr>
              <w:t> </w:t>
            </w:r>
            <w:r w:rsidR="007F1F8B" w:rsidRPr="00BB7DC8">
              <w:rPr>
                <w:b/>
                <w:szCs w:val="22"/>
                <w:lang w:val="en-CA"/>
              </w:rPr>
              <w:t>1/SC</w:t>
            </w:r>
            <w:r w:rsidR="005E1AC6" w:rsidRPr="00BB7DC8">
              <w:rPr>
                <w:b/>
                <w:szCs w:val="22"/>
                <w:lang w:val="en-CA"/>
              </w:rPr>
              <w:t> </w:t>
            </w:r>
            <w:r w:rsidR="007F1F8B" w:rsidRPr="00BB7DC8">
              <w:rPr>
                <w:b/>
                <w:szCs w:val="22"/>
                <w:lang w:val="en-CA"/>
              </w:rPr>
              <w:t>29</w:t>
            </w:r>
          </w:p>
          <w:p w14:paraId="19908E82" w14:textId="7FEF18FA" w:rsidR="00E61DAC" w:rsidRPr="00BB7DC8" w:rsidRDefault="00084393" w:rsidP="00536188">
            <w:pPr>
              <w:tabs>
                <w:tab w:val="left" w:pos="7200"/>
              </w:tabs>
              <w:spacing w:before="0"/>
              <w:rPr>
                <w:b/>
                <w:szCs w:val="22"/>
                <w:lang w:val="en-CA"/>
              </w:rPr>
            </w:pPr>
            <w:r w:rsidRPr="00BB7DC8">
              <w:t>2</w:t>
            </w:r>
            <w:r w:rsidR="000C5F4C" w:rsidRPr="00BB7DC8">
              <w:t>7</w:t>
            </w:r>
            <w:r w:rsidR="00A703CE" w:rsidRPr="00BB7DC8">
              <w:t>th</w:t>
            </w:r>
            <w:r w:rsidRPr="00BB7DC8">
              <w:t xml:space="preserve"> Meeting</w:t>
            </w:r>
            <w:r w:rsidRPr="00BB7DC8">
              <w:rPr>
                <w:lang w:val="en-CA"/>
              </w:rPr>
              <w:t xml:space="preserve">, by teleconference, </w:t>
            </w:r>
            <w:r w:rsidR="000C5F4C" w:rsidRPr="00BB7DC8">
              <w:rPr>
                <w:lang w:val="en-CA"/>
              </w:rPr>
              <w:t>13</w:t>
            </w:r>
            <w:r w:rsidRPr="00BB7DC8">
              <w:rPr>
                <w:lang w:val="en-CA"/>
              </w:rPr>
              <w:t>–</w:t>
            </w:r>
            <w:r w:rsidR="000C5F4C" w:rsidRPr="00BB7DC8">
              <w:rPr>
                <w:lang w:val="en-CA"/>
              </w:rPr>
              <w:t>22</w:t>
            </w:r>
            <w:r w:rsidRPr="00BB7DC8">
              <w:rPr>
                <w:lang w:val="en-CA"/>
              </w:rPr>
              <w:t xml:space="preserve"> </w:t>
            </w:r>
            <w:r w:rsidR="000C5F4C" w:rsidRPr="00BB7DC8">
              <w:rPr>
                <w:lang w:val="en-CA"/>
              </w:rPr>
              <w:t>July</w:t>
            </w:r>
            <w:r w:rsidRPr="00BB7DC8">
              <w:rPr>
                <w:lang w:val="en-CA"/>
              </w:rPr>
              <w:t xml:space="preserve"> 202</w:t>
            </w:r>
            <w:r w:rsidR="00AB4721" w:rsidRPr="00BB7DC8">
              <w:rPr>
                <w:lang w:val="en-CA"/>
              </w:rPr>
              <w:t>2</w:t>
            </w:r>
          </w:p>
        </w:tc>
        <w:tc>
          <w:tcPr>
            <w:tcW w:w="3060" w:type="dxa"/>
          </w:tcPr>
          <w:p w14:paraId="59B7E346" w14:textId="66D2D691" w:rsidR="008A4B4C" w:rsidRPr="00BB7DC8" w:rsidRDefault="00E61DAC" w:rsidP="00536188">
            <w:pPr>
              <w:tabs>
                <w:tab w:val="left" w:pos="7200"/>
              </w:tabs>
              <w:rPr>
                <w:u w:val="single"/>
                <w:lang w:val="en-CA"/>
              </w:rPr>
            </w:pPr>
            <w:r w:rsidRPr="00BB7DC8">
              <w:rPr>
                <w:lang w:val="en-CA"/>
              </w:rPr>
              <w:t>Document</w:t>
            </w:r>
            <w:r w:rsidR="006C5D39" w:rsidRPr="00BB7DC8">
              <w:rPr>
                <w:lang w:val="en-CA"/>
              </w:rPr>
              <w:t xml:space="preserve">: </w:t>
            </w:r>
            <w:r w:rsidR="009D7CE6" w:rsidRPr="00BB7DC8">
              <w:rPr>
                <w:lang w:val="en-CA"/>
              </w:rPr>
              <w:t>JVET</w:t>
            </w:r>
            <w:r w:rsidRPr="00BB7DC8">
              <w:rPr>
                <w:lang w:val="en-CA"/>
              </w:rPr>
              <w:t>-</w:t>
            </w:r>
            <w:r w:rsidR="000C5F4C" w:rsidRPr="00BB7DC8">
              <w:rPr>
                <w:lang w:val="en-CA"/>
              </w:rPr>
              <w:t>AA</w:t>
            </w:r>
            <w:r w:rsidR="00FF34EB">
              <w:rPr>
                <w:lang w:val="en-CA"/>
              </w:rPr>
              <w:t>0070</w:t>
            </w:r>
            <w:r w:rsidR="006A0E5C" w:rsidRPr="00BB7DC8">
              <w:rPr>
                <w:lang w:val="en-CA"/>
              </w:rPr>
              <w:t>-</w:t>
            </w:r>
            <w:del w:id="0" w:author="Zhipin" w:date="2022-07-18T15:20:00Z">
              <w:r w:rsidR="00D70561" w:rsidRPr="00BB7DC8" w:rsidDel="005310FA">
                <w:rPr>
                  <w:lang w:val="en-CA"/>
                </w:rPr>
                <w:delText>v</w:delText>
              </w:r>
              <w:r w:rsidR="00D70561" w:rsidDel="005310FA">
                <w:rPr>
                  <w:lang w:val="en-CA"/>
                </w:rPr>
                <w:delText>2</w:delText>
              </w:r>
            </w:del>
            <w:ins w:id="1" w:author="Zhipin" w:date="2022-07-18T15:20:00Z">
              <w:r w:rsidR="005310FA" w:rsidRPr="00BB7DC8">
                <w:rPr>
                  <w:lang w:val="en-CA"/>
                </w:rPr>
                <w:t>v</w:t>
              </w:r>
              <w:r w:rsidR="005310FA">
                <w:rPr>
                  <w:lang w:val="en-CA"/>
                </w:rPr>
                <w:t>3</w:t>
              </w:r>
            </w:ins>
          </w:p>
        </w:tc>
      </w:tr>
    </w:tbl>
    <w:p w14:paraId="79DBA597" w14:textId="77777777" w:rsidR="00E61DAC" w:rsidRPr="00BB7DC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B7DC8" w14:paraId="188D2B50" w14:textId="77777777" w:rsidTr="000962AC">
        <w:tc>
          <w:tcPr>
            <w:tcW w:w="1458" w:type="dxa"/>
          </w:tcPr>
          <w:p w14:paraId="7A6C85EB" w14:textId="77777777" w:rsidR="00E61DAC" w:rsidRPr="00BB7DC8" w:rsidRDefault="00E61DAC">
            <w:pPr>
              <w:spacing w:before="60" w:after="60"/>
              <w:rPr>
                <w:i/>
                <w:szCs w:val="22"/>
                <w:lang w:val="en-CA"/>
              </w:rPr>
            </w:pPr>
            <w:r w:rsidRPr="00BB7DC8">
              <w:rPr>
                <w:i/>
                <w:szCs w:val="22"/>
                <w:lang w:val="en-CA"/>
              </w:rPr>
              <w:t>Title:</w:t>
            </w:r>
          </w:p>
        </w:tc>
        <w:tc>
          <w:tcPr>
            <w:tcW w:w="7902" w:type="dxa"/>
            <w:gridSpan w:val="3"/>
          </w:tcPr>
          <w:p w14:paraId="305A7026" w14:textId="671E99F0" w:rsidR="00E61DAC" w:rsidRPr="00BB7DC8" w:rsidRDefault="00525FBA" w:rsidP="009D7CE6">
            <w:pPr>
              <w:spacing w:before="60" w:after="60"/>
              <w:rPr>
                <w:b/>
                <w:szCs w:val="22"/>
                <w:lang w:val="en-CA"/>
              </w:rPr>
            </w:pPr>
            <w:r w:rsidRPr="00BB7DC8">
              <w:rPr>
                <w:b/>
                <w:szCs w:val="22"/>
                <w:lang w:val="en-CA"/>
              </w:rPr>
              <w:t>EE2-3.2: Reconstruction-Reordered IBC for screen content coding</w:t>
            </w:r>
          </w:p>
        </w:tc>
      </w:tr>
      <w:tr w:rsidR="00E61DAC" w:rsidRPr="00BB7DC8" w14:paraId="3D8B01B2" w14:textId="77777777" w:rsidTr="000962AC">
        <w:tc>
          <w:tcPr>
            <w:tcW w:w="1458" w:type="dxa"/>
          </w:tcPr>
          <w:p w14:paraId="7AC356CE" w14:textId="77777777" w:rsidR="00E61DAC" w:rsidRPr="00BB7DC8" w:rsidRDefault="00E61DAC">
            <w:pPr>
              <w:spacing w:before="60" w:after="60"/>
              <w:rPr>
                <w:i/>
                <w:szCs w:val="22"/>
                <w:lang w:val="en-CA"/>
              </w:rPr>
            </w:pPr>
            <w:r w:rsidRPr="00BB7DC8">
              <w:rPr>
                <w:i/>
                <w:szCs w:val="22"/>
                <w:lang w:val="en-CA"/>
              </w:rPr>
              <w:t>Status:</w:t>
            </w:r>
          </w:p>
        </w:tc>
        <w:tc>
          <w:tcPr>
            <w:tcW w:w="7902" w:type="dxa"/>
            <w:gridSpan w:val="3"/>
          </w:tcPr>
          <w:p w14:paraId="32E60643" w14:textId="648FD45B" w:rsidR="00E61DAC" w:rsidRPr="00BB7DC8" w:rsidRDefault="00525FBA" w:rsidP="009D7CE6">
            <w:pPr>
              <w:spacing w:before="60" w:after="60"/>
              <w:rPr>
                <w:szCs w:val="22"/>
                <w:lang w:val="en-CA"/>
              </w:rPr>
            </w:pPr>
            <w:r w:rsidRPr="00BB7DC8">
              <w:rPr>
                <w:szCs w:val="22"/>
                <w:lang w:val="en-CA"/>
              </w:rPr>
              <w:t>Input document to JVET</w:t>
            </w:r>
          </w:p>
        </w:tc>
      </w:tr>
      <w:tr w:rsidR="00E61DAC" w:rsidRPr="00BB7DC8" w14:paraId="7E6D99E3" w14:textId="77777777" w:rsidTr="000962AC">
        <w:tc>
          <w:tcPr>
            <w:tcW w:w="1458" w:type="dxa"/>
          </w:tcPr>
          <w:p w14:paraId="18CCDCD6" w14:textId="77777777" w:rsidR="00E61DAC" w:rsidRPr="00BB7DC8" w:rsidRDefault="00E61DAC">
            <w:pPr>
              <w:spacing w:before="60" w:after="60"/>
              <w:rPr>
                <w:i/>
                <w:szCs w:val="22"/>
                <w:lang w:val="en-CA"/>
              </w:rPr>
            </w:pPr>
            <w:r w:rsidRPr="00BB7DC8">
              <w:rPr>
                <w:i/>
                <w:szCs w:val="22"/>
                <w:lang w:val="en-CA"/>
              </w:rPr>
              <w:t>Purpose:</w:t>
            </w:r>
          </w:p>
        </w:tc>
        <w:tc>
          <w:tcPr>
            <w:tcW w:w="7902" w:type="dxa"/>
            <w:gridSpan w:val="3"/>
          </w:tcPr>
          <w:p w14:paraId="0640C90D" w14:textId="007486E9" w:rsidR="00E61DAC" w:rsidRPr="00BB7DC8" w:rsidRDefault="00525FBA" w:rsidP="005E1AC6">
            <w:pPr>
              <w:spacing w:before="60" w:after="60"/>
              <w:rPr>
                <w:szCs w:val="22"/>
                <w:lang w:val="en-CA"/>
              </w:rPr>
            </w:pPr>
            <w:r w:rsidRPr="00BB7DC8">
              <w:rPr>
                <w:szCs w:val="22"/>
                <w:lang w:val="en-CA"/>
              </w:rPr>
              <w:t>Proposal</w:t>
            </w:r>
          </w:p>
        </w:tc>
      </w:tr>
      <w:tr w:rsidR="00E61DAC" w:rsidRPr="00BB7DC8" w14:paraId="714CD808" w14:textId="77777777" w:rsidTr="000962AC">
        <w:tc>
          <w:tcPr>
            <w:tcW w:w="1458" w:type="dxa"/>
          </w:tcPr>
          <w:p w14:paraId="4DB59313" w14:textId="77777777" w:rsidR="00E61DAC" w:rsidRPr="00BB7DC8" w:rsidRDefault="00E61DAC">
            <w:pPr>
              <w:spacing w:before="60" w:after="60"/>
              <w:rPr>
                <w:i/>
                <w:szCs w:val="22"/>
                <w:lang w:val="en-CA"/>
              </w:rPr>
            </w:pPr>
            <w:r w:rsidRPr="00BB7DC8">
              <w:rPr>
                <w:i/>
                <w:szCs w:val="22"/>
                <w:lang w:val="en-CA"/>
              </w:rPr>
              <w:t>Author(s) or</w:t>
            </w:r>
            <w:r w:rsidRPr="00BB7DC8">
              <w:rPr>
                <w:i/>
                <w:szCs w:val="22"/>
                <w:lang w:val="en-CA"/>
              </w:rPr>
              <w:br/>
              <w:t>Contact(s):</w:t>
            </w:r>
          </w:p>
        </w:tc>
        <w:tc>
          <w:tcPr>
            <w:tcW w:w="3942" w:type="dxa"/>
          </w:tcPr>
          <w:p w14:paraId="668A7FA8" w14:textId="77777777" w:rsidR="00525FBA" w:rsidRPr="00BB7DC8" w:rsidRDefault="00525FBA" w:rsidP="00525FBA">
            <w:pPr>
              <w:spacing w:before="60" w:after="60"/>
              <w:rPr>
                <w:szCs w:val="22"/>
                <w:lang w:val="en-CA"/>
              </w:rPr>
            </w:pPr>
            <w:r w:rsidRPr="00BB7DC8">
              <w:rPr>
                <w:szCs w:val="22"/>
                <w:lang w:val="en-CA"/>
              </w:rPr>
              <w:t>Zhipin Deng</w:t>
            </w:r>
            <w:r w:rsidRPr="00BB7DC8">
              <w:rPr>
                <w:szCs w:val="22"/>
                <w:vertAlign w:val="superscript"/>
                <w:lang w:val="en-CA"/>
              </w:rPr>
              <w:t>1</w:t>
            </w:r>
            <w:r w:rsidRPr="00BB7DC8">
              <w:rPr>
                <w:szCs w:val="22"/>
                <w:lang w:val="en-CA"/>
              </w:rPr>
              <w:t>, Kai Zhang</w:t>
            </w:r>
            <w:r w:rsidRPr="00BB7DC8">
              <w:rPr>
                <w:szCs w:val="22"/>
                <w:vertAlign w:val="superscript"/>
                <w:lang w:val="en-CA"/>
              </w:rPr>
              <w:t>2</w:t>
            </w:r>
            <w:r w:rsidRPr="00BB7DC8">
              <w:rPr>
                <w:szCs w:val="22"/>
                <w:lang w:val="en-CA"/>
              </w:rPr>
              <w:t>, Li Zhang</w:t>
            </w:r>
            <w:r w:rsidRPr="00BB7DC8">
              <w:rPr>
                <w:szCs w:val="22"/>
                <w:vertAlign w:val="superscript"/>
                <w:lang w:val="en-CA"/>
              </w:rPr>
              <w:t>2</w:t>
            </w:r>
            <w:r w:rsidR="00E61DAC" w:rsidRPr="00BB7DC8">
              <w:rPr>
                <w:szCs w:val="22"/>
                <w:lang w:val="en-CA"/>
              </w:rPr>
              <w:br/>
            </w:r>
          </w:p>
          <w:p w14:paraId="2935925C" w14:textId="05BAB3A5" w:rsidR="00525FBA" w:rsidRPr="00BB7DC8" w:rsidRDefault="00525FBA" w:rsidP="00525FBA">
            <w:pPr>
              <w:spacing w:before="60" w:after="60"/>
              <w:rPr>
                <w:szCs w:val="22"/>
                <w:lang w:val="en-CA"/>
              </w:rPr>
            </w:pPr>
            <w:r w:rsidRPr="00BB7DC8">
              <w:rPr>
                <w:szCs w:val="22"/>
                <w:vertAlign w:val="superscript"/>
                <w:lang w:val="en-CA"/>
              </w:rPr>
              <w:t>1</w:t>
            </w:r>
            <w:r w:rsidRPr="00BB7DC8">
              <w:rPr>
                <w:szCs w:val="22"/>
                <w:lang w:val="en-CA"/>
              </w:rPr>
              <w:t>Zijinshumayuan 4th building F9</w:t>
            </w:r>
          </w:p>
          <w:p w14:paraId="073C9224" w14:textId="77777777" w:rsidR="00525FBA" w:rsidRPr="00BB7DC8" w:rsidRDefault="00525FBA" w:rsidP="00525FBA">
            <w:pPr>
              <w:spacing w:before="60" w:after="60"/>
              <w:rPr>
                <w:szCs w:val="22"/>
                <w:lang w:val="en-CA"/>
              </w:rPr>
            </w:pPr>
            <w:r w:rsidRPr="00BB7DC8">
              <w:rPr>
                <w:szCs w:val="22"/>
                <w:lang w:val="en-CA"/>
              </w:rPr>
              <w:t xml:space="preserve">18 </w:t>
            </w:r>
            <w:proofErr w:type="spellStart"/>
            <w:r w:rsidRPr="00BB7DC8">
              <w:rPr>
                <w:szCs w:val="22"/>
                <w:lang w:val="en-CA"/>
              </w:rPr>
              <w:t>Zhongguancun</w:t>
            </w:r>
            <w:proofErr w:type="spellEnd"/>
            <w:r w:rsidRPr="00BB7DC8">
              <w:rPr>
                <w:szCs w:val="22"/>
                <w:lang w:val="en-CA"/>
              </w:rPr>
              <w:t xml:space="preserve"> </w:t>
            </w:r>
            <w:proofErr w:type="spellStart"/>
            <w:r w:rsidRPr="00BB7DC8">
              <w:rPr>
                <w:szCs w:val="22"/>
                <w:lang w:val="en-CA"/>
              </w:rPr>
              <w:t>Nansijie</w:t>
            </w:r>
            <w:proofErr w:type="spellEnd"/>
          </w:p>
          <w:p w14:paraId="39BF23D4" w14:textId="77777777" w:rsidR="00525FBA" w:rsidRPr="00BB7DC8" w:rsidRDefault="00525FBA" w:rsidP="00525FBA">
            <w:pPr>
              <w:spacing w:before="60" w:after="60"/>
              <w:rPr>
                <w:szCs w:val="22"/>
                <w:lang w:val="en-CA"/>
              </w:rPr>
            </w:pPr>
            <w:proofErr w:type="spellStart"/>
            <w:r w:rsidRPr="00BB7DC8">
              <w:rPr>
                <w:szCs w:val="22"/>
                <w:lang w:val="en-CA"/>
              </w:rPr>
              <w:t>Haidian</w:t>
            </w:r>
            <w:proofErr w:type="spellEnd"/>
            <w:r w:rsidRPr="00BB7DC8">
              <w:rPr>
                <w:szCs w:val="22"/>
                <w:lang w:val="en-CA"/>
              </w:rPr>
              <w:t xml:space="preserve"> District, 100190, Beijing, China</w:t>
            </w:r>
          </w:p>
          <w:p w14:paraId="74CE510E" w14:textId="77777777" w:rsidR="00525FBA" w:rsidRPr="00BB7DC8" w:rsidRDefault="00525FBA" w:rsidP="00525FBA">
            <w:pPr>
              <w:spacing w:before="60" w:after="60"/>
              <w:rPr>
                <w:szCs w:val="22"/>
                <w:lang w:val="en-CA"/>
              </w:rPr>
            </w:pPr>
          </w:p>
          <w:p w14:paraId="2A088C82" w14:textId="77777777" w:rsidR="00525FBA" w:rsidRPr="00BB7DC8" w:rsidRDefault="00525FBA" w:rsidP="00525FBA">
            <w:pPr>
              <w:spacing w:before="60" w:after="60"/>
              <w:rPr>
                <w:szCs w:val="22"/>
                <w:lang w:val="en-CA"/>
              </w:rPr>
            </w:pPr>
            <w:r w:rsidRPr="00BB7DC8">
              <w:rPr>
                <w:szCs w:val="22"/>
                <w:vertAlign w:val="superscript"/>
                <w:lang w:val="en-CA"/>
              </w:rPr>
              <w:t>2</w:t>
            </w:r>
            <w:r w:rsidRPr="00BB7DC8">
              <w:rPr>
                <w:szCs w:val="22"/>
                <w:lang w:val="en-CA"/>
              </w:rPr>
              <w:t>8910 University Center Lane</w:t>
            </w:r>
          </w:p>
          <w:p w14:paraId="49D81240" w14:textId="25032BF9" w:rsidR="00E61DAC" w:rsidRPr="00BB7DC8" w:rsidRDefault="00525FBA" w:rsidP="00525FBA">
            <w:pPr>
              <w:spacing w:before="60" w:after="60"/>
              <w:rPr>
                <w:szCs w:val="22"/>
                <w:lang w:val="en-CA"/>
              </w:rPr>
            </w:pPr>
            <w:r w:rsidRPr="00BB7DC8">
              <w:rPr>
                <w:szCs w:val="22"/>
                <w:lang w:val="en-CA"/>
              </w:rPr>
              <w:t>San Diego, CA 92122, USA</w:t>
            </w:r>
          </w:p>
        </w:tc>
        <w:tc>
          <w:tcPr>
            <w:tcW w:w="900" w:type="dxa"/>
          </w:tcPr>
          <w:p w14:paraId="0140ECA2" w14:textId="77777777" w:rsidR="00E61DAC" w:rsidRPr="00BB7DC8" w:rsidRDefault="00E61DAC">
            <w:pPr>
              <w:spacing w:before="60" w:after="60"/>
              <w:rPr>
                <w:szCs w:val="22"/>
                <w:lang w:val="en-CA"/>
              </w:rPr>
            </w:pPr>
            <w:r w:rsidRPr="00BB7DC8">
              <w:rPr>
                <w:szCs w:val="22"/>
                <w:lang w:val="en-CA"/>
              </w:rPr>
              <w:br/>
              <w:t>Tel:</w:t>
            </w:r>
            <w:r w:rsidRPr="00BB7DC8">
              <w:rPr>
                <w:szCs w:val="22"/>
                <w:lang w:val="en-CA"/>
              </w:rPr>
              <w:br/>
              <w:t>Email:</w:t>
            </w:r>
          </w:p>
        </w:tc>
        <w:tc>
          <w:tcPr>
            <w:tcW w:w="3060" w:type="dxa"/>
          </w:tcPr>
          <w:p w14:paraId="32C2ABFD" w14:textId="639DB544" w:rsidR="00E61DAC" w:rsidRPr="00BB7DC8" w:rsidRDefault="00E61DAC" w:rsidP="005952A5">
            <w:pPr>
              <w:spacing w:before="60" w:after="60"/>
              <w:rPr>
                <w:szCs w:val="22"/>
                <w:lang w:val="en-CA"/>
              </w:rPr>
            </w:pPr>
            <w:r w:rsidRPr="00BB7DC8">
              <w:rPr>
                <w:szCs w:val="22"/>
                <w:lang w:val="en-CA"/>
              </w:rPr>
              <w:br/>
            </w:r>
            <w:r w:rsidR="00525FBA" w:rsidRPr="00BB7DC8">
              <w:rPr>
                <w:szCs w:val="22"/>
                <w:lang w:val="en-CA"/>
              </w:rPr>
              <w:t>{</w:t>
            </w:r>
            <w:proofErr w:type="spellStart"/>
            <w:proofErr w:type="gramStart"/>
            <w:r w:rsidR="00525FBA" w:rsidRPr="00BB7DC8">
              <w:rPr>
                <w:szCs w:val="22"/>
                <w:lang w:val="en-CA"/>
              </w:rPr>
              <w:t>zhipin.deng</w:t>
            </w:r>
            <w:proofErr w:type="spellEnd"/>
            <w:proofErr w:type="gramEnd"/>
            <w:r w:rsidR="00525FBA" w:rsidRPr="00BB7DC8">
              <w:rPr>
                <w:szCs w:val="22"/>
                <w:lang w:val="en-CA"/>
              </w:rPr>
              <w:t xml:space="preserve">, </w:t>
            </w:r>
            <w:proofErr w:type="spellStart"/>
            <w:r w:rsidR="00525FBA" w:rsidRPr="00BB7DC8">
              <w:rPr>
                <w:szCs w:val="22"/>
                <w:lang w:val="en-CA"/>
              </w:rPr>
              <w:t>zhangkai.video</w:t>
            </w:r>
            <w:proofErr w:type="spellEnd"/>
            <w:r w:rsidR="00525FBA" w:rsidRPr="00BB7DC8">
              <w:rPr>
                <w:szCs w:val="22"/>
                <w:lang w:val="en-CA"/>
              </w:rPr>
              <w:t xml:space="preserve">, </w:t>
            </w:r>
            <w:proofErr w:type="spellStart"/>
            <w:r w:rsidR="00525FBA" w:rsidRPr="00BB7DC8">
              <w:rPr>
                <w:szCs w:val="22"/>
                <w:lang w:val="en-CA"/>
              </w:rPr>
              <w:t>lizhang.idm</w:t>
            </w:r>
            <w:proofErr w:type="spellEnd"/>
            <w:r w:rsidR="00525FBA" w:rsidRPr="00BB7DC8">
              <w:rPr>
                <w:szCs w:val="22"/>
                <w:lang w:val="en-CA"/>
              </w:rPr>
              <w:t>}@bytedance.com</w:t>
            </w:r>
          </w:p>
        </w:tc>
      </w:tr>
      <w:tr w:rsidR="00E61DAC" w:rsidRPr="00BB7DC8" w14:paraId="49AFAA61" w14:textId="77777777" w:rsidTr="000962AC">
        <w:tc>
          <w:tcPr>
            <w:tcW w:w="1458" w:type="dxa"/>
          </w:tcPr>
          <w:p w14:paraId="2C08AF6B" w14:textId="77777777" w:rsidR="00E61DAC" w:rsidRPr="00BB7DC8" w:rsidRDefault="00E61DAC">
            <w:pPr>
              <w:spacing w:before="60" w:after="60"/>
              <w:rPr>
                <w:i/>
                <w:szCs w:val="22"/>
                <w:lang w:val="en-CA"/>
              </w:rPr>
            </w:pPr>
            <w:r w:rsidRPr="00BB7DC8">
              <w:rPr>
                <w:i/>
                <w:szCs w:val="22"/>
                <w:lang w:val="en-CA"/>
              </w:rPr>
              <w:t>Source:</w:t>
            </w:r>
          </w:p>
        </w:tc>
        <w:tc>
          <w:tcPr>
            <w:tcW w:w="7902" w:type="dxa"/>
            <w:gridSpan w:val="3"/>
          </w:tcPr>
          <w:p w14:paraId="643E6B85" w14:textId="3C6DC37B" w:rsidR="00E61DAC" w:rsidRPr="00BB7DC8" w:rsidRDefault="00525FBA">
            <w:pPr>
              <w:spacing w:before="60" w:after="60"/>
              <w:rPr>
                <w:szCs w:val="22"/>
                <w:lang w:val="en-CA"/>
              </w:rPr>
            </w:pPr>
            <w:r w:rsidRPr="00BB7DC8">
              <w:rPr>
                <w:szCs w:val="22"/>
                <w:lang w:val="en-CA"/>
              </w:rPr>
              <w:t>Bytedance Inc.</w:t>
            </w:r>
          </w:p>
        </w:tc>
      </w:tr>
    </w:tbl>
    <w:p w14:paraId="732815A4" w14:textId="77777777" w:rsidR="00E61DAC" w:rsidRPr="00BB7DC8" w:rsidRDefault="00E61DAC">
      <w:pPr>
        <w:tabs>
          <w:tab w:val="right" w:pos="9360"/>
        </w:tabs>
        <w:spacing w:before="120" w:after="240"/>
        <w:jc w:val="center"/>
        <w:rPr>
          <w:szCs w:val="22"/>
          <w:lang w:val="en-CA"/>
        </w:rPr>
      </w:pPr>
      <w:r w:rsidRPr="00BB7DC8">
        <w:rPr>
          <w:szCs w:val="22"/>
          <w:u w:val="single"/>
          <w:lang w:val="en-CA"/>
        </w:rPr>
        <w:t>_____________________________</w:t>
      </w:r>
    </w:p>
    <w:p w14:paraId="63D31C94" w14:textId="77777777" w:rsidR="00275BCF" w:rsidRPr="00BB7DC8" w:rsidRDefault="00275BCF" w:rsidP="009234A5">
      <w:pPr>
        <w:pStyle w:val="Heading1"/>
        <w:numPr>
          <w:ilvl w:val="0"/>
          <w:numId w:val="0"/>
        </w:numPr>
        <w:ind w:left="432" w:hanging="432"/>
        <w:rPr>
          <w:rFonts w:cs="Times New Roman"/>
          <w:lang w:val="en-CA"/>
        </w:rPr>
      </w:pPr>
      <w:r w:rsidRPr="00BB7DC8">
        <w:rPr>
          <w:rFonts w:cs="Times New Roman"/>
          <w:lang w:val="en-CA"/>
        </w:rPr>
        <w:t>Abstract</w:t>
      </w:r>
    </w:p>
    <w:p w14:paraId="34FC381A" w14:textId="67599694" w:rsidR="00275BCF" w:rsidRPr="00BB7DC8" w:rsidRDefault="00AF0743" w:rsidP="00C97D78">
      <w:pPr>
        <w:rPr>
          <w:lang w:val="en-CA"/>
        </w:rPr>
      </w:pPr>
      <w:r w:rsidRPr="00BB7DC8">
        <w:rPr>
          <w:lang w:val="en-CA"/>
        </w:rPr>
        <w:t xml:space="preserve">This contribution reports the results of EE2-3.2 on Reconstruction-Reordered IBC for screen content coding. In the EE test, the </w:t>
      </w:r>
      <w:r w:rsidR="00E67BE8" w:rsidRPr="00BB7DC8">
        <w:rPr>
          <w:lang w:val="en-CA"/>
        </w:rPr>
        <w:t xml:space="preserve">IBC coding efficiency can be further improved by allowing </w:t>
      </w:r>
      <w:r w:rsidRPr="00BB7DC8">
        <w:rPr>
          <w:lang w:val="en-CA"/>
        </w:rPr>
        <w:t xml:space="preserve">reconstruction </w:t>
      </w:r>
      <w:r w:rsidR="00E67BE8" w:rsidRPr="00BB7DC8">
        <w:rPr>
          <w:lang w:val="en-CA"/>
        </w:rPr>
        <w:t>block flipping</w:t>
      </w:r>
      <w:r w:rsidRPr="00BB7DC8">
        <w:rPr>
          <w:lang w:val="en-CA"/>
        </w:rPr>
        <w:t xml:space="preserve">. </w:t>
      </w:r>
      <w:r w:rsidR="00E67BE8" w:rsidRPr="00BB7DC8">
        <w:rPr>
          <w:lang w:val="en-CA"/>
        </w:rPr>
        <w:t xml:space="preserve">Simulation results based on ECM-5.0 </w:t>
      </w:r>
      <w:r w:rsidR="00FF761F" w:rsidRPr="00BB7DC8">
        <w:rPr>
          <w:lang w:val="en-CA" w:eastAsia="zh-CN"/>
        </w:rPr>
        <w:t xml:space="preserve">with </w:t>
      </w:r>
      <w:r w:rsidR="00E67BE8" w:rsidRPr="00BB7DC8">
        <w:rPr>
          <w:lang w:val="en-CA"/>
        </w:rPr>
        <w:t xml:space="preserve">PLT </w:t>
      </w:r>
      <w:r w:rsidR="00FF761F" w:rsidRPr="00BB7DC8">
        <w:rPr>
          <w:lang w:val="en-CA"/>
        </w:rPr>
        <w:t xml:space="preserve">turned on </w:t>
      </w:r>
      <w:r w:rsidR="00E67BE8" w:rsidRPr="00BB7DC8">
        <w:rPr>
          <w:lang w:val="en-CA"/>
        </w:rPr>
        <w:t>are reported as below</w:t>
      </w:r>
      <w:r w:rsidRPr="00BB7DC8">
        <w:rPr>
          <w:lang w:val="en-CA"/>
        </w:rPr>
        <w:t>:</w:t>
      </w:r>
    </w:p>
    <w:p w14:paraId="6F4F4F75" w14:textId="4BD33440" w:rsidR="00E67BE8" w:rsidRPr="00BB7DC8" w:rsidRDefault="00E67BE8" w:rsidP="00E67BE8">
      <w:pPr>
        <w:rPr>
          <w:lang w:val="en-CA"/>
        </w:rPr>
      </w:pPr>
      <w:r w:rsidRPr="00BB7DC8">
        <w:rPr>
          <w:lang w:val="en-CA"/>
        </w:rPr>
        <w:t>AI: Class F -1.</w:t>
      </w:r>
      <w:r w:rsidR="000A025B" w:rsidRPr="00BB7DC8">
        <w:rPr>
          <w:lang w:val="en-CA"/>
        </w:rPr>
        <w:t>4</w:t>
      </w:r>
      <w:r w:rsidRPr="00BB7DC8">
        <w:rPr>
          <w:lang w:val="en-CA"/>
        </w:rPr>
        <w:t>3%, -1.</w:t>
      </w:r>
      <w:r w:rsidR="000A025B" w:rsidRPr="00BB7DC8">
        <w:rPr>
          <w:lang w:val="en-CA"/>
        </w:rPr>
        <w:t>74</w:t>
      </w:r>
      <w:r w:rsidRPr="00BB7DC8">
        <w:rPr>
          <w:lang w:val="en-CA"/>
        </w:rPr>
        <w:t>%, -1.</w:t>
      </w:r>
      <w:r w:rsidR="000A025B" w:rsidRPr="00BB7DC8">
        <w:rPr>
          <w:lang w:val="en-CA"/>
        </w:rPr>
        <w:t>67</w:t>
      </w:r>
      <w:r w:rsidRPr="00BB7DC8">
        <w:rPr>
          <w:lang w:val="en-CA"/>
        </w:rPr>
        <w:t>%, 10</w:t>
      </w:r>
      <w:r w:rsidR="000A025B" w:rsidRPr="00BB7DC8">
        <w:rPr>
          <w:lang w:val="en-CA"/>
        </w:rPr>
        <w:t>2</w:t>
      </w:r>
      <w:r w:rsidRPr="00BB7DC8">
        <w:rPr>
          <w:lang w:val="en-CA"/>
        </w:rPr>
        <w:t xml:space="preserve">%, </w:t>
      </w:r>
      <w:r w:rsidR="000A025B" w:rsidRPr="00BB7DC8">
        <w:rPr>
          <w:lang w:val="en-CA"/>
        </w:rPr>
        <w:t>100</w:t>
      </w:r>
      <w:r w:rsidRPr="00BB7DC8">
        <w:rPr>
          <w:lang w:val="en-CA"/>
        </w:rPr>
        <w:t>%; Class TGM -</w:t>
      </w:r>
      <w:r w:rsidR="000A025B" w:rsidRPr="00BB7DC8">
        <w:rPr>
          <w:lang w:val="en-CA"/>
        </w:rPr>
        <w:t>3.49</w:t>
      </w:r>
      <w:r w:rsidRPr="00BB7DC8">
        <w:rPr>
          <w:lang w:val="en-CA"/>
        </w:rPr>
        <w:t>%, -</w:t>
      </w:r>
      <w:r w:rsidR="000A025B" w:rsidRPr="00BB7DC8">
        <w:rPr>
          <w:lang w:val="en-CA"/>
        </w:rPr>
        <w:t>3.45</w:t>
      </w:r>
      <w:r w:rsidRPr="00BB7DC8">
        <w:rPr>
          <w:lang w:val="en-CA"/>
        </w:rPr>
        <w:t>%, -</w:t>
      </w:r>
      <w:r w:rsidR="000A025B" w:rsidRPr="00BB7DC8">
        <w:rPr>
          <w:lang w:val="en-CA"/>
        </w:rPr>
        <w:t>3.43</w:t>
      </w:r>
      <w:r w:rsidRPr="00BB7DC8">
        <w:rPr>
          <w:lang w:val="en-CA"/>
        </w:rPr>
        <w:t>%, 10</w:t>
      </w:r>
      <w:r w:rsidR="000A025B" w:rsidRPr="00BB7DC8">
        <w:rPr>
          <w:lang w:val="en-CA"/>
        </w:rPr>
        <w:t>0</w:t>
      </w:r>
      <w:r w:rsidRPr="00BB7DC8">
        <w:rPr>
          <w:lang w:val="en-CA"/>
        </w:rPr>
        <w:t xml:space="preserve">%, </w:t>
      </w:r>
      <w:r w:rsidR="00FF761F" w:rsidRPr="00BB7DC8">
        <w:rPr>
          <w:lang w:val="en-CA"/>
        </w:rPr>
        <w:t>99</w:t>
      </w:r>
      <w:r w:rsidRPr="00BB7DC8">
        <w:rPr>
          <w:lang w:val="en-CA"/>
        </w:rPr>
        <w:t>%</w:t>
      </w:r>
    </w:p>
    <w:p w14:paraId="46C3581A" w14:textId="296841F8" w:rsidR="00EB5ACD" w:rsidRPr="00BB7DC8" w:rsidRDefault="00E67BE8" w:rsidP="00E67BE8">
      <w:pPr>
        <w:rPr>
          <w:lang w:val="en-CA"/>
        </w:rPr>
      </w:pPr>
      <w:r w:rsidRPr="00BB7DC8">
        <w:rPr>
          <w:lang w:val="en-CA"/>
        </w:rPr>
        <w:t>RA: Class F</w:t>
      </w:r>
      <w:r w:rsidRPr="00BB7DC8">
        <w:t xml:space="preserve"> </w:t>
      </w:r>
      <w:r w:rsidRPr="00BB7DC8">
        <w:rPr>
          <w:lang w:val="en-CA"/>
        </w:rPr>
        <w:t>-</w:t>
      </w:r>
      <w:r w:rsidR="000A025B" w:rsidRPr="00BB7DC8">
        <w:rPr>
          <w:lang w:val="en-CA"/>
        </w:rPr>
        <w:t>1.00</w:t>
      </w:r>
      <w:r w:rsidRPr="00BB7DC8">
        <w:rPr>
          <w:lang w:val="en-CA"/>
        </w:rPr>
        <w:t>%, -</w:t>
      </w:r>
      <w:r w:rsidR="000A025B" w:rsidRPr="00BB7DC8">
        <w:rPr>
          <w:lang w:val="en-CA"/>
        </w:rPr>
        <w:t>0.83</w:t>
      </w:r>
      <w:r w:rsidRPr="00BB7DC8">
        <w:rPr>
          <w:lang w:val="en-CA"/>
        </w:rPr>
        <w:t>%, -</w:t>
      </w:r>
      <w:r w:rsidR="000A025B" w:rsidRPr="00BB7DC8">
        <w:rPr>
          <w:lang w:val="en-CA"/>
        </w:rPr>
        <w:t>0.96</w:t>
      </w:r>
      <w:r w:rsidRPr="00BB7DC8">
        <w:rPr>
          <w:lang w:val="en-CA"/>
        </w:rPr>
        <w:t>%, 101%, 100%; Class TGM -1.</w:t>
      </w:r>
      <w:r w:rsidR="000A025B" w:rsidRPr="00BB7DC8">
        <w:rPr>
          <w:lang w:val="en-CA"/>
        </w:rPr>
        <w:t>39</w:t>
      </w:r>
      <w:r w:rsidRPr="00BB7DC8">
        <w:rPr>
          <w:lang w:val="en-CA"/>
        </w:rPr>
        <w:t>%,</w:t>
      </w:r>
      <w:r w:rsidRPr="00BB7DC8">
        <w:rPr>
          <w:lang w:val="en-CA"/>
        </w:rPr>
        <w:tab/>
        <w:t>-</w:t>
      </w:r>
      <w:r w:rsidR="000A025B" w:rsidRPr="00BB7DC8">
        <w:rPr>
          <w:lang w:val="en-CA"/>
        </w:rPr>
        <w:t>1.16</w:t>
      </w:r>
      <w:r w:rsidRPr="00BB7DC8">
        <w:rPr>
          <w:lang w:val="en-CA"/>
        </w:rPr>
        <w:t>%,</w:t>
      </w:r>
      <w:r w:rsidRPr="00BB7DC8">
        <w:rPr>
          <w:lang w:val="en-CA"/>
        </w:rPr>
        <w:tab/>
        <w:t>-</w:t>
      </w:r>
      <w:r w:rsidR="000A025B" w:rsidRPr="00BB7DC8">
        <w:rPr>
          <w:lang w:val="en-CA"/>
        </w:rPr>
        <w:t>1.18</w:t>
      </w:r>
      <w:r w:rsidRPr="00BB7DC8">
        <w:rPr>
          <w:lang w:val="en-CA"/>
        </w:rPr>
        <w:t>%,</w:t>
      </w:r>
      <w:r w:rsidRPr="00BB7DC8">
        <w:rPr>
          <w:lang w:val="en-CA"/>
        </w:rPr>
        <w:tab/>
      </w:r>
      <w:r w:rsidR="00FF761F" w:rsidRPr="00BB7DC8">
        <w:rPr>
          <w:lang w:val="en-CA"/>
        </w:rPr>
        <w:t>100</w:t>
      </w:r>
      <w:r w:rsidRPr="00BB7DC8">
        <w:rPr>
          <w:lang w:val="en-CA"/>
        </w:rPr>
        <w:t xml:space="preserve">%, </w:t>
      </w:r>
      <w:r w:rsidR="00FF761F" w:rsidRPr="00BB7DC8">
        <w:rPr>
          <w:lang w:val="en-CA"/>
        </w:rPr>
        <w:t>99</w:t>
      </w:r>
      <w:r w:rsidRPr="00BB7DC8">
        <w:rPr>
          <w:lang w:val="en-CA"/>
        </w:rPr>
        <w:t>%</w:t>
      </w:r>
    </w:p>
    <w:p w14:paraId="05C9736A" w14:textId="77777777" w:rsidR="00D70561" w:rsidRDefault="00EB5ACD" w:rsidP="00E67BE8">
      <w:pPr>
        <w:rPr>
          <w:lang w:val="en-CA"/>
        </w:rPr>
      </w:pPr>
      <w:r w:rsidRPr="00BB7DC8">
        <w:rPr>
          <w:lang w:val="en-CA"/>
        </w:rPr>
        <w:t xml:space="preserve">LB: </w:t>
      </w:r>
      <w:r w:rsidR="00FF761F" w:rsidRPr="00BB7DC8">
        <w:rPr>
          <w:lang w:val="en-CA"/>
        </w:rPr>
        <w:t>Class F</w:t>
      </w:r>
      <w:r w:rsidR="00FF761F" w:rsidRPr="00BB7DC8">
        <w:t xml:space="preserve"> </w:t>
      </w:r>
      <w:r w:rsidR="00FF761F" w:rsidRPr="00BB7DC8">
        <w:rPr>
          <w:lang w:val="en-CA"/>
        </w:rPr>
        <w:t>-0.65 %, -1.32%, -0.82%, 101%, 100%; Class TGM -0.60%,</w:t>
      </w:r>
      <w:r w:rsidR="00FF761F" w:rsidRPr="00BB7DC8">
        <w:rPr>
          <w:lang w:val="en-CA"/>
        </w:rPr>
        <w:tab/>
        <w:t>-0.46%,</w:t>
      </w:r>
      <w:r w:rsidR="00FF761F" w:rsidRPr="00BB7DC8">
        <w:rPr>
          <w:lang w:val="en-CA"/>
        </w:rPr>
        <w:tab/>
        <w:t>-0.40%,</w:t>
      </w:r>
      <w:r w:rsidR="00FF761F" w:rsidRPr="00BB7DC8">
        <w:rPr>
          <w:lang w:val="en-CA"/>
        </w:rPr>
        <w:tab/>
        <w:t>101%, 100%</w:t>
      </w:r>
    </w:p>
    <w:p w14:paraId="70ADFA57" w14:textId="44CD5D47" w:rsidR="008A5508" w:rsidRPr="008A5508" w:rsidRDefault="008A5508" w:rsidP="00D70561">
      <w:pPr>
        <w:rPr>
          <w:lang w:val="en-CA"/>
        </w:rPr>
      </w:pPr>
      <w:r>
        <w:rPr>
          <w:lang w:val="en-CA"/>
        </w:rPr>
        <w:t xml:space="preserve">In v2, an updated simulation results are reported. With the EE frozen code, the encoder may result in one-frame difference in few sequences on different platforms, due to different implementations of </w:t>
      </w:r>
      <w:r>
        <w:rPr>
          <w:lang w:val="en-CA" w:eastAsia="zh-CN"/>
        </w:rPr>
        <w:t>the C++ standard library</w:t>
      </w:r>
      <w:r>
        <w:rPr>
          <w:lang w:val="en-CA"/>
        </w:rPr>
        <w:t xml:space="preserve">. This was identified by the crosschecker who is using a testing environment with a different </w:t>
      </w:r>
      <w:r>
        <w:t>C++ complier</w:t>
      </w:r>
      <w:r>
        <w:rPr>
          <w:lang w:val="en-CA"/>
        </w:rPr>
        <w:t>. After solving this cross-platform issue, the simulation results were confirmed match between the proponent and crosscheckers. The updated code has been uploaded to the EE2 git repository before the JVET-AA meeting. Below are the simulation results of the updated source code based on ECM-5.0 with PLT turned on:</w:t>
      </w:r>
    </w:p>
    <w:p w14:paraId="21B7B628" w14:textId="2EA7A692" w:rsidR="00D70561" w:rsidRPr="00BB7DC8" w:rsidRDefault="00D70561" w:rsidP="00D70561">
      <w:pPr>
        <w:rPr>
          <w:lang w:val="en-CA"/>
        </w:rPr>
      </w:pPr>
      <w:r w:rsidRPr="00BB7DC8">
        <w:rPr>
          <w:lang w:val="en-CA"/>
        </w:rPr>
        <w:t xml:space="preserve">AI: Class F -1.43%, -1.74%, -1.67%, 102%, </w:t>
      </w:r>
      <w:r>
        <w:rPr>
          <w:lang w:val="en-CA"/>
        </w:rPr>
        <w:t>99</w:t>
      </w:r>
      <w:r w:rsidRPr="00BB7DC8">
        <w:rPr>
          <w:lang w:val="en-CA"/>
        </w:rPr>
        <w:t>%; Class TGM -3.49%, -3.4</w:t>
      </w:r>
      <w:r>
        <w:rPr>
          <w:lang w:val="en-CA"/>
        </w:rPr>
        <w:t>4</w:t>
      </w:r>
      <w:r w:rsidRPr="00BB7DC8">
        <w:rPr>
          <w:lang w:val="en-CA"/>
        </w:rPr>
        <w:t>%, -3.4</w:t>
      </w:r>
      <w:r>
        <w:rPr>
          <w:lang w:val="en-CA"/>
        </w:rPr>
        <w:t>2</w:t>
      </w:r>
      <w:r w:rsidRPr="00BB7DC8">
        <w:rPr>
          <w:lang w:val="en-CA"/>
        </w:rPr>
        <w:t>%, 10</w:t>
      </w:r>
      <w:r>
        <w:rPr>
          <w:lang w:val="en-CA"/>
        </w:rPr>
        <w:t>1</w:t>
      </w:r>
      <w:r w:rsidRPr="00BB7DC8">
        <w:rPr>
          <w:lang w:val="en-CA"/>
        </w:rPr>
        <w:t xml:space="preserve">%, </w:t>
      </w:r>
      <w:r>
        <w:rPr>
          <w:lang w:val="en-CA"/>
        </w:rPr>
        <w:t>100</w:t>
      </w:r>
      <w:r w:rsidRPr="00BB7DC8">
        <w:rPr>
          <w:lang w:val="en-CA"/>
        </w:rPr>
        <w:t>%</w:t>
      </w:r>
    </w:p>
    <w:p w14:paraId="1FD3EA9C" w14:textId="11B811D9" w:rsidR="00D70561" w:rsidRPr="00BB7DC8" w:rsidRDefault="00D70561" w:rsidP="00D70561">
      <w:pPr>
        <w:rPr>
          <w:lang w:val="en-CA"/>
        </w:rPr>
      </w:pPr>
      <w:r w:rsidRPr="00BB7DC8">
        <w:rPr>
          <w:lang w:val="en-CA"/>
        </w:rPr>
        <w:t>RA: Class F</w:t>
      </w:r>
      <w:r w:rsidRPr="00BB7DC8">
        <w:t xml:space="preserve"> </w:t>
      </w:r>
      <w:r w:rsidRPr="00BB7DC8">
        <w:rPr>
          <w:lang w:val="en-CA"/>
        </w:rPr>
        <w:t xml:space="preserve">-1.00%, -0.83%, -0.96%, 101%, </w:t>
      </w:r>
      <w:r>
        <w:rPr>
          <w:lang w:val="en-CA"/>
        </w:rPr>
        <w:t>99</w:t>
      </w:r>
      <w:r w:rsidRPr="00BB7DC8">
        <w:rPr>
          <w:lang w:val="en-CA"/>
        </w:rPr>
        <w:t>%; Class TGM -1.3</w:t>
      </w:r>
      <w:r>
        <w:rPr>
          <w:lang w:val="en-CA"/>
        </w:rPr>
        <w:t>8</w:t>
      </w:r>
      <w:r w:rsidRPr="00BB7DC8">
        <w:rPr>
          <w:lang w:val="en-CA"/>
        </w:rPr>
        <w:t>%,</w:t>
      </w:r>
      <w:r w:rsidR="00411811">
        <w:rPr>
          <w:lang w:val="en-CA"/>
        </w:rPr>
        <w:t xml:space="preserve"> </w:t>
      </w:r>
      <w:r w:rsidRPr="00BB7DC8">
        <w:rPr>
          <w:lang w:val="en-CA"/>
        </w:rPr>
        <w:t>-1.1</w:t>
      </w:r>
      <w:r>
        <w:rPr>
          <w:lang w:val="en-CA"/>
        </w:rPr>
        <w:t>4</w:t>
      </w:r>
      <w:r w:rsidRPr="00BB7DC8">
        <w:rPr>
          <w:lang w:val="en-CA"/>
        </w:rPr>
        <w:t>%,</w:t>
      </w:r>
      <w:r w:rsidR="00411811">
        <w:rPr>
          <w:lang w:val="en-CA"/>
        </w:rPr>
        <w:t xml:space="preserve"> </w:t>
      </w:r>
      <w:r w:rsidRPr="00BB7DC8">
        <w:rPr>
          <w:lang w:val="en-CA"/>
        </w:rPr>
        <w:t>-1.1</w:t>
      </w:r>
      <w:r>
        <w:rPr>
          <w:lang w:val="en-CA"/>
        </w:rPr>
        <w:t>6</w:t>
      </w:r>
      <w:r w:rsidRPr="00BB7DC8">
        <w:rPr>
          <w:lang w:val="en-CA"/>
        </w:rPr>
        <w:t>%,</w:t>
      </w:r>
      <w:r w:rsidR="00411811">
        <w:rPr>
          <w:lang w:val="en-CA"/>
        </w:rPr>
        <w:t xml:space="preserve"> </w:t>
      </w:r>
      <w:r w:rsidRPr="00BB7DC8">
        <w:rPr>
          <w:lang w:val="en-CA"/>
        </w:rPr>
        <w:t xml:space="preserve">100%, </w:t>
      </w:r>
      <w:r>
        <w:rPr>
          <w:lang w:val="en-CA"/>
        </w:rPr>
        <w:t>100</w:t>
      </w:r>
      <w:r w:rsidRPr="00BB7DC8">
        <w:rPr>
          <w:lang w:val="en-CA"/>
        </w:rPr>
        <w:t>%</w:t>
      </w:r>
    </w:p>
    <w:p w14:paraId="5236C712" w14:textId="535C1690" w:rsidR="00EB5ACD" w:rsidRPr="00D70561" w:rsidRDefault="00D70561" w:rsidP="00E67BE8">
      <w:pPr>
        <w:rPr>
          <w:lang w:val="en-CA"/>
        </w:rPr>
      </w:pPr>
      <w:r w:rsidRPr="00BB7DC8">
        <w:rPr>
          <w:lang w:val="en-CA"/>
        </w:rPr>
        <w:t xml:space="preserve">LB: </w:t>
      </w:r>
      <w:ins w:id="2" w:author="Zhipin" w:date="2022-07-18T15:21:00Z">
        <w:r w:rsidR="005310FA" w:rsidRPr="005310FA">
          <w:rPr>
            <w:lang w:val="en-CA"/>
          </w:rPr>
          <w:t>Class F -</w:t>
        </w:r>
        <w:r w:rsidR="005310FA">
          <w:rPr>
            <w:lang w:val="en-CA"/>
          </w:rPr>
          <w:t>0.65</w:t>
        </w:r>
        <w:r w:rsidR="005310FA" w:rsidRPr="005310FA">
          <w:rPr>
            <w:lang w:val="en-CA"/>
          </w:rPr>
          <w:t>%, -</w:t>
        </w:r>
        <w:r w:rsidR="005310FA">
          <w:rPr>
            <w:lang w:val="en-CA"/>
          </w:rPr>
          <w:t>1.31</w:t>
        </w:r>
        <w:r w:rsidR="005310FA" w:rsidRPr="005310FA">
          <w:rPr>
            <w:lang w:val="en-CA"/>
          </w:rPr>
          <w:t>%, -0.</w:t>
        </w:r>
        <w:r w:rsidR="005310FA">
          <w:rPr>
            <w:lang w:val="en-CA"/>
          </w:rPr>
          <w:t>84</w:t>
        </w:r>
        <w:r w:rsidR="005310FA" w:rsidRPr="005310FA">
          <w:rPr>
            <w:lang w:val="en-CA"/>
          </w:rPr>
          <w:t>%, 101%, 99%; Class TGM -</w:t>
        </w:r>
      </w:ins>
      <w:ins w:id="3" w:author="Zhipin" w:date="2022-07-18T15:25:00Z">
        <w:r w:rsidR="005310FA">
          <w:rPr>
            <w:lang w:val="en-CA"/>
          </w:rPr>
          <w:t>0.63</w:t>
        </w:r>
      </w:ins>
      <w:ins w:id="4" w:author="Zhipin" w:date="2022-07-18T15:21:00Z">
        <w:r w:rsidR="005310FA" w:rsidRPr="005310FA">
          <w:rPr>
            <w:lang w:val="en-CA"/>
          </w:rPr>
          <w:t>%, -</w:t>
        </w:r>
      </w:ins>
      <w:ins w:id="5" w:author="Zhipin" w:date="2022-07-18T15:25:00Z">
        <w:r w:rsidR="005310FA">
          <w:rPr>
            <w:lang w:val="en-CA"/>
          </w:rPr>
          <w:t>0.55</w:t>
        </w:r>
      </w:ins>
      <w:ins w:id="6" w:author="Zhipin" w:date="2022-07-18T15:21:00Z">
        <w:r w:rsidR="005310FA" w:rsidRPr="005310FA">
          <w:rPr>
            <w:lang w:val="en-CA"/>
          </w:rPr>
          <w:t>%, -</w:t>
        </w:r>
      </w:ins>
      <w:ins w:id="7" w:author="Zhipin" w:date="2022-07-18T15:25:00Z">
        <w:r w:rsidR="005310FA">
          <w:rPr>
            <w:lang w:val="en-CA"/>
          </w:rPr>
          <w:t>0.45</w:t>
        </w:r>
      </w:ins>
      <w:ins w:id="8" w:author="Zhipin" w:date="2022-07-18T15:21:00Z">
        <w:r w:rsidR="005310FA" w:rsidRPr="005310FA">
          <w:rPr>
            <w:lang w:val="en-CA"/>
          </w:rPr>
          <w:t>%, 10</w:t>
        </w:r>
      </w:ins>
      <w:ins w:id="9" w:author="Zhipin" w:date="2022-07-18T15:25:00Z">
        <w:r w:rsidR="005310FA">
          <w:rPr>
            <w:lang w:val="en-CA"/>
          </w:rPr>
          <w:t>1</w:t>
        </w:r>
      </w:ins>
      <w:ins w:id="10" w:author="Zhipin" w:date="2022-07-18T15:21:00Z">
        <w:r w:rsidR="005310FA" w:rsidRPr="005310FA">
          <w:rPr>
            <w:lang w:val="en-CA"/>
          </w:rPr>
          <w:t>%, 10</w:t>
        </w:r>
      </w:ins>
      <w:ins w:id="11" w:author="Zhipin" w:date="2022-07-18T15:25:00Z">
        <w:r w:rsidR="005310FA">
          <w:rPr>
            <w:lang w:val="en-CA"/>
          </w:rPr>
          <w:t>1</w:t>
        </w:r>
      </w:ins>
      <w:ins w:id="12" w:author="Zhipin" w:date="2022-07-18T15:21:00Z">
        <w:r w:rsidR="005310FA" w:rsidRPr="005310FA">
          <w:rPr>
            <w:lang w:val="en-CA"/>
          </w:rPr>
          <w:t>%</w:t>
        </w:r>
      </w:ins>
    </w:p>
    <w:p w14:paraId="7D2AC1F0" w14:textId="1B13EBFD" w:rsidR="00745F6B" w:rsidRPr="00BB7DC8" w:rsidRDefault="00745F6B" w:rsidP="00E11923">
      <w:pPr>
        <w:pStyle w:val="Heading1"/>
        <w:rPr>
          <w:rFonts w:cs="Times New Roman"/>
          <w:lang w:val="en-CA"/>
        </w:rPr>
      </w:pPr>
      <w:r w:rsidRPr="00BB7DC8">
        <w:rPr>
          <w:rFonts w:cs="Times New Roman"/>
          <w:lang w:val="en-CA"/>
        </w:rPr>
        <w:t>Introduction</w:t>
      </w:r>
    </w:p>
    <w:p w14:paraId="787E4BA7" w14:textId="09705CF8" w:rsidR="00E67BE8" w:rsidRPr="00BB7DC8" w:rsidRDefault="00E67BE8" w:rsidP="00E67BE8">
      <w:pPr>
        <w:rPr>
          <w:szCs w:val="22"/>
          <w:lang w:val="en-CA"/>
        </w:rPr>
      </w:pPr>
      <w:r w:rsidRPr="00BB7DC8">
        <w:rPr>
          <w:szCs w:val="22"/>
          <w:lang w:val="en-CA"/>
        </w:rPr>
        <w:t xml:space="preserve">Symmetry is often observed in video content, especially in text character regions and computer-generated graphics in screen content sequences. In JVET-Z0159 [1], a Reconstruction-Reordered IBC </w:t>
      </w:r>
      <w:r w:rsidR="00BD1F08" w:rsidRPr="00BB7DC8">
        <w:rPr>
          <w:szCs w:val="22"/>
          <w:lang w:val="en-CA"/>
        </w:rPr>
        <w:t xml:space="preserve">(RRIBC) </w:t>
      </w:r>
      <w:r w:rsidRPr="00BB7DC8">
        <w:rPr>
          <w:szCs w:val="22"/>
          <w:lang w:val="en-CA"/>
        </w:rPr>
        <w:t xml:space="preserve">mode was proposed </w:t>
      </w:r>
      <w:r w:rsidR="00BD1F08" w:rsidRPr="00BB7DC8">
        <w:rPr>
          <w:rFonts w:eastAsia="Times New Roman"/>
          <w:lang w:val="en-CA"/>
        </w:rPr>
        <w:t>for screen content video coding</w:t>
      </w:r>
      <w:r w:rsidR="00BD1F08" w:rsidRPr="00BB7DC8">
        <w:rPr>
          <w:szCs w:val="22"/>
          <w:lang w:val="en-CA"/>
        </w:rPr>
        <w:t xml:space="preserve"> </w:t>
      </w:r>
      <w:r w:rsidRPr="00BB7DC8">
        <w:rPr>
          <w:szCs w:val="22"/>
          <w:lang w:val="en-CA"/>
        </w:rPr>
        <w:t>to further improve the coding efficiency of IBC in the ECM.</w:t>
      </w:r>
      <w:r w:rsidR="00BD1F08" w:rsidRPr="00BB7DC8">
        <w:rPr>
          <w:rFonts w:eastAsia="Times New Roman"/>
          <w:lang w:val="en-CA"/>
        </w:rPr>
        <w:t xml:space="preserve"> </w:t>
      </w:r>
      <w:r w:rsidR="00BD1F08" w:rsidRPr="00BB7DC8">
        <w:rPr>
          <w:szCs w:val="22"/>
          <w:lang w:val="en-CA"/>
        </w:rPr>
        <w:t>At the JVET-Z meeting, RRIBC was included in exploration experiment (EE) 2</w:t>
      </w:r>
      <w:r w:rsidR="001C7AE2" w:rsidRPr="00BB7DC8">
        <w:rPr>
          <w:szCs w:val="22"/>
          <w:lang w:val="en-CA"/>
        </w:rPr>
        <w:t xml:space="preserve"> Test </w:t>
      </w:r>
      <w:r w:rsidR="00BD1F08" w:rsidRPr="00BB7DC8">
        <w:rPr>
          <w:szCs w:val="22"/>
          <w:lang w:val="en-CA"/>
        </w:rPr>
        <w:t>3.2 [2] for further evaluation.</w:t>
      </w:r>
      <w:r w:rsidR="006933FF" w:rsidRPr="00BB7DC8">
        <w:rPr>
          <w:szCs w:val="22"/>
          <w:lang w:val="en-CA"/>
        </w:rPr>
        <w:t xml:space="preserve"> </w:t>
      </w:r>
      <w:r w:rsidR="006933FF" w:rsidRPr="00BB7DC8">
        <w:rPr>
          <w:lang w:val="en-CA"/>
        </w:rPr>
        <w:t>This contribution reports the results of EE2-3.2.</w:t>
      </w:r>
    </w:p>
    <w:p w14:paraId="3CD0DB8C" w14:textId="77777777" w:rsidR="00BD1F08" w:rsidRPr="00BB7DC8" w:rsidRDefault="00BD1F08" w:rsidP="00BD1F08">
      <w:pPr>
        <w:pStyle w:val="Heading1"/>
        <w:rPr>
          <w:rFonts w:cs="Times New Roman"/>
          <w:lang w:val="en-CA"/>
        </w:rPr>
      </w:pPr>
      <w:r w:rsidRPr="00BB7DC8">
        <w:rPr>
          <w:rFonts w:cs="Times New Roman"/>
          <w:lang w:val="en-CA"/>
        </w:rPr>
        <w:lastRenderedPageBreak/>
        <w:t>Proposal</w:t>
      </w:r>
    </w:p>
    <w:p w14:paraId="47898D24" w14:textId="58BA7024" w:rsidR="00BD1F08" w:rsidRPr="00BB7DC8" w:rsidRDefault="00BD1F08" w:rsidP="00BD1F08">
      <w:pPr>
        <w:rPr>
          <w:rFonts w:eastAsia="Times New Roman"/>
          <w:lang w:val="en-CA"/>
        </w:rPr>
      </w:pPr>
      <w:r w:rsidRPr="00BB7DC8">
        <w:rPr>
          <w:rFonts w:eastAsia="Times New Roman"/>
          <w:lang w:val="en-CA"/>
        </w:rPr>
        <w:t xml:space="preserve">When RRIBC is applied, the samples in a reconstruction block are flipped according to </w:t>
      </w:r>
      <w:r w:rsidR="001C7AE2" w:rsidRPr="00BB7DC8">
        <w:rPr>
          <w:rFonts w:eastAsia="Times New Roman"/>
          <w:lang w:val="en-CA"/>
        </w:rPr>
        <w:t>the</w:t>
      </w:r>
      <w:r w:rsidRPr="00BB7DC8">
        <w:rPr>
          <w:rFonts w:eastAsia="Times New Roman"/>
          <w:lang w:val="en-CA"/>
        </w:rPr>
        <w:t xml:space="preserve"> flip type of the current block. At the encoder side, the original block is flipped before motion search and residual calculation, while the prediction block is derived without flipping. At the decoder side, the reconstruction block is flipped back to restore the original block.</w:t>
      </w:r>
    </w:p>
    <w:p w14:paraId="70E745F4" w14:textId="75CA6573" w:rsidR="00BD1F08" w:rsidRPr="00BB7DC8" w:rsidRDefault="00BD1F08" w:rsidP="00BD1F08">
      <w:pPr>
        <w:rPr>
          <w:rFonts w:eastAsia="Times New Roman"/>
          <w:lang w:val="en-CA"/>
        </w:rPr>
      </w:pPr>
      <w:r w:rsidRPr="00BB7DC8">
        <w:rPr>
          <w:lang w:val="en-CA"/>
        </w:rPr>
        <w:t xml:space="preserve">Specifically, in EE2-3.2, two </w:t>
      </w:r>
      <w:r w:rsidRPr="00BB7DC8">
        <w:rPr>
          <w:rFonts w:eastAsia="Times New Roman"/>
          <w:lang w:val="en-CA"/>
        </w:rPr>
        <w:t xml:space="preserve">flip methods, horizontal </w:t>
      </w:r>
      <w:proofErr w:type="gramStart"/>
      <w:r w:rsidRPr="00BB7DC8">
        <w:rPr>
          <w:rFonts w:eastAsia="Times New Roman"/>
          <w:lang w:val="en-CA"/>
        </w:rPr>
        <w:t>flip</w:t>
      </w:r>
      <w:proofErr w:type="gramEnd"/>
      <w:r w:rsidRPr="00BB7DC8">
        <w:rPr>
          <w:rFonts w:eastAsia="Times New Roman"/>
          <w:lang w:val="en-CA"/>
        </w:rPr>
        <w:t xml:space="preserve"> and vertical flip, are supported for RRIBC coded blocks. A syntax flag is firstly signalled for an IBC AMVP coded block, indicating whether the reconstruction is flipped, and if it is flipped, another flag is further signaled specifying the flip type. For IBC merge, the flip type is inherited from neighbouring blocks, without syntax signalling. Considering the horizontal or vertical symmetry, the current block and the reference block are normally aligned horizontally or vertically. Therefore, when a horizontal flip is applied, the vertical component of the BV is not signaled and inferred to be equal to 0. Similarly, the horizontal component of the BV is not signaled and inferred to be equal to 0 when a vertical flip is applied. </w:t>
      </w:r>
    </w:p>
    <w:p w14:paraId="7373A85C" w14:textId="59C84A80" w:rsidR="00BD1F08" w:rsidRPr="00BB7DC8" w:rsidRDefault="00BD1F08" w:rsidP="00BD1F08">
      <w:pPr>
        <w:rPr>
          <w:rFonts w:eastAsia="Malgun Gothic"/>
          <w:szCs w:val="22"/>
          <w:lang w:eastAsia="ko-KR"/>
        </w:rPr>
      </w:pPr>
      <w:r w:rsidRPr="00BB7DC8">
        <w:rPr>
          <w:rFonts w:eastAsia="Times New Roman"/>
          <w:lang w:val="en-CA"/>
        </w:rPr>
        <w:t>To better utilize the symmetry property, a flip-aware BV adjustment approach is applied to refine the block vector candidate. For example, as shown in Figure</w:t>
      </w:r>
      <w:r w:rsidRPr="00BB7DC8">
        <w:rPr>
          <w:szCs w:val="22"/>
          <w:lang w:val="en-CA"/>
        </w:rPr>
        <w:t xml:space="preserve"> 1, </w:t>
      </w:r>
      <w:r w:rsidRPr="00BB7DC8">
        <w:rPr>
          <w:rFonts w:eastAsia="Malgun Gothic"/>
          <w:szCs w:val="22"/>
          <w:lang w:eastAsia="ko-KR"/>
        </w:rPr>
        <w:t>(</w:t>
      </w:r>
      <w:proofErr w:type="spellStart"/>
      <w:r w:rsidRPr="00BB7DC8">
        <w:rPr>
          <w:rFonts w:eastAsia="Malgun Gothic"/>
          <w:i/>
          <w:iCs/>
          <w:szCs w:val="22"/>
          <w:lang w:eastAsia="ko-KR"/>
        </w:rPr>
        <w:t>x</w:t>
      </w:r>
      <w:r w:rsidRPr="00BB7DC8">
        <w:rPr>
          <w:rFonts w:eastAsia="Malgun Gothic"/>
          <w:i/>
          <w:iCs/>
          <w:szCs w:val="22"/>
          <w:vertAlign w:val="subscript"/>
          <w:lang w:eastAsia="ko-KR"/>
        </w:rPr>
        <w:t>nbr</w:t>
      </w:r>
      <w:proofErr w:type="spellEnd"/>
      <w:r w:rsidRPr="00BB7DC8">
        <w:rPr>
          <w:rFonts w:eastAsia="Malgun Gothic"/>
          <w:szCs w:val="22"/>
          <w:lang w:eastAsia="ko-KR"/>
        </w:rPr>
        <w:t xml:space="preserve">, </w:t>
      </w:r>
      <w:proofErr w:type="spellStart"/>
      <w:r w:rsidRPr="00BB7DC8">
        <w:rPr>
          <w:rFonts w:eastAsia="Malgun Gothic"/>
          <w:i/>
          <w:iCs/>
          <w:szCs w:val="22"/>
          <w:lang w:eastAsia="ko-KR"/>
        </w:rPr>
        <w:t>y</w:t>
      </w:r>
      <w:r w:rsidRPr="00BB7DC8">
        <w:rPr>
          <w:rFonts w:eastAsia="Malgun Gothic"/>
          <w:i/>
          <w:iCs/>
          <w:szCs w:val="22"/>
          <w:vertAlign w:val="subscript"/>
          <w:lang w:eastAsia="ko-KR"/>
        </w:rPr>
        <w:t>nbr</w:t>
      </w:r>
      <w:proofErr w:type="spellEnd"/>
      <w:r w:rsidRPr="00BB7DC8">
        <w:rPr>
          <w:rFonts w:eastAsia="Malgun Gothic"/>
          <w:szCs w:val="22"/>
          <w:lang w:eastAsia="ko-KR"/>
        </w:rPr>
        <w:t>) and (</w:t>
      </w:r>
      <w:proofErr w:type="spellStart"/>
      <w:r w:rsidRPr="00BB7DC8">
        <w:rPr>
          <w:rFonts w:eastAsia="Malgun Gothic"/>
          <w:i/>
          <w:iCs/>
          <w:szCs w:val="22"/>
          <w:lang w:eastAsia="ko-KR"/>
        </w:rPr>
        <w:t>x</w:t>
      </w:r>
      <w:r w:rsidRPr="00BB7DC8">
        <w:rPr>
          <w:rFonts w:eastAsia="Malgun Gothic"/>
          <w:i/>
          <w:iCs/>
          <w:szCs w:val="22"/>
          <w:vertAlign w:val="subscript"/>
          <w:lang w:eastAsia="ko-KR"/>
        </w:rPr>
        <w:t>cur</w:t>
      </w:r>
      <w:proofErr w:type="spellEnd"/>
      <w:r w:rsidRPr="00BB7DC8">
        <w:rPr>
          <w:rFonts w:eastAsia="Malgun Gothic"/>
          <w:szCs w:val="22"/>
          <w:lang w:eastAsia="ko-KR"/>
        </w:rPr>
        <w:t xml:space="preserve">, </w:t>
      </w:r>
      <w:proofErr w:type="spellStart"/>
      <w:r w:rsidRPr="00BB7DC8">
        <w:rPr>
          <w:rFonts w:eastAsia="Malgun Gothic"/>
          <w:i/>
          <w:iCs/>
          <w:szCs w:val="22"/>
          <w:lang w:eastAsia="ko-KR"/>
        </w:rPr>
        <w:t>y</w:t>
      </w:r>
      <w:r w:rsidRPr="00BB7DC8">
        <w:rPr>
          <w:rFonts w:eastAsia="Malgun Gothic"/>
          <w:i/>
          <w:iCs/>
          <w:szCs w:val="22"/>
          <w:vertAlign w:val="subscript"/>
          <w:lang w:eastAsia="ko-KR"/>
        </w:rPr>
        <w:t>cur</w:t>
      </w:r>
      <w:proofErr w:type="spellEnd"/>
      <w:r w:rsidRPr="00BB7DC8">
        <w:rPr>
          <w:rFonts w:eastAsia="Malgun Gothic"/>
          <w:szCs w:val="22"/>
          <w:lang w:eastAsia="ko-KR"/>
        </w:rPr>
        <w:t>) represent the coordinates of the center sample of the neighbouring block and the current block, respectively,</w:t>
      </w:r>
      <w:r w:rsidRPr="00BB7DC8">
        <w:rPr>
          <w:rFonts w:eastAsia="Malgun Gothic"/>
          <w:szCs w:val="22"/>
          <w:lang w:val="x-none" w:eastAsia="ko-KR"/>
        </w:rPr>
        <w:t xml:space="preserve"> </w:t>
      </w:r>
      <w:proofErr w:type="spellStart"/>
      <w:r w:rsidRPr="00BB7DC8">
        <w:rPr>
          <w:rFonts w:eastAsia="Malgun Gothic"/>
          <w:i/>
          <w:iCs/>
          <w:szCs w:val="22"/>
          <w:lang w:eastAsia="ko-KR"/>
        </w:rPr>
        <w:t>BV</w:t>
      </w:r>
      <w:r w:rsidRPr="00BB7DC8">
        <w:rPr>
          <w:rFonts w:eastAsiaTheme="minorEastAsia"/>
          <w:i/>
          <w:iCs/>
          <w:szCs w:val="22"/>
          <w:vertAlign w:val="superscript"/>
          <w:lang w:eastAsia="zh-CN"/>
        </w:rPr>
        <w:t>nbr</w:t>
      </w:r>
      <w:proofErr w:type="spellEnd"/>
      <w:r w:rsidRPr="00BB7DC8">
        <w:rPr>
          <w:rFonts w:eastAsia="Malgun Gothic"/>
          <w:szCs w:val="22"/>
          <w:lang w:val="x-none" w:eastAsia="ko-KR"/>
        </w:rPr>
        <w:t xml:space="preserve"> </w:t>
      </w:r>
      <w:r w:rsidRPr="00BB7DC8">
        <w:rPr>
          <w:rFonts w:eastAsia="Malgun Gothic"/>
          <w:szCs w:val="22"/>
          <w:lang w:eastAsia="ko-KR"/>
        </w:rPr>
        <w:t xml:space="preserve">and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w:t>
      </w:r>
      <w:r w:rsidRPr="00BB7DC8">
        <w:rPr>
          <w:rFonts w:eastAsia="Malgun Gothic"/>
          <w:szCs w:val="22"/>
          <w:lang w:val="x-none" w:eastAsia="ko-KR"/>
        </w:rPr>
        <w:t xml:space="preserve">denotes the </w:t>
      </w:r>
      <w:r w:rsidRPr="00BB7DC8">
        <w:rPr>
          <w:rFonts w:eastAsia="Malgun Gothic"/>
          <w:szCs w:val="22"/>
          <w:lang w:eastAsia="ko-KR"/>
        </w:rPr>
        <w:t xml:space="preserve">BV </w:t>
      </w:r>
      <w:r w:rsidRPr="00BB7DC8">
        <w:rPr>
          <w:rFonts w:eastAsia="Malgun Gothic"/>
          <w:szCs w:val="22"/>
          <w:lang w:val="x-none" w:eastAsia="ko-KR"/>
        </w:rPr>
        <w:t xml:space="preserve">of the </w:t>
      </w:r>
      <w:r w:rsidRPr="00BB7DC8">
        <w:rPr>
          <w:rFonts w:eastAsia="Malgun Gothic"/>
          <w:szCs w:val="22"/>
          <w:lang w:eastAsia="ko-KR"/>
        </w:rPr>
        <w:t xml:space="preserve">neighbouring </w:t>
      </w:r>
      <w:r w:rsidRPr="00BB7DC8">
        <w:rPr>
          <w:rFonts w:eastAsia="Malgun Gothic"/>
          <w:szCs w:val="22"/>
          <w:lang w:val="x-none" w:eastAsia="ko-KR"/>
        </w:rPr>
        <w:t>block</w:t>
      </w:r>
      <w:r w:rsidRPr="00BB7DC8">
        <w:rPr>
          <w:rFonts w:eastAsia="Malgun Gothic"/>
          <w:szCs w:val="22"/>
          <w:lang w:eastAsia="ko-KR"/>
        </w:rPr>
        <w:t xml:space="preserve"> and</w:t>
      </w:r>
      <w:r w:rsidRPr="00BB7DC8">
        <w:rPr>
          <w:rFonts w:eastAsia="Malgun Gothic"/>
          <w:szCs w:val="22"/>
          <w:lang w:val="x-none" w:eastAsia="ko-KR"/>
        </w:rPr>
        <w:t xml:space="preserve"> the current block</w:t>
      </w:r>
      <w:r w:rsidRPr="00BB7DC8">
        <w:rPr>
          <w:rFonts w:eastAsia="Malgun Gothic"/>
          <w:szCs w:val="22"/>
          <w:lang w:eastAsia="ko-KR"/>
        </w:rPr>
        <w:t xml:space="preserve">, respectively. Instead of directly inheriting the BV from a neighbouring block, the horizontal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is calculated by adding a motion shift to the horizontal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proofErr w:type="spellEnd"/>
      <w:r w:rsidRPr="00BB7DC8">
        <w:rPr>
          <w:rFonts w:eastAsia="Malgun Gothic"/>
          <w:i/>
          <w:iCs/>
          <w:szCs w:val="22"/>
          <w:lang w:eastAsia="ko-KR"/>
        </w:rPr>
        <w:t xml:space="preserve"> </w:t>
      </w:r>
      <w:r w:rsidRPr="00BB7DC8">
        <w:rPr>
          <w:rFonts w:eastAsia="Malgun Gothic"/>
          <w:szCs w:val="22"/>
          <w:lang w:eastAsia="ko-KR"/>
        </w:rPr>
        <w:t xml:space="preserve">(denoted as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r w:rsidRPr="00BB7DC8">
        <w:rPr>
          <w:rFonts w:eastAsia="Malgun Gothic"/>
          <w:i/>
          <w:iCs/>
          <w:szCs w:val="22"/>
          <w:vertAlign w:val="subscript"/>
          <w:lang w:eastAsia="ko-KR"/>
        </w:rPr>
        <w:t>h</w:t>
      </w:r>
      <w:proofErr w:type="spellEnd"/>
      <w:r w:rsidRPr="00BB7DC8">
        <w:rPr>
          <w:rFonts w:eastAsia="Malgun Gothic"/>
          <w:szCs w:val="22"/>
          <w:lang w:eastAsia="ko-KR"/>
        </w:rPr>
        <w:t>)</w:t>
      </w:r>
      <w:r w:rsidRPr="00BB7DC8" w:rsidDel="00F85D81">
        <w:rPr>
          <w:rFonts w:eastAsia="Malgun Gothic"/>
          <w:szCs w:val="22"/>
          <w:lang w:eastAsia="ko-KR"/>
        </w:rPr>
        <w:t xml:space="preserve"> </w:t>
      </w:r>
      <w:r w:rsidRPr="00BB7DC8">
        <w:rPr>
          <w:rFonts w:eastAsiaTheme="minorEastAsia"/>
          <w:szCs w:val="22"/>
          <w:lang w:eastAsia="zh-CN"/>
        </w:rPr>
        <w:t xml:space="preserve">in case that the neighbouring block is coded with </w:t>
      </w:r>
      <w:r w:rsidRPr="00BB7DC8">
        <w:rPr>
          <w:rFonts w:eastAsia="Malgun Gothic"/>
          <w:szCs w:val="22"/>
          <w:lang w:eastAsia="ko-KR"/>
        </w:rPr>
        <w:t xml:space="preserve">a horizontal flip, i.e., </w:t>
      </w:r>
      <w:proofErr w:type="spellStart"/>
      <w:r w:rsidRPr="00BB7DC8">
        <w:rPr>
          <w:i/>
          <w:iCs/>
          <w:color w:val="000000"/>
          <w:szCs w:val="22"/>
        </w:rPr>
        <w:t>BV</w:t>
      </w:r>
      <w:r w:rsidRPr="00BB7DC8">
        <w:rPr>
          <w:rFonts w:eastAsia="Malgun Gothic"/>
          <w:i/>
          <w:iCs/>
          <w:szCs w:val="22"/>
          <w:vertAlign w:val="superscript"/>
          <w:lang w:eastAsia="ko-KR"/>
        </w:rPr>
        <w:t>cur</w:t>
      </w:r>
      <w:r w:rsidRPr="00BB7DC8">
        <w:rPr>
          <w:i/>
          <w:iCs/>
          <w:color w:val="000000"/>
          <w:szCs w:val="22"/>
          <w:vertAlign w:val="subscript"/>
        </w:rPr>
        <w:t>h</w:t>
      </w:r>
      <w:proofErr w:type="spellEnd"/>
      <w:r w:rsidRPr="00BB7DC8">
        <w:rPr>
          <w:color w:val="000000"/>
          <w:szCs w:val="22"/>
        </w:rPr>
        <w:t xml:space="preserve"> =2(</w:t>
      </w:r>
      <w:proofErr w:type="spellStart"/>
      <w:r w:rsidRPr="00BB7DC8">
        <w:rPr>
          <w:i/>
          <w:iCs/>
          <w:color w:val="000000"/>
          <w:szCs w:val="22"/>
        </w:rPr>
        <w:t>x</w:t>
      </w:r>
      <w:r w:rsidRPr="00BB7DC8">
        <w:rPr>
          <w:i/>
          <w:iCs/>
          <w:color w:val="000000"/>
          <w:szCs w:val="22"/>
          <w:vertAlign w:val="subscript"/>
        </w:rPr>
        <w:t>nbr</w:t>
      </w:r>
      <w:proofErr w:type="spellEnd"/>
      <w:r w:rsidRPr="00BB7DC8">
        <w:rPr>
          <w:color w:val="000000"/>
          <w:szCs w:val="22"/>
        </w:rPr>
        <w:t xml:space="preserve"> -</w:t>
      </w:r>
      <w:proofErr w:type="spellStart"/>
      <w:r w:rsidRPr="00BB7DC8">
        <w:rPr>
          <w:i/>
          <w:iCs/>
          <w:color w:val="000000"/>
          <w:szCs w:val="22"/>
        </w:rPr>
        <w:t>x</w:t>
      </w:r>
      <w:r w:rsidRPr="00BB7DC8">
        <w:rPr>
          <w:i/>
          <w:iCs/>
          <w:color w:val="000000"/>
          <w:szCs w:val="22"/>
          <w:vertAlign w:val="subscript"/>
        </w:rPr>
        <w:t>cur</w:t>
      </w:r>
      <w:proofErr w:type="spellEnd"/>
      <w:r w:rsidRPr="00BB7DC8">
        <w:rPr>
          <w:color w:val="000000"/>
          <w:szCs w:val="22"/>
        </w:rPr>
        <w:t xml:space="preserve">) + </w:t>
      </w:r>
      <w:proofErr w:type="spellStart"/>
      <w:r w:rsidRPr="00BB7DC8">
        <w:rPr>
          <w:i/>
          <w:iCs/>
          <w:color w:val="000000"/>
          <w:szCs w:val="22"/>
        </w:rPr>
        <w:t>BV</w:t>
      </w:r>
      <w:r w:rsidRPr="00BB7DC8">
        <w:rPr>
          <w:rFonts w:eastAsia="Malgun Gothic"/>
          <w:i/>
          <w:iCs/>
          <w:szCs w:val="22"/>
          <w:vertAlign w:val="superscript"/>
          <w:lang w:eastAsia="ko-KR"/>
        </w:rPr>
        <w:t>nbr</w:t>
      </w:r>
      <w:r w:rsidRPr="00BB7DC8">
        <w:rPr>
          <w:i/>
          <w:iCs/>
          <w:color w:val="000000"/>
          <w:szCs w:val="22"/>
          <w:vertAlign w:val="subscript"/>
        </w:rPr>
        <w:t>h</w:t>
      </w:r>
      <w:proofErr w:type="spellEnd"/>
      <w:r w:rsidRPr="00BB7DC8">
        <w:rPr>
          <w:rFonts w:eastAsia="Malgun Gothic"/>
          <w:szCs w:val="22"/>
          <w:lang w:eastAsia="ko-KR"/>
        </w:rPr>
        <w:t xml:space="preserve">. Similarly, the vertical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is calculated by adding a motion shift to the vertical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proofErr w:type="spellEnd"/>
      <w:r w:rsidRPr="00BB7DC8">
        <w:rPr>
          <w:rFonts w:eastAsia="Malgun Gothic"/>
          <w:i/>
          <w:iCs/>
          <w:szCs w:val="22"/>
          <w:lang w:eastAsia="ko-KR"/>
        </w:rPr>
        <w:t xml:space="preserve"> </w:t>
      </w:r>
      <w:r w:rsidRPr="00BB7DC8">
        <w:rPr>
          <w:rFonts w:eastAsia="Malgun Gothic"/>
          <w:szCs w:val="22"/>
          <w:lang w:eastAsia="ko-KR"/>
        </w:rPr>
        <w:t xml:space="preserve">(denoted as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r w:rsidRPr="00BB7DC8">
        <w:rPr>
          <w:rFonts w:eastAsia="Malgun Gothic"/>
          <w:i/>
          <w:iCs/>
          <w:szCs w:val="22"/>
          <w:vertAlign w:val="subscript"/>
          <w:lang w:eastAsia="ko-KR"/>
        </w:rPr>
        <w:t>v</w:t>
      </w:r>
      <w:proofErr w:type="spellEnd"/>
      <w:r w:rsidRPr="00BB7DC8">
        <w:rPr>
          <w:rFonts w:eastAsia="Malgun Gothic"/>
          <w:szCs w:val="22"/>
          <w:lang w:eastAsia="ko-KR"/>
        </w:rPr>
        <w:t xml:space="preserve">) </w:t>
      </w:r>
      <w:r w:rsidRPr="00BB7DC8">
        <w:rPr>
          <w:rFonts w:eastAsiaTheme="minorEastAsia"/>
          <w:szCs w:val="22"/>
          <w:lang w:eastAsia="zh-CN"/>
        </w:rPr>
        <w:t>in case that the neighbouring block is coded with</w:t>
      </w:r>
      <w:r w:rsidRPr="00BB7DC8">
        <w:rPr>
          <w:rFonts w:eastAsia="Malgun Gothic"/>
          <w:szCs w:val="22"/>
          <w:lang w:eastAsia="ko-KR"/>
        </w:rPr>
        <w:t xml:space="preserve"> a vertical flip, i.e., </w:t>
      </w:r>
      <w:proofErr w:type="spellStart"/>
      <w:r w:rsidRPr="00BB7DC8">
        <w:rPr>
          <w:i/>
          <w:iCs/>
          <w:color w:val="000000"/>
          <w:szCs w:val="22"/>
        </w:rPr>
        <w:t>BV</w:t>
      </w:r>
      <w:r w:rsidRPr="00BB7DC8">
        <w:rPr>
          <w:rFonts w:eastAsia="Malgun Gothic"/>
          <w:i/>
          <w:iCs/>
          <w:szCs w:val="22"/>
          <w:vertAlign w:val="superscript"/>
          <w:lang w:eastAsia="ko-KR"/>
        </w:rPr>
        <w:t>cur</w:t>
      </w:r>
      <w:r w:rsidRPr="00BB7DC8">
        <w:rPr>
          <w:i/>
          <w:iCs/>
          <w:color w:val="000000"/>
          <w:szCs w:val="22"/>
          <w:vertAlign w:val="subscript"/>
        </w:rPr>
        <w:t>v</w:t>
      </w:r>
      <w:proofErr w:type="spellEnd"/>
      <w:r w:rsidRPr="00BB7DC8">
        <w:rPr>
          <w:color w:val="000000"/>
          <w:szCs w:val="22"/>
        </w:rPr>
        <w:t xml:space="preserve"> =2(</w:t>
      </w:r>
      <w:proofErr w:type="spellStart"/>
      <w:r w:rsidRPr="00BB7DC8">
        <w:rPr>
          <w:i/>
          <w:iCs/>
          <w:color w:val="000000"/>
          <w:szCs w:val="22"/>
        </w:rPr>
        <w:t>y</w:t>
      </w:r>
      <w:r w:rsidRPr="00BB7DC8">
        <w:rPr>
          <w:i/>
          <w:iCs/>
          <w:color w:val="000000"/>
          <w:szCs w:val="22"/>
          <w:vertAlign w:val="subscript"/>
        </w:rPr>
        <w:t>nbr</w:t>
      </w:r>
      <w:proofErr w:type="spellEnd"/>
      <w:r w:rsidRPr="00BB7DC8">
        <w:rPr>
          <w:color w:val="000000"/>
          <w:szCs w:val="22"/>
        </w:rPr>
        <w:t xml:space="preserve"> -</w:t>
      </w:r>
      <w:proofErr w:type="spellStart"/>
      <w:r w:rsidRPr="00BB7DC8">
        <w:rPr>
          <w:i/>
          <w:iCs/>
          <w:color w:val="000000"/>
          <w:szCs w:val="22"/>
        </w:rPr>
        <w:t>y</w:t>
      </w:r>
      <w:r w:rsidRPr="00BB7DC8">
        <w:rPr>
          <w:i/>
          <w:iCs/>
          <w:color w:val="000000"/>
          <w:szCs w:val="22"/>
          <w:vertAlign w:val="subscript"/>
        </w:rPr>
        <w:t>cur</w:t>
      </w:r>
      <w:proofErr w:type="spellEnd"/>
      <w:r w:rsidRPr="00BB7DC8">
        <w:rPr>
          <w:color w:val="000000"/>
          <w:szCs w:val="22"/>
        </w:rPr>
        <w:t xml:space="preserve">) + </w:t>
      </w:r>
      <w:proofErr w:type="spellStart"/>
      <w:r w:rsidRPr="00BB7DC8">
        <w:rPr>
          <w:i/>
          <w:iCs/>
          <w:color w:val="000000"/>
          <w:szCs w:val="22"/>
        </w:rPr>
        <w:t>BV</w:t>
      </w:r>
      <w:r w:rsidRPr="00BB7DC8">
        <w:rPr>
          <w:rFonts w:eastAsia="Malgun Gothic"/>
          <w:i/>
          <w:iCs/>
          <w:szCs w:val="22"/>
          <w:vertAlign w:val="superscript"/>
          <w:lang w:eastAsia="ko-KR"/>
        </w:rPr>
        <w:t>nbr</w:t>
      </w:r>
      <w:r w:rsidRPr="00BB7DC8">
        <w:rPr>
          <w:i/>
          <w:iCs/>
          <w:color w:val="000000"/>
          <w:szCs w:val="22"/>
          <w:vertAlign w:val="subscript"/>
        </w:rPr>
        <w:t>v</w:t>
      </w:r>
      <w:proofErr w:type="spellEnd"/>
      <w:r w:rsidRPr="00BB7DC8">
        <w:rPr>
          <w:rFonts w:eastAsia="Malgun Gothic"/>
          <w:szCs w:val="22"/>
          <w:lang w:eastAsia="ko-KR"/>
        </w:rPr>
        <w:t>.</w:t>
      </w:r>
    </w:p>
    <w:p w14:paraId="3D699AEE" w14:textId="77777777" w:rsidR="00BD1F08" w:rsidRPr="00BB7DC8" w:rsidRDefault="00BD1F08" w:rsidP="00BD1F08">
      <w:pPr>
        <w:rPr>
          <w:noProof/>
        </w:rPr>
      </w:pPr>
      <w:r w:rsidRPr="00BB7DC8">
        <w:rPr>
          <w:noProof/>
        </w:rPr>
        <w:drawing>
          <wp:inline distT="0" distB="0" distL="0" distR="0" wp14:anchorId="3E7B906F" wp14:editId="2560B802">
            <wp:extent cx="2975046" cy="21375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7414" cy="2139221"/>
                    </a:xfrm>
                    <a:prstGeom prst="rect">
                      <a:avLst/>
                    </a:prstGeom>
                  </pic:spPr>
                </pic:pic>
              </a:graphicData>
            </a:graphic>
          </wp:inline>
        </w:drawing>
      </w:r>
      <w:r w:rsidRPr="00BB7DC8">
        <w:rPr>
          <w:noProof/>
        </w:rPr>
        <w:t xml:space="preserve">     </w:t>
      </w:r>
      <w:r w:rsidRPr="00BB7DC8">
        <w:rPr>
          <w:noProof/>
        </w:rPr>
        <w:drawing>
          <wp:inline distT="0" distB="0" distL="0" distR="0" wp14:anchorId="0A7FFBB9" wp14:editId="6AE89742">
            <wp:extent cx="2605075" cy="2684396"/>
            <wp:effectExtent l="0" t="0" r="508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11319" cy="2690830"/>
                    </a:xfrm>
                    <a:prstGeom prst="rect">
                      <a:avLst/>
                    </a:prstGeom>
                  </pic:spPr>
                </pic:pic>
              </a:graphicData>
            </a:graphic>
          </wp:inline>
        </w:drawing>
      </w:r>
    </w:p>
    <w:p w14:paraId="176983F1" w14:textId="77777777" w:rsidR="00BD1F08" w:rsidRPr="00BB7DC8" w:rsidRDefault="00BD1F08" w:rsidP="00BD1F08">
      <w:pPr>
        <w:pStyle w:val="ListParagraph"/>
        <w:numPr>
          <w:ilvl w:val="0"/>
          <w:numId w:val="12"/>
        </w:numPr>
        <w:jc w:val="center"/>
        <w:rPr>
          <w:lang w:val="en-CA"/>
        </w:rPr>
      </w:pPr>
      <w:r w:rsidRPr="00BB7DC8">
        <w:rPr>
          <w:lang w:val="en-CA"/>
        </w:rPr>
        <w:t xml:space="preserve">                                        (b)</w:t>
      </w:r>
    </w:p>
    <w:p w14:paraId="45F7621B" w14:textId="77777777" w:rsidR="00BD1F08" w:rsidRPr="00BB7DC8" w:rsidRDefault="00BD1F08" w:rsidP="00BD1F08">
      <w:pPr>
        <w:jc w:val="center"/>
        <w:rPr>
          <w:lang w:val="en-CA"/>
        </w:rPr>
      </w:pPr>
      <w:r w:rsidRPr="00BB7DC8">
        <w:rPr>
          <w:lang w:val="en-CA"/>
        </w:rPr>
        <w:t>Figure 1. Illustration of BV adjustment for (a) horizontal flip, and (b) vertical flip, respectively.</w:t>
      </w:r>
    </w:p>
    <w:p w14:paraId="627C4FE1" w14:textId="56116864" w:rsidR="00BD1F08" w:rsidRPr="00BB7DC8" w:rsidRDefault="00BD1F08" w:rsidP="00BD1F08">
      <w:pPr>
        <w:rPr>
          <w:rFonts w:eastAsia="Malgun Gothic"/>
          <w:szCs w:val="22"/>
          <w:lang w:eastAsia="ko-KR"/>
        </w:rPr>
      </w:pPr>
    </w:p>
    <w:p w14:paraId="07D8FFAC" w14:textId="77777777" w:rsidR="00FC37A8" w:rsidRPr="00BB7DC8" w:rsidRDefault="00FC37A8" w:rsidP="00FC37A8">
      <w:pPr>
        <w:pStyle w:val="Heading1"/>
        <w:rPr>
          <w:rFonts w:cs="Times New Roman"/>
          <w:lang w:val="en-CA"/>
        </w:rPr>
      </w:pPr>
      <w:r w:rsidRPr="00BB7DC8">
        <w:rPr>
          <w:rFonts w:cs="Times New Roman"/>
          <w:lang w:val="en-CA"/>
        </w:rPr>
        <w:t>Experimental Results</w:t>
      </w:r>
    </w:p>
    <w:p w14:paraId="2AD5195D" w14:textId="6E5BA45E" w:rsidR="00FC37A8" w:rsidRPr="00BB7DC8" w:rsidRDefault="00FC37A8" w:rsidP="00FC37A8">
      <w:pPr>
        <w:rPr>
          <w:lang w:val="en-CA"/>
        </w:rPr>
      </w:pPr>
      <w:r w:rsidRPr="00BB7DC8">
        <w:rPr>
          <w:lang w:val="en-CA"/>
        </w:rPr>
        <w:t xml:space="preserve">The proposed method </w:t>
      </w:r>
      <w:r w:rsidR="0066239B" w:rsidRPr="00BB7DC8">
        <w:rPr>
          <w:lang w:val="en-CA" w:eastAsia="zh-CN"/>
        </w:rPr>
        <w:t>was</w:t>
      </w:r>
      <w:r w:rsidR="0066239B" w:rsidRPr="00BB7DC8">
        <w:rPr>
          <w:lang w:val="en-CA"/>
        </w:rPr>
        <w:t xml:space="preserve"> </w:t>
      </w:r>
      <w:r w:rsidRPr="00BB7DC8">
        <w:rPr>
          <w:lang w:val="en-CA"/>
        </w:rPr>
        <w:t xml:space="preserve">implemented on top of ECM-5.0 [3]. Experiments </w:t>
      </w:r>
      <w:r w:rsidR="0066239B" w:rsidRPr="00BB7DC8">
        <w:rPr>
          <w:lang w:val="en-CA"/>
        </w:rPr>
        <w:t xml:space="preserve">were </w:t>
      </w:r>
      <w:r w:rsidRPr="00BB7DC8">
        <w:rPr>
          <w:lang w:val="en-CA"/>
        </w:rPr>
        <w:t>conducted following the common test conditions [4] for enhanced compression tool testing</w:t>
      </w:r>
      <w:r w:rsidR="003108BB" w:rsidRPr="00BB7DC8">
        <w:rPr>
          <w:lang w:val="en-CA"/>
        </w:rPr>
        <w:t xml:space="preserve"> and EE2 description for </w:t>
      </w:r>
      <w:r w:rsidR="00715580" w:rsidRPr="00BB7DC8">
        <w:rPr>
          <w:lang w:val="en-CA"/>
        </w:rPr>
        <w:t>screen content coding (</w:t>
      </w:r>
      <w:r w:rsidR="003108BB" w:rsidRPr="00BB7DC8">
        <w:rPr>
          <w:lang w:val="en-CA"/>
        </w:rPr>
        <w:t>SCC</w:t>
      </w:r>
      <w:r w:rsidR="00715580" w:rsidRPr="00BB7DC8">
        <w:rPr>
          <w:lang w:val="en-CA"/>
        </w:rPr>
        <w:t>)</w:t>
      </w:r>
      <w:r w:rsidR="003108BB" w:rsidRPr="00BB7DC8">
        <w:rPr>
          <w:lang w:val="en-CA"/>
        </w:rPr>
        <w:t xml:space="preserve"> tools</w:t>
      </w:r>
      <w:r w:rsidRPr="00BB7DC8">
        <w:rPr>
          <w:lang w:val="en-CA"/>
        </w:rPr>
        <w:t xml:space="preserve">. </w:t>
      </w:r>
      <w:r w:rsidR="003108BB" w:rsidRPr="00BB7DC8">
        <w:rPr>
          <w:lang w:val="en-CA"/>
        </w:rPr>
        <w:t xml:space="preserve">Simulation </w:t>
      </w:r>
      <w:r w:rsidR="003108BB" w:rsidRPr="00BB7DC8">
        <w:t>r</w:t>
      </w:r>
      <w:r w:rsidRPr="00BB7DC8">
        <w:t>esults of PLT</w:t>
      </w:r>
      <w:r w:rsidR="003108BB" w:rsidRPr="00BB7DC8">
        <w:t xml:space="preserve"> turned on</w:t>
      </w:r>
      <w:r w:rsidRPr="00BB7DC8">
        <w:t xml:space="preserve"> </w:t>
      </w:r>
      <w:r w:rsidR="003108BB" w:rsidRPr="00BB7DC8">
        <w:t>is</w:t>
      </w:r>
      <w:r w:rsidRPr="00BB7DC8">
        <w:t xml:space="preserve"> tabulated in Table 1.</w:t>
      </w:r>
    </w:p>
    <w:p w14:paraId="0212535E" w14:textId="22515B0D" w:rsidR="001C7AE2" w:rsidRPr="00BB7DC8" w:rsidRDefault="00FC37A8" w:rsidP="00D368A8">
      <w:pPr>
        <w:tabs>
          <w:tab w:val="left" w:pos="1490"/>
        </w:tabs>
        <w:jc w:val="center"/>
        <w:rPr>
          <w:lang w:val="en-CA"/>
        </w:rPr>
      </w:pPr>
      <w:r w:rsidRPr="00BB7DC8">
        <w:rPr>
          <w:lang w:val="en-CA"/>
        </w:rPr>
        <w:t xml:space="preserve">Table 1: Performance of </w:t>
      </w:r>
      <w:r w:rsidRPr="00BB7DC8">
        <w:rPr>
          <w:lang w:val="en-CA" w:eastAsia="zh-CN"/>
        </w:rPr>
        <w:t>EE</w:t>
      </w:r>
      <w:r w:rsidRPr="00BB7DC8">
        <w:rPr>
          <w:lang w:eastAsia="zh-CN"/>
        </w:rPr>
        <w:t>2-3.2 (</w:t>
      </w:r>
      <w:r w:rsidRPr="00BB7DC8">
        <w:rPr>
          <w:lang w:val="en-CA"/>
        </w:rPr>
        <w:t>PLT</w:t>
      </w:r>
      <w:r w:rsidR="00D80794" w:rsidRPr="00BB7DC8">
        <w:rPr>
          <w:lang w:val="en-CA"/>
        </w:rPr>
        <w:t xml:space="preserve"> turned on</w:t>
      </w:r>
      <w:r w:rsidRPr="00BB7DC8">
        <w:rPr>
          <w:lang w:val="en-CA"/>
        </w:rPr>
        <w:t>)</w:t>
      </w:r>
    </w:p>
    <w:tbl>
      <w:tblPr>
        <w:tblW w:w="6402" w:type="dxa"/>
        <w:jc w:val="center"/>
        <w:tblLook w:val="04A0" w:firstRow="1" w:lastRow="0" w:firstColumn="1" w:lastColumn="0" w:noHBand="0" w:noVBand="1"/>
      </w:tblPr>
      <w:tblGrid>
        <w:gridCol w:w="1060"/>
        <w:gridCol w:w="1144"/>
        <w:gridCol w:w="1143"/>
        <w:gridCol w:w="1143"/>
        <w:gridCol w:w="977"/>
        <w:gridCol w:w="935"/>
      </w:tblGrid>
      <w:tr w:rsidR="001C7AE2" w:rsidRPr="00BB7DC8" w14:paraId="61735C47"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4037FE7C"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AA11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 xml:space="preserve">All Intra Main 10 </w:t>
            </w:r>
          </w:p>
        </w:tc>
      </w:tr>
      <w:tr w:rsidR="001C7AE2" w:rsidRPr="00BB7DC8" w14:paraId="60FB379B"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1A7F6F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BA668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14238525"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0911FDC"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7FF9A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A98BD55"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A4148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61B5920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AF2B7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1C7AE2" w:rsidRPr="00BB7DC8" w14:paraId="4481579B"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B79B2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BC828A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-1.43%</w:t>
            </w:r>
          </w:p>
        </w:tc>
        <w:tc>
          <w:tcPr>
            <w:tcW w:w="1143" w:type="dxa"/>
            <w:tcBorders>
              <w:top w:val="nil"/>
              <w:left w:val="nil"/>
              <w:bottom w:val="nil"/>
              <w:right w:val="nil"/>
            </w:tcBorders>
            <w:shd w:val="clear" w:color="auto" w:fill="auto"/>
            <w:noWrap/>
            <w:vAlign w:val="center"/>
            <w:hideMark/>
          </w:tcPr>
          <w:p w14:paraId="78CC16F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-1.74%</w:t>
            </w:r>
          </w:p>
        </w:tc>
        <w:tc>
          <w:tcPr>
            <w:tcW w:w="1143" w:type="dxa"/>
            <w:tcBorders>
              <w:top w:val="nil"/>
              <w:left w:val="nil"/>
              <w:bottom w:val="nil"/>
              <w:right w:val="single" w:sz="4" w:space="0" w:color="auto"/>
            </w:tcBorders>
            <w:shd w:val="clear" w:color="auto" w:fill="auto"/>
            <w:noWrap/>
            <w:vAlign w:val="center"/>
            <w:hideMark/>
          </w:tcPr>
          <w:p w14:paraId="489AA1A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-1.67%</w:t>
            </w:r>
          </w:p>
        </w:tc>
        <w:tc>
          <w:tcPr>
            <w:tcW w:w="977" w:type="dxa"/>
            <w:tcBorders>
              <w:top w:val="nil"/>
              <w:left w:val="nil"/>
              <w:bottom w:val="nil"/>
              <w:right w:val="nil"/>
            </w:tcBorders>
            <w:shd w:val="clear" w:color="auto" w:fill="auto"/>
            <w:noWrap/>
            <w:vAlign w:val="center"/>
            <w:hideMark/>
          </w:tcPr>
          <w:p w14:paraId="6F396BD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08EB434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r>
      <w:tr w:rsidR="001C7AE2" w:rsidRPr="00BB7DC8" w14:paraId="04285A49"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0ABA7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000000" w:fill="CCFFCC"/>
            <w:noWrap/>
            <w:vAlign w:val="center"/>
            <w:hideMark/>
          </w:tcPr>
          <w:p w14:paraId="03A022F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-3.49%</w:t>
            </w:r>
          </w:p>
        </w:tc>
        <w:tc>
          <w:tcPr>
            <w:tcW w:w="1143" w:type="dxa"/>
            <w:tcBorders>
              <w:top w:val="nil"/>
              <w:left w:val="nil"/>
              <w:bottom w:val="single" w:sz="8" w:space="0" w:color="auto"/>
              <w:right w:val="nil"/>
            </w:tcBorders>
            <w:shd w:val="clear" w:color="000000" w:fill="CCFFCC"/>
            <w:noWrap/>
            <w:vAlign w:val="center"/>
            <w:hideMark/>
          </w:tcPr>
          <w:p w14:paraId="3169953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-3.45%</w:t>
            </w:r>
          </w:p>
        </w:tc>
        <w:tc>
          <w:tcPr>
            <w:tcW w:w="1143" w:type="dxa"/>
            <w:tcBorders>
              <w:top w:val="nil"/>
              <w:left w:val="nil"/>
              <w:bottom w:val="single" w:sz="8" w:space="0" w:color="auto"/>
              <w:right w:val="single" w:sz="4" w:space="0" w:color="auto"/>
            </w:tcBorders>
            <w:shd w:val="clear" w:color="000000" w:fill="CCFFCC"/>
            <w:noWrap/>
            <w:vAlign w:val="center"/>
            <w:hideMark/>
          </w:tcPr>
          <w:p w14:paraId="3A8DA5F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-3.43%</w:t>
            </w:r>
          </w:p>
        </w:tc>
        <w:tc>
          <w:tcPr>
            <w:tcW w:w="977" w:type="dxa"/>
            <w:tcBorders>
              <w:top w:val="nil"/>
              <w:left w:val="nil"/>
              <w:bottom w:val="single" w:sz="8" w:space="0" w:color="auto"/>
              <w:right w:val="nil"/>
            </w:tcBorders>
            <w:shd w:val="clear" w:color="auto" w:fill="auto"/>
            <w:noWrap/>
            <w:vAlign w:val="center"/>
            <w:hideMark/>
          </w:tcPr>
          <w:p w14:paraId="67249F7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03057A10" w14:textId="261EB460"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99</w:t>
            </w:r>
            <w:r w:rsidR="001C7AE2" w:rsidRPr="00BB7DC8">
              <w:rPr>
                <w:rFonts w:eastAsia="Times New Roman"/>
                <w:color w:val="000000"/>
                <w:sz w:val="18"/>
                <w:szCs w:val="18"/>
                <w:lang w:eastAsia="zh-CN"/>
              </w:rPr>
              <w:t>%</w:t>
            </w:r>
          </w:p>
        </w:tc>
      </w:tr>
      <w:tr w:rsidR="001C7AE2" w:rsidRPr="00BB7DC8" w14:paraId="5C033EB6"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1B1C44E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68C9DC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B8E225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6C83E8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7" w:type="dxa"/>
            <w:tcBorders>
              <w:top w:val="nil"/>
              <w:left w:val="nil"/>
              <w:bottom w:val="nil"/>
              <w:right w:val="nil"/>
            </w:tcBorders>
            <w:shd w:val="clear" w:color="auto" w:fill="auto"/>
            <w:noWrap/>
            <w:vAlign w:val="center"/>
            <w:hideMark/>
          </w:tcPr>
          <w:p w14:paraId="1B13BE4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F7664B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7AE2" w:rsidRPr="00BB7DC8" w14:paraId="7867AC11"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0389B1B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73C55F"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Random Access Main 10</w:t>
            </w:r>
          </w:p>
        </w:tc>
      </w:tr>
      <w:tr w:rsidR="001C7AE2" w:rsidRPr="00BB7DC8" w14:paraId="21EA6D01"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3C41113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3E73B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147129F0"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39648F5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1DAC2A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069A12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F577ED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2AAA417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09D7A7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1C7AE2" w:rsidRPr="00BB7DC8" w14:paraId="36818B84"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62A0D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6C080D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c>
          <w:tcPr>
            <w:tcW w:w="1143" w:type="dxa"/>
            <w:tcBorders>
              <w:top w:val="nil"/>
              <w:left w:val="nil"/>
              <w:bottom w:val="nil"/>
              <w:right w:val="nil"/>
            </w:tcBorders>
            <w:shd w:val="clear" w:color="auto" w:fill="auto"/>
            <w:noWrap/>
            <w:vAlign w:val="center"/>
            <w:hideMark/>
          </w:tcPr>
          <w:p w14:paraId="021A945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-0.83%</w:t>
            </w:r>
          </w:p>
        </w:tc>
        <w:tc>
          <w:tcPr>
            <w:tcW w:w="1143" w:type="dxa"/>
            <w:tcBorders>
              <w:top w:val="nil"/>
              <w:left w:val="nil"/>
              <w:bottom w:val="nil"/>
              <w:right w:val="single" w:sz="4" w:space="0" w:color="auto"/>
            </w:tcBorders>
            <w:shd w:val="clear" w:color="auto" w:fill="auto"/>
            <w:noWrap/>
            <w:vAlign w:val="center"/>
            <w:hideMark/>
          </w:tcPr>
          <w:p w14:paraId="50B8985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-0.96%</w:t>
            </w:r>
          </w:p>
        </w:tc>
        <w:tc>
          <w:tcPr>
            <w:tcW w:w="977" w:type="dxa"/>
            <w:tcBorders>
              <w:top w:val="nil"/>
              <w:left w:val="nil"/>
              <w:bottom w:val="nil"/>
              <w:right w:val="nil"/>
            </w:tcBorders>
            <w:shd w:val="clear" w:color="auto" w:fill="auto"/>
            <w:noWrap/>
            <w:vAlign w:val="center"/>
            <w:hideMark/>
          </w:tcPr>
          <w:p w14:paraId="54B9A5FD"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121BDF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r>
      <w:tr w:rsidR="001C7AE2" w:rsidRPr="00BB7DC8" w14:paraId="4E82EAAA"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D2184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70F92C2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-1.39%</w:t>
            </w:r>
          </w:p>
        </w:tc>
        <w:tc>
          <w:tcPr>
            <w:tcW w:w="1143" w:type="dxa"/>
            <w:tcBorders>
              <w:top w:val="nil"/>
              <w:left w:val="nil"/>
              <w:bottom w:val="single" w:sz="8" w:space="0" w:color="auto"/>
              <w:right w:val="nil"/>
            </w:tcBorders>
            <w:shd w:val="clear" w:color="auto" w:fill="auto"/>
            <w:noWrap/>
            <w:vAlign w:val="center"/>
            <w:hideMark/>
          </w:tcPr>
          <w:p w14:paraId="222003B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-1.16%</w:t>
            </w:r>
          </w:p>
        </w:tc>
        <w:tc>
          <w:tcPr>
            <w:tcW w:w="1143" w:type="dxa"/>
            <w:tcBorders>
              <w:top w:val="nil"/>
              <w:left w:val="nil"/>
              <w:bottom w:val="single" w:sz="8" w:space="0" w:color="auto"/>
              <w:right w:val="single" w:sz="4" w:space="0" w:color="auto"/>
            </w:tcBorders>
            <w:shd w:val="clear" w:color="auto" w:fill="auto"/>
            <w:noWrap/>
            <w:vAlign w:val="center"/>
            <w:hideMark/>
          </w:tcPr>
          <w:p w14:paraId="413BC08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-1.18%</w:t>
            </w:r>
          </w:p>
        </w:tc>
        <w:tc>
          <w:tcPr>
            <w:tcW w:w="977" w:type="dxa"/>
            <w:tcBorders>
              <w:top w:val="nil"/>
              <w:left w:val="nil"/>
              <w:bottom w:val="single" w:sz="8" w:space="0" w:color="auto"/>
              <w:right w:val="nil"/>
            </w:tcBorders>
            <w:shd w:val="clear" w:color="auto" w:fill="auto"/>
            <w:noWrap/>
            <w:vAlign w:val="center"/>
            <w:hideMark/>
          </w:tcPr>
          <w:p w14:paraId="2C55B93C" w14:textId="02FA98A0"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r w:rsidR="001C7AE2" w:rsidRPr="00BB7DC8">
              <w:rPr>
                <w:rFonts w:eastAsia="Times New Roman"/>
                <w:color w:val="000000"/>
                <w:sz w:val="18"/>
                <w:szCs w:val="18"/>
                <w:lang w:eastAsia="zh-CN"/>
              </w:rPr>
              <w:t>%</w:t>
            </w:r>
          </w:p>
        </w:tc>
        <w:tc>
          <w:tcPr>
            <w:tcW w:w="935" w:type="dxa"/>
            <w:tcBorders>
              <w:top w:val="nil"/>
              <w:left w:val="nil"/>
              <w:bottom w:val="single" w:sz="8" w:space="0" w:color="auto"/>
              <w:right w:val="single" w:sz="8" w:space="0" w:color="auto"/>
            </w:tcBorders>
            <w:shd w:val="clear" w:color="auto" w:fill="auto"/>
            <w:noWrap/>
            <w:vAlign w:val="center"/>
            <w:hideMark/>
          </w:tcPr>
          <w:p w14:paraId="6FB0037E" w14:textId="62BDEC1E"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99</w:t>
            </w:r>
            <w:r w:rsidR="001C7AE2" w:rsidRPr="00BB7DC8">
              <w:rPr>
                <w:rFonts w:eastAsia="Times New Roman"/>
                <w:color w:val="000000"/>
                <w:sz w:val="18"/>
                <w:szCs w:val="18"/>
                <w:lang w:eastAsia="zh-CN"/>
              </w:rPr>
              <w:t>%</w:t>
            </w:r>
          </w:p>
        </w:tc>
      </w:tr>
      <w:tr w:rsidR="001C7AE2" w:rsidRPr="00BB7DC8" w14:paraId="3BD1BBC0"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0F71593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A779A0D"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95D91C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5AD795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7" w:type="dxa"/>
            <w:tcBorders>
              <w:top w:val="nil"/>
              <w:left w:val="nil"/>
              <w:bottom w:val="nil"/>
              <w:right w:val="nil"/>
            </w:tcBorders>
            <w:shd w:val="clear" w:color="auto" w:fill="auto"/>
            <w:noWrap/>
            <w:vAlign w:val="center"/>
            <w:hideMark/>
          </w:tcPr>
          <w:p w14:paraId="6B14215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E4F1B2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7AE2" w:rsidRPr="00BB7DC8" w14:paraId="22B059A7"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781C961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67B9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 xml:space="preserve">Low delay B Main 10 </w:t>
            </w:r>
          </w:p>
        </w:tc>
      </w:tr>
      <w:tr w:rsidR="001C7AE2" w:rsidRPr="00BB7DC8" w14:paraId="06F607BE"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626C10A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C74D8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7262AB3F"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793B36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855624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EA8606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C8695F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223358E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6E676A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3108BB" w:rsidRPr="00BB7DC8" w14:paraId="357D95BD"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509422" w14:textId="7777777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044FCD1F" w14:textId="36688825"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-0.65%</w:t>
            </w:r>
          </w:p>
        </w:tc>
        <w:tc>
          <w:tcPr>
            <w:tcW w:w="1143" w:type="dxa"/>
            <w:tcBorders>
              <w:top w:val="nil"/>
              <w:left w:val="nil"/>
              <w:bottom w:val="nil"/>
              <w:right w:val="nil"/>
            </w:tcBorders>
            <w:shd w:val="clear" w:color="auto" w:fill="auto"/>
            <w:noWrap/>
            <w:vAlign w:val="center"/>
          </w:tcPr>
          <w:p w14:paraId="047CDFE7" w14:textId="633BCAF5"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-1.32%</w:t>
            </w:r>
          </w:p>
        </w:tc>
        <w:tc>
          <w:tcPr>
            <w:tcW w:w="1143" w:type="dxa"/>
            <w:tcBorders>
              <w:top w:val="nil"/>
              <w:left w:val="nil"/>
              <w:bottom w:val="nil"/>
              <w:right w:val="single" w:sz="4" w:space="0" w:color="auto"/>
            </w:tcBorders>
            <w:shd w:val="clear" w:color="auto" w:fill="auto"/>
            <w:noWrap/>
            <w:vAlign w:val="center"/>
          </w:tcPr>
          <w:p w14:paraId="45A658E4" w14:textId="07E5F8D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-0.82%</w:t>
            </w:r>
          </w:p>
        </w:tc>
        <w:tc>
          <w:tcPr>
            <w:tcW w:w="977" w:type="dxa"/>
            <w:tcBorders>
              <w:top w:val="nil"/>
              <w:left w:val="nil"/>
              <w:bottom w:val="nil"/>
              <w:right w:val="nil"/>
            </w:tcBorders>
            <w:shd w:val="clear" w:color="auto" w:fill="auto"/>
            <w:noWrap/>
            <w:vAlign w:val="center"/>
          </w:tcPr>
          <w:p w14:paraId="19ACF09B" w14:textId="1C880FCC"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101%</w:t>
            </w:r>
          </w:p>
        </w:tc>
        <w:tc>
          <w:tcPr>
            <w:tcW w:w="935" w:type="dxa"/>
            <w:tcBorders>
              <w:top w:val="nil"/>
              <w:left w:val="nil"/>
              <w:bottom w:val="nil"/>
              <w:right w:val="single" w:sz="8" w:space="0" w:color="auto"/>
            </w:tcBorders>
            <w:shd w:val="clear" w:color="auto" w:fill="auto"/>
            <w:noWrap/>
            <w:vAlign w:val="center"/>
          </w:tcPr>
          <w:p w14:paraId="1A97329E" w14:textId="2AD2C7B9"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100%</w:t>
            </w:r>
          </w:p>
        </w:tc>
      </w:tr>
      <w:tr w:rsidR="003108BB" w:rsidRPr="00BB7DC8" w14:paraId="5244F3D5"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E6524C" w14:textId="7777777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77EFF0E4" w14:textId="7344CA0A"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-0.60%</w:t>
            </w:r>
          </w:p>
        </w:tc>
        <w:tc>
          <w:tcPr>
            <w:tcW w:w="1143" w:type="dxa"/>
            <w:tcBorders>
              <w:top w:val="nil"/>
              <w:left w:val="nil"/>
              <w:bottom w:val="single" w:sz="8" w:space="0" w:color="auto"/>
              <w:right w:val="nil"/>
            </w:tcBorders>
            <w:shd w:val="clear" w:color="auto" w:fill="auto"/>
            <w:noWrap/>
            <w:vAlign w:val="center"/>
          </w:tcPr>
          <w:p w14:paraId="4AF95F60" w14:textId="3107C690"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-0.46%</w:t>
            </w:r>
          </w:p>
        </w:tc>
        <w:tc>
          <w:tcPr>
            <w:tcW w:w="1143" w:type="dxa"/>
            <w:tcBorders>
              <w:top w:val="nil"/>
              <w:left w:val="nil"/>
              <w:bottom w:val="single" w:sz="8" w:space="0" w:color="auto"/>
              <w:right w:val="single" w:sz="4" w:space="0" w:color="auto"/>
            </w:tcBorders>
            <w:shd w:val="clear" w:color="auto" w:fill="auto"/>
            <w:noWrap/>
            <w:vAlign w:val="center"/>
          </w:tcPr>
          <w:p w14:paraId="5BCCCC27" w14:textId="12594F91"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-0.40%</w:t>
            </w:r>
          </w:p>
        </w:tc>
        <w:tc>
          <w:tcPr>
            <w:tcW w:w="977" w:type="dxa"/>
            <w:tcBorders>
              <w:top w:val="nil"/>
              <w:left w:val="nil"/>
              <w:bottom w:val="single" w:sz="8" w:space="0" w:color="auto"/>
              <w:right w:val="nil"/>
            </w:tcBorders>
            <w:shd w:val="clear" w:color="auto" w:fill="auto"/>
            <w:noWrap/>
            <w:vAlign w:val="center"/>
          </w:tcPr>
          <w:p w14:paraId="5AC0CBAF" w14:textId="074E2B92"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tcPr>
          <w:p w14:paraId="3152D869" w14:textId="5CEA34DD"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100%</w:t>
            </w:r>
          </w:p>
        </w:tc>
      </w:tr>
    </w:tbl>
    <w:p w14:paraId="04EF184E" w14:textId="77777777" w:rsidR="00D70561" w:rsidRDefault="00D70561" w:rsidP="00D70561">
      <w:pPr>
        <w:rPr>
          <w:lang w:val="en-CA"/>
        </w:rPr>
      </w:pPr>
    </w:p>
    <w:p w14:paraId="79180FFB" w14:textId="48BD6540" w:rsidR="00D70561" w:rsidRDefault="00D70561" w:rsidP="00D70561">
      <w:r w:rsidRPr="00BB7DC8">
        <w:rPr>
          <w:lang w:val="en-CA"/>
        </w:rPr>
        <w:t xml:space="preserve">Simulation </w:t>
      </w:r>
      <w:r w:rsidRPr="00BB7DC8">
        <w:t xml:space="preserve">results of </w:t>
      </w:r>
      <w:r>
        <w:t xml:space="preserve">the updated </w:t>
      </w:r>
      <w:r w:rsidR="00047FC3">
        <w:rPr>
          <w:rFonts w:hint="eastAsia"/>
          <w:lang w:eastAsia="zh-CN"/>
        </w:rPr>
        <w:t>source</w:t>
      </w:r>
      <w:r w:rsidR="00047FC3">
        <w:t xml:space="preserve"> </w:t>
      </w:r>
      <w:r>
        <w:t>code</w:t>
      </w:r>
      <w:r w:rsidRPr="00BB7DC8">
        <w:t xml:space="preserve"> is tabulated in Table </w:t>
      </w:r>
      <w:r>
        <w:t>2</w:t>
      </w:r>
      <w:r w:rsidRPr="00BB7DC8">
        <w:t>.</w:t>
      </w:r>
    </w:p>
    <w:p w14:paraId="24E2271C" w14:textId="18D29E1E" w:rsidR="001E783B" w:rsidRPr="00BB7DC8" w:rsidRDefault="001E783B" w:rsidP="001E783B">
      <w:pPr>
        <w:tabs>
          <w:tab w:val="left" w:pos="1490"/>
        </w:tabs>
        <w:jc w:val="center"/>
        <w:rPr>
          <w:lang w:val="en-CA"/>
        </w:rPr>
      </w:pPr>
      <w:r w:rsidRPr="00BB7DC8">
        <w:rPr>
          <w:lang w:val="en-CA"/>
        </w:rPr>
        <w:t xml:space="preserve">Table </w:t>
      </w:r>
      <w:r>
        <w:rPr>
          <w:lang w:val="en-CA"/>
        </w:rPr>
        <w:t>2</w:t>
      </w:r>
      <w:r w:rsidRPr="00BB7DC8">
        <w:rPr>
          <w:lang w:val="en-CA"/>
        </w:rPr>
        <w:t xml:space="preserve">: Performance of </w:t>
      </w:r>
      <w:r w:rsidRPr="00BB7DC8">
        <w:rPr>
          <w:lang w:val="en-CA" w:eastAsia="zh-CN"/>
        </w:rPr>
        <w:t>EE</w:t>
      </w:r>
      <w:r w:rsidRPr="00BB7DC8">
        <w:rPr>
          <w:lang w:eastAsia="zh-CN"/>
        </w:rPr>
        <w:t>2-3.2 (</w:t>
      </w:r>
      <w:r w:rsidRPr="00BB7DC8">
        <w:rPr>
          <w:lang w:val="en-CA"/>
        </w:rPr>
        <w:t>PLT turned on)</w:t>
      </w:r>
    </w:p>
    <w:tbl>
      <w:tblPr>
        <w:tblW w:w="6450" w:type="dxa"/>
        <w:jc w:val="center"/>
        <w:tblLook w:val="04A0" w:firstRow="1" w:lastRow="0" w:firstColumn="1" w:lastColumn="0" w:noHBand="0" w:noVBand="1"/>
      </w:tblPr>
      <w:tblGrid>
        <w:gridCol w:w="1150"/>
        <w:gridCol w:w="1144"/>
        <w:gridCol w:w="1143"/>
        <w:gridCol w:w="1143"/>
        <w:gridCol w:w="935"/>
        <w:gridCol w:w="935"/>
      </w:tblGrid>
      <w:tr w:rsidR="00D70561" w:rsidRPr="00D865E5" w14:paraId="19ECF11F"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6911580D" w14:textId="77777777" w:rsidR="00D70561" w:rsidRPr="00BF10BC"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6BDC3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D865E5">
              <w:rPr>
                <w:rFonts w:eastAsia="Times New Roman"/>
                <w:b/>
                <w:bCs/>
                <w:color w:val="000000"/>
                <w:sz w:val="18"/>
                <w:szCs w:val="18"/>
                <w:lang w:eastAsia="zh-CN"/>
              </w:rPr>
              <w:t xml:space="preserve">All Intra Main 10 </w:t>
            </w:r>
          </w:p>
        </w:tc>
      </w:tr>
      <w:tr w:rsidR="00D70561" w:rsidRPr="00D865E5" w14:paraId="05EF90DE"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31EAE76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BB927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D865E5">
              <w:rPr>
                <w:rFonts w:eastAsia="Times New Roman"/>
                <w:b/>
                <w:bCs/>
                <w:color w:val="000000"/>
                <w:sz w:val="18"/>
                <w:szCs w:val="18"/>
                <w:lang w:eastAsia="zh-CN"/>
              </w:rPr>
              <w:t>Over ECM-5.0 + PLT ON</w:t>
            </w:r>
          </w:p>
        </w:tc>
      </w:tr>
      <w:tr w:rsidR="00D70561" w:rsidRPr="00D865E5" w14:paraId="4B44962E"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529544C0"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7B6B1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0C930E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668B1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5F3354C"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D865E5">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5057C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D865E5">
              <w:rPr>
                <w:rFonts w:eastAsia="Times New Roman"/>
                <w:color w:val="000000"/>
                <w:sz w:val="18"/>
                <w:szCs w:val="18"/>
                <w:lang w:eastAsia="zh-CN"/>
              </w:rPr>
              <w:t>DecT</w:t>
            </w:r>
            <w:proofErr w:type="spellEnd"/>
          </w:p>
        </w:tc>
      </w:tr>
      <w:tr w:rsidR="00D70561" w:rsidRPr="00D865E5" w14:paraId="4DA40DD8" w14:textId="77777777" w:rsidTr="00A5714C">
        <w:trPr>
          <w:trHeight w:val="255"/>
          <w:jc w:val="center"/>
        </w:trPr>
        <w:tc>
          <w:tcPr>
            <w:tcW w:w="1150" w:type="dxa"/>
            <w:tcBorders>
              <w:top w:val="nil"/>
              <w:left w:val="single" w:sz="8" w:space="0" w:color="auto"/>
              <w:bottom w:val="nil"/>
              <w:right w:val="single" w:sz="8" w:space="0" w:color="auto"/>
            </w:tcBorders>
            <w:shd w:val="clear" w:color="auto" w:fill="auto"/>
            <w:noWrap/>
            <w:vAlign w:val="center"/>
            <w:hideMark/>
          </w:tcPr>
          <w:p w14:paraId="21424C9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780E33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-1.43%</w:t>
            </w:r>
          </w:p>
        </w:tc>
        <w:tc>
          <w:tcPr>
            <w:tcW w:w="1143" w:type="dxa"/>
            <w:tcBorders>
              <w:top w:val="nil"/>
              <w:left w:val="nil"/>
              <w:bottom w:val="nil"/>
              <w:right w:val="nil"/>
            </w:tcBorders>
            <w:shd w:val="clear" w:color="auto" w:fill="auto"/>
            <w:noWrap/>
            <w:vAlign w:val="center"/>
            <w:hideMark/>
          </w:tcPr>
          <w:p w14:paraId="7699B52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-1.74%</w:t>
            </w:r>
          </w:p>
        </w:tc>
        <w:tc>
          <w:tcPr>
            <w:tcW w:w="1143" w:type="dxa"/>
            <w:tcBorders>
              <w:top w:val="nil"/>
              <w:left w:val="nil"/>
              <w:bottom w:val="nil"/>
              <w:right w:val="single" w:sz="4" w:space="0" w:color="auto"/>
            </w:tcBorders>
            <w:shd w:val="clear" w:color="auto" w:fill="auto"/>
            <w:noWrap/>
            <w:vAlign w:val="center"/>
            <w:hideMark/>
          </w:tcPr>
          <w:p w14:paraId="01C89DC0"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-1.67%</w:t>
            </w:r>
          </w:p>
        </w:tc>
        <w:tc>
          <w:tcPr>
            <w:tcW w:w="935" w:type="dxa"/>
            <w:tcBorders>
              <w:top w:val="nil"/>
              <w:left w:val="nil"/>
              <w:bottom w:val="nil"/>
              <w:right w:val="nil"/>
            </w:tcBorders>
            <w:shd w:val="clear" w:color="auto" w:fill="auto"/>
            <w:noWrap/>
            <w:vAlign w:val="center"/>
            <w:hideMark/>
          </w:tcPr>
          <w:p w14:paraId="085881E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67D3D4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99%</w:t>
            </w:r>
          </w:p>
        </w:tc>
      </w:tr>
      <w:tr w:rsidR="00D70561" w:rsidRPr="00D865E5" w14:paraId="0CC61B05" w14:textId="77777777" w:rsidTr="00A5714C">
        <w:trPr>
          <w:trHeight w:val="255"/>
          <w:jc w:val="center"/>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29B3F235"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000000" w:fill="CCFFCC"/>
            <w:noWrap/>
            <w:vAlign w:val="center"/>
            <w:hideMark/>
          </w:tcPr>
          <w:p w14:paraId="775FB3D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D865E5">
              <w:rPr>
                <w:rFonts w:eastAsia="Times New Roman"/>
                <w:sz w:val="18"/>
                <w:szCs w:val="18"/>
                <w:lang w:eastAsia="zh-CN"/>
              </w:rPr>
              <w:t>-3.49%</w:t>
            </w:r>
          </w:p>
        </w:tc>
        <w:tc>
          <w:tcPr>
            <w:tcW w:w="1143" w:type="dxa"/>
            <w:tcBorders>
              <w:top w:val="nil"/>
              <w:left w:val="nil"/>
              <w:bottom w:val="single" w:sz="8" w:space="0" w:color="auto"/>
              <w:right w:val="nil"/>
            </w:tcBorders>
            <w:shd w:val="clear" w:color="000000" w:fill="CCFFCC"/>
            <w:noWrap/>
            <w:vAlign w:val="center"/>
            <w:hideMark/>
          </w:tcPr>
          <w:p w14:paraId="2D824D97"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D865E5">
              <w:rPr>
                <w:rFonts w:eastAsia="Times New Roman"/>
                <w:sz w:val="18"/>
                <w:szCs w:val="18"/>
                <w:lang w:eastAsia="zh-CN"/>
              </w:rPr>
              <w:t>-3.44%</w:t>
            </w:r>
          </w:p>
        </w:tc>
        <w:tc>
          <w:tcPr>
            <w:tcW w:w="1143" w:type="dxa"/>
            <w:tcBorders>
              <w:top w:val="nil"/>
              <w:left w:val="nil"/>
              <w:bottom w:val="single" w:sz="8" w:space="0" w:color="auto"/>
              <w:right w:val="single" w:sz="4" w:space="0" w:color="auto"/>
            </w:tcBorders>
            <w:shd w:val="clear" w:color="000000" w:fill="CCFFCC"/>
            <w:noWrap/>
            <w:vAlign w:val="center"/>
            <w:hideMark/>
          </w:tcPr>
          <w:p w14:paraId="7AE76CA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D865E5">
              <w:rPr>
                <w:rFonts w:eastAsia="Times New Roman"/>
                <w:sz w:val="18"/>
                <w:szCs w:val="18"/>
                <w:lang w:eastAsia="zh-CN"/>
              </w:rPr>
              <w:t>-3.42%</w:t>
            </w:r>
          </w:p>
        </w:tc>
        <w:tc>
          <w:tcPr>
            <w:tcW w:w="935" w:type="dxa"/>
            <w:tcBorders>
              <w:top w:val="nil"/>
              <w:left w:val="nil"/>
              <w:bottom w:val="single" w:sz="8" w:space="0" w:color="auto"/>
              <w:right w:val="nil"/>
            </w:tcBorders>
            <w:shd w:val="clear" w:color="auto" w:fill="auto"/>
            <w:noWrap/>
            <w:vAlign w:val="center"/>
            <w:hideMark/>
          </w:tcPr>
          <w:p w14:paraId="1B40117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101%</w:t>
            </w:r>
          </w:p>
        </w:tc>
        <w:tc>
          <w:tcPr>
            <w:tcW w:w="935" w:type="dxa"/>
            <w:tcBorders>
              <w:top w:val="nil"/>
              <w:left w:val="nil"/>
              <w:bottom w:val="single" w:sz="8" w:space="0" w:color="auto"/>
              <w:right w:val="single" w:sz="8" w:space="0" w:color="auto"/>
            </w:tcBorders>
            <w:shd w:val="clear" w:color="auto" w:fill="auto"/>
            <w:noWrap/>
            <w:vAlign w:val="center"/>
            <w:hideMark/>
          </w:tcPr>
          <w:p w14:paraId="03EBEBEA"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100%</w:t>
            </w:r>
          </w:p>
        </w:tc>
      </w:tr>
      <w:tr w:rsidR="00D70561" w:rsidRPr="00D865E5" w14:paraId="5FC5DA0C"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27074C5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E083796" w14:textId="77777777" w:rsidR="00D70561" w:rsidRPr="00BF10BC"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C49661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6DF1A3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7FE568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34A2DA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70561" w:rsidRPr="00D865E5" w14:paraId="2658C8D1"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444AE6A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FB53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D865E5">
              <w:rPr>
                <w:rFonts w:eastAsia="Times New Roman"/>
                <w:b/>
                <w:bCs/>
                <w:color w:val="000000"/>
                <w:sz w:val="18"/>
                <w:szCs w:val="18"/>
                <w:lang w:eastAsia="zh-CN"/>
              </w:rPr>
              <w:t>Random Access Main 10</w:t>
            </w:r>
          </w:p>
        </w:tc>
      </w:tr>
      <w:tr w:rsidR="00D70561" w:rsidRPr="00D865E5" w14:paraId="082E012B"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371CC3B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8DB38C"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D865E5">
              <w:rPr>
                <w:rFonts w:eastAsia="Times New Roman"/>
                <w:b/>
                <w:bCs/>
                <w:color w:val="000000"/>
                <w:sz w:val="18"/>
                <w:szCs w:val="18"/>
                <w:lang w:eastAsia="zh-CN"/>
              </w:rPr>
              <w:t>Over ECM-5.0 + PLT ON</w:t>
            </w:r>
          </w:p>
        </w:tc>
      </w:tr>
      <w:tr w:rsidR="00D70561" w:rsidRPr="00D865E5" w14:paraId="4B9D2DA4"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67EF730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81D04B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C4C037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2E5555"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B8C7AF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D865E5">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5539F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D865E5">
              <w:rPr>
                <w:rFonts w:eastAsia="Times New Roman"/>
                <w:color w:val="000000"/>
                <w:sz w:val="18"/>
                <w:szCs w:val="18"/>
                <w:lang w:eastAsia="zh-CN"/>
              </w:rPr>
              <w:t>DecT</w:t>
            </w:r>
            <w:proofErr w:type="spellEnd"/>
          </w:p>
        </w:tc>
      </w:tr>
      <w:tr w:rsidR="00D70561" w:rsidRPr="00D865E5" w14:paraId="240E5E66" w14:textId="77777777" w:rsidTr="00A5714C">
        <w:trPr>
          <w:trHeight w:val="255"/>
          <w:jc w:val="center"/>
        </w:trPr>
        <w:tc>
          <w:tcPr>
            <w:tcW w:w="1150" w:type="dxa"/>
            <w:tcBorders>
              <w:top w:val="nil"/>
              <w:left w:val="single" w:sz="8" w:space="0" w:color="auto"/>
              <w:bottom w:val="nil"/>
              <w:right w:val="single" w:sz="8" w:space="0" w:color="auto"/>
            </w:tcBorders>
            <w:shd w:val="clear" w:color="auto" w:fill="auto"/>
            <w:noWrap/>
            <w:vAlign w:val="center"/>
            <w:hideMark/>
          </w:tcPr>
          <w:p w14:paraId="67ECCAE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23140CA"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-1.00%</w:t>
            </w:r>
          </w:p>
        </w:tc>
        <w:tc>
          <w:tcPr>
            <w:tcW w:w="1143" w:type="dxa"/>
            <w:tcBorders>
              <w:top w:val="nil"/>
              <w:left w:val="nil"/>
              <w:bottom w:val="nil"/>
              <w:right w:val="nil"/>
            </w:tcBorders>
            <w:shd w:val="clear" w:color="auto" w:fill="auto"/>
            <w:noWrap/>
            <w:vAlign w:val="center"/>
            <w:hideMark/>
          </w:tcPr>
          <w:p w14:paraId="368F275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-0.83%</w:t>
            </w:r>
          </w:p>
        </w:tc>
        <w:tc>
          <w:tcPr>
            <w:tcW w:w="1143" w:type="dxa"/>
            <w:tcBorders>
              <w:top w:val="nil"/>
              <w:left w:val="nil"/>
              <w:bottom w:val="nil"/>
              <w:right w:val="single" w:sz="4" w:space="0" w:color="auto"/>
            </w:tcBorders>
            <w:shd w:val="clear" w:color="auto" w:fill="auto"/>
            <w:noWrap/>
            <w:vAlign w:val="center"/>
            <w:hideMark/>
          </w:tcPr>
          <w:p w14:paraId="2CE47FDC"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-0.96%</w:t>
            </w:r>
          </w:p>
        </w:tc>
        <w:tc>
          <w:tcPr>
            <w:tcW w:w="935" w:type="dxa"/>
            <w:tcBorders>
              <w:top w:val="nil"/>
              <w:left w:val="nil"/>
              <w:bottom w:val="nil"/>
              <w:right w:val="nil"/>
            </w:tcBorders>
            <w:shd w:val="clear" w:color="auto" w:fill="auto"/>
            <w:noWrap/>
            <w:vAlign w:val="center"/>
            <w:hideMark/>
          </w:tcPr>
          <w:p w14:paraId="5509EA3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86A60B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99%</w:t>
            </w:r>
          </w:p>
        </w:tc>
      </w:tr>
      <w:tr w:rsidR="00D70561" w:rsidRPr="00D865E5" w14:paraId="5EE000DB" w14:textId="77777777" w:rsidTr="00A5714C">
        <w:trPr>
          <w:trHeight w:val="255"/>
          <w:jc w:val="center"/>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56482ED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A38F7D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-1.38%</w:t>
            </w:r>
          </w:p>
        </w:tc>
        <w:tc>
          <w:tcPr>
            <w:tcW w:w="1143" w:type="dxa"/>
            <w:tcBorders>
              <w:top w:val="nil"/>
              <w:left w:val="nil"/>
              <w:bottom w:val="single" w:sz="8" w:space="0" w:color="auto"/>
              <w:right w:val="nil"/>
            </w:tcBorders>
            <w:shd w:val="clear" w:color="auto" w:fill="auto"/>
            <w:noWrap/>
            <w:vAlign w:val="center"/>
            <w:hideMark/>
          </w:tcPr>
          <w:p w14:paraId="6689E7B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-1.14%</w:t>
            </w:r>
          </w:p>
        </w:tc>
        <w:tc>
          <w:tcPr>
            <w:tcW w:w="1143" w:type="dxa"/>
            <w:tcBorders>
              <w:top w:val="nil"/>
              <w:left w:val="nil"/>
              <w:bottom w:val="single" w:sz="8" w:space="0" w:color="auto"/>
              <w:right w:val="single" w:sz="4" w:space="0" w:color="auto"/>
            </w:tcBorders>
            <w:shd w:val="clear" w:color="auto" w:fill="auto"/>
            <w:noWrap/>
            <w:vAlign w:val="center"/>
            <w:hideMark/>
          </w:tcPr>
          <w:p w14:paraId="538B898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-1.16%</w:t>
            </w:r>
          </w:p>
        </w:tc>
        <w:tc>
          <w:tcPr>
            <w:tcW w:w="935" w:type="dxa"/>
            <w:tcBorders>
              <w:top w:val="nil"/>
              <w:left w:val="nil"/>
              <w:bottom w:val="single" w:sz="8" w:space="0" w:color="auto"/>
              <w:right w:val="nil"/>
            </w:tcBorders>
            <w:shd w:val="clear" w:color="auto" w:fill="auto"/>
            <w:noWrap/>
            <w:vAlign w:val="center"/>
            <w:hideMark/>
          </w:tcPr>
          <w:p w14:paraId="2B27303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1972A99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100%</w:t>
            </w:r>
          </w:p>
        </w:tc>
      </w:tr>
      <w:tr w:rsidR="00D70561" w:rsidRPr="00D865E5" w14:paraId="624F93B3"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528DC1F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35672CD" w14:textId="77777777" w:rsidR="00D70561" w:rsidRPr="00BF10BC"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67EEF0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EA591A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00D0810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9F3354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70561" w:rsidRPr="00D865E5" w14:paraId="4C7649DA"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21E21418"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99CE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D865E5">
              <w:rPr>
                <w:rFonts w:eastAsia="Times New Roman"/>
                <w:b/>
                <w:bCs/>
                <w:color w:val="000000"/>
                <w:sz w:val="18"/>
                <w:szCs w:val="18"/>
                <w:lang w:eastAsia="zh-CN"/>
              </w:rPr>
              <w:t xml:space="preserve">Low delay B Main 10 </w:t>
            </w:r>
          </w:p>
        </w:tc>
      </w:tr>
      <w:tr w:rsidR="00D70561" w:rsidRPr="00D865E5" w14:paraId="7A562A65" w14:textId="77777777" w:rsidTr="00A5714C">
        <w:trPr>
          <w:trHeight w:val="255"/>
          <w:jc w:val="center"/>
        </w:trPr>
        <w:tc>
          <w:tcPr>
            <w:tcW w:w="1150" w:type="dxa"/>
            <w:tcBorders>
              <w:top w:val="nil"/>
              <w:left w:val="nil"/>
              <w:bottom w:val="nil"/>
              <w:right w:val="nil"/>
            </w:tcBorders>
            <w:shd w:val="clear" w:color="auto" w:fill="auto"/>
            <w:noWrap/>
            <w:vAlign w:val="center"/>
            <w:hideMark/>
          </w:tcPr>
          <w:p w14:paraId="70FBFF8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75F0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D865E5">
              <w:rPr>
                <w:rFonts w:eastAsia="Times New Roman"/>
                <w:b/>
                <w:bCs/>
                <w:color w:val="000000"/>
                <w:sz w:val="18"/>
                <w:szCs w:val="18"/>
                <w:lang w:eastAsia="zh-CN"/>
              </w:rPr>
              <w:t>Over ECM-5.0 + PLT ON</w:t>
            </w:r>
          </w:p>
        </w:tc>
      </w:tr>
      <w:tr w:rsidR="00D70561" w:rsidRPr="00D865E5" w14:paraId="7FFFA02B" w14:textId="77777777" w:rsidTr="00A5714C">
        <w:trPr>
          <w:trHeight w:val="254"/>
          <w:jc w:val="center"/>
        </w:trPr>
        <w:tc>
          <w:tcPr>
            <w:tcW w:w="1150" w:type="dxa"/>
            <w:tcBorders>
              <w:top w:val="nil"/>
              <w:left w:val="nil"/>
              <w:bottom w:val="nil"/>
              <w:right w:val="nil"/>
            </w:tcBorders>
            <w:shd w:val="clear" w:color="auto" w:fill="auto"/>
            <w:noWrap/>
            <w:vAlign w:val="center"/>
            <w:hideMark/>
          </w:tcPr>
          <w:p w14:paraId="56A5592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0592B5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7DFA49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9B9C00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6085C20"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D865E5">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9C32F6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D865E5">
              <w:rPr>
                <w:rFonts w:eastAsia="Times New Roman"/>
                <w:color w:val="000000"/>
                <w:sz w:val="18"/>
                <w:szCs w:val="18"/>
                <w:lang w:eastAsia="zh-CN"/>
              </w:rPr>
              <w:t>DecT</w:t>
            </w:r>
            <w:proofErr w:type="spellEnd"/>
          </w:p>
        </w:tc>
      </w:tr>
      <w:tr w:rsidR="005310FA" w:rsidRPr="00D865E5" w14:paraId="5D617A4D" w14:textId="77777777" w:rsidTr="00A5714C">
        <w:trPr>
          <w:trHeight w:val="255"/>
          <w:jc w:val="center"/>
        </w:trPr>
        <w:tc>
          <w:tcPr>
            <w:tcW w:w="1150" w:type="dxa"/>
            <w:tcBorders>
              <w:top w:val="nil"/>
              <w:left w:val="single" w:sz="8" w:space="0" w:color="auto"/>
              <w:bottom w:val="nil"/>
              <w:right w:val="single" w:sz="8" w:space="0" w:color="auto"/>
            </w:tcBorders>
            <w:shd w:val="clear" w:color="auto" w:fill="auto"/>
            <w:noWrap/>
            <w:vAlign w:val="center"/>
            <w:hideMark/>
          </w:tcPr>
          <w:p w14:paraId="0CB09293" w14:textId="77777777"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6CF3DC1A" w14:textId="4F380034"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3" w:author="Zhipin" w:date="2022-07-18T15:25:00Z">
              <w:r w:rsidRPr="005310FA">
                <w:rPr>
                  <w:rFonts w:eastAsia="Times New Roman"/>
                  <w:color w:val="000000"/>
                  <w:sz w:val="18"/>
                  <w:szCs w:val="18"/>
                  <w:lang w:eastAsia="zh-CN"/>
                </w:rPr>
                <w:t>-0.65%</w:t>
              </w:r>
            </w:ins>
          </w:p>
        </w:tc>
        <w:tc>
          <w:tcPr>
            <w:tcW w:w="1143" w:type="dxa"/>
            <w:tcBorders>
              <w:top w:val="nil"/>
              <w:left w:val="nil"/>
              <w:bottom w:val="nil"/>
              <w:right w:val="nil"/>
            </w:tcBorders>
            <w:shd w:val="clear" w:color="auto" w:fill="auto"/>
            <w:noWrap/>
            <w:vAlign w:val="center"/>
          </w:tcPr>
          <w:p w14:paraId="624FD551" w14:textId="326CAB06"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 w:author="Zhipin" w:date="2022-07-18T15:25:00Z">
              <w:r w:rsidRPr="005310FA">
                <w:rPr>
                  <w:rFonts w:eastAsia="Times New Roman"/>
                  <w:color w:val="000000"/>
                  <w:sz w:val="18"/>
                  <w:szCs w:val="18"/>
                  <w:lang w:eastAsia="zh-CN"/>
                </w:rPr>
                <w:t>-1.31%</w:t>
              </w:r>
            </w:ins>
          </w:p>
        </w:tc>
        <w:tc>
          <w:tcPr>
            <w:tcW w:w="1143" w:type="dxa"/>
            <w:tcBorders>
              <w:top w:val="nil"/>
              <w:left w:val="nil"/>
              <w:bottom w:val="nil"/>
              <w:right w:val="single" w:sz="4" w:space="0" w:color="auto"/>
            </w:tcBorders>
            <w:shd w:val="clear" w:color="auto" w:fill="auto"/>
            <w:noWrap/>
            <w:vAlign w:val="center"/>
          </w:tcPr>
          <w:p w14:paraId="2BB778A4" w14:textId="0DE9E0BF"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5" w:author="Zhipin" w:date="2022-07-18T15:25:00Z">
              <w:r w:rsidRPr="005310FA">
                <w:rPr>
                  <w:rFonts w:eastAsia="Times New Roman"/>
                  <w:color w:val="000000"/>
                  <w:sz w:val="18"/>
                  <w:szCs w:val="18"/>
                  <w:lang w:eastAsia="zh-CN"/>
                </w:rPr>
                <w:t>-0.84%</w:t>
              </w:r>
            </w:ins>
          </w:p>
        </w:tc>
        <w:tc>
          <w:tcPr>
            <w:tcW w:w="935" w:type="dxa"/>
            <w:tcBorders>
              <w:top w:val="nil"/>
              <w:left w:val="nil"/>
              <w:bottom w:val="nil"/>
              <w:right w:val="nil"/>
            </w:tcBorders>
            <w:shd w:val="clear" w:color="auto" w:fill="auto"/>
            <w:noWrap/>
            <w:vAlign w:val="center"/>
          </w:tcPr>
          <w:p w14:paraId="389BFADA" w14:textId="605FB183"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6" w:author="Zhipin" w:date="2022-07-18T15:25:00Z">
              <w:r w:rsidRPr="005310FA">
                <w:rPr>
                  <w:rFonts w:eastAsia="Times New Roman"/>
                  <w:color w:val="000000"/>
                  <w:sz w:val="18"/>
                  <w:szCs w:val="18"/>
                  <w:lang w:eastAsia="zh-CN"/>
                </w:rPr>
                <w:t>101%</w:t>
              </w:r>
            </w:ins>
          </w:p>
        </w:tc>
        <w:tc>
          <w:tcPr>
            <w:tcW w:w="935" w:type="dxa"/>
            <w:tcBorders>
              <w:top w:val="nil"/>
              <w:left w:val="nil"/>
              <w:bottom w:val="nil"/>
              <w:right w:val="single" w:sz="8" w:space="0" w:color="auto"/>
            </w:tcBorders>
            <w:shd w:val="clear" w:color="auto" w:fill="auto"/>
            <w:noWrap/>
            <w:vAlign w:val="center"/>
          </w:tcPr>
          <w:p w14:paraId="52F35DC7" w14:textId="5229DC49"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7" w:author="Zhipin" w:date="2022-07-18T15:25:00Z">
              <w:r w:rsidRPr="005310FA">
                <w:rPr>
                  <w:rFonts w:eastAsia="Times New Roman"/>
                  <w:color w:val="000000"/>
                  <w:sz w:val="18"/>
                  <w:szCs w:val="18"/>
                  <w:lang w:eastAsia="zh-CN"/>
                </w:rPr>
                <w:t>99%</w:t>
              </w:r>
            </w:ins>
          </w:p>
        </w:tc>
      </w:tr>
      <w:tr w:rsidR="005310FA" w:rsidRPr="00D865E5" w14:paraId="618F91A1" w14:textId="77777777" w:rsidTr="00A5714C">
        <w:trPr>
          <w:trHeight w:val="255"/>
          <w:jc w:val="center"/>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7F9DC219" w14:textId="77777777"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D865E5">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622C2906" w14:textId="2AF4B35D"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8" w:author="Zhipin" w:date="2022-07-18T15:25:00Z">
              <w:r w:rsidRPr="005310FA">
                <w:rPr>
                  <w:rFonts w:eastAsia="Times New Roman"/>
                  <w:color w:val="000000"/>
                  <w:sz w:val="18"/>
                  <w:szCs w:val="18"/>
                  <w:lang w:eastAsia="zh-CN"/>
                </w:rPr>
                <w:t>-0.63%</w:t>
              </w:r>
            </w:ins>
          </w:p>
        </w:tc>
        <w:tc>
          <w:tcPr>
            <w:tcW w:w="1143" w:type="dxa"/>
            <w:tcBorders>
              <w:top w:val="nil"/>
              <w:left w:val="nil"/>
              <w:bottom w:val="single" w:sz="8" w:space="0" w:color="auto"/>
              <w:right w:val="nil"/>
            </w:tcBorders>
            <w:shd w:val="clear" w:color="auto" w:fill="auto"/>
            <w:noWrap/>
            <w:vAlign w:val="center"/>
          </w:tcPr>
          <w:p w14:paraId="532EB367" w14:textId="0891BE45"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9" w:author="Zhipin" w:date="2022-07-18T15:25:00Z">
              <w:r w:rsidRPr="005310FA">
                <w:rPr>
                  <w:rFonts w:eastAsia="Times New Roman"/>
                  <w:color w:val="000000"/>
                  <w:sz w:val="18"/>
                  <w:szCs w:val="18"/>
                  <w:lang w:eastAsia="zh-CN"/>
                </w:rPr>
                <w:t>-0.55%</w:t>
              </w:r>
            </w:ins>
          </w:p>
        </w:tc>
        <w:tc>
          <w:tcPr>
            <w:tcW w:w="1143" w:type="dxa"/>
            <w:tcBorders>
              <w:top w:val="nil"/>
              <w:left w:val="nil"/>
              <w:bottom w:val="single" w:sz="8" w:space="0" w:color="auto"/>
              <w:right w:val="single" w:sz="4" w:space="0" w:color="auto"/>
            </w:tcBorders>
            <w:shd w:val="clear" w:color="auto" w:fill="auto"/>
            <w:noWrap/>
            <w:vAlign w:val="center"/>
          </w:tcPr>
          <w:p w14:paraId="41A569A8" w14:textId="5A3D1B7B"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0" w:author="Zhipin" w:date="2022-07-18T15:25:00Z">
              <w:r w:rsidRPr="005310FA">
                <w:rPr>
                  <w:rFonts w:eastAsia="Times New Roman"/>
                  <w:color w:val="000000"/>
                  <w:sz w:val="18"/>
                  <w:szCs w:val="18"/>
                  <w:lang w:eastAsia="zh-CN"/>
                </w:rPr>
                <w:t>-0.45%</w:t>
              </w:r>
            </w:ins>
          </w:p>
        </w:tc>
        <w:tc>
          <w:tcPr>
            <w:tcW w:w="935" w:type="dxa"/>
            <w:tcBorders>
              <w:top w:val="nil"/>
              <w:left w:val="nil"/>
              <w:bottom w:val="single" w:sz="8" w:space="0" w:color="auto"/>
              <w:right w:val="nil"/>
            </w:tcBorders>
            <w:shd w:val="clear" w:color="auto" w:fill="auto"/>
            <w:noWrap/>
            <w:vAlign w:val="center"/>
          </w:tcPr>
          <w:p w14:paraId="01D339D0" w14:textId="75542349"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1" w:author="Zhipin" w:date="2022-07-18T15:25:00Z">
              <w:r w:rsidRPr="005310FA">
                <w:rPr>
                  <w:rFonts w:eastAsia="Times New Roman"/>
                  <w:color w:val="000000"/>
                  <w:sz w:val="18"/>
                  <w:szCs w:val="18"/>
                  <w:lang w:eastAsia="zh-CN"/>
                </w:rPr>
                <w:t>101%</w:t>
              </w:r>
            </w:ins>
          </w:p>
        </w:tc>
        <w:tc>
          <w:tcPr>
            <w:tcW w:w="935" w:type="dxa"/>
            <w:tcBorders>
              <w:top w:val="nil"/>
              <w:left w:val="nil"/>
              <w:bottom w:val="single" w:sz="8" w:space="0" w:color="auto"/>
              <w:right w:val="single" w:sz="8" w:space="0" w:color="auto"/>
            </w:tcBorders>
            <w:shd w:val="clear" w:color="auto" w:fill="auto"/>
            <w:noWrap/>
            <w:vAlign w:val="center"/>
          </w:tcPr>
          <w:p w14:paraId="1F5D83A2" w14:textId="37DA8D0C" w:rsidR="005310FA" w:rsidRPr="00D865E5" w:rsidRDefault="005310FA" w:rsidP="00531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2" w:author="Zhipin" w:date="2022-07-18T15:25:00Z">
              <w:r w:rsidRPr="005310FA">
                <w:rPr>
                  <w:rFonts w:eastAsia="Times New Roman"/>
                  <w:color w:val="000000"/>
                  <w:sz w:val="18"/>
                  <w:szCs w:val="18"/>
                  <w:lang w:eastAsia="zh-CN"/>
                </w:rPr>
                <w:t>101%</w:t>
              </w:r>
            </w:ins>
          </w:p>
        </w:tc>
      </w:tr>
    </w:tbl>
    <w:p w14:paraId="5DB1752A" w14:textId="7BE8C50B" w:rsidR="00FC37A8" w:rsidRPr="00BB7DC8" w:rsidRDefault="00FC37A8" w:rsidP="00BD1F08">
      <w:pPr>
        <w:rPr>
          <w:rFonts w:eastAsia="Malgun Gothic"/>
          <w:szCs w:val="22"/>
          <w:lang w:eastAsia="ko-KR"/>
        </w:rPr>
      </w:pPr>
    </w:p>
    <w:p w14:paraId="08F64AEF" w14:textId="77777777" w:rsidR="00194290" w:rsidRPr="00BB7DC8" w:rsidRDefault="00194290" w:rsidP="00194290">
      <w:pPr>
        <w:pStyle w:val="Heading1"/>
        <w:rPr>
          <w:rFonts w:cs="Times New Roman"/>
          <w:lang w:val="en-CA"/>
        </w:rPr>
      </w:pPr>
      <w:r w:rsidRPr="00BB7DC8">
        <w:rPr>
          <w:rFonts w:cs="Times New Roman"/>
          <w:lang w:val="en-CA"/>
        </w:rPr>
        <w:t>Conclusions</w:t>
      </w:r>
    </w:p>
    <w:p w14:paraId="0B2B9201" w14:textId="595489B3" w:rsidR="00194290" w:rsidRPr="00BB7DC8" w:rsidRDefault="00194290" w:rsidP="00194290">
      <w:pPr>
        <w:rPr>
          <w:szCs w:val="22"/>
          <w:lang w:val="en-CA" w:eastAsia="zh-TW"/>
        </w:rPr>
      </w:pPr>
      <w:r w:rsidRPr="00BB7DC8">
        <w:rPr>
          <w:lang w:val="en-CA"/>
        </w:rPr>
        <w:t xml:space="preserve">The contribution reports the results of EE2-3.2 on Reconstruction-Reordered IBC for screen content coding. It is asserted that the proposed method can provide promising gains with </w:t>
      </w:r>
      <w:r w:rsidR="000C61BD" w:rsidRPr="00BB7DC8">
        <w:rPr>
          <w:lang w:val="en-CA"/>
        </w:rPr>
        <w:t xml:space="preserve">a </w:t>
      </w:r>
      <w:r w:rsidRPr="00BB7DC8">
        <w:rPr>
          <w:lang w:val="en-CA"/>
        </w:rPr>
        <w:t>minor hardware</w:t>
      </w:r>
      <w:r w:rsidR="00231C75" w:rsidRPr="00BB7DC8">
        <w:rPr>
          <w:lang w:val="en-CA"/>
        </w:rPr>
        <w:t>/</w:t>
      </w:r>
      <w:r w:rsidR="000C61BD" w:rsidRPr="00BB7DC8">
        <w:rPr>
          <w:lang w:val="en-CA"/>
        </w:rPr>
        <w:t xml:space="preserve">software </w:t>
      </w:r>
      <w:r w:rsidRPr="00BB7DC8">
        <w:rPr>
          <w:lang w:val="en-CA"/>
        </w:rPr>
        <w:t xml:space="preserve">implementation cost. It is </w:t>
      </w:r>
      <w:r w:rsidRPr="00BB7DC8">
        <w:rPr>
          <w:szCs w:val="22"/>
          <w:lang w:val="en-CA" w:eastAsia="zh-TW"/>
        </w:rPr>
        <w:t xml:space="preserve">proposed to adopt the proposed method to </w:t>
      </w:r>
      <w:r w:rsidRPr="00BB7DC8">
        <w:rPr>
          <w:szCs w:val="22"/>
          <w:lang w:eastAsia="zh-TW"/>
        </w:rPr>
        <w:t xml:space="preserve">the </w:t>
      </w:r>
      <w:r w:rsidRPr="00BB7DC8">
        <w:rPr>
          <w:szCs w:val="22"/>
          <w:lang w:val="en-CA" w:eastAsia="zh-TW"/>
        </w:rPr>
        <w:t>ECM.</w:t>
      </w:r>
    </w:p>
    <w:p w14:paraId="430A8CE1" w14:textId="77777777" w:rsidR="00194290" w:rsidRPr="00BB7DC8" w:rsidRDefault="00194290" w:rsidP="00194290">
      <w:pPr>
        <w:pStyle w:val="Heading1"/>
        <w:rPr>
          <w:rFonts w:cs="Times New Roman"/>
          <w:lang w:val="en-CA"/>
        </w:rPr>
      </w:pPr>
      <w:r w:rsidRPr="00BB7DC8">
        <w:rPr>
          <w:rFonts w:cs="Times New Roman"/>
          <w:lang w:val="en-CA"/>
        </w:rPr>
        <w:t>References</w:t>
      </w:r>
    </w:p>
    <w:p w14:paraId="124610DD" w14:textId="39378722" w:rsidR="00194290" w:rsidRPr="00BB7DC8" w:rsidRDefault="00194290" w:rsidP="00194290">
      <w:pPr>
        <w:pStyle w:val="ListParagraph"/>
        <w:numPr>
          <w:ilvl w:val="0"/>
          <w:numId w:val="13"/>
        </w:numPr>
        <w:rPr>
          <w:szCs w:val="22"/>
          <w:lang w:val="en-CA"/>
        </w:rPr>
      </w:pPr>
      <w:r w:rsidRPr="00BB7DC8">
        <w:rPr>
          <w:szCs w:val="22"/>
          <w:lang w:val="en-CA"/>
        </w:rPr>
        <w:t>Zhipin Deng, Kai Zhang, Li Zhang, “Non-EE2: Reconstruction-Reordered IBC for screen content coding”, JVET-Z0159, Apr. 2022.</w:t>
      </w:r>
    </w:p>
    <w:p w14:paraId="0E8B94BE" w14:textId="32CC8EE5" w:rsidR="007324D9" w:rsidRPr="00BB7DC8" w:rsidRDefault="007324D9" w:rsidP="00194290">
      <w:pPr>
        <w:pStyle w:val="ListParagraph"/>
        <w:numPr>
          <w:ilvl w:val="0"/>
          <w:numId w:val="13"/>
        </w:numPr>
        <w:rPr>
          <w:szCs w:val="22"/>
          <w:lang w:val="en-CA"/>
        </w:rPr>
      </w:pPr>
      <w:r w:rsidRPr="00BB7DC8">
        <w:rPr>
          <w:szCs w:val="22"/>
          <w:lang w:val="en-CA"/>
        </w:rPr>
        <w:lastRenderedPageBreak/>
        <w:t xml:space="preserve">V. Seregin, J. Chen, G. Li, K. Naser, J. Ström, M. </w:t>
      </w:r>
      <w:proofErr w:type="spellStart"/>
      <w:r w:rsidRPr="00BB7DC8">
        <w:rPr>
          <w:szCs w:val="22"/>
          <w:lang w:val="en-CA"/>
        </w:rPr>
        <w:t>Winken</w:t>
      </w:r>
      <w:proofErr w:type="spellEnd"/>
      <w:r w:rsidRPr="00BB7DC8">
        <w:rPr>
          <w:szCs w:val="22"/>
          <w:lang w:val="en-CA"/>
        </w:rPr>
        <w:t>, X. Xiu, K. Zhang, “Exploration Experiment on Enhanced Compression beyond VVC capability (EE2)”, JVET-Z2024, Apr. 2022.</w:t>
      </w:r>
    </w:p>
    <w:p w14:paraId="435A6DE8" w14:textId="0A919847" w:rsidR="00194290" w:rsidRPr="00BB7DC8" w:rsidRDefault="00194290" w:rsidP="00194290">
      <w:pPr>
        <w:pStyle w:val="ListParagraph"/>
        <w:numPr>
          <w:ilvl w:val="0"/>
          <w:numId w:val="13"/>
        </w:numPr>
        <w:rPr>
          <w:szCs w:val="22"/>
          <w:lang w:val="en-CA"/>
        </w:rPr>
      </w:pPr>
      <w:r w:rsidRPr="00BB7DC8">
        <w:rPr>
          <w:szCs w:val="22"/>
          <w:lang w:val="en-CA"/>
        </w:rPr>
        <w:t>ECM-5.0, https://vcgit.hhi.fraunhofer.de/ecm/ECM/-/tree/ECM-5.0.</w:t>
      </w:r>
    </w:p>
    <w:p w14:paraId="7F373039" w14:textId="77777777" w:rsidR="00194290" w:rsidRPr="00BB7DC8" w:rsidRDefault="00194290" w:rsidP="00194290">
      <w:pPr>
        <w:pStyle w:val="ListParagraph"/>
        <w:numPr>
          <w:ilvl w:val="0"/>
          <w:numId w:val="13"/>
        </w:numPr>
        <w:rPr>
          <w:szCs w:val="22"/>
          <w:lang w:val="en-CA"/>
        </w:rPr>
      </w:pPr>
      <w:r w:rsidRPr="00BB7DC8">
        <w:rPr>
          <w:szCs w:val="22"/>
          <w:lang w:val="en-CA"/>
        </w:rPr>
        <w:t>M. Karczewicz, Y. Ye, “Common Test Conditions and evaluation procedures for enhanced compression tool testing”, JVET-Y2017, Jan. 2022.</w:t>
      </w:r>
    </w:p>
    <w:p w14:paraId="0341FDD6" w14:textId="77777777" w:rsidR="00194290" w:rsidRPr="00BB7DC8" w:rsidRDefault="00194290" w:rsidP="00194290">
      <w:pPr>
        <w:pStyle w:val="Heading1"/>
        <w:rPr>
          <w:rFonts w:cs="Times New Roman"/>
          <w:lang w:val="en-CA"/>
        </w:rPr>
      </w:pPr>
      <w:r w:rsidRPr="00BB7DC8">
        <w:rPr>
          <w:rFonts w:cs="Times New Roman"/>
          <w:lang w:val="en-CA"/>
        </w:rPr>
        <w:t>Patent rights declaration(s)</w:t>
      </w:r>
    </w:p>
    <w:p w14:paraId="15B3A96D" w14:textId="77777777" w:rsidR="00194290" w:rsidRPr="00BB7DC8" w:rsidRDefault="00194290" w:rsidP="00194290">
      <w:pPr>
        <w:rPr>
          <w:szCs w:val="22"/>
          <w:lang w:val="en-CA"/>
        </w:rPr>
      </w:pPr>
      <w:r w:rsidRPr="00BB7DC8">
        <w:rPr>
          <w:szCs w:val="22"/>
          <w:lang w:val="en-CA"/>
        </w:rPr>
        <w:t xml:space="preserve">Bytedance Inc. may have current or pending patent rights relating to the technology described in this contribution </w:t>
      </w:r>
      <w:proofErr w:type="gramStart"/>
      <w:r w:rsidRPr="00BB7DC8">
        <w:rPr>
          <w:szCs w:val="22"/>
          <w:lang w:val="en-CA"/>
        </w:rPr>
        <w:t>and,</w:t>
      </w:r>
      <w:proofErr w:type="gramEnd"/>
      <w:r w:rsidRPr="00BB7DC8">
        <w:rPr>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BB7DC8" w:rsidRDefault="007F1F8B" w:rsidP="009234A5">
      <w:pPr>
        <w:rPr>
          <w:szCs w:val="22"/>
          <w:lang w:val="en-CA"/>
        </w:rPr>
      </w:pPr>
    </w:p>
    <w:sectPr w:rsidR="007F1F8B" w:rsidRPr="00BB7DC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8D964" w14:textId="77777777" w:rsidR="0001275B" w:rsidRDefault="0001275B">
      <w:r>
        <w:separator/>
      </w:r>
    </w:p>
  </w:endnote>
  <w:endnote w:type="continuationSeparator" w:id="0">
    <w:p w14:paraId="0B6801CC" w14:textId="77777777" w:rsidR="0001275B" w:rsidRDefault="0001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9BA0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10FA">
      <w:rPr>
        <w:rStyle w:val="PageNumber"/>
        <w:noProof/>
      </w:rPr>
      <w:t>2022-07-13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8915B" w14:textId="77777777" w:rsidR="0001275B" w:rsidRDefault="0001275B">
      <w:r>
        <w:separator/>
      </w:r>
    </w:p>
  </w:footnote>
  <w:footnote w:type="continuationSeparator" w:id="0">
    <w:p w14:paraId="43D02F34" w14:textId="77777777" w:rsidR="0001275B" w:rsidRDefault="00012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657F8"/>
    <w:multiLevelType w:val="hybridMultilevel"/>
    <w:tmpl w:val="FD24D98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5B"/>
    <w:rsid w:val="000308A3"/>
    <w:rsid w:val="0004543A"/>
    <w:rsid w:val="000458BC"/>
    <w:rsid w:val="00045C41"/>
    <w:rsid w:val="00046C03"/>
    <w:rsid w:val="00047FC3"/>
    <w:rsid w:val="0005268E"/>
    <w:rsid w:val="00065039"/>
    <w:rsid w:val="0007614F"/>
    <w:rsid w:val="00081398"/>
    <w:rsid w:val="00084393"/>
    <w:rsid w:val="000865E1"/>
    <w:rsid w:val="00092AF4"/>
    <w:rsid w:val="00094479"/>
    <w:rsid w:val="000962AC"/>
    <w:rsid w:val="000A025B"/>
    <w:rsid w:val="000B0C0F"/>
    <w:rsid w:val="000B1C6B"/>
    <w:rsid w:val="000B4142"/>
    <w:rsid w:val="000B4FF9"/>
    <w:rsid w:val="000C09AC"/>
    <w:rsid w:val="000C228D"/>
    <w:rsid w:val="000C2BAA"/>
    <w:rsid w:val="000C5F4C"/>
    <w:rsid w:val="000C61BD"/>
    <w:rsid w:val="000D140E"/>
    <w:rsid w:val="000E00F3"/>
    <w:rsid w:val="000F127F"/>
    <w:rsid w:val="000F158C"/>
    <w:rsid w:val="001026C1"/>
    <w:rsid w:val="00102F3D"/>
    <w:rsid w:val="00124E38"/>
    <w:rsid w:val="0012580B"/>
    <w:rsid w:val="00126485"/>
    <w:rsid w:val="00131F90"/>
    <w:rsid w:val="0013458C"/>
    <w:rsid w:val="0013526E"/>
    <w:rsid w:val="00146152"/>
    <w:rsid w:val="00155526"/>
    <w:rsid w:val="00170D61"/>
    <w:rsid w:val="00171371"/>
    <w:rsid w:val="00175A24"/>
    <w:rsid w:val="00187E58"/>
    <w:rsid w:val="00194290"/>
    <w:rsid w:val="001A297E"/>
    <w:rsid w:val="001A368E"/>
    <w:rsid w:val="001A7329"/>
    <w:rsid w:val="001A792F"/>
    <w:rsid w:val="001B4E28"/>
    <w:rsid w:val="001C3525"/>
    <w:rsid w:val="001C3AFB"/>
    <w:rsid w:val="001C7AE2"/>
    <w:rsid w:val="001D07F0"/>
    <w:rsid w:val="001D1BD2"/>
    <w:rsid w:val="001E0248"/>
    <w:rsid w:val="001E02BE"/>
    <w:rsid w:val="001E3B37"/>
    <w:rsid w:val="001E783B"/>
    <w:rsid w:val="001F2594"/>
    <w:rsid w:val="001F6A5E"/>
    <w:rsid w:val="002055A6"/>
    <w:rsid w:val="00206460"/>
    <w:rsid w:val="002069B4"/>
    <w:rsid w:val="00210DC4"/>
    <w:rsid w:val="00215DFC"/>
    <w:rsid w:val="002212DF"/>
    <w:rsid w:val="00222CD4"/>
    <w:rsid w:val="00225016"/>
    <w:rsid w:val="002253CA"/>
    <w:rsid w:val="002264A6"/>
    <w:rsid w:val="00227BA7"/>
    <w:rsid w:val="0023011C"/>
    <w:rsid w:val="00231C75"/>
    <w:rsid w:val="002375C1"/>
    <w:rsid w:val="00247E1E"/>
    <w:rsid w:val="00263398"/>
    <w:rsid w:val="00263B99"/>
    <w:rsid w:val="002647D8"/>
    <w:rsid w:val="00266F06"/>
    <w:rsid w:val="00275BCF"/>
    <w:rsid w:val="00280613"/>
    <w:rsid w:val="00282AAD"/>
    <w:rsid w:val="00291E36"/>
    <w:rsid w:val="00292257"/>
    <w:rsid w:val="002A54E0"/>
    <w:rsid w:val="002B1595"/>
    <w:rsid w:val="002B191D"/>
    <w:rsid w:val="002B2E83"/>
    <w:rsid w:val="002C78FD"/>
    <w:rsid w:val="002D0AF6"/>
    <w:rsid w:val="002D6B11"/>
    <w:rsid w:val="002F164D"/>
    <w:rsid w:val="003021BC"/>
    <w:rsid w:val="00306206"/>
    <w:rsid w:val="003108BB"/>
    <w:rsid w:val="00317D85"/>
    <w:rsid w:val="00327C56"/>
    <w:rsid w:val="003315A1"/>
    <w:rsid w:val="003373EC"/>
    <w:rsid w:val="00342FF4"/>
    <w:rsid w:val="00344E5A"/>
    <w:rsid w:val="00346148"/>
    <w:rsid w:val="003476B8"/>
    <w:rsid w:val="003669EA"/>
    <w:rsid w:val="003706CC"/>
    <w:rsid w:val="00377710"/>
    <w:rsid w:val="003A2D8E"/>
    <w:rsid w:val="003A7CE6"/>
    <w:rsid w:val="003C20E4"/>
    <w:rsid w:val="003D6342"/>
    <w:rsid w:val="003E6F90"/>
    <w:rsid w:val="003E73ED"/>
    <w:rsid w:val="003F5D0F"/>
    <w:rsid w:val="00411811"/>
    <w:rsid w:val="00414101"/>
    <w:rsid w:val="004219CF"/>
    <w:rsid w:val="004234F0"/>
    <w:rsid w:val="00427EEC"/>
    <w:rsid w:val="00433DDB"/>
    <w:rsid w:val="00435A29"/>
    <w:rsid w:val="00437619"/>
    <w:rsid w:val="00455F0B"/>
    <w:rsid w:val="00465A1E"/>
    <w:rsid w:val="0049445A"/>
    <w:rsid w:val="004957D9"/>
    <w:rsid w:val="004A2A63"/>
    <w:rsid w:val="004B210C"/>
    <w:rsid w:val="004B6170"/>
    <w:rsid w:val="004B6AC9"/>
    <w:rsid w:val="004D3586"/>
    <w:rsid w:val="004D405F"/>
    <w:rsid w:val="004E4F4F"/>
    <w:rsid w:val="004E6789"/>
    <w:rsid w:val="004F61E3"/>
    <w:rsid w:val="00502E10"/>
    <w:rsid w:val="0050354E"/>
    <w:rsid w:val="0051015C"/>
    <w:rsid w:val="00516CF1"/>
    <w:rsid w:val="00525FBA"/>
    <w:rsid w:val="005310FA"/>
    <w:rsid w:val="00531AE9"/>
    <w:rsid w:val="00536188"/>
    <w:rsid w:val="00550A66"/>
    <w:rsid w:val="00567EC7"/>
    <w:rsid w:val="00570013"/>
    <w:rsid w:val="005753EC"/>
    <w:rsid w:val="00575BFF"/>
    <w:rsid w:val="005801A2"/>
    <w:rsid w:val="00580E75"/>
    <w:rsid w:val="00587421"/>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39B"/>
    <w:rsid w:val="00662E58"/>
    <w:rsid w:val="006637F2"/>
    <w:rsid w:val="006642A5"/>
    <w:rsid w:val="00664C59"/>
    <w:rsid w:val="00664DCF"/>
    <w:rsid w:val="006933FF"/>
    <w:rsid w:val="006A0E5C"/>
    <w:rsid w:val="006A48E6"/>
    <w:rsid w:val="006C5D39"/>
    <w:rsid w:val="006D6D9B"/>
    <w:rsid w:val="006E2810"/>
    <w:rsid w:val="006E5417"/>
    <w:rsid w:val="006F0794"/>
    <w:rsid w:val="006F7528"/>
    <w:rsid w:val="007023DE"/>
    <w:rsid w:val="00712F60"/>
    <w:rsid w:val="00715580"/>
    <w:rsid w:val="00720E3B"/>
    <w:rsid w:val="00726D73"/>
    <w:rsid w:val="007324D9"/>
    <w:rsid w:val="00732B94"/>
    <w:rsid w:val="0074393F"/>
    <w:rsid w:val="00745F6B"/>
    <w:rsid w:val="0075175B"/>
    <w:rsid w:val="0075585E"/>
    <w:rsid w:val="00770571"/>
    <w:rsid w:val="007768FF"/>
    <w:rsid w:val="007824D3"/>
    <w:rsid w:val="00790A60"/>
    <w:rsid w:val="00796EE3"/>
    <w:rsid w:val="007A111D"/>
    <w:rsid w:val="007A7D29"/>
    <w:rsid w:val="007B08B5"/>
    <w:rsid w:val="007B4AB8"/>
    <w:rsid w:val="007C081C"/>
    <w:rsid w:val="007D1181"/>
    <w:rsid w:val="007E01A3"/>
    <w:rsid w:val="007F1F8B"/>
    <w:rsid w:val="007F6205"/>
    <w:rsid w:val="007F67A1"/>
    <w:rsid w:val="00801A7B"/>
    <w:rsid w:val="00811C05"/>
    <w:rsid w:val="008206C8"/>
    <w:rsid w:val="00841F6C"/>
    <w:rsid w:val="0086387C"/>
    <w:rsid w:val="00874A6C"/>
    <w:rsid w:val="00876C65"/>
    <w:rsid w:val="00882F72"/>
    <w:rsid w:val="00893DC4"/>
    <w:rsid w:val="008A147E"/>
    <w:rsid w:val="008A4B4C"/>
    <w:rsid w:val="008A5508"/>
    <w:rsid w:val="008C239F"/>
    <w:rsid w:val="008E480C"/>
    <w:rsid w:val="00907757"/>
    <w:rsid w:val="009212B0"/>
    <w:rsid w:val="00921FA1"/>
    <w:rsid w:val="009234A5"/>
    <w:rsid w:val="00931E80"/>
    <w:rsid w:val="00933453"/>
    <w:rsid w:val="009336F7"/>
    <w:rsid w:val="0093636C"/>
    <w:rsid w:val="009374A7"/>
    <w:rsid w:val="00937F03"/>
    <w:rsid w:val="00955F6D"/>
    <w:rsid w:val="00966D3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B26"/>
    <w:rsid w:val="00A13048"/>
    <w:rsid w:val="00A23CBE"/>
    <w:rsid w:val="00A46843"/>
    <w:rsid w:val="00A56B97"/>
    <w:rsid w:val="00A5714C"/>
    <w:rsid w:val="00A6093D"/>
    <w:rsid w:val="00A703CE"/>
    <w:rsid w:val="00A72017"/>
    <w:rsid w:val="00A767DC"/>
    <w:rsid w:val="00A76A6D"/>
    <w:rsid w:val="00A83253"/>
    <w:rsid w:val="00AA6E84"/>
    <w:rsid w:val="00AB1A1C"/>
    <w:rsid w:val="00AB4721"/>
    <w:rsid w:val="00AB7405"/>
    <w:rsid w:val="00AD05A8"/>
    <w:rsid w:val="00AE341B"/>
    <w:rsid w:val="00AE6E90"/>
    <w:rsid w:val="00AF0743"/>
    <w:rsid w:val="00AF51C5"/>
    <w:rsid w:val="00B01905"/>
    <w:rsid w:val="00B07CA7"/>
    <w:rsid w:val="00B1279A"/>
    <w:rsid w:val="00B362B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2900"/>
    <w:rsid w:val="00BB7DC8"/>
    <w:rsid w:val="00BC10BA"/>
    <w:rsid w:val="00BC53E5"/>
    <w:rsid w:val="00BC5AFD"/>
    <w:rsid w:val="00BC7222"/>
    <w:rsid w:val="00BD1F08"/>
    <w:rsid w:val="00BF10BC"/>
    <w:rsid w:val="00C00DDE"/>
    <w:rsid w:val="00C04F43"/>
    <w:rsid w:val="00C05271"/>
    <w:rsid w:val="00C0609D"/>
    <w:rsid w:val="00C115AB"/>
    <w:rsid w:val="00C26CCB"/>
    <w:rsid w:val="00C30249"/>
    <w:rsid w:val="00C31F1E"/>
    <w:rsid w:val="00C35F74"/>
    <w:rsid w:val="00C3723B"/>
    <w:rsid w:val="00C37B41"/>
    <w:rsid w:val="00C42466"/>
    <w:rsid w:val="00C606C9"/>
    <w:rsid w:val="00C80288"/>
    <w:rsid w:val="00C8164F"/>
    <w:rsid w:val="00C836F0"/>
    <w:rsid w:val="00C84003"/>
    <w:rsid w:val="00C90650"/>
    <w:rsid w:val="00C97D78"/>
    <w:rsid w:val="00CC2AAE"/>
    <w:rsid w:val="00CC5A42"/>
    <w:rsid w:val="00CD0EAB"/>
    <w:rsid w:val="00CE4C7B"/>
    <w:rsid w:val="00CE5E02"/>
    <w:rsid w:val="00CF34DB"/>
    <w:rsid w:val="00CF3917"/>
    <w:rsid w:val="00CF558F"/>
    <w:rsid w:val="00D010C0"/>
    <w:rsid w:val="00D06B8B"/>
    <w:rsid w:val="00D073E2"/>
    <w:rsid w:val="00D1555A"/>
    <w:rsid w:val="00D368A8"/>
    <w:rsid w:val="00D446EC"/>
    <w:rsid w:val="00D51BF0"/>
    <w:rsid w:val="00D531DB"/>
    <w:rsid w:val="00D55942"/>
    <w:rsid w:val="00D70561"/>
    <w:rsid w:val="00D80794"/>
    <w:rsid w:val="00D807BF"/>
    <w:rsid w:val="00D82FCC"/>
    <w:rsid w:val="00D865E5"/>
    <w:rsid w:val="00DA06D0"/>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7BE8"/>
    <w:rsid w:val="00E72B80"/>
    <w:rsid w:val="00E75FE3"/>
    <w:rsid w:val="00E83D7B"/>
    <w:rsid w:val="00E86C4C"/>
    <w:rsid w:val="00E907A3"/>
    <w:rsid w:val="00EA5AE0"/>
    <w:rsid w:val="00EB56E1"/>
    <w:rsid w:val="00EB5ACD"/>
    <w:rsid w:val="00EB7AB1"/>
    <w:rsid w:val="00EC32BD"/>
    <w:rsid w:val="00EE7CD8"/>
    <w:rsid w:val="00EF37F6"/>
    <w:rsid w:val="00EF48CC"/>
    <w:rsid w:val="00F00801"/>
    <w:rsid w:val="00F2488D"/>
    <w:rsid w:val="00F544A8"/>
    <w:rsid w:val="00F601A0"/>
    <w:rsid w:val="00F712E9"/>
    <w:rsid w:val="00F73032"/>
    <w:rsid w:val="00F848FC"/>
    <w:rsid w:val="00F85924"/>
    <w:rsid w:val="00F906F6"/>
    <w:rsid w:val="00F9282A"/>
    <w:rsid w:val="00F96BAD"/>
    <w:rsid w:val="00FA139D"/>
    <w:rsid w:val="00FA3B32"/>
    <w:rsid w:val="00FA60F5"/>
    <w:rsid w:val="00FB0E84"/>
    <w:rsid w:val="00FC2405"/>
    <w:rsid w:val="00FC37A8"/>
    <w:rsid w:val="00FD01C2"/>
    <w:rsid w:val="00FE595C"/>
    <w:rsid w:val="00FF0CE3"/>
    <w:rsid w:val="00FF34EB"/>
    <w:rsid w:val="00FF761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67BE8"/>
    <w:pPr>
      <w:ind w:left="720"/>
      <w:contextualSpacing/>
    </w:pPr>
  </w:style>
  <w:style w:type="character" w:customStyle="1" w:styleId="ListParagraphChar">
    <w:name w:val="List Paragraph Char"/>
    <w:link w:val="ListParagraph"/>
    <w:uiPriority w:val="34"/>
    <w:rsid w:val="00BD1F0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7610">
      <w:bodyDiv w:val="1"/>
      <w:marLeft w:val="0"/>
      <w:marRight w:val="0"/>
      <w:marTop w:val="0"/>
      <w:marBottom w:val="0"/>
      <w:divBdr>
        <w:top w:val="none" w:sz="0" w:space="0" w:color="auto"/>
        <w:left w:val="none" w:sz="0" w:space="0" w:color="auto"/>
        <w:bottom w:val="none" w:sz="0" w:space="0" w:color="auto"/>
        <w:right w:val="none" w:sz="0" w:space="0" w:color="auto"/>
      </w:divBdr>
    </w:div>
    <w:div w:id="470564533">
      <w:bodyDiv w:val="1"/>
      <w:marLeft w:val="0"/>
      <w:marRight w:val="0"/>
      <w:marTop w:val="0"/>
      <w:marBottom w:val="0"/>
      <w:divBdr>
        <w:top w:val="none" w:sz="0" w:space="0" w:color="auto"/>
        <w:left w:val="none" w:sz="0" w:space="0" w:color="auto"/>
        <w:bottom w:val="none" w:sz="0" w:space="0" w:color="auto"/>
        <w:right w:val="none" w:sz="0" w:space="0" w:color="auto"/>
      </w:divBdr>
    </w:div>
    <w:div w:id="957639393">
      <w:bodyDiv w:val="1"/>
      <w:marLeft w:val="0"/>
      <w:marRight w:val="0"/>
      <w:marTop w:val="0"/>
      <w:marBottom w:val="0"/>
      <w:divBdr>
        <w:top w:val="none" w:sz="0" w:space="0" w:color="auto"/>
        <w:left w:val="none" w:sz="0" w:space="0" w:color="auto"/>
        <w:bottom w:val="none" w:sz="0" w:space="0" w:color="auto"/>
        <w:right w:val="none" w:sz="0" w:space="0" w:color="auto"/>
      </w:divBdr>
    </w:div>
    <w:div w:id="14267261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54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2</cp:revision>
  <cp:lastPrinted>1900-01-01T08:00:00Z</cp:lastPrinted>
  <dcterms:created xsi:type="dcterms:W3CDTF">2022-07-18T07:26:00Z</dcterms:created>
  <dcterms:modified xsi:type="dcterms:W3CDTF">2022-07-18T07:26:00Z</dcterms:modified>
</cp:coreProperties>
</file>