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78D68C4" w:rsidR="008A4B4C" w:rsidRPr="005B217D" w:rsidRDefault="00E61DAC" w:rsidP="00E41D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w:t>
            </w:r>
            <w:r w:rsidR="00E41D7B" w:rsidRPr="006A0E5C">
              <w:rPr>
                <w:lang w:val="en-CA"/>
              </w:rPr>
              <w:t>v</w:t>
            </w:r>
            <w:r w:rsidR="00E41D7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7D113D">
        <w:tc>
          <w:tcPr>
            <w:tcW w:w="1458" w:type="dxa"/>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990" w:type="dxa"/>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
          <w:p w14:paraId="25670478" w14:textId="77777777" w:rsidR="00941D48" w:rsidRPr="00E7137B" w:rsidRDefault="008A7C2A" w:rsidP="00941D48">
            <w:pPr>
              <w:spacing w:before="60" w:after="60"/>
              <w:rPr>
                <w:rStyle w:val="Hyperlink"/>
                <w:lang w:val="en-CA"/>
              </w:rPr>
            </w:pPr>
            <w:hyperlink r:id="rId10" w:history="1">
              <w:r w:rsidR="00941D48" w:rsidRPr="00E7137B">
                <w:rPr>
                  <w:rStyle w:val="Hyperlink"/>
                  <w:lang w:val="en-CA"/>
                </w:rPr>
                <w:t>elena.alshina@huawei.com</w:t>
              </w:r>
            </w:hyperlink>
            <w:r w:rsidR="00941D48" w:rsidRPr="00E7137B">
              <w:rPr>
                <w:rStyle w:val="Hyperlink"/>
                <w:lang w:val="en-CA"/>
              </w:rPr>
              <w:t xml:space="preserve">  </w:t>
            </w:r>
          </w:p>
          <w:p w14:paraId="7C234083" w14:textId="77777777" w:rsidR="00941D48" w:rsidRPr="00E7137B" w:rsidRDefault="008A7C2A" w:rsidP="00941D48">
            <w:pPr>
              <w:spacing w:before="60" w:after="60"/>
              <w:rPr>
                <w:rStyle w:val="Hyperlink"/>
                <w:lang w:val="en-CA"/>
              </w:rPr>
            </w:pPr>
            <w:hyperlink r:id="rId11" w:history="1">
              <w:r w:rsidR="00941D48" w:rsidRPr="00E7137B">
                <w:rPr>
                  <w:rStyle w:val="Hyperlink"/>
                  <w:lang w:val="en-CA"/>
                </w:rPr>
                <w:t>chenwei06@kwai.com</w:t>
              </w:r>
            </w:hyperlink>
            <w:r w:rsidR="00941D48" w:rsidRPr="00E7137B">
              <w:rPr>
                <w:rStyle w:val="Hyperlink"/>
                <w:lang w:val="en-CA"/>
              </w:rPr>
              <w:t xml:space="preserve"> </w:t>
            </w:r>
          </w:p>
          <w:p w14:paraId="6F6EE862" w14:textId="77777777" w:rsidR="00941D48" w:rsidRPr="00E7137B" w:rsidRDefault="008A7C2A" w:rsidP="00941D48">
            <w:pPr>
              <w:spacing w:before="60" w:after="60"/>
              <w:rPr>
                <w:rStyle w:val="Hyperlink"/>
                <w:lang w:val="en-CA"/>
              </w:rPr>
            </w:pPr>
            <w:hyperlink r:id="rId12" w:history="1">
              <w:r w:rsidR="00941D48" w:rsidRPr="00CD28C3">
                <w:rPr>
                  <w:rStyle w:val="Hyperlink"/>
                  <w:szCs w:val="22"/>
                  <w:lang w:val="en-CA"/>
                </w:rPr>
                <w:t>Franck.Galpin@InterDigital.com</w:t>
              </w:r>
            </w:hyperlink>
            <w:r w:rsidR="00941D48" w:rsidRPr="00E7137B">
              <w:rPr>
                <w:rStyle w:val="Hyperlink"/>
              </w:rPr>
              <w:t xml:space="preserve"> </w:t>
            </w:r>
          </w:p>
          <w:p w14:paraId="0CD5EF1E" w14:textId="77777777" w:rsidR="00941D48" w:rsidRPr="00E7137B" w:rsidRDefault="008A7C2A" w:rsidP="00941D48">
            <w:pPr>
              <w:spacing w:before="60" w:after="60"/>
              <w:rPr>
                <w:rStyle w:val="Hyperlink"/>
                <w:lang w:val="en-CA"/>
              </w:rPr>
            </w:pPr>
            <w:hyperlink r:id="rId13" w:history="1">
              <w:r w:rsidR="00941D48" w:rsidRPr="00E7137B">
                <w:rPr>
                  <w:rStyle w:val="Hyperlink"/>
                  <w:szCs w:val="22"/>
                  <w:lang w:val="en-CA"/>
                </w:rPr>
                <w:t>yue.li@bytedance.com</w:t>
              </w:r>
            </w:hyperlink>
            <w:r w:rsidR="00941D48" w:rsidRPr="00E7137B">
              <w:rPr>
                <w:rStyle w:val="Hyperlink"/>
                <w:lang w:val="en-CA"/>
              </w:rPr>
              <w:t xml:space="preserve">  </w:t>
            </w:r>
            <w:hyperlink r:id="rId14" w:history="1">
              <w:r w:rsidR="00941D48" w:rsidRPr="00E7137B">
                <w:rPr>
                  <w:rStyle w:val="Hyperlink"/>
                  <w:lang w:val="en-CA"/>
                </w:rPr>
                <w:t>mazhan@nju.edu.cn</w:t>
              </w:r>
            </w:hyperlink>
            <w:r w:rsidR="00941D48" w:rsidRPr="00E7137B">
              <w:rPr>
                <w:rStyle w:val="Hyperlink"/>
                <w:lang w:val="en-CA"/>
              </w:rPr>
              <w:t xml:space="preserve">  </w:t>
            </w:r>
          </w:p>
          <w:p w14:paraId="0642FA97" w14:textId="77777777" w:rsidR="00941D48" w:rsidRPr="00E7137B" w:rsidRDefault="008A7C2A" w:rsidP="00941D48">
            <w:pPr>
              <w:spacing w:before="60" w:after="60"/>
              <w:rPr>
                <w:rStyle w:val="Hyperlink"/>
                <w:lang w:val="en-CA"/>
              </w:rPr>
            </w:pPr>
            <w:hyperlink r:id="rId15" w:history="1">
              <w:r w:rsidR="00941D48" w:rsidRPr="00E7137B">
                <w:rPr>
                  <w:rStyle w:val="Hyperlink"/>
                  <w:lang w:val="en-CA"/>
                </w:rPr>
                <w:t>hongtaow@qti.qualcomm.com</w:t>
              </w:r>
            </w:hyperlink>
            <w:r w:rsidR="00941D48" w:rsidRPr="00E7137B">
              <w:rPr>
                <w:rStyle w:val="Hyperlink"/>
                <w:lang w:val="en-CA"/>
              </w:rPr>
              <w:t xml:space="preserve"> </w:t>
            </w:r>
          </w:p>
          <w:p w14:paraId="32C2ABFD" w14:textId="5294182B" w:rsidR="00941D48" w:rsidRPr="005B217D" w:rsidRDefault="008A7C2A" w:rsidP="00941D48">
            <w:pPr>
              <w:spacing w:before="60" w:after="60"/>
              <w:rPr>
                <w:szCs w:val="22"/>
                <w:lang w:val="en-CA"/>
              </w:rPr>
            </w:pPr>
            <w:hyperlink r:id="rId16" w:history="1">
              <w:r w:rsidR="00941D48" w:rsidRPr="00E7137B">
                <w:rPr>
                  <w:rStyle w:val="Hyperlink"/>
                  <w:szCs w:val="22"/>
                  <w:lang w:val="en-CA"/>
                </w:rPr>
                <w:t>liqiangwang@tencent.com</w:t>
              </w:r>
            </w:hyperlink>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w:t>
      </w:r>
      <w:r w:rsidR="00991AC7" w:rsidRPr="007D113D">
        <w:rPr>
          <w:b/>
          <w:szCs w:val="22"/>
        </w:rPr>
        <w:t>5%</w:t>
      </w:r>
      <w:r w:rsidR="00991AC7">
        <w:rPr>
          <w:szCs w:val="22"/>
        </w:rPr>
        <w:t xml:space="preserve">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w:t>
      </w:r>
      <w:r w:rsidR="00991AC7" w:rsidRPr="00DC6FD9">
        <w:rPr>
          <w:b/>
          <w:szCs w:val="22"/>
        </w:rPr>
        <w:t>5%</w:t>
      </w:r>
      <w:r w:rsidR="00991AC7">
        <w:rPr>
          <w:szCs w:val="22"/>
        </w:rPr>
        <w:t xml:space="preserve">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and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reproducibility (which is desirable feature for video codec </w:t>
      </w:r>
      <w:r w:rsidRPr="00F77015">
        <w:t>[1]</w:t>
      </w:r>
      <w:r w:rsidRPr="00F77015">
        <w:rPr>
          <w:rFonts w:eastAsia="Times New Roman"/>
        </w:rPr>
        <w:t>), drift-free loop operation by integerization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 xml:space="preserve">VTM-11.0 + “newMCTF”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in Random Access configuration vs computational complexity (in kMAC/pxl)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1"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1"/>
      <w:r>
        <w:t xml:space="preserve"> Gain vs computational complexity for t</w:t>
      </w:r>
      <w:r w:rsidR="00282524">
        <w:rPr>
          <w:lang w:val="en-CA"/>
        </w:rPr>
        <w:t>typical</w:t>
      </w:r>
      <w:r>
        <w:rPr>
          <w:lang w:val="en-CA"/>
        </w:rPr>
        <w:t xml:space="preserve"> representatives of tests in EE1: loop-filters (EE1-1.4 “Tencent” architecture and EE1-1.6 “Bytedance”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“Tencent” architecture and EE1-1.6 “Bytedance”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Default="00394F1A" w:rsidP="00394F1A">
      <w:pPr>
        <w:pStyle w:val="ListParagraph"/>
        <w:numPr>
          <w:ilvl w:val="0"/>
          <w:numId w:val="14"/>
        </w:numPr>
        <w:rPr>
          <w:lang w:val="en-CA"/>
        </w:rPr>
      </w:pPr>
      <w:r w:rsidRPr="00394F1A">
        <w:rPr>
          <w:lang w:val="en-CA"/>
        </w:rPr>
        <w:t>7 tests have been completed</w:t>
      </w:r>
      <w:r w:rsidR="004401A2">
        <w:rPr>
          <w:lang w:val="en-CA"/>
        </w:rPr>
        <w:t xml:space="preserve"> (EE1-1.1...1.7)</w:t>
      </w:r>
      <w:r>
        <w:rPr>
          <w:lang w:val="en-CA"/>
        </w:rPr>
        <w:t>;</w:t>
      </w:r>
    </w:p>
    <w:p w14:paraId="7DDAFEAF" w14:textId="77777777" w:rsidR="00076FE5" w:rsidRDefault="00076FE5" w:rsidP="00076FE5">
      <w:pPr>
        <w:pStyle w:val="ListParagraph"/>
        <w:numPr>
          <w:ilvl w:val="0"/>
          <w:numId w:val="14"/>
        </w:numPr>
        <w:rPr>
          <w:lang w:val="en-CA"/>
        </w:rPr>
      </w:pPr>
      <w:r>
        <w:rPr>
          <w:lang w:val="en-CA"/>
        </w:rPr>
        <w:t>One test (EE1-1.8) was withdrawn</w:t>
      </w:r>
    </w:p>
    <w:p w14:paraId="30BDD682" w14:textId="23ACA1AC" w:rsidR="00076FE5" w:rsidRPr="00394F1A" w:rsidRDefault="00076FE5" w:rsidP="00394F1A">
      <w:pPr>
        <w:pStyle w:val="ListParagraph"/>
        <w:numPr>
          <w:ilvl w:val="0"/>
          <w:numId w:val="14"/>
        </w:numPr>
        <w:rPr>
          <w:lang w:val="en-CA"/>
        </w:rPr>
      </w:pPr>
      <w:r>
        <w:rPr>
          <w:lang w:val="en-CA"/>
        </w:rPr>
        <w:t>15 cross-checks registered (5 still not available), 3 cross-checks for training have been completed;</w:t>
      </w:r>
    </w:p>
    <w:p w14:paraId="69A56E8F" w14:textId="54BDA88F"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9"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w:t>
      </w:r>
      <w:r w:rsidR="006B3CCD">
        <w:rPr>
          <w:lang w:val="en-CA"/>
        </w:rPr>
        <w:t>0</w:t>
      </w:r>
      <w:r w:rsidR="00986074" w:rsidRPr="00DC6FD9">
        <w:rPr>
          <w:color w:val="A6A6A6" w:themeColor="background1" w:themeShade="A6"/>
          <w:lang w:val="en-CA"/>
        </w:rPr>
        <w:t>0</w:t>
      </w:r>
      <w:r w:rsidR="006B3CCD" w:rsidRPr="00DC6FD9">
        <w:rPr>
          <w:color w:val="A6A6A6" w:themeColor="background1" w:themeShade="A6"/>
          <w:lang w:val="en-CA"/>
        </w:rPr>
        <w:t>0</w:t>
      </w:r>
      <w:r w:rsidR="00986074" w:rsidRPr="00DC6FD9">
        <w:rPr>
          <w:color w:val="A6A6A6" w:themeColor="background1" w:themeShade="A6"/>
          <w:lang w:val="en-CA"/>
        </w:rPr>
        <w:t>04</w:t>
      </w:r>
      <w:r>
        <w:rPr>
          <w:lang w:val="en-CA"/>
        </w:rPr>
        <w:t>% BD-rate) in performance due to float point arithmetic was reported;</w:t>
      </w:r>
    </w:p>
    <w:p w14:paraId="2A484F80" w14:textId="21E90EAA" w:rsidR="001C7C9D" w:rsidRDefault="001C7C9D" w:rsidP="001C7C9D">
      <w:pPr>
        <w:pStyle w:val="ListParagraph"/>
        <w:numPr>
          <w:ilvl w:val="0"/>
          <w:numId w:val="14"/>
        </w:numPr>
        <w:rPr>
          <w:lang w:val="en-CA"/>
        </w:rPr>
      </w:pPr>
      <w:r>
        <w:rPr>
          <w:lang w:val="en-CA"/>
        </w:rPr>
        <w:t>Cross-checker of training for EE1-1.5 (</w:t>
      </w:r>
      <w:hyperlink r:id="rId20" w:history="1">
        <w:r w:rsidRPr="00E1232A">
          <w:rPr>
            <w:rStyle w:val="Hyperlink"/>
            <w:sz w:val="20"/>
            <w:shd w:val="clear" w:color="auto" w:fill="FFFFFF"/>
          </w:rPr>
          <w:t>JVET-AA0178</w:t>
        </w:r>
      </w:hyperlink>
      <w:r>
        <w:t>) seems was able to complete training, performance difference</w:t>
      </w:r>
      <w:r w:rsidR="00C62274">
        <w:t xml:space="preserve"> with model from proponent is 0.04</w:t>
      </w:r>
      <w:r>
        <w:t>% (RA configuration)</w:t>
      </w:r>
      <w:r>
        <w:rPr>
          <w:lang w:val="en-CA"/>
        </w:rPr>
        <w:t>.</w:t>
      </w:r>
    </w:p>
    <w:p w14:paraId="6AF0CFD0" w14:textId="26DBB30C" w:rsidR="003E53DB" w:rsidRDefault="003E53DB" w:rsidP="001C7C9D">
      <w:pPr>
        <w:pStyle w:val="ListParagraph"/>
        <w:numPr>
          <w:ilvl w:val="0"/>
          <w:numId w:val="14"/>
        </w:numPr>
        <w:rPr>
          <w:lang w:val="en-CA"/>
        </w:rPr>
      </w:pPr>
      <w:r>
        <w:rPr>
          <w:lang w:val="en-CA"/>
        </w:rPr>
        <w:t>Cross-checker of training for EE1-1.5 (</w:t>
      </w:r>
      <w:hyperlink r:id="rId21" w:history="1">
        <w:r w:rsidRPr="00E1232A">
          <w:rPr>
            <w:rStyle w:val="Hyperlink"/>
            <w:sz w:val="20"/>
            <w:shd w:val="clear" w:color="auto" w:fill="FFFFFF"/>
          </w:rPr>
          <w:t>JVET-AA0</w:t>
        </w:r>
      </w:hyperlink>
      <w:r>
        <w:rPr>
          <w:rStyle w:val="Hyperlink"/>
          <w:sz w:val="20"/>
          <w:shd w:val="clear" w:color="auto" w:fill="FFFFFF"/>
        </w:rPr>
        <w:t>217</w:t>
      </w:r>
      <w:r>
        <w:t>) seems was able to complete training, performance difference with model from proponent is ~0.02% (RA configuration).</w:t>
      </w:r>
    </w:p>
    <w:p w14:paraId="336990EF" w14:textId="46D9C51A" w:rsidR="002A232C" w:rsidRDefault="002A232C" w:rsidP="00394F1A">
      <w:pPr>
        <w:pStyle w:val="ListParagraph"/>
        <w:numPr>
          <w:ilvl w:val="0"/>
          <w:numId w:val="14"/>
        </w:numPr>
        <w:rPr>
          <w:lang w:val="en-CA"/>
        </w:rPr>
      </w:pPr>
      <w:r>
        <w:rPr>
          <w:lang w:val="en-CA"/>
        </w:rPr>
        <w:t>Cross-checker of training for EE1-1.6 (</w:t>
      </w:r>
      <w:hyperlink r:id="rId22"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w:t>
      </w:r>
      <w:r w:rsidR="00C244B6">
        <w:t>39</w:t>
      </w:r>
      <w:r w:rsidR="00AA2ECD">
        <w:t>%</w:t>
      </w:r>
      <w:r w:rsidR="001C7C9D">
        <w:t xml:space="preserve"> (RA configuration)</w:t>
      </w:r>
      <w:r>
        <w:rPr>
          <w:lang w:val="en-CA"/>
        </w:rPr>
        <w:t>.</w:t>
      </w:r>
    </w:p>
    <w:p w14:paraId="42CDB782" w14:textId="77820EF5" w:rsidR="00394F1A" w:rsidRDefault="00394F1A" w:rsidP="00394F1A">
      <w:pPr>
        <w:pStyle w:val="ListParagraph"/>
        <w:numPr>
          <w:ilvl w:val="0"/>
          <w:numId w:val="14"/>
        </w:numPr>
        <w:rPr>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23"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5384C7A9" w14:textId="49977040" w:rsidR="001F0250" w:rsidRDefault="001F0250" w:rsidP="00394F1A">
      <w:pPr>
        <w:pStyle w:val="ListParagraph"/>
        <w:numPr>
          <w:ilvl w:val="0"/>
          <w:numId w:val="14"/>
        </w:numPr>
        <w:rPr>
          <w:lang w:val="en-CA"/>
        </w:rPr>
      </w:pPr>
      <w:r>
        <w:rPr>
          <w:lang w:val="en-CA"/>
        </w:rPr>
        <w:t>EE1-1.1 was partially cross-checked (only class D</w:t>
      </w:r>
      <w:r w:rsidR="00303A90">
        <w:rPr>
          <w:lang w:val="en-CA"/>
        </w:rPr>
        <w:t xml:space="preserve"> RA</w:t>
      </w:r>
      <w:r>
        <w:rPr>
          <w:lang w:val="en-CA"/>
        </w:rPr>
        <w:t xml:space="preserve">). </w:t>
      </w:r>
      <w:r w:rsidR="00712047">
        <w:rPr>
          <w:lang w:val="en-CA"/>
        </w:rPr>
        <w:t>Minor</w:t>
      </w:r>
      <w:r>
        <w:rPr>
          <w:lang w:val="en-CA"/>
        </w:rPr>
        <w:t xml:space="preserve"> deviations </w:t>
      </w:r>
      <w:r w:rsidR="00712047">
        <w:rPr>
          <w:lang w:val="en-CA"/>
        </w:rPr>
        <w:t>{0.001%, 0.005%, 0.003%}  in BD-rate Y for EE1-1.1.1, EE1-1.1.2 and EE1-1.1.3, respectively, reported due to floating point arithmetic.</w:t>
      </w:r>
    </w:p>
    <w:p w14:paraId="33BD88DA" w14:textId="50864016"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y Tencent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r w:rsidR="008B376C">
        <w:rPr>
          <w:lang w:val="en-CA"/>
        </w:rPr>
        <w:t xml:space="preserve">. Another promising architecture was initiated by Bytedance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w:t>
      </w:r>
      <w:r w:rsidR="00064954">
        <w:rPr>
          <w:lang w:val="en-CA"/>
        </w:rPr>
        <w:t xml:space="preserve">from one of </w:t>
      </w:r>
      <w:r w:rsidR="008B376C">
        <w:rPr>
          <w:lang w:val="en-CA"/>
        </w:rPr>
        <w:t>Qualcomm</w:t>
      </w:r>
      <w:r w:rsidR="00064954">
        <w:rPr>
          <w:lang w:val="en-CA"/>
        </w:rPr>
        <w:t>’s loop filter proposals, Nokia adapted its weights for the post-filter use case and added the content-adaptation functionality</w:t>
      </w:r>
      <w:r w:rsidR="008B376C">
        <w:rPr>
          <w:lang w:val="en-CA"/>
        </w:rPr>
        <w:t xml:space="preserve">, </w:t>
      </w:r>
      <w:r w:rsidR="00064954">
        <w:rPr>
          <w:lang w:val="en-CA"/>
        </w:rPr>
        <w:t xml:space="preserve">it is </w:t>
      </w:r>
      <w:r w:rsidR="008B376C">
        <w:rPr>
          <w:lang w:val="en-CA"/>
        </w:rPr>
        <w:t xml:space="preserve">tested in EE1 as content adaptive post-filter 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65B88473" w:rsidR="00FA771D" w:rsidRDefault="00FA771D" w:rsidP="00FA771D">
      <w:pPr>
        <w:pStyle w:val="Heading2"/>
        <w:ind w:left="540" w:hanging="450"/>
        <w:rPr>
          <w:lang w:val="en-CA"/>
        </w:rPr>
      </w:pPr>
      <w:bookmarkStart w:id="2" w:name="_Family_of_in-loop"/>
      <w:bookmarkStart w:id="3" w:name="_Ref108456288"/>
      <w:bookmarkStart w:id="4" w:name="_Ref108464137"/>
      <w:bookmarkStart w:id="5" w:name="_Ref108461209"/>
      <w:bookmarkStart w:id="6" w:name="_Ref108459627"/>
      <w:bookmarkEnd w:id="2"/>
      <w:r>
        <w:rPr>
          <w:lang w:val="en-CA"/>
        </w:rPr>
        <w:t>Family of in-loop filters (originated by Tencent)</w:t>
      </w:r>
      <w:bookmarkEnd w:id="3"/>
      <w:r>
        <w:rPr>
          <w:lang w:val="en-CA"/>
        </w:rPr>
        <w:t>.</w:t>
      </w:r>
      <w:bookmarkEnd w:id="4"/>
    </w:p>
    <w:p w14:paraId="3FA56BAC" w14:textId="2C8513BB" w:rsidR="001D2F16" w:rsidRDefault="0088376C" w:rsidP="0088376C">
      <w:pPr>
        <w:rPr>
          <w:lang w:val="en-CA"/>
        </w:rPr>
      </w:pPr>
      <w:r>
        <w:rPr>
          <w:lang w:val="en-CA"/>
        </w:rPr>
        <w:t xml:space="preserve">There are 2 major variants: with one (model size 1.9 M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right) and two models </w:t>
      </w:r>
      <w:r w:rsidR="001D2F16">
        <w:rPr>
          <w:lang w:val="en-CA"/>
        </w:rPr>
        <w:t>(</w:t>
      </w:r>
      <w:r>
        <w:rPr>
          <w:lang w:val="en-CA"/>
        </w:rPr>
        <w:t xml:space="preserve">total models sizes is 3.1 millions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left). Prediction, Partitioning, QP and Slice Type (only for variant with 1 model) information are taken as extra inputs to this NN-based filters</w:t>
      </w:r>
      <w:r w:rsidR="001D2F16">
        <w:rPr>
          <w:lang w:val="en-CA"/>
        </w:rPr>
        <w:t>.</w:t>
      </w:r>
      <w:r>
        <w:rPr>
          <w:lang w:val="en-CA"/>
        </w:rPr>
        <w:t xml:space="preserve"> </w:t>
      </w:r>
      <w:r w:rsidR="001D2F16">
        <w:rPr>
          <w:lang w:val="en-CA"/>
        </w:rPr>
        <w:t>All three color planes processed jointly.</w:t>
      </w:r>
    </w:p>
    <w:p w14:paraId="4926AE71" w14:textId="02BB72A2" w:rsidR="0088376C" w:rsidRDefault="0088376C" w:rsidP="0088376C">
      <w:pPr>
        <w:rPr>
          <w:lang w:val="en-CA"/>
        </w:rPr>
      </w:pPr>
    </w:p>
    <w:p w14:paraId="0F51EC78" w14:textId="77777777" w:rsidR="0088376C" w:rsidRDefault="0088376C" w:rsidP="0088376C">
      <w:pPr>
        <w:jc w:val="center"/>
        <w:rPr>
          <w:lang w:val="en-CA"/>
        </w:rPr>
      </w:pPr>
      <w:r w:rsidRPr="00677BE5">
        <w:rPr>
          <w:noProof/>
        </w:rPr>
        <w:drawing>
          <wp:inline distT="0" distB="0" distL="0" distR="0" wp14:anchorId="1D273BE6" wp14:editId="0531A6C6">
            <wp:extent cx="2838616" cy="1757673"/>
            <wp:effectExtent l="0" t="0" r="0" b="0"/>
            <wp:docPr id="2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5CD7A097" wp14:editId="5738B691">
            <wp:extent cx="3001740" cy="1725162"/>
            <wp:effectExtent l="0" t="0" r="825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p>
    <w:p w14:paraId="54E981D9" w14:textId="77777777" w:rsidR="0088376C" w:rsidRDefault="0088376C" w:rsidP="0088376C">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NN-filter architecture from Tencent: 2 models (left) and one model (right).</w:t>
      </w:r>
    </w:p>
    <w:p w14:paraId="4E9CA9B5" w14:textId="77777777" w:rsidR="0088376C" w:rsidRDefault="0088376C" w:rsidP="0088376C">
      <w:pPr>
        <w:rPr>
          <w:lang w:val="en-CA"/>
        </w:rPr>
      </w:pPr>
    </w:p>
    <w:p w14:paraId="1CBB0ADE" w14:textId="77777777" w:rsidR="0088376C" w:rsidRDefault="0088376C" w:rsidP="0088376C">
      <w:pPr>
        <w:rPr>
          <w:lang w:val="en-CA"/>
        </w:rPr>
      </w:pPr>
      <w:r>
        <w:rPr>
          <w:lang w:val="en-CA"/>
        </w:rPr>
        <w:t xml:space="preserve">Reference number for both those filters as tested during previous EE1 round are shown in grey font in </w:t>
      </w:r>
      <w:r>
        <w:rPr>
          <w:lang w:val="en-CA"/>
        </w:rPr>
        <w:fldChar w:fldCharType="begin"/>
      </w:r>
      <w:r>
        <w:rPr>
          <w:lang w:val="en-CA"/>
        </w:rPr>
        <w:instrText xml:space="preserve"> REF _Ref108461209 \h </w:instrText>
      </w:r>
      <w:r>
        <w:rPr>
          <w:lang w:val="en-CA"/>
        </w:rPr>
      </w:r>
      <w:r>
        <w:rPr>
          <w:lang w:val="en-CA"/>
        </w:rPr>
        <w:fldChar w:fldCharType="separate"/>
      </w:r>
      <w:r>
        <w:t xml:space="preserve">Table </w:t>
      </w:r>
      <w:r>
        <w:rPr>
          <w:noProof/>
        </w:rPr>
        <w:t>1</w:t>
      </w:r>
      <w:r>
        <w:rPr>
          <w:lang w:val="en-CA"/>
        </w:rPr>
        <w:fldChar w:fldCharType="end"/>
      </w:r>
      <w:r>
        <w:rPr>
          <w:lang w:val="en-CA"/>
        </w:rPr>
        <w:t xml:space="preserve">. Filter parameters were partially fine-tuned, to be better with SADL implementation, so 0.2~0.3% performance improvement in RA configuration was achieved (if NN is quantized to Int 16). </w:t>
      </w:r>
    </w:p>
    <w:p w14:paraId="6888369D" w14:textId="495563E2" w:rsidR="0088376C" w:rsidRDefault="0088376C" w:rsidP="0088376C">
      <w:pPr>
        <w:rPr>
          <w:lang w:val="en-CA"/>
        </w:rPr>
      </w:pPr>
      <w:r>
        <w:rPr>
          <w:lang w:val="en-CA"/>
        </w:rPr>
        <w:t xml:space="preserve">Cross-check for training stage (major goal of this EE1 round) put into the box: </w:t>
      </w:r>
      <w:r w:rsidRPr="007D113D">
        <w:rPr>
          <w:lang w:val="en-CA"/>
        </w:rPr>
        <w:t>EE1-1.5.0</w:t>
      </w:r>
      <w:r>
        <w:rPr>
          <w:lang w:val="en-CA"/>
        </w:rPr>
        <w:t xml:space="preserve"> (model trained and tested by proponent), </w:t>
      </w:r>
      <w:r w:rsidRPr="005C3A3F">
        <w:rPr>
          <w:lang w:val="en-CA"/>
        </w:rPr>
        <w:t>EE1-1.5.</w:t>
      </w:r>
      <w:r>
        <w:rPr>
          <w:lang w:val="en-CA"/>
        </w:rPr>
        <w:t xml:space="preserve">1, 2, 3 (model trained by cross-checker and tested by proponent). Different cross-checkers </w:t>
      </w:r>
      <w:r w:rsidR="00A72F3C">
        <w:rPr>
          <w:lang w:val="en-CA"/>
        </w:rPr>
        <w:t xml:space="preserve">(OPPO and Qualcomm) </w:t>
      </w:r>
      <w:r>
        <w:rPr>
          <w:lang w:val="en-CA"/>
        </w:rPr>
        <w:t>and two slightly different training strategies were used, but in all cases difference in within 0.04% BD-rate (in RA cfg)</w:t>
      </w:r>
      <w:r w:rsidR="00A72F3C">
        <w:rPr>
          <w:lang w:val="en-CA"/>
        </w:rPr>
        <w:t>.</w:t>
      </w:r>
    </w:p>
    <w:p w14:paraId="5DED5477" w14:textId="5232B92D" w:rsidR="0088376C" w:rsidRPr="007D113D" w:rsidRDefault="0088376C" w:rsidP="007D113D">
      <w:pPr>
        <w:rPr>
          <w:lang w:val="en-CA"/>
        </w:rPr>
      </w:pPr>
      <w:r>
        <w:rPr>
          <w:lang w:val="en-CA"/>
        </w:rPr>
        <w:t xml:space="preserve"> </w:t>
      </w:r>
    </w:p>
    <w:p w14:paraId="6ABD8FFF" w14:textId="2261D0A8" w:rsidR="00905277" w:rsidRPr="00905277" w:rsidRDefault="00905277" w:rsidP="00905277">
      <w:pPr>
        <w:pStyle w:val="Caption"/>
        <w:rPr>
          <w:lang w:val="en-CA"/>
        </w:rPr>
      </w:pPr>
      <w:bookmarkStart w:id="7"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1</w:t>
      </w:r>
      <w:r w:rsidR="00AB5594">
        <w:rPr>
          <w:noProof/>
        </w:rPr>
        <w:fldChar w:fldCharType="end"/>
      </w:r>
      <w:bookmarkEnd w:id="5"/>
      <w:bookmarkEnd w:id="7"/>
      <w:r>
        <w:t xml:space="preserve"> In-loop filters based in “Tencent” architecture</w:t>
      </w:r>
      <w:r w:rsidR="00991AC7">
        <w:t xml:space="preserve"> vs VTM anchor</w:t>
      </w:r>
      <w:r>
        <w:t>.</w:t>
      </w:r>
      <w:bookmarkEnd w:id="6"/>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6C295B09" w:rsidR="00905277" w:rsidRPr="007D113D"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0493AA71"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FFE5F35"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2FAC7A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164AE1F7" w:rsidR="00905277" w:rsidRPr="00905277"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w:t>
            </w:r>
            <w:r w:rsidR="00905277" w:rsidRPr="00905277">
              <w:rPr>
                <w:rFonts w:eastAsia="Times New Roman"/>
                <w:color w:val="808080" w:themeColor="background1" w:themeShade="80"/>
                <w:sz w:val="20"/>
              </w:rPr>
              <w:t>Int 16</w:t>
            </w:r>
            <w:r>
              <w:rPr>
                <w:rFonts w:eastAsia="Times New Roman"/>
                <w:color w:val="808080" w:themeColor="background1" w:themeShade="80"/>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8A7C2A"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6"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8A7C2A"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7"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1E602BC1"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8A7C2A"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8"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18" w:space="0" w:color="auto"/>
              <w:right w:val="nil"/>
            </w:tcBorders>
            <w:shd w:val="clear" w:color="auto" w:fill="auto"/>
            <w:vAlign w:val="center"/>
            <w:hideMark/>
          </w:tcPr>
          <w:p w14:paraId="5D017FF5" w14:textId="77777777" w:rsidR="00905277" w:rsidRPr="00905277" w:rsidRDefault="008A7C2A"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9"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18" w:space="0" w:color="auto"/>
              <w:right w:val="single" w:sz="4" w:space="0" w:color="auto"/>
            </w:tcBorders>
            <w:shd w:val="clear" w:color="000000" w:fill="FFFFFF"/>
            <w:noWrap/>
            <w:vAlign w:val="bottom"/>
            <w:hideMark/>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18" w:space="0" w:color="auto"/>
              <w:right w:val="single" w:sz="4" w:space="0" w:color="auto"/>
            </w:tcBorders>
            <w:shd w:val="clear" w:color="000000" w:fill="FFFFFF"/>
            <w:noWrap/>
            <w:vAlign w:val="bottom"/>
            <w:hideMark/>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05311BC" w14:textId="77777777" w:rsidR="00905277" w:rsidRPr="00905277" w:rsidRDefault="008A7C2A"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0" w:history="1">
              <w:r w:rsidR="00905277" w:rsidRPr="00905277">
                <w:rPr>
                  <w:rFonts w:eastAsia="Times New Roman"/>
                  <w:color w:val="808080" w:themeColor="background1" w:themeShade="80"/>
                  <w:sz w:val="20"/>
                  <w:u w:val="single"/>
                </w:rPr>
                <w:t>JVET-Z0091</w:t>
              </w:r>
            </w:hyperlink>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E7CD868" w14:textId="09964C3B" w:rsidR="00905277" w:rsidRPr="00905277" w:rsidRDefault="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w:t>
            </w:r>
            <w:r w:rsidR="0088376C">
              <w:rPr>
                <w:rFonts w:eastAsia="Times New Roman"/>
                <w:b/>
                <w:color w:val="808080" w:themeColor="background1" w:themeShade="80"/>
                <w:sz w:val="20"/>
              </w:rPr>
              <w:t>68</w:t>
            </w:r>
            <w:r w:rsidRPr="00905277">
              <w:rPr>
                <w:rFonts w:eastAsia="Times New Roman"/>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EDB4206" w14:textId="781F182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r w:rsidR="0088376C">
              <w:rPr>
                <w:rFonts w:eastAsia="Times New Roman"/>
                <w:b/>
                <w:color w:val="808080" w:themeColor="background1" w:themeShade="80"/>
                <w:sz w:val="20"/>
              </w:rPr>
              <w:t>0</w:t>
            </w:r>
            <w:r w:rsidRPr="00905277">
              <w:rPr>
                <w:rFonts w:eastAsia="Times New Roman"/>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88376C" w:rsidRPr="00905277" w14:paraId="38A04AA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4B413A62" w14:textId="335CFF7D"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06992C0" w14:textId="0FF67243" w:rsidR="0088376C" w:rsidRDefault="008A7C2A"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1"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D2F9EBA" w14:textId="7C8A3E4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76E90A47" w14:textId="5E84A7C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653C3549" w14:textId="2226345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51D51626" w14:textId="5EC0D63B"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-8.7</w:t>
            </w:r>
            <w:r w:rsidR="003E53DB">
              <w:rPr>
                <w:rFonts w:eastAsia="Times New Roman"/>
                <w:b/>
                <w:sz w:val="20"/>
              </w:rPr>
              <w:t>0</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6BF8778" w14:textId="4CF1C54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-19.4%</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2CBCF45D" w14:textId="7229BC48"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-19.5%</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7F771AB" w14:textId="416A055A"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w:t>
            </w:r>
            <w:r>
              <w:rPr>
                <w:rFonts w:eastAsia="Times New Roman"/>
                <w:b/>
                <w:sz w:val="20"/>
              </w:rPr>
              <w:t>47</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1AD09DD1" w14:textId="323D0E4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-15.1%</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50431598" w14:textId="6B5AA5CB"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1806B41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2BE3B1E1" w14:textId="11C22C30"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92BD67C" w14:textId="2EB20741" w:rsidR="0088376C" w:rsidRDefault="008A7C2A"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2"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1D03369" w14:textId="7ECD1DC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2B50E6E3" w14:textId="1DFD55D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59B65E98" w14:textId="1AD298B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4457CCAD" w14:textId="741223F4"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753F26B" w14:textId="39718F1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-18.0%</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A87F073" w14:textId="548AE38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-19.3%</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C205619" w14:textId="1B5C1E6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-6.3</w:t>
            </w:r>
            <w:r>
              <w:rPr>
                <w:rFonts w:eastAsia="Times New Roman"/>
                <w:b/>
                <w:sz w:val="20"/>
              </w:rPr>
              <w:t>5</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F93F39D" w14:textId="52BB34DA"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-14.4%</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69F5DC06" w14:textId="72E75FB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76655A33"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07B0EAE6" w14:textId="6125F5B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.3</w:t>
            </w:r>
          </w:p>
        </w:tc>
        <w:tc>
          <w:tcPr>
            <w:tcW w:w="960" w:type="dxa"/>
            <w:tcBorders>
              <w:top w:val="single" w:sz="6" w:space="0" w:color="auto"/>
              <w:left w:val="single" w:sz="6" w:space="0" w:color="auto"/>
              <w:bottom w:val="single" w:sz="18" w:space="0" w:color="auto"/>
              <w:right w:val="single" w:sz="6" w:space="0" w:color="auto"/>
            </w:tcBorders>
            <w:shd w:val="clear" w:color="auto" w:fill="auto"/>
            <w:noWrap/>
            <w:vAlign w:val="bottom"/>
            <w:hideMark/>
          </w:tcPr>
          <w:p w14:paraId="293036EC" w14:textId="77777777" w:rsidR="0088376C" w:rsidRPr="00905277" w:rsidRDefault="008A7C2A"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3"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9B7CC82"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5B2D69B9"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783DB785"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72B656EF" w14:textId="65F72376"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8320523" w14:textId="5518504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1FBE25D" w14:textId="20CC17D9"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727CAAD" w14:textId="50BB9CD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-6.4</w:t>
            </w:r>
            <w:r>
              <w:rPr>
                <w:rFonts w:eastAsia="Times New Roman"/>
                <w:b/>
                <w:sz w:val="20"/>
              </w:rPr>
              <w:t>2</w:t>
            </w:r>
            <w:r w:rsidRPr="007D113D">
              <w:rPr>
                <w:rFonts w:eastAsia="Times New Roman"/>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C970DDD" w14:textId="487C1EF2"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-14.3%</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69FBA7E8" w14:textId="5CBC110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-15.4%</w:t>
            </w:r>
          </w:p>
        </w:tc>
      </w:tr>
      <w:tr w:rsidR="00905277" w:rsidRPr="00905277" w14:paraId="453DB567"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18" w:space="0" w:color="auto"/>
              <w:left w:val="nil"/>
              <w:bottom w:val="single" w:sz="4" w:space="0" w:color="auto"/>
              <w:right w:val="nil"/>
            </w:tcBorders>
            <w:shd w:val="clear" w:color="auto" w:fill="auto"/>
            <w:noWrap/>
            <w:vAlign w:val="bottom"/>
            <w:hideMark/>
          </w:tcPr>
          <w:p w14:paraId="722E286F" w14:textId="77777777" w:rsidR="00905277" w:rsidRPr="00905277" w:rsidRDefault="008A7C2A"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4" w:history="1">
              <w:r w:rsidR="00905277" w:rsidRPr="00905277">
                <w:rPr>
                  <w:rFonts w:eastAsia="Times New Roman"/>
                  <w:color w:val="0563C1"/>
                  <w:sz w:val="20"/>
                  <w:u w:val="single"/>
                </w:rPr>
                <w:t>JVET-AA0088</w:t>
              </w:r>
            </w:hyperlink>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18" w:space="0" w:color="auto"/>
              <w:left w:val="nil"/>
              <w:bottom w:val="single" w:sz="4" w:space="0" w:color="auto"/>
              <w:right w:val="single" w:sz="4" w:space="0" w:color="auto"/>
            </w:tcBorders>
            <w:shd w:val="clear" w:color="000000" w:fill="FFFFFF"/>
            <w:noWrap/>
            <w:vAlign w:val="bottom"/>
            <w:hideMark/>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8A7C2A"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5"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9F75D40"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a slice-level adjustment for QP which used as input parameter for filtration. Instead of BaseQP (original design) selected by encoder and signalled per slice finalBaseQP will be used in filtration process.</w:t>
      </w:r>
    </w:p>
    <w:p w14:paraId="1F52C330" w14:textId="2EC2FC09" w:rsidR="002F40AE" w:rsidRDefault="002F40AE" w:rsidP="00175899">
      <w:pPr>
        <w:rPr>
          <w:lang w:val="en-CA" w:eastAsia="zh-CN"/>
        </w:rPr>
      </w:pPr>
      <w:r>
        <w:rPr>
          <w:lang w:val="en-CA" w:eastAsia="zh-CN"/>
        </w:rPr>
        <w:t>It looks promising to combine two potential performance improvements for this architecture in the next round of EE1.</w:t>
      </w: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8"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2</w:t>
      </w:r>
      <w:r w:rsidR="00AB5594">
        <w:rPr>
          <w:noProof/>
        </w:rPr>
        <w:fldChar w:fldCharType="end"/>
      </w:r>
      <w:bookmarkEnd w:id="8"/>
      <w:r>
        <w:t xml:space="preserve"> In-loop filters based in “Tencent”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749E8A42" w:rsidR="00991AC7" w:rsidRPr="007D113D" w:rsidRDefault="00781348"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3B4641B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154264F"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2D995C83"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8A7C2A"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6"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8A7C2A"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7"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8A7C2A"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8"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8A7C2A"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9"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740940EE" w14:textId="7B72E909" w:rsidR="00A27335" w:rsidRDefault="00A27335" w:rsidP="00A27335">
      <w:pPr>
        <w:rPr>
          <w:lang w:val="en-CA" w:eastAsia="zh-CN"/>
        </w:rPr>
      </w:pPr>
      <w:r>
        <w:rPr>
          <w:lang w:val="en-CA" w:eastAsia="zh-CN"/>
        </w:rPr>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w:t>
      </w:r>
      <w:r w:rsidR="00282524">
        <w:rPr>
          <w:lang w:val="en-CA" w:eastAsia="zh-CN"/>
        </w:rPr>
        <w:t>ly</w:t>
      </w:r>
      <w:r>
        <w:rPr>
          <w:lang w:val="en-CA" w:eastAsia="zh-CN"/>
        </w:rPr>
        <w:t xml:space="preserve"> </w:t>
      </w:r>
      <w:r w:rsidR="00282524">
        <w:rPr>
          <w:lang w:val="en-CA" w:eastAsia="zh-CN"/>
        </w:rPr>
        <w:t xml:space="preserve">the </w:t>
      </w:r>
      <w:r>
        <w:rPr>
          <w:lang w:val="en-CA" w:eastAsia="zh-CN"/>
        </w:rPr>
        <w:t>fine tuning of VTM trained filter for ECM generated artifacts (Test EE1-1.1.3) provides the best performance (almost 0.3% extra gain). This might indicate that longer training for “</w:t>
      </w:r>
      <w:r>
        <w:t xml:space="preserve">Tencent” filter might bring additional performance improvement. </w:t>
      </w:r>
      <w:r>
        <w:rPr>
          <w:lang w:val="en-CA" w:eastAsia="zh-CN"/>
        </w:rPr>
        <w:t xml:space="preserve"> </w:t>
      </w:r>
    </w:p>
    <w:p w14:paraId="4791E276" w14:textId="34C4427B" w:rsidR="008B376C" w:rsidRPr="00FA771D" w:rsidRDefault="008B376C" w:rsidP="00FA771D">
      <w:pPr>
        <w:pStyle w:val="Heading2"/>
        <w:ind w:left="540" w:hanging="450"/>
        <w:rPr>
          <w:lang w:val="en-CA"/>
        </w:rPr>
      </w:pPr>
      <w:bookmarkStart w:id="9" w:name="_Ref108456397"/>
      <w:r w:rsidRPr="00FA771D">
        <w:rPr>
          <w:lang w:val="en-CA"/>
        </w:rPr>
        <w:t>Family of in-loop filters (originated by Bytedance)</w:t>
      </w:r>
      <w:bookmarkEnd w:id="9"/>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40">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10" w:name="_Ref108461732"/>
      <w:bookmarkStart w:id="11"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10"/>
      <w:r>
        <w:t xml:space="preserve"> NN-filter architecture from Bytedance.</w:t>
      </w:r>
      <w:bookmarkEnd w:id="11"/>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3</w:t>
      </w:r>
      <w:r w:rsidR="00AB5594">
        <w:rPr>
          <w:noProof/>
        </w:rPr>
        <w:fldChar w:fldCharType="end"/>
      </w:r>
      <w:r>
        <w:t xml:space="preserve"> In-loop filters based in “Bytedance” architecture vs VTM anchor.</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A27335" w:rsidRPr="00905277" w14:paraId="2FEE4BD8"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238A6874"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0FD5FC3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1F38934F"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877F75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D57D26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D300D3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778CA1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2737802F" w14:textId="77777777" w:rsidTr="007D113D">
        <w:trPr>
          <w:trHeight w:val="605"/>
        </w:trPr>
        <w:tc>
          <w:tcPr>
            <w:tcW w:w="960" w:type="dxa"/>
            <w:tcBorders>
              <w:top w:val="nil"/>
              <w:left w:val="nil"/>
              <w:bottom w:val="nil"/>
              <w:right w:val="nil"/>
            </w:tcBorders>
            <w:shd w:val="clear" w:color="000000" w:fill="E7E6E6"/>
            <w:vAlign w:val="bottom"/>
            <w:hideMark/>
          </w:tcPr>
          <w:p w14:paraId="63E075BB" w14:textId="012AEE95" w:rsidR="00A27335"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5118617"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7C51DD3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B9FB3E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68C4D485"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6219D00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34F657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7F4E298"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38A5C2E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A33D28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120ED2C"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5505AB" w:rsidRPr="00905277" w14:paraId="0C3EA3DB"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89022A" w14:textId="1BAF738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hideMark/>
          </w:tcPr>
          <w:p w14:paraId="1E24E864" w14:textId="0EB8DECE" w:rsidR="005505AB" w:rsidRPr="005505AB" w:rsidRDefault="008A7C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1" w:history="1">
              <w:r w:rsidR="005505AB" w:rsidRPr="005505AB">
                <w:rPr>
                  <w:rFonts w:eastAsia="Times New Roman"/>
                  <w:color w:val="808080" w:themeColor="background1" w:themeShade="80"/>
                  <w:sz w:val="20"/>
                </w:rPr>
                <w:t>JVET-Z0106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1209B4" w:rsidRPr="00905277" w14:paraId="784C3FA3"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8A926B7" w14:textId="77777777" w:rsidR="001209B4" w:rsidRPr="005505AB" w:rsidDel="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tcPr>
          <w:p w14:paraId="5C3F0302" w14:textId="4E7B4E48" w:rsidR="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w:t>
            </w:r>
            <w:r w:rsidR="000C77FE">
              <w:t>Y</w:t>
            </w:r>
            <w:r>
              <w:t>0143</w:t>
            </w:r>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8635D55" w14:textId="15074917"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17007E84" w14:textId="304AD766"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09025284" w14:textId="72D5BFCA"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39244D26" w14:textId="17144FBA" w:rsidR="001209B4" w:rsidRPr="00F96CD1"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Pr>
                <w:rFonts w:eastAsia="Times New Roman"/>
                <w:b/>
                <w:color w:val="808080" w:themeColor="background1" w:themeShade="80"/>
                <w:sz w:val="20"/>
              </w:rPr>
              <w:t>-9.</w:t>
            </w:r>
            <w:r w:rsidR="000C77FE">
              <w:rPr>
                <w:rFonts w:eastAsia="Times New Roman"/>
                <w:b/>
                <w:color w:val="808080" w:themeColor="background1" w:themeShade="80"/>
                <w:sz w:val="20"/>
              </w:rPr>
              <w:t>80</w:t>
            </w:r>
            <w:r>
              <w:rPr>
                <w:rFonts w:eastAsia="Times New Roman"/>
                <w:b/>
                <w:color w:val="808080" w:themeColor="background1" w:themeShade="80"/>
                <w:sz w:val="20"/>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B07150" w14:textId="332AFB6A"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-21.2%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F7E0FB" w14:textId="3188C50F"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-21.2%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7ECBA1" w14:textId="2020BCF0" w:rsidR="001209B4" w:rsidRPr="00F96CD1"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56E682" w14:textId="714FDBBB"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-19.3%</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6D5EF5B" w14:textId="1333E5F4"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-19.4%</w:t>
            </w:r>
          </w:p>
        </w:tc>
      </w:tr>
      <w:tr w:rsidR="005505AB" w:rsidRPr="00905277" w14:paraId="6A0176BC"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
          <w:p w14:paraId="357E4F92" w14:textId="26A2ED16" w:rsidR="005505AB" w:rsidRPr="005505AB" w:rsidRDefault="008A7C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2" w:history="1">
              <w:r w:rsidR="005505AB" w:rsidRPr="005505AB">
                <w:rPr>
                  <w:rStyle w:val="Hyperlink"/>
                  <w:sz w:val="20"/>
                </w:rPr>
                <w:t xml:space="preserve">JVET-AA0081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DA38B02" w14:textId="11241136"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Pr>
                <w:b/>
                <w:sz w:val="20"/>
              </w:rPr>
              <w:t>-9.82%</w:t>
            </w:r>
            <w:r w:rsidR="005505AB"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7DED" w14:textId="34F08179"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E1C4" w14:textId="09A3E0F8"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18" w:space="0" w:color="auto"/>
              <w:right w:val="nil"/>
            </w:tcBorders>
            <w:shd w:val="clear" w:color="auto" w:fill="auto"/>
            <w:vAlign w:val="bottom"/>
            <w:hideMark/>
          </w:tcPr>
          <w:p w14:paraId="6B292CFA" w14:textId="259B688D" w:rsidR="005505AB" w:rsidRPr="005505AB" w:rsidRDefault="008A7C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3" w:history="1">
              <w:r w:rsidR="005505AB" w:rsidRPr="005505AB">
                <w:rPr>
                  <w:rStyle w:val="Hyperlink"/>
                  <w:sz w:val="20"/>
                </w:rPr>
                <w:t xml:space="preserve">JVET-AA0081 </w:t>
              </w:r>
            </w:hyperlink>
          </w:p>
        </w:tc>
        <w:tc>
          <w:tcPr>
            <w:tcW w:w="960" w:type="dxa"/>
            <w:tcBorders>
              <w:top w:val="nil"/>
              <w:left w:val="single" w:sz="4" w:space="0" w:color="auto"/>
              <w:bottom w:val="single" w:sz="18" w:space="0" w:color="auto"/>
              <w:right w:val="single" w:sz="4" w:space="0" w:color="auto"/>
            </w:tcBorders>
            <w:shd w:val="clear" w:color="000000" w:fill="FFFFFF"/>
            <w:noWrap/>
            <w:vAlign w:val="bottom"/>
            <w:hideMark/>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18" w:space="0" w:color="auto"/>
              <w:right w:val="single" w:sz="4" w:space="0" w:color="auto"/>
            </w:tcBorders>
            <w:shd w:val="clear" w:color="000000" w:fill="FFFFFF"/>
            <w:noWrap/>
            <w:vAlign w:val="bottom"/>
            <w:hideMark/>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680FF42" w14:textId="4E565C25"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Pr>
                <w:b/>
                <w:sz w:val="20"/>
              </w:rPr>
              <w:t>-9.79%</w:t>
            </w:r>
            <w:r w:rsidR="005505AB" w:rsidRPr="00F96CD1">
              <w:rPr>
                <w:b/>
                <w:sz w:val="20"/>
              </w:rPr>
              <w:t> </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DCD3C06" w14:textId="3D218C97" w:rsidR="005505AB" w:rsidRPr="00DC6FD9"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5505AB">
              <w:rPr>
                <w:sz w:val="20"/>
              </w:rPr>
              <w:t> </w:t>
            </w:r>
            <w:r w:rsidR="00DE582A" w:rsidRPr="00DC6FD9">
              <w:rPr>
                <w:sz w:val="18"/>
                <w:szCs w:val="18"/>
              </w:rPr>
              <w:t>-21.2%</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584A318" w14:textId="6EFA2DAF"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-21.1%</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18" w:space="0" w:color="auto"/>
              <w:left w:val="single" w:sz="6" w:space="0" w:color="auto"/>
              <w:bottom w:val="single" w:sz="6" w:space="0" w:color="auto"/>
              <w:right w:val="single" w:sz="6" w:space="0" w:color="auto"/>
            </w:tcBorders>
            <w:shd w:val="clear" w:color="auto" w:fill="auto"/>
            <w:vAlign w:val="bottom"/>
            <w:hideMark/>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363756DE" w14:textId="670F6D1E" w:rsidR="005505AB" w:rsidRPr="00F96CD1" w:rsidRDefault="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-10.</w:t>
            </w:r>
            <w:r w:rsidR="00A72F3C">
              <w:rPr>
                <w:b/>
                <w:color w:val="808080" w:themeColor="background1" w:themeShade="80"/>
                <w:sz w:val="20"/>
              </w:rPr>
              <w:t>18</w:t>
            </w:r>
            <w:r w:rsidRPr="00F96CD1">
              <w:rPr>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D8571BB" w14:textId="4936F631"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r w:rsidR="00A72F3C">
              <w:rPr>
                <w:b/>
                <w:color w:val="808080" w:themeColor="background1" w:themeShade="80"/>
                <w:sz w:val="20"/>
              </w:rPr>
              <w:t>4</w:t>
            </w:r>
            <w:r w:rsidRPr="00F96CD1">
              <w:rPr>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312E931" w14:textId="7357D071" w:rsidR="00AB5594" w:rsidRPr="005505AB" w:rsidRDefault="008A7C2A"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44" w:history="1">
              <w:r w:rsidR="00AB5594" w:rsidRPr="005505AB">
                <w:rPr>
                  <w:rStyle w:val="Hyperlink"/>
                  <w:sz w:val="20"/>
                </w:rPr>
                <w:t>JVET-AA0111 </w:t>
              </w:r>
            </w:hyperlink>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9AE8A64" w14:textId="29DBA618" w:rsidR="00AB5594" w:rsidRPr="00E1232A" w:rsidRDefault="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w:t>
            </w:r>
            <w:r w:rsidR="00F527C9">
              <w:rPr>
                <w:b/>
                <w:sz w:val="20"/>
              </w:rPr>
              <w:t>9.</w:t>
            </w:r>
            <w:r w:rsidR="00A72F3C">
              <w:rPr>
                <w:b/>
                <w:sz w:val="20"/>
              </w:rPr>
              <w:t>79</w:t>
            </w:r>
            <w:r w:rsidR="00F527C9">
              <w:rPr>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7FFE44F" w14:textId="6A7FA73B" w:rsidR="00AB5594" w:rsidRPr="00E1232A" w:rsidRDefault="00F527C9"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22.3%</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EE69D91" w14:textId="3E3F6B5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w:t>
            </w:r>
            <w:r w:rsidR="00F527C9">
              <w:rPr>
                <w:sz w:val="20"/>
              </w:rPr>
              <w:t>22.8%</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4037889C" w14:textId="5C8F94BC"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r w:rsidR="00A72F3C">
              <w:rPr>
                <w:b/>
                <w:sz w:val="20"/>
              </w:rPr>
              <w:t>4</w:t>
            </w:r>
            <w:r w:rsidRPr="00E1232A">
              <w:rPr>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18" w:space="0" w:color="auto"/>
              <w:left w:val="nil"/>
              <w:bottom w:val="single" w:sz="4" w:space="0" w:color="auto"/>
              <w:right w:val="nil"/>
            </w:tcBorders>
            <w:shd w:val="clear" w:color="auto" w:fill="auto"/>
            <w:noWrap/>
            <w:vAlign w:val="bottom"/>
            <w:hideMark/>
          </w:tcPr>
          <w:p w14:paraId="54CACD4F" w14:textId="5029295E" w:rsidR="005505AB" w:rsidRPr="005505AB" w:rsidRDefault="008A7C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5" w:history="1">
              <w:r w:rsidR="005505AB" w:rsidRPr="005505AB">
                <w:rPr>
                  <w:rStyle w:val="Hyperlink"/>
                  <w:sz w:val="20"/>
                </w:rPr>
                <w:t>JVET-AA0111 </w:t>
              </w:r>
            </w:hyperlink>
          </w:p>
        </w:tc>
        <w:tc>
          <w:tcPr>
            <w:tcW w:w="960"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single" w:sz="18" w:space="0" w:color="auto"/>
              <w:left w:val="nil"/>
              <w:bottom w:val="single" w:sz="4" w:space="0" w:color="auto"/>
              <w:right w:val="single" w:sz="4" w:space="0" w:color="auto"/>
            </w:tcBorders>
            <w:shd w:val="clear" w:color="000000" w:fill="FFFFFF"/>
            <w:noWrap/>
            <w:vAlign w:val="bottom"/>
            <w:hideMark/>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
          <w:p w14:paraId="574309DF" w14:textId="386C9824" w:rsidR="005505AB" w:rsidRPr="005505AB" w:rsidRDefault="008A7C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6" w:history="1">
              <w:r w:rsidR="005505AB" w:rsidRPr="005505AB">
                <w:rPr>
                  <w:rStyle w:val="Hyperlink"/>
                  <w:sz w:val="20"/>
                </w:rPr>
                <w:t>JVET-AA0111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1DE9C6F" w14:textId="2205811C" w:rsidR="005505AB" w:rsidRPr="005505AB" w:rsidRDefault="001D2F1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I</w:t>
            </w:r>
            <w:r w:rsidRPr="005505AB">
              <w:rPr>
                <w:sz w:val="20"/>
              </w:rPr>
              <w:t xml:space="preserve">nt </w:t>
            </w:r>
            <w:r w:rsidR="005505AB" w:rsidRPr="005505AB">
              <w:rPr>
                <w:sz w:val="20"/>
              </w:rPr>
              <w:t>16</w:t>
            </w:r>
          </w:p>
        </w:tc>
        <w:tc>
          <w:tcPr>
            <w:tcW w:w="873" w:type="dxa"/>
            <w:tcBorders>
              <w:top w:val="nil"/>
              <w:left w:val="nil"/>
              <w:bottom w:val="single" w:sz="4" w:space="0" w:color="auto"/>
              <w:right w:val="single" w:sz="4" w:space="0" w:color="auto"/>
            </w:tcBorders>
            <w:shd w:val="clear" w:color="000000" w:fill="FFFFFF"/>
            <w:noWrap/>
            <w:vAlign w:val="bottom"/>
            <w:hideMark/>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41A47797" w:rsidR="00F96CD1" w:rsidRDefault="00F96CD1" w:rsidP="00F96CD1">
      <w:pPr>
        <w:rPr>
          <w:lang w:val="en-CA"/>
        </w:rPr>
      </w:pPr>
      <w:r>
        <w:rPr>
          <w:lang w:val="en-CA"/>
        </w:rPr>
        <w:t xml:space="preserve">Reference numbers for performance complexity as technology was tested at the last meeting are shown in grey font. </w:t>
      </w:r>
      <w:r w:rsidR="00A72F3C">
        <w:rPr>
          <w:lang w:val="en-CA"/>
        </w:rPr>
        <w:t>Training stage cross-check is in the box. Model was trained by cross-checker (PKU) and tested by proponent. Difference to the original proposal performance is 0.39% (in RA cfg).</w:t>
      </w:r>
    </w:p>
    <w:p w14:paraId="7FE72AAB" w14:textId="5D53D435" w:rsidR="00F96CD1" w:rsidRPr="00DC6FD9" w:rsidRDefault="00F96CD1" w:rsidP="00F96CD1">
      <w:r>
        <w:rPr>
          <w:lang w:val="en-CA"/>
        </w:rPr>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w:t>
      </w:r>
      <w:r w:rsidR="00D81845">
        <w:rPr>
          <w:lang w:val="en-CA"/>
        </w:rPr>
        <w:t>Tests were performed for AI, RA and LDB, but u</w:t>
      </w:r>
      <w:r w:rsidR="00CA6F52">
        <w:rPr>
          <w:lang w:val="en-CA"/>
        </w:rPr>
        <w:t xml:space="preserve">nfortunately </w:t>
      </w:r>
      <w:r w:rsidR="00D81845">
        <w:rPr>
          <w:lang w:val="en-CA"/>
        </w:rPr>
        <w:t>only cross-checked for the all-intra configuration, due to other configurations coming in late.</w:t>
      </w:r>
      <w:r w:rsidR="00CA6F52">
        <w:rPr>
          <w:lang w:val="en-CA"/>
        </w:rPr>
        <w:t xml:space="preserve"> But at least for Intra coding those elements of this NN-filter design (partitioning, attention and BS) can be removed providing 5% saving in computation complexity, almost w/o performance degradation.</w:t>
      </w:r>
      <w:r w:rsidR="00D81845">
        <w:rPr>
          <w:lang w:val="en-CA"/>
        </w:rPr>
        <w:t xml:space="preserve"> A summary diagram of the BDR and complexity can be seen below, for the AI configuration</w:t>
      </w:r>
      <w:r w:rsidR="00D81845" w:rsidRPr="00DC6FD9">
        <w:t>.</w:t>
      </w:r>
    </w:p>
    <w:p w14:paraId="6147B0DC" w14:textId="0644031C" w:rsidR="00D81845" w:rsidRPr="00DC6FD9" w:rsidRDefault="00D81845" w:rsidP="00F96CD1">
      <w:pPr>
        <w:rPr>
          <w:lang w:val="sv-SE"/>
        </w:rPr>
      </w:pPr>
      <w:r>
        <w:rPr>
          <w:lang w:val="sv-SE"/>
        </w:rPr>
        <w:t xml:space="preserve">             </w:t>
      </w:r>
      <w:r w:rsidRPr="00D81845">
        <w:rPr>
          <w:noProof/>
        </w:rPr>
        <w:drawing>
          <wp:inline distT="0" distB="0" distL="0" distR="0" wp14:anchorId="7A9A5D93" wp14:editId="3B75AC6C">
            <wp:extent cx="3766408" cy="2847340"/>
            <wp:effectExtent l="0" t="0" r="5715" b="0"/>
            <wp:docPr id="37" name="Picture 3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scatter chart&#10;&#10;Description automatically generated"/>
                    <pic:cNvPicPr/>
                  </pic:nvPicPr>
                  <pic:blipFill>
                    <a:blip r:embed="rId47"/>
                    <a:stretch>
                      <a:fillRect/>
                    </a:stretch>
                  </pic:blipFill>
                  <pic:spPr>
                    <a:xfrm>
                      <a:off x="0" y="0"/>
                      <a:ext cx="3783712" cy="2860422"/>
                    </a:xfrm>
                    <a:prstGeom prst="rect">
                      <a:avLst/>
                    </a:prstGeom>
                  </pic:spPr>
                </pic:pic>
              </a:graphicData>
            </a:graphic>
          </wp:inline>
        </w:drawing>
      </w:r>
    </w:p>
    <w:p w14:paraId="71BA6874" w14:textId="16A4CA21" w:rsidR="009C2ACC" w:rsidRDefault="009C2ACC" w:rsidP="00F96CD1">
      <w:pPr>
        <w:rPr>
          <w:lang w:val="en-CA"/>
        </w:rPr>
      </w:pPr>
      <w:r>
        <w:rPr>
          <w:lang w:val="en-CA"/>
        </w:rPr>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w:t>
      </w:r>
      <w:r w:rsidR="00F527C9">
        <w:rPr>
          <w:lang w:val="en-CA"/>
        </w:rPr>
        <w:t>4</w:t>
      </w:r>
      <w:r w:rsidR="002A232C">
        <w:rPr>
          <w:lang w:val="en-CA"/>
        </w:rPr>
        <w:t xml:space="preserve">% lower gain than original model by proponent. </w:t>
      </w:r>
      <w:r>
        <w:rPr>
          <w:lang w:val="en-CA"/>
        </w:rPr>
        <w:t xml:space="preserve">Unfortunately by time this report was prepared, </w:t>
      </w:r>
      <w:r w:rsidR="002A232C">
        <w:rPr>
          <w:lang w:val="en-CA"/>
        </w:rPr>
        <w:t>cross-check report has not been uploaded</w:t>
      </w:r>
      <w:r>
        <w:rPr>
          <w:lang w:val="en-CA"/>
        </w:rPr>
        <w:t xml:space="preserve">. </w:t>
      </w:r>
      <w:r w:rsidR="002A232C">
        <w:rPr>
          <w:lang w:val="en-CA"/>
        </w:rPr>
        <w:t>Training c</w:t>
      </w:r>
      <w:r>
        <w:rPr>
          <w:lang w:val="en-CA"/>
        </w:rPr>
        <w:t xml:space="preserve">ross-check </w:t>
      </w:r>
      <w:r w:rsidR="002A232C">
        <w:rPr>
          <w:lang w:val="en-CA"/>
        </w:rPr>
        <w:t xml:space="preserve">results and procedure </w:t>
      </w:r>
      <w:r>
        <w:rPr>
          <w:lang w:val="en-CA"/>
        </w:rPr>
        <w:t xml:space="preserve">should be </w:t>
      </w:r>
      <w:r w:rsidR="002A232C">
        <w:rPr>
          <w:lang w:val="en-CA"/>
        </w:rPr>
        <w:t>discussed during JVET-AA meeting</w:t>
      </w:r>
      <w:r>
        <w:rPr>
          <w:lang w:val="en-CA"/>
        </w:rPr>
        <w:t>.</w:t>
      </w:r>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kMAC/pxl to 539 kMAC/pxl.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quantizer to 16 bits integer, almost no performance variation compared to 32bit float precision was found.   </w:t>
      </w:r>
    </w:p>
    <w:p w14:paraId="52233D67" w14:textId="77777777" w:rsidR="00D325DD" w:rsidRDefault="00D325DD" w:rsidP="00D325DD">
      <w:pPr>
        <w:pStyle w:val="Heading2"/>
        <w:ind w:left="540" w:hanging="450"/>
        <w:rPr>
          <w:lang w:val="en-CA"/>
        </w:rPr>
      </w:pPr>
      <w:bookmarkStart w:id="12" w:name="_Ref108456530"/>
      <w:r>
        <w:rPr>
          <w:lang w:val="en-CA"/>
        </w:rPr>
        <w:t>Status of training cross-check</w:t>
      </w:r>
    </w:p>
    <w:p w14:paraId="6237E4A4" w14:textId="0BB6ACAD" w:rsidR="00D325DD" w:rsidRDefault="00D325DD" w:rsidP="00DC6FD9">
      <w:r>
        <w:t xml:space="preserve">Several attempts for the training process cross-check were taken. Status of this cross-check is summarized in </w:t>
      </w:r>
      <w:r>
        <w:fldChar w:fldCharType="begin"/>
      </w:r>
      <w:r>
        <w:instrText xml:space="preserve"> REF _Ref108466386 \h </w:instrText>
      </w:r>
      <w:r>
        <w:fldChar w:fldCharType="end"/>
      </w:r>
      <w:r>
        <w:fldChar w:fldCharType="begin"/>
      </w:r>
      <w:r>
        <w:instrText xml:space="preserve"> REF _Ref108703665 \h </w:instrText>
      </w:r>
      <w:r>
        <w:fldChar w:fldCharType="separate"/>
      </w:r>
      <w:r>
        <w:t xml:space="preserve">Table </w:t>
      </w:r>
      <w:r>
        <w:rPr>
          <w:noProof/>
        </w:rPr>
        <w:t>4</w:t>
      </w:r>
      <w:r>
        <w:fldChar w:fldCharType="end"/>
      </w:r>
      <w:r>
        <w:t xml:space="preserve"> . Training was conducted by proponent and cross-checker and “cross-tested” (proponent tested model generated by cross-checker).  “TR” – training, “TS” – test, “C” – cross-checker, “P” –proponent.</w:t>
      </w:r>
    </w:p>
    <w:p w14:paraId="7A0B1221" w14:textId="74533B5C" w:rsidR="00D325DD" w:rsidRDefault="00D325DD" w:rsidP="00DC6FD9">
      <w:r>
        <w:t>It was easier to match performance of “Tencent” NN-filter. Several cross-checkers reported the problem with data loader for “Bytedance” NN-filter training scripts. Eventually one of the cross-checkers (PKU, JVET-AA0181) modified data loader and was able to complete training.</w:t>
      </w:r>
    </w:p>
    <w:p w14:paraId="7A3C3F3F" w14:textId="43D3F138" w:rsidR="00D325DD" w:rsidRDefault="00D325DD" w:rsidP="00DC6FD9">
      <w:r>
        <w:t>Procedure for the training cross-check requires discussion during the meeting.</w:t>
      </w:r>
      <w:r w:rsidR="00C4481F">
        <w:t xml:space="preserve"> It is desirable to have training procedure unified for different NN-based technologies (at least for enhancement filters). This can be part of discussion about potential common SW for NNVC tools. </w:t>
      </w:r>
    </w:p>
    <w:p w14:paraId="4EB55177" w14:textId="77777777" w:rsidR="00D325DD" w:rsidRPr="00DC6FD9" w:rsidRDefault="00D325DD" w:rsidP="00DC6FD9"/>
    <w:p w14:paraId="1EEB5857" w14:textId="0C7CE91C" w:rsidR="00D325DD" w:rsidRDefault="00D325DD" w:rsidP="00DC6FD9">
      <w:pPr>
        <w:pStyle w:val="Caption"/>
      </w:pPr>
      <w:bookmarkStart w:id="13" w:name="_Ref108703665"/>
      <w:r>
        <w:t xml:space="preserve">Table </w:t>
      </w:r>
      <w:fldSimple w:instr=" SEQ Table \* ARABIC ">
        <w:r>
          <w:rPr>
            <w:noProof/>
          </w:rPr>
          <w:t>4</w:t>
        </w:r>
      </w:fldSimple>
      <w:bookmarkEnd w:id="13"/>
      <w:r>
        <w:t>. Cross-check of training, Random Access test results are show.</w:t>
      </w:r>
    </w:p>
    <w:p w14:paraId="7A24000F" w14:textId="34B53C4B" w:rsidR="00D325DD" w:rsidRDefault="00CC2BEC" w:rsidP="00DC6FD9">
      <w:pPr>
        <w:pStyle w:val="Caption"/>
        <w:rPr>
          <w:lang w:val="en-CA"/>
        </w:rPr>
      </w:pPr>
      <w:r>
        <w:rPr>
          <w:noProof/>
        </w:rPr>
        <w:drawing>
          <wp:inline distT="0" distB="0" distL="0" distR="0" wp14:anchorId="5318E980" wp14:editId="74567AE3">
            <wp:extent cx="5935980" cy="448183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35980" cy="4481830"/>
                    </a:xfrm>
                    <a:prstGeom prst="rect">
                      <a:avLst/>
                    </a:prstGeom>
                    <a:noFill/>
                    <a:ln>
                      <a:noFill/>
                    </a:ln>
                  </pic:spPr>
                </pic:pic>
              </a:graphicData>
            </a:graphic>
          </wp:inline>
        </w:drawing>
      </w:r>
    </w:p>
    <w:p w14:paraId="316B0205" w14:textId="77777777" w:rsidR="00C4481F" w:rsidRPr="00C4481F" w:rsidRDefault="00C4481F" w:rsidP="00DC6FD9">
      <w:pPr>
        <w:rPr>
          <w:lang w:val="en-CA"/>
        </w:rPr>
      </w:pPr>
    </w:p>
    <w:p w14:paraId="18B0D5AE" w14:textId="0B2DD5BA" w:rsidR="008B376C" w:rsidRDefault="008B376C" w:rsidP="00FA771D">
      <w:pPr>
        <w:pStyle w:val="Heading2"/>
        <w:ind w:left="540" w:hanging="450"/>
        <w:rPr>
          <w:lang w:val="en-CA"/>
        </w:rPr>
      </w:pPr>
      <w:r>
        <w:rPr>
          <w:lang w:val="en-CA"/>
        </w:rPr>
        <w:t>Family of post-filter</w:t>
      </w:r>
      <w:bookmarkEnd w:id="12"/>
    </w:p>
    <w:p w14:paraId="3BAB0776" w14:textId="555C754C" w:rsidR="009A732B" w:rsidRDefault="00B42574" w:rsidP="008B376C">
      <w:pPr>
        <w:rPr>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r w:rsidR="001F0250">
        <w:rPr>
          <w:lang w:val="en-CA"/>
        </w:rPr>
        <w:t xml:space="preserve">Multiplier </w:t>
      </w:r>
      <w:r>
        <w:rPr>
          <w:lang w:val="en-CA"/>
        </w:rPr>
        <w:t>parameters</w:t>
      </w:r>
      <w:r w:rsidR="001F0250">
        <w:rPr>
          <w:lang w:val="en-CA"/>
        </w:rPr>
        <w:t xml:space="preserve"> (applied after adding the bias to the convolution output, but before the </w:t>
      </w:r>
      <w:r w:rsidR="001B686F">
        <w:rPr>
          <w:lang w:val="en-CA"/>
        </w:rPr>
        <w:t xml:space="preserve">non-linear </w:t>
      </w:r>
      <w:r w:rsidR="001F0250">
        <w:rPr>
          <w:lang w:val="en-CA"/>
        </w:rPr>
        <w:t>activation function)</w:t>
      </w:r>
      <w:r>
        <w:rPr>
          <w:lang w:val="en-CA"/>
        </w:rPr>
        <w:t xml:space="preserve"> </w:t>
      </w:r>
    </w:p>
    <w:p w14:paraId="0319E89C" w14:textId="77777777" w:rsidR="009A732B" w:rsidRPr="00DC6FD9" w:rsidRDefault="009A732B" w:rsidP="008B376C">
      <w:pPr>
        <w:rPr>
          <w:lang w:val="en-GB"/>
        </w:rPr>
      </w:pPr>
      <m:oMathPara>
        <m:oMath>
          <m:r>
            <w:rPr>
              <w:rFonts w:ascii="Cambria Math" w:hAnsi="Cambria Math"/>
              <w:lang w:val="en-GB"/>
            </w:rPr>
            <m:t>σ</m:t>
          </m:r>
          <m:d>
            <m:dPr>
              <m:ctrlPr>
                <w:rPr>
                  <w:rFonts w:ascii="Cambria Math" w:hAnsi="Cambria Math"/>
                  <w:lang w:val="en-GB"/>
                </w:rPr>
              </m:ctrlPr>
            </m:dPr>
            <m:e>
              <m:d>
                <m:dPr>
                  <m:ctrlPr>
                    <w:rPr>
                      <w:rFonts w:ascii="Cambria Math" w:hAnsi="Cambria Math"/>
                      <w:lang w:val="en-GB"/>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oMath>
      </m:oMathPara>
    </w:p>
    <w:p w14:paraId="62F02BE6" w14:textId="22CD0718" w:rsidR="008B376C" w:rsidRPr="009A732B" w:rsidRDefault="00B42574" w:rsidP="008B376C">
      <w:pPr>
        <w:rPr>
          <w:lang w:val="en-CA"/>
        </w:rPr>
      </w:pPr>
      <w:r>
        <w:rPr>
          <w:lang w:val="en-CA"/>
        </w:rPr>
        <w:t xml:space="preserve">are content adaptive and transferred together </w:t>
      </w:r>
      <w:r w:rsidR="00D03E2D">
        <w:rPr>
          <w:lang w:val="en-CA"/>
        </w:rPr>
        <w:t>with</w:t>
      </w:r>
      <w:r w:rsidR="00851A72">
        <w:rPr>
          <w:lang w:val="en-CA"/>
        </w:rPr>
        <w:t>in</w:t>
      </w:r>
      <w:r w:rsidR="00D03E2D">
        <w:rPr>
          <w:lang w:val="en-CA"/>
        </w:rPr>
        <w:t xml:space="preserve"> the video bitstream </w:t>
      </w:r>
      <w:r>
        <w:rPr>
          <w:lang w:val="en-CA"/>
        </w:rPr>
        <w:t xml:space="preserve">(using SEI message syntax). </w:t>
      </w:r>
    </w:p>
    <w:p w14:paraId="4737ED28" w14:textId="2E95DCAA" w:rsidR="008B376C" w:rsidRPr="008B376C" w:rsidRDefault="009A732B" w:rsidP="00B42574">
      <w:pPr>
        <w:pStyle w:val="Caption"/>
        <w:jc w:val="center"/>
        <w:rPr>
          <w:lang w:val="en-CA"/>
        </w:rPr>
      </w:pPr>
      <m:oMathPara>
        <m:oMath>
          <m:r>
            <w:rPr>
              <w:rFonts w:ascii="Cambria Math" w:hAnsi="Cambria Math"/>
              <w:szCs w:val="22"/>
              <w:lang w:val="en-GB"/>
            </w:rPr>
            <w:br/>
          </m:r>
        </m:oMath>
      </m:oMathPara>
      <w:bookmarkStart w:id="14" w:name="_Ref108462778"/>
      <w:r w:rsidR="001F300B" w:rsidRPr="00677BE5">
        <w:rPr>
          <w:noProof/>
        </w:rPr>
        <w:object w:dxaOrig="9348" w:dyaOrig="2736" w14:anchorId="364BF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137.25pt;mso-width-percent:0;mso-height-percent:0;mso-width-percent:0;mso-height-percent:0" o:ole="">
            <v:imagedata r:id="rId49" o:title=""/>
          </v:shape>
          <o:OLEObject Type="Embed" ProgID="Visio.Drawing.15" ShapeID="_x0000_i1025" DrawAspect="Content" ObjectID="_1719340190" r:id="rId50"/>
        </w:object>
      </w:r>
      <w:r w:rsidR="00B42574">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14"/>
      <w:r w:rsidR="00B42574">
        <w:t xml:space="preserve"> NN-based Post-filter architecture.</w:t>
      </w:r>
    </w:p>
    <w:p w14:paraId="3A7A4E01" w14:textId="7D143440" w:rsidR="00FA771D" w:rsidRDefault="00B42574" w:rsidP="00666C8F">
      <w:r>
        <w:rPr>
          <w:szCs w:val="24"/>
          <w:lang w:val="en-CA" w:eastAsia="zh-CN" w:bidi="en-US"/>
        </w:rPr>
        <w:t xml:space="preserve">Quantizing to 16 and 32 Int precision and implementation with SADL and comparison with C++ </w:t>
      </w:r>
      <w:r w:rsidR="002463E7">
        <w:rPr>
          <w:szCs w:val="24"/>
          <w:lang w:val="en-CA" w:eastAsia="zh-CN" w:bidi="en-US"/>
        </w:rPr>
        <w:t>T</w:t>
      </w:r>
      <w:r>
        <w:rPr>
          <w:szCs w:val="24"/>
          <w:lang w:val="en-CA" w:eastAsia="zh-CN" w:bidi="en-US"/>
        </w:rPr>
        <w:t>ensor</w:t>
      </w:r>
      <w:r w:rsidR="002463E7">
        <w:rPr>
          <w:szCs w:val="24"/>
          <w:lang w:val="en-CA" w:eastAsia="zh-CN" w:bidi="en-US"/>
        </w:rPr>
        <w:t>F</w:t>
      </w:r>
      <w:r>
        <w:rPr>
          <w:szCs w:val="24"/>
          <w:lang w:val="en-CA" w:eastAsia="zh-CN" w:bidi="en-US"/>
        </w:rPr>
        <w:t>low implementation was the purpose of the study</w:t>
      </w:r>
      <w:r w:rsidR="007E468D">
        <w:rPr>
          <w:szCs w:val="24"/>
          <w:lang w:val="en-CA" w:eastAsia="zh-CN" w:bidi="en-US"/>
        </w:rPr>
        <w:t>, towards an eventual adoption into the common SW base</w:t>
      </w:r>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 xml:space="preserve">the performance. SADL appears to be slower than TensorFlow, likely because it was not optimized for Float 32 and Int 32. </w:t>
      </w:r>
      <w:r w:rsidR="002A232C">
        <w:rPr>
          <w:szCs w:val="24"/>
          <w:lang w:val="en-CA" w:eastAsia="zh-CN" w:bidi="en-US"/>
        </w:rPr>
        <w:t xml:space="preserve">Also filter architecture operates with basic blocks </w:t>
      </w:r>
      <w:r w:rsidR="002A232C">
        <w:t>72 or 24</w:t>
      </w:r>
      <w:ins w:id="15" w:author="Franck Galpin" w:date="2022-07-14T19:10:00Z">
        <w:r w:rsidR="00621411">
          <w:t xml:space="preserve">. SADL </w:t>
        </w:r>
      </w:ins>
      <w:ins w:id="16" w:author="Franck Galpin" w:date="2022-07-14T19:15:00Z">
        <w:r w:rsidR="00621411">
          <w:t xml:space="preserve">has path </w:t>
        </w:r>
      </w:ins>
      <w:ins w:id="17" w:author="Franck Galpin" w:date="2022-07-14T19:10:00Z">
        <w:r w:rsidR="00621411">
          <w:t xml:space="preserve">optimized for size multiple of 8, 16 and 32. The largest </w:t>
        </w:r>
      </w:ins>
      <w:ins w:id="18" w:author="Franck Galpin" w:date="2022-07-14T19:11:00Z">
        <w:r w:rsidR="00621411">
          <w:t xml:space="preserve">factor </w:t>
        </w:r>
      </w:ins>
      <w:ins w:id="19" w:author="Franck Galpin" w:date="2022-07-14T19:10:00Z">
        <w:r w:rsidR="00621411">
          <w:t xml:space="preserve">is used to </w:t>
        </w:r>
      </w:ins>
      <w:ins w:id="20" w:author="Franck Galpin" w:date="2022-07-14T19:11:00Z">
        <w:r w:rsidR="00621411">
          <w:t xml:space="preserve">choose the SIMD </w:t>
        </w:r>
      </w:ins>
      <w:ins w:id="21" w:author="Franck Galpin" w:date="2022-07-14T19:12:00Z">
        <w:r w:rsidR="00621411">
          <w:t xml:space="preserve">acceleration </w:t>
        </w:r>
      </w:ins>
      <w:ins w:id="22" w:author="Franck Galpin" w:date="2022-07-14T19:11:00Z">
        <w:r w:rsidR="00621411">
          <w:t>mode. In this case, the factor is 8, resulting in the slower speedu</w:t>
        </w:r>
      </w:ins>
      <w:ins w:id="23" w:author="Franck Galpin" w:date="2022-07-14T19:12:00Z">
        <w:r w:rsidR="00621411">
          <w:t>p among the 3 choices.</w:t>
        </w:r>
      </w:ins>
      <w:del w:id="24" w:author="Franck Galpin" w:date="2022-07-14T19:12:00Z">
        <w:r w:rsidR="002A232C" w:rsidDel="00621411">
          <w:delText>, which are not multiple of 16, so SADL was not optimized for those sizes (SIMD used instead).</w:delText>
        </w:r>
      </w:del>
      <w:r w:rsidR="002A232C">
        <w:t xml:space="preserve"> </w:t>
      </w:r>
    </w:p>
    <w:p w14:paraId="6B6DF162" w14:textId="77777777" w:rsidR="00A72F3C" w:rsidRDefault="00A72F3C" w:rsidP="00666C8F">
      <w:pPr>
        <w:rPr>
          <w:szCs w:val="24"/>
          <w:lang w:val="en-CA" w:eastAsia="zh-CN" w:bidi="en-US"/>
        </w:rPr>
      </w:pPr>
    </w:p>
    <w:p w14:paraId="7122F29E" w14:textId="656166CB" w:rsidR="004401A2" w:rsidRDefault="00FA771D" w:rsidP="00FA771D">
      <w:pPr>
        <w:pStyle w:val="Caption"/>
        <w:rPr>
          <w:szCs w:val="24"/>
          <w:lang w:val="en-CA" w:eastAsia="zh-CN" w:bidi="en-US"/>
        </w:rPr>
      </w:pPr>
      <w:bookmarkStart w:id="25"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5</w:t>
      </w:r>
      <w:r w:rsidR="00AB5594">
        <w:rPr>
          <w:noProof/>
        </w:rPr>
        <w:fldChar w:fldCharType="end"/>
      </w:r>
      <w:bookmarkEnd w:id="25"/>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299"/>
        <w:gridCol w:w="750"/>
      </w:tblGrid>
      <w:tr w:rsidR="00B42574" w:rsidRPr="00905277" w14:paraId="6E9CE8C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7244896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A5912DB"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63549E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561F84A"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2A7F1E01"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69AECE26"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
          <w:p w14:paraId="72277413" w14:textId="233A50AF"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
        </w:tc>
      </w:tr>
      <w:tr w:rsidR="007D113D" w:rsidRPr="00905277" w14:paraId="5E8762CC" w14:textId="77777777" w:rsidTr="007D113D">
        <w:trPr>
          <w:trHeight w:val="605"/>
        </w:trPr>
        <w:tc>
          <w:tcPr>
            <w:tcW w:w="960" w:type="dxa"/>
            <w:tcBorders>
              <w:top w:val="nil"/>
              <w:left w:val="nil"/>
              <w:bottom w:val="nil"/>
              <w:right w:val="nil"/>
            </w:tcBorders>
            <w:shd w:val="clear" w:color="000000" w:fill="E7E6E6"/>
            <w:vAlign w:val="bottom"/>
            <w:hideMark/>
          </w:tcPr>
          <w:p w14:paraId="149BC988" w14:textId="5C042397" w:rsidR="00B42574"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78F1DC7"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08763E0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3B373BA2"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0F7978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457E1D65"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23A7A5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8753758"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73D92AF2" w14:textId="5F679134"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Dec. Time</w:t>
            </w:r>
          </w:p>
        </w:tc>
        <w:tc>
          <w:tcPr>
            <w:tcW w:w="1299" w:type="dxa"/>
            <w:tcBorders>
              <w:top w:val="nil"/>
              <w:left w:val="nil"/>
              <w:bottom w:val="nil"/>
              <w:right w:val="nil"/>
            </w:tcBorders>
            <w:shd w:val="clear" w:color="000000" w:fill="E7E6E6"/>
            <w:vAlign w:val="bottom"/>
          </w:tcPr>
          <w:p w14:paraId="6D51690B" w14:textId="176A2DB1"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Comments</w:t>
            </w:r>
          </w:p>
        </w:tc>
        <w:tc>
          <w:tcPr>
            <w:tcW w:w="750" w:type="dxa"/>
            <w:tcBorders>
              <w:top w:val="nil"/>
              <w:left w:val="nil"/>
              <w:bottom w:val="nil"/>
              <w:right w:val="single" w:sz="4" w:space="0" w:color="auto"/>
            </w:tcBorders>
            <w:shd w:val="clear" w:color="000000" w:fill="E7E6E6"/>
            <w:vAlign w:val="bottom"/>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21F2B34" w14:textId="4BB4C2C4"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EE1-1.7.0</w:t>
            </w:r>
          </w:p>
        </w:tc>
        <w:tc>
          <w:tcPr>
            <w:tcW w:w="960" w:type="dxa"/>
            <w:tcBorders>
              <w:top w:val="single" w:sz="4" w:space="0" w:color="auto"/>
              <w:left w:val="nil"/>
              <w:bottom w:val="single" w:sz="4" w:space="0" w:color="auto"/>
              <w:right w:val="nil"/>
            </w:tcBorders>
            <w:shd w:val="clear" w:color="auto" w:fill="auto"/>
            <w:noWrap/>
            <w:vAlign w:val="bottom"/>
          </w:tcPr>
          <w:p w14:paraId="70C933C4" w14:textId="75B8897E" w:rsidR="00B42574" w:rsidRPr="007D113D" w:rsidRDefault="008A7C2A"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563C1"/>
                <w:sz w:val="20"/>
                <w:u w:val="single"/>
              </w:rPr>
            </w:pPr>
            <w:hyperlink r:id="rId51"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1D3EA26" w14:textId="437F9E5C"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69CAAF0F" w14:textId="11EB055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1FAACB03" w14:textId="0039A7B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763AEF87" w14:textId="3EE4C72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0C26" w14:textId="69B9775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2DC42" w14:textId="0B25229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
            </w:pPr>
            <w:r w:rsidRPr="00E53233">
              <w:rPr>
                <w:color w:val="000000" w:themeColor="text1"/>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88A45" w14:textId="2465CF3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
            </w:pPr>
            <w:r w:rsidRPr="00E53233">
              <w:rPr>
                <w:rFonts w:eastAsia="Times New Roman"/>
                <w:color w:val="000000" w:themeColor="text1"/>
                <w:sz w:val="20"/>
              </w:rPr>
              <w:sym w:font="Symbol" w:char="F0B4"/>
            </w:r>
            <w:r w:rsidRPr="00E53233">
              <w:rPr>
                <w:rFonts w:eastAsia="Times New Roman"/>
                <w:color w:val="000000" w:themeColor="text1"/>
                <w:sz w:val="20"/>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740B01" w14:textId="7FDBEA4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C++ TF</w:t>
            </w:r>
          </w:p>
        </w:tc>
      </w:tr>
      <w:tr w:rsidR="00B42574" w:rsidRPr="00905277" w14:paraId="6C20ECEC"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60547" w14:textId="520405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EE1-1.7.1</w:t>
            </w:r>
          </w:p>
        </w:tc>
        <w:tc>
          <w:tcPr>
            <w:tcW w:w="960" w:type="dxa"/>
            <w:tcBorders>
              <w:top w:val="single" w:sz="4" w:space="0" w:color="auto"/>
              <w:left w:val="nil"/>
              <w:bottom w:val="single" w:sz="4" w:space="0" w:color="auto"/>
              <w:right w:val="nil"/>
            </w:tcBorders>
            <w:shd w:val="clear" w:color="auto" w:fill="auto"/>
            <w:noWrap/>
            <w:vAlign w:val="bottom"/>
            <w:hideMark/>
          </w:tcPr>
          <w:p w14:paraId="35652E1D" w14:textId="37CB3B32" w:rsidR="00B42574" w:rsidRPr="00E53233" w:rsidRDefault="008A7C2A"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2"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5A6E6A8" w14:textId="5114EBE7"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6EEB5F85" w14:textId="769BE68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6BC5CC3" w14:textId="4D0E56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33F90F7" w14:textId="5DC8C5A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90B55" w14:textId="13C589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466D0" w14:textId="28C8D94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167A" w14:textId="7497C8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rFonts w:eastAsia="Times New Roman"/>
                <w:color w:val="000000" w:themeColor="text1"/>
                <w:sz w:val="20"/>
              </w:rPr>
              <w:sym w:font="Symbol" w:char="F0B4"/>
            </w:r>
            <w:r w:rsidRPr="00E53233">
              <w:rPr>
                <w:rFonts w:eastAsia="Times New Roman"/>
                <w:color w:val="000000" w:themeColor="text1"/>
                <w:sz w:val="20"/>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9E7C944" w14:textId="21FCD3E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SADL, Float 32</w:t>
            </w:r>
          </w:p>
        </w:tc>
      </w:tr>
      <w:tr w:rsidR="00B42574" w:rsidRPr="00905277" w14:paraId="7C11620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E14EB" w14:textId="0FD00C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EE1-1.7.2</w:t>
            </w:r>
          </w:p>
        </w:tc>
        <w:tc>
          <w:tcPr>
            <w:tcW w:w="960" w:type="dxa"/>
            <w:tcBorders>
              <w:top w:val="single" w:sz="4" w:space="0" w:color="auto"/>
              <w:left w:val="nil"/>
              <w:bottom w:val="single" w:sz="4" w:space="0" w:color="auto"/>
              <w:right w:val="nil"/>
            </w:tcBorders>
            <w:shd w:val="clear" w:color="auto" w:fill="auto"/>
            <w:noWrap/>
            <w:vAlign w:val="bottom"/>
            <w:hideMark/>
          </w:tcPr>
          <w:p w14:paraId="70E54686" w14:textId="460859C2" w:rsidR="00B42574" w:rsidRPr="00E53233" w:rsidRDefault="008A7C2A"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3"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6CF63A4" w14:textId="3E626053"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32</w:t>
            </w:r>
          </w:p>
        </w:tc>
        <w:tc>
          <w:tcPr>
            <w:tcW w:w="873" w:type="dxa"/>
            <w:tcBorders>
              <w:top w:val="nil"/>
              <w:left w:val="nil"/>
              <w:bottom w:val="single" w:sz="4" w:space="0" w:color="auto"/>
              <w:right w:val="single" w:sz="4" w:space="0" w:color="auto"/>
            </w:tcBorders>
            <w:shd w:val="clear" w:color="000000" w:fill="FFFFFF"/>
            <w:noWrap/>
            <w:vAlign w:val="bottom"/>
            <w:hideMark/>
          </w:tcPr>
          <w:p w14:paraId="7D2E3FD9" w14:textId="6F3653E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546DA7" w14:textId="3CF529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BFF8965" w14:textId="5AAFA4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6A68F" w14:textId="5F384C4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7EA4" w14:textId="1882865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70005" w14:textId="577DE8DF"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rFonts w:eastAsia="Times New Roman"/>
                <w:color w:val="000000" w:themeColor="text1"/>
                <w:sz w:val="20"/>
              </w:rPr>
              <w:sym w:font="Symbol" w:char="F0B4"/>
            </w:r>
            <w:r w:rsidRPr="00E53233">
              <w:rPr>
                <w:rFonts w:eastAsia="Times New Roman"/>
                <w:color w:val="000000" w:themeColor="text1"/>
                <w:sz w:val="20"/>
              </w:rPr>
              <w:t>336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9C740E5" w14:textId="5D3232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rFonts w:eastAsia="Times New Roman"/>
                <w:color w:val="000000" w:themeColor="text1"/>
                <w:sz w:val="20"/>
              </w:rPr>
              <w:t>SADL, Int  32</w:t>
            </w:r>
          </w:p>
        </w:tc>
      </w:tr>
      <w:tr w:rsidR="00B42574" w:rsidRPr="00905277" w14:paraId="52C5E9A4"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EAF319" w14:textId="3654440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EE1-1.7.3</w:t>
            </w:r>
          </w:p>
        </w:tc>
        <w:tc>
          <w:tcPr>
            <w:tcW w:w="960" w:type="dxa"/>
            <w:tcBorders>
              <w:top w:val="single" w:sz="4" w:space="0" w:color="auto"/>
              <w:left w:val="nil"/>
              <w:bottom w:val="single" w:sz="4" w:space="0" w:color="auto"/>
              <w:right w:val="nil"/>
            </w:tcBorders>
            <w:shd w:val="clear" w:color="auto" w:fill="auto"/>
            <w:vAlign w:val="bottom"/>
            <w:hideMark/>
          </w:tcPr>
          <w:p w14:paraId="6D7CDB6C" w14:textId="3F163FF7" w:rsidR="00B42574" w:rsidRPr="00E53233" w:rsidRDefault="008A7C2A"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4"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9FABA2A" w14:textId="58649A15"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52C4C7E1" w14:textId="631B32E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234EEC8" w14:textId="2D108E8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B96C03" w14:textId="59C33795" w:rsidR="00B42574" w:rsidRPr="00D325D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rPr>
            </w:pPr>
            <w:r w:rsidRPr="00DC6FD9">
              <w:rPr>
                <w:b/>
                <w:bCs/>
                <w:sz w:val="20"/>
              </w:rPr>
              <w:t>-4.</w:t>
            </w:r>
            <w:r w:rsidR="00EC2174" w:rsidRPr="00DC6FD9">
              <w:rPr>
                <w:b/>
                <w:bCs/>
                <w:sz w:val="20"/>
              </w:rPr>
              <w:t>6</w:t>
            </w:r>
            <w:r w:rsidRPr="00DC6FD9">
              <w:rPr>
                <w:b/>
                <w:bCs/>
                <w:sz w:val="20"/>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8483" w14:textId="313823F3"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6FD9">
              <w:rPr>
                <w:sz w:val="20"/>
              </w:rPr>
              <w:t>-</w:t>
            </w:r>
            <w:r w:rsidR="00EC2174" w:rsidRPr="00DC6FD9">
              <w:rPr>
                <w:sz w:val="20"/>
              </w:rPr>
              <w:t>17.0</w:t>
            </w:r>
            <w:r w:rsidRPr="00DC6FD9">
              <w:rPr>
                <w:sz w:val="20"/>
              </w:rPr>
              <w:t>%</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4BC3" w14:textId="51C7EC6E"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6FD9">
              <w:rPr>
                <w:sz w:val="20"/>
              </w:rPr>
              <w:t>-16.</w:t>
            </w:r>
            <w:r w:rsidR="00EC2174" w:rsidRPr="00DC6FD9">
              <w:rPr>
                <w:sz w:val="20"/>
              </w:rPr>
              <w:t>1</w:t>
            </w:r>
            <w:r w:rsidRPr="00DC6FD9">
              <w:rPr>
                <w:sz w:val="20"/>
              </w:rPr>
              <w:t>%</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85E32" w14:textId="0C0D369B" w:rsidR="00B42574" w:rsidRPr="00DC6FD9"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DC6FD9">
              <w:rPr>
                <w:rFonts w:eastAsia="Times New Roman"/>
                <w:sz w:val="20"/>
              </w:rPr>
              <w:sym w:font="Symbol" w:char="F0B4"/>
            </w:r>
            <w:r w:rsidRPr="00DC6FD9">
              <w:rPr>
                <w:rFonts w:eastAsia="Times New Roman"/>
                <w:sz w:val="20"/>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3D0F7FA" w14:textId="2F52608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
            </w:pPr>
            <w:r w:rsidRPr="00E53233">
              <w:rPr>
                <w:rFonts w:eastAsia="Times New Roman"/>
                <w:color w:val="000000" w:themeColor="text1"/>
                <w:sz w:val="20"/>
              </w:rPr>
              <w:t>SADL, Int 16</w:t>
            </w:r>
          </w:p>
        </w:tc>
      </w:tr>
    </w:tbl>
    <w:p w14:paraId="0D810E33" w14:textId="0B60E0BD" w:rsidR="00666C8F" w:rsidRPr="00923000" w:rsidRDefault="00923000" w:rsidP="00FA771D">
      <w:pPr>
        <w:pStyle w:val="Heading2"/>
        <w:ind w:left="540" w:hanging="450"/>
        <w:rPr>
          <w:lang w:val="en-CA"/>
        </w:rPr>
      </w:pPr>
      <w:r>
        <w:rPr>
          <w:lang w:val="en-CA"/>
        </w:rPr>
        <w:t xml:space="preserve">Open question on kMAC/pxl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kMAC/pxl was computed in all tests and reported in the summary (including this EE summary). But in reality NN-filter will be implemented to process signal on a block basis. Two proponents reported kMAC/pxl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kMAC/pxl shall be computed and update NNVC CTC (or at least EE1 description) accordingly. Block based processing seems to be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1F300B" w:rsidP="00666C8F">
      <w:pPr>
        <w:rPr>
          <w:lang w:val="en-CA"/>
        </w:rPr>
      </w:pPr>
      <w:r>
        <w:rPr>
          <w:noProof/>
        </w:rPr>
        <w:object w:dxaOrig="8641" w:dyaOrig="3315" w14:anchorId="7A2AEC85">
          <v:shape id="_x0000_i1026" type="#_x0000_t75" alt="" style="width:6in;height:164.65pt;mso-width-percent:0;mso-height-percent:0;mso-width-percent:0;mso-height-percent:0" o:ole="">
            <v:imagedata r:id="rId55" o:title=""/>
          </v:shape>
          <o:OLEObject Type="Embed" ProgID="Visio.Drawing.15" ShapeID="_x0000_i1026" DrawAspect="Content" ObjectID="_1719340191" r:id="rId56"/>
        </w:object>
      </w:r>
    </w:p>
    <w:p w14:paraId="04F75E4E" w14:textId="77777777" w:rsidR="005F51B1" w:rsidRDefault="005F51B1" w:rsidP="005F51B1">
      <w:pPr>
        <w:pStyle w:val="Caption"/>
      </w:pPr>
      <w:bookmarkStart w:id="26" w:name="_Ref108465058"/>
    </w:p>
    <w:p w14:paraId="4CEC766F" w14:textId="3EF8BF0F" w:rsidR="005F51B1" w:rsidRDefault="005F51B1" w:rsidP="005F51B1">
      <w:pPr>
        <w:pStyle w:val="Caption"/>
        <w:jc w:val="center"/>
      </w:pPr>
      <w:r>
        <w:t>(a)</w:t>
      </w:r>
    </w:p>
    <w:p w14:paraId="268862EF" w14:textId="67C67624" w:rsidR="005F51B1" w:rsidRDefault="001F300B" w:rsidP="005F51B1">
      <w:pPr>
        <w:pStyle w:val="Caption"/>
        <w:jc w:val="center"/>
      </w:pPr>
      <w:r>
        <w:rPr>
          <w:noProof/>
        </w:rPr>
        <w:object w:dxaOrig="7936" w:dyaOrig="2746" w14:anchorId="6D0F5BBC">
          <v:shape id="_x0000_i1027" type="#_x0000_t75" alt="" style="width:398.65pt;height:138.4pt;mso-width-percent:0;mso-height-percent:0;mso-width-percent:0;mso-height-percent:0" o:ole="">
            <v:imagedata r:id="rId57" o:title=""/>
          </v:shape>
          <o:OLEObject Type="Embed" ProgID="Visio.Drawing.15" ShapeID="_x0000_i1027" DrawAspect="Content" ObjectID="_1719340192" r:id="rId58"/>
        </w:object>
      </w:r>
      <w:r w:rsidR="005F51B1">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26"/>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kMAC/pxl,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16 Advanced residual blocks(!)) can be simplified.</w:t>
      </w:r>
    </w:p>
    <w:p w14:paraId="2779C015" w14:textId="77777777" w:rsidR="00FA771D" w:rsidRDefault="00FA771D" w:rsidP="00666C8F">
      <w:pPr>
        <w:rPr>
          <w:lang w:val="en-CA"/>
        </w:rPr>
      </w:pPr>
    </w:p>
    <w:p w14:paraId="20467D2C" w14:textId="77777777" w:rsidR="00A72F3C" w:rsidRDefault="00A72F3C" w:rsidP="00666C8F">
      <w:pPr>
        <w:rPr>
          <w:lang w:val="en-CA"/>
        </w:rPr>
      </w:pPr>
    </w:p>
    <w:p w14:paraId="2A5D42D3" w14:textId="33B6CADC" w:rsidR="00FA771D" w:rsidRDefault="00FA771D" w:rsidP="00FA771D">
      <w:pPr>
        <w:pStyle w:val="Caption"/>
        <w:rPr>
          <w:lang w:val="en-CA"/>
        </w:rPr>
      </w:pPr>
      <w:bookmarkStart w:id="27" w:name="_Ref108464585"/>
      <w:bookmarkStart w:id="28" w:name="_Ref108464465"/>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6</w:t>
      </w:r>
      <w:r w:rsidR="00AB5594">
        <w:rPr>
          <w:noProof/>
        </w:rPr>
        <w:fldChar w:fldCharType="end"/>
      </w:r>
      <w:bookmarkEnd w:id="27"/>
      <w:r>
        <w:t xml:space="preserve"> BD-rate performance vs AhG11 anchor for NN-based super-resolution filter.</w:t>
      </w:r>
      <w:bookmarkEnd w:id="28"/>
      <w: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FA771D" w:rsidRPr="00905277" w14:paraId="12F3D18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C7E9D4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0657308"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EFACEA6"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6D6A0D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02E5B04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0A8488B"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6959125E" w14:textId="77777777" w:rsidTr="007D113D">
        <w:trPr>
          <w:trHeight w:val="605"/>
        </w:trPr>
        <w:tc>
          <w:tcPr>
            <w:tcW w:w="960" w:type="dxa"/>
            <w:tcBorders>
              <w:top w:val="nil"/>
              <w:left w:val="nil"/>
              <w:bottom w:val="nil"/>
              <w:right w:val="nil"/>
            </w:tcBorders>
            <w:shd w:val="clear" w:color="000000" w:fill="E7E6E6"/>
            <w:vAlign w:val="bottom"/>
            <w:hideMark/>
          </w:tcPr>
          <w:p w14:paraId="2EBA9232" w14:textId="25D63D29" w:rsidR="00FA771D" w:rsidRPr="00905277"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468753B1"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50A28AB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06B13B8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84616E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13E9090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6E0C80C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70B60CD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1317825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07EF8B7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0BC6EC0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FA771D" w:rsidRPr="00905277" w14:paraId="52B39294"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293D7" w14:textId="0B617297" w:rsidR="00FA771D" w:rsidRPr="00E53233" w:rsidRDefault="008A7C2A"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9" w:history="1">
              <w:r w:rsidR="00FA771D" w:rsidRPr="007D113D">
                <w:rPr>
                  <w:color w:val="808080" w:themeColor="background1" w:themeShade="80"/>
                  <w:sz w:val="20"/>
                </w:rPr>
                <w:t>EE1-2.1.1</w:t>
              </w:r>
            </w:hyperlink>
          </w:p>
        </w:tc>
        <w:tc>
          <w:tcPr>
            <w:tcW w:w="960" w:type="dxa"/>
            <w:tcBorders>
              <w:top w:val="single" w:sz="4" w:space="0" w:color="auto"/>
              <w:left w:val="nil"/>
              <w:bottom w:val="single" w:sz="4" w:space="0" w:color="auto"/>
              <w:right w:val="nil"/>
            </w:tcBorders>
            <w:shd w:val="clear" w:color="auto" w:fill="auto"/>
            <w:noWrap/>
            <w:vAlign w:val="bottom"/>
            <w:hideMark/>
          </w:tcPr>
          <w:p w14:paraId="5E8E63F7" w14:textId="2C8FF93D" w:rsidR="00FA771D" w:rsidRPr="00E53233" w:rsidRDefault="008A7C2A"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0" w:history="1">
              <w:r w:rsidR="00FA771D" w:rsidRPr="00E53233">
                <w:rPr>
                  <w:rStyle w:val="Hyperlink"/>
                  <w:color w:val="808080" w:themeColor="background1" w:themeShade="80"/>
                  <w:sz w:val="20"/>
                </w:rPr>
                <w:t>JVET-Z0065</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79DD1CD" w14:textId="42FFAB4B"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1C865B80" w14:textId="79D75D6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E53233">
              <w:rPr>
                <w:color w:val="808080" w:themeColor="background1" w:themeShade="80"/>
                <w:sz w:val="20"/>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970EF8D" w14:textId="3319C98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A2DAF3" w14:textId="2338C15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6773D" w14:textId="04142E7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4CA2" w14:textId="6280C50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DA4DD" w14:textId="59E1E37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A8D19" w14:textId="46B72A2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3D79D" w14:textId="67FA2CA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2.7%</w:t>
            </w:r>
          </w:p>
        </w:tc>
      </w:tr>
      <w:tr w:rsidR="00FA771D" w:rsidRPr="00905277" w14:paraId="6A2BA5B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0B0B03" w14:textId="7EB858D2"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
          <w:p w14:paraId="18B2445D" w14:textId="0BC393F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7D113D">
              <w:rPr>
                <w:rStyle w:val="Hyperlink"/>
                <w:color w:val="808080" w:themeColor="background1" w:themeShade="80"/>
                <w:sz w:val="20"/>
              </w:rPr>
              <w:t>JVET-Z0098</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9F56833" w14:textId="4D15D94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26AB19C9" w14:textId="2BE64D2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E53233">
              <w:rPr>
                <w:color w:val="808080" w:themeColor="background1" w:themeShade="80"/>
                <w:sz w:val="20"/>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D0902C6" w14:textId="56D06CF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BC15BC" w14:textId="0C4A3F2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A2CB" w14:textId="20FDA19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402E2" w14:textId="6867D65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0B2" w14:textId="4444A32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4AB9A" w14:textId="4277F700"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EBBE" w14:textId="5F1BAA7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-0.7%</w:t>
            </w:r>
          </w:p>
        </w:tc>
      </w:tr>
      <w:tr w:rsidR="00FA771D" w:rsidRPr="00905277" w14:paraId="4976067A"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819D69" w14:textId="30E106B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EE1-2.1</w:t>
            </w:r>
          </w:p>
        </w:tc>
        <w:tc>
          <w:tcPr>
            <w:tcW w:w="960" w:type="dxa"/>
            <w:tcBorders>
              <w:top w:val="single" w:sz="4" w:space="0" w:color="auto"/>
              <w:left w:val="nil"/>
              <w:bottom w:val="single" w:sz="4" w:space="0" w:color="auto"/>
              <w:right w:val="nil"/>
            </w:tcBorders>
            <w:shd w:val="clear" w:color="auto" w:fill="auto"/>
            <w:vAlign w:val="bottom"/>
            <w:hideMark/>
          </w:tcPr>
          <w:p w14:paraId="32809638" w14:textId="00169ED2" w:rsidR="00FA771D" w:rsidRPr="00E53233" w:rsidRDefault="008A7C2A"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61" w:history="1">
              <w:r w:rsidR="00FA771D" w:rsidRPr="00E53233">
                <w:rPr>
                  <w:rStyle w:val="Hyperlink"/>
                  <w:sz w:val="20"/>
                </w:rPr>
                <w:t>JVET-AA0071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A0FAA5A" w14:textId="30F9C71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6070787" w14:textId="55584051"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6B88ECD" w14:textId="16597C4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14B1043" w14:textId="31E197B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A040" w14:textId="70B9D5E7"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7CC9" w14:textId="2A600C6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2F413" w14:textId="6DF9A23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A5A90" w14:textId="0FB8891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12219" w14:textId="1CF913F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1.3%</w:t>
            </w:r>
          </w:p>
        </w:tc>
      </w:tr>
    </w:tbl>
    <w:p w14:paraId="32CA5272" w14:textId="77777777" w:rsidR="00C73B1F" w:rsidRDefault="00C73B1F" w:rsidP="00C73B1F">
      <w:pPr>
        <w:rPr>
          <w:lang w:val="en-CA"/>
        </w:rPr>
      </w:pPr>
      <w:r>
        <w:rPr>
          <w:lang w:val="en-CA"/>
        </w:rPr>
        <w:t xml:space="preserve">Gain is reported in average across all classes. It should be noticed that major gain is observed for 4K classes. </w:t>
      </w:r>
    </w:p>
    <w:p w14:paraId="657D1997" w14:textId="36D6FA40" w:rsidR="005F51B1" w:rsidRDefault="00636036" w:rsidP="005F51B1">
      <w:pPr>
        <w:pStyle w:val="Heading1"/>
        <w:rPr>
          <w:lang w:val="en-CA"/>
        </w:rPr>
      </w:pPr>
      <w:r>
        <w:rPr>
          <w:lang w:val="en-CA"/>
        </w:rPr>
        <w:t>End-to-End Ai 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29"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29"/>
      <w:r>
        <w:t xml:space="preserve"> End-to-End Ai video codec architecture.</w:t>
      </w:r>
    </w:p>
    <w:p w14:paraId="776A506B" w14:textId="26F5178D" w:rsidR="00A72F3C" w:rsidRDefault="00AE48DF" w:rsidP="009A4A18">
      <w:pPr>
        <w:rPr>
          <w:lang w:val="en-CA"/>
        </w:rPr>
      </w:pPr>
      <w:r>
        <w:rPr>
          <w:color w:val="000000" w:themeColor="text1"/>
          <w:lang w:val="en-CA"/>
        </w:rPr>
        <w:t>The purpose of experiment was to replace first (Intra) frame coding by BPG (original design, Test EE1-3.1.1) by VTM11.0 Intra coding (Test EE1-3.1.2). Results were provided w/o class A2</w:t>
      </w:r>
      <w:r>
        <w:rPr>
          <w:lang w:val="en-CA"/>
        </w:rPr>
        <w:t xml:space="preserve">. Computational complexity information is not found in the submission. </w:t>
      </w:r>
    </w:p>
    <w:p w14:paraId="182C06F6" w14:textId="449C0D76" w:rsidR="00AE48DF" w:rsidRDefault="00AE48DF" w:rsidP="009A4A18">
      <w:pPr>
        <w:rPr>
          <w:lang w:val="en-CA"/>
        </w:rPr>
      </w:pPr>
      <w:r>
        <w:rPr>
          <w:lang w:val="en-CA"/>
        </w:rPr>
        <w:t xml:space="preserve">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639BF447" w14:textId="296554D3" w:rsidR="00E53233" w:rsidRPr="009A4A18" w:rsidRDefault="00E53233" w:rsidP="00E53233">
      <w:pPr>
        <w:pStyle w:val="Caption"/>
        <w:rPr>
          <w:lang w:val="en-CA"/>
        </w:rPr>
      </w:pPr>
      <w:r>
        <w:t xml:space="preserve">Table </w:t>
      </w:r>
      <w:r>
        <w:rPr>
          <w:noProof/>
        </w:rPr>
        <w:fldChar w:fldCharType="begin"/>
      </w:r>
      <w:r>
        <w:rPr>
          <w:noProof/>
        </w:rPr>
        <w:instrText xml:space="preserve"> SEQ Table \* ARABIC </w:instrText>
      </w:r>
      <w:r>
        <w:rPr>
          <w:noProof/>
        </w:rPr>
        <w:fldChar w:fldCharType="separate"/>
      </w:r>
      <w:r w:rsidR="00D325DD">
        <w:rPr>
          <w:noProof/>
        </w:rPr>
        <w:t>7</w:t>
      </w:r>
      <w:r>
        <w:rPr>
          <w:noProof/>
        </w:rPr>
        <w:fldChar w:fldCharType="end"/>
      </w:r>
      <w:r>
        <w:t>. Performance (w/o A2 class) and complexity for EE1 tests in End-to-End AI video codec category.</w:t>
      </w:r>
    </w:p>
    <w:tbl>
      <w:tblPr>
        <w:tblW w:w="10518" w:type="dxa"/>
        <w:tblLayout w:type="fixed"/>
        <w:tblLook w:val="04A0" w:firstRow="1" w:lastRow="0" w:firstColumn="1" w:lastColumn="0" w:noHBand="0" w:noVBand="1"/>
      </w:tblPr>
      <w:tblGrid>
        <w:gridCol w:w="960"/>
        <w:gridCol w:w="1020"/>
        <w:gridCol w:w="900"/>
        <w:gridCol w:w="1080"/>
        <w:gridCol w:w="143"/>
        <w:gridCol w:w="873"/>
        <w:gridCol w:w="960"/>
        <w:gridCol w:w="814"/>
        <w:gridCol w:w="846"/>
        <w:gridCol w:w="873"/>
        <w:gridCol w:w="1091"/>
        <w:gridCol w:w="208"/>
        <w:gridCol w:w="750"/>
      </w:tblGrid>
      <w:tr w:rsidR="00E53233" w:rsidRPr="00905277" w14:paraId="45A718DA" w14:textId="77777777" w:rsidTr="00DC6FD9">
        <w:trPr>
          <w:trHeight w:val="215"/>
        </w:trPr>
        <w:tc>
          <w:tcPr>
            <w:tcW w:w="960" w:type="dxa"/>
            <w:tcBorders>
              <w:top w:val="single" w:sz="4" w:space="0" w:color="auto"/>
              <w:left w:val="nil"/>
              <w:bottom w:val="nil"/>
              <w:right w:val="nil"/>
            </w:tcBorders>
            <w:shd w:val="clear" w:color="000000" w:fill="E7E6E6"/>
            <w:noWrap/>
            <w:vAlign w:val="bottom"/>
            <w:hideMark/>
          </w:tcPr>
          <w:p w14:paraId="70F734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020" w:type="dxa"/>
            <w:tcBorders>
              <w:top w:val="single" w:sz="4" w:space="0" w:color="auto"/>
              <w:left w:val="nil"/>
              <w:right w:val="nil"/>
            </w:tcBorders>
            <w:shd w:val="clear" w:color="000000" w:fill="E7E6E6"/>
            <w:noWrap/>
            <w:vAlign w:val="bottom"/>
            <w:hideMark/>
          </w:tcPr>
          <w:p w14:paraId="569535B5"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00" w:type="dxa"/>
            <w:tcBorders>
              <w:top w:val="single" w:sz="4" w:space="0" w:color="auto"/>
              <w:left w:val="nil"/>
              <w:right w:val="nil"/>
            </w:tcBorders>
            <w:shd w:val="clear" w:color="000000" w:fill="E7E6E6"/>
            <w:noWrap/>
            <w:vAlign w:val="bottom"/>
            <w:hideMark/>
          </w:tcPr>
          <w:p w14:paraId="353A502C"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192285A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C6DE6BA"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F395AF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566397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1F869172" w14:textId="77777777" w:rsidTr="00DC6FD9">
        <w:trPr>
          <w:trHeight w:val="605"/>
        </w:trPr>
        <w:tc>
          <w:tcPr>
            <w:tcW w:w="960" w:type="dxa"/>
            <w:tcBorders>
              <w:top w:val="nil"/>
              <w:left w:val="nil"/>
              <w:bottom w:val="nil"/>
              <w:right w:val="nil"/>
            </w:tcBorders>
            <w:shd w:val="clear" w:color="000000" w:fill="E7E6E6"/>
            <w:vAlign w:val="bottom"/>
            <w:hideMark/>
          </w:tcPr>
          <w:p w14:paraId="36714D72" w14:textId="67923679" w:rsidR="00E53233" w:rsidRPr="007D113D" w:rsidRDefault="00781348"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1020" w:type="dxa"/>
            <w:tcBorders>
              <w:top w:val="nil"/>
              <w:left w:val="nil"/>
              <w:bottom w:val="single" w:sz="4" w:space="0" w:color="auto"/>
              <w:right w:val="nil"/>
            </w:tcBorders>
            <w:shd w:val="clear" w:color="000000" w:fill="E7E6E6"/>
            <w:vAlign w:val="bottom"/>
            <w:hideMark/>
          </w:tcPr>
          <w:p w14:paraId="33B4D79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00" w:type="dxa"/>
            <w:tcBorders>
              <w:top w:val="nil"/>
              <w:left w:val="nil"/>
              <w:bottom w:val="single" w:sz="4" w:space="0" w:color="auto"/>
              <w:right w:val="nil"/>
            </w:tcBorders>
            <w:shd w:val="clear" w:color="000000" w:fill="E7E6E6"/>
            <w:vAlign w:val="bottom"/>
            <w:hideMark/>
          </w:tcPr>
          <w:p w14:paraId="3BC0B3F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AC6112E"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4B8DFFDB"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219D4F0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AEC6FB2"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4B85B81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3F3F53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211314ED"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741688A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E53233" w:rsidRPr="00905277" w14:paraId="41C4843E" w14:textId="77777777" w:rsidTr="00DC6FD9">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8867D3D" w14:textId="170C0818"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EE1-3.1.1</w:t>
            </w:r>
            <w:r>
              <w:rPr>
                <w:sz w:val="20"/>
              </w:rPr>
              <w:t>(**)</w:t>
            </w:r>
          </w:p>
        </w:tc>
        <w:tc>
          <w:tcPr>
            <w:tcW w:w="1020" w:type="dxa"/>
            <w:tcBorders>
              <w:top w:val="single" w:sz="4" w:space="0" w:color="auto"/>
              <w:left w:val="nil"/>
              <w:bottom w:val="single" w:sz="4" w:space="0" w:color="auto"/>
              <w:right w:val="nil"/>
            </w:tcBorders>
            <w:shd w:val="clear" w:color="auto" w:fill="auto"/>
            <w:noWrap/>
            <w:vAlign w:val="bottom"/>
            <w:hideMark/>
          </w:tcPr>
          <w:p w14:paraId="2A7F30D4" w14:textId="77777777" w:rsidR="00E53233" w:rsidRPr="007D113D" w:rsidRDefault="008A7C2A"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3" w:history="1">
              <w:r w:rsidR="00E53233" w:rsidRPr="007D113D">
                <w:rPr>
                  <w:rStyle w:val="Hyperlink"/>
                </w:rPr>
                <w:t>JVET-AA0059</w:t>
              </w:r>
            </w:hyperlink>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14:paraId="6C80FA2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2B0A5CE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479BBC26"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C8DE5A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02E6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207F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8.0%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8EFB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116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2A443"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r w:rsidR="00E53233" w:rsidRPr="00905277" w14:paraId="1CA7AD93" w14:textId="77777777" w:rsidTr="00DC6FD9">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B121990" w14:textId="605E2706"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EE1-3.1.2</w:t>
            </w:r>
            <w:r>
              <w:rPr>
                <w:sz w:val="20"/>
              </w:rPr>
              <w:t>(**)</w:t>
            </w:r>
          </w:p>
        </w:tc>
        <w:tc>
          <w:tcPr>
            <w:tcW w:w="1020" w:type="dxa"/>
            <w:tcBorders>
              <w:top w:val="single" w:sz="4" w:space="0" w:color="auto"/>
              <w:left w:val="nil"/>
              <w:bottom w:val="single" w:sz="4" w:space="0" w:color="auto"/>
              <w:right w:val="nil"/>
            </w:tcBorders>
            <w:shd w:val="clear" w:color="auto" w:fill="auto"/>
            <w:noWrap/>
            <w:vAlign w:val="bottom"/>
            <w:hideMark/>
          </w:tcPr>
          <w:p w14:paraId="706B7763" w14:textId="77777777" w:rsidR="00E53233" w:rsidRPr="007D113D" w:rsidRDefault="008A7C2A"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4" w:history="1">
              <w:r w:rsidR="00E53233" w:rsidRPr="007D113D">
                <w:rPr>
                  <w:rStyle w:val="Hyperlink"/>
                </w:rPr>
                <w:t>JVET-AA0059</w:t>
              </w:r>
            </w:hyperlink>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14:paraId="65CFF52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75FC60B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6E17F365"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7E1677F"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C4C1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F660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987A"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4A0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DA45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bl>
    <w:p w14:paraId="4A601895" w14:textId="0BA132E3" w:rsidR="00E53233" w:rsidRPr="007D113D" w:rsidRDefault="00E53233" w:rsidP="009A4A18">
      <w:pPr>
        <w:rPr>
          <w:sz w:val="18"/>
          <w:szCs w:val="18"/>
          <w:lang w:eastAsia="zh-CN" w:bidi="en-US"/>
        </w:rPr>
      </w:pPr>
      <w:r>
        <w:rPr>
          <w:sz w:val="18"/>
          <w:szCs w:val="18"/>
          <w:lang w:eastAsia="zh-CN" w:bidi="en-US"/>
        </w:rPr>
        <w:t>(</w:t>
      </w:r>
      <w:r w:rsidRPr="007D113D">
        <w:rPr>
          <w:sz w:val="18"/>
          <w:szCs w:val="18"/>
          <w:lang w:eastAsia="zh-CN" w:bidi="en-US"/>
        </w:rPr>
        <w:t>**</w:t>
      </w:r>
      <w:r>
        <w:rPr>
          <w:sz w:val="18"/>
          <w:szCs w:val="18"/>
          <w:lang w:eastAsia="zh-CN" w:bidi="en-US"/>
        </w:rPr>
        <w:t>) class A2 is missed</w:t>
      </w:r>
    </w:p>
    <w:p w14:paraId="0DBA6EB7" w14:textId="77777777" w:rsidR="00A72F3C" w:rsidRDefault="00AE48DF" w:rsidP="009A4A18">
      <w:pPr>
        <w:rPr>
          <w:lang w:val="en-CA"/>
        </w:rPr>
      </w:pPr>
      <w:r>
        <w:rPr>
          <w:lang w:val="en-CA"/>
        </w:rPr>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w:t>
      </w:r>
      <w:r w:rsidR="00A72F3C">
        <w:rPr>
          <w:lang w:val="en-CA"/>
        </w:rPr>
        <w:t xml:space="preserve">in random access configuration </w:t>
      </w:r>
      <w:r>
        <w:rPr>
          <w:lang w:val="en-CA"/>
        </w:rPr>
        <w:t xml:space="preserve">by more than 5%. It should be noticed that Intra frames </w:t>
      </w:r>
      <w:r w:rsidR="00A72F3C">
        <w:rPr>
          <w:lang w:val="en-CA"/>
        </w:rPr>
        <w:t xml:space="preserve">in E2E Ai video coding solution </w:t>
      </w:r>
      <w:r>
        <w:rPr>
          <w:lang w:val="en-CA"/>
        </w:rPr>
        <w:t xml:space="preserve">are inserted more often compared to anchor (intra period 64 for almost all test videos). </w:t>
      </w:r>
    </w:p>
    <w:p w14:paraId="7C990867" w14:textId="6F40AB7A" w:rsidR="00A72F3C" w:rsidRDefault="000F3737" w:rsidP="009A4A18">
      <w:pPr>
        <w:rPr>
          <w:lang w:val="en-CA"/>
        </w:rPr>
      </w:pPr>
      <w:r>
        <w:rPr>
          <w:lang w:val="en-CA"/>
        </w:rPr>
        <w:t xml:space="preserve">It also should be noticed that, for example, in CVPR 2022 CLIC </w:t>
      </w:r>
      <w:r w:rsidR="00A72F3C">
        <w:rPr>
          <w:lang w:val="en-CA"/>
        </w:rPr>
        <w:t xml:space="preserve">challenge </w:t>
      </w:r>
      <w:r>
        <w:rPr>
          <w:lang w:val="en-CA"/>
        </w:rPr>
        <w:t xml:space="preserve">in video coding section, none of End-to-End </w:t>
      </w:r>
      <w:r w:rsidR="00482260">
        <w:rPr>
          <w:lang w:val="en-CA"/>
        </w:rPr>
        <w:t xml:space="preserve">AI </w:t>
      </w:r>
      <w:r>
        <w:rPr>
          <w:lang w:val="en-CA"/>
        </w:rPr>
        <w:t xml:space="preserve">video coding solution was able to compete with VTM or ECM based solutions. Considering this </w:t>
      </w:r>
      <w:r w:rsidR="00A72F3C">
        <w:rPr>
          <w:lang w:val="en-CA"/>
        </w:rPr>
        <w:t xml:space="preserve">only </w:t>
      </w:r>
      <w:r>
        <w:rPr>
          <w:lang w:val="en-CA"/>
        </w:rPr>
        <w:t xml:space="preserve">4.3% drop relatively to AhG11 anchor </w:t>
      </w:r>
      <w:r w:rsidR="00A72F3C">
        <w:rPr>
          <w:lang w:val="en-CA"/>
        </w:rPr>
        <w:t xml:space="preserve">(VVC) </w:t>
      </w:r>
      <w:r>
        <w:rPr>
          <w:lang w:val="en-CA"/>
        </w:rPr>
        <w:t xml:space="preserve">is not that bad. </w:t>
      </w:r>
    </w:p>
    <w:p w14:paraId="2926ED5F" w14:textId="77777777" w:rsidR="00E53233" w:rsidRDefault="00E53233" w:rsidP="009A4A18">
      <w:pPr>
        <w:rPr>
          <w:lang w:val="en-CA"/>
        </w:rPr>
      </w:pPr>
      <w:r>
        <w:rPr>
          <w:lang w:val="en-CA"/>
        </w:rPr>
        <w:t xml:space="preserve">Likely distinguishing </w:t>
      </w:r>
      <w:r w:rsidR="00A72F3C">
        <w:rPr>
          <w:lang w:val="en-CA"/>
        </w:rPr>
        <w:t>features of this E2E AI based video coding bi-directional motion fusion</w:t>
      </w:r>
      <w:r>
        <w:rPr>
          <w:lang w:val="en-CA"/>
        </w:rPr>
        <w:t>. Motion field and residual are coded are picture.</w:t>
      </w:r>
    </w:p>
    <w:p w14:paraId="7A36D8DE" w14:textId="2F6D6795" w:rsidR="00666C8F" w:rsidRDefault="00C83600" w:rsidP="00666C8F">
      <w:pPr>
        <w:pStyle w:val="Heading1"/>
        <w:rPr>
          <w:lang w:val="en-CA"/>
        </w:rPr>
      </w:pPr>
      <w:r>
        <w:rPr>
          <w:lang w:val="en-CA"/>
        </w:rPr>
        <w:t>Conclusions</w:t>
      </w:r>
    </w:p>
    <w:p w14:paraId="5FE10FAA" w14:textId="77777777" w:rsidR="00D81845" w:rsidRDefault="002A232C" w:rsidP="000F3737">
      <w:pPr>
        <w:pStyle w:val="ListParagraph"/>
        <w:numPr>
          <w:ilvl w:val="0"/>
          <w:numId w:val="23"/>
        </w:numPr>
        <w:rPr>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cfg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 xml:space="preserve">04% (for “Tencent” architecture) and </w:t>
      </w:r>
      <w:r w:rsidR="00F527C9">
        <w:rPr>
          <w:color w:val="000000" w:themeColor="text1"/>
          <w:lang w:val="en-CA"/>
        </w:rPr>
        <w:t>0.</w:t>
      </w:r>
      <w:r w:rsidR="00E53233">
        <w:rPr>
          <w:color w:val="000000" w:themeColor="text1"/>
          <w:lang w:val="en-CA"/>
        </w:rPr>
        <w:t>3</w:t>
      </w:r>
      <w:r w:rsidR="00C244B6">
        <w:rPr>
          <w:color w:val="000000" w:themeColor="text1"/>
          <w:lang w:val="en-CA"/>
        </w:rPr>
        <w:t>9</w:t>
      </w:r>
      <w:r>
        <w:rPr>
          <w:color w:val="000000" w:themeColor="text1"/>
          <w:lang w:val="en-CA"/>
        </w:rPr>
        <w:t>%</w:t>
      </w:r>
      <w:r w:rsidR="00651E6B">
        <w:rPr>
          <w:color w:val="000000" w:themeColor="text1"/>
          <w:lang w:val="en-CA"/>
        </w:rPr>
        <w:t xml:space="preserve"> (</w:t>
      </w:r>
      <w:r w:rsidR="00C62274">
        <w:rPr>
          <w:color w:val="000000" w:themeColor="text1"/>
          <w:lang w:val="en-CA"/>
        </w:rPr>
        <w:t>for “Bytedance” architecture</w:t>
      </w:r>
      <w:r w:rsidR="00651E6B">
        <w:rPr>
          <w:color w:val="000000" w:themeColor="text1"/>
          <w:lang w:val="en-CA"/>
        </w:rPr>
        <w:t>)</w:t>
      </w:r>
      <w:r>
        <w:rPr>
          <w:color w:val="000000" w:themeColor="text1"/>
          <w:lang w:val="en-CA"/>
        </w:rPr>
        <w:t>.</w:t>
      </w:r>
    </w:p>
    <w:p w14:paraId="6AF26825" w14:textId="36E91C4D" w:rsidR="00666C8F" w:rsidRDefault="00F87904" w:rsidP="000F3737">
      <w:pPr>
        <w:pStyle w:val="ListParagraph"/>
        <w:numPr>
          <w:ilvl w:val="0"/>
          <w:numId w:val="23"/>
        </w:numPr>
        <w:rPr>
          <w:color w:val="000000" w:themeColor="text1"/>
          <w:lang w:val="en-CA"/>
        </w:rPr>
      </w:pPr>
      <w:r>
        <w:rPr>
          <w:color w:val="000000" w:themeColor="text1"/>
          <w:lang w:val="en-CA"/>
        </w:rPr>
        <w:t>.</w:t>
      </w:r>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libtorch or/and TensorFlow.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6E7426A2"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t xml:space="preserve">Content adaptive NN-based post-filter provides 5% gain with moderate complexity (but content dependent parameters). </w:t>
      </w:r>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2626AA31" w:rsidR="002A232C" w:rsidRDefault="002A232C" w:rsidP="00C83600">
      <w:pPr>
        <w:pStyle w:val="ListParagraph"/>
        <w:numPr>
          <w:ilvl w:val="0"/>
          <w:numId w:val="23"/>
        </w:numPr>
        <w:rPr>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2321AA8D" w14:textId="351DB957" w:rsidR="001F318A" w:rsidRDefault="001F318A" w:rsidP="00C83600">
      <w:pPr>
        <w:pStyle w:val="ListParagraph"/>
        <w:numPr>
          <w:ilvl w:val="0"/>
          <w:numId w:val="23"/>
        </w:numPr>
        <w:rPr>
          <w:ins w:id="30" w:author="Franck Galpin" w:date="2022-07-14T19:12:00Z"/>
          <w:color w:val="000000" w:themeColor="text1"/>
          <w:lang w:val="en-CA"/>
        </w:rPr>
      </w:pPr>
      <w:r>
        <w:rPr>
          <w:color w:val="000000" w:themeColor="text1"/>
          <w:lang w:val="en-CA"/>
        </w:rPr>
        <w:t xml:space="preserve">Discuss the adoption and conditional adoption of tools into the common SW base. </w:t>
      </w:r>
    </w:p>
    <w:p w14:paraId="505C0B8E" w14:textId="27C7C816" w:rsidR="00621411" w:rsidRDefault="00621411" w:rsidP="00C83600">
      <w:pPr>
        <w:pStyle w:val="ListParagraph"/>
        <w:numPr>
          <w:ilvl w:val="0"/>
          <w:numId w:val="23"/>
        </w:numPr>
        <w:rPr>
          <w:color w:val="000000" w:themeColor="text1"/>
          <w:lang w:val="en-CA"/>
        </w:rPr>
      </w:pPr>
      <w:ins w:id="31" w:author="Franck Galpin" w:date="2022-07-14T19:12:00Z">
        <w:r>
          <w:rPr>
            <w:color w:val="000000" w:themeColor="text1"/>
            <w:lang w:val="en-CA"/>
          </w:rPr>
          <w:t>Clarify the quantization</w:t>
        </w:r>
      </w:ins>
      <w:ins w:id="32" w:author="Franck Galpin" w:date="2022-07-14T19:13:00Z">
        <w:r>
          <w:rPr>
            <w:color w:val="000000" w:themeColor="text1"/>
            <w:lang w:val="en-CA"/>
          </w:rPr>
          <w:t xml:space="preserve">/integerization status: </w:t>
        </w:r>
      </w:ins>
      <w:ins w:id="33" w:author="Franck Galpin" w:date="2022-07-14T19:14:00Z">
        <w:r>
          <w:rPr>
            <w:color w:val="000000" w:themeColor="text1"/>
            <w:lang w:val="en-CA"/>
          </w:rPr>
          <w:t xml:space="preserve">e.g. </w:t>
        </w:r>
      </w:ins>
      <w:ins w:id="34" w:author="Franck Galpin" w:date="2022-07-14T19:13:00Z">
        <w:r>
          <w:rPr>
            <w:color w:val="000000" w:themeColor="text1"/>
            <w:lang w:val="en-CA"/>
          </w:rPr>
          <w:t xml:space="preserve">float model with 16 bits accuracy, </w:t>
        </w:r>
      </w:ins>
      <w:ins w:id="35" w:author="Franck Galpin" w:date="2022-07-14T19:14:00Z">
        <w:r>
          <w:rPr>
            <w:color w:val="000000" w:themeColor="text1"/>
            <w:lang w:val="en-CA"/>
          </w:rPr>
          <w:t xml:space="preserve">integer </w:t>
        </w:r>
      </w:ins>
      <w:ins w:id="36" w:author="Franck Galpin" w:date="2022-07-14T19:13:00Z">
        <w:r>
          <w:rPr>
            <w:color w:val="000000" w:themeColor="text1"/>
            <w:lang w:val="en-CA"/>
          </w:rPr>
          <w:t>int16 model</w:t>
        </w:r>
      </w:ins>
      <w:ins w:id="37" w:author="Franck Galpin" w:date="2022-07-14T19:14:00Z">
        <w:r>
          <w:rPr>
            <w:color w:val="000000" w:themeColor="text1"/>
            <w:lang w:val="en-CA"/>
          </w:rPr>
          <w:t>. Clarify the quantization method: e.g. static quantization, dynamic quantization</w:t>
        </w:r>
      </w:ins>
      <w:ins w:id="38" w:author="Franck Galpin" w:date="2022-07-14T19:15:00Z">
        <w:r>
          <w:rPr>
            <w:color w:val="000000" w:themeColor="text1"/>
            <w:lang w:val="en-CA"/>
          </w:rPr>
          <w:t>.</w:t>
        </w:r>
      </w:ins>
      <w:ins w:id="39" w:author="Franck Galpin" w:date="2022-07-14T19:13:00Z">
        <w:r>
          <w:rPr>
            <w:color w:val="000000" w:themeColor="text1"/>
            <w:lang w:val="en-CA"/>
          </w:rPr>
          <w:t xml:space="preserve"> </w:t>
        </w:r>
      </w:ins>
    </w:p>
    <w:p w14:paraId="76EFA70C" w14:textId="48FE039B" w:rsidR="009F6171" w:rsidRDefault="009F6171" w:rsidP="00C83600">
      <w:pPr>
        <w:pStyle w:val="ListParagraph"/>
        <w:numPr>
          <w:ilvl w:val="0"/>
          <w:numId w:val="23"/>
        </w:numPr>
        <w:rPr>
          <w:color w:val="000000" w:themeColor="text1"/>
          <w:lang w:val="en-CA"/>
        </w:rPr>
      </w:pPr>
      <w:r>
        <w:rPr>
          <w:color w:val="000000" w:themeColor="text1"/>
          <w:lang w:val="en-CA"/>
        </w:rPr>
        <w:t>Encourage modifications of SADL library for missing accelerated path and features.</w:t>
      </w:r>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t>Computational complexity measurement (kMAC/pxl)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color w:val="000000" w:themeColor="text1"/>
          <w:lang w:val="en-CA"/>
        </w:rPr>
      </w:pPr>
      <w:r>
        <w:rPr>
          <w:color w:val="000000" w:themeColor="text1"/>
          <w:lang w:val="en-CA"/>
        </w:rPr>
        <w:t>More fruitful ideas are expected from EE1-related proposals, which shall be reviewed in details.</w:t>
      </w:r>
    </w:p>
    <w:p w14:paraId="5A4E926C" w14:textId="77777777" w:rsidR="00DB6D11" w:rsidRDefault="00DB6D11" w:rsidP="00DB6D11">
      <w:pPr>
        <w:pStyle w:val="ListParagraph"/>
        <w:numPr>
          <w:ilvl w:val="0"/>
          <w:numId w:val="23"/>
        </w:numPr>
        <w:rPr>
          <w:color w:val="000000" w:themeColor="text1"/>
          <w:lang w:val="en-CA"/>
        </w:rPr>
      </w:pPr>
      <w:r>
        <w:rPr>
          <w:color w:val="000000" w:themeColor="text1"/>
          <w:lang w:val="en-CA"/>
        </w:rPr>
        <w:t xml:space="preserve">Select promising technologies among EE1 to undergo training stage cross-check during next EE1 round. </w:t>
      </w:r>
    </w:p>
    <w:p w14:paraId="6C21733B" w14:textId="77777777" w:rsidR="00DB6D11" w:rsidRDefault="00DB6D11" w:rsidP="00DC6FD9">
      <w:pPr>
        <w:pStyle w:val="ListParagraph"/>
        <w:ind w:left="1080"/>
        <w:rPr>
          <w:color w:val="000000" w:themeColor="text1"/>
          <w:lang w:val="en-CA"/>
        </w:rPr>
      </w:pPr>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6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5F3DD" w14:textId="77777777" w:rsidR="0036277A" w:rsidRDefault="0036277A">
      <w:r>
        <w:separator/>
      </w:r>
    </w:p>
  </w:endnote>
  <w:endnote w:type="continuationSeparator" w:id="0">
    <w:p w14:paraId="2CF1E5FE" w14:textId="77777777" w:rsidR="0036277A" w:rsidRDefault="0036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931D4C" w:rsidR="00D325DD" w:rsidRPr="00C00DDE" w:rsidRDefault="00D325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C2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7C2A">
      <w:rPr>
        <w:rStyle w:val="PageNumber"/>
        <w:noProof/>
      </w:rPr>
      <w:t>2022-07-14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5EC3A" w14:textId="77777777" w:rsidR="0036277A" w:rsidRDefault="0036277A">
      <w:r>
        <w:separator/>
      </w:r>
    </w:p>
  </w:footnote>
  <w:footnote w:type="continuationSeparator" w:id="0">
    <w:p w14:paraId="47984A64" w14:textId="77777777" w:rsidR="0036277A" w:rsidRDefault="00362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4954"/>
    <w:rsid w:val="00065039"/>
    <w:rsid w:val="0007614F"/>
    <w:rsid w:val="00076FE5"/>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7FE"/>
    <w:rsid w:val="000E00F3"/>
    <w:rsid w:val="000F158C"/>
    <w:rsid w:val="000F3737"/>
    <w:rsid w:val="00102F3D"/>
    <w:rsid w:val="001209B4"/>
    <w:rsid w:val="00124E38"/>
    <w:rsid w:val="0012580B"/>
    <w:rsid w:val="00131F90"/>
    <w:rsid w:val="00132047"/>
    <w:rsid w:val="0013458C"/>
    <w:rsid w:val="0013526E"/>
    <w:rsid w:val="00142C6B"/>
    <w:rsid w:val="00146152"/>
    <w:rsid w:val="00155526"/>
    <w:rsid w:val="001702E4"/>
    <w:rsid w:val="00171371"/>
    <w:rsid w:val="00175899"/>
    <w:rsid w:val="00175A24"/>
    <w:rsid w:val="00187E58"/>
    <w:rsid w:val="001A297E"/>
    <w:rsid w:val="001A368E"/>
    <w:rsid w:val="001A7329"/>
    <w:rsid w:val="001A792F"/>
    <w:rsid w:val="001B1C25"/>
    <w:rsid w:val="001B4E28"/>
    <w:rsid w:val="001B686F"/>
    <w:rsid w:val="001C3525"/>
    <w:rsid w:val="001C3AFB"/>
    <w:rsid w:val="001C7C9D"/>
    <w:rsid w:val="001D07F0"/>
    <w:rsid w:val="001D1BD2"/>
    <w:rsid w:val="001D2F16"/>
    <w:rsid w:val="001E0248"/>
    <w:rsid w:val="001E02BE"/>
    <w:rsid w:val="001E3B37"/>
    <w:rsid w:val="001F0250"/>
    <w:rsid w:val="001F2594"/>
    <w:rsid w:val="001F300B"/>
    <w:rsid w:val="001F318A"/>
    <w:rsid w:val="001F6A5E"/>
    <w:rsid w:val="002055A6"/>
    <w:rsid w:val="00206460"/>
    <w:rsid w:val="002069B4"/>
    <w:rsid w:val="00215DFC"/>
    <w:rsid w:val="002212DF"/>
    <w:rsid w:val="00222CD4"/>
    <w:rsid w:val="00225016"/>
    <w:rsid w:val="002253CA"/>
    <w:rsid w:val="002264A6"/>
    <w:rsid w:val="00227BA7"/>
    <w:rsid w:val="0023011C"/>
    <w:rsid w:val="002375C1"/>
    <w:rsid w:val="002463E7"/>
    <w:rsid w:val="00247E1E"/>
    <w:rsid w:val="00263398"/>
    <w:rsid w:val="00263B99"/>
    <w:rsid w:val="002647D8"/>
    <w:rsid w:val="00266F06"/>
    <w:rsid w:val="00275BCF"/>
    <w:rsid w:val="00280613"/>
    <w:rsid w:val="00282524"/>
    <w:rsid w:val="00291E36"/>
    <w:rsid w:val="00292257"/>
    <w:rsid w:val="00297C79"/>
    <w:rsid w:val="002A232C"/>
    <w:rsid w:val="002A54E0"/>
    <w:rsid w:val="002B1595"/>
    <w:rsid w:val="002B191D"/>
    <w:rsid w:val="002B2E83"/>
    <w:rsid w:val="002C4B4B"/>
    <w:rsid w:val="002D0AF6"/>
    <w:rsid w:val="002D43FE"/>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277A"/>
    <w:rsid w:val="003669EA"/>
    <w:rsid w:val="003706CC"/>
    <w:rsid w:val="00377710"/>
    <w:rsid w:val="00394F1A"/>
    <w:rsid w:val="003A148E"/>
    <w:rsid w:val="003A2D8E"/>
    <w:rsid w:val="003A7CE6"/>
    <w:rsid w:val="003C20E4"/>
    <w:rsid w:val="003D6342"/>
    <w:rsid w:val="003E0EB7"/>
    <w:rsid w:val="003E53DB"/>
    <w:rsid w:val="003E6F90"/>
    <w:rsid w:val="003E73ED"/>
    <w:rsid w:val="003F5D0F"/>
    <w:rsid w:val="00406090"/>
    <w:rsid w:val="00414101"/>
    <w:rsid w:val="004219CF"/>
    <w:rsid w:val="004234F0"/>
    <w:rsid w:val="00427EEC"/>
    <w:rsid w:val="0043172B"/>
    <w:rsid w:val="00433DDB"/>
    <w:rsid w:val="00435A29"/>
    <w:rsid w:val="00437619"/>
    <w:rsid w:val="004401A2"/>
    <w:rsid w:val="00463862"/>
    <w:rsid w:val="00465A1E"/>
    <w:rsid w:val="00482260"/>
    <w:rsid w:val="0049445A"/>
    <w:rsid w:val="004957D9"/>
    <w:rsid w:val="004A2A63"/>
    <w:rsid w:val="004A537B"/>
    <w:rsid w:val="004B210C"/>
    <w:rsid w:val="004B3640"/>
    <w:rsid w:val="004B6170"/>
    <w:rsid w:val="004D405F"/>
    <w:rsid w:val="004E4F4F"/>
    <w:rsid w:val="004E5314"/>
    <w:rsid w:val="004E6789"/>
    <w:rsid w:val="004F61E3"/>
    <w:rsid w:val="00502E10"/>
    <w:rsid w:val="0050354E"/>
    <w:rsid w:val="0051015C"/>
    <w:rsid w:val="005106A1"/>
    <w:rsid w:val="00516CF1"/>
    <w:rsid w:val="00531AE9"/>
    <w:rsid w:val="00536188"/>
    <w:rsid w:val="005505AB"/>
    <w:rsid w:val="00550A66"/>
    <w:rsid w:val="00567EC7"/>
    <w:rsid w:val="00570013"/>
    <w:rsid w:val="005753EC"/>
    <w:rsid w:val="005801A2"/>
    <w:rsid w:val="00585D15"/>
    <w:rsid w:val="005952A5"/>
    <w:rsid w:val="005A33A1"/>
    <w:rsid w:val="005B217D"/>
    <w:rsid w:val="005C385F"/>
    <w:rsid w:val="005C7C26"/>
    <w:rsid w:val="005D1CA2"/>
    <w:rsid w:val="005E1AC6"/>
    <w:rsid w:val="005E3F2B"/>
    <w:rsid w:val="005E77AF"/>
    <w:rsid w:val="005F51B1"/>
    <w:rsid w:val="005F6F1B"/>
    <w:rsid w:val="00615995"/>
    <w:rsid w:val="00616155"/>
    <w:rsid w:val="00620BD1"/>
    <w:rsid w:val="00621411"/>
    <w:rsid w:val="00623624"/>
    <w:rsid w:val="00624B33"/>
    <w:rsid w:val="0063041A"/>
    <w:rsid w:val="00630AA2"/>
    <w:rsid w:val="00631D8B"/>
    <w:rsid w:val="00636036"/>
    <w:rsid w:val="00646707"/>
    <w:rsid w:val="00651E6B"/>
    <w:rsid w:val="0065610E"/>
    <w:rsid w:val="00657F7E"/>
    <w:rsid w:val="00662E58"/>
    <w:rsid w:val="006631CD"/>
    <w:rsid w:val="006637F2"/>
    <w:rsid w:val="006642A5"/>
    <w:rsid w:val="00664DCF"/>
    <w:rsid w:val="00666C8F"/>
    <w:rsid w:val="0068008C"/>
    <w:rsid w:val="006A0E5C"/>
    <w:rsid w:val="006A48E6"/>
    <w:rsid w:val="006B3CCD"/>
    <w:rsid w:val="006C5067"/>
    <w:rsid w:val="006C5D39"/>
    <w:rsid w:val="006D6D9B"/>
    <w:rsid w:val="006E1C46"/>
    <w:rsid w:val="006E2810"/>
    <w:rsid w:val="006E5417"/>
    <w:rsid w:val="006F0794"/>
    <w:rsid w:val="006F20F1"/>
    <w:rsid w:val="006F7528"/>
    <w:rsid w:val="007023DE"/>
    <w:rsid w:val="00712047"/>
    <w:rsid w:val="00712F60"/>
    <w:rsid w:val="00720E3B"/>
    <w:rsid w:val="00733142"/>
    <w:rsid w:val="0074393F"/>
    <w:rsid w:val="00745F6B"/>
    <w:rsid w:val="0075175B"/>
    <w:rsid w:val="0075585E"/>
    <w:rsid w:val="00770571"/>
    <w:rsid w:val="007768FF"/>
    <w:rsid w:val="00781348"/>
    <w:rsid w:val="007824D3"/>
    <w:rsid w:val="00796EE3"/>
    <w:rsid w:val="007A0664"/>
    <w:rsid w:val="007A7D29"/>
    <w:rsid w:val="007B4AB8"/>
    <w:rsid w:val="007C081C"/>
    <w:rsid w:val="007D113D"/>
    <w:rsid w:val="007D1181"/>
    <w:rsid w:val="007E01A3"/>
    <w:rsid w:val="007E3BCE"/>
    <w:rsid w:val="007E468D"/>
    <w:rsid w:val="007F1F8B"/>
    <w:rsid w:val="007F6205"/>
    <w:rsid w:val="007F67A1"/>
    <w:rsid w:val="00801A7B"/>
    <w:rsid w:val="00811C05"/>
    <w:rsid w:val="008206C8"/>
    <w:rsid w:val="00851A72"/>
    <w:rsid w:val="0086387C"/>
    <w:rsid w:val="00874A6C"/>
    <w:rsid w:val="00876C65"/>
    <w:rsid w:val="00882F72"/>
    <w:rsid w:val="0088376C"/>
    <w:rsid w:val="0089248F"/>
    <w:rsid w:val="00893DC4"/>
    <w:rsid w:val="008A147E"/>
    <w:rsid w:val="008A4B4C"/>
    <w:rsid w:val="008A7C2A"/>
    <w:rsid w:val="008B376C"/>
    <w:rsid w:val="008C239F"/>
    <w:rsid w:val="008E480C"/>
    <w:rsid w:val="00904B0F"/>
    <w:rsid w:val="00905277"/>
    <w:rsid w:val="00907757"/>
    <w:rsid w:val="009119F6"/>
    <w:rsid w:val="009212B0"/>
    <w:rsid w:val="00921FA1"/>
    <w:rsid w:val="00923000"/>
    <w:rsid w:val="009234A5"/>
    <w:rsid w:val="00933453"/>
    <w:rsid w:val="009336F7"/>
    <w:rsid w:val="0093636C"/>
    <w:rsid w:val="009374A7"/>
    <w:rsid w:val="00937F03"/>
    <w:rsid w:val="00941D48"/>
    <w:rsid w:val="00955F6D"/>
    <w:rsid w:val="00977920"/>
    <w:rsid w:val="00977C16"/>
    <w:rsid w:val="0098551D"/>
    <w:rsid w:val="00985DCB"/>
    <w:rsid w:val="00986074"/>
    <w:rsid w:val="00991AC7"/>
    <w:rsid w:val="0099518F"/>
    <w:rsid w:val="009A2F7E"/>
    <w:rsid w:val="009A4A18"/>
    <w:rsid w:val="009A523D"/>
    <w:rsid w:val="009A732B"/>
    <w:rsid w:val="009B02A1"/>
    <w:rsid w:val="009B3361"/>
    <w:rsid w:val="009B714C"/>
    <w:rsid w:val="009B7F3F"/>
    <w:rsid w:val="009C2ACC"/>
    <w:rsid w:val="009D7CE6"/>
    <w:rsid w:val="009E448E"/>
    <w:rsid w:val="009E68B7"/>
    <w:rsid w:val="009F496B"/>
    <w:rsid w:val="009F4F85"/>
    <w:rsid w:val="009F6171"/>
    <w:rsid w:val="00A01439"/>
    <w:rsid w:val="00A026F8"/>
    <w:rsid w:val="00A02E61"/>
    <w:rsid w:val="00A05CFF"/>
    <w:rsid w:val="00A13048"/>
    <w:rsid w:val="00A27335"/>
    <w:rsid w:val="00A3357E"/>
    <w:rsid w:val="00A46843"/>
    <w:rsid w:val="00A56B97"/>
    <w:rsid w:val="00A6093D"/>
    <w:rsid w:val="00A703CE"/>
    <w:rsid w:val="00A72017"/>
    <w:rsid w:val="00A72F3C"/>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606C9"/>
    <w:rsid w:val="00C62274"/>
    <w:rsid w:val="00C73B1F"/>
    <w:rsid w:val="00C754D8"/>
    <w:rsid w:val="00C80288"/>
    <w:rsid w:val="00C81020"/>
    <w:rsid w:val="00C83600"/>
    <w:rsid w:val="00C836F0"/>
    <w:rsid w:val="00C84003"/>
    <w:rsid w:val="00C90650"/>
    <w:rsid w:val="00C97D78"/>
    <w:rsid w:val="00C97EA9"/>
    <w:rsid w:val="00CA6F52"/>
    <w:rsid w:val="00CB483A"/>
    <w:rsid w:val="00CB72AC"/>
    <w:rsid w:val="00CC2AAE"/>
    <w:rsid w:val="00CC2BEC"/>
    <w:rsid w:val="00CC5A42"/>
    <w:rsid w:val="00CD0D16"/>
    <w:rsid w:val="00CD0EAB"/>
    <w:rsid w:val="00CE5E02"/>
    <w:rsid w:val="00CF34DB"/>
    <w:rsid w:val="00CF3917"/>
    <w:rsid w:val="00CF558F"/>
    <w:rsid w:val="00D010C0"/>
    <w:rsid w:val="00D019E6"/>
    <w:rsid w:val="00D03E2D"/>
    <w:rsid w:val="00D06B8B"/>
    <w:rsid w:val="00D073E2"/>
    <w:rsid w:val="00D106DC"/>
    <w:rsid w:val="00D1555A"/>
    <w:rsid w:val="00D325DD"/>
    <w:rsid w:val="00D446EC"/>
    <w:rsid w:val="00D45A91"/>
    <w:rsid w:val="00D4786E"/>
    <w:rsid w:val="00D51BF0"/>
    <w:rsid w:val="00D531DB"/>
    <w:rsid w:val="00D55942"/>
    <w:rsid w:val="00D71290"/>
    <w:rsid w:val="00D71CCF"/>
    <w:rsid w:val="00D807BF"/>
    <w:rsid w:val="00D81845"/>
    <w:rsid w:val="00D82FCC"/>
    <w:rsid w:val="00DA17FC"/>
    <w:rsid w:val="00DA7887"/>
    <w:rsid w:val="00DB2C26"/>
    <w:rsid w:val="00DB45C3"/>
    <w:rsid w:val="00DB6D11"/>
    <w:rsid w:val="00DC31AF"/>
    <w:rsid w:val="00DC6FD9"/>
    <w:rsid w:val="00DD02F4"/>
    <w:rsid w:val="00DD6622"/>
    <w:rsid w:val="00DE1C7C"/>
    <w:rsid w:val="00DE582A"/>
    <w:rsid w:val="00DE6B43"/>
    <w:rsid w:val="00E041C6"/>
    <w:rsid w:val="00E11923"/>
    <w:rsid w:val="00E1232A"/>
    <w:rsid w:val="00E207D8"/>
    <w:rsid w:val="00E262D4"/>
    <w:rsid w:val="00E36250"/>
    <w:rsid w:val="00E41D7B"/>
    <w:rsid w:val="00E47F2D"/>
    <w:rsid w:val="00E53233"/>
    <w:rsid w:val="00E54511"/>
    <w:rsid w:val="00E60EDC"/>
    <w:rsid w:val="00E61DAC"/>
    <w:rsid w:val="00E72B80"/>
    <w:rsid w:val="00E75FE3"/>
    <w:rsid w:val="00E7704D"/>
    <w:rsid w:val="00E86C4C"/>
    <w:rsid w:val="00E907A3"/>
    <w:rsid w:val="00E9513B"/>
    <w:rsid w:val="00EA5AE0"/>
    <w:rsid w:val="00EB56E1"/>
    <w:rsid w:val="00EB7AB1"/>
    <w:rsid w:val="00EC2174"/>
    <w:rsid w:val="00EC32BD"/>
    <w:rsid w:val="00EE7CD8"/>
    <w:rsid w:val="00EF37F6"/>
    <w:rsid w:val="00EF48CC"/>
    <w:rsid w:val="00F00801"/>
    <w:rsid w:val="00F06F33"/>
    <w:rsid w:val="00F2488D"/>
    <w:rsid w:val="00F36E5C"/>
    <w:rsid w:val="00F527C9"/>
    <w:rsid w:val="00F601A0"/>
    <w:rsid w:val="00F712E9"/>
    <w:rsid w:val="00F73032"/>
    <w:rsid w:val="00F848FC"/>
    <w:rsid w:val="00F84C4B"/>
    <w:rsid w:val="00F87904"/>
    <w:rsid w:val="00F906F6"/>
    <w:rsid w:val="00F9282A"/>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documents/27_Teleconference/wg11/JVET-AA0087-v1.zip" TargetMode="External"/><Relationship Id="rId21" Type="http://schemas.openxmlformats.org/officeDocument/2006/relationships/hyperlink" Target="https://jvet-experts.org/doc_end_user/current_document.php?id=11866" TargetMode="External"/><Relationship Id="rId34" Type="http://schemas.openxmlformats.org/officeDocument/2006/relationships/hyperlink" Target="https://jvet-experts.org/doc_end_user/current_document.php?id=11764" TargetMode="External"/><Relationship Id="rId42" Type="http://schemas.openxmlformats.org/officeDocument/2006/relationships/hyperlink" Target="https://jvet-experts.org/doc_end_user/documents/26_Teleconference/wg11/JVET-Z0106-v1.zip" TargetMode="External"/><Relationship Id="rId47" Type="http://schemas.openxmlformats.org/officeDocument/2006/relationships/image" Target="media/image8.png"/><Relationship Id="rId50" Type="http://schemas.openxmlformats.org/officeDocument/2006/relationships/package" Target="embeddings/Microsoft_Visio_Drawing1.vsdx"/><Relationship Id="rId55" Type="http://schemas.openxmlformats.org/officeDocument/2006/relationships/image" Target="media/image11.emf"/><Relationship Id="rId63" Type="http://schemas.openxmlformats.org/officeDocument/2006/relationships/hyperlink" Target="https://jvet-experts.org/doc_end_user/documents/27_Teleconference/wg11/JVET-AA0059-v2.zip"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documents/27_Teleconference/wg11/JVET-AA0122-v1.zip" TargetMode="External"/><Relationship Id="rId11" Type="http://schemas.openxmlformats.org/officeDocument/2006/relationships/hyperlink" Target="about:blank" TargetMode="External"/><Relationship Id="rId24" Type="http://schemas.openxmlformats.org/officeDocument/2006/relationships/image" Target="media/image5.png"/><Relationship Id="rId32" Type="http://schemas.openxmlformats.org/officeDocument/2006/relationships/hyperlink" Target="https://jvet-experts.org/doc_end_user/current_document.php?id=11764" TargetMode="External"/><Relationship Id="rId37" Type="http://schemas.openxmlformats.org/officeDocument/2006/relationships/hyperlink" Target="https://jvet-experts.org/doc_end_user/documents/27_Teleconference/wg11/JVET-AA0085-v1.zip" TargetMode="External"/><Relationship Id="rId40" Type="http://schemas.openxmlformats.org/officeDocument/2006/relationships/image" Target="media/image7.emf"/><Relationship Id="rId45" Type="http://schemas.openxmlformats.org/officeDocument/2006/relationships/hyperlink" Target="https://jvet-experts.org/doc_end_user/documents/27_Teleconference/wg11/JVET-AA0111-v1.zip" TargetMode="External"/><Relationship Id="rId53" Type="http://schemas.openxmlformats.org/officeDocument/2006/relationships/hyperlink" Target="https://jvet-experts.org/doc_end_user/current_document.php?id=11742" TargetMode="External"/><Relationship Id="rId58" Type="http://schemas.openxmlformats.org/officeDocument/2006/relationships/package" Target="embeddings/Microsoft_Visio_Drawing23.vsdx"/><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jvet-experts.org/doc_end_user/documents/27_Teleconference/wg11/JVET-AA0071-v1.zip" TargetMode="External"/><Relationship Id="rId19" Type="http://schemas.openxmlformats.org/officeDocument/2006/relationships/hyperlink" Target="https://jvet-experts.org/doc_end_user/current_document.php?id=11757" TargetMode="Externa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1869" TargetMode="External"/><Relationship Id="rId27" Type="http://schemas.openxmlformats.org/officeDocument/2006/relationships/hyperlink" Target="https://jvet-experts.org/doc_end_user/documents/27_Teleconference/wg11/JVET-AA0087-v1.zip" TargetMode="External"/><Relationship Id="rId30" Type="http://schemas.openxmlformats.org/officeDocument/2006/relationships/hyperlink" Target="https://jvet-experts.org/doc_end_user/current_document.php?id=11526" TargetMode="External"/><Relationship Id="rId35" Type="http://schemas.openxmlformats.org/officeDocument/2006/relationships/hyperlink" Target="https://jvet-experts.org/doc_end_user/current_document.php?id=11764" TargetMode="External"/><Relationship Id="rId43" Type="http://schemas.openxmlformats.org/officeDocument/2006/relationships/hyperlink" Target="https://jvet-experts.org/doc_end_user/documents/26_Teleconference/wg11/JVET-Z0106-v1.zip" TargetMode="External"/><Relationship Id="rId48" Type="http://schemas.openxmlformats.org/officeDocument/2006/relationships/image" Target="media/image9.png"/><Relationship Id="rId56" Type="http://schemas.openxmlformats.org/officeDocument/2006/relationships/package" Target="embeddings/Microsoft_Visio_Drawing12.vsdx"/><Relationship Id="rId64" Type="http://schemas.openxmlformats.org/officeDocument/2006/relationships/hyperlink" Target="https://jvet-experts.org/doc_end_user/documents/27_Teleconference/wg11/JVET-AA0059-v2.zip"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1742"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hyperlink" Target="https://jvet-experts.org/doc_end_user/current_document.php?id=11764" TargetMode="External"/><Relationship Id="rId38" Type="http://schemas.openxmlformats.org/officeDocument/2006/relationships/hyperlink" Target="https://jvet-experts.org/doc_end_user/documents/27_Teleconference/wg11/JVET-AA0085-v1.zip" TargetMode="External"/><Relationship Id="rId46" Type="http://schemas.openxmlformats.org/officeDocument/2006/relationships/hyperlink" Target="https://jvet-experts.org/doc_end_user/documents/27_Teleconference/wg11/JVET-AA0111-v1.zip" TargetMode="External"/><Relationship Id="rId59" Type="http://schemas.openxmlformats.org/officeDocument/2006/relationships/hyperlink" Target="https://jvet-experts.org/doc_end_user/documents/26_Teleconference/wg11/JVET-Z0065-v1.zip" TargetMode="External"/><Relationship Id="rId67" Type="http://schemas.microsoft.com/office/2011/relationships/people" Target="people.xml"/><Relationship Id="rId20" Type="http://schemas.openxmlformats.org/officeDocument/2006/relationships/hyperlink" Target="https://jvet-experts.org/doc_end_user/current_document.php?id=11866" TargetMode="External"/><Relationship Id="rId41" Type="http://schemas.openxmlformats.org/officeDocument/2006/relationships/hyperlink" Target="https://jvet-experts.org/doc_end_user/documents/26_Teleconference/wg11/JVET-Z0106-v1.zip" TargetMode="External"/><Relationship Id="rId54" Type="http://schemas.openxmlformats.org/officeDocument/2006/relationships/hyperlink" Target="https://jvet-experts.org/doc_end_user/current_document.php?id=11742" TargetMode="External"/><Relationship Id="rId62"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1862" TargetMode="External"/><Relationship Id="rId28" Type="http://schemas.openxmlformats.org/officeDocument/2006/relationships/hyperlink" Target="https://jvet-experts.org/doc_end_user/documents/27_Teleconference/wg11/JVET-AA0122-v1.zip" TargetMode="External"/><Relationship Id="rId36" Type="http://schemas.openxmlformats.org/officeDocument/2006/relationships/hyperlink" Target="https://jvet-experts.org/doc_end_user/current_document.php?id=11526" TargetMode="External"/><Relationship Id="rId49" Type="http://schemas.openxmlformats.org/officeDocument/2006/relationships/image" Target="media/image10.emf"/><Relationship Id="rId57" Type="http://schemas.openxmlformats.org/officeDocument/2006/relationships/image" Target="media/image12.emf"/><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1764" TargetMode="External"/><Relationship Id="rId44" Type="http://schemas.openxmlformats.org/officeDocument/2006/relationships/hyperlink" Target="https://jvet-experts.org/doc_end_user/documents/27_Teleconference/wg11/JVET-AA0111-v1.zip" TargetMode="External"/><Relationship Id="rId52" Type="http://schemas.openxmlformats.org/officeDocument/2006/relationships/hyperlink" Target="https://jvet-experts.org/doc_end_user/current_document.php?id=11742" TargetMode="External"/><Relationship Id="rId60" Type="http://schemas.openxmlformats.org/officeDocument/2006/relationships/hyperlink" Target="https://jvet-experts.org/doc_end_user/documents/26_Teleconference/wg11/JVET-Z0065-v1.zip"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image" Target="media/image4.png"/><Relationship Id="rId39" Type="http://schemas.openxmlformats.org/officeDocument/2006/relationships/hyperlink" Target="https://jvet-experts.org/doc_end_user/documents/27_Teleconference/wg11/JVET-AA0085-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41607-3B54-48AD-A681-3903F80C6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3827</Words>
  <Characters>21817</Characters>
  <Application>Microsoft Office Word</Application>
  <DocSecurity>4</DocSecurity>
  <Lines>181</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2</cp:revision>
  <cp:lastPrinted>1900-01-01T08:00:00Z</cp:lastPrinted>
  <dcterms:created xsi:type="dcterms:W3CDTF">2022-07-14T19:43:00Z</dcterms:created>
  <dcterms:modified xsi:type="dcterms:W3CDTF">2022-07-14T19:43:00Z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1657811341</vt:lpwstr>
  </property>
</Properties>
</file>