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3C4C88" w14:paraId="7E96CA4B" w14:textId="77777777" w:rsidTr="000962AC">
        <w:tc>
          <w:tcPr>
            <w:tcW w:w="6300" w:type="dxa"/>
          </w:tcPr>
          <w:p w14:paraId="18E03134" w14:textId="57BF9C51" w:rsidR="006C5D39" w:rsidRPr="003C4C88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3C4C88"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      <w:pict>
                    <v:group w14:anchorId="2143263B" id="Group 2" o:spid="_x0000_s1026" style="position:absolute;margin-left:-4.15pt;margin-top:-27.5pt;width:23.3pt;height:24.6pt;z-index:251658240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3C4C88">
              <w:rPr>
                <w:b/>
                <w:noProof/>
                <w:szCs w:val="22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3C4C88">
              <w:rPr>
                <w:b/>
                <w:noProof/>
                <w:szCs w:val="22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3C4C88">
              <w:rPr>
                <w:b/>
                <w:szCs w:val="22"/>
                <w:lang w:val="en-CA"/>
              </w:rPr>
              <w:t xml:space="preserve">Joint </w:t>
            </w:r>
            <w:r w:rsidR="006C5D39" w:rsidRPr="003C4C88">
              <w:rPr>
                <w:b/>
                <w:szCs w:val="22"/>
                <w:lang w:val="en-CA"/>
              </w:rPr>
              <w:t xml:space="preserve">Video </w:t>
            </w:r>
            <w:r w:rsidR="00F712E9" w:rsidRPr="003C4C88">
              <w:rPr>
                <w:b/>
                <w:szCs w:val="22"/>
                <w:lang w:val="en-CA"/>
              </w:rPr>
              <w:t>Experts</w:t>
            </w:r>
            <w:r w:rsidR="009D7CE6" w:rsidRPr="003C4C88">
              <w:rPr>
                <w:b/>
                <w:szCs w:val="22"/>
                <w:lang w:val="en-CA"/>
              </w:rPr>
              <w:t xml:space="preserve"> Team</w:t>
            </w:r>
            <w:r w:rsidR="006C5D39" w:rsidRPr="003C4C88">
              <w:rPr>
                <w:b/>
                <w:szCs w:val="22"/>
                <w:lang w:val="en-CA"/>
              </w:rPr>
              <w:t xml:space="preserve"> (</w:t>
            </w:r>
            <w:r w:rsidR="009D7CE6" w:rsidRPr="003C4C88">
              <w:rPr>
                <w:b/>
                <w:szCs w:val="22"/>
                <w:lang w:val="en-CA"/>
              </w:rPr>
              <w:t>JVET</w:t>
            </w:r>
            <w:r w:rsidR="006C5D39" w:rsidRPr="003C4C88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3C4C88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3C4C88">
              <w:rPr>
                <w:b/>
                <w:szCs w:val="22"/>
                <w:lang w:val="en-CA"/>
              </w:rPr>
              <w:t xml:space="preserve">of </w:t>
            </w:r>
            <w:r w:rsidR="007F1F8B" w:rsidRPr="003C4C88">
              <w:rPr>
                <w:b/>
                <w:szCs w:val="22"/>
                <w:lang w:val="en-CA"/>
              </w:rPr>
              <w:t>ITU-T SG</w:t>
            </w:r>
            <w:r w:rsidR="005E1AC6" w:rsidRPr="003C4C88">
              <w:rPr>
                <w:b/>
                <w:szCs w:val="22"/>
                <w:lang w:val="en-CA"/>
              </w:rPr>
              <w:t> </w:t>
            </w:r>
            <w:r w:rsidR="007F1F8B" w:rsidRPr="003C4C88">
              <w:rPr>
                <w:b/>
                <w:szCs w:val="22"/>
                <w:lang w:val="en-CA"/>
              </w:rPr>
              <w:t>16 WP</w:t>
            </w:r>
            <w:r w:rsidR="005E1AC6" w:rsidRPr="003C4C88">
              <w:rPr>
                <w:b/>
                <w:szCs w:val="22"/>
                <w:lang w:val="en-CA"/>
              </w:rPr>
              <w:t> </w:t>
            </w:r>
            <w:r w:rsidR="007F1F8B" w:rsidRPr="003C4C88">
              <w:rPr>
                <w:b/>
                <w:szCs w:val="22"/>
                <w:lang w:val="en-CA"/>
              </w:rPr>
              <w:t>3 and ISO/IEC JTC</w:t>
            </w:r>
            <w:r w:rsidR="005E1AC6" w:rsidRPr="003C4C88">
              <w:rPr>
                <w:b/>
                <w:szCs w:val="22"/>
                <w:lang w:val="en-CA"/>
              </w:rPr>
              <w:t> </w:t>
            </w:r>
            <w:r w:rsidR="007F1F8B" w:rsidRPr="003C4C88">
              <w:rPr>
                <w:b/>
                <w:szCs w:val="22"/>
                <w:lang w:val="en-CA"/>
              </w:rPr>
              <w:t>1/SC</w:t>
            </w:r>
            <w:r w:rsidR="005E1AC6" w:rsidRPr="003C4C88">
              <w:rPr>
                <w:b/>
                <w:szCs w:val="22"/>
                <w:lang w:val="en-CA"/>
              </w:rPr>
              <w:t> </w:t>
            </w:r>
            <w:r w:rsidR="007F1F8B" w:rsidRPr="003C4C88">
              <w:rPr>
                <w:b/>
                <w:szCs w:val="22"/>
                <w:lang w:val="en-CA"/>
              </w:rPr>
              <w:t>29</w:t>
            </w:r>
          </w:p>
          <w:p w14:paraId="19908E82" w14:textId="781794C0" w:rsidR="00E61DAC" w:rsidRPr="003C4C88" w:rsidRDefault="000E009B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0E009B">
              <w:rPr>
                <w:lang w:val="en-CA"/>
              </w:rPr>
              <w:t>26th Meeting, by teleconference, 20–29 April 2022</w:t>
            </w:r>
          </w:p>
        </w:tc>
        <w:tc>
          <w:tcPr>
            <w:tcW w:w="3060" w:type="dxa"/>
          </w:tcPr>
          <w:p w14:paraId="59B7E346" w14:textId="0E180D81" w:rsidR="008A4B4C" w:rsidRPr="003C4C88" w:rsidRDefault="00E61DAC" w:rsidP="004D0EBC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3C4C88">
              <w:rPr>
                <w:lang w:val="en-CA"/>
              </w:rPr>
              <w:t>Document</w:t>
            </w:r>
            <w:r w:rsidR="006C5D39" w:rsidRPr="003C4C88">
              <w:rPr>
                <w:lang w:val="en-CA"/>
              </w:rPr>
              <w:t xml:space="preserve">: </w:t>
            </w:r>
            <w:r w:rsidR="009D7CE6" w:rsidRPr="003C4C88">
              <w:rPr>
                <w:lang w:val="en-CA"/>
              </w:rPr>
              <w:t>JVET</w:t>
            </w:r>
            <w:r w:rsidRPr="003C4C88">
              <w:rPr>
                <w:lang w:val="en-CA"/>
              </w:rPr>
              <w:t>-</w:t>
            </w:r>
            <w:r w:rsidR="00C00FC3">
              <w:rPr>
                <w:lang w:val="en-CA"/>
              </w:rPr>
              <w:t>Z</w:t>
            </w:r>
            <w:r w:rsidR="00FF7C20" w:rsidRPr="003C4C88">
              <w:rPr>
                <w:lang w:val="en-CA"/>
              </w:rPr>
              <w:t>0</w:t>
            </w:r>
            <w:r w:rsidR="004D0EBC">
              <w:rPr>
                <w:lang w:val="en-CA"/>
              </w:rPr>
              <w:t>234</w:t>
            </w:r>
          </w:p>
        </w:tc>
      </w:tr>
    </w:tbl>
    <w:p w14:paraId="79DBA597" w14:textId="77777777" w:rsidR="00E61DAC" w:rsidRPr="003C4C88" w:rsidRDefault="00E61DAC" w:rsidP="00531AE9">
      <w:pPr>
        <w:spacing w:before="0"/>
        <w:rPr>
          <w:lang w:val="en-CA"/>
        </w:rPr>
      </w:pPr>
    </w:p>
    <w:tbl>
      <w:tblPr>
        <w:tblW w:w="9630" w:type="dxa"/>
        <w:tblLayout w:type="fixed"/>
        <w:tblLook w:val="0000" w:firstRow="0" w:lastRow="0" w:firstColumn="0" w:lastColumn="0" w:noHBand="0" w:noVBand="0"/>
      </w:tblPr>
      <w:tblGrid>
        <w:gridCol w:w="1458"/>
        <w:gridCol w:w="3492"/>
        <w:gridCol w:w="1350"/>
        <w:gridCol w:w="3330"/>
      </w:tblGrid>
      <w:tr w:rsidR="005136A7" w:rsidRPr="003C4C88" w14:paraId="188D2B50" w14:textId="77777777" w:rsidTr="00FF7C20">
        <w:tc>
          <w:tcPr>
            <w:tcW w:w="1458" w:type="dxa"/>
          </w:tcPr>
          <w:p w14:paraId="7A6C85EB" w14:textId="723D8E15" w:rsidR="005136A7" w:rsidRPr="003C4C88" w:rsidRDefault="005136A7" w:rsidP="005136A7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72" w:type="dxa"/>
            <w:gridSpan w:val="3"/>
          </w:tcPr>
          <w:p w14:paraId="305A7026" w14:textId="5631B7A9" w:rsidR="005136A7" w:rsidRPr="003C4C88" w:rsidRDefault="00AF4DB3" w:rsidP="00AF4DB3">
            <w:pPr>
              <w:spacing w:before="60" w:after="60"/>
              <w:rPr>
                <w:b/>
                <w:szCs w:val="22"/>
                <w:lang w:val="en-CA"/>
              </w:rPr>
            </w:pPr>
            <w:proofErr w:type="spellStart"/>
            <w:r w:rsidRPr="00AF4DB3">
              <w:rPr>
                <w:b/>
                <w:szCs w:val="22"/>
                <w:lang w:val="en-CA"/>
              </w:rPr>
              <w:t>BoG</w:t>
            </w:r>
            <w:proofErr w:type="spellEnd"/>
            <w:r w:rsidRPr="00AF4DB3">
              <w:rPr>
                <w:b/>
                <w:szCs w:val="22"/>
                <w:lang w:val="en-CA"/>
              </w:rPr>
              <w:t xml:space="preserve"> on Neural Networks Video Coding Results Analysis</w:t>
            </w:r>
            <w:r>
              <w:rPr>
                <w:rFonts w:ascii="Arial" w:hAnsi="Arial" w:cs="Arial"/>
                <w:color w:val="000000"/>
                <w:sz w:val="20"/>
              </w:rPr>
              <w:t xml:space="preserve"> </w:t>
            </w:r>
            <w:r w:rsidRPr="00AF4DB3">
              <w:rPr>
                <w:b/>
                <w:szCs w:val="22"/>
                <w:lang w:val="en-CA"/>
              </w:rPr>
              <w:t>and further planning of EE1</w:t>
            </w:r>
            <w:r>
              <w:rPr>
                <w:b/>
                <w:szCs w:val="22"/>
                <w:lang w:val="en-CA"/>
              </w:rPr>
              <w:t xml:space="preserve"> </w:t>
            </w:r>
          </w:p>
        </w:tc>
      </w:tr>
      <w:tr w:rsidR="005136A7" w:rsidRPr="003C4C88" w14:paraId="3D8B01B2" w14:textId="77777777" w:rsidTr="00FF7C20">
        <w:tc>
          <w:tcPr>
            <w:tcW w:w="1458" w:type="dxa"/>
          </w:tcPr>
          <w:p w14:paraId="7AC356CE" w14:textId="473A679E" w:rsidR="005136A7" w:rsidRPr="003C4C88" w:rsidRDefault="005136A7" w:rsidP="005136A7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72" w:type="dxa"/>
            <w:gridSpan w:val="3"/>
          </w:tcPr>
          <w:p w14:paraId="32E60643" w14:textId="5471E67D" w:rsidR="005136A7" w:rsidRPr="003C4C88" w:rsidRDefault="00E7137B" w:rsidP="00E7137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</w:t>
            </w:r>
            <w:r w:rsidR="005136A7" w:rsidRPr="005B217D">
              <w:rPr>
                <w:szCs w:val="22"/>
                <w:lang w:val="en-CA"/>
              </w:rPr>
              <w:t xml:space="preserve">put Document to </w:t>
            </w:r>
            <w:r w:rsidR="005136A7">
              <w:rPr>
                <w:szCs w:val="22"/>
                <w:lang w:val="en-CA"/>
              </w:rPr>
              <w:t>JVET</w:t>
            </w:r>
            <w:r w:rsidR="005136A7" w:rsidRPr="005B217D">
              <w:rPr>
                <w:szCs w:val="22"/>
                <w:lang w:val="en-CA"/>
              </w:rPr>
              <w:t xml:space="preserve"> </w:t>
            </w:r>
          </w:p>
        </w:tc>
      </w:tr>
      <w:tr w:rsidR="005136A7" w:rsidRPr="003C4C88" w14:paraId="7E6D99E3" w14:textId="77777777" w:rsidTr="00FF7C20">
        <w:tc>
          <w:tcPr>
            <w:tcW w:w="1458" w:type="dxa"/>
          </w:tcPr>
          <w:p w14:paraId="18CCDCD6" w14:textId="15E6537F" w:rsidR="005136A7" w:rsidRPr="003C4C88" w:rsidRDefault="005136A7" w:rsidP="005136A7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72" w:type="dxa"/>
            <w:gridSpan w:val="3"/>
          </w:tcPr>
          <w:p w14:paraId="0640C90D" w14:textId="55A5518B" w:rsidR="005136A7" w:rsidRPr="003C4C88" w:rsidRDefault="005136A7" w:rsidP="005136A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E7137B" w:rsidRPr="003C4C88" w14:paraId="714CD808" w14:textId="77777777" w:rsidTr="005136A7">
        <w:tc>
          <w:tcPr>
            <w:tcW w:w="1458" w:type="dxa"/>
          </w:tcPr>
          <w:p w14:paraId="4DB59313" w14:textId="30E3227E" w:rsidR="00E7137B" w:rsidRPr="003C4C88" w:rsidRDefault="00E7137B" w:rsidP="00E7137B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492" w:type="dxa"/>
          </w:tcPr>
          <w:p w14:paraId="49D81240" w14:textId="0E776C94" w:rsidR="00E7137B" w:rsidRPr="003C4C88" w:rsidRDefault="00E7137B" w:rsidP="00AF4DB3">
            <w:pPr>
              <w:spacing w:before="60" w:after="60"/>
              <w:rPr>
                <w:szCs w:val="22"/>
                <w:lang w:val="en-CA"/>
              </w:rPr>
            </w:pPr>
            <w:r w:rsidRPr="000C4A25">
              <w:rPr>
                <w:szCs w:val="22"/>
                <w:lang w:val="de-DE"/>
              </w:rPr>
              <w:t>E. Alshina</w:t>
            </w:r>
          </w:p>
        </w:tc>
        <w:tc>
          <w:tcPr>
            <w:tcW w:w="1350" w:type="dxa"/>
          </w:tcPr>
          <w:p w14:paraId="6E0C1546" w14:textId="77777777" w:rsidR="00E7137B" w:rsidRPr="000C4A25" w:rsidRDefault="00E7137B" w:rsidP="00E7137B">
            <w:pPr>
              <w:spacing w:before="60" w:after="60"/>
              <w:rPr>
                <w:szCs w:val="22"/>
                <w:lang w:val="en-CA"/>
              </w:rPr>
            </w:pPr>
            <w:r w:rsidRPr="000C4A25">
              <w:rPr>
                <w:szCs w:val="22"/>
                <w:lang w:val="en-CA"/>
              </w:rPr>
              <w:t>Tel:</w:t>
            </w:r>
            <w:r w:rsidRPr="000C4A25">
              <w:rPr>
                <w:szCs w:val="22"/>
                <w:lang w:val="en-CA"/>
              </w:rPr>
              <w:br/>
              <w:t>Email:</w:t>
            </w:r>
            <w:r w:rsidRPr="000C4A25">
              <w:rPr>
                <w:szCs w:val="22"/>
                <w:lang w:val="en-CA"/>
              </w:rPr>
              <w:br/>
            </w:r>
          </w:p>
          <w:p w14:paraId="0140ECA2" w14:textId="60991976" w:rsidR="00E7137B" w:rsidRPr="003C4C88" w:rsidRDefault="00E7137B" w:rsidP="00E7137B">
            <w:pPr>
              <w:spacing w:before="60" w:after="60"/>
              <w:rPr>
                <w:szCs w:val="22"/>
                <w:lang w:val="en-CA"/>
              </w:rPr>
            </w:pPr>
            <w:r w:rsidRPr="000C4A25">
              <w:rPr>
                <w:szCs w:val="22"/>
                <w:lang w:val="en-CA"/>
              </w:rPr>
              <w:br/>
            </w:r>
            <w:r w:rsidRPr="000C4A25">
              <w:rPr>
                <w:szCs w:val="22"/>
                <w:lang w:val="en-CA"/>
              </w:rPr>
              <w:br/>
            </w:r>
          </w:p>
        </w:tc>
        <w:tc>
          <w:tcPr>
            <w:tcW w:w="3330" w:type="dxa"/>
          </w:tcPr>
          <w:p w14:paraId="6C72A798" w14:textId="555FF1C7" w:rsidR="00E7137B" w:rsidRPr="00E7137B" w:rsidRDefault="00E51BB7" w:rsidP="00E7137B">
            <w:pPr>
              <w:spacing w:before="60" w:after="60"/>
              <w:rPr>
                <w:rStyle w:val="Hyperlink"/>
                <w:lang w:val="en-CA"/>
              </w:rPr>
            </w:pPr>
            <w:hyperlink r:id="rId13" w:history="1">
              <w:r w:rsidR="00E7137B" w:rsidRPr="00E7137B">
                <w:rPr>
                  <w:rStyle w:val="Hyperlink"/>
                  <w:lang w:val="en-CA"/>
                </w:rPr>
                <w:t>elena.alshina@huawei.com</w:t>
              </w:r>
            </w:hyperlink>
            <w:r w:rsidR="00E7137B" w:rsidRPr="00E7137B">
              <w:rPr>
                <w:rStyle w:val="Hyperlink"/>
                <w:lang w:val="en-CA"/>
              </w:rPr>
              <w:t xml:space="preserve">  </w:t>
            </w:r>
          </w:p>
          <w:p w14:paraId="32C2ABFD" w14:textId="719F7C7B" w:rsidR="00E7137B" w:rsidRPr="003C4C88" w:rsidRDefault="00E7137B" w:rsidP="00E7137B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5136A7" w:rsidRPr="003C4C88" w14:paraId="49AFAA61" w14:textId="77777777" w:rsidTr="00FF7C20">
        <w:tc>
          <w:tcPr>
            <w:tcW w:w="1458" w:type="dxa"/>
          </w:tcPr>
          <w:p w14:paraId="2C08AF6B" w14:textId="6C5F4B97" w:rsidR="005136A7" w:rsidRPr="003C4C88" w:rsidRDefault="005136A7" w:rsidP="005136A7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72" w:type="dxa"/>
            <w:gridSpan w:val="3"/>
          </w:tcPr>
          <w:p w14:paraId="643E6B85" w14:textId="5F7A21CD" w:rsidR="005136A7" w:rsidRPr="003C4C88" w:rsidRDefault="00AF4DB3" w:rsidP="00AF4DB3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BoG</w:t>
            </w:r>
            <w:proofErr w:type="spellEnd"/>
          </w:p>
        </w:tc>
      </w:tr>
    </w:tbl>
    <w:p w14:paraId="652DBD2C" w14:textId="0F0724B6" w:rsidR="005136A7" w:rsidRDefault="00E61DAC" w:rsidP="005136A7">
      <w:pPr>
        <w:pStyle w:val="Heading1"/>
        <w:ind w:left="432" w:hanging="432"/>
        <w:jc w:val="center"/>
        <w:rPr>
          <w:lang w:val="en-CA"/>
        </w:rPr>
      </w:pPr>
      <w:r w:rsidRPr="003C4C88">
        <w:rPr>
          <w:szCs w:val="22"/>
          <w:u w:val="single"/>
          <w:lang w:val="en-CA"/>
        </w:rPr>
        <w:t>_____________________________</w:t>
      </w:r>
    </w:p>
    <w:p w14:paraId="5CBAE7C1" w14:textId="26BF2BFC" w:rsidR="005136A7" w:rsidRPr="004E58F0" w:rsidRDefault="005136A7" w:rsidP="005136A7">
      <w:pPr>
        <w:pStyle w:val="Heading1"/>
        <w:ind w:left="432" w:hanging="432"/>
        <w:rPr>
          <w:lang w:val="en-CA"/>
        </w:rPr>
      </w:pPr>
      <w:r w:rsidRPr="004E58F0">
        <w:rPr>
          <w:lang w:val="en-CA"/>
        </w:rPr>
        <w:t>Abstract</w:t>
      </w:r>
    </w:p>
    <w:p w14:paraId="0E6B0707" w14:textId="5E734920" w:rsidR="00AF4DB3" w:rsidRDefault="00AF4DB3" w:rsidP="00820B2D">
      <w:pPr>
        <w:rPr>
          <w:szCs w:val="22"/>
          <w:lang w:val="en-CA"/>
        </w:rPr>
      </w:pPr>
      <w:r w:rsidRPr="004E58F0">
        <w:rPr>
          <w:szCs w:val="22"/>
          <w:lang w:val="en-CA"/>
        </w:rPr>
        <w:t xml:space="preserve">This </w:t>
      </w:r>
      <w:r>
        <w:rPr>
          <w:szCs w:val="22"/>
          <w:lang w:val="en-CA"/>
        </w:rPr>
        <w:t xml:space="preserve">is </w:t>
      </w:r>
      <w:r w:rsidRPr="00DD0B62">
        <w:rPr>
          <w:szCs w:val="22"/>
          <w:lang w:val="en-CA"/>
        </w:rPr>
        <w:t>a report</w:t>
      </w:r>
      <w:r>
        <w:rPr>
          <w:szCs w:val="22"/>
          <w:lang w:val="en-CA"/>
        </w:rPr>
        <w:t xml:space="preserve"> of activities from the </w:t>
      </w:r>
      <w:proofErr w:type="spellStart"/>
      <w:r w:rsidRPr="00EF00AA">
        <w:rPr>
          <w:szCs w:val="22"/>
          <w:lang w:val="en-CA"/>
        </w:rPr>
        <w:t>BoG</w:t>
      </w:r>
      <w:proofErr w:type="spellEnd"/>
      <w:r w:rsidRPr="00EF00AA">
        <w:rPr>
          <w:szCs w:val="22"/>
          <w:lang w:val="en-CA"/>
        </w:rPr>
        <w:t xml:space="preserve"> </w:t>
      </w:r>
      <w:r w:rsidRPr="00AF4DB3">
        <w:rPr>
          <w:b/>
          <w:szCs w:val="22"/>
          <w:lang w:val="en-CA"/>
        </w:rPr>
        <w:t>Neural Networks Video Coding Results Analysis</w:t>
      </w:r>
      <w:r>
        <w:rPr>
          <w:rFonts w:ascii="Arial" w:hAnsi="Arial" w:cs="Arial"/>
          <w:color w:val="000000"/>
          <w:sz w:val="20"/>
        </w:rPr>
        <w:t xml:space="preserve"> </w:t>
      </w:r>
      <w:r w:rsidRPr="00AF4DB3">
        <w:rPr>
          <w:b/>
          <w:szCs w:val="22"/>
          <w:lang w:val="en-CA"/>
        </w:rPr>
        <w:t>and further planning of EE1</w:t>
      </w:r>
      <w:r w:rsidRPr="00EF00AA">
        <w:rPr>
          <w:szCs w:val="22"/>
          <w:lang w:val="en-CA"/>
        </w:rPr>
        <w:t xml:space="preserve">. The </w:t>
      </w:r>
      <w:proofErr w:type="spellStart"/>
      <w:r w:rsidRPr="00EF00AA">
        <w:rPr>
          <w:szCs w:val="22"/>
          <w:lang w:val="en-CA"/>
        </w:rPr>
        <w:t>BoG</w:t>
      </w:r>
      <w:proofErr w:type="spellEnd"/>
      <w:r>
        <w:rPr>
          <w:szCs w:val="22"/>
          <w:lang w:val="en-CA"/>
        </w:rPr>
        <w:t xml:space="preserve"> held </w:t>
      </w:r>
      <w:del w:id="0" w:author="Elena Alshina" w:date="2022-04-22T22:50:00Z">
        <w:r w:rsidR="00820B2D" w:rsidDel="005962DB">
          <w:rPr>
            <w:szCs w:val="22"/>
            <w:lang w:val="en-CA"/>
          </w:rPr>
          <w:delText xml:space="preserve">on </w:delText>
        </w:r>
      </w:del>
      <w:r w:rsidR="00820B2D">
        <w:rPr>
          <w:szCs w:val="22"/>
          <w:lang w:val="en-CA"/>
        </w:rPr>
        <w:t>meeting with about 120 participants</w:t>
      </w:r>
      <w:r w:rsidRPr="00394833">
        <w:rPr>
          <w:szCs w:val="22"/>
          <w:lang w:val="en-CA"/>
        </w:rPr>
        <w:t xml:space="preserve"> during the 2</w:t>
      </w:r>
      <w:r>
        <w:rPr>
          <w:szCs w:val="22"/>
          <w:lang w:val="en-CA"/>
        </w:rPr>
        <w:t>6</w:t>
      </w:r>
      <w:r>
        <w:rPr>
          <w:szCs w:val="22"/>
          <w:vertAlign w:val="superscript"/>
          <w:lang w:val="en-CA"/>
        </w:rPr>
        <w:t>th</w:t>
      </w:r>
      <w:r w:rsidRPr="00394833">
        <w:rPr>
          <w:szCs w:val="22"/>
          <w:lang w:val="en-CA"/>
        </w:rPr>
        <w:t xml:space="preserve"> JVET meeting</w:t>
      </w:r>
      <w:r w:rsidR="00820B2D">
        <w:rPr>
          <w:szCs w:val="22"/>
          <w:lang w:val="en-CA"/>
        </w:rPr>
        <w:t xml:space="preserve"> </w:t>
      </w:r>
      <w:ins w:id="1" w:author="Elena Alshina" w:date="2022-04-22T22:44:00Z">
        <w:r w:rsidR="005962DB">
          <w:rPr>
            <w:szCs w:val="22"/>
            <w:lang w:val="en-CA"/>
          </w:rPr>
          <w:t xml:space="preserve">on </w:t>
        </w:r>
      </w:ins>
      <w:del w:id="2" w:author="Elena Alshina" w:date="2022-04-22T22:44:00Z">
        <w:r w:rsidR="00820B2D" w:rsidDel="005962DB">
          <w:rPr>
            <w:szCs w:val="22"/>
            <w:lang w:val="en-CA"/>
          </w:rPr>
          <w:delText xml:space="preserve">at </w:delText>
        </w:r>
      </w:del>
      <w:r>
        <w:rPr>
          <w:szCs w:val="22"/>
          <w:lang w:val="en-CA"/>
        </w:rPr>
        <w:t>April 22</w:t>
      </w:r>
      <w:r w:rsidR="00820B2D">
        <w:rPr>
          <w:szCs w:val="22"/>
          <w:lang w:val="en-CA"/>
        </w:rPr>
        <w:t xml:space="preserve">, </w:t>
      </w:r>
      <w:del w:id="3" w:author="Elena Alshina" w:date="2022-04-22T22:44:00Z">
        <w:r w:rsidRPr="002A6911" w:rsidDel="005962DB">
          <w:rPr>
            <w:szCs w:val="22"/>
            <w:lang w:val="en-CA"/>
          </w:rPr>
          <w:delText xml:space="preserve"> </w:delText>
        </w:r>
      </w:del>
      <w:r>
        <w:rPr>
          <w:szCs w:val="22"/>
          <w:lang w:val="en-CA"/>
        </w:rPr>
        <w:t>05:00</w:t>
      </w:r>
      <w:r w:rsidRPr="00820B2D">
        <w:rPr>
          <w:szCs w:val="22"/>
          <w:lang w:val="en-CA"/>
        </w:rPr>
        <w:t>-</w:t>
      </w:r>
      <w:r w:rsidR="00FE5763" w:rsidRPr="00820B2D">
        <w:rPr>
          <w:szCs w:val="22"/>
          <w:lang w:val="en-CA"/>
        </w:rPr>
        <w:t>7</w:t>
      </w:r>
      <w:r w:rsidRPr="00820B2D">
        <w:rPr>
          <w:szCs w:val="22"/>
          <w:lang w:val="en-CA"/>
        </w:rPr>
        <w:t>:</w:t>
      </w:r>
      <w:r w:rsidR="00FE5763" w:rsidRPr="00820B2D">
        <w:rPr>
          <w:szCs w:val="22"/>
          <w:lang w:val="en-CA"/>
        </w:rPr>
        <w:t>20</w:t>
      </w:r>
      <w:r>
        <w:rPr>
          <w:szCs w:val="22"/>
          <w:lang w:val="en-CA"/>
        </w:rPr>
        <w:t xml:space="preserve"> UTC</w:t>
      </w:r>
    </w:p>
    <w:p w14:paraId="3BDA5B80" w14:textId="53354C9A" w:rsidR="00AF4DB3" w:rsidDel="00D45B45" w:rsidRDefault="00AF4DB3" w:rsidP="00AF4DB3">
      <w:pPr>
        <w:rPr>
          <w:del w:id="4" w:author="Elena Alshina" w:date="2022-04-22T22:59:00Z"/>
          <w:szCs w:val="22"/>
          <w:lang w:val="en-CA"/>
        </w:rPr>
      </w:pPr>
      <w:del w:id="5" w:author="Elena Alshina" w:date="2022-04-22T22:59:00Z">
        <w:r w:rsidDel="00D45B45">
          <w:rPr>
            <w:szCs w:val="22"/>
            <w:lang w:val="en-CA"/>
          </w:rPr>
          <w:delText>Recommendations from the BoG are summarized as:</w:delText>
        </w:r>
      </w:del>
    </w:p>
    <w:p w14:paraId="42F521FB" w14:textId="2D0A64D3" w:rsidR="00AF4DB3" w:rsidRPr="00E22E59" w:rsidDel="00D45B45" w:rsidRDefault="00AF4DB3" w:rsidP="00AF4DB3">
      <w:pPr>
        <w:rPr>
          <w:del w:id="6" w:author="Elena Alshina" w:date="2022-04-22T22:59:00Z"/>
          <w:lang w:val="en-CA"/>
        </w:rPr>
      </w:pPr>
      <w:del w:id="7" w:author="Elena Alshina" w:date="2022-04-22T22:59:00Z">
        <w:r w:rsidDel="00D45B45">
          <w:rPr>
            <w:szCs w:val="22"/>
            <w:lang w:val="en-CA"/>
          </w:rPr>
          <w:tab/>
        </w:r>
      </w:del>
    </w:p>
    <w:p w14:paraId="5F15EB1E" w14:textId="36874CCE" w:rsidR="00AF4DB3" w:rsidDel="00D45B45" w:rsidRDefault="00AF4DB3" w:rsidP="00AF4DB3">
      <w:pPr>
        <w:pStyle w:val="ListParagraph"/>
        <w:numPr>
          <w:ilvl w:val="2"/>
          <w:numId w:val="2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del w:id="8" w:author="Elena Alshina" w:date="2022-04-22T22:59:00Z"/>
          <w:lang w:val="en-CA"/>
        </w:rPr>
      </w:pPr>
      <w:del w:id="9" w:author="Elena Alshina" w:date="2022-04-22T22:59:00Z">
        <w:r w:rsidDel="00D45B45">
          <w:rPr>
            <w:lang w:val="en-CA"/>
          </w:rPr>
          <w:delText>NNVC Results and analysis</w:delText>
        </w:r>
      </w:del>
    </w:p>
    <w:p w14:paraId="0B47E41A" w14:textId="5B14A309" w:rsidR="00306D4F" w:rsidDel="00D45B45" w:rsidRDefault="00306D4F" w:rsidP="00306D4F">
      <w:pPr>
        <w:pStyle w:val="ListParagraph"/>
        <w:numPr>
          <w:ilvl w:val="4"/>
          <w:numId w:val="2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del w:id="10" w:author="Elena Alshina" w:date="2022-04-22T22:59:00Z"/>
          <w:lang w:val="en-CA"/>
        </w:rPr>
      </w:pPr>
      <w:del w:id="11" w:author="Elena Alshina" w:date="2022-04-22T22:59:00Z">
        <w:r w:rsidDel="00D45B45">
          <w:rPr>
            <w:lang w:val="en-CA"/>
          </w:rPr>
          <w:delText>Results for AhG11, EE1related contributions added, confirmed (attached to the BoG report)</w:delText>
        </w:r>
      </w:del>
    </w:p>
    <w:p w14:paraId="782B56E0" w14:textId="2E5B2BBD" w:rsidR="00306D4F" w:rsidDel="00D45B45" w:rsidRDefault="00306D4F" w:rsidP="00306D4F">
      <w:pPr>
        <w:pStyle w:val="ListParagraph"/>
        <w:numPr>
          <w:ilvl w:val="4"/>
          <w:numId w:val="2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del w:id="12" w:author="Elena Alshina" w:date="2022-04-22T22:59:00Z"/>
          <w:lang w:val="en-CA"/>
        </w:rPr>
      </w:pPr>
      <w:del w:id="13" w:author="Elena Alshina" w:date="2022-04-22T22:59:00Z">
        <w:r w:rsidDel="00D45B45">
          <w:rPr>
            <w:lang w:val="en-CA"/>
          </w:rPr>
          <w:delText>Results of proposals which do not sue AhG11 anchor should not be listed in the summary.</w:delText>
        </w:r>
      </w:del>
    </w:p>
    <w:p w14:paraId="4B91FEB1" w14:textId="5E3027D6" w:rsidR="00AF4DB3" w:rsidDel="00D45B45" w:rsidRDefault="00AF4DB3" w:rsidP="00AF4DB3">
      <w:pPr>
        <w:pStyle w:val="ListParagraph"/>
        <w:numPr>
          <w:ilvl w:val="2"/>
          <w:numId w:val="2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del w:id="14" w:author="Elena Alshina" w:date="2022-04-22T22:59:00Z"/>
          <w:lang w:val="en-CA"/>
        </w:rPr>
      </w:pPr>
      <w:del w:id="15" w:author="Elena Alshina" w:date="2022-04-22T22:59:00Z">
        <w:r w:rsidDel="00D45B45">
          <w:rPr>
            <w:lang w:val="en-CA"/>
          </w:rPr>
          <w:delText>NNVC summary template modification:</w:delText>
        </w:r>
      </w:del>
    </w:p>
    <w:p w14:paraId="4EFAE0A6" w14:textId="40041763" w:rsidR="00306D4F" w:rsidDel="00D45B45" w:rsidRDefault="00306D4F" w:rsidP="00306D4F">
      <w:pPr>
        <w:pStyle w:val="ListParagraph"/>
        <w:numPr>
          <w:ilvl w:val="3"/>
          <w:numId w:val="2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del w:id="16" w:author="Elena Alshina" w:date="2022-04-22T22:59:00Z"/>
          <w:lang w:val="en-CA"/>
        </w:rPr>
      </w:pPr>
      <w:del w:id="17" w:author="Elena Alshina" w:date="2022-04-22T22:59:00Z">
        <w:r w:rsidDel="00D45B45">
          <w:rPr>
            <w:lang w:val="en-CA"/>
          </w:rPr>
          <w:delText>Up-date results reporting template for each proposals (JVET-X2016)</w:delText>
        </w:r>
      </w:del>
    </w:p>
    <w:p w14:paraId="09890D42" w14:textId="3994C030" w:rsidR="00306D4F" w:rsidDel="00D45B45" w:rsidRDefault="00306D4F" w:rsidP="00306D4F">
      <w:pPr>
        <w:pStyle w:val="ListParagraph"/>
        <w:numPr>
          <w:ilvl w:val="4"/>
          <w:numId w:val="2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del w:id="18" w:author="Elena Alshina" w:date="2022-04-22T22:59:00Z"/>
          <w:lang w:val="en-CA"/>
        </w:rPr>
      </w:pPr>
      <w:del w:id="19" w:author="Elena Alshina" w:date="2022-04-22T22:59:00Z">
        <w:r w:rsidDel="00D45B45">
          <w:rPr>
            <w:lang w:val="en-CA"/>
          </w:rPr>
          <w:delText xml:space="preserve">The number epochs and training time </w:delText>
        </w:r>
        <w:r w:rsidRPr="00546B9A" w:rsidDel="00D45B45">
          <w:rPr>
            <w:b/>
            <w:lang w:val="en-CA"/>
          </w:rPr>
          <w:delText>mandatory</w:delText>
        </w:r>
        <w:r w:rsidDel="00D45B45">
          <w:rPr>
            <w:lang w:val="en-CA"/>
          </w:rPr>
          <w:delText xml:space="preserve"> to report in results reporting template,</w:delText>
        </w:r>
      </w:del>
    </w:p>
    <w:p w14:paraId="69CE655B" w14:textId="0C88D446" w:rsidR="00306D4F" w:rsidDel="00D45B45" w:rsidRDefault="00306D4F" w:rsidP="00306D4F">
      <w:pPr>
        <w:pStyle w:val="ListParagraph"/>
        <w:numPr>
          <w:ilvl w:val="4"/>
          <w:numId w:val="2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del w:id="20" w:author="Elena Alshina" w:date="2022-04-22T22:59:00Z"/>
          <w:lang w:val="en-CA"/>
        </w:rPr>
      </w:pPr>
      <w:del w:id="21" w:author="Elena Alshina" w:date="2022-04-22T22:59:00Z">
        <w:r w:rsidDel="00D45B45">
          <w:rPr>
            <w:lang w:val="en-CA"/>
          </w:rPr>
          <w:delText>Add information about assumption kMAC/pxl was computed (block based on picture based),</w:delText>
        </w:r>
      </w:del>
    </w:p>
    <w:p w14:paraId="2E133FBB" w14:textId="6BA01A99" w:rsidR="00306D4F" w:rsidDel="00D45B45" w:rsidRDefault="00306D4F" w:rsidP="00306D4F">
      <w:pPr>
        <w:pStyle w:val="ListParagraph"/>
        <w:numPr>
          <w:ilvl w:val="4"/>
          <w:numId w:val="2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del w:id="22" w:author="Elena Alshina" w:date="2022-04-22T22:59:00Z"/>
          <w:lang w:val="en-CA"/>
        </w:rPr>
      </w:pPr>
      <w:del w:id="23" w:author="Elena Alshina" w:date="2022-04-22T22:59:00Z">
        <w:r w:rsidDel="00D45B45">
          <w:rPr>
            <w:lang w:val="en-CA"/>
          </w:rPr>
          <w:delText>Request reporting more details about training process such as</w:delText>
        </w:r>
      </w:del>
    </w:p>
    <w:p w14:paraId="3380C373" w14:textId="6394D310" w:rsidR="00306D4F" w:rsidDel="00D45B45" w:rsidRDefault="00306D4F" w:rsidP="00306D4F">
      <w:pPr>
        <w:pStyle w:val="ListParagraph"/>
        <w:numPr>
          <w:ilvl w:val="5"/>
          <w:numId w:val="2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del w:id="24" w:author="Elena Alshina" w:date="2022-04-22T22:59:00Z"/>
          <w:lang w:val="en-CA"/>
        </w:rPr>
      </w:pPr>
      <w:del w:id="25" w:author="Elena Alshina" w:date="2022-04-22T22:59:00Z">
        <w:r w:rsidDel="00D45B45">
          <w:rPr>
            <w:lang w:val="en-CA"/>
          </w:rPr>
          <w:delText>Additional training data at some stage of training</w:delText>
        </w:r>
      </w:del>
    </w:p>
    <w:p w14:paraId="6DD6D66F" w14:textId="30A19B38" w:rsidR="00306D4F" w:rsidDel="00D45B45" w:rsidRDefault="00306D4F" w:rsidP="00306D4F">
      <w:pPr>
        <w:pStyle w:val="ListParagraph"/>
        <w:numPr>
          <w:ilvl w:val="5"/>
          <w:numId w:val="2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del w:id="26" w:author="Elena Alshina" w:date="2022-04-22T22:59:00Z"/>
          <w:lang w:val="en-CA"/>
        </w:rPr>
      </w:pPr>
      <w:del w:id="27" w:author="Elena Alshina" w:date="2022-04-22T22:59:00Z">
        <w:r w:rsidDel="00D45B45">
          <w:rPr>
            <w:lang w:val="en-CA"/>
          </w:rPr>
          <w:lastRenderedPageBreak/>
          <w:delText>Learning rate up-date strategy</w:delText>
        </w:r>
      </w:del>
    </w:p>
    <w:p w14:paraId="65ED6159" w14:textId="3AE1264D" w:rsidR="00306D4F" w:rsidDel="00D45B45" w:rsidRDefault="00306D4F" w:rsidP="00306D4F">
      <w:pPr>
        <w:pStyle w:val="ListParagraph"/>
        <w:numPr>
          <w:ilvl w:val="3"/>
          <w:numId w:val="2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del w:id="28" w:author="Elena Alshina" w:date="2022-04-22T22:59:00Z"/>
          <w:lang w:val="en-CA"/>
        </w:rPr>
      </w:pPr>
      <w:del w:id="29" w:author="Elena Alshina" w:date="2022-04-22T22:59:00Z">
        <w:r w:rsidDel="00D45B45">
          <w:rPr>
            <w:lang w:val="en-CA"/>
          </w:rPr>
          <w:delText>Up-date summary of NNVC proposal template (JVET-X0188):</w:delText>
        </w:r>
      </w:del>
    </w:p>
    <w:p w14:paraId="5EBC8B71" w14:textId="4B15CBD6" w:rsidR="00306D4F" w:rsidDel="00D45B45" w:rsidRDefault="00306D4F" w:rsidP="00306D4F">
      <w:pPr>
        <w:pStyle w:val="ListParagraph"/>
        <w:numPr>
          <w:ilvl w:val="4"/>
          <w:numId w:val="2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del w:id="30" w:author="Elena Alshina" w:date="2022-04-22T22:59:00Z"/>
          <w:lang w:val="en-CA"/>
        </w:rPr>
      </w:pPr>
      <w:del w:id="31" w:author="Elena Alshina" w:date="2022-04-22T22:59:00Z">
        <w:r w:rsidDel="00D45B45">
          <w:rPr>
            <w:lang w:val="en-CA"/>
          </w:rPr>
          <w:delText>Remove “only 4K” results,</w:delText>
        </w:r>
      </w:del>
    </w:p>
    <w:p w14:paraId="023E4E6A" w14:textId="278DEE11" w:rsidR="00306D4F" w:rsidDel="00D45B45" w:rsidRDefault="00306D4F" w:rsidP="00306D4F">
      <w:pPr>
        <w:pStyle w:val="ListParagraph"/>
        <w:numPr>
          <w:ilvl w:val="4"/>
          <w:numId w:val="2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del w:id="32" w:author="Elena Alshina" w:date="2022-04-22T22:59:00Z"/>
          <w:lang w:val="en-CA"/>
        </w:rPr>
      </w:pPr>
      <w:del w:id="33" w:author="Elena Alshina" w:date="2022-04-22T22:59:00Z">
        <w:r w:rsidDel="00D45B45">
          <w:rPr>
            <w:lang w:val="en-CA"/>
          </w:rPr>
          <w:delText>Fix graphs, do not differentiate between in-loop and post-filters on plots,</w:delText>
        </w:r>
      </w:del>
    </w:p>
    <w:p w14:paraId="16DAD686" w14:textId="3D31EFC6" w:rsidR="00AF4DB3" w:rsidDel="00D45B45" w:rsidRDefault="00306D4F" w:rsidP="00306D4F">
      <w:pPr>
        <w:pStyle w:val="ListParagraph"/>
        <w:numPr>
          <w:ilvl w:val="3"/>
          <w:numId w:val="2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del w:id="34" w:author="Elena Alshina" w:date="2022-04-22T22:59:00Z"/>
          <w:lang w:val="en-CA"/>
        </w:rPr>
      </w:pPr>
      <w:del w:id="35" w:author="Elena Alshina" w:date="2022-04-22T22:59:00Z">
        <w:r w:rsidDel="00D45B45">
          <w:rPr>
            <w:lang w:val="en-CA"/>
          </w:rPr>
          <w:delText>Add information about assumption kMAC/pxl was computed (block based on picture based).</w:delText>
        </w:r>
        <w:r w:rsidR="00AF4DB3" w:rsidDel="00D45B45">
          <w:rPr>
            <w:lang w:val="en-CA"/>
          </w:rPr>
          <w:delText>New EE1 Planning</w:delText>
        </w:r>
      </w:del>
    </w:p>
    <w:p w14:paraId="70A10D04" w14:textId="7E922109" w:rsidR="00306D4F" w:rsidDel="00D45B45" w:rsidRDefault="00306D4F" w:rsidP="00306D4F">
      <w:pPr>
        <w:pStyle w:val="ListParagraph"/>
        <w:numPr>
          <w:ilvl w:val="2"/>
          <w:numId w:val="2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del w:id="36" w:author="Elena Alshina" w:date="2022-04-22T22:59:00Z"/>
          <w:lang w:val="en-CA"/>
        </w:rPr>
      </w:pPr>
      <w:del w:id="37" w:author="Elena Alshina" w:date="2022-04-22T22:59:00Z">
        <w:r w:rsidDel="00D45B45">
          <w:rPr>
            <w:lang w:val="en-CA"/>
          </w:rPr>
          <w:delText>Proponents of proposals included t</w:delText>
        </w:r>
        <w:r w:rsidR="00AF4DB3" w:rsidDel="00D45B45">
          <w:rPr>
            <w:lang w:val="en-CA"/>
          </w:rPr>
          <w:delText>o the next EE1 round</w:delText>
        </w:r>
        <w:r w:rsidDel="00D45B45">
          <w:rPr>
            <w:lang w:val="en-CA"/>
          </w:rPr>
          <w:delText xml:space="preserve"> are requested to provide test description (send to EE1 coordinators)</w:delText>
        </w:r>
        <w:r w:rsidR="00AF4DB3" w:rsidDel="00D45B45">
          <w:rPr>
            <w:lang w:val="en-CA"/>
          </w:rPr>
          <w:delText>:</w:delText>
        </w:r>
      </w:del>
    </w:p>
    <w:p w14:paraId="7C48E3CE" w14:textId="6531B38D" w:rsidR="00306D4F" w:rsidRPr="00306D4F" w:rsidDel="00D45B45" w:rsidRDefault="008F4CE2" w:rsidP="00306D4F">
      <w:pPr>
        <w:pStyle w:val="ListParagraph"/>
        <w:numPr>
          <w:ilvl w:val="3"/>
          <w:numId w:val="2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del w:id="38" w:author="Elena Alshina" w:date="2022-04-22T22:59:00Z"/>
          <w:lang w:val="en-CA"/>
        </w:rPr>
      </w:pPr>
      <w:del w:id="39" w:author="Elena Alshina" w:date="2022-04-22T22:59:00Z">
        <w:r w:rsidDel="00D45B45">
          <w:rPr>
            <w:color w:val="0000FF"/>
            <w:szCs w:val="24"/>
            <w:u w:val="single"/>
            <w:lang w:val="en-CA"/>
          </w:rPr>
          <w:fldChar w:fldCharType="begin"/>
        </w:r>
        <w:r w:rsidDel="00D45B45">
          <w:rPr>
            <w:color w:val="0000FF"/>
            <w:szCs w:val="24"/>
            <w:u w:val="single"/>
            <w:lang w:val="en-CA"/>
          </w:rPr>
          <w:delInstrText xml:space="preserve"> HYPERLINK "https://jvet-experts.org/doc_end_user/current_document.php?id=11528" </w:delInstrText>
        </w:r>
        <w:r w:rsidDel="00D45B45">
          <w:rPr>
            <w:color w:val="0000FF"/>
            <w:szCs w:val="24"/>
            <w:u w:val="single"/>
            <w:lang w:val="en-CA"/>
          </w:rPr>
          <w:fldChar w:fldCharType="separate"/>
        </w:r>
        <w:r w:rsidR="00306D4F" w:rsidRPr="00306D4F" w:rsidDel="00D45B45">
          <w:rPr>
            <w:color w:val="0000FF"/>
            <w:szCs w:val="24"/>
            <w:u w:val="single"/>
            <w:lang w:val="en-CA"/>
          </w:rPr>
          <w:delText>JVET-Z0093</w:delText>
        </w:r>
        <w:r w:rsidDel="00D45B45">
          <w:rPr>
            <w:color w:val="0000FF"/>
            <w:szCs w:val="24"/>
            <w:u w:val="single"/>
            <w:lang w:val="en-CA"/>
          </w:rPr>
          <w:fldChar w:fldCharType="end"/>
        </w:r>
        <w:r w:rsidR="00306D4F" w:rsidRPr="00306D4F" w:rsidDel="00D45B45">
          <w:rPr>
            <w:szCs w:val="24"/>
            <w:lang w:val="en-CA"/>
          </w:rPr>
          <w:delText xml:space="preserve"> , </w:delText>
        </w:r>
      </w:del>
    </w:p>
    <w:p w14:paraId="3FDB0484" w14:textId="17B9826A" w:rsidR="00306D4F" w:rsidRPr="00306D4F" w:rsidDel="00D45B45" w:rsidRDefault="008F4CE2" w:rsidP="00306D4F">
      <w:pPr>
        <w:pStyle w:val="ListParagraph"/>
        <w:numPr>
          <w:ilvl w:val="3"/>
          <w:numId w:val="2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del w:id="40" w:author="Elena Alshina" w:date="2022-04-22T22:59:00Z"/>
          <w:lang w:val="en-CA"/>
        </w:rPr>
      </w:pPr>
      <w:del w:id="41" w:author="Elena Alshina" w:date="2022-04-22T22:59:00Z">
        <w:r w:rsidDel="00D45B45">
          <w:rPr>
            <w:color w:val="0000FF"/>
            <w:szCs w:val="24"/>
            <w:u w:val="single"/>
            <w:lang w:val="en-CA"/>
          </w:rPr>
          <w:fldChar w:fldCharType="begin"/>
        </w:r>
        <w:r w:rsidDel="00D45B45">
          <w:rPr>
            <w:color w:val="0000FF"/>
            <w:szCs w:val="24"/>
            <w:u w:val="single"/>
            <w:lang w:val="en-CA"/>
          </w:rPr>
          <w:delInstrText xml:space="preserve"> HYPERLINK "https://jvet-experts.org/doc_end_user/current_document.php?id=11553" </w:delInstrText>
        </w:r>
        <w:r w:rsidDel="00D45B45">
          <w:rPr>
            <w:color w:val="0000FF"/>
            <w:szCs w:val="24"/>
            <w:u w:val="single"/>
            <w:lang w:val="en-CA"/>
          </w:rPr>
          <w:fldChar w:fldCharType="separate"/>
        </w:r>
        <w:r w:rsidR="00306D4F" w:rsidRPr="00306D4F" w:rsidDel="00D45B45">
          <w:rPr>
            <w:color w:val="0000FF"/>
            <w:szCs w:val="24"/>
            <w:u w:val="single"/>
            <w:lang w:val="en-CA"/>
          </w:rPr>
          <w:delText>JVET-Z0106</w:delText>
        </w:r>
        <w:r w:rsidDel="00D45B45">
          <w:rPr>
            <w:color w:val="0000FF"/>
            <w:szCs w:val="24"/>
            <w:u w:val="single"/>
            <w:lang w:val="en-CA"/>
          </w:rPr>
          <w:fldChar w:fldCharType="end"/>
        </w:r>
        <w:r w:rsidR="00306D4F" w:rsidRPr="00306D4F" w:rsidDel="00D45B45">
          <w:rPr>
            <w:szCs w:val="24"/>
            <w:lang w:val="en-CA"/>
          </w:rPr>
          <w:delText xml:space="preserve"> , </w:delText>
        </w:r>
      </w:del>
    </w:p>
    <w:p w14:paraId="1FAD74B9" w14:textId="06B0CDA4" w:rsidR="00306D4F" w:rsidRPr="00306D4F" w:rsidDel="00D45B45" w:rsidRDefault="008F4CE2" w:rsidP="00306D4F">
      <w:pPr>
        <w:pStyle w:val="ListParagraph"/>
        <w:numPr>
          <w:ilvl w:val="3"/>
          <w:numId w:val="2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del w:id="42" w:author="Elena Alshina" w:date="2022-04-22T22:59:00Z"/>
          <w:lang w:val="en-CA"/>
        </w:rPr>
      </w:pPr>
      <w:del w:id="43" w:author="Elena Alshina" w:date="2022-04-22T22:59:00Z">
        <w:r w:rsidDel="00D45B45">
          <w:rPr>
            <w:color w:val="0000FF"/>
            <w:szCs w:val="24"/>
            <w:u w:val="single"/>
            <w:lang w:val="en-CA"/>
          </w:rPr>
          <w:fldChar w:fldCharType="begin"/>
        </w:r>
        <w:r w:rsidDel="00D45B45">
          <w:rPr>
            <w:color w:val="0000FF"/>
            <w:szCs w:val="24"/>
            <w:u w:val="single"/>
            <w:lang w:val="en-CA"/>
          </w:rPr>
          <w:delInstrText xml:space="preserve"> HYPERLINK "https://jvet-experts.org/doc_end_user/current_document.php?id=11576" </w:delInstrText>
        </w:r>
        <w:r w:rsidDel="00D45B45">
          <w:rPr>
            <w:color w:val="0000FF"/>
            <w:szCs w:val="24"/>
            <w:u w:val="single"/>
            <w:lang w:val="en-CA"/>
          </w:rPr>
          <w:fldChar w:fldCharType="separate"/>
        </w:r>
        <w:r w:rsidR="00306D4F" w:rsidRPr="00306D4F" w:rsidDel="00D45B45">
          <w:rPr>
            <w:color w:val="0000FF"/>
            <w:szCs w:val="24"/>
            <w:u w:val="single"/>
            <w:lang w:val="en-CA"/>
          </w:rPr>
          <w:delText>JVET-Z0128</w:delText>
        </w:r>
        <w:r w:rsidDel="00D45B45">
          <w:rPr>
            <w:color w:val="0000FF"/>
            <w:szCs w:val="24"/>
            <w:u w:val="single"/>
            <w:lang w:val="en-CA"/>
          </w:rPr>
          <w:fldChar w:fldCharType="end"/>
        </w:r>
        <w:r w:rsidR="00306D4F" w:rsidRPr="00306D4F" w:rsidDel="00D45B45">
          <w:rPr>
            <w:color w:val="0000FF"/>
            <w:szCs w:val="24"/>
            <w:u w:val="single"/>
            <w:lang w:val="en-CA"/>
          </w:rPr>
          <w:delText xml:space="preserve">, </w:delText>
        </w:r>
      </w:del>
    </w:p>
    <w:p w14:paraId="6E774130" w14:textId="0E851B0F" w:rsidR="00306D4F" w:rsidRPr="00306D4F" w:rsidDel="00D45B45" w:rsidRDefault="008F4CE2" w:rsidP="00306D4F">
      <w:pPr>
        <w:pStyle w:val="ListParagraph"/>
        <w:numPr>
          <w:ilvl w:val="3"/>
          <w:numId w:val="2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del w:id="44" w:author="Elena Alshina" w:date="2022-04-22T22:59:00Z"/>
          <w:lang w:val="en-CA"/>
        </w:rPr>
      </w:pPr>
      <w:del w:id="45" w:author="Elena Alshina" w:date="2022-04-22T22:59:00Z">
        <w:r w:rsidDel="00D45B45">
          <w:rPr>
            <w:color w:val="0000FF"/>
            <w:szCs w:val="24"/>
            <w:u w:val="single"/>
            <w:lang w:val="en-CA"/>
          </w:rPr>
          <w:fldChar w:fldCharType="begin"/>
        </w:r>
        <w:r w:rsidDel="00D45B45">
          <w:rPr>
            <w:color w:val="0000FF"/>
            <w:szCs w:val="24"/>
            <w:u w:val="single"/>
            <w:lang w:val="en-CA"/>
          </w:rPr>
          <w:delInstrText xml:space="preserve"> HYPERLINK "https://jvet-experts.org/doc_end_user/current_document.php?id=11512" </w:delInstrText>
        </w:r>
        <w:r w:rsidDel="00D45B45">
          <w:rPr>
            <w:color w:val="0000FF"/>
            <w:szCs w:val="24"/>
            <w:u w:val="single"/>
            <w:lang w:val="en-CA"/>
          </w:rPr>
          <w:fldChar w:fldCharType="separate"/>
        </w:r>
        <w:r w:rsidR="00306D4F" w:rsidRPr="00306D4F" w:rsidDel="00D45B45">
          <w:rPr>
            <w:color w:val="0000FF"/>
            <w:szCs w:val="24"/>
            <w:u w:val="single"/>
            <w:lang w:val="en-CA"/>
          </w:rPr>
          <w:delText>JVET-Z0077</w:delText>
        </w:r>
        <w:r w:rsidDel="00D45B45">
          <w:rPr>
            <w:color w:val="0000FF"/>
            <w:szCs w:val="24"/>
            <w:u w:val="single"/>
            <w:lang w:val="en-CA"/>
          </w:rPr>
          <w:fldChar w:fldCharType="end"/>
        </w:r>
      </w:del>
    </w:p>
    <w:p w14:paraId="724DBFC5" w14:textId="496E3D54" w:rsidR="00306D4F" w:rsidRPr="00306D4F" w:rsidDel="00D45B45" w:rsidRDefault="00306D4F" w:rsidP="00306D4F">
      <w:pPr>
        <w:pStyle w:val="ListParagraph"/>
        <w:numPr>
          <w:ilvl w:val="3"/>
          <w:numId w:val="2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del w:id="46" w:author="Elena Alshina" w:date="2022-04-22T22:59:00Z"/>
          <w:lang w:val="en-CA"/>
        </w:rPr>
      </w:pPr>
      <w:del w:id="47" w:author="Elena Alshina" w:date="2022-04-22T22:59:00Z">
        <w:r w:rsidRPr="00306D4F" w:rsidDel="00D45B45">
          <w:rPr>
            <w:lang w:val="en-CA"/>
          </w:rPr>
          <w:delText>List to be up-dated after completion NNVC proposals review</w:delText>
        </w:r>
      </w:del>
    </w:p>
    <w:p w14:paraId="18D5378F" w14:textId="4955354C" w:rsidR="00AF4DB3" w:rsidDel="00D45B45" w:rsidRDefault="00AF4DB3" w:rsidP="00306D4F">
      <w:pPr>
        <w:pStyle w:val="ListParagraph"/>
        <w:numPr>
          <w:ilvl w:val="2"/>
          <w:numId w:val="2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del w:id="48" w:author="Elena Alshina" w:date="2022-04-22T22:59:00Z"/>
          <w:lang w:val="en-CA"/>
        </w:rPr>
      </w:pPr>
      <w:del w:id="49" w:author="Elena Alshina" w:date="2022-04-22T22:59:00Z">
        <w:r w:rsidDel="00D45B45">
          <w:rPr>
            <w:lang w:val="en-CA"/>
          </w:rPr>
          <w:delText>SADL up-date</w:delText>
        </w:r>
      </w:del>
    </w:p>
    <w:p w14:paraId="2269C1AA" w14:textId="38B70D78" w:rsidR="00306D4F" w:rsidDel="00D45B45" w:rsidRDefault="00306D4F" w:rsidP="00AF4DB3">
      <w:pPr>
        <w:pStyle w:val="ListParagraph"/>
        <w:numPr>
          <w:ilvl w:val="3"/>
          <w:numId w:val="2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del w:id="50" w:author="Elena Alshina" w:date="2022-04-22T22:59:00Z"/>
          <w:lang w:val="en-CA"/>
        </w:rPr>
      </w:pPr>
      <w:del w:id="51" w:author="Elena Alshina" w:date="2022-04-22T22:59:00Z">
        <w:r w:rsidDel="00D45B45">
          <w:rPr>
            <w:lang w:val="en-CA"/>
          </w:rPr>
          <w:delText>Reasons for so</w:delText>
        </w:r>
        <w:r w:rsidR="0036570A" w:rsidDel="00D45B45">
          <w:rPr>
            <w:lang w:val="en-CA"/>
          </w:rPr>
          <w:delText xml:space="preserve">me speed issues identified, </w:delText>
        </w:r>
        <w:r w:rsidR="0036570A" w:rsidDel="00D45B45">
          <w:delText>way to fix communicated to proponents</w:delText>
        </w:r>
      </w:del>
    </w:p>
    <w:p w14:paraId="3B528055" w14:textId="7B2F7139" w:rsidR="00306D4F" w:rsidDel="00D45B45" w:rsidRDefault="00306D4F" w:rsidP="00AF4DB3">
      <w:pPr>
        <w:pStyle w:val="ListParagraph"/>
        <w:numPr>
          <w:ilvl w:val="3"/>
          <w:numId w:val="2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del w:id="52" w:author="Elena Alshina" w:date="2022-04-22T22:59:00Z"/>
          <w:lang w:val="en-CA"/>
        </w:rPr>
      </w:pPr>
      <w:del w:id="53" w:author="Elena Alshina" w:date="2022-04-22T22:59:00Z">
        <w:r w:rsidDel="00D45B45">
          <w:rPr>
            <w:lang w:val="en-CA"/>
          </w:rPr>
          <w:delText>Expected speed difference between libtorch and SADL is ~</w:delText>
        </w:r>
        <w:r w:rsidDel="00D45B45">
          <w:rPr>
            <w:lang w:val="en-CA"/>
          </w:rPr>
          <w:sym w:font="Symbol" w:char="F0B4"/>
        </w:r>
        <w:r w:rsidDel="00D45B45">
          <w:rPr>
            <w:lang w:val="en-CA"/>
          </w:rPr>
          <w:delText>4</w:delText>
        </w:r>
      </w:del>
    </w:p>
    <w:p w14:paraId="3D31F4AE" w14:textId="2EC1BEB5" w:rsidR="00306D4F" w:rsidDel="00D45B45" w:rsidRDefault="00306D4F" w:rsidP="00306D4F">
      <w:pPr>
        <w:pStyle w:val="ListParagraph"/>
        <w:numPr>
          <w:ilvl w:val="4"/>
          <w:numId w:val="2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del w:id="54" w:author="Elena Alshina" w:date="2022-04-22T22:59:00Z"/>
          <w:lang w:val="en-CA"/>
        </w:rPr>
      </w:pPr>
      <w:del w:id="55" w:author="Elena Alshina" w:date="2022-04-22T22:59:00Z">
        <w:r w:rsidDel="00D45B45">
          <w:rPr>
            <w:lang w:val="en-CA"/>
          </w:rPr>
          <w:delText>SADL is slower, but controllable and transparent</w:delText>
        </w:r>
      </w:del>
    </w:p>
    <w:p w14:paraId="3A5B1853" w14:textId="65A2A2F2" w:rsidR="0036570A" w:rsidRPr="0036570A" w:rsidDel="00D45B45" w:rsidRDefault="0036570A" w:rsidP="0036570A">
      <w:pPr>
        <w:pStyle w:val="ListParagraph"/>
        <w:numPr>
          <w:ilvl w:val="3"/>
          <w:numId w:val="2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del w:id="56" w:author="Elena Alshina" w:date="2022-04-22T22:59:00Z"/>
          <w:lang w:val="en-CA"/>
        </w:rPr>
      </w:pPr>
      <w:del w:id="57" w:author="Elena Alshina" w:date="2022-04-22T22:59:00Z">
        <w:r w:rsidDel="00D45B45">
          <w:rPr>
            <w:lang w:val="en-CA"/>
          </w:rPr>
          <w:delText>SADL authors believe that for video coding applications precision of weights 16 bits, activation 16 bits (w16a16) is the most suitable, so SADL optimized the best for this combination.</w:delText>
        </w:r>
      </w:del>
    </w:p>
    <w:p w14:paraId="43B20071" w14:textId="6ECDB057" w:rsidR="00306D4F" w:rsidDel="00D45B45" w:rsidRDefault="00306D4F" w:rsidP="00AF4DB3">
      <w:pPr>
        <w:pStyle w:val="ListParagraph"/>
        <w:numPr>
          <w:ilvl w:val="3"/>
          <w:numId w:val="2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del w:id="58" w:author="Elena Alshina" w:date="2022-04-22T22:59:00Z"/>
          <w:lang w:val="en-CA"/>
        </w:rPr>
      </w:pPr>
      <w:del w:id="59" w:author="Elena Alshina" w:date="2022-04-22T22:59:00Z">
        <w:r w:rsidDel="00D45B45">
          <w:rPr>
            <w:lang w:val="en-CA"/>
          </w:rPr>
          <w:delText>Re</w:delText>
        </w:r>
        <w:r w:rsidR="0036570A" w:rsidDel="00D45B45">
          <w:rPr>
            <w:lang w:val="en-CA"/>
          </w:rPr>
          <w:delText xml:space="preserve">commended (among all other steps on SADL improvements) to provide an examples </w:delText>
        </w:r>
        <w:r w:rsidDel="00D45B45">
          <w:rPr>
            <w:lang w:val="en-CA"/>
          </w:rPr>
          <w:delText xml:space="preserve">of </w:delText>
        </w:r>
      </w:del>
    </w:p>
    <w:p w14:paraId="06DCE000" w14:textId="79BCDF15" w:rsidR="00AF4DB3" w:rsidDel="00D45B45" w:rsidRDefault="00306D4F" w:rsidP="00306D4F">
      <w:pPr>
        <w:pStyle w:val="ListParagraph"/>
        <w:numPr>
          <w:ilvl w:val="4"/>
          <w:numId w:val="2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del w:id="60" w:author="Elena Alshina" w:date="2022-04-22T22:59:00Z"/>
          <w:lang w:val="en-CA"/>
        </w:rPr>
      </w:pPr>
      <w:del w:id="61" w:author="Elena Alshina" w:date="2022-04-22T22:59:00Z">
        <w:r w:rsidDel="00D45B45">
          <w:rPr>
            <w:lang w:val="en-CA"/>
          </w:rPr>
          <w:delText>c++ inference code</w:delText>
        </w:r>
      </w:del>
    </w:p>
    <w:p w14:paraId="5262397E" w14:textId="36823AA4" w:rsidR="00306D4F" w:rsidDel="00D45B45" w:rsidRDefault="00306D4F" w:rsidP="00306D4F">
      <w:pPr>
        <w:pStyle w:val="ListParagraph"/>
        <w:numPr>
          <w:ilvl w:val="4"/>
          <w:numId w:val="2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del w:id="62" w:author="Elena Alshina" w:date="2022-04-22T22:59:00Z"/>
          <w:lang w:val="en-CA"/>
        </w:rPr>
      </w:pPr>
      <w:del w:id="63" w:author="Elena Alshina" w:date="2022-04-22T22:59:00Z">
        <w:r w:rsidDel="00D45B45">
          <w:rPr>
            <w:lang w:val="en-CA"/>
          </w:rPr>
          <w:delText xml:space="preserve">NN parameter </w:delText>
        </w:r>
        <w:r w:rsidR="0036570A" w:rsidDel="00D45B45">
          <w:rPr>
            <w:lang w:val="en-CA"/>
          </w:rPr>
          <w:delText>quantize</w:delText>
        </w:r>
      </w:del>
    </w:p>
    <w:p w14:paraId="39A5649D" w14:textId="48EA3BB2" w:rsidR="0036570A" w:rsidRPr="0036570A" w:rsidRDefault="0036570A" w:rsidP="0036570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/>
        </w:rPr>
      </w:pPr>
    </w:p>
    <w:p w14:paraId="628A2276" w14:textId="77777777" w:rsidR="00AF4DB3" w:rsidRPr="00B24B19" w:rsidRDefault="00AF4DB3" w:rsidP="00AF4DB3">
      <w:pPr>
        <w:pStyle w:val="Heading1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ind w:left="360" w:hanging="360"/>
        <w:jc w:val="left"/>
        <w:textAlignment w:val="auto"/>
        <w:rPr>
          <w:lang w:val="en-CA"/>
        </w:rPr>
      </w:pPr>
      <w:r w:rsidRPr="00B24B19">
        <w:rPr>
          <w:lang w:val="en-CA"/>
        </w:rPr>
        <w:t>Mandates</w:t>
      </w:r>
    </w:p>
    <w:p w14:paraId="6858E720" w14:textId="77777777" w:rsidR="00AF4DB3" w:rsidRDefault="00AF4DB3" w:rsidP="00AF4DB3">
      <w:pPr>
        <w:rPr>
          <w:lang w:val="en-CA"/>
        </w:rPr>
      </w:pPr>
      <w:r w:rsidRPr="004E60A7">
        <w:rPr>
          <w:lang w:val="en-CA"/>
        </w:rPr>
        <w:t xml:space="preserve">The </w:t>
      </w:r>
      <w:proofErr w:type="spellStart"/>
      <w:r>
        <w:rPr>
          <w:lang w:val="en-CA"/>
        </w:rPr>
        <w:t>BoG</w:t>
      </w:r>
      <w:proofErr w:type="spellEnd"/>
      <w:r w:rsidRPr="004E60A7">
        <w:rPr>
          <w:lang w:val="en-CA"/>
        </w:rPr>
        <w:t xml:space="preserve"> was established with the following mandates:</w:t>
      </w:r>
    </w:p>
    <w:p w14:paraId="6CE035F5" w14:textId="66E99353" w:rsidR="00AF4DB3" w:rsidRDefault="00AF4DB3" w:rsidP="00AF4DB3">
      <w:pPr>
        <w:pStyle w:val="ListParagraph"/>
        <w:numPr>
          <w:ilvl w:val="0"/>
          <w:numId w:val="2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</w:pPr>
      <w:r>
        <w:t xml:space="preserve">Verify summary if NNVC (EE1, EE1-related and AhG11 contributions) </w:t>
      </w:r>
      <w:r w:rsidRPr="00B06D43">
        <w:t>results analysis</w:t>
      </w:r>
    </w:p>
    <w:p w14:paraId="29C5C812" w14:textId="1D07D757" w:rsidR="00AF4DB3" w:rsidRDefault="00AF4DB3" w:rsidP="00AF4DB3">
      <w:pPr>
        <w:pStyle w:val="ListParagraph"/>
        <w:numPr>
          <w:ilvl w:val="0"/>
          <w:numId w:val="2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</w:pPr>
      <w:r>
        <w:t>Update NNVC summary template if needed</w:t>
      </w:r>
    </w:p>
    <w:p w14:paraId="2D331DB8" w14:textId="785112E8" w:rsidR="00AF4DB3" w:rsidRDefault="00AF4DB3" w:rsidP="00AF4DB3">
      <w:pPr>
        <w:pStyle w:val="ListParagraph"/>
        <w:numPr>
          <w:ilvl w:val="0"/>
          <w:numId w:val="2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</w:pPr>
      <w:r>
        <w:t>Discuss SADL usage and up-dates</w:t>
      </w:r>
    </w:p>
    <w:p w14:paraId="00989321" w14:textId="696DEBEB" w:rsidR="00AF4DB3" w:rsidRPr="00B06D43" w:rsidRDefault="004E4F1B" w:rsidP="00AF4DB3">
      <w:pPr>
        <w:pStyle w:val="ListParagraph"/>
        <w:numPr>
          <w:ilvl w:val="0"/>
          <w:numId w:val="2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</w:pPr>
      <w:r>
        <w:t>Create list of new EE1 experiments</w:t>
      </w:r>
    </w:p>
    <w:p w14:paraId="3710A141" w14:textId="21476C42" w:rsidR="004E4F1B" w:rsidRDefault="004E4F1B" w:rsidP="004E4F1B">
      <w:pPr>
        <w:pStyle w:val="Heading1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jc w:val="left"/>
        <w:textAlignment w:val="auto"/>
        <w:rPr>
          <w:rFonts w:cs="Times New Roman"/>
          <w:lang w:val="en-CA"/>
        </w:rPr>
      </w:pPr>
      <w:r w:rsidRPr="004E4F1B">
        <w:rPr>
          <w:rFonts w:cs="Times New Roman"/>
          <w:lang w:val="en-CA"/>
        </w:rPr>
        <w:lastRenderedPageBreak/>
        <w:t>NNVC Results analysis</w:t>
      </w:r>
      <w:r>
        <w:rPr>
          <w:rFonts w:cs="Times New Roman"/>
          <w:lang w:val="en-CA"/>
        </w:rPr>
        <w:t xml:space="preserve"> </w:t>
      </w:r>
    </w:p>
    <w:p w14:paraId="7F4A58A6" w14:textId="6237C699" w:rsidR="004E4F1B" w:rsidRDefault="004E4F1B" w:rsidP="004E4F1B">
      <w:pPr>
        <w:pStyle w:val="Heading2"/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ind w:left="576" w:hanging="576"/>
        <w:jc w:val="left"/>
        <w:textAlignment w:val="auto"/>
        <w:rPr>
          <w:rFonts w:eastAsia="Times New Roman"/>
          <w:lang w:val="en-CA"/>
        </w:rPr>
      </w:pPr>
      <w:r w:rsidRPr="004E4F1B">
        <w:rPr>
          <w:rFonts w:eastAsia="Times New Roman"/>
          <w:lang w:val="en-CA"/>
        </w:rPr>
        <w:t>Discussion</w:t>
      </w:r>
    </w:p>
    <w:p w14:paraId="0EDAB121" w14:textId="40AB35D1" w:rsidR="00B530C7" w:rsidRDefault="004E4F1B" w:rsidP="004E4F1B">
      <w:pPr>
        <w:rPr>
          <w:lang w:val="en-CA"/>
        </w:rPr>
      </w:pPr>
      <w:r>
        <w:rPr>
          <w:lang w:val="en-CA"/>
        </w:rPr>
        <w:t>Initial version of NNV</w:t>
      </w:r>
      <w:r w:rsidR="00B530C7">
        <w:rPr>
          <w:lang w:val="en-CA"/>
        </w:rPr>
        <w:t>C</w:t>
      </w:r>
      <w:r>
        <w:rPr>
          <w:lang w:val="en-CA"/>
        </w:rPr>
        <w:t xml:space="preserve"> results summary was sent to the JVET reflector</w:t>
      </w:r>
      <w:r w:rsidR="00B530C7">
        <w:rPr>
          <w:lang w:val="en-CA"/>
        </w:rPr>
        <w:t xml:space="preserve"> at April, 21 (after JVET session 5). Proponents were invited to correct summary if needed. </w:t>
      </w:r>
      <w:r w:rsidR="00820B2D">
        <w:rPr>
          <w:lang w:val="en-CA"/>
        </w:rPr>
        <w:t>One correction (by JVET-Z0082</w:t>
      </w:r>
      <w:r w:rsidR="00B029AB">
        <w:rPr>
          <w:lang w:val="en-CA"/>
        </w:rPr>
        <w:t>)</w:t>
      </w:r>
      <w:r w:rsidR="00B530C7">
        <w:rPr>
          <w:lang w:val="en-CA"/>
        </w:rPr>
        <w:t xml:space="preserve"> </w:t>
      </w:r>
      <w:r w:rsidR="00B029AB">
        <w:rPr>
          <w:lang w:val="en-CA"/>
        </w:rPr>
        <w:t>proponents received</w:t>
      </w:r>
      <w:r w:rsidR="00B530C7">
        <w:rPr>
          <w:lang w:val="en-CA"/>
        </w:rPr>
        <w:t xml:space="preserve">. </w:t>
      </w:r>
    </w:p>
    <w:p w14:paraId="1EA3AB2A" w14:textId="4BEE8907" w:rsidR="004E4F1B" w:rsidRDefault="00B029AB" w:rsidP="004E4F1B">
      <w:pPr>
        <w:rPr>
          <w:lang w:val="en-CA"/>
        </w:rPr>
      </w:pPr>
      <w:r>
        <w:rPr>
          <w:lang w:val="en-CA"/>
        </w:rPr>
        <w:t xml:space="preserve">The group has identified that for several proposals not AhG11 anchor was used. It was requested to up-date contributions with proper anchor. It was decided not to include into the summary test results of proposals which do not use </w:t>
      </w:r>
      <w:proofErr w:type="spellStart"/>
      <w:r>
        <w:rPr>
          <w:lang w:val="en-CA"/>
        </w:rPr>
        <w:t>AhG</w:t>
      </w:r>
      <w:proofErr w:type="spellEnd"/>
      <w:r>
        <w:rPr>
          <w:lang w:val="en-CA"/>
        </w:rPr>
        <w:t xml:space="preserve"> 11 anchor. </w:t>
      </w:r>
    </w:p>
    <w:p w14:paraId="4F0564C5" w14:textId="123A5113" w:rsidR="00E45DFF" w:rsidRDefault="00E45DFF" w:rsidP="00E45DFF">
      <w:pPr>
        <w:pStyle w:val="ListParagraph"/>
        <w:numPr>
          <w:ilvl w:val="0"/>
          <w:numId w:val="29"/>
        </w:numPr>
        <w:rPr>
          <w:lang w:val="en-CA"/>
        </w:rPr>
      </w:pPr>
      <w:r>
        <w:rPr>
          <w:lang w:val="en-CA"/>
        </w:rPr>
        <w:t>Proposals with wrong anchor</w:t>
      </w:r>
    </w:p>
    <w:p w14:paraId="62450B49" w14:textId="77777777" w:rsidR="00E45DFF" w:rsidRDefault="00E45DFF" w:rsidP="00E45DFF">
      <w:pPr>
        <w:pStyle w:val="ListParagraph"/>
        <w:numPr>
          <w:ilvl w:val="1"/>
          <w:numId w:val="29"/>
        </w:numPr>
        <w:rPr>
          <w:lang w:val="en-CA"/>
        </w:rPr>
      </w:pPr>
      <w:r w:rsidRPr="00C12725">
        <w:rPr>
          <w:lang w:val="en-CA"/>
        </w:rPr>
        <w:t>JVET-Z0073 </w:t>
      </w:r>
      <w:r>
        <w:rPr>
          <w:lang w:val="en-CA"/>
        </w:rPr>
        <w:t xml:space="preserve">, </w:t>
      </w:r>
    </w:p>
    <w:p w14:paraId="5234D2E7" w14:textId="77777777" w:rsidR="00E45DFF" w:rsidRDefault="00E45DFF" w:rsidP="00E45DFF">
      <w:pPr>
        <w:pStyle w:val="ListParagraph"/>
        <w:numPr>
          <w:ilvl w:val="1"/>
          <w:numId w:val="29"/>
        </w:numPr>
        <w:rPr>
          <w:lang w:val="en-CA"/>
        </w:rPr>
      </w:pPr>
      <w:r>
        <w:rPr>
          <w:lang w:val="en-CA"/>
        </w:rPr>
        <w:t xml:space="preserve">JVET-Z0077, </w:t>
      </w:r>
    </w:p>
    <w:p w14:paraId="1CF7B488" w14:textId="4F8BC2F5" w:rsidR="00E45DFF" w:rsidRDefault="00E45DFF" w:rsidP="00E45DFF">
      <w:pPr>
        <w:pStyle w:val="ListParagraph"/>
        <w:numPr>
          <w:ilvl w:val="1"/>
          <w:numId w:val="29"/>
        </w:numPr>
        <w:rPr>
          <w:lang w:val="en-CA"/>
        </w:rPr>
      </w:pPr>
      <w:r>
        <w:rPr>
          <w:lang w:val="en-CA"/>
        </w:rPr>
        <w:t>JVET-Z0144</w:t>
      </w:r>
    </w:p>
    <w:p w14:paraId="1A4B1F88" w14:textId="77777777" w:rsidR="00E45DFF" w:rsidRDefault="00E45DFF" w:rsidP="004E4F1B">
      <w:pPr>
        <w:rPr>
          <w:lang w:val="en-CA"/>
        </w:rPr>
      </w:pPr>
    </w:p>
    <w:p w14:paraId="23B29D73" w14:textId="2EC7BE66" w:rsidR="004E4F1B" w:rsidRDefault="004E4F1B" w:rsidP="004E4F1B">
      <w:pPr>
        <w:pStyle w:val="Heading1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jc w:val="left"/>
        <w:textAlignment w:val="auto"/>
        <w:rPr>
          <w:rFonts w:cs="Times New Roman"/>
          <w:lang w:val="en-CA"/>
        </w:rPr>
      </w:pPr>
      <w:r>
        <w:t xml:space="preserve">Update NNVC </w:t>
      </w:r>
      <w:r w:rsidR="00B029AB">
        <w:t>reporting templates</w:t>
      </w:r>
    </w:p>
    <w:p w14:paraId="164F1481" w14:textId="77777777" w:rsidR="004E4F1B" w:rsidRDefault="004E4F1B" w:rsidP="004E4F1B">
      <w:pPr>
        <w:pStyle w:val="Heading2"/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ind w:left="576" w:hanging="576"/>
        <w:jc w:val="left"/>
        <w:textAlignment w:val="auto"/>
        <w:rPr>
          <w:rFonts w:eastAsia="Times New Roman"/>
          <w:lang w:val="en-CA"/>
        </w:rPr>
      </w:pPr>
      <w:r w:rsidRPr="004E4F1B">
        <w:rPr>
          <w:rFonts w:eastAsia="Times New Roman"/>
          <w:lang w:val="en-CA"/>
        </w:rPr>
        <w:t>Discussion</w:t>
      </w:r>
    </w:p>
    <w:p w14:paraId="79DD6944" w14:textId="19769015" w:rsidR="00652B21" w:rsidRDefault="00652B21" w:rsidP="00652B21">
      <w:r>
        <w:rPr>
          <w:lang w:val="en-CA"/>
        </w:rPr>
        <w:t xml:space="preserve">Two document describe complexity and results reporting procedure: </w:t>
      </w:r>
      <w:r w:rsidRPr="00652B21">
        <w:rPr>
          <w:b/>
          <w:i/>
          <w:lang w:val="en-CA"/>
        </w:rPr>
        <w:t>NNVC CTC and</w:t>
      </w:r>
      <w:r>
        <w:rPr>
          <w:lang w:val="en-CA"/>
        </w:rPr>
        <w:t xml:space="preserve"> </w:t>
      </w:r>
      <w:r w:rsidRPr="00652B21">
        <w:rPr>
          <w:b/>
          <w:i/>
          <w:lang w:val="en-CA"/>
        </w:rPr>
        <w:t>results reporting template</w:t>
      </w:r>
      <w:r>
        <w:rPr>
          <w:lang w:val="en-CA"/>
        </w:rPr>
        <w:t xml:space="preserve"> [1] </w:t>
      </w:r>
      <w:r>
        <w:rPr>
          <w:rFonts w:ascii="Arial" w:hAnsi="Arial" w:cs="Arial"/>
          <w:color w:val="000000"/>
          <w:sz w:val="20"/>
          <w:shd w:val="clear" w:color="auto" w:fill="FFFFFF"/>
        </w:rPr>
        <w:t>(</w:t>
      </w:r>
      <w:hyperlink r:id="rId14" w:history="1">
        <w:r>
          <w:rPr>
            <w:rStyle w:val="Hyperlink"/>
            <w:rFonts w:ascii="Arial" w:hAnsi="Arial" w:cs="Arial"/>
            <w:sz w:val="20"/>
            <w:shd w:val="clear" w:color="auto" w:fill="FFFFFF"/>
          </w:rPr>
          <w:t>JVET-X2016</w:t>
        </w:r>
      </w:hyperlink>
      <w:r>
        <w:t xml:space="preserve">) and </w:t>
      </w:r>
      <w:r>
        <w:rPr>
          <w:b/>
          <w:i/>
          <w:lang w:val="en-CA"/>
        </w:rPr>
        <w:t>summary of NNVC contribution</w:t>
      </w:r>
      <w:r>
        <w:rPr>
          <w:lang w:val="en-CA"/>
        </w:rPr>
        <w:t xml:space="preserve"> </w:t>
      </w:r>
      <w:r>
        <w:t xml:space="preserve">[2] </w:t>
      </w:r>
      <w:r>
        <w:rPr>
          <w:rFonts w:ascii="Arial" w:hAnsi="Arial" w:cs="Arial"/>
          <w:sz w:val="20"/>
        </w:rPr>
        <w:t>(</w:t>
      </w:r>
      <w:hyperlink r:id="rId15" w:history="1">
        <w:r>
          <w:rPr>
            <w:rStyle w:val="Hyperlink"/>
            <w:rFonts w:ascii="Arial" w:hAnsi="Arial" w:cs="Arial"/>
            <w:sz w:val="20"/>
            <w:shd w:val="clear" w:color="auto" w:fill="FFFFFF"/>
          </w:rPr>
          <w:t>JVET-X0188</w:t>
        </w:r>
      </w:hyperlink>
      <w:r>
        <w:t>). Both require minor changes. Some complexity aspects are mandatory, another are optional in [1].</w:t>
      </w:r>
    </w:p>
    <w:p w14:paraId="79848875" w14:textId="106AEA9B" w:rsidR="00652B21" w:rsidRPr="00652B21" w:rsidRDefault="00652B21" w:rsidP="00B530C7">
      <w:r>
        <w:t>It was discussed:</w:t>
      </w:r>
    </w:p>
    <w:p w14:paraId="2BE00902" w14:textId="74AE3229" w:rsidR="00BF6508" w:rsidRDefault="00652B21" w:rsidP="00350EB9">
      <w:pPr>
        <w:pStyle w:val="ListParagraph"/>
        <w:numPr>
          <w:ilvl w:val="0"/>
          <w:numId w:val="29"/>
        </w:numPr>
        <w:rPr>
          <w:lang w:val="en-CA"/>
        </w:rPr>
      </w:pPr>
      <w:r>
        <w:rPr>
          <w:lang w:val="en-CA"/>
        </w:rPr>
        <w:t xml:space="preserve">It is desired to report more details about </w:t>
      </w:r>
      <w:r w:rsidR="00BF6508">
        <w:rPr>
          <w:lang w:val="en-CA"/>
        </w:rPr>
        <w:t>training strategy in document</w:t>
      </w:r>
      <w:r>
        <w:rPr>
          <w:lang w:val="en-CA"/>
        </w:rPr>
        <w:t>, among them:</w:t>
      </w:r>
    </w:p>
    <w:p w14:paraId="53081E1D" w14:textId="7993C77D" w:rsidR="00BF6508" w:rsidRDefault="00BF6508" w:rsidP="00BF6508">
      <w:pPr>
        <w:pStyle w:val="ListParagraph"/>
        <w:numPr>
          <w:ilvl w:val="1"/>
          <w:numId w:val="29"/>
        </w:numPr>
        <w:rPr>
          <w:lang w:val="en-CA"/>
        </w:rPr>
      </w:pPr>
      <w:r>
        <w:rPr>
          <w:lang w:val="en-CA"/>
        </w:rPr>
        <w:t>Change of training data set at some point</w:t>
      </w:r>
    </w:p>
    <w:p w14:paraId="5999BA7A" w14:textId="21033FD9" w:rsidR="00BF6508" w:rsidRDefault="00BF6508" w:rsidP="00BF6508">
      <w:pPr>
        <w:pStyle w:val="ListParagraph"/>
        <w:numPr>
          <w:ilvl w:val="1"/>
          <w:numId w:val="29"/>
        </w:numPr>
        <w:rPr>
          <w:lang w:val="en-CA"/>
        </w:rPr>
      </w:pPr>
      <w:r>
        <w:rPr>
          <w:lang w:val="en-CA"/>
        </w:rPr>
        <w:t xml:space="preserve">Learning rate </w:t>
      </w:r>
      <w:r w:rsidR="00652B21">
        <w:rPr>
          <w:lang w:val="en-CA"/>
        </w:rPr>
        <w:t>up-date</w:t>
      </w:r>
      <w:r>
        <w:rPr>
          <w:lang w:val="en-CA"/>
        </w:rPr>
        <w:t xml:space="preserve"> strategy</w:t>
      </w:r>
    </w:p>
    <w:p w14:paraId="6764A711" w14:textId="50D668AC" w:rsidR="00B530C7" w:rsidRPr="00350EB9" w:rsidRDefault="00E45DFF" w:rsidP="00350EB9">
      <w:pPr>
        <w:pStyle w:val="ListParagraph"/>
        <w:numPr>
          <w:ilvl w:val="0"/>
          <w:numId w:val="29"/>
        </w:numPr>
        <w:rPr>
          <w:lang w:val="en-CA"/>
        </w:rPr>
      </w:pPr>
      <w:r>
        <w:rPr>
          <w:lang w:val="en-CA"/>
        </w:rPr>
        <w:t>Several experts suggested to r</w:t>
      </w:r>
      <w:r w:rsidR="00F72849" w:rsidRPr="00350EB9">
        <w:rPr>
          <w:lang w:val="en-CA"/>
        </w:rPr>
        <w:t xml:space="preserve">emove </w:t>
      </w:r>
      <w:r>
        <w:rPr>
          <w:lang w:val="en-CA"/>
        </w:rPr>
        <w:t xml:space="preserve">only </w:t>
      </w:r>
      <w:r w:rsidR="00F72849" w:rsidRPr="00350EB9">
        <w:rPr>
          <w:lang w:val="en-CA"/>
        </w:rPr>
        <w:t>4K</w:t>
      </w:r>
      <w:r w:rsidR="00350EB9">
        <w:rPr>
          <w:lang w:val="en-CA"/>
        </w:rPr>
        <w:t xml:space="preserve"> </w:t>
      </w:r>
      <w:r>
        <w:rPr>
          <w:lang w:val="en-CA"/>
        </w:rPr>
        <w:t>results [2]</w:t>
      </w:r>
      <w:r w:rsidR="007370F7">
        <w:rPr>
          <w:lang w:val="en-CA"/>
        </w:rPr>
        <w:t xml:space="preserve"> from summary of all tests </w:t>
      </w:r>
      <w:r w:rsidR="007370F7" w:rsidRPr="007370F7">
        <w:rPr>
          <w:lang w:val="en-CA"/>
        </w:rPr>
        <w:sym w:font="Wingdings" w:char="F0E0"/>
      </w:r>
      <w:r w:rsidR="007370F7">
        <w:rPr>
          <w:lang w:val="en-CA"/>
        </w:rPr>
        <w:t xml:space="preserve"> </w:t>
      </w:r>
      <w:r>
        <w:rPr>
          <w:highlight w:val="yellow"/>
          <w:lang w:val="en-CA"/>
        </w:rPr>
        <w:t>A</w:t>
      </w:r>
      <w:r w:rsidR="007370F7" w:rsidRPr="007370F7">
        <w:rPr>
          <w:highlight w:val="yellow"/>
          <w:lang w:val="en-CA"/>
        </w:rPr>
        <w:t>greed</w:t>
      </w:r>
    </w:p>
    <w:p w14:paraId="2A7E6392" w14:textId="71B3C1B3" w:rsidR="00F72849" w:rsidRDefault="00E45DFF" w:rsidP="00350EB9">
      <w:pPr>
        <w:pStyle w:val="ListParagraph"/>
        <w:numPr>
          <w:ilvl w:val="0"/>
          <w:numId w:val="29"/>
        </w:numPr>
        <w:rPr>
          <w:lang w:val="en-CA"/>
        </w:rPr>
      </w:pPr>
      <w:r>
        <w:rPr>
          <w:lang w:val="en-CA"/>
        </w:rPr>
        <w:t xml:space="preserve">It was agreed to keep run time in [1] only, but not in [2] </w:t>
      </w:r>
      <w:r w:rsidRPr="00E45DFF">
        <w:rPr>
          <w:lang w:val="en-CA"/>
        </w:rPr>
        <w:sym w:font="Wingdings" w:char="F0E0"/>
      </w:r>
      <w:r>
        <w:rPr>
          <w:lang w:val="en-CA"/>
        </w:rPr>
        <w:t xml:space="preserve"> no changes needed</w:t>
      </w:r>
    </w:p>
    <w:p w14:paraId="2508F433" w14:textId="597DE7AC" w:rsidR="00350EB9" w:rsidRDefault="00E45DFF" w:rsidP="00350EB9">
      <w:pPr>
        <w:pStyle w:val="ListParagraph"/>
        <w:numPr>
          <w:ilvl w:val="0"/>
          <w:numId w:val="29"/>
        </w:numPr>
        <w:rPr>
          <w:lang w:val="en-CA"/>
        </w:rPr>
      </w:pPr>
      <w:r>
        <w:rPr>
          <w:lang w:val="en-CA"/>
        </w:rPr>
        <w:t>Is it useful to i</w:t>
      </w:r>
      <w:r w:rsidR="00350EB9">
        <w:rPr>
          <w:lang w:val="en-CA"/>
        </w:rPr>
        <w:t xml:space="preserve">nclude training </w:t>
      </w:r>
      <w:r>
        <w:rPr>
          <w:lang w:val="en-CA"/>
        </w:rPr>
        <w:t>time for the biggest model</w:t>
      </w:r>
      <w:r w:rsidR="00350EB9">
        <w:rPr>
          <w:lang w:val="en-CA"/>
        </w:rPr>
        <w:t>?</w:t>
      </w:r>
    </w:p>
    <w:p w14:paraId="675BC02E" w14:textId="40C8C3A7" w:rsidR="00E45DFF" w:rsidRDefault="00E45DFF" w:rsidP="00350EB9">
      <w:pPr>
        <w:pStyle w:val="ListParagraph"/>
        <w:numPr>
          <w:ilvl w:val="1"/>
          <w:numId w:val="29"/>
        </w:numPr>
        <w:rPr>
          <w:lang w:val="en-CA"/>
        </w:rPr>
      </w:pPr>
      <w:r>
        <w:rPr>
          <w:lang w:val="en-CA"/>
        </w:rPr>
        <w:t>Concern: reliable time measurement for training process is difficult (due to GPU loading with process, for example)</w:t>
      </w:r>
    </w:p>
    <w:p w14:paraId="73B91A25" w14:textId="45E89926" w:rsidR="00350EB9" w:rsidRDefault="00E45DFF" w:rsidP="00350EB9">
      <w:pPr>
        <w:pStyle w:val="ListParagraph"/>
        <w:numPr>
          <w:ilvl w:val="1"/>
          <w:numId w:val="29"/>
        </w:numPr>
        <w:rPr>
          <w:lang w:val="en-CA"/>
        </w:rPr>
      </w:pPr>
      <w:r>
        <w:rPr>
          <w:lang w:val="en-CA"/>
        </w:rPr>
        <w:t>Possible option</w:t>
      </w:r>
      <w:r w:rsidR="00350EB9">
        <w:rPr>
          <w:lang w:val="en-CA"/>
        </w:rPr>
        <w:t xml:space="preserve"> to measure 1 epoch (not first) and multiply by number of epochs </w:t>
      </w:r>
    </w:p>
    <w:p w14:paraId="5F56604E" w14:textId="6C375D27" w:rsidR="00350EB9" w:rsidRDefault="00350EB9" w:rsidP="00350EB9">
      <w:pPr>
        <w:pStyle w:val="ListParagraph"/>
        <w:numPr>
          <w:ilvl w:val="1"/>
          <w:numId w:val="29"/>
        </w:numPr>
        <w:rPr>
          <w:lang w:val="en-CA"/>
        </w:rPr>
      </w:pPr>
      <w:r>
        <w:rPr>
          <w:lang w:val="en-CA"/>
        </w:rPr>
        <w:t xml:space="preserve">Number of epochs and training time </w:t>
      </w:r>
      <w:r w:rsidR="00E45DFF">
        <w:rPr>
          <w:lang w:val="en-CA"/>
        </w:rPr>
        <w:t xml:space="preserve">are optional in [1], </w:t>
      </w:r>
      <w:r>
        <w:rPr>
          <w:lang w:val="en-CA"/>
        </w:rPr>
        <w:t>should be made mandatory to report</w:t>
      </w:r>
    </w:p>
    <w:p w14:paraId="4047C9D0" w14:textId="4AEC1E62" w:rsidR="00350EB9" w:rsidRDefault="00350EB9" w:rsidP="00350EB9">
      <w:pPr>
        <w:pStyle w:val="ListParagraph"/>
        <w:numPr>
          <w:ilvl w:val="1"/>
          <w:numId w:val="29"/>
        </w:numPr>
        <w:rPr>
          <w:lang w:val="en-CA"/>
        </w:rPr>
      </w:pPr>
      <w:r>
        <w:rPr>
          <w:lang w:val="en-CA"/>
        </w:rPr>
        <w:t>Time is not enough , we need number of samples in training, GPU loading</w:t>
      </w:r>
    </w:p>
    <w:p w14:paraId="7309D289" w14:textId="7A4727F3" w:rsidR="00350EB9" w:rsidRDefault="00350EB9" w:rsidP="00350EB9">
      <w:pPr>
        <w:pStyle w:val="ListParagraph"/>
        <w:numPr>
          <w:ilvl w:val="1"/>
          <w:numId w:val="29"/>
        </w:numPr>
        <w:rPr>
          <w:lang w:val="en-CA"/>
        </w:rPr>
      </w:pPr>
      <w:r>
        <w:rPr>
          <w:lang w:val="en-CA"/>
        </w:rPr>
        <w:t xml:space="preserve">Time provided only as rough estimation ~ not useful </w:t>
      </w:r>
      <w:r w:rsidR="00E45DFF">
        <w:rPr>
          <w:lang w:val="en-CA"/>
        </w:rPr>
        <w:t xml:space="preserve">all technologies </w:t>
      </w:r>
      <w:r>
        <w:rPr>
          <w:lang w:val="en-CA"/>
        </w:rPr>
        <w:t>summary</w:t>
      </w:r>
      <w:r w:rsidR="00E45DFF">
        <w:rPr>
          <w:lang w:val="en-CA"/>
        </w:rPr>
        <w:t xml:space="preserve"> [2]</w:t>
      </w:r>
      <w:r>
        <w:rPr>
          <w:lang w:val="en-CA"/>
        </w:rPr>
        <w:t xml:space="preserve"> </w:t>
      </w:r>
    </w:p>
    <w:p w14:paraId="1275D07C" w14:textId="20AADD22" w:rsidR="007370F7" w:rsidRDefault="007370F7" w:rsidP="00350EB9">
      <w:pPr>
        <w:pStyle w:val="ListParagraph"/>
        <w:numPr>
          <w:ilvl w:val="1"/>
          <w:numId w:val="29"/>
        </w:numPr>
        <w:rPr>
          <w:lang w:val="en-CA"/>
        </w:rPr>
      </w:pPr>
      <w:r w:rsidRPr="007370F7">
        <w:rPr>
          <w:highlight w:val="yellow"/>
          <w:lang w:val="en-CA"/>
        </w:rPr>
        <w:t>Agreement</w:t>
      </w:r>
      <w:r>
        <w:rPr>
          <w:lang w:val="en-CA"/>
        </w:rPr>
        <w:t xml:space="preserve">: </w:t>
      </w:r>
      <w:r w:rsidR="00E45DFF">
        <w:rPr>
          <w:lang w:val="en-CA"/>
        </w:rPr>
        <w:t>number epochs and training time mandatory to report in results reporting template [1].</w:t>
      </w:r>
    </w:p>
    <w:p w14:paraId="1D3A40DA" w14:textId="15C9AB3B" w:rsidR="00E15720" w:rsidRDefault="00E15720" w:rsidP="00E15720">
      <w:pPr>
        <w:pStyle w:val="ListParagraph"/>
        <w:numPr>
          <w:ilvl w:val="0"/>
          <w:numId w:val="29"/>
        </w:numPr>
        <w:rPr>
          <w:lang w:val="en-CA"/>
        </w:rPr>
      </w:pPr>
      <w:proofErr w:type="spellStart"/>
      <w:r>
        <w:rPr>
          <w:lang w:val="en-CA"/>
        </w:rPr>
        <w:lastRenderedPageBreak/>
        <w:t>kMAC</w:t>
      </w:r>
      <w:proofErr w:type="spellEnd"/>
      <w:r>
        <w:rPr>
          <w:lang w:val="en-CA"/>
        </w:rPr>
        <w:t>/</w:t>
      </w:r>
      <w:proofErr w:type="spellStart"/>
      <w:r>
        <w:rPr>
          <w:lang w:val="en-CA"/>
        </w:rPr>
        <w:t>pxl</w:t>
      </w:r>
      <w:proofErr w:type="spellEnd"/>
      <w:r>
        <w:rPr>
          <w:lang w:val="en-CA"/>
        </w:rPr>
        <w:t xml:space="preserve"> computation needs to be clarified:</w:t>
      </w:r>
    </w:p>
    <w:p w14:paraId="74BAAB68" w14:textId="133B1D59" w:rsidR="00E15720" w:rsidRDefault="00E15720" w:rsidP="00E15720">
      <w:pPr>
        <w:pStyle w:val="ListParagraph"/>
        <w:numPr>
          <w:ilvl w:val="1"/>
          <w:numId w:val="29"/>
        </w:numPr>
        <w:rPr>
          <w:lang w:val="en-CA"/>
        </w:rPr>
      </w:pPr>
      <w:r>
        <w:rPr>
          <w:lang w:val="en-CA"/>
        </w:rPr>
        <w:t>If NN technology operates for 128</w:t>
      </w:r>
      <w:r w:rsidR="00771FA2">
        <w:rPr>
          <w:lang w:val="en-CA"/>
        </w:rPr>
        <w:sym w:font="Symbol" w:char="F0B4"/>
      </w:r>
      <w:r>
        <w:rPr>
          <w:lang w:val="en-CA"/>
        </w:rPr>
        <w:t xml:space="preserve">128 or for whole picture due to the extension on boundary </w:t>
      </w:r>
      <w:proofErr w:type="spellStart"/>
      <w:r>
        <w:rPr>
          <w:lang w:val="en-CA"/>
        </w:rPr>
        <w:t>kMAC</w:t>
      </w:r>
      <w:proofErr w:type="spellEnd"/>
      <w:r>
        <w:rPr>
          <w:lang w:val="en-CA"/>
        </w:rPr>
        <w:t>/</w:t>
      </w:r>
      <w:proofErr w:type="spellStart"/>
      <w:r>
        <w:rPr>
          <w:lang w:val="en-CA"/>
        </w:rPr>
        <w:t>pxl</w:t>
      </w:r>
      <w:proofErr w:type="spellEnd"/>
      <w:r>
        <w:rPr>
          <w:lang w:val="en-CA"/>
        </w:rPr>
        <w:t xml:space="preserve"> numbers are different</w:t>
      </w:r>
    </w:p>
    <w:p w14:paraId="4D389200" w14:textId="26F4BDDD" w:rsidR="00771FA2" w:rsidRDefault="00771FA2" w:rsidP="00E15720">
      <w:pPr>
        <w:pStyle w:val="ListParagraph"/>
        <w:numPr>
          <w:ilvl w:val="1"/>
          <w:numId w:val="29"/>
        </w:numPr>
        <w:rPr>
          <w:lang w:val="en-CA"/>
        </w:rPr>
      </w:pPr>
      <w:r>
        <w:rPr>
          <w:lang w:val="en-CA"/>
        </w:rPr>
        <w:t xml:space="preserve">SADL estimation for </w:t>
      </w:r>
      <w:proofErr w:type="spellStart"/>
      <w:r>
        <w:rPr>
          <w:lang w:val="en-CA"/>
        </w:rPr>
        <w:t>kMAC</w:t>
      </w:r>
      <w:proofErr w:type="spellEnd"/>
      <w:r>
        <w:rPr>
          <w:lang w:val="en-CA"/>
        </w:rPr>
        <w:t>/</w:t>
      </w:r>
      <w:proofErr w:type="spellStart"/>
      <w:r>
        <w:rPr>
          <w:lang w:val="en-CA"/>
        </w:rPr>
        <w:t>pxl</w:t>
      </w:r>
      <w:proofErr w:type="spellEnd"/>
      <w:r>
        <w:rPr>
          <w:lang w:val="en-CA"/>
        </w:rPr>
        <w:t xml:space="preserve"> is more accurate </w:t>
      </w:r>
    </w:p>
    <w:p w14:paraId="20C69F14" w14:textId="77777777" w:rsidR="007914FB" w:rsidRDefault="00771FA2" w:rsidP="00E15720">
      <w:pPr>
        <w:pStyle w:val="ListParagraph"/>
        <w:numPr>
          <w:ilvl w:val="1"/>
          <w:numId w:val="29"/>
        </w:numPr>
        <w:rPr>
          <w:lang w:val="en-CA"/>
        </w:rPr>
      </w:pPr>
      <w:r>
        <w:rPr>
          <w:lang w:val="en-CA"/>
        </w:rPr>
        <w:t xml:space="preserve">Boundary handling was not discussed in EE1 so far, but it could lead to non-homogeneous processing on boundary </w:t>
      </w:r>
      <w:r w:rsidRPr="00771FA2">
        <w:rPr>
          <w:lang w:val="en-CA"/>
        </w:rPr>
        <w:sym w:font="Wingdings" w:char="F0E0"/>
      </w:r>
      <w:r>
        <w:rPr>
          <w:lang w:val="en-CA"/>
        </w:rPr>
        <w:t xml:space="preserve"> significant slow down</w:t>
      </w:r>
    </w:p>
    <w:p w14:paraId="04456D86" w14:textId="3BBA2927" w:rsidR="00E15720" w:rsidRDefault="007914FB" w:rsidP="00E15720">
      <w:pPr>
        <w:pStyle w:val="ListParagraph"/>
        <w:numPr>
          <w:ilvl w:val="1"/>
          <w:numId w:val="29"/>
        </w:numPr>
        <w:rPr>
          <w:lang w:val="en-CA"/>
        </w:rPr>
      </w:pPr>
      <w:r w:rsidRPr="00C8712E">
        <w:rPr>
          <w:u w:val="single"/>
          <w:lang w:val="en-CA"/>
        </w:rPr>
        <w:t>Option1</w:t>
      </w:r>
      <w:r>
        <w:rPr>
          <w:lang w:val="en-CA"/>
        </w:rPr>
        <w:t xml:space="preserve">: indicate if </w:t>
      </w:r>
      <w:proofErr w:type="spellStart"/>
      <w:r>
        <w:rPr>
          <w:lang w:val="en-CA"/>
        </w:rPr>
        <w:t>kMAC</w:t>
      </w:r>
      <w:proofErr w:type="spellEnd"/>
      <w:r>
        <w:rPr>
          <w:lang w:val="en-CA"/>
        </w:rPr>
        <w:t>/</w:t>
      </w:r>
      <w:proofErr w:type="spellStart"/>
      <w:r>
        <w:rPr>
          <w:lang w:val="en-CA"/>
        </w:rPr>
        <w:t>pxl</w:t>
      </w:r>
      <w:proofErr w:type="spellEnd"/>
      <w:r>
        <w:rPr>
          <w:lang w:val="en-CA"/>
        </w:rPr>
        <w:t xml:space="preserve"> assumes implementation on block basis (</w:t>
      </w:r>
      <w:r w:rsidR="00E45DFF">
        <w:rPr>
          <w:lang w:val="en-CA"/>
        </w:rPr>
        <w:t xml:space="preserve">and </w:t>
      </w:r>
      <w:r>
        <w:rPr>
          <w:lang w:val="en-CA"/>
        </w:rPr>
        <w:t>size of block)</w:t>
      </w:r>
      <w:r w:rsidR="00771FA2">
        <w:rPr>
          <w:lang w:val="en-CA"/>
        </w:rPr>
        <w:t xml:space="preserve"> </w:t>
      </w:r>
      <w:r>
        <w:rPr>
          <w:lang w:val="en-CA"/>
        </w:rPr>
        <w:t>or frame basis</w:t>
      </w:r>
      <w:r w:rsidR="00C8712E">
        <w:rPr>
          <w:lang w:val="en-CA"/>
        </w:rPr>
        <w:t xml:space="preserve"> </w:t>
      </w:r>
      <w:r w:rsidR="00E45DFF">
        <w:rPr>
          <w:lang w:val="en-CA"/>
        </w:rPr>
        <w:t>(++)</w:t>
      </w:r>
      <w:r w:rsidR="00C8712E">
        <w:rPr>
          <w:lang w:val="en-CA"/>
        </w:rPr>
        <w:t xml:space="preserve"> </w:t>
      </w:r>
    </w:p>
    <w:p w14:paraId="5809A659" w14:textId="5693E25E" w:rsidR="00E45DFF" w:rsidRPr="00E45DFF" w:rsidRDefault="00C8712E" w:rsidP="00E45DFF">
      <w:pPr>
        <w:pStyle w:val="ListParagraph"/>
        <w:numPr>
          <w:ilvl w:val="1"/>
          <w:numId w:val="29"/>
        </w:numPr>
        <w:rPr>
          <w:lang w:val="en-CA"/>
        </w:rPr>
      </w:pPr>
      <w:r>
        <w:rPr>
          <w:lang w:val="en-CA"/>
        </w:rPr>
        <w:t xml:space="preserve">Option2: ask all to use </w:t>
      </w:r>
      <w:proofErr w:type="spellStart"/>
      <w:r>
        <w:rPr>
          <w:lang w:val="en-CA"/>
        </w:rPr>
        <w:t>kMAC</w:t>
      </w:r>
      <w:proofErr w:type="spellEnd"/>
      <w:r>
        <w:rPr>
          <w:lang w:val="en-CA"/>
        </w:rPr>
        <w:t>/</w:t>
      </w:r>
      <w:proofErr w:type="spellStart"/>
      <w:r>
        <w:rPr>
          <w:lang w:val="en-CA"/>
        </w:rPr>
        <w:t>pxl</w:t>
      </w:r>
      <w:proofErr w:type="spellEnd"/>
      <w:r>
        <w:rPr>
          <w:lang w:val="en-CA"/>
        </w:rPr>
        <w:t xml:space="preserve"> for 128</w:t>
      </w:r>
      <w:r>
        <w:rPr>
          <w:lang w:val="en-CA"/>
        </w:rPr>
        <w:sym w:font="Symbol" w:char="F0B4"/>
      </w:r>
      <w:r>
        <w:rPr>
          <w:lang w:val="en-CA"/>
        </w:rPr>
        <w:t>128 (--)</w:t>
      </w:r>
    </w:p>
    <w:p w14:paraId="7F7CB93E" w14:textId="6229917C" w:rsidR="00C8712E" w:rsidRPr="00C8712E" w:rsidRDefault="007370F7" w:rsidP="00C8712E">
      <w:pPr>
        <w:ind w:left="1080"/>
        <w:rPr>
          <w:lang w:val="en-CA"/>
        </w:rPr>
      </w:pPr>
      <w:r>
        <w:rPr>
          <w:lang w:val="en-CA"/>
        </w:rPr>
        <w:t xml:space="preserve">Suggestion. </w:t>
      </w:r>
      <w:r w:rsidR="00C8712E">
        <w:rPr>
          <w:lang w:val="en-CA"/>
        </w:rPr>
        <w:t>If</w:t>
      </w:r>
      <w:r w:rsidR="00C8712E" w:rsidRPr="00C8712E">
        <w:rPr>
          <w:lang w:val="en-CA"/>
        </w:rPr>
        <w:t xml:space="preserve"> use SADL</w:t>
      </w:r>
    </w:p>
    <w:p w14:paraId="5145E97B" w14:textId="5656A05B" w:rsidR="00C8712E" w:rsidRDefault="00C8712E" w:rsidP="00C8712E">
      <w:pPr>
        <w:pStyle w:val="ListParagraph"/>
        <w:numPr>
          <w:ilvl w:val="2"/>
          <w:numId w:val="29"/>
        </w:numPr>
        <w:rPr>
          <w:lang w:val="en-CA"/>
        </w:rPr>
      </w:pPr>
      <w:r>
        <w:rPr>
          <w:lang w:val="en-CA"/>
        </w:rPr>
        <w:t xml:space="preserve">Compile w/o SIMD </w:t>
      </w:r>
      <w:r w:rsidRPr="00C8712E">
        <w:rPr>
          <w:lang w:val="en-CA"/>
        </w:rPr>
        <w:sym w:font="Wingdings" w:char="F0E0"/>
      </w:r>
      <w:r>
        <w:rPr>
          <w:lang w:val="en-CA"/>
        </w:rPr>
        <w:t xml:space="preserve"> accurate </w:t>
      </w:r>
      <w:proofErr w:type="spellStart"/>
      <w:r>
        <w:rPr>
          <w:lang w:val="en-CA"/>
        </w:rPr>
        <w:t>kMAC</w:t>
      </w:r>
      <w:proofErr w:type="spellEnd"/>
      <w:r>
        <w:rPr>
          <w:lang w:val="en-CA"/>
        </w:rPr>
        <w:t>/</w:t>
      </w:r>
      <w:proofErr w:type="spellStart"/>
      <w:r>
        <w:rPr>
          <w:lang w:val="en-CA"/>
        </w:rPr>
        <w:t>pxl</w:t>
      </w:r>
      <w:proofErr w:type="spellEnd"/>
    </w:p>
    <w:p w14:paraId="36B4EF8C" w14:textId="192576CE" w:rsidR="00C8712E" w:rsidRDefault="00C8712E" w:rsidP="00C8712E">
      <w:pPr>
        <w:pStyle w:val="ListParagraph"/>
        <w:numPr>
          <w:ilvl w:val="2"/>
          <w:numId w:val="29"/>
        </w:numPr>
        <w:rPr>
          <w:lang w:val="en-CA"/>
        </w:rPr>
      </w:pPr>
      <w:r>
        <w:rPr>
          <w:lang w:val="en-CA"/>
        </w:rPr>
        <w:t xml:space="preserve">Compile w/ SIMD </w:t>
      </w:r>
      <w:r w:rsidRPr="00C8712E">
        <w:rPr>
          <w:lang w:val="en-CA"/>
        </w:rPr>
        <w:sym w:font="Wingdings" w:char="F0E0"/>
      </w:r>
      <w:r>
        <w:rPr>
          <w:lang w:val="en-CA"/>
        </w:rPr>
        <w:t xml:space="preserve"> fast</w:t>
      </w:r>
    </w:p>
    <w:p w14:paraId="02602065" w14:textId="1B1B9903" w:rsidR="00E45DFF" w:rsidRPr="00E45DFF" w:rsidRDefault="00E45DFF" w:rsidP="00E45DFF">
      <w:pPr>
        <w:rPr>
          <w:lang w:val="en-CA"/>
        </w:rPr>
      </w:pPr>
      <w:r>
        <w:rPr>
          <w:lang w:val="en-CA"/>
        </w:rPr>
        <w:tab/>
      </w:r>
      <w:r>
        <w:rPr>
          <w:lang w:val="en-CA"/>
        </w:rPr>
        <w:tab/>
      </w:r>
      <w:r>
        <w:rPr>
          <w:lang w:val="en-CA"/>
        </w:rPr>
        <w:tab/>
      </w:r>
      <w:r w:rsidRPr="00E45DFF">
        <w:rPr>
          <w:highlight w:val="yellow"/>
          <w:u w:val="single"/>
          <w:lang w:val="en-CA"/>
        </w:rPr>
        <w:t>Agreed</w:t>
      </w:r>
      <w:r>
        <w:rPr>
          <w:lang w:val="en-CA"/>
        </w:rPr>
        <w:t xml:space="preserve">: update results reporting template [1] requesting information about </w:t>
      </w:r>
      <w:proofErr w:type="spellStart"/>
      <w:r>
        <w:rPr>
          <w:lang w:val="en-CA"/>
        </w:rPr>
        <w:t>kMAC</w:t>
      </w:r>
      <w:proofErr w:type="spellEnd"/>
      <w:r>
        <w:rPr>
          <w:lang w:val="en-CA"/>
        </w:rPr>
        <w:t>/</w:t>
      </w:r>
      <w:proofErr w:type="spellStart"/>
      <w:r>
        <w:rPr>
          <w:lang w:val="en-CA"/>
        </w:rPr>
        <w:t>pxl</w:t>
      </w:r>
      <w:proofErr w:type="spellEnd"/>
      <w:r>
        <w:rPr>
          <w:lang w:val="en-CA"/>
        </w:rPr>
        <w:t xml:space="preserve"> computation (block based on picture based), include this information to [2].</w:t>
      </w:r>
    </w:p>
    <w:p w14:paraId="36952C03" w14:textId="5F116366" w:rsidR="007370F7" w:rsidRDefault="00E45DFF" w:rsidP="007370F7">
      <w:pPr>
        <w:pStyle w:val="ListParagraph"/>
        <w:numPr>
          <w:ilvl w:val="0"/>
          <w:numId w:val="29"/>
        </w:numPr>
        <w:rPr>
          <w:lang w:val="en-CA"/>
        </w:rPr>
      </w:pPr>
      <w:r>
        <w:rPr>
          <w:lang w:val="en-CA"/>
        </w:rPr>
        <w:t xml:space="preserve">Results for Post Filters do not appear on a plots in [2]. </w:t>
      </w:r>
      <w:r w:rsidRPr="00E45DFF">
        <w:rPr>
          <w:highlight w:val="yellow"/>
          <w:u w:val="single"/>
          <w:lang w:val="en-CA"/>
        </w:rPr>
        <w:t>Agreement</w:t>
      </w:r>
      <w:r>
        <w:rPr>
          <w:lang w:val="en-CA"/>
        </w:rPr>
        <w:t xml:space="preserve">: fix graphs, do not differentiate between in-loop and post-filters on plots. </w:t>
      </w:r>
    </w:p>
    <w:p w14:paraId="113070F9" w14:textId="0A6AC445" w:rsidR="004E4F1B" w:rsidRDefault="004E4F1B" w:rsidP="004E4F1B">
      <w:pPr>
        <w:pStyle w:val="Heading1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jc w:val="left"/>
        <w:textAlignment w:val="auto"/>
      </w:pPr>
      <w:r>
        <w:t>Discuss SADL usage and up-dates</w:t>
      </w:r>
    </w:p>
    <w:p w14:paraId="3D0A94D0" w14:textId="77777777" w:rsidR="004E4F1B" w:rsidRDefault="004E4F1B" w:rsidP="004E4F1B">
      <w:pPr>
        <w:pStyle w:val="Heading2"/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ind w:left="576" w:hanging="576"/>
        <w:jc w:val="left"/>
        <w:textAlignment w:val="auto"/>
        <w:rPr>
          <w:rFonts w:eastAsia="Times New Roman"/>
          <w:lang w:val="en-CA"/>
        </w:rPr>
      </w:pPr>
      <w:r w:rsidRPr="004E4F1B">
        <w:rPr>
          <w:rFonts w:eastAsia="Times New Roman"/>
          <w:lang w:val="en-CA"/>
        </w:rPr>
        <w:t>Discussion</w:t>
      </w:r>
    </w:p>
    <w:p w14:paraId="74376AED" w14:textId="491BC841" w:rsidR="00B530C7" w:rsidRDefault="00B530C7" w:rsidP="00B530C7">
      <w:pPr>
        <w:rPr>
          <w:lang w:val="en-CA"/>
        </w:rPr>
      </w:pPr>
      <w:r>
        <w:rPr>
          <w:lang w:val="en-CA"/>
        </w:rPr>
        <w:t xml:space="preserve">Franck Galpin presented  </w:t>
      </w:r>
    </w:p>
    <w:p w14:paraId="6EB670FE" w14:textId="77777777" w:rsidR="006561C1" w:rsidRDefault="00E51BB7" w:rsidP="006561C1">
      <w:pPr>
        <w:pStyle w:val="Heading9"/>
        <w:rPr>
          <w:szCs w:val="24"/>
          <w:lang w:val="en-CA"/>
        </w:rPr>
      </w:pPr>
      <w:hyperlink r:id="rId16" w:history="1">
        <w:r w:rsidR="006561C1" w:rsidRPr="000C13D4">
          <w:rPr>
            <w:color w:val="0000FF"/>
            <w:szCs w:val="24"/>
            <w:u w:val="single"/>
            <w:lang w:val="en-CA"/>
          </w:rPr>
          <w:t>JVET-Z0161</w:t>
        </w:r>
      </w:hyperlink>
      <w:r w:rsidR="006561C1" w:rsidRPr="000C13D4">
        <w:rPr>
          <w:szCs w:val="24"/>
          <w:lang w:val="en-CA"/>
        </w:rPr>
        <w:t xml:space="preserve"> AhG11: SADL update [F. Galpin, T. Dumas, P. </w:t>
      </w:r>
      <w:proofErr w:type="spellStart"/>
      <w:r w:rsidR="006561C1" w:rsidRPr="000C13D4">
        <w:rPr>
          <w:szCs w:val="24"/>
          <w:lang w:val="en-CA"/>
        </w:rPr>
        <w:t>Bordes</w:t>
      </w:r>
      <w:proofErr w:type="spellEnd"/>
      <w:r w:rsidR="006561C1" w:rsidRPr="000C13D4">
        <w:rPr>
          <w:szCs w:val="24"/>
          <w:lang w:val="en-CA"/>
        </w:rPr>
        <w:t>, E. François (</w:t>
      </w:r>
      <w:proofErr w:type="spellStart"/>
      <w:r w:rsidR="006561C1" w:rsidRPr="000C13D4">
        <w:rPr>
          <w:szCs w:val="24"/>
          <w:lang w:val="en-CA"/>
        </w:rPr>
        <w:t>InterDigital</w:t>
      </w:r>
      <w:proofErr w:type="spellEnd"/>
      <w:r w:rsidR="006561C1" w:rsidRPr="000C13D4">
        <w:rPr>
          <w:szCs w:val="24"/>
          <w:lang w:val="en-CA"/>
        </w:rPr>
        <w:t>)]</w:t>
      </w:r>
    </w:p>
    <w:p w14:paraId="13F10345" w14:textId="77777777" w:rsidR="00293311" w:rsidRPr="005B217D" w:rsidRDefault="00293311" w:rsidP="00293311">
      <w:pPr>
        <w:rPr>
          <w:szCs w:val="22"/>
          <w:lang w:val="en-CA"/>
        </w:rPr>
      </w:pPr>
      <w:r>
        <w:rPr>
          <w:lang w:val="en-CA"/>
        </w:rPr>
        <w:t xml:space="preserve">This contribution presents updates in the Small </w:t>
      </w:r>
      <w:proofErr w:type="spellStart"/>
      <w:r>
        <w:rPr>
          <w:lang w:val="en-CA"/>
        </w:rPr>
        <w:t>AdHoc</w:t>
      </w:r>
      <w:proofErr w:type="spellEnd"/>
      <w:r>
        <w:rPr>
          <w:lang w:val="en-CA"/>
        </w:rPr>
        <w:t xml:space="preserve"> Deep Learning (SADL) library already described in JVET-W0181 and JVET-Y0110.</w:t>
      </w:r>
    </w:p>
    <w:p w14:paraId="48627015" w14:textId="6C56881A" w:rsidR="00932173" w:rsidRDefault="005A451A" w:rsidP="00932173">
      <w:pPr>
        <w:rPr>
          <w:lang w:val="en-CA"/>
        </w:rPr>
      </w:pPr>
      <w:r>
        <w:rPr>
          <w:lang w:val="en-CA"/>
        </w:rPr>
        <w:t xml:space="preserve">It was explained that </w:t>
      </w:r>
      <w:proofErr w:type="spellStart"/>
      <w:r>
        <w:rPr>
          <w:lang w:val="en-CA"/>
        </w:rPr>
        <w:t>PyTorch</w:t>
      </w:r>
      <w:proofErr w:type="spellEnd"/>
      <w:r>
        <w:rPr>
          <w:lang w:val="en-CA"/>
        </w:rPr>
        <w:t xml:space="preserve"> and </w:t>
      </w:r>
      <w:proofErr w:type="spellStart"/>
      <w:r>
        <w:rPr>
          <w:lang w:val="en-CA"/>
        </w:rPr>
        <w:t>TensorFlow</w:t>
      </w:r>
      <w:proofErr w:type="spellEnd"/>
      <w:r>
        <w:rPr>
          <w:lang w:val="en-CA"/>
        </w:rPr>
        <w:t xml:space="preserve"> depending on version for the speed benefits </w:t>
      </w:r>
      <w:r w:rsidR="00932173">
        <w:rPr>
          <w:lang w:val="en-CA"/>
        </w:rPr>
        <w:t>due to the different memory layout can reorder data (for example, transpose) and so change order of operations, this is one of the reasons for not-bit exact behaviour.</w:t>
      </w:r>
    </w:p>
    <w:p w14:paraId="2665FF0F" w14:textId="74754508" w:rsidR="00932173" w:rsidRDefault="00932173" w:rsidP="00932173">
      <w:pPr>
        <w:rPr>
          <w:lang w:val="en-CA"/>
        </w:rPr>
      </w:pPr>
      <w:r>
        <w:rPr>
          <w:lang w:val="en-CA"/>
        </w:rPr>
        <w:t>In most of proposals NN diagram doesn’t not contain sufficient information to implement it in SADL or/and describe operation accurate enough for standard specification,</w:t>
      </w:r>
    </w:p>
    <w:p w14:paraId="7E5CC79B" w14:textId="366F3937" w:rsidR="00932173" w:rsidRDefault="00932173" w:rsidP="00932173">
      <w:r>
        <w:rPr>
          <w:lang w:val="en-CA"/>
        </w:rPr>
        <w:t>Eventually in order to ensure bit-exact behaviour of NN algorithms some restrictions (de-scaling shifts, clipping, fixed order of operation similar to HEVC/VVC interpolation filter or/and transform) will be required.</w:t>
      </w:r>
      <w:r w:rsidR="00546B9A" w:rsidRPr="00546B9A">
        <w:t xml:space="preserve"> </w:t>
      </w:r>
      <w:r w:rsidR="00546B9A">
        <w:t>This I would be “normative” part of the algorithm.</w:t>
      </w:r>
    </w:p>
    <w:p w14:paraId="112425B4" w14:textId="77777777" w:rsidR="0036570A" w:rsidRPr="0036570A" w:rsidRDefault="0036570A" w:rsidP="0036570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/>
        </w:rPr>
      </w:pPr>
      <w:r>
        <w:rPr>
          <w:lang w:val="en-CA"/>
        </w:rPr>
        <w:t>F</w:t>
      </w:r>
      <w:r w:rsidRPr="0036570A">
        <w:rPr>
          <w:lang w:val="en-CA"/>
        </w:rPr>
        <w:t>loating-point arithmetic is non-associative, which cause unpredictable result in case of usage of computational systems with massive parallelism</w:t>
      </w:r>
    </w:p>
    <w:p w14:paraId="0AD9E349" w14:textId="2E84F215" w:rsidR="00546B9A" w:rsidRDefault="00546B9A" w:rsidP="00932173">
      <w:pPr>
        <w:rPr>
          <w:lang w:val="en-CA"/>
        </w:rPr>
      </w:pPr>
      <w:r>
        <w:t xml:space="preserve">Consideration of integer implementation and dynamic range control (in order to avoid overflow) is important to ensure </w:t>
      </w:r>
      <w:r>
        <w:rPr>
          <w:lang w:val="en-CA"/>
        </w:rPr>
        <w:t xml:space="preserve">bit-exact behaviour of NN algorithms. </w:t>
      </w:r>
    </w:p>
    <w:p w14:paraId="6F2CBCCD" w14:textId="77777777" w:rsidR="0036570A" w:rsidRPr="0036570A" w:rsidRDefault="0036570A" w:rsidP="00932173">
      <w:pPr>
        <w:rPr>
          <w:lang w:val="en-CA"/>
        </w:rPr>
      </w:pPr>
    </w:p>
    <w:p w14:paraId="49DE42D3" w14:textId="7E367923" w:rsidR="006561C1" w:rsidRDefault="000F119D" w:rsidP="00B530C7">
      <w:pPr>
        <w:rPr>
          <w:lang w:val="en-CA"/>
        </w:rPr>
      </w:pPr>
      <w:r w:rsidRPr="00546B9A">
        <w:rPr>
          <w:u w:val="single"/>
          <w:lang w:val="en-CA"/>
        </w:rPr>
        <w:t>Changes</w:t>
      </w:r>
      <w:r w:rsidR="005A451A" w:rsidRPr="00546B9A">
        <w:rPr>
          <w:u w:val="single"/>
          <w:lang w:val="en-CA"/>
        </w:rPr>
        <w:t xml:space="preserve"> in SADL</w:t>
      </w:r>
      <w:r>
        <w:rPr>
          <w:lang w:val="en-CA"/>
        </w:rPr>
        <w:t xml:space="preserve">: </w:t>
      </w:r>
    </w:p>
    <w:p w14:paraId="59FC5CFE" w14:textId="2FB06CFC" w:rsidR="000F119D" w:rsidRDefault="000F119D" w:rsidP="000F119D">
      <w:pPr>
        <w:pStyle w:val="ListParagraph"/>
        <w:numPr>
          <w:ilvl w:val="0"/>
          <w:numId w:val="30"/>
        </w:numPr>
        <w:rPr>
          <w:lang w:val="en-CA"/>
        </w:rPr>
      </w:pPr>
      <w:r w:rsidRPr="20EE66E5">
        <w:rPr>
          <w:lang w:val="en-CA"/>
        </w:rPr>
        <w:t>Missing layers: usually easy to fix. 5 new layers were adde</w:t>
      </w:r>
      <w:r w:rsidR="00073A5D">
        <w:rPr>
          <w:lang w:val="en-CA"/>
        </w:rPr>
        <w:t>d to support proponents' models:</w:t>
      </w:r>
    </w:p>
    <w:p w14:paraId="1E51BFB0" w14:textId="413388FF" w:rsidR="00073A5D" w:rsidRDefault="00073A5D" w:rsidP="00073A5D">
      <w:pPr>
        <w:pStyle w:val="ListParagraph"/>
        <w:numPr>
          <w:ilvl w:val="1"/>
          <w:numId w:val="30"/>
        </w:numPr>
        <w:rPr>
          <w:lang w:val="en-CA"/>
        </w:rPr>
      </w:pPr>
      <w:r>
        <w:rPr>
          <w:rFonts w:ascii="Century Gothic" w:hAnsi="Century Gothic" w:cs="Arial"/>
          <w:color w:val="000000" w:themeColor="dark1"/>
          <w:kern w:val="24"/>
          <w:sz w:val="20"/>
          <w:lang w:eastAsia="fr-FR"/>
        </w:rPr>
        <w:t xml:space="preserve">shape, expand, </w:t>
      </w:r>
      <w:proofErr w:type="spellStart"/>
      <w:r>
        <w:rPr>
          <w:rFonts w:ascii="Century Gothic" w:hAnsi="Century Gothic" w:cs="Arial"/>
          <w:color w:val="000000" w:themeColor="dark1"/>
          <w:kern w:val="24"/>
          <w:sz w:val="20"/>
          <w:lang w:eastAsia="fr-FR"/>
        </w:rPr>
        <w:t>preLU</w:t>
      </w:r>
      <w:proofErr w:type="spellEnd"/>
      <w:r>
        <w:rPr>
          <w:rFonts w:ascii="Century Gothic" w:hAnsi="Century Gothic" w:cs="Arial"/>
          <w:color w:val="000000" w:themeColor="dark1"/>
          <w:kern w:val="24"/>
          <w:sz w:val="20"/>
          <w:lang w:eastAsia="fr-FR"/>
        </w:rPr>
        <w:t>, flatten, transpose</w:t>
      </w:r>
    </w:p>
    <w:p w14:paraId="41886D1E" w14:textId="00878F15" w:rsidR="000F119D" w:rsidRPr="00E226AF" w:rsidRDefault="000F119D" w:rsidP="000F119D">
      <w:pPr>
        <w:pStyle w:val="ListParagraph"/>
        <w:numPr>
          <w:ilvl w:val="0"/>
          <w:numId w:val="30"/>
        </w:numPr>
        <w:rPr>
          <w:lang w:val="en-CA"/>
        </w:rPr>
      </w:pPr>
      <w:r>
        <w:rPr>
          <w:lang w:val="en-CA"/>
        </w:rPr>
        <w:t>S</w:t>
      </w:r>
      <w:r w:rsidRPr="009811FC">
        <w:rPr>
          <w:lang w:val="en-CA"/>
        </w:rPr>
        <w:t xml:space="preserve">ome layers are maybe </w:t>
      </w:r>
      <w:r w:rsidRPr="000F119D">
        <w:rPr>
          <w:b/>
          <w:u w:val="single"/>
          <w:lang w:val="en-CA"/>
        </w:rPr>
        <w:t>not recommended</w:t>
      </w:r>
      <w:r w:rsidRPr="00780526">
        <w:rPr>
          <w:lang w:val="en-CA"/>
        </w:rPr>
        <w:t xml:space="preserve"> as they are difficult to implement in integer arithmetic (e.g. </w:t>
      </w:r>
      <w:r w:rsidRPr="000F119D">
        <w:rPr>
          <w:b/>
          <w:lang w:val="en-CA"/>
        </w:rPr>
        <w:t>division,</w:t>
      </w:r>
      <w:r>
        <w:rPr>
          <w:b/>
          <w:lang w:val="en-CA"/>
        </w:rPr>
        <w:t xml:space="preserve"> </w:t>
      </w:r>
      <w:r w:rsidRPr="000F119D">
        <w:rPr>
          <w:b/>
          <w:lang w:val="en-CA"/>
        </w:rPr>
        <w:t>sigmoid</w:t>
      </w:r>
      <w:r w:rsidRPr="00780526">
        <w:rPr>
          <w:lang w:val="en-CA"/>
        </w:rPr>
        <w:t>)</w:t>
      </w:r>
    </w:p>
    <w:p w14:paraId="29CEE081" w14:textId="77777777" w:rsidR="000F119D" w:rsidRDefault="000F119D" w:rsidP="000F119D">
      <w:pPr>
        <w:pStyle w:val="ListParagraph"/>
        <w:numPr>
          <w:ilvl w:val="0"/>
          <w:numId w:val="30"/>
        </w:numPr>
        <w:rPr>
          <w:lang w:val="en-CA"/>
        </w:rPr>
      </w:pPr>
      <w:r w:rsidRPr="20EE66E5">
        <w:rPr>
          <w:lang w:val="en-CA"/>
        </w:rPr>
        <w:t>Some issue with some “complex” layout: sometimes the memory layout in the graph is difficult to assess. A new option has been added to fine control the memory layout.</w:t>
      </w:r>
    </w:p>
    <w:p w14:paraId="6B88C06A" w14:textId="6E10249E" w:rsidR="000F119D" w:rsidRDefault="00073A5D" w:rsidP="000F119D">
      <w:pPr>
        <w:pStyle w:val="ListParagraph"/>
        <w:numPr>
          <w:ilvl w:val="1"/>
          <w:numId w:val="30"/>
        </w:numPr>
        <w:rPr>
          <w:lang w:val="en-CA"/>
        </w:rPr>
      </w:pPr>
      <w:r>
        <w:rPr>
          <w:lang w:val="en-CA"/>
        </w:rPr>
        <w:t xml:space="preserve">Example: </w:t>
      </w:r>
      <w:r>
        <w:rPr>
          <w:rFonts w:ascii="Century Gothic" w:hAnsi="Century Gothic" w:cs="Arial"/>
          <w:color w:val="000000" w:themeColor="dark1"/>
          <w:kern w:val="24"/>
          <w:sz w:val="20"/>
          <w:lang w:eastAsia="fr-FR"/>
        </w:rPr>
        <w:t>t</w:t>
      </w:r>
      <w:r w:rsidRPr="00073A5D">
        <w:rPr>
          <w:rFonts w:ascii="Century Gothic" w:hAnsi="Century Gothic" w:cs="Arial"/>
          <w:color w:val="000000" w:themeColor="dark1"/>
          <w:kern w:val="24"/>
          <w:sz w:val="20"/>
          <w:lang w:eastAsia="fr-FR"/>
        </w:rPr>
        <w:t>ranspose</w:t>
      </w:r>
      <w:r>
        <w:rPr>
          <w:lang w:val="en-CA"/>
        </w:rPr>
        <w:t xml:space="preserve"> can be part of algorithm or be implementation issue due to memory layout handling</w:t>
      </w:r>
    </w:p>
    <w:p w14:paraId="2269FB79" w14:textId="6626C5F9" w:rsidR="00270340" w:rsidRDefault="00270340" w:rsidP="00270340">
      <w:pPr>
        <w:rPr>
          <w:lang w:val="en-CA"/>
        </w:rPr>
      </w:pPr>
      <w:r w:rsidRPr="00546B9A">
        <w:rPr>
          <w:u w:val="single"/>
          <w:lang w:val="en-CA"/>
        </w:rPr>
        <w:t>Performance</w:t>
      </w:r>
      <w:r>
        <w:rPr>
          <w:lang w:val="en-CA"/>
        </w:rPr>
        <w:t>:</w:t>
      </w:r>
    </w:p>
    <w:p w14:paraId="56E12301" w14:textId="77777777" w:rsidR="00270340" w:rsidRDefault="00270340" w:rsidP="00270340">
      <w:pPr>
        <w:pStyle w:val="ListParagraph"/>
        <w:numPr>
          <w:ilvl w:val="0"/>
          <w:numId w:val="30"/>
        </w:numPr>
        <w:rPr>
          <w:lang w:val="en-CA"/>
        </w:rPr>
      </w:pPr>
      <w:r w:rsidRPr="20EE66E5">
        <w:rPr>
          <w:lang w:val="en-CA"/>
        </w:rPr>
        <w:t>Initialization of the network should be done once to avoid overhead: as in VTM/ECM, buffers are prepared beforehand.</w:t>
      </w:r>
    </w:p>
    <w:p w14:paraId="1608B33C" w14:textId="77777777" w:rsidR="00270340" w:rsidRDefault="00270340" w:rsidP="00270340">
      <w:pPr>
        <w:pStyle w:val="ListParagraph"/>
        <w:numPr>
          <w:ilvl w:val="0"/>
          <w:numId w:val="30"/>
        </w:numPr>
        <w:rPr>
          <w:lang w:val="en-CA"/>
        </w:rPr>
      </w:pPr>
      <w:r w:rsidRPr="20EE66E5">
        <w:rPr>
          <w:lang w:val="en-CA"/>
        </w:rPr>
        <w:t>NN related code should be isolated inside a translation unit and build with correct SIMD options</w:t>
      </w:r>
    </w:p>
    <w:p w14:paraId="66D0BE6A" w14:textId="77777777" w:rsidR="00270340" w:rsidRPr="009811FC" w:rsidRDefault="00270340" w:rsidP="00270340">
      <w:pPr>
        <w:pStyle w:val="ListParagraph"/>
        <w:numPr>
          <w:ilvl w:val="0"/>
          <w:numId w:val="30"/>
        </w:numPr>
        <w:rPr>
          <w:lang w:val="en-CA"/>
        </w:rPr>
      </w:pPr>
      <w:r w:rsidRPr="20EE66E5">
        <w:rPr>
          <w:szCs w:val="22"/>
          <w:lang w:val="en-CA"/>
        </w:rPr>
        <w:t>Float version is less</w:t>
      </w:r>
      <w:bookmarkStart w:id="64" w:name="_GoBack"/>
      <w:bookmarkEnd w:id="64"/>
      <w:r w:rsidRPr="20EE66E5">
        <w:rPr>
          <w:szCs w:val="22"/>
          <w:lang w:val="en-CA"/>
        </w:rPr>
        <w:t xml:space="preserve"> optimized than integer version. An update is planned.</w:t>
      </w:r>
    </w:p>
    <w:p w14:paraId="7125DC7E" w14:textId="77777777" w:rsidR="00270340" w:rsidRPr="00270340" w:rsidRDefault="00270340" w:rsidP="00270340">
      <w:pPr>
        <w:pStyle w:val="ListParagraph"/>
        <w:numPr>
          <w:ilvl w:val="0"/>
          <w:numId w:val="30"/>
        </w:numPr>
        <w:rPr>
          <w:lang w:val="en-CA"/>
        </w:rPr>
      </w:pPr>
      <w:r>
        <w:rPr>
          <w:szCs w:val="22"/>
          <w:lang w:val="en-CA"/>
        </w:rPr>
        <w:t xml:space="preserve">It is recommended to prepare the input data and output data directly in the C++ code instead of relying on data manipulation layers in SADL (reshape, </w:t>
      </w:r>
      <w:proofErr w:type="spellStart"/>
      <w:r>
        <w:rPr>
          <w:szCs w:val="22"/>
          <w:lang w:val="en-CA"/>
        </w:rPr>
        <w:t>concat</w:t>
      </w:r>
      <w:proofErr w:type="spellEnd"/>
      <w:r>
        <w:rPr>
          <w:szCs w:val="22"/>
          <w:lang w:val="en-CA"/>
        </w:rPr>
        <w:t>, expand, etc.).</w:t>
      </w:r>
    </w:p>
    <w:p w14:paraId="534796C6" w14:textId="2103DD7E" w:rsidR="00270340" w:rsidRDefault="00270340" w:rsidP="00270340">
      <w:pPr>
        <w:rPr>
          <w:lang w:val="en-CA"/>
        </w:rPr>
      </w:pPr>
      <w:r w:rsidRPr="00546B9A">
        <w:rPr>
          <w:u w:val="single"/>
          <w:lang w:val="en-CA"/>
        </w:rPr>
        <w:t>Quantization</w:t>
      </w:r>
      <w:r>
        <w:rPr>
          <w:lang w:val="en-CA"/>
        </w:rPr>
        <w:t>:</w:t>
      </w:r>
    </w:p>
    <w:p w14:paraId="1C932037" w14:textId="7E338A92" w:rsidR="00270340" w:rsidRDefault="00270340" w:rsidP="00270340">
      <w:pPr>
        <w:pStyle w:val="ListParagraph"/>
        <w:numPr>
          <w:ilvl w:val="0"/>
          <w:numId w:val="30"/>
        </w:numPr>
        <w:rPr>
          <w:lang w:val="en-CA"/>
        </w:rPr>
      </w:pPr>
      <w:r>
        <w:rPr>
          <w:lang w:val="en-CA"/>
        </w:rPr>
        <w:t xml:space="preserve">Currently SADL can handle int32/int16/int8 data type. Data type is used for both the weights and the intermediate </w:t>
      </w:r>
      <w:proofErr w:type="spellStart"/>
      <w:r>
        <w:rPr>
          <w:lang w:val="en-CA"/>
        </w:rPr>
        <w:t>latents</w:t>
      </w:r>
      <w:proofErr w:type="spellEnd"/>
      <w:r>
        <w:rPr>
          <w:lang w:val="en-CA"/>
        </w:rPr>
        <w:t xml:space="preserve">. </w:t>
      </w:r>
      <w:del w:id="65" w:author="Elena Alshina" w:date="2022-04-25T08:05:00Z">
        <w:r w:rsidDel="00AD42FC">
          <w:rPr>
            <w:lang w:val="en-CA"/>
          </w:rPr>
          <w:delText xml:space="preserve">Computation is done in </w:delText>
        </w:r>
      </w:del>
      <w:r w:rsidR="00521878">
        <w:rPr>
          <w:lang w:val="en-CA"/>
        </w:rPr>
        <w:t>Computation is done in using twice the number of bits.</w:t>
      </w:r>
    </w:p>
    <w:p w14:paraId="0A0A8B9F" w14:textId="20CB901B" w:rsidR="00521878" w:rsidRDefault="00521878" w:rsidP="00521878">
      <w:pPr>
        <w:ind w:left="360"/>
        <w:rPr>
          <w:lang w:val="en-CA"/>
        </w:rPr>
      </w:pPr>
      <w:r w:rsidRPr="00521878">
        <w:rPr>
          <w:u w:val="single"/>
          <w:lang w:val="en-CA"/>
        </w:rPr>
        <w:t>Recommendations</w:t>
      </w:r>
      <w:r>
        <w:rPr>
          <w:lang w:val="en-CA"/>
        </w:rPr>
        <w:t>:</w:t>
      </w:r>
    </w:p>
    <w:p w14:paraId="2A28E608" w14:textId="0BB14694" w:rsidR="00521878" w:rsidRPr="00521878" w:rsidRDefault="00521878" w:rsidP="00521878">
      <w:pPr>
        <w:pStyle w:val="ListParagraph"/>
        <w:numPr>
          <w:ilvl w:val="0"/>
          <w:numId w:val="31"/>
        </w:numPr>
        <w:rPr>
          <w:lang w:val="en-CA"/>
        </w:rPr>
      </w:pPr>
      <w:r w:rsidRPr="00521878">
        <w:rPr>
          <w:lang w:val="en-CA"/>
        </w:rPr>
        <w:t xml:space="preserve">Provide example </w:t>
      </w:r>
      <w:proofErr w:type="spellStart"/>
      <w:r w:rsidRPr="00521878">
        <w:rPr>
          <w:lang w:val="en-CA"/>
        </w:rPr>
        <w:t>c++</w:t>
      </w:r>
      <w:proofErr w:type="spellEnd"/>
      <w:r w:rsidRPr="00521878">
        <w:rPr>
          <w:lang w:val="en-CA"/>
        </w:rPr>
        <w:t xml:space="preserve"> code for an inference.</w:t>
      </w:r>
    </w:p>
    <w:p w14:paraId="2B5735B1" w14:textId="714C0038" w:rsidR="00521878" w:rsidRDefault="00521878" w:rsidP="00521878">
      <w:pPr>
        <w:pStyle w:val="ListParagraph"/>
        <w:numPr>
          <w:ilvl w:val="0"/>
          <w:numId w:val="31"/>
        </w:numPr>
        <w:rPr>
          <w:lang w:val="en-CA"/>
        </w:rPr>
      </w:pPr>
      <w:r w:rsidRPr="00521878">
        <w:rPr>
          <w:lang w:val="en-CA"/>
        </w:rPr>
        <w:t>Sample program for NN parameters quantizing planned to be provided</w:t>
      </w:r>
    </w:p>
    <w:p w14:paraId="03C0ADD6" w14:textId="5ABA61E9" w:rsidR="00521878" w:rsidRDefault="00521878" w:rsidP="00521878">
      <w:pPr>
        <w:rPr>
          <w:lang w:val="en-CA"/>
        </w:rPr>
      </w:pPr>
      <w:r w:rsidRPr="00521878">
        <w:rPr>
          <w:u w:val="single"/>
          <w:lang w:val="en-CA"/>
        </w:rPr>
        <w:t>Speed issue of SADL</w:t>
      </w:r>
      <w:r>
        <w:rPr>
          <w:lang w:val="en-CA"/>
        </w:rPr>
        <w:t>:</w:t>
      </w:r>
    </w:p>
    <w:p w14:paraId="3B4B12CB" w14:textId="0E2D6837" w:rsidR="00521878" w:rsidRDefault="00521878" w:rsidP="00521878">
      <w:pPr>
        <w:rPr>
          <w:lang w:val="en-CA"/>
        </w:rPr>
      </w:pPr>
      <w:r>
        <w:rPr>
          <w:lang w:val="en-CA"/>
        </w:rPr>
        <w:t xml:space="preserve">Redundant initialization of models </w:t>
      </w:r>
      <w:r w:rsidRPr="00521878">
        <w:rPr>
          <w:lang w:val="en-CA"/>
        </w:rPr>
        <w:sym w:font="Wingdings" w:char="F0E0"/>
      </w:r>
      <w:r>
        <w:rPr>
          <w:lang w:val="en-CA"/>
        </w:rPr>
        <w:t xml:space="preserve"> removing saves 10% run time (already shared to proponents)</w:t>
      </w:r>
    </w:p>
    <w:p w14:paraId="02D20FE7" w14:textId="08EEEA15" w:rsidR="00521878" w:rsidRDefault="00521878" w:rsidP="00521878">
      <w:pPr>
        <w:rPr>
          <w:lang w:val="en-CA"/>
        </w:rPr>
      </w:pPr>
      <w:r>
        <w:rPr>
          <w:lang w:val="en-CA"/>
        </w:rPr>
        <w:t xml:space="preserve">Some SIMD have been missed </w:t>
      </w:r>
      <w:r w:rsidRPr="00521878">
        <w:rPr>
          <w:lang w:val="en-CA"/>
        </w:rPr>
        <w:sym w:font="Wingdings" w:char="F0E0"/>
      </w:r>
      <w:r>
        <w:rPr>
          <w:lang w:val="en-CA"/>
        </w:rPr>
        <w:t xml:space="preserve"> added shortly (implementation ready)</w:t>
      </w:r>
    </w:p>
    <w:p w14:paraId="30AE85E1" w14:textId="1A57F562" w:rsidR="00521878" w:rsidRDefault="00521878" w:rsidP="00521878">
      <w:pPr>
        <w:rPr>
          <w:lang w:val="en-CA"/>
        </w:rPr>
      </w:pPr>
      <w:r w:rsidRPr="00521878">
        <w:rPr>
          <w:u w:val="single"/>
          <w:lang w:val="en-CA"/>
        </w:rPr>
        <w:t>Expectation</w:t>
      </w:r>
      <w:r>
        <w:rPr>
          <w:lang w:val="en-CA"/>
        </w:rPr>
        <w:t>: SADL expected to b</w:t>
      </w:r>
      <w:ins w:id="66" w:author="Elena Alshina" w:date="2022-04-25T08:06:00Z">
        <w:r w:rsidR="00AD42FC">
          <w:rPr>
            <w:lang w:val="en-CA"/>
          </w:rPr>
          <w:t xml:space="preserve">e </w:t>
        </w:r>
      </w:ins>
      <w:r>
        <w:rPr>
          <w:lang w:val="en-CA"/>
        </w:rPr>
        <w:t xml:space="preserve">3 ~4 times slower than </w:t>
      </w:r>
      <w:proofErr w:type="spellStart"/>
      <w:r>
        <w:rPr>
          <w:lang w:val="en-CA"/>
        </w:rPr>
        <w:t>libtorch</w:t>
      </w:r>
      <w:proofErr w:type="spellEnd"/>
      <w:r>
        <w:rPr>
          <w:lang w:val="en-CA"/>
        </w:rPr>
        <w:t xml:space="preserve">, but transparent. </w:t>
      </w:r>
    </w:p>
    <w:p w14:paraId="5AB67358" w14:textId="77777777" w:rsidR="003B7943" w:rsidRPr="00521878" w:rsidRDefault="003B7943" w:rsidP="00521878">
      <w:pPr>
        <w:rPr>
          <w:lang w:val="en-CA"/>
        </w:rPr>
      </w:pPr>
    </w:p>
    <w:p w14:paraId="3C640CE3" w14:textId="77777777" w:rsidR="00521878" w:rsidRPr="00521878" w:rsidRDefault="00521878" w:rsidP="00521878">
      <w:pPr>
        <w:ind w:left="360"/>
        <w:rPr>
          <w:lang w:val="en-CA"/>
        </w:rPr>
      </w:pPr>
    </w:p>
    <w:p w14:paraId="7109DCD6" w14:textId="77777777" w:rsidR="00270340" w:rsidRPr="00B530C7" w:rsidRDefault="00270340" w:rsidP="00B530C7">
      <w:pPr>
        <w:rPr>
          <w:lang w:val="en-CA"/>
        </w:rPr>
      </w:pPr>
    </w:p>
    <w:p w14:paraId="122DC443" w14:textId="77777777" w:rsidR="004E4F1B" w:rsidRDefault="004E4F1B" w:rsidP="004E4F1B">
      <w:pPr>
        <w:pStyle w:val="Heading1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jc w:val="left"/>
        <w:textAlignment w:val="auto"/>
      </w:pPr>
      <w:r>
        <w:lastRenderedPageBreak/>
        <w:t>Create list of new EE1 experiments</w:t>
      </w:r>
    </w:p>
    <w:p w14:paraId="09211754" w14:textId="77777777" w:rsidR="00B530C7" w:rsidRDefault="004E4F1B" w:rsidP="004E4F1B">
      <w:pPr>
        <w:pStyle w:val="Heading2"/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ind w:left="576" w:hanging="576"/>
        <w:jc w:val="left"/>
        <w:textAlignment w:val="auto"/>
        <w:rPr>
          <w:rFonts w:eastAsia="Times New Roman"/>
          <w:lang w:val="en-CA"/>
        </w:rPr>
      </w:pPr>
      <w:r w:rsidRPr="004E4F1B">
        <w:rPr>
          <w:rFonts w:eastAsia="Times New Roman"/>
          <w:lang w:val="en-CA"/>
        </w:rPr>
        <w:t>Discussion</w:t>
      </w:r>
    </w:p>
    <w:p w14:paraId="64A2903E" w14:textId="18A54690" w:rsidR="00B530C7" w:rsidRDefault="00B530C7" w:rsidP="00B530C7">
      <w:pPr>
        <w:pStyle w:val="HTMLPreformatted"/>
        <w:rPr>
          <w:color w:val="000000"/>
        </w:rPr>
      </w:pPr>
      <w:r w:rsidRPr="00B530C7">
        <w:rPr>
          <w:rFonts w:ascii="Times New Roman" w:eastAsia="SimSun" w:hAnsi="Times New Roman" w:cs="Times New Roman"/>
          <w:sz w:val="22"/>
          <w:lang w:val="en-CA"/>
        </w:rPr>
        <w:t>Based on</w:t>
      </w:r>
      <w:r>
        <w:rPr>
          <w:lang w:val="en-CA"/>
        </w:rPr>
        <w:t xml:space="preserve"> </w:t>
      </w:r>
      <w:hyperlink r:id="rId17" w:history="1">
        <w:r w:rsidR="00DA46D8">
          <w:rPr>
            <w:rStyle w:val="Hyperlink"/>
          </w:rPr>
          <w:t>JVET-Z_Notes_d2.docx</w:t>
        </w:r>
      </w:hyperlink>
      <w:r>
        <w:rPr>
          <w:color w:val="000000"/>
        </w:rPr>
        <w:t xml:space="preserve"> </w:t>
      </w:r>
      <w:r w:rsidRPr="00B530C7">
        <w:rPr>
          <w:rFonts w:ascii="Times New Roman" w:eastAsia="SimSun" w:hAnsi="Times New Roman" w:cs="Times New Roman"/>
          <w:sz w:val="22"/>
          <w:lang w:val="en-CA"/>
        </w:rPr>
        <w:t>following contribution</w:t>
      </w:r>
      <w:r>
        <w:rPr>
          <w:rFonts w:ascii="Times New Roman" w:eastAsia="SimSun" w:hAnsi="Times New Roman" w:cs="Times New Roman"/>
          <w:sz w:val="22"/>
          <w:lang w:val="en-CA"/>
        </w:rPr>
        <w:t xml:space="preserve"> recommended to be included into EE1.</w:t>
      </w:r>
      <w:r>
        <w:rPr>
          <w:color w:val="000000"/>
        </w:rPr>
        <w:t xml:space="preserve"> </w:t>
      </w:r>
    </w:p>
    <w:p w14:paraId="75626B65" w14:textId="77777777" w:rsidR="00DA46D8" w:rsidRDefault="00E51BB7" w:rsidP="00DA46D8">
      <w:pPr>
        <w:pStyle w:val="Heading9"/>
        <w:rPr>
          <w:szCs w:val="24"/>
          <w:lang w:val="en-CA"/>
        </w:rPr>
      </w:pPr>
      <w:hyperlink r:id="rId18" w:history="1">
        <w:r w:rsidR="00DA46D8" w:rsidRPr="000C13D4">
          <w:rPr>
            <w:color w:val="0000FF"/>
            <w:szCs w:val="24"/>
            <w:u w:val="single"/>
            <w:lang w:val="en-CA"/>
          </w:rPr>
          <w:t>JVET-Z0093</w:t>
        </w:r>
      </w:hyperlink>
      <w:r w:rsidR="00DA46D8" w:rsidRPr="000C13D4">
        <w:rPr>
          <w:szCs w:val="24"/>
          <w:lang w:val="en-CA"/>
        </w:rPr>
        <w:t xml:space="preserve"> EE1-related: The performance of EE1 Test 1.1 and Test 1.2 on ECM-4.0 [R. Chang, L. Wang, X. Xu, S. Liu (</w:t>
      </w:r>
      <w:proofErr w:type="spellStart"/>
      <w:r w:rsidR="00DA46D8" w:rsidRPr="000C13D4">
        <w:rPr>
          <w:szCs w:val="24"/>
          <w:lang w:val="en-CA"/>
        </w:rPr>
        <w:t>Tencent</w:t>
      </w:r>
      <w:proofErr w:type="spellEnd"/>
      <w:r w:rsidR="00DA46D8" w:rsidRPr="000C13D4">
        <w:rPr>
          <w:szCs w:val="24"/>
          <w:lang w:val="en-CA"/>
        </w:rPr>
        <w:t>), F. Galpin (</w:t>
      </w:r>
      <w:proofErr w:type="spellStart"/>
      <w:r w:rsidR="00DA46D8" w:rsidRPr="000C13D4">
        <w:rPr>
          <w:szCs w:val="24"/>
          <w:lang w:val="en-CA"/>
        </w:rPr>
        <w:t>InterDigital</w:t>
      </w:r>
      <w:proofErr w:type="spellEnd"/>
      <w:r w:rsidR="00DA46D8" w:rsidRPr="000C13D4">
        <w:rPr>
          <w:szCs w:val="24"/>
          <w:lang w:val="en-CA"/>
        </w:rPr>
        <w:t>)]</w:t>
      </w:r>
    </w:p>
    <w:p w14:paraId="52733BC8" w14:textId="77777777" w:rsidR="00DA46D8" w:rsidRDefault="00E51BB7" w:rsidP="00DA46D8">
      <w:pPr>
        <w:pStyle w:val="Heading9"/>
        <w:rPr>
          <w:szCs w:val="24"/>
          <w:lang w:val="en-CA"/>
        </w:rPr>
      </w:pPr>
      <w:hyperlink r:id="rId19" w:history="1">
        <w:r w:rsidR="00DA46D8" w:rsidRPr="000C13D4">
          <w:rPr>
            <w:color w:val="0000FF"/>
            <w:szCs w:val="24"/>
            <w:u w:val="single"/>
            <w:lang w:val="en-CA"/>
          </w:rPr>
          <w:t>JVET-Z0106</w:t>
        </w:r>
      </w:hyperlink>
      <w:r w:rsidR="00DA46D8" w:rsidRPr="000C13D4">
        <w:rPr>
          <w:szCs w:val="24"/>
          <w:lang w:val="en-CA"/>
        </w:rPr>
        <w:t xml:space="preserve"> EE1-related: Reduced complexity NN loop filter and ablation study [J. Ström, D. Liu, M. Damghanian, K. Andersson, Y. Li, P. Wennersten, R. Yu (Ericsson)]</w:t>
      </w:r>
    </w:p>
    <w:p w14:paraId="0E6C45D3" w14:textId="77777777" w:rsidR="00DA46D8" w:rsidRDefault="00E51BB7" w:rsidP="00DA46D8">
      <w:pPr>
        <w:pStyle w:val="Heading9"/>
        <w:rPr>
          <w:szCs w:val="24"/>
          <w:lang w:val="en-CA"/>
        </w:rPr>
      </w:pPr>
      <w:hyperlink r:id="rId20" w:history="1">
        <w:r w:rsidR="00DA46D8" w:rsidRPr="000C13D4">
          <w:rPr>
            <w:color w:val="0000FF"/>
            <w:szCs w:val="24"/>
            <w:u w:val="single"/>
            <w:lang w:val="en-CA"/>
          </w:rPr>
          <w:t>JVET-Z0128</w:t>
        </w:r>
      </w:hyperlink>
      <w:r w:rsidR="00DA46D8" w:rsidRPr="000C13D4">
        <w:rPr>
          <w:szCs w:val="24"/>
          <w:lang w:val="en-CA"/>
        </w:rPr>
        <w:t xml:space="preserve"> EE1-related: on </w:t>
      </w:r>
      <w:proofErr w:type="spellStart"/>
      <w:r w:rsidR="00DA46D8" w:rsidRPr="000C13D4">
        <w:rPr>
          <w:szCs w:val="24"/>
          <w:lang w:val="en-CA"/>
        </w:rPr>
        <w:t>BaseQP</w:t>
      </w:r>
      <w:proofErr w:type="spellEnd"/>
      <w:r w:rsidR="00DA46D8" w:rsidRPr="000C13D4">
        <w:rPr>
          <w:szCs w:val="24"/>
          <w:lang w:val="en-CA"/>
        </w:rPr>
        <w:t xml:space="preserve"> parameter in EE1-1.1 [Z. </w:t>
      </w:r>
      <w:proofErr w:type="spellStart"/>
      <w:r w:rsidR="00DA46D8" w:rsidRPr="000C13D4">
        <w:rPr>
          <w:szCs w:val="24"/>
          <w:lang w:val="en-CA"/>
        </w:rPr>
        <w:t>Xie</w:t>
      </w:r>
      <w:proofErr w:type="spellEnd"/>
      <w:r w:rsidR="00DA46D8" w:rsidRPr="000C13D4">
        <w:rPr>
          <w:szCs w:val="24"/>
          <w:lang w:val="en-CA"/>
        </w:rPr>
        <w:t>, Y. Yu, H. Yu, D. Wang (OPPO)]</w:t>
      </w:r>
    </w:p>
    <w:p w14:paraId="64734EC3" w14:textId="77777777" w:rsidR="00DA46D8" w:rsidRDefault="00E51BB7" w:rsidP="00DA46D8">
      <w:pPr>
        <w:pStyle w:val="Heading9"/>
        <w:rPr>
          <w:szCs w:val="24"/>
          <w:lang w:val="en-CA"/>
        </w:rPr>
      </w:pPr>
      <w:hyperlink r:id="rId21" w:history="1">
        <w:r w:rsidR="00DA46D8" w:rsidRPr="000C13D4">
          <w:rPr>
            <w:color w:val="0000FF"/>
            <w:szCs w:val="24"/>
            <w:u w:val="single"/>
            <w:lang w:val="en-CA"/>
          </w:rPr>
          <w:t>JVET-Z0077</w:t>
        </w:r>
      </w:hyperlink>
      <w:r w:rsidR="00DA46D8" w:rsidRPr="000C13D4">
        <w:rPr>
          <w:szCs w:val="24"/>
          <w:lang w:val="en-CA"/>
        </w:rPr>
        <w:t xml:space="preserve"> AHG11: Extension of DOVC to Regular 2D Videos [Q. Qin, C. Jung (</w:t>
      </w:r>
      <w:proofErr w:type="spellStart"/>
      <w:r w:rsidR="00DA46D8" w:rsidRPr="000C13D4">
        <w:rPr>
          <w:szCs w:val="24"/>
          <w:lang w:val="en-CA"/>
        </w:rPr>
        <w:t>Xidian</w:t>
      </w:r>
      <w:proofErr w:type="spellEnd"/>
      <w:r w:rsidR="00DA46D8" w:rsidRPr="000C13D4">
        <w:rPr>
          <w:szCs w:val="24"/>
          <w:lang w:val="en-CA"/>
        </w:rPr>
        <w:t xml:space="preserve"> Univ.), D. Zou, M. Li (OPPO)] [late]</w:t>
      </w:r>
    </w:p>
    <w:p w14:paraId="0B1FF7D5" w14:textId="77777777" w:rsidR="00DA46D8" w:rsidRPr="00DA46D8" w:rsidRDefault="00DA46D8" w:rsidP="00DA46D8">
      <w:pPr>
        <w:rPr>
          <w:lang w:val="en-CA"/>
        </w:rPr>
      </w:pPr>
    </w:p>
    <w:p w14:paraId="2C748DAF" w14:textId="48043709" w:rsidR="00DA46D8" w:rsidRPr="00DA46D8" w:rsidRDefault="00546B9A" w:rsidP="00DA46D8">
      <w:pPr>
        <w:rPr>
          <w:lang w:val="en-CA"/>
        </w:rPr>
      </w:pPr>
      <w:r>
        <w:rPr>
          <w:lang w:val="en-CA"/>
        </w:rPr>
        <w:t xml:space="preserve">This list will be updated based on further discussion of NNV proposals in JVET (by time of </w:t>
      </w:r>
      <w:proofErr w:type="spellStart"/>
      <w:r>
        <w:rPr>
          <w:lang w:val="en-CA"/>
        </w:rPr>
        <w:t>BoG</w:t>
      </w:r>
      <w:proofErr w:type="spellEnd"/>
      <w:r>
        <w:rPr>
          <w:lang w:val="en-CA"/>
        </w:rPr>
        <w:t xml:space="preserve"> 6 proposals have been not yet presented).</w:t>
      </w:r>
    </w:p>
    <w:p w14:paraId="464EA741" w14:textId="77777777" w:rsidR="00DA46D8" w:rsidRPr="00DA46D8" w:rsidRDefault="00DA46D8" w:rsidP="00DA46D8">
      <w:pPr>
        <w:rPr>
          <w:lang w:val="en-CA"/>
        </w:rPr>
      </w:pPr>
    </w:p>
    <w:p w14:paraId="65BD6E42" w14:textId="77777777" w:rsidR="00D45B45" w:rsidRDefault="00D45B45">
      <w:pPr>
        <w:pStyle w:val="Heading1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jc w:val="left"/>
        <w:textAlignment w:val="auto"/>
        <w:rPr>
          <w:ins w:id="67" w:author="Elena Alshina" w:date="2022-04-22T23:00:00Z"/>
          <w:szCs w:val="22"/>
          <w:lang w:val="en-CA"/>
        </w:rPr>
        <w:pPrChange w:id="68" w:author="Elena Alshina" w:date="2022-04-22T23:00:00Z">
          <w:pPr/>
        </w:pPrChange>
      </w:pPr>
      <w:ins w:id="69" w:author="Elena Alshina" w:date="2022-04-22T23:00:00Z">
        <w:r w:rsidRPr="00D45B45">
          <w:rPr>
            <w:rPrChange w:id="70" w:author="Elena Alshina" w:date="2022-04-22T23:00:00Z">
              <w:rPr>
                <w:b/>
                <w:bCs/>
                <w:szCs w:val="22"/>
                <w:lang w:val="en-CA"/>
              </w:rPr>
            </w:rPrChange>
          </w:rPr>
          <w:t>Recommendations</w:t>
        </w:r>
      </w:ins>
    </w:p>
    <w:p w14:paraId="3D1069EA" w14:textId="2F3BBC0F" w:rsidR="00D45B45" w:rsidRDefault="00D45B45" w:rsidP="00D45B45">
      <w:pPr>
        <w:rPr>
          <w:ins w:id="71" w:author="Elena Alshina" w:date="2022-04-22T22:59:00Z"/>
          <w:szCs w:val="22"/>
          <w:lang w:val="en-CA"/>
        </w:rPr>
      </w:pPr>
      <w:ins w:id="72" w:author="Elena Alshina" w:date="2022-04-22T22:59:00Z">
        <w:r>
          <w:rPr>
            <w:szCs w:val="22"/>
            <w:lang w:val="en-CA"/>
          </w:rPr>
          <w:t xml:space="preserve">Recommendations from the </w:t>
        </w:r>
        <w:proofErr w:type="spellStart"/>
        <w:r>
          <w:rPr>
            <w:szCs w:val="22"/>
            <w:lang w:val="en-CA"/>
          </w:rPr>
          <w:t>BoG</w:t>
        </w:r>
        <w:proofErr w:type="spellEnd"/>
        <w:r>
          <w:rPr>
            <w:szCs w:val="22"/>
            <w:lang w:val="en-CA"/>
          </w:rPr>
          <w:t xml:space="preserve"> are summarized as follows:</w:t>
        </w:r>
      </w:ins>
    </w:p>
    <w:p w14:paraId="39BC02A9" w14:textId="77777777" w:rsidR="00D45B45" w:rsidRPr="00E22E59" w:rsidRDefault="00D45B45" w:rsidP="00D45B45">
      <w:pPr>
        <w:rPr>
          <w:ins w:id="73" w:author="Elena Alshina" w:date="2022-04-22T22:59:00Z"/>
          <w:lang w:val="en-CA"/>
        </w:rPr>
      </w:pPr>
      <w:ins w:id="74" w:author="Elena Alshina" w:date="2022-04-22T22:59:00Z">
        <w:r>
          <w:rPr>
            <w:szCs w:val="22"/>
            <w:lang w:val="en-CA"/>
          </w:rPr>
          <w:tab/>
        </w:r>
      </w:ins>
    </w:p>
    <w:p w14:paraId="7CBEE043" w14:textId="77777777" w:rsidR="00D45B45" w:rsidRDefault="00D45B45" w:rsidP="00D45B45">
      <w:pPr>
        <w:pStyle w:val="ListParagraph"/>
        <w:numPr>
          <w:ilvl w:val="2"/>
          <w:numId w:val="2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ins w:id="75" w:author="Elena Alshina" w:date="2022-04-22T22:59:00Z"/>
          <w:lang w:val="en-CA"/>
        </w:rPr>
      </w:pPr>
      <w:ins w:id="76" w:author="Elena Alshina" w:date="2022-04-22T22:59:00Z">
        <w:r>
          <w:rPr>
            <w:lang w:val="en-CA"/>
          </w:rPr>
          <w:t>NNVC Results and analysis</w:t>
        </w:r>
      </w:ins>
    </w:p>
    <w:p w14:paraId="41AE667F" w14:textId="77777777" w:rsidR="00D45B45" w:rsidRDefault="00D45B45" w:rsidP="00D45B45">
      <w:pPr>
        <w:pStyle w:val="ListParagraph"/>
        <w:numPr>
          <w:ilvl w:val="4"/>
          <w:numId w:val="2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ins w:id="77" w:author="Elena Alshina" w:date="2022-04-22T22:59:00Z"/>
          <w:lang w:val="en-CA"/>
        </w:rPr>
      </w:pPr>
      <w:ins w:id="78" w:author="Elena Alshina" w:date="2022-04-22T22:59:00Z">
        <w:r>
          <w:rPr>
            <w:lang w:val="en-CA"/>
          </w:rPr>
          <w:t xml:space="preserve">Results for AhG11, EE1related contributions added, confirmed (attached to the </w:t>
        </w:r>
        <w:proofErr w:type="spellStart"/>
        <w:r>
          <w:rPr>
            <w:lang w:val="en-CA"/>
          </w:rPr>
          <w:t>BoG</w:t>
        </w:r>
        <w:proofErr w:type="spellEnd"/>
        <w:r>
          <w:rPr>
            <w:lang w:val="en-CA"/>
          </w:rPr>
          <w:t xml:space="preserve"> report)</w:t>
        </w:r>
      </w:ins>
    </w:p>
    <w:p w14:paraId="5A9EEF3A" w14:textId="77777777" w:rsidR="00D45B45" w:rsidRDefault="00D45B45" w:rsidP="00D45B45">
      <w:pPr>
        <w:pStyle w:val="ListParagraph"/>
        <w:numPr>
          <w:ilvl w:val="4"/>
          <w:numId w:val="2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ins w:id="79" w:author="Elena Alshina" w:date="2022-04-22T22:59:00Z"/>
          <w:lang w:val="en-CA"/>
        </w:rPr>
      </w:pPr>
      <w:ins w:id="80" w:author="Elena Alshina" w:date="2022-04-22T22:59:00Z">
        <w:r>
          <w:rPr>
            <w:lang w:val="en-CA"/>
          </w:rPr>
          <w:t>Results of proposals which do not sue AhG11 anchor should not be listed in the summary.</w:t>
        </w:r>
      </w:ins>
    </w:p>
    <w:p w14:paraId="1E4C5CCA" w14:textId="77777777" w:rsidR="00D45B45" w:rsidRDefault="00D45B45" w:rsidP="00D45B45">
      <w:pPr>
        <w:pStyle w:val="ListParagraph"/>
        <w:numPr>
          <w:ilvl w:val="2"/>
          <w:numId w:val="2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ins w:id="81" w:author="Elena Alshina" w:date="2022-04-22T22:59:00Z"/>
          <w:lang w:val="en-CA"/>
        </w:rPr>
      </w:pPr>
      <w:ins w:id="82" w:author="Elena Alshina" w:date="2022-04-22T22:59:00Z">
        <w:r>
          <w:rPr>
            <w:lang w:val="en-CA"/>
          </w:rPr>
          <w:t>NNVC summary template modification:</w:t>
        </w:r>
      </w:ins>
    </w:p>
    <w:p w14:paraId="72906741" w14:textId="77777777" w:rsidR="00D45B45" w:rsidRDefault="00D45B45" w:rsidP="00D45B45">
      <w:pPr>
        <w:pStyle w:val="ListParagraph"/>
        <w:numPr>
          <w:ilvl w:val="3"/>
          <w:numId w:val="2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ins w:id="83" w:author="Elena Alshina" w:date="2022-04-22T22:59:00Z"/>
          <w:lang w:val="en-CA"/>
        </w:rPr>
      </w:pPr>
      <w:ins w:id="84" w:author="Elena Alshina" w:date="2022-04-22T22:59:00Z">
        <w:r>
          <w:rPr>
            <w:lang w:val="en-CA"/>
          </w:rPr>
          <w:t>Up-date results reporting template for each proposals (JVET-X2016)</w:t>
        </w:r>
      </w:ins>
    </w:p>
    <w:p w14:paraId="28D61975" w14:textId="77777777" w:rsidR="00D45B45" w:rsidRDefault="00D45B45" w:rsidP="00D45B45">
      <w:pPr>
        <w:pStyle w:val="ListParagraph"/>
        <w:numPr>
          <w:ilvl w:val="4"/>
          <w:numId w:val="2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ins w:id="85" w:author="Elena Alshina" w:date="2022-04-22T22:59:00Z"/>
          <w:lang w:val="en-CA"/>
        </w:rPr>
      </w:pPr>
      <w:ins w:id="86" w:author="Elena Alshina" w:date="2022-04-22T22:59:00Z">
        <w:r>
          <w:rPr>
            <w:lang w:val="en-CA"/>
          </w:rPr>
          <w:t xml:space="preserve">The number epochs and training time </w:t>
        </w:r>
        <w:r w:rsidRPr="00546B9A">
          <w:rPr>
            <w:b/>
            <w:lang w:val="en-CA"/>
          </w:rPr>
          <w:t>mandatory</w:t>
        </w:r>
        <w:r>
          <w:rPr>
            <w:lang w:val="en-CA"/>
          </w:rPr>
          <w:t xml:space="preserve"> to report in results reporting template,</w:t>
        </w:r>
      </w:ins>
    </w:p>
    <w:p w14:paraId="389B6643" w14:textId="77777777" w:rsidR="00D45B45" w:rsidRDefault="00D45B45" w:rsidP="00D45B45">
      <w:pPr>
        <w:pStyle w:val="ListParagraph"/>
        <w:numPr>
          <w:ilvl w:val="4"/>
          <w:numId w:val="2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ins w:id="87" w:author="Elena Alshina" w:date="2022-04-22T22:59:00Z"/>
          <w:lang w:val="en-CA"/>
        </w:rPr>
      </w:pPr>
      <w:ins w:id="88" w:author="Elena Alshina" w:date="2022-04-22T22:59:00Z">
        <w:r>
          <w:rPr>
            <w:lang w:val="en-CA"/>
          </w:rPr>
          <w:t xml:space="preserve">Add information about assumption </w:t>
        </w:r>
        <w:proofErr w:type="spellStart"/>
        <w:r>
          <w:rPr>
            <w:lang w:val="en-CA"/>
          </w:rPr>
          <w:t>kMAC</w:t>
        </w:r>
        <w:proofErr w:type="spellEnd"/>
        <w:r>
          <w:rPr>
            <w:lang w:val="en-CA"/>
          </w:rPr>
          <w:t>/</w:t>
        </w:r>
        <w:proofErr w:type="spellStart"/>
        <w:r>
          <w:rPr>
            <w:lang w:val="en-CA"/>
          </w:rPr>
          <w:t>pxl</w:t>
        </w:r>
        <w:proofErr w:type="spellEnd"/>
        <w:r>
          <w:rPr>
            <w:lang w:val="en-CA"/>
          </w:rPr>
          <w:t xml:space="preserve"> was computed (block based on picture based),</w:t>
        </w:r>
      </w:ins>
    </w:p>
    <w:p w14:paraId="3CAEDA21" w14:textId="77777777" w:rsidR="00D45B45" w:rsidRDefault="00D45B45" w:rsidP="00D45B45">
      <w:pPr>
        <w:pStyle w:val="ListParagraph"/>
        <w:numPr>
          <w:ilvl w:val="4"/>
          <w:numId w:val="2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ins w:id="89" w:author="Elena Alshina" w:date="2022-04-22T22:59:00Z"/>
          <w:lang w:val="en-CA"/>
        </w:rPr>
      </w:pPr>
      <w:ins w:id="90" w:author="Elena Alshina" w:date="2022-04-22T22:59:00Z">
        <w:r>
          <w:rPr>
            <w:lang w:val="en-CA"/>
          </w:rPr>
          <w:t>Request reporting more details about training process such as</w:t>
        </w:r>
      </w:ins>
    </w:p>
    <w:p w14:paraId="1AF2E9E6" w14:textId="77777777" w:rsidR="00D45B45" w:rsidRDefault="00D45B45" w:rsidP="00D45B45">
      <w:pPr>
        <w:pStyle w:val="ListParagraph"/>
        <w:numPr>
          <w:ilvl w:val="5"/>
          <w:numId w:val="2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ins w:id="91" w:author="Elena Alshina" w:date="2022-04-22T22:59:00Z"/>
          <w:lang w:val="en-CA"/>
        </w:rPr>
      </w:pPr>
      <w:ins w:id="92" w:author="Elena Alshina" w:date="2022-04-22T22:59:00Z">
        <w:r>
          <w:rPr>
            <w:lang w:val="en-CA"/>
          </w:rPr>
          <w:t>Additional training data at some stage of training</w:t>
        </w:r>
      </w:ins>
    </w:p>
    <w:p w14:paraId="7403E216" w14:textId="77777777" w:rsidR="00D45B45" w:rsidRDefault="00D45B45" w:rsidP="00D45B45">
      <w:pPr>
        <w:pStyle w:val="ListParagraph"/>
        <w:numPr>
          <w:ilvl w:val="5"/>
          <w:numId w:val="2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ins w:id="93" w:author="Elena Alshina" w:date="2022-04-22T22:59:00Z"/>
          <w:lang w:val="en-CA"/>
        </w:rPr>
      </w:pPr>
      <w:ins w:id="94" w:author="Elena Alshina" w:date="2022-04-22T22:59:00Z">
        <w:r>
          <w:rPr>
            <w:lang w:val="en-CA"/>
          </w:rPr>
          <w:t>Learning rate up-date strategy</w:t>
        </w:r>
      </w:ins>
    </w:p>
    <w:p w14:paraId="54055569" w14:textId="77777777" w:rsidR="00D45B45" w:rsidRDefault="00D45B45" w:rsidP="00D45B45">
      <w:pPr>
        <w:pStyle w:val="ListParagraph"/>
        <w:numPr>
          <w:ilvl w:val="3"/>
          <w:numId w:val="2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ins w:id="95" w:author="Elena Alshina" w:date="2022-04-22T22:59:00Z"/>
          <w:lang w:val="en-CA"/>
        </w:rPr>
      </w:pPr>
      <w:ins w:id="96" w:author="Elena Alshina" w:date="2022-04-22T22:59:00Z">
        <w:r>
          <w:rPr>
            <w:lang w:val="en-CA"/>
          </w:rPr>
          <w:t>Up-date summary of NNVC proposal template (JVET-X0188):</w:t>
        </w:r>
      </w:ins>
    </w:p>
    <w:p w14:paraId="6BAA7AE1" w14:textId="77777777" w:rsidR="00D45B45" w:rsidRDefault="00D45B45" w:rsidP="00D45B45">
      <w:pPr>
        <w:pStyle w:val="ListParagraph"/>
        <w:numPr>
          <w:ilvl w:val="4"/>
          <w:numId w:val="2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ins w:id="97" w:author="Elena Alshina" w:date="2022-04-22T22:59:00Z"/>
          <w:lang w:val="en-CA"/>
        </w:rPr>
      </w:pPr>
      <w:ins w:id="98" w:author="Elena Alshina" w:date="2022-04-22T22:59:00Z">
        <w:r>
          <w:rPr>
            <w:lang w:val="en-CA"/>
          </w:rPr>
          <w:t>Remove “only 4K” results,</w:t>
        </w:r>
      </w:ins>
    </w:p>
    <w:p w14:paraId="0638EC7F" w14:textId="77777777" w:rsidR="00D45B45" w:rsidRDefault="00D45B45" w:rsidP="00D45B45">
      <w:pPr>
        <w:pStyle w:val="ListParagraph"/>
        <w:numPr>
          <w:ilvl w:val="4"/>
          <w:numId w:val="2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ins w:id="99" w:author="Elena Alshina" w:date="2022-04-22T22:59:00Z"/>
          <w:lang w:val="en-CA"/>
        </w:rPr>
      </w:pPr>
      <w:ins w:id="100" w:author="Elena Alshina" w:date="2022-04-22T22:59:00Z">
        <w:r>
          <w:rPr>
            <w:lang w:val="en-CA"/>
          </w:rPr>
          <w:lastRenderedPageBreak/>
          <w:t>Fix graphs, do not differentiate between in-loop and post-filters on plots,</w:t>
        </w:r>
      </w:ins>
    </w:p>
    <w:p w14:paraId="50D58732" w14:textId="77777777" w:rsidR="00D45B45" w:rsidRDefault="00D45B45" w:rsidP="00D45B45">
      <w:pPr>
        <w:pStyle w:val="ListParagraph"/>
        <w:numPr>
          <w:ilvl w:val="3"/>
          <w:numId w:val="2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ins w:id="101" w:author="Elena Alshina" w:date="2022-04-22T22:59:00Z"/>
          <w:lang w:val="en-CA"/>
        </w:rPr>
      </w:pPr>
      <w:ins w:id="102" w:author="Elena Alshina" w:date="2022-04-22T22:59:00Z">
        <w:r>
          <w:rPr>
            <w:lang w:val="en-CA"/>
          </w:rPr>
          <w:t xml:space="preserve">Add information about assumption </w:t>
        </w:r>
        <w:proofErr w:type="spellStart"/>
        <w:r>
          <w:rPr>
            <w:lang w:val="en-CA"/>
          </w:rPr>
          <w:t>kMAC</w:t>
        </w:r>
        <w:proofErr w:type="spellEnd"/>
        <w:r>
          <w:rPr>
            <w:lang w:val="en-CA"/>
          </w:rPr>
          <w:t>/</w:t>
        </w:r>
        <w:proofErr w:type="spellStart"/>
        <w:r>
          <w:rPr>
            <w:lang w:val="en-CA"/>
          </w:rPr>
          <w:t>pxl</w:t>
        </w:r>
        <w:proofErr w:type="spellEnd"/>
        <w:r>
          <w:rPr>
            <w:lang w:val="en-CA"/>
          </w:rPr>
          <w:t xml:space="preserve"> was computed (block based on picture based).New EE1 Planning</w:t>
        </w:r>
      </w:ins>
    </w:p>
    <w:p w14:paraId="2AB078CF" w14:textId="77777777" w:rsidR="00D45B45" w:rsidRDefault="00D45B45" w:rsidP="00D45B45">
      <w:pPr>
        <w:pStyle w:val="ListParagraph"/>
        <w:numPr>
          <w:ilvl w:val="2"/>
          <w:numId w:val="2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ins w:id="103" w:author="Elena Alshina" w:date="2022-04-22T22:59:00Z"/>
          <w:lang w:val="en-CA"/>
        </w:rPr>
      </w:pPr>
      <w:ins w:id="104" w:author="Elena Alshina" w:date="2022-04-22T22:59:00Z">
        <w:r>
          <w:rPr>
            <w:lang w:val="en-CA"/>
          </w:rPr>
          <w:t>Proponents of proposals included to the next EE1 round are requested to provide test description (send to EE1 coordinators):</w:t>
        </w:r>
      </w:ins>
    </w:p>
    <w:p w14:paraId="4F176967" w14:textId="77777777" w:rsidR="00D45B45" w:rsidRPr="00306D4F" w:rsidRDefault="00D45B45" w:rsidP="00D45B45">
      <w:pPr>
        <w:pStyle w:val="ListParagraph"/>
        <w:numPr>
          <w:ilvl w:val="3"/>
          <w:numId w:val="2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ins w:id="105" w:author="Elena Alshina" w:date="2022-04-22T22:59:00Z"/>
          <w:lang w:val="en-CA"/>
        </w:rPr>
      </w:pPr>
      <w:ins w:id="106" w:author="Elena Alshina" w:date="2022-04-22T22:59:00Z">
        <w:r>
          <w:rPr>
            <w:color w:val="0000FF"/>
            <w:szCs w:val="24"/>
            <w:u w:val="single"/>
            <w:lang w:val="en-CA"/>
          </w:rPr>
          <w:fldChar w:fldCharType="begin"/>
        </w:r>
        <w:r>
          <w:rPr>
            <w:color w:val="0000FF"/>
            <w:szCs w:val="24"/>
            <w:u w:val="single"/>
            <w:lang w:val="en-CA"/>
          </w:rPr>
          <w:instrText xml:space="preserve"> HYPERLINK "https://jvet-experts.org/doc_end_user/current_document.php?id=11528" </w:instrText>
        </w:r>
        <w:r>
          <w:rPr>
            <w:color w:val="0000FF"/>
            <w:szCs w:val="24"/>
            <w:u w:val="single"/>
            <w:lang w:val="en-CA"/>
          </w:rPr>
          <w:fldChar w:fldCharType="separate"/>
        </w:r>
        <w:r w:rsidRPr="00306D4F">
          <w:rPr>
            <w:color w:val="0000FF"/>
            <w:szCs w:val="24"/>
            <w:u w:val="single"/>
            <w:lang w:val="en-CA"/>
          </w:rPr>
          <w:t>JVET-Z0093</w:t>
        </w:r>
        <w:r>
          <w:rPr>
            <w:color w:val="0000FF"/>
            <w:szCs w:val="24"/>
            <w:u w:val="single"/>
            <w:lang w:val="en-CA"/>
          </w:rPr>
          <w:fldChar w:fldCharType="end"/>
        </w:r>
        <w:r w:rsidRPr="00306D4F">
          <w:rPr>
            <w:szCs w:val="24"/>
            <w:lang w:val="en-CA"/>
          </w:rPr>
          <w:t xml:space="preserve"> , </w:t>
        </w:r>
      </w:ins>
    </w:p>
    <w:p w14:paraId="503363D7" w14:textId="77777777" w:rsidR="00D45B45" w:rsidRPr="00306D4F" w:rsidRDefault="00D45B45" w:rsidP="00D45B45">
      <w:pPr>
        <w:pStyle w:val="ListParagraph"/>
        <w:numPr>
          <w:ilvl w:val="3"/>
          <w:numId w:val="2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ins w:id="107" w:author="Elena Alshina" w:date="2022-04-22T22:59:00Z"/>
          <w:lang w:val="en-CA"/>
        </w:rPr>
      </w:pPr>
      <w:ins w:id="108" w:author="Elena Alshina" w:date="2022-04-22T22:59:00Z">
        <w:r>
          <w:rPr>
            <w:color w:val="0000FF"/>
            <w:szCs w:val="24"/>
            <w:u w:val="single"/>
            <w:lang w:val="en-CA"/>
          </w:rPr>
          <w:fldChar w:fldCharType="begin"/>
        </w:r>
        <w:r>
          <w:rPr>
            <w:color w:val="0000FF"/>
            <w:szCs w:val="24"/>
            <w:u w:val="single"/>
            <w:lang w:val="en-CA"/>
          </w:rPr>
          <w:instrText xml:space="preserve"> HYPERLINK "https://jvet-experts.org/doc_end_user/current_document.php?id=11553" </w:instrText>
        </w:r>
        <w:r>
          <w:rPr>
            <w:color w:val="0000FF"/>
            <w:szCs w:val="24"/>
            <w:u w:val="single"/>
            <w:lang w:val="en-CA"/>
          </w:rPr>
          <w:fldChar w:fldCharType="separate"/>
        </w:r>
        <w:r w:rsidRPr="00306D4F">
          <w:rPr>
            <w:color w:val="0000FF"/>
            <w:szCs w:val="24"/>
            <w:u w:val="single"/>
            <w:lang w:val="en-CA"/>
          </w:rPr>
          <w:t>JVET-Z0106</w:t>
        </w:r>
        <w:r>
          <w:rPr>
            <w:color w:val="0000FF"/>
            <w:szCs w:val="24"/>
            <w:u w:val="single"/>
            <w:lang w:val="en-CA"/>
          </w:rPr>
          <w:fldChar w:fldCharType="end"/>
        </w:r>
        <w:r w:rsidRPr="00306D4F">
          <w:rPr>
            <w:szCs w:val="24"/>
            <w:lang w:val="en-CA"/>
          </w:rPr>
          <w:t xml:space="preserve"> , </w:t>
        </w:r>
      </w:ins>
    </w:p>
    <w:p w14:paraId="5E8A1DA0" w14:textId="77777777" w:rsidR="00D45B45" w:rsidRPr="00306D4F" w:rsidRDefault="00D45B45" w:rsidP="00D45B45">
      <w:pPr>
        <w:pStyle w:val="ListParagraph"/>
        <w:numPr>
          <w:ilvl w:val="3"/>
          <w:numId w:val="2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ins w:id="109" w:author="Elena Alshina" w:date="2022-04-22T22:59:00Z"/>
          <w:lang w:val="en-CA"/>
        </w:rPr>
      </w:pPr>
      <w:ins w:id="110" w:author="Elena Alshina" w:date="2022-04-22T22:59:00Z">
        <w:r>
          <w:rPr>
            <w:color w:val="0000FF"/>
            <w:szCs w:val="24"/>
            <w:u w:val="single"/>
            <w:lang w:val="en-CA"/>
          </w:rPr>
          <w:fldChar w:fldCharType="begin"/>
        </w:r>
        <w:r>
          <w:rPr>
            <w:color w:val="0000FF"/>
            <w:szCs w:val="24"/>
            <w:u w:val="single"/>
            <w:lang w:val="en-CA"/>
          </w:rPr>
          <w:instrText xml:space="preserve"> HYPERLINK "https://jvet-experts.org/doc_end_user/current_document.php?id=11576" </w:instrText>
        </w:r>
        <w:r>
          <w:rPr>
            <w:color w:val="0000FF"/>
            <w:szCs w:val="24"/>
            <w:u w:val="single"/>
            <w:lang w:val="en-CA"/>
          </w:rPr>
          <w:fldChar w:fldCharType="separate"/>
        </w:r>
        <w:r w:rsidRPr="00306D4F">
          <w:rPr>
            <w:color w:val="0000FF"/>
            <w:szCs w:val="24"/>
            <w:u w:val="single"/>
            <w:lang w:val="en-CA"/>
          </w:rPr>
          <w:t>JVET-Z0128</w:t>
        </w:r>
        <w:r>
          <w:rPr>
            <w:color w:val="0000FF"/>
            <w:szCs w:val="24"/>
            <w:u w:val="single"/>
            <w:lang w:val="en-CA"/>
          </w:rPr>
          <w:fldChar w:fldCharType="end"/>
        </w:r>
        <w:r w:rsidRPr="00306D4F">
          <w:rPr>
            <w:color w:val="0000FF"/>
            <w:szCs w:val="24"/>
            <w:u w:val="single"/>
            <w:lang w:val="en-CA"/>
          </w:rPr>
          <w:t xml:space="preserve">, </w:t>
        </w:r>
      </w:ins>
    </w:p>
    <w:p w14:paraId="739F59E4" w14:textId="77777777" w:rsidR="00D45B45" w:rsidRPr="00306D4F" w:rsidRDefault="00D45B45" w:rsidP="00D45B45">
      <w:pPr>
        <w:pStyle w:val="ListParagraph"/>
        <w:numPr>
          <w:ilvl w:val="3"/>
          <w:numId w:val="2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ins w:id="111" w:author="Elena Alshina" w:date="2022-04-22T22:59:00Z"/>
          <w:lang w:val="en-CA"/>
        </w:rPr>
      </w:pPr>
      <w:ins w:id="112" w:author="Elena Alshina" w:date="2022-04-22T22:59:00Z">
        <w:r>
          <w:rPr>
            <w:color w:val="0000FF"/>
            <w:szCs w:val="24"/>
            <w:u w:val="single"/>
            <w:lang w:val="en-CA"/>
          </w:rPr>
          <w:fldChar w:fldCharType="begin"/>
        </w:r>
        <w:r>
          <w:rPr>
            <w:color w:val="0000FF"/>
            <w:szCs w:val="24"/>
            <w:u w:val="single"/>
            <w:lang w:val="en-CA"/>
          </w:rPr>
          <w:instrText xml:space="preserve"> HYPERLINK "https://jvet-experts.org/doc_end_user/current_document.php?id=11512" </w:instrText>
        </w:r>
        <w:r>
          <w:rPr>
            <w:color w:val="0000FF"/>
            <w:szCs w:val="24"/>
            <w:u w:val="single"/>
            <w:lang w:val="en-CA"/>
          </w:rPr>
          <w:fldChar w:fldCharType="separate"/>
        </w:r>
        <w:r w:rsidRPr="00306D4F">
          <w:rPr>
            <w:color w:val="0000FF"/>
            <w:szCs w:val="24"/>
            <w:u w:val="single"/>
            <w:lang w:val="en-CA"/>
          </w:rPr>
          <w:t>JVET-Z0077</w:t>
        </w:r>
        <w:r>
          <w:rPr>
            <w:color w:val="0000FF"/>
            <w:szCs w:val="24"/>
            <w:u w:val="single"/>
            <w:lang w:val="en-CA"/>
          </w:rPr>
          <w:fldChar w:fldCharType="end"/>
        </w:r>
      </w:ins>
    </w:p>
    <w:p w14:paraId="434866B4" w14:textId="77777777" w:rsidR="00D45B45" w:rsidRPr="00306D4F" w:rsidRDefault="00D45B45" w:rsidP="00D45B45">
      <w:pPr>
        <w:pStyle w:val="ListParagraph"/>
        <w:numPr>
          <w:ilvl w:val="3"/>
          <w:numId w:val="2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ins w:id="113" w:author="Elena Alshina" w:date="2022-04-22T22:59:00Z"/>
          <w:lang w:val="en-CA"/>
        </w:rPr>
      </w:pPr>
      <w:ins w:id="114" w:author="Elena Alshina" w:date="2022-04-22T22:59:00Z">
        <w:r w:rsidRPr="00306D4F">
          <w:rPr>
            <w:lang w:val="en-CA"/>
          </w:rPr>
          <w:t>List to be up-dated after completion NNVC proposals review</w:t>
        </w:r>
      </w:ins>
    </w:p>
    <w:p w14:paraId="4B98F05D" w14:textId="77777777" w:rsidR="00D45B45" w:rsidRDefault="00D45B45" w:rsidP="00D45B45">
      <w:pPr>
        <w:pStyle w:val="ListParagraph"/>
        <w:numPr>
          <w:ilvl w:val="2"/>
          <w:numId w:val="2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ins w:id="115" w:author="Elena Alshina" w:date="2022-04-22T22:59:00Z"/>
          <w:lang w:val="en-CA"/>
        </w:rPr>
      </w:pPr>
      <w:ins w:id="116" w:author="Elena Alshina" w:date="2022-04-22T22:59:00Z">
        <w:r>
          <w:rPr>
            <w:lang w:val="en-CA"/>
          </w:rPr>
          <w:t>SADL up-date</w:t>
        </w:r>
      </w:ins>
    </w:p>
    <w:p w14:paraId="454A0BFB" w14:textId="77777777" w:rsidR="00D45B45" w:rsidRDefault="00D45B45" w:rsidP="00D45B45">
      <w:pPr>
        <w:pStyle w:val="ListParagraph"/>
        <w:numPr>
          <w:ilvl w:val="3"/>
          <w:numId w:val="2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ins w:id="117" w:author="Elena Alshina" w:date="2022-04-22T22:59:00Z"/>
          <w:lang w:val="en-CA"/>
        </w:rPr>
      </w:pPr>
      <w:ins w:id="118" w:author="Elena Alshina" w:date="2022-04-22T22:59:00Z">
        <w:r>
          <w:rPr>
            <w:lang w:val="en-CA"/>
          </w:rPr>
          <w:t xml:space="preserve">Reasons for some speed issues identified, </w:t>
        </w:r>
        <w:r>
          <w:t>way to fix communicated to proponents</w:t>
        </w:r>
      </w:ins>
    </w:p>
    <w:p w14:paraId="44BA811D" w14:textId="18F0989F" w:rsidR="00D45B45" w:rsidRDefault="00D45B45" w:rsidP="00D45B45">
      <w:pPr>
        <w:pStyle w:val="ListParagraph"/>
        <w:numPr>
          <w:ilvl w:val="3"/>
          <w:numId w:val="2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ins w:id="119" w:author="Elena Alshina" w:date="2022-04-22T22:59:00Z"/>
          <w:lang w:val="en-CA"/>
        </w:rPr>
      </w:pPr>
      <w:ins w:id="120" w:author="Elena Alshina" w:date="2022-04-22T22:59:00Z">
        <w:r>
          <w:rPr>
            <w:lang w:val="en-CA"/>
          </w:rPr>
          <w:t xml:space="preserve">Expected speed difference between </w:t>
        </w:r>
        <w:proofErr w:type="spellStart"/>
        <w:r>
          <w:rPr>
            <w:lang w:val="en-CA"/>
          </w:rPr>
          <w:t>libtorch</w:t>
        </w:r>
        <w:proofErr w:type="spellEnd"/>
        <w:r>
          <w:rPr>
            <w:lang w:val="en-CA"/>
          </w:rPr>
          <w:t xml:space="preserve"> and SADL is </w:t>
        </w:r>
      </w:ins>
      <w:ins w:id="121" w:author="Elena Alshina" w:date="2022-04-25T08:05:00Z">
        <w:r w:rsidR="00AD42FC">
          <w:rPr>
            <w:lang w:val="en-CA"/>
          </w:rPr>
          <w:t xml:space="preserve">between </w:t>
        </w:r>
        <w:r w:rsidR="00AD42FC">
          <w:rPr>
            <w:lang w:val="en-CA"/>
          </w:rPr>
          <w:sym w:font="Symbol" w:char="F0B4"/>
        </w:r>
        <w:r w:rsidR="00AD42FC">
          <w:rPr>
            <w:lang w:val="en-CA"/>
          </w:rPr>
          <w:t xml:space="preserve">2 and </w:t>
        </w:r>
      </w:ins>
      <w:ins w:id="122" w:author="Elena Alshina" w:date="2022-04-22T22:59:00Z">
        <w:r>
          <w:rPr>
            <w:lang w:val="en-CA"/>
          </w:rPr>
          <w:t>~</w:t>
        </w:r>
        <w:r>
          <w:rPr>
            <w:lang w:val="en-CA"/>
          </w:rPr>
          <w:sym w:font="Symbol" w:char="F0B4"/>
        </w:r>
        <w:r>
          <w:rPr>
            <w:lang w:val="en-CA"/>
          </w:rPr>
          <w:t>4</w:t>
        </w:r>
      </w:ins>
    </w:p>
    <w:p w14:paraId="41F802B6" w14:textId="77777777" w:rsidR="00D45B45" w:rsidRDefault="00D45B45" w:rsidP="00D45B45">
      <w:pPr>
        <w:pStyle w:val="ListParagraph"/>
        <w:numPr>
          <w:ilvl w:val="4"/>
          <w:numId w:val="2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ins w:id="123" w:author="Elena Alshina" w:date="2022-04-22T22:59:00Z"/>
          <w:lang w:val="en-CA"/>
        </w:rPr>
      </w:pPr>
      <w:ins w:id="124" w:author="Elena Alshina" w:date="2022-04-22T22:59:00Z">
        <w:r>
          <w:rPr>
            <w:lang w:val="en-CA"/>
          </w:rPr>
          <w:t>SADL is slower, but controllable and transparent</w:t>
        </w:r>
      </w:ins>
    </w:p>
    <w:p w14:paraId="628CDD67" w14:textId="77777777" w:rsidR="00D45B45" w:rsidRPr="0036570A" w:rsidRDefault="00D45B45" w:rsidP="00D45B45">
      <w:pPr>
        <w:pStyle w:val="ListParagraph"/>
        <w:numPr>
          <w:ilvl w:val="3"/>
          <w:numId w:val="2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ins w:id="125" w:author="Elena Alshina" w:date="2022-04-22T22:59:00Z"/>
          <w:lang w:val="en-CA"/>
        </w:rPr>
      </w:pPr>
      <w:ins w:id="126" w:author="Elena Alshina" w:date="2022-04-22T22:59:00Z">
        <w:r>
          <w:rPr>
            <w:lang w:val="en-CA"/>
          </w:rPr>
          <w:t>SADL authors believe that for video coding applications precision of weights 16 bits, activation 16 bits (w16a16) is the most suitable, so SADL optimized the best for this combination.</w:t>
        </w:r>
      </w:ins>
    </w:p>
    <w:p w14:paraId="511697BA" w14:textId="77777777" w:rsidR="00D45B45" w:rsidRDefault="00D45B45" w:rsidP="00D45B45">
      <w:pPr>
        <w:pStyle w:val="ListParagraph"/>
        <w:numPr>
          <w:ilvl w:val="3"/>
          <w:numId w:val="2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ins w:id="127" w:author="Elena Alshina" w:date="2022-04-22T22:59:00Z"/>
          <w:lang w:val="en-CA"/>
        </w:rPr>
      </w:pPr>
      <w:ins w:id="128" w:author="Elena Alshina" w:date="2022-04-22T22:59:00Z">
        <w:r>
          <w:rPr>
            <w:lang w:val="en-CA"/>
          </w:rPr>
          <w:t xml:space="preserve">Recommended (among all other steps on SADL improvements) to provide an examples of </w:t>
        </w:r>
      </w:ins>
    </w:p>
    <w:p w14:paraId="125D5812" w14:textId="77777777" w:rsidR="00AD42FC" w:rsidRDefault="00AD42FC" w:rsidP="00AD42FC">
      <w:pPr>
        <w:pStyle w:val="ListParagraph"/>
        <w:numPr>
          <w:ilvl w:val="4"/>
          <w:numId w:val="2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ins w:id="129" w:author="Elena Alshina" w:date="2022-04-25T08:04:00Z"/>
          <w:lang w:val="en-CA"/>
        </w:rPr>
      </w:pPr>
      <w:ins w:id="130" w:author="Elena Alshina" w:date="2022-04-25T08:04:00Z">
        <w:r>
          <w:rPr>
            <w:lang w:val="en-CA"/>
          </w:rPr>
          <w:t xml:space="preserve">C++ code for correct MAC evaluation </w:t>
        </w:r>
      </w:ins>
    </w:p>
    <w:p w14:paraId="22086E80" w14:textId="77777777" w:rsidR="00AD42FC" w:rsidRDefault="00AD42FC" w:rsidP="00AD42FC">
      <w:pPr>
        <w:pStyle w:val="ListParagraph"/>
        <w:numPr>
          <w:ilvl w:val="4"/>
          <w:numId w:val="2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ins w:id="131" w:author="Elena Alshina" w:date="2022-04-25T08:04:00Z"/>
          <w:lang w:val="en-CA"/>
        </w:rPr>
      </w:pPr>
      <w:ins w:id="132" w:author="Elena Alshina" w:date="2022-04-25T08:04:00Z">
        <w:r>
          <w:rPr>
            <w:lang w:val="en-CA"/>
          </w:rPr>
          <w:t>Sample to dump a NN in quantized SADL format</w:t>
        </w:r>
      </w:ins>
    </w:p>
    <w:p w14:paraId="55493AD2" w14:textId="77777777" w:rsidR="00DA46D8" w:rsidRPr="00DA46D8" w:rsidRDefault="00DA46D8" w:rsidP="00B530C7">
      <w:pPr>
        <w:pStyle w:val="HTMLPreformatted"/>
        <w:rPr>
          <w:color w:val="000000"/>
          <w:lang w:val="en-CA"/>
        </w:rPr>
      </w:pPr>
    </w:p>
    <w:p w14:paraId="2C9538A4" w14:textId="37188EA0" w:rsidR="004E4F1B" w:rsidRDefault="00652B21" w:rsidP="004E4F1B">
      <w:pPr>
        <w:pStyle w:val="Heading2"/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ind w:left="576" w:hanging="576"/>
        <w:jc w:val="left"/>
        <w:textAlignment w:val="auto"/>
        <w:rPr>
          <w:rFonts w:eastAsia="Times New Roman"/>
        </w:rPr>
      </w:pPr>
      <w:r>
        <w:rPr>
          <w:rFonts w:eastAsia="Times New Roman"/>
        </w:rPr>
        <w:t>Reference</w:t>
      </w:r>
    </w:p>
    <w:p w14:paraId="49E37BFE" w14:textId="62597674" w:rsidR="00652B21" w:rsidRDefault="00652B21" w:rsidP="00652B21">
      <w:r>
        <w:rPr>
          <w:lang w:val="en-CA"/>
        </w:rPr>
        <w:t xml:space="preserve">[1] </w:t>
      </w:r>
      <w:r>
        <w:rPr>
          <w:rFonts w:ascii="Arial" w:hAnsi="Arial" w:cs="Arial"/>
          <w:color w:val="000000"/>
          <w:sz w:val="20"/>
          <w:shd w:val="clear" w:color="auto" w:fill="FFFFFF"/>
        </w:rPr>
        <w:t xml:space="preserve">E. Alshina, R.-L. Liao, S. Liu, A. Segall Common Test Conditions and evaluation procedures for neural network-based video coding technology </w:t>
      </w:r>
      <w:hyperlink r:id="rId22" w:history="1">
        <w:r>
          <w:rPr>
            <w:rStyle w:val="Hyperlink"/>
            <w:rFonts w:ascii="Arial" w:hAnsi="Arial" w:cs="Arial"/>
            <w:sz w:val="20"/>
            <w:shd w:val="clear" w:color="auto" w:fill="FFFFFF"/>
          </w:rPr>
          <w:t>JVET-X2016</w:t>
        </w:r>
      </w:hyperlink>
    </w:p>
    <w:p w14:paraId="1D221E8D" w14:textId="3AF27CEB" w:rsidR="00652B21" w:rsidRPr="00652B21" w:rsidRDefault="00652B21" w:rsidP="00652B2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</w:pPr>
      <w:r>
        <w:t>[2</w:t>
      </w:r>
      <w:proofErr w:type="gramStart"/>
      <w:r>
        <w:t xml:space="preserve">]  </w:t>
      </w:r>
      <w:r>
        <w:rPr>
          <w:rFonts w:ascii="Arial" w:hAnsi="Arial" w:cs="Arial"/>
          <w:sz w:val="20"/>
        </w:rPr>
        <w:t>E</w:t>
      </w:r>
      <w:proofErr w:type="gramEnd"/>
      <w:r>
        <w:rPr>
          <w:rFonts w:ascii="Arial" w:hAnsi="Arial" w:cs="Arial"/>
          <w:sz w:val="20"/>
        </w:rPr>
        <w:t xml:space="preserve">. Alshina, R.-L. Liao, S. Liu, A. Segall </w:t>
      </w:r>
      <w:proofErr w:type="spellStart"/>
      <w:r>
        <w:rPr>
          <w:rFonts w:ascii="Arial" w:hAnsi="Arial" w:cs="Arial"/>
          <w:color w:val="000000"/>
          <w:sz w:val="20"/>
          <w:shd w:val="clear" w:color="auto" w:fill="FFFFFF"/>
        </w:rPr>
        <w:t>BoG</w:t>
      </w:r>
      <w:proofErr w:type="spellEnd"/>
      <w:r>
        <w:rPr>
          <w:rFonts w:ascii="Arial" w:hAnsi="Arial" w:cs="Arial"/>
          <w:color w:val="000000"/>
          <w:sz w:val="20"/>
          <w:shd w:val="clear" w:color="auto" w:fill="FFFFFF"/>
        </w:rPr>
        <w:t xml:space="preserve"> Report: EE1 Viewing Preparation and Neural Networks Video Coding Results Analysis </w:t>
      </w:r>
      <w:hyperlink r:id="rId23" w:history="1">
        <w:r>
          <w:rPr>
            <w:rStyle w:val="Hyperlink"/>
            <w:rFonts w:ascii="Arial" w:hAnsi="Arial" w:cs="Arial"/>
            <w:sz w:val="20"/>
            <w:shd w:val="clear" w:color="auto" w:fill="FFFFFF"/>
          </w:rPr>
          <w:t>JVET-X0188</w:t>
        </w:r>
      </w:hyperlink>
    </w:p>
    <w:sectPr w:rsidR="00652B21" w:rsidRPr="00652B21" w:rsidSect="00232FB8">
      <w:footerReference w:type="default" r:id="rId24"/>
      <w:pgSz w:w="15840" w:h="12240" w:orient="landscape" w:code="1"/>
      <w:pgMar w:top="1440" w:right="1152" w:bottom="1440" w:left="1152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3289F61" w14:textId="77777777" w:rsidR="00E51BB7" w:rsidRDefault="00E51BB7">
      <w:r>
        <w:separator/>
      </w:r>
    </w:p>
  </w:endnote>
  <w:endnote w:type="continuationSeparator" w:id="0">
    <w:p w14:paraId="4C67682D" w14:textId="77777777" w:rsidR="00E51BB7" w:rsidRDefault="00E51BB7">
      <w:r>
        <w:continuationSeparator/>
      </w:r>
    </w:p>
  </w:endnote>
  <w:endnote w:type="continuationNotice" w:id="1">
    <w:p w14:paraId="462569D6" w14:textId="77777777" w:rsidR="00E51BB7" w:rsidRDefault="00E51BB7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DengXian Light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2BF6F79B" w:rsidR="00306D4F" w:rsidRPr="00C00DDE" w:rsidRDefault="00306D4F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756823">
      <w:rPr>
        <w:rStyle w:val="PageNumber"/>
        <w:noProof/>
      </w:rPr>
      <w:t>6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AD42FC">
      <w:rPr>
        <w:rStyle w:val="PageNumber"/>
        <w:noProof/>
      </w:rPr>
      <w:t>2022-04-22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4C52B69" w14:textId="77777777" w:rsidR="00E51BB7" w:rsidRDefault="00E51BB7">
      <w:r>
        <w:separator/>
      </w:r>
    </w:p>
  </w:footnote>
  <w:footnote w:type="continuationSeparator" w:id="0">
    <w:p w14:paraId="0E4AC849" w14:textId="77777777" w:rsidR="00E51BB7" w:rsidRDefault="00E51BB7">
      <w:r>
        <w:continuationSeparator/>
      </w:r>
    </w:p>
  </w:footnote>
  <w:footnote w:type="continuationNotice" w:id="1">
    <w:p w14:paraId="1B576771" w14:textId="77777777" w:rsidR="00E51BB7" w:rsidRDefault="00E51BB7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D7588E"/>
    <w:multiLevelType w:val="hybridMultilevel"/>
    <w:tmpl w:val="00F408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A15D8E"/>
    <w:multiLevelType w:val="hybridMultilevel"/>
    <w:tmpl w:val="57E2FC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23BE7AEC"/>
    <w:multiLevelType w:val="hybridMultilevel"/>
    <w:tmpl w:val="2B48DA40"/>
    <w:lvl w:ilvl="0" w:tplc="E920015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AB413E"/>
    <w:multiLevelType w:val="hybridMultilevel"/>
    <w:tmpl w:val="6BC838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566BA7"/>
    <w:multiLevelType w:val="hybridMultilevel"/>
    <w:tmpl w:val="C5E0A1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EC6DC8"/>
    <w:multiLevelType w:val="hybridMultilevel"/>
    <w:tmpl w:val="BB3A562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2C2588F"/>
    <w:multiLevelType w:val="hybridMultilevel"/>
    <w:tmpl w:val="6CD24B8E"/>
    <w:lvl w:ilvl="0" w:tplc="04090001">
      <w:start w:val="1"/>
      <w:numFmt w:val="bullet"/>
      <w:lvlText w:val=""/>
      <w:lvlJc w:val="left"/>
      <w:pPr>
        <w:ind w:left="82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6" w:hanging="360"/>
      </w:pPr>
      <w:rPr>
        <w:rFonts w:ascii="Wingdings" w:hAnsi="Wingdings" w:hint="default"/>
      </w:rPr>
    </w:lvl>
  </w:abstractNum>
  <w:abstractNum w:abstractNumId="13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7E33BD6"/>
    <w:multiLevelType w:val="hybridMultilevel"/>
    <w:tmpl w:val="9E721C7C"/>
    <w:lvl w:ilvl="0" w:tplc="2EB8D95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8" w15:restartNumberingAfterBreak="0">
    <w:nsid w:val="6E231054"/>
    <w:multiLevelType w:val="hybridMultilevel"/>
    <w:tmpl w:val="161CA59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0000809"/>
    <w:multiLevelType w:val="hybridMultilevel"/>
    <w:tmpl w:val="CA42F7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9422EC7"/>
    <w:multiLevelType w:val="hybridMultilevel"/>
    <w:tmpl w:val="6B007AE0"/>
    <w:lvl w:ilvl="0" w:tplc="3892C784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79D002FF"/>
    <w:multiLevelType w:val="hybridMultilevel"/>
    <w:tmpl w:val="35E2A632"/>
    <w:lvl w:ilvl="0" w:tplc="040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FFE7F8D"/>
    <w:multiLevelType w:val="hybridMultilevel"/>
    <w:tmpl w:val="11CAF50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7"/>
  </w:num>
  <w:num w:numId="3">
    <w:abstractNumId w:val="15"/>
  </w:num>
  <w:num w:numId="4">
    <w:abstractNumId w:val="13"/>
  </w:num>
  <w:num w:numId="5">
    <w:abstractNumId w:val="14"/>
  </w:num>
  <w:num w:numId="6">
    <w:abstractNumId w:val="6"/>
  </w:num>
  <w:num w:numId="7">
    <w:abstractNumId w:val="11"/>
  </w:num>
  <w:num w:numId="8">
    <w:abstractNumId w:val="6"/>
  </w:num>
  <w:num w:numId="9">
    <w:abstractNumId w:val="1"/>
  </w:num>
  <w:num w:numId="10">
    <w:abstractNumId w:val="5"/>
  </w:num>
  <w:num w:numId="11">
    <w:abstractNumId w:val="3"/>
  </w:num>
  <w:num w:numId="12">
    <w:abstractNumId w:val="9"/>
  </w:num>
  <w:num w:numId="13">
    <w:abstractNumId w:val="12"/>
  </w:num>
  <w:num w:numId="14">
    <w:abstractNumId w:val="20"/>
  </w:num>
  <w:num w:numId="15">
    <w:abstractNumId w:val="6"/>
  </w:num>
  <w:num w:numId="16">
    <w:abstractNumId w:val="8"/>
  </w:num>
  <w:num w:numId="17">
    <w:abstractNumId w:val="6"/>
  </w:num>
  <w:num w:numId="18">
    <w:abstractNumId w:val="16"/>
  </w:num>
  <w:num w:numId="19">
    <w:abstractNumId w:val="22"/>
  </w:num>
  <w:num w:numId="20">
    <w:abstractNumId w:val="6"/>
  </w:num>
  <w:num w:numId="21">
    <w:abstractNumId w:val="18"/>
  </w:num>
  <w:num w:numId="22">
    <w:abstractNumId w:val="19"/>
  </w:num>
  <w:num w:numId="23">
    <w:abstractNumId w:val="21"/>
  </w:num>
  <w:num w:numId="24">
    <w:abstractNumId w:val="6"/>
  </w:num>
  <w:num w:numId="25">
    <w:abstractNumId w:val="6"/>
  </w:num>
  <w:num w:numId="26">
    <w:abstractNumId w:val="6"/>
  </w:num>
  <w:num w:numId="27">
    <w:abstractNumId w:val="4"/>
  </w:num>
  <w:num w:numId="28">
    <w:abstractNumId w:val="6"/>
  </w:num>
  <w:num w:numId="29">
    <w:abstractNumId w:val="2"/>
  </w:num>
  <w:num w:numId="30">
    <w:abstractNumId w:val="7"/>
  </w:num>
  <w:num w:numId="31">
    <w:abstractNumId w:val="1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Elena Alshina">
    <w15:presenceInfo w15:providerId="AD" w15:userId="S-1-5-21-147214757-305610072-1517763936-559341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11CA"/>
    <w:rsid w:val="0000569E"/>
    <w:rsid w:val="0000671A"/>
    <w:rsid w:val="0001052D"/>
    <w:rsid w:val="00013804"/>
    <w:rsid w:val="00022E01"/>
    <w:rsid w:val="00026B9C"/>
    <w:rsid w:val="000308A3"/>
    <w:rsid w:val="00034710"/>
    <w:rsid w:val="00035A42"/>
    <w:rsid w:val="000361BB"/>
    <w:rsid w:val="00036C0B"/>
    <w:rsid w:val="00037F37"/>
    <w:rsid w:val="00037F9E"/>
    <w:rsid w:val="000428EC"/>
    <w:rsid w:val="000451BE"/>
    <w:rsid w:val="00045297"/>
    <w:rsid w:val="0004543A"/>
    <w:rsid w:val="000455A4"/>
    <w:rsid w:val="000458BC"/>
    <w:rsid w:val="00045C41"/>
    <w:rsid w:val="00046451"/>
    <w:rsid w:val="00046929"/>
    <w:rsid w:val="00046C03"/>
    <w:rsid w:val="000579DE"/>
    <w:rsid w:val="00057D73"/>
    <w:rsid w:val="00065010"/>
    <w:rsid w:val="0006501C"/>
    <w:rsid w:val="00065039"/>
    <w:rsid w:val="00065514"/>
    <w:rsid w:val="000660E4"/>
    <w:rsid w:val="00066565"/>
    <w:rsid w:val="00072705"/>
    <w:rsid w:val="00073A5D"/>
    <w:rsid w:val="0007614F"/>
    <w:rsid w:val="00077DEF"/>
    <w:rsid w:val="00080D88"/>
    <w:rsid w:val="00081398"/>
    <w:rsid w:val="00083842"/>
    <w:rsid w:val="00083AB8"/>
    <w:rsid w:val="00084393"/>
    <w:rsid w:val="000865E1"/>
    <w:rsid w:val="00092AF4"/>
    <w:rsid w:val="0009394F"/>
    <w:rsid w:val="00094479"/>
    <w:rsid w:val="000948EC"/>
    <w:rsid w:val="000962AC"/>
    <w:rsid w:val="00096A42"/>
    <w:rsid w:val="0009796D"/>
    <w:rsid w:val="000A19FB"/>
    <w:rsid w:val="000B0C0F"/>
    <w:rsid w:val="000B1C6B"/>
    <w:rsid w:val="000B4142"/>
    <w:rsid w:val="000B4F88"/>
    <w:rsid w:val="000B4FF9"/>
    <w:rsid w:val="000C09AC"/>
    <w:rsid w:val="000C2BAA"/>
    <w:rsid w:val="000C5DC6"/>
    <w:rsid w:val="000D51B0"/>
    <w:rsid w:val="000E009B"/>
    <w:rsid w:val="000E00F3"/>
    <w:rsid w:val="000E459D"/>
    <w:rsid w:val="000E5403"/>
    <w:rsid w:val="000F119D"/>
    <w:rsid w:val="000F158C"/>
    <w:rsid w:val="000F4E28"/>
    <w:rsid w:val="00101169"/>
    <w:rsid w:val="00101E6C"/>
    <w:rsid w:val="00102F3D"/>
    <w:rsid w:val="00107998"/>
    <w:rsid w:val="0011050C"/>
    <w:rsid w:val="00110815"/>
    <w:rsid w:val="00112099"/>
    <w:rsid w:val="00124E38"/>
    <w:rsid w:val="0012580B"/>
    <w:rsid w:val="00127292"/>
    <w:rsid w:val="00131F90"/>
    <w:rsid w:val="001328DD"/>
    <w:rsid w:val="00132A55"/>
    <w:rsid w:val="0013458C"/>
    <w:rsid w:val="0013526E"/>
    <w:rsid w:val="001370DF"/>
    <w:rsid w:val="0014110D"/>
    <w:rsid w:val="00141110"/>
    <w:rsid w:val="001455B4"/>
    <w:rsid w:val="00146152"/>
    <w:rsid w:val="0015396F"/>
    <w:rsid w:val="00155526"/>
    <w:rsid w:val="00171371"/>
    <w:rsid w:val="001719A6"/>
    <w:rsid w:val="00175A24"/>
    <w:rsid w:val="001761A3"/>
    <w:rsid w:val="0018209C"/>
    <w:rsid w:val="00187E58"/>
    <w:rsid w:val="00190EC6"/>
    <w:rsid w:val="001A297E"/>
    <w:rsid w:val="001A368E"/>
    <w:rsid w:val="001A7329"/>
    <w:rsid w:val="001A792F"/>
    <w:rsid w:val="001B00FA"/>
    <w:rsid w:val="001B4E28"/>
    <w:rsid w:val="001C05FF"/>
    <w:rsid w:val="001C3525"/>
    <w:rsid w:val="001C3AFB"/>
    <w:rsid w:val="001C6CCC"/>
    <w:rsid w:val="001D07F0"/>
    <w:rsid w:val="001D1BD2"/>
    <w:rsid w:val="001D4339"/>
    <w:rsid w:val="001E0248"/>
    <w:rsid w:val="001E02BE"/>
    <w:rsid w:val="001E3B37"/>
    <w:rsid w:val="001E4312"/>
    <w:rsid w:val="001E5F4B"/>
    <w:rsid w:val="001F2594"/>
    <w:rsid w:val="001F2DE9"/>
    <w:rsid w:val="001F43F7"/>
    <w:rsid w:val="00201D66"/>
    <w:rsid w:val="00202AEF"/>
    <w:rsid w:val="00204567"/>
    <w:rsid w:val="002055A6"/>
    <w:rsid w:val="00206460"/>
    <w:rsid w:val="002069B4"/>
    <w:rsid w:val="0021563E"/>
    <w:rsid w:val="00215DFC"/>
    <w:rsid w:val="002212DF"/>
    <w:rsid w:val="00222CD4"/>
    <w:rsid w:val="00225016"/>
    <w:rsid w:val="002253CA"/>
    <w:rsid w:val="002264A6"/>
    <w:rsid w:val="00226F54"/>
    <w:rsid w:val="00227BA7"/>
    <w:rsid w:val="0023011C"/>
    <w:rsid w:val="00232FB8"/>
    <w:rsid w:val="00235213"/>
    <w:rsid w:val="002375C1"/>
    <w:rsid w:val="00240C3C"/>
    <w:rsid w:val="002413F7"/>
    <w:rsid w:val="00246659"/>
    <w:rsid w:val="00247607"/>
    <w:rsid w:val="002478DF"/>
    <w:rsid w:val="00247E1E"/>
    <w:rsid w:val="00256C39"/>
    <w:rsid w:val="00257DF0"/>
    <w:rsid w:val="0026178F"/>
    <w:rsid w:val="00263398"/>
    <w:rsid w:val="00263B99"/>
    <w:rsid w:val="002647D8"/>
    <w:rsid w:val="00266F06"/>
    <w:rsid w:val="00270340"/>
    <w:rsid w:val="00272B54"/>
    <w:rsid w:val="00275BCF"/>
    <w:rsid w:val="00275CCC"/>
    <w:rsid w:val="00275DD3"/>
    <w:rsid w:val="00280613"/>
    <w:rsid w:val="00285610"/>
    <w:rsid w:val="00291E36"/>
    <w:rsid w:val="00292257"/>
    <w:rsid w:val="00293311"/>
    <w:rsid w:val="002A101E"/>
    <w:rsid w:val="002A54E0"/>
    <w:rsid w:val="002B1595"/>
    <w:rsid w:val="002B191D"/>
    <w:rsid w:val="002B2E83"/>
    <w:rsid w:val="002B593B"/>
    <w:rsid w:val="002C14CE"/>
    <w:rsid w:val="002C14E0"/>
    <w:rsid w:val="002C4697"/>
    <w:rsid w:val="002C77BE"/>
    <w:rsid w:val="002C7ADF"/>
    <w:rsid w:val="002D0AF6"/>
    <w:rsid w:val="002D4C51"/>
    <w:rsid w:val="002E0305"/>
    <w:rsid w:val="002E1267"/>
    <w:rsid w:val="002E1D11"/>
    <w:rsid w:val="002E3D1F"/>
    <w:rsid w:val="002E434B"/>
    <w:rsid w:val="002F164D"/>
    <w:rsid w:val="002F1A5F"/>
    <w:rsid w:val="002F44F4"/>
    <w:rsid w:val="00300B22"/>
    <w:rsid w:val="003012F5"/>
    <w:rsid w:val="003021BC"/>
    <w:rsid w:val="00306206"/>
    <w:rsid w:val="00306D4F"/>
    <w:rsid w:val="00313D37"/>
    <w:rsid w:val="00314E2F"/>
    <w:rsid w:val="00315789"/>
    <w:rsid w:val="00317D85"/>
    <w:rsid w:val="00322384"/>
    <w:rsid w:val="00326166"/>
    <w:rsid w:val="00327C56"/>
    <w:rsid w:val="003315A1"/>
    <w:rsid w:val="003373EC"/>
    <w:rsid w:val="00340B2F"/>
    <w:rsid w:val="00342FF4"/>
    <w:rsid w:val="00343E82"/>
    <w:rsid w:val="00344E5A"/>
    <w:rsid w:val="00346148"/>
    <w:rsid w:val="00350C7C"/>
    <w:rsid w:val="00350EB9"/>
    <w:rsid w:val="00355D07"/>
    <w:rsid w:val="0036570A"/>
    <w:rsid w:val="00366883"/>
    <w:rsid w:val="003669EA"/>
    <w:rsid w:val="003675C8"/>
    <w:rsid w:val="003677D9"/>
    <w:rsid w:val="00370606"/>
    <w:rsid w:val="003706CC"/>
    <w:rsid w:val="00373992"/>
    <w:rsid w:val="00377710"/>
    <w:rsid w:val="003815FD"/>
    <w:rsid w:val="003859AC"/>
    <w:rsid w:val="00393E2F"/>
    <w:rsid w:val="00396D66"/>
    <w:rsid w:val="00397D34"/>
    <w:rsid w:val="003A2D8E"/>
    <w:rsid w:val="003A7CE6"/>
    <w:rsid w:val="003B00AF"/>
    <w:rsid w:val="003B7943"/>
    <w:rsid w:val="003B7E17"/>
    <w:rsid w:val="003C20E4"/>
    <w:rsid w:val="003C2387"/>
    <w:rsid w:val="003C3637"/>
    <w:rsid w:val="003C4C88"/>
    <w:rsid w:val="003D3272"/>
    <w:rsid w:val="003D6342"/>
    <w:rsid w:val="003E3152"/>
    <w:rsid w:val="003E6F90"/>
    <w:rsid w:val="003E73ED"/>
    <w:rsid w:val="003F0726"/>
    <w:rsid w:val="003F09EF"/>
    <w:rsid w:val="003F5304"/>
    <w:rsid w:val="003F5D0F"/>
    <w:rsid w:val="004106E6"/>
    <w:rsid w:val="004136F7"/>
    <w:rsid w:val="00414101"/>
    <w:rsid w:val="00416204"/>
    <w:rsid w:val="004211A2"/>
    <w:rsid w:val="004219CF"/>
    <w:rsid w:val="004234F0"/>
    <w:rsid w:val="00427EEC"/>
    <w:rsid w:val="00431408"/>
    <w:rsid w:val="00433BBC"/>
    <w:rsid w:val="00433DDB"/>
    <w:rsid w:val="00434898"/>
    <w:rsid w:val="00435A29"/>
    <w:rsid w:val="00437619"/>
    <w:rsid w:val="00450F92"/>
    <w:rsid w:val="00462455"/>
    <w:rsid w:val="00465A1E"/>
    <w:rsid w:val="00474CBC"/>
    <w:rsid w:val="00477AE8"/>
    <w:rsid w:val="00482B43"/>
    <w:rsid w:val="00483463"/>
    <w:rsid w:val="004847DC"/>
    <w:rsid w:val="00484EAB"/>
    <w:rsid w:val="004872CB"/>
    <w:rsid w:val="0049445A"/>
    <w:rsid w:val="004957D9"/>
    <w:rsid w:val="004A1559"/>
    <w:rsid w:val="004A2A63"/>
    <w:rsid w:val="004A5A30"/>
    <w:rsid w:val="004B210C"/>
    <w:rsid w:val="004B6170"/>
    <w:rsid w:val="004C712C"/>
    <w:rsid w:val="004C7D86"/>
    <w:rsid w:val="004D0EBC"/>
    <w:rsid w:val="004D405F"/>
    <w:rsid w:val="004E47BB"/>
    <w:rsid w:val="004E4F1B"/>
    <w:rsid w:val="004E4F4F"/>
    <w:rsid w:val="004E6789"/>
    <w:rsid w:val="004F39C0"/>
    <w:rsid w:val="004F61E3"/>
    <w:rsid w:val="004F754C"/>
    <w:rsid w:val="00502E10"/>
    <w:rsid w:val="00503317"/>
    <w:rsid w:val="0050354E"/>
    <w:rsid w:val="0051015C"/>
    <w:rsid w:val="00511C40"/>
    <w:rsid w:val="005136A7"/>
    <w:rsid w:val="00516CF1"/>
    <w:rsid w:val="0051769E"/>
    <w:rsid w:val="00520E4E"/>
    <w:rsid w:val="00521878"/>
    <w:rsid w:val="00521EEE"/>
    <w:rsid w:val="00526BB5"/>
    <w:rsid w:val="00531AE9"/>
    <w:rsid w:val="00531F22"/>
    <w:rsid w:val="00536188"/>
    <w:rsid w:val="00536C9E"/>
    <w:rsid w:val="00542BAD"/>
    <w:rsid w:val="00545AB0"/>
    <w:rsid w:val="00546B9A"/>
    <w:rsid w:val="00547D44"/>
    <w:rsid w:val="00550A66"/>
    <w:rsid w:val="00554D98"/>
    <w:rsid w:val="00560E48"/>
    <w:rsid w:val="005616AB"/>
    <w:rsid w:val="00567EC7"/>
    <w:rsid w:val="00570013"/>
    <w:rsid w:val="0057505A"/>
    <w:rsid w:val="005753EC"/>
    <w:rsid w:val="005801A2"/>
    <w:rsid w:val="0058274E"/>
    <w:rsid w:val="00582D06"/>
    <w:rsid w:val="00584AF8"/>
    <w:rsid w:val="00591BC3"/>
    <w:rsid w:val="005945EC"/>
    <w:rsid w:val="005952A5"/>
    <w:rsid w:val="005962DB"/>
    <w:rsid w:val="005A0E9C"/>
    <w:rsid w:val="005A1D3E"/>
    <w:rsid w:val="005A1F1F"/>
    <w:rsid w:val="005A3130"/>
    <w:rsid w:val="005A33A1"/>
    <w:rsid w:val="005A451A"/>
    <w:rsid w:val="005A5C73"/>
    <w:rsid w:val="005A6D84"/>
    <w:rsid w:val="005B217D"/>
    <w:rsid w:val="005B2D49"/>
    <w:rsid w:val="005B36F4"/>
    <w:rsid w:val="005C385F"/>
    <w:rsid w:val="005C3A46"/>
    <w:rsid w:val="005C5270"/>
    <w:rsid w:val="005C6807"/>
    <w:rsid w:val="005C7C26"/>
    <w:rsid w:val="005E0D65"/>
    <w:rsid w:val="005E1AC6"/>
    <w:rsid w:val="005E34FB"/>
    <w:rsid w:val="005E3B4A"/>
    <w:rsid w:val="005E3F2B"/>
    <w:rsid w:val="005F03CD"/>
    <w:rsid w:val="005F3484"/>
    <w:rsid w:val="005F3DC6"/>
    <w:rsid w:val="005F514B"/>
    <w:rsid w:val="005F6F1B"/>
    <w:rsid w:val="00600A39"/>
    <w:rsid w:val="00601B68"/>
    <w:rsid w:val="00602798"/>
    <w:rsid w:val="0060359B"/>
    <w:rsid w:val="0061063D"/>
    <w:rsid w:val="00615995"/>
    <w:rsid w:val="00616155"/>
    <w:rsid w:val="006166D0"/>
    <w:rsid w:val="00624B33"/>
    <w:rsid w:val="0063041A"/>
    <w:rsid w:val="00630AA2"/>
    <w:rsid w:val="00631D8B"/>
    <w:rsid w:val="00634E8C"/>
    <w:rsid w:val="00637C84"/>
    <w:rsid w:val="00641BFA"/>
    <w:rsid w:val="00641C1D"/>
    <w:rsid w:val="00646707"/>
    <w:rsid w:val="00652B21"/>
    <w:rsid w:val="006561C1"/>
    <w:rsid w:val="00657F7E"/>
    <w:rsid w:val="006614AD"/>
    <w:rsid w:val="00662E58"/>
    <w:rsid w:val="006637F2"/>
    <w:rsid w:val="006642A5"/>
    <w:rsid w:val="00664DCF"/>
    <w:rsid w:val="00666A81"/>
    <w:rsid w:val="006700B3"/>
    <w:rsid w:val="00684412"/>
    <w:rsid w:val="0068605E"/>
    <w:rsid w:val="006A0C87"/>
    <w:rsid w:val="006A0E5C"/>
    <w:rsid w:val="006A48E6"/>
    <w:rsid w:val="006A4950"/>
    <w:rsid w:val="006A5587"/>
    <w:rsid w:val="006A75F2"/>
    <w:rsid w:val="006B3514"/>
    <w:rsid w:val="006C3D5B"/>
    <w:rsid w:val="006C4641"/>
    <w:rsid w:val="006C5CDE"/>
    <w:rsid w:val="006C5D39"/>
    <w:rsid w:val="006D167F"/>
    <w:rsid w:val="006D6D9B"/>
    <w:rsid w:val="006D72BE"/>
    <w:rsid w:val="006E2810"/>
    <w:rsid w:val="006E5417"/>
    <w:rsid w:val="006F04BA"/>
    <w:rsid w:val="006F0794"/>
    <w:rsid w:val="006F4621"/>
    <w:rsid w:val="006F542E"/>
    <w:rsid w:val="006F7528"/>
    <w:rsid w:val="006F7C3A"/>
    <w:rsid w:val="007023DE"/>
    <w:rsid w:val="007104A4"/>
    <w:rsid w:val="00712F60"/>
    <w:rsid w:val="00713871"/>
    <w:rsid w:val="00715CFD"/>
    <w:rsid w:val="00720E3B"/>
    <w:rsid w:val="00722A1C"/>
    <w:rsid w:val="00727395"/>
    <w:rsid w:val="00731268"/>
    <w:rsid w:val="007370F7"/>
    <w:rsid w:val="00737A86"/>
    <w:rsid w:val="0074393F"/>
    <w:rsid w:val="00745F6B"/>
    <w:rsid w:val="00746051"/>
    <w:rsid w:val="00747552"/>
    <w:rsid w:val="00747A35"/>
    <w:rsid w:val="00750900"/>
    <w:rsid w:val="00750C0D"/>
    <w:rsid w:val="0075175B"/>
    <w:rsid w:val="0075296D"/>
    <w:rsid w:val="0075585E"/>
    <w:rsid w:val="00756823"/>
    <w:rsid w:val="007570B1"/>
    <w:rsid w:val="007578D3"/>
    <w:rsid w:val="00760AAB"/>
    <w:rsid w:val="00770571"/>
    <w:rsid w:val="00771FA2"/>
    <w:rsid w:val="0077437F"/>
    <w:rsid w:val="00774EDD"/>
    <w:rsid w:val="007768FF"/>
    <w:rsid w:val="007802A3"/>
    <w:rsid w:val="00782451"/>
    <w:rsid w:val="007824D3"/>
    <w:rsid w:val="00782A30"/>
    <w:rsid w:val="00791381"/>
    <w:rsid w:val="007914FB"/>
    <w:rsid w:val="00795F3A"/>
    <w:rsid w:val="00796EE3"/>
    <w:rsid w:val="007A7D29"/>
    <w:rsid w:val="007B4AB8"/>
    <w:rsid w:val="007B7F41"/>
    <w:rsid w:val="007C081C"/>
    <w:rsid w:val="007D0632"/>
    <w:rsid w:val="007D1181"/>
    <w:rsid w:val="007D5A53"/>
    <w:rsid w:val="007E01A3"/>
    <w:rsid w:val="007E3167"/>
    <w:rsid w:val="007E3742"/>
    <w:rsid w:val="007E5FE6"/>
    <w:rsid w:val="007E7855"/>
    <w:rsid w:val="007F0193"/>
    <w:rsid w:val="007F1F8B"/>
    <w:rsid w:val="007F6205"/>
    <w:rsid w:val="007F67A1"/>
    <w:rsid w:val="00801A7B"/>
    <w:rsid w:val="00801BD9"/>
    <w:rsid w:val="00803BB8"/>
    <w:rsid w:val="00804EC4"/>
    <w:rsid w:val="00811C05"/>
    <w:rsid w:val="00811C24"/>
    <w:rsid w:val="00817B78"/>
    <w:rsid w:val="008206C8"/>
    <w:rsid w:val="00820B2D"/>
    <w:rsid w:val="0082247C"/>
    <w:rsid w:val="0083254F"/>
    <w:rsid w:val="0083339F"/>
    <w:rsid w:val="00833586"/>
    <w:rsid w:val="00845729"/>
    <w:rsid w:val="00851DD2"/>
    <w:rsid w:val="008625DA"/>
    <w:rsid w:val="008628F2"/>
    <w:rsid w:val="0086387C"/>
    <w:rsid w:val="00865419"/>
    <w:rsid w:val="00874A6C"/>
    <w:rsid w:val="00876C65"/>
    <w:rsid w:val="00877666"/>
    <w:rsid w:val="00882F72"/>
    <w:rsid w:val="00882FDE"/>
    <w:rsid w:val="0088337E"/>
    <w:rsid w:val="00885B60"/>
    <w:rsid w:val="008903EA"/>
    <w:rsid w:val="008933D9"/>
    <w:rsid w:val="00893DC4"/>
    <w:rsid w:val="00896408"/>
    <w:rsid w:val="00897A97"/>
    <w:rsid w:val="008A0995"/>
    <w:rsid w:val="008A41B6"/>
    <w:rsid w:val="008A4B4C"/>
    <w:rsid w:val="008A7110"/>
    <w:rsid w:val="008B5E4B"/>
    <w:rsid w:val="008C239F"/>
    <w:rsid w:val="008D3671"/>
    <w:rsid w:val="008D3933"/>
    <w:rsid w:val="008E00EF"/>
    <w:rsid w:val="008E3FD4"/>
    <w:rsid w:val="008E480C"/>
    <w:rsid w:val="008E762F"/>
    <w:rsid w:val="008F4CE2"/>
    <w:rsid w:val="008F6A1A"/>
    <w:rsid w:val="00907757"/>
    <w:rsid w:val="00912326"/>
    <w:rsid w:val="00915168"/>
    <w:rsid w:val="009161F7"/>
    <w:rsid w:val="009212B0"/>
    <w:rsid w:val="00921FA1"/>
    <w:rsid w:val="009234A5"/>
    <w:rsid w:val="009257AB"/>
    <w:rsid w:val="00932173"/>
    <w:rsid w:val="00933453"/>
    <w:rsid w:val="009334CB"/>
    <w:rsid w:val="009336F7"/>
    <w:rsid w:val="009337D2"/>
    <w:rsid w:val="0093636C"/>
    <w:rsid w:val="00937096"/>
    <w:rsid w:val="009374A7"/>
    <w:rsid w:val="009377AA"/>
    <w:rsid w:val="00937F03"/>
    <w:rsid w:val="00941B3A"/>
    <w:rsid w:val="00947DFA"/>
    <w:rsid w:val="00955F6D"/>
    <w:rsid w:val="00963E7D"/>
    <w:rsid w:val="00964B73"/>
    <w:rsid w:val="009675E0"/>
    <w:rsid w:val="00975D8B"/>
    <w:rsid w:val="00977C16"/>
    <w:rsid w:val="00980E45"/>
    <w:rsid w:val="0098551D"/>
    <w:rsid w:val="00985DCB"/>
    <w:rsid w:val="00987454"/>
    <w:rsid w:val="00991687"/>
    <w:rsid w:val="0099518F"/>
    <w:rsid w:val="00996152"/>
    <w:rsid w:val="009A3A2E"/>
    <w:rsid w:val="009A523D"/>
    <w:rsid w:val="009A76C6"/>
    <w:rsid w:val="009B02A1"/>
    <w:rsid w:val="009B3361"/>
    <w:rsid w:val="009B7F3F"/>
    <w:rsid w:val="009C2291"/>
    <w:rsid w:val="009C33F5"/>
    <w:rsid w:val="009C7FF8"/>
    <w:rsid w:val="009D2A81"/>
    <w:rsid w:val="009D49E7"/>
    <w:rsid w:val="009D7CE6"/>
    <w:rsid w:val="009E448E"/>
    <w:rsid w:val="009F496B"/>
    <w:rsid w:val="00A01439"/>
    <w:rsid w:val="00A02E61"/>
    <w:rsid w:val="00A05CFF"/>
    <w:rsid w:val="00A05F96"/>
    <w:rsid w:val="00A0798C"/>
    <w:rsid w:val="00A10989"/>
    <w:rsid w:val="00A13048"/>
    <w:rsid w:val="00A165A7"/>
    <w:rsid w:val="00A21216"/>
    <w:rsid w:val="00A267DD"/>
    <w:rsid w:val="00A30E8C"/>
    <w:rsid w:val="00A34A77"/>
    <w:rsid w:val="00A3688A"/>
    <w:rsid w:val="00A46843"/>
    <w:rsid w:val="00A50D30"/>
    <w:rsid w:val="00A55935"/>
    <w:rsid w:val="00A55F4D"/>
    <w:rsid w:val="00A56A87"/>
    <w:rsid w:val="00A56B97"/>
    <w:rsid w:val="00A6093D"/>
    <w:rsid w:val="00A653DC"/>
    <w:rsid w:val="00A65C2D"/>
    <w:rsid w:val="00A660C4"/>
    <w:rsid w:val="00A675A1"/>
    <w:rsid w:val="00A703CE"/>
    <w:rsid w:val="00A72017"/>
    <w:rsid w:val="00A74A79"/>
    <w:rsid w:val="00A767DC"/>
    <w:rsid w:val="00A76A6D"/>
    <w:rsid w:val="00A83253"/>
    <w:rsid w:val="00A86625"/>
    <w:rsid w:val="00A87112"/>
    <w:rsid w:val="00A90328"/>
    <w:rsid w:val="00A9032D"/>
    <w:rsid w:val="00A92126"/>
    <w:rsid w:val="00A947F8"/>
    <w:rsid w:val="00AA0BA8"/>
    <w:rsid w:val="00AA6E84"/>
    <w:rsid w:val="00AB1A1C"/>
    <w:rsid w:val="00AB228D"/>
    <w:rsid w:val="00AB38FE"/>
    <w:rsid w:val="00AB5CAF"/>
    <w:rsid w:val="00AB7405"/>
    <w:rsid w:val="00AC1778"/>
    <w:rsid w:val="00AC1D42"/>
    <w:rsid w:val="00AC5837"/>
    <w:rsid w:val="00AC68C8"/>
    <w:rsid w:val="00AD05A8"/>
    <w:rsid w:val="00AD0DBD"/>
    <w:rsid w:val="00AD42FC"/>
    <w:rsid w:val="00AD4A20"/>
    <w:rsid w:val="00AE341B"/>
    <w:rsid w:val="00AE4315"/>
    <w:rsid w:val="00AE6570"/>
    <w:rsid w:val="00AF4DB3"/>
    <w:rsid w:val="00AF51C5"/>
    <w:rsid w:val="00AF72D0"/>
    <w:rsid w:val="00B01905"/>
    <w:rsid w:val="00B029AB"/>
    <w:rsid w:val="00B03207"/>
    <w:rsid w:val="00B04EC9"/>
    <w:rsid w:val="00B07CA7"/>
    <w:rsid w:val="00B10266"/>
    <w:rsid w:val="00B106C2"/>
    <w:rsid w:val="00B11997"/>
    <w:rsid w:val="00B1279A"/>
    <w:rsid w:val="00B23CBA"/>
    <w:rsid w:val="00B24AD4"/>
    <w:rsid w:val="00B313D6"/>
    <w:rsid w:val="00B3318A"/>
    <w:rsid w:val="00B3640F"/>
    <w:rsid w:val="00B4089B"/>
    <w:rsid w:val="00B4194A"/>
    <w:rsid w:val="00B437E8"/>
    <w:rsid w:val="00B507E7"/>
    <w:rsid w:val="00B50B57"/>
    <w:rsid w:val="00B51A3D"/>
    <w:rsid w:val="00B51F2C"/>
    <w:rsid w:val="00B5222E"/>
    <w:rsid w:val="00B530C7"/>
    <w:rsid w:val="00B53179"/>
    <w:rsid w:val="00B532EA"/>
    <w:rsid w:val="00B55C07"/>
    <w:rsid w:val="00B57A23"/>
    <w:rsid w:val="00B57CFE"/>
    <w:rsid w:val="00B600CD"/>
    <w:rsid w:val="00B61C96"/>
    <w:rsid w:val="00B6469F"/>
    <w:rsid w:val="00B6696F"/>
    <w:rsid w:val="00B728F9"/>
    <w:rsid w:val="00B73A2A"/>
    <w:rsid w:val="00B74B04"/>
    <w:rsid w:val="00B75A51"/>
    <w:rsid w:val="00B75A96"/>
    <w:rsid w:val="00B76E9F"/>
    <w:rsid w:val="00B827C6"/>
    <w:rsid w:val="00B8312E"/>
    <w:rsid w:val="00B85225"/>
    <w:rsid w:val="00B94B06"/>
    <w:rsid w:val="00B94C28"/>
    <w:rsid w:val="00BA3B0F"/>
    <w:rsid w:val="00BA600F"/>
    <w:rsid w:val="00BB4F14"/>
    <w:rsid w:val="00BB51B4"/>
    <w:rsid w:val="00BC10BA"/>
    <w:rsid w:val="00BC4C26"/>
    <w:rsid w:val="00BC5AFD"/>
    <w:rsid w:val="00BC774F"/>
    <w:rsid w:val="00BD1009"/>
    <w:rsid w:val="00BD25FA"/>
    <w:rsid w:val="00BD736F"/>
    <w:rsid w:val="00BE17D6"/>
    <w:rsid w:val="00BF6508"/>
    <w:rsid w:val="00C00DDE"/>
    <w:rsid w:val="00C00FC3"/>
    <w:rsid w:val="00C04F43"/>
    <w:rsid w:val="00C05271"/>
    <w:rsid w:val="00C0606C"/>
    <w:rsid w:val="00C0609D"/>
    <w:rsid w:val="00C10195"/>
    <w:rsid w:val="00C10A28"/>
    <w:rsid w:val="00C115AB"/>
    <w:rsid w:val="00C12725"/>
    <w:rsid w:val="00C13BFE"/>
    <w:rsid w:val="00C16E41"/>
    <w:rsid w:val="00C17BB7"/>
    <w:rsid w:val="00C23516"/>
    <w:rsid w:val="00C26856"/>
    <w:rsid w:val="00C26CCB"/>
    <w:rsid w:val="00C30249"/>
    <w:rsid w:val="00C3350B"/>
    <w:rsid w:val="00C33D9E"/>
    <w:rsid w:val="00C345DD"/>
    <w:rsid w:val="00C3723B"/>
    <w:rsid w:val="00C42466"/>
    <w:rsid w:val="00C42A95"/>
    <w:rsid w:val="00C50469"/>
    <w:rsid w:val="00C54873"/>
    <w:rsid w:val="00C57A19"/>
    <w:rsid w:val="00C57AB8"/>
    <w:rsid w:val="00C606C9"/>
    <w:rsid w:val="00C71041"/>
    <w:rsid w:val="00C715FA"/>
    <w:rsid w:val="00C80288"/>
    <w:rsid w:val="00C81C87"/>
    <w:rsid w:val="00C836F0"/>
    <w:rsid w:val="00C83A9F"/>
    <w:rsid w:val="00C84003"/>
    <w:rsid w:val="00C85606"/>
    <w:rsid w:val="00C85B8D"/>
    <w:rsid w:val="00C8712E"/>
    <w:rsid w:val="00C87E97"/>
    <w:rsid w:val="00C90650"/>
    <w:rsid w:val="00C93968"/>
    <w:rsid w:val="00C940F5"/>
    <w:rsid w:val="00C97D78"/>
    <w:rsid w:val="00CA01FF"/>
    <w:rsid w:val="00CA0BEA"/>
    <w:rsid w:val="00CB0E05"/>
    <w:rsid w:val="00CB2B51"/>
    <w:rsid w:val="00CB3CA2"/>
    <w:rsid w:val="00CB641D"/>
    <w:rsid w:val="00CC1C53"/>
    <w:rsid w:val="00CC2AAE"/>
    <w:rsid w:val="00CC4E86"/>
    <w:rsid w:val="00CC5A42"/>
    <w:rsid w:val="00CD0EAB"/>
    <w:rsid w:val="00CD2CB3"/>
    <w:rsid w:val="00CD3453"/>
    <w:rsid w:val="00CD74D9"/>
    <w:rsid w:val="00CD7C2A"/>
    <w:rsid w:val="00CE02B5"/>
    <w:rsid w:val="00CE5B51"/>
    <w:rsid w:val="00CE5E02"/>
    <w:rsid w:val="00CF0EE5"/>
    <w:rsid w:val="00CF34DB"/>
    <w:rsid w:val="00CF35CA"/>
    <w:rsid w:val="00CF3917"/>
    <w:rsid w:val="00CF4A81"/>
    <w:rsid w:val="00CF558F"/>
    <w:rsid w:val="00CF758D"/>
    <w:rsid w:val="00D010C0"/>
    <w:rsid w:val="00D03CCB"/>
    <w:rsid w:val="00D04033"/>
    <w:rsid w:val="00D06B8B"/>
    <w:rsid w:val="00D073E2"/>
    <w:rsid w:val="00D07B3D"/>
    <w:rsid w:val="00D11968"/>
    <w:rsid w:val="00D12E5E"/>
    <w:rsid w:val="00D1555A"/>
    <w:rsid w:val="00D15FCE"/>
    <w:rsid w:val="00D24038"/>
    <w:rsid w:val="00D25ACD"/>
    <w:rsid w:val="00D27B2D"/>
    <w:rsid w:val="00D335E6"/>
    <w:rsid w:val="00D3640F"/>
    <w:rsid w:val="00D36564"/>
    <w:rsid w:val="00D446EC"/>
    <w:rsid w:val="00D45B45"/>
    <w:rsid w:val="00D51956"/>
    <w:rsid w:val="00D51BF0"/>
    <w:rsid w:val="00D531DB"/>
    <w:rsid w:val="00D54A54"/>
    <w:rsid w:val="00D55942"/>
    <w:rsid w:val="00D64115"/>
    <w:rsid w:val="00D715DA"/>
    <w:rsid w:val="00D807BF"/>
    <w:rsid w:val="00D82258"/>
    <w:rsid w:val="00D82FCC"/>
    <w:rsid w:val="00D87173"/>
    <w:rsid w:val="00D9240A"/>
    <w:rsid w:val="00D93ED3"/>
    <w:rsid w:val="00DA103D"/>
    <w:rsid w:val="00DA17FC"/>
    <w:rsid w:val="00DA1A14"/>
    <w:rsid w:val="00DA2A1B"/>
    <w:rsid w:val="00DA46D8"/>
    <w:rsid w:val="00DA51EB"/>
    <w:rsid w:val="00DA7887"/>
    <w:rsid w:val="00DB005C"/>
    <w:rsid w:val="00DB2C26"/>
    <w:rsid w:val="00DB2ECA"/>
    <w:rsid w:val="00DB45C3"/>
    <w:rsid w:val="00DB478F"/>
    <w:rsid w:val="00DC144A"/>
    <w:rsid w:val="00DC5781"/>
    <w:rsid w:val="00DC6DCD"/>
    <w:rsid w:val="00DD02F4"/>
    <w:rsid w:val="00DD0E75"/>
    <w:rsid w:val="00DD1E5C"/>
    <w:rsid w:val="00DD6622"/>
    <w:rsid w:val="00DE06EE"/>
    <w:rsid w:val="00DE1C7C"/>
    <w:rsid w:val="00DE28CD"/>
    <w:rsid w:val="00DE392D"/>
    <w:rsid w:val="00DE3F5B"/>
    <w:rsid w:val="00DE5AD1"/>
    <w:rsid w:val="00DE6B43"/>
    <w:rsid w:val="00DF1F02"/>
    <w:rsid w:val="00E03912"/>
    <w:rsid w:val="00E10282"/>
    <w:rsid w:val="00E10997"/>
    <w:rsid w:val="00E11923"/>
    <w:rsid w:val="00E15720"/>
    <w:rsid w:val="00E174AC"/>
    <w:rsid w:val="00E262D4"/>
    <w:rsid w:val="00E36250"/>
    <w:rsid w:val="00E44A7F"/>
    <w:rsid w:val="00E45DFF"/>
    <w:rsid w:val="00E47902"/>
    <w:rsid w:val="00E47F2D"/>
    <w:rsid w:val="00E51BB7"/>
    <w:rsid w:val="00E52B8C"/>
    <w:rsid w:val="00E54511"/>
    <w:rsid w:val="00E56FDA"/>
    <w:rsid w:val="00E60EDC"/>
    <w:rsid w:val="00E61DAC"/>
    <w:rsid w:val="00E7137B"/>
    <w:rsid w:val="00E72B80"/>
    <w:rsid w:val="00E75FE3"/>
    <w:rsid w:val="00E7637A"/>
    <w:rsid w:val="00E81180"/>
    <w:rsid w:val="00E86C4C"/>
    <w:rsid w:val="00E86FC1"/>
    <w:rsid w:val="00E907A3"/>
    <w:rsid w:val="00E9388A"/>
    <w:rsid w:val="00E95D1D"/>
    <w:rsid w:val="00EA12B7"/>
    <w:rsid w:val="00EA2158"/>
    <w:rsid w:val="00EA2BAC"/>
    <w:rsid w:val="00EA51F3"/>
    <w:rsid w:val="00EA5A76"/>
    <w:rsid w:val="00EA5AE0"/>
    <w:rsid w:val="00EB56E1"/>
    <w:rsid w:val="00EB684D"/>
    <w:rsid w:val="00EB7AB1"/>
    <w:rsid w:val="00EC26A0"/>
    <w:rsid w:val="00EC32BD"/>
    <w:rsid w:val="00ED0001"/>
    <w:rsid w:val="00EE2141"/>
    <w:rsid w:val="00EE2319"/>
    <w:rsid w:val="00EE7CD8"/>
    <w:rsid w:val="00EF37F6"/>
    <w:rsid w:val="00EF48CC"/>
    <w:rsid w:val="00F00801"/>
    <w:rsid w:val="00F06A7D"/>
    <w:rsid w:val="00F06E28"/>
    <w:rsid w:val="00F22C2E"/>
    <w:rsid w:val="00F2488D"/>
    <w:rsid w:val="00F34364"/>
    <w:rsid w:val="00F358B2"/>
    <w:rsid w:val="00F371A4"/>
    <w:rsid w:val="00F601A0"/>
    <w:rsid w:val="00F64B3B"/>
    <w:rsid w:val="00F67A4F"/>
    <w:rsid w:val="00F70599"/>
    <w:rsid w:val="00F712E9"/>
    <w:rsid w:val="00F72849"/>
    <w:rsid w:val="00F73032"/>
    <w:rsid w:val="00F73C97"/>
    <w:rsid w:val="00F76082"/>
    <w:rsid w:val="00F7740D"/>
    <w:rsid w:val="00F8341D"/>
    <w:rsid w:val="00F848FC"/>
    <w:rsid w:val="00F86DD3"/>
    <w:rsid w:val="00F87738"/>
    <w:rsid w:val="00F906F6"/>
    <w:rsid w:val="00F9282A"/>
    <w:rsid w:val="00F95E36"/>
    <w:rsid w:val="00F96BAD"/>
    <w:rsid w:val="00FA139D"/>
    <w:rsid w:val="00FA2B6A"/>
    <w:rsid w:val="00FA4969"/>
    <w:rsid w:val="00FA4B40"/>
    <w:rsid w:val="00FA60F5"/>
    <w:rsid w:val="00FA7FB3"/>
    <w:rsid w:val="00FB0E84"/>
    <w:rsid w:val="00FB1F64"/>
    <w:rsid w:val="00FB56F0"/>
    <w:rsid w:val="00FB663C"/>
    <w:rsid w:val="00FB7127"/>
    <w:rsid w:val="00FC06D3"/>
    <w:rsid w:val="00FC2405"/>
    <w:rsid w:val="00FC4457"/>
    <w:rsid w:val="00FD01C2"/>
    <w:rsid w:val="00FD57BE"/>
    <w:rsid w:val="00FD7BC4"/>
    <w:rsid w:val="00FE2688"/>
    <w:rsid w:val="00FE2CFF"/>
    <w:rsid w:val="00FE5763"/>
    <w:rsid w:val="00FE595C"/>
    <w:rsid w:val="00FF0CE3"/>
    <w:rsid w:val="00FF6121"/>
    <w:rsid w:val="00FF7C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52B21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1,Heading U,H1,H11,Œ©o‚µ 1,?co??E 1,?co?ƒÊ 1,뙥,?c,?,Œ,Œ©,o‚µ 1,Heading"/>
    <w:basedOn w:val="Normal"/>
    <w:next w:val="Normal"/>
    <w:link w:val="Heading1Char"/>
    <w:qFormat/>
    <w:rsid w:val="00E11923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,H21,Œ©o‚µ 2,?co??E 2,?co?ƒÊ 2,뙥2,?c1,?2,Œ1,Œ©1"/>
    <w:basedOn w:val="Normal"/>
    <w:next w:val="Normal"/>
    <w:link w:val="Heading2Char"/>
    <w:qFormat/>
    <w:rsid w:val="00E11923"/>
    <w:pPr>
      <w:keepNext/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,H31"/>
    <w:basedOn w:val="Normal"/>
    <w:next w:val="Normal"/>
    <w:link w:val="Heading3Char"/>
    <w:qFormat/>
    <w:rsid w:val="002B191D"/>
    <w:pPr>
      <w:keepNext/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,H41"/>
    <w:basedOn w:val="Normal"/>
    <w:next w:val="Normal"/>
    <w:link w:val="Heading4Char"/>
    <w:qFormat/>
    <w:rsid w:val="004234F0"/>
    <w:pPr>
      <w:keepNext/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,H51"/>
    <w:basedOn w:val="Normal"/>
    <w:next w:val="Normal"/>
    <w:link w:val="Heading5Char"/>
    <w:qFormat/>
    <w:rsid w:val="004234F0"/>
    <w:pPr>
      <w:keepNext/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,H61"/>
    <w:basedOn w:val="Normal"/>
    <w:next w:val="Normal"/>
    <w:link w:val="Heading6Char"/>
    <w:qFormat/>
    <w:rsid w:val="000E00F3"/>
    <w:pPr>
      <w:keepNext/>
      <w:spacing w:before="240" w:after="6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spacing w:before="240" w:after="6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spacing w:before="240" w:after="6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uiPriority w:val="99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aliases w:val="h2 Char,H2 Char,H21 Char,Œ©o‚µ 2 Char,?co??E 2 Char,?co?ƒÊ 2 Char,뙥2 Char,?c1 Char,?2 Char,Œ1 Char,Œ©1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aliases w:val="h3 Char,H3 Char,H31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,h4 Char,H4 Char,H41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 Char,H51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 Char,H61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customStyle="1" w:styleId="Mentionnonrsolue1">
    <w:name w:val="Mention non résolue1"/>
    <w:basedOn w:val="DefaultParagraphFont"/>
    <w:uiPriority w:val="99"/>
    <w:semiHidden/>
    <w:unhideWhenUsed/>
    <w:rsid w:val="006166D0"/>
    <w:rPr>
      <w:color w:val="605E5C"/>
      <w:shd w:val="clear" w:color="auto" w:fill="E1DFDD"/>
    </w:rPr>
  </w:style>
  <w:style w:type="paragraph" w:styleId="ListParagraph">
    <w:name w:val="List Paragraph"/>
    <w:basedOn w:val="Normal"/>
    <w:link w:val="ListParagraphChar"/>
    <w:uiPriority w:val="34"/>
    <w:qFormat/>
    <w:rsid w:val="00882FDE"/>
    <w:pPr>
      <w:ind w:left="720"/>
      <w:contextualSpacing/>
    </w:pPr>
  </w:style>
  <w:style w:type="table" w:styleId="TableGrid">
    <w:name w:val="Table Grid"/>
    <w:basedOn w:val="TableNormal"/>
    <w:rsid w:val="00FF7C2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Figure,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iPriority w:val="35"/>
    <w:qFormat/>
    <w:rsid w:val="003E3152"/>
    <w:pPr>
      <w:keepNext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240" w:after="113"/>
      <w:jc w:val="center"/>
    </w:pPr>
    <w:rPr>
      <w:rFonts w:eastAsia="Malgun Gothic"/>
      <w:b/>
      <w:bCs/>
      <w:sz w:val="20"/>
    </w:rPr>
  </w:style>
  <w:style w:type="character" w:customStyle="1" w:styleId="CaptionChar">
    <w:name w:val="Caption Char"/>
    <w:aliases w:val="Figure Char,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3E3152"/>
    <w:rPr>
      <w:rFonts w:eastAsia="Malgun Gothic"/>
      <w:b/>
      <w:bCs/>
    </w:rPr>
  </w:style>
  <w:style w:type="character" w:customStyle="1" w:styleId="ListParagraphChar">
    <w:name w:val="List Paragraph Char"/>
    <w:link w:val="ListParagraph"/>
    <w:uiPriority w:val="34"/>
    <w:rsid w:val="00D15FCE"/>
    <w:rPr>
      <w:sz w:val="22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547D44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5136A7"/>
    <w:rPr>
      <w:sz w:val="16"/>
      <w:szCs w:val="16"/>
    </w:rPr>
  </w:style>
  <w:style w:type="paragraph" w:styleId="CommentText">
    <w:name w:val="annotation text"/>
    <w:basedOn w:val="Normal"/>
    <w:link w:val="CommentTextChar"/>
    <w:rsid w:val="005136A7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eastAsiaTheme="minorEastAsia"/>
      <w:sz w:val="20"/>
    </w:rPr>
  </w:style>
  <w:style w:type="character" w:customStyle="1" w:styleId="CommentTextChar">
    <w:name w:val="Comment Text Char"/>
    <w:basedOn w:val="DefaultParagraphFont"/>
    <w:link w:val="CommentText"/>
    <w:rsid w:val="005136A7"/>
    <w:rPr>
      <w:rFonts w:eastAsiaTheme="minorEastAsia"/>
    </w:rPr>
  </w:style>
  <w:style w:type="paragraph" w:styleId="PlainText">
    <w:name w:val="Plain Text"/>
    <w:basedOn w:val="Normal"/>
    <w:link w:val="PlainTextChar"/>
    <w:uiPriority w:val="99"/>
    <w:unhideWhenUsed/>
    <w:rsid w:val="005136A7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ascii="Calibri" w:eastAsiaTheme="minorHAnsi" w:hAnsi="Calibri" w:cstheme="minorBidi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5136A7"/>
    <w:rPr>
      <w:rFonts w:ascii="Calibri" w:eastAsiaTheme="minorHAnsi" w:hAnsi="Calibri" w:cstheme="minorBidi"/>
      <w:sz w:val="22"/>
      <w:szCs w:val="21"/>
    </w:rPr>
  </w:style>
  <w:style w:type="character" w:customStyle="1" w:styleId="Heading1Char">
    <w:name w:val="Heading 1 Char"/>
    <w:aliases w:val="h1 Char,Heading U Char,H1 Char,H11 Char,Œ©o‚µ 1 Char,?co??E 1 Char,?co?ƒÊ 1 Char,뙥 Char,?c Char,? Char,Œ Char,Œ© Char,o‚µ 1 Char,Heading Char"/>
    <w:basedOn w:val="DefaultParagraphFont"/>
    <w:link w:val="Heading1"/>
    <w:rsid w:val="0083254F"/>
    <w:rPr>
      <w:rFonts w:cs="Arial"/>
      <w:b/>
      <w:bCs/>
      <w:kern w:val="32"/>
      <w:sz w:val="32"/>
      <w:szCs w:val="32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B530C7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before="0"/>
      <w:jc w:val="left"/>
      <w:textAlignment w:val="auto"/>
    </w:pPr>
    <w:rPr>
      <w:rFonts w:ascii="Courier New" w:eastAsia="Times New Roman" w:hAnsi="Courier New" w:cs="Courier New"/>
      <w:sz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B530C7"/>
    <w:rPr>
      <w:rFonts w:ascii="Courier New" w:eastAsia="Times New Roman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13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9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9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47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4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09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85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5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8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03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7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57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8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97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44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43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2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39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7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6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63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9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8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7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9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3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24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2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80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about:blank" TargetMode="External"/><Relationship Id="rId18" Type="http://schemas.openxmlformats.org/officeDocument/2006/relationships/hyperlink" Target="https://jvet-experts.org/doc_end_user/current_document.php?id=11528" TargetMode="External"/><Relationship Id="rId26" Type="http://schemas.microsoft.com/office/2011/relationships/people" Target="people.xml"/><Relationship Id="rId3" Type="http://schemas.openxmlformats.org/officeDocument/2006/relationships/customXml" Target="../customXml/item3.xml"/><Relationship Id="rId21" Type="http://schemas.openxmlformats.org/officeDocument/2006/relationships/hyperlink" Target="https://jvet-experts.org/doc_end_user/current_document.php?id=11512" TargetMode="Externa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hyperlink" Target="https://www.itu.int/wftp3/av-arch/jvet-site/2022_04_Z_Virtual/JVET-Z_Notes_d2.docx" TargetMode="Externa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https://jvet-experts.org/doc_end_user/current_document.php?id=11610" TargetMode="External"/><Relationship Id="rId20" Type="http://schemas.openxmlformats.org/officeDocument/2006/relationships/hyperlink" Target="https://jvet-experts.org/doc_end_user/current_document.php?id=11576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24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hyperlink" Target="https://jvet-experts.org/doc_end_user/current_document.php?id=11198" TargetMode="External"/><Relationship Id="rId23" Type="http://schemas.openxmlformats.org/officeDocument/2006/relationships/hyperlink" Target="https://jvet-experts.org/doc_end_user/current_document.php?id=11198" TargetMode="External"/><Relationship Id="rId10" Type="http://schemas.openxmlformats.org/officeDocument/2006/relationships/endnotes" Target="endnotes.xml"/><Relationship Id="rId19" Type="http://schemas.openxmlformats.org/officeDocument/2006/relationships/hyperlink" Target="https://jvet-experts.org/doc_end_user/current_document.php?id=11553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jvet-experts.org/doc_end_user/current_document.php?id=11229" TargetMode="External"/><Relationship Id="rId22" Type="http://schemas.openxmlformats.org/officeDocument/2006/relationships/hyperlink" Target="https://jvet-experts.org/doc_end_user/current_document.php?id=11229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8371A9B2F58942932503DC52E58014" ma:contentTypeVersion="10" ma:contentTypeDescription="Create a new document." ma:contentTypeScope="" ma:versionID="2012423b325a3cbccf003b2fc523102b">
  <xsd:schema xmlns:xsd="http://www.w3.org/2001/XMLSchema" xmlns:xs="http://www.w3.org/2001/XMLSchema" xmlns:p="http://schemas.microsoft.com/office/2006/metadata/properties" xmlns:ns2="c872df49-ebad-488d-a324-025e4f6ab39d" xmlns:ns3="229579ab-57a9-4bef-bc1b-2624410c5e1c" targetNamespace="http://schemas.microsoft.com/office/2006/metadata/properties" ma:root="true" ma:fieldsID="f6da168e51f56d3ad310b5cdae23ff36" ns2:_="" ns3:_="">
    <xsd:import namespace="c872df49-ebad-488d-a324-025e4f6ab39d"/>
    <xsd:import namespace="229579ab-57a9-4bef-bc1b-2624410c5e1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72df49-ebad-488d-a324-025e4f6ab39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9579ab-57a9-4bef-bc1b-2624410c5e1c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F9351C-0ABA-4CD4-82CE-6A46E3DDC75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DD872FD-32FC-4F0C-9A27-6C9D30F0E6C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4CE9B00-659D-4189-A6CA-AF8C091C8D4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72df49-ebad-488d-a324-025e4f6ab39d"/>
    <ds:schemaRef ds:uri="229579ab-57a9-4bef-bc1b-2624410c5e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565AD1A-884F-458A-BF2B-81E47FF13B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7</Pages>
  <Words>1890</Words>
  <Characters>10777</Characters>
  <Application>Microsoft Office Word</Application>
  <DocSecurity>0</DocSecurity>
  <Lines>89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12642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Elena Alshina</cp:lastModifiedBy>
  <cp:revision>4</cp:revision>
  <cp:lastPrinted>1900-01-01T08:00:00Z</cp:lastPrinted>
  <dcterms:created xsi:type="dcterms:W3CDTF">2022-04-22T20:44:00Z</dcterms:created>
  <dcterms:modified xsi:type="dcterms:W3CDTF">2022-04-25T06:28:00Z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0x010100598371A9B2F58942932503DC52E58014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1650839038</vt:lpwstr>
  </property>
</Properties>
</file>