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7F58939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8266589" w:rsidR="008A4B4C" w:rsidRPr="005B217D" w:rsidRDefault="00E61DAC" w:rsidP="00175E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5E6E">
              <w:rPr>
                <w:lang w:val="en-CA"/>
              </w:rPr>
              <w:t>Z0128</w:t>
            </w:r>
            <w:r w:rsidR="006A0E5C" w:rsidRPr="006A0E5C">
              <w:rPr>
                <w:lang w:val="en-CA"/>
              </w:rPr>
              <w:t>-</w:t>
            </w:r>
            <w:r w:rsidR="00175E6E" w:rsidRPr="006A0E5C">
              <w:rPr>
                <w:lang w:val="en-CA"/>
              </w:rPr>
              <w:t>v</w:t>
            </w:r>
            <w:ins w:id="0" w:author="谢志煌" w:date="2022-04-18T21:53:00Z">
              <w:r w:rsidR="00314C68">
                <w:rPr>
                  <w:lang w:val="en-CA"/>
                </w:rPr>
                <w:t>2</w:t>
              </w:r>
            </w:ins>
            <w:del w:id="1" w:author="谢志煌" w:date="2022-04-18T21:53:00Z">
              <w:r w:rsidR="00175E6E" w:rsidDel="00314C6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631B0C" w:rsidR="00E61DAC" w:rsidRPr="005B217D" w:rsidRDefault="00F1493F" w:rsidP="00D806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FC2566">
              <w:rPr>
                <w:b/>
                <w:szCs w:val="22"/>
                <w:lang w:val="en-CA"/>
              </w:rPr>
              <w:t xml:space="preserve">: </w:t>
            </w:r>
            <w:r w:rsidR="00D80608">
              <w:rPr>
                <w:b/>
                <w:szCs w:val="22"/>
                <w:lang w:val="en-CA"/>
              </w:rPr>
              <w:t>on Base</w:t>
            </w:r>
            <w:r>
              <w:rPr>
                <w:b/>
                <w:szCs w:val="22"/>
                <w:lang w:val="en-CA"/>
              </w:rPr>
              <w:t>QP</w:t>
            </w:r>
            <w:r w:rsidR="00D80608">
              <w:rPr>
                <w:b/>
                <w:szCs w:val="22"/>
                <w:lang w:val="en-CA"/>
              </w:rPr>
              <w:t xml:space="preserve"> parameter in </w:t>
            </w:r>
            <w:r>
              <w:rPr>
                <w:b/>
                <w:szCs w:val="22"/>
                <w:lang w:val="en-CA"/>
              </w:rPr>
              <w:t>EE1-1.1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3028E" w:rsidR="00E61DAC" w:rsidRPr="005B217D" w:rsidRDefault="0013458C" w:rsidP="00FC2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76DB9" w:rsidR="00E61DAC" w:rsidRPr="005B217D" w:rsidRDefault="00E61DAC" w:rsidP="00FC25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25EB49" w:rsidR="00E61DAC" w:rsidRPr="005B217D" w:rsidRDefault="00175E6E" w:rsidP="00BC33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BD8E95" w:rsidR="00E61DAC" w:rsidRPr="005B217D" w:rsidRDefault="00E61DAC" w:rsidP="00BC33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75E6E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455D8B" w:rsidR="00E61DAC" w:rsidRPr="005B217D" w:rsidRDefault="00FC2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910AB5" w14:textId="33C54E1D" w:rsidR="00F1493F" w:rsidRDefault="00E247CD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F1493F">
        <w:rPr>
          <w:szCs w:val="22"/>
          <w:lang w:val="en-CA" w:eastAsia="zh-CN"/>
        </w:rPr>
        <w:t>his contribution</w:t>
      </w:r>
      <w:r>
        <w:rPr>
          <w:szCs w:val="22"/>
          <w:lang w:val="en-CA" w:eastAsia="zh-CN"/>
        </w:rPr>
        <w:t xml:space="preserve"> proposes </w:t>
      </w:r>
      <w:r w:rsidR="00F1493F">
        <w:rPr>
          <w:szCs w:val="22"/>
          <w:lang w:val="en-CA" w:eastAsia="zh-CN"/>
        </w:rPr>
        <w:t xml:space="preserve">a QP-adjustment method based on EE1-1.1 to improve the coding performance of EE1-1.1. </w:t>
      </w:r>
      <w:r w:rsidR="007040EB">
        <w:rPr>
          <w:szCs w:val="22"/>
          <w:lang w:val="en-CA" w:eastAsia="zh-CN"/>
        </w:rPr>
        <w:t>In EE1-1.1, t</w:t>
      </w:r>
      <w:r w:rsidR="00F1493F">
        <w:rPr>
          <w:szCs w:val="22"/>
          <w:lang w:val="en-CA" w:eastAsia="zh-CN"/>
        </w:rPr>
        <w:t xml:space="preserve">he QP parameters are </w:t>
      </w:r>
      <w:r w:rsidR="00BE59E9">
        <w:rPr>
          <w:szCs w:val="22"/>
          <w:lang w:val="en-CA" w:eastAsia="zh-CN"/>
        </w:rPr>
        <w:t>part of the input to</w:t>
      </w:r>
      <w:r w:rsidR="00F1493F">
        <w:rPr>
          <w:szCs w:val="22"/>
          <w:lang w:val="en-CA" w:eastAsia="zh-CN"/>
        </w:rPr>
        <w:t xml:space="preserve"> the network at the inference stage</w:t>
      </w:r>
      <w:r w:rsidR="007040EB">
        <w:rPr>
          <w:szCs w:val="22"/>
          <w:lang w:val="en-CA" w:eastAsia="zh-CN"/>
        </w:rPr>
        <w:t xml:space="preserve"> and th</w:t>
      </w:r>
      <w:r w:rsidR="00BE59E9">
        <w:rPr>
          <w:szCs w:val="22"/>
          <w:lang w:val="en-CA" w:eastAsia="zh-CN"/>
        </w:rPr>
        <w:t>e</w:t>
      </w:r>
      <w:r w:rsidR="007040EB">
        <w:rPr>
          <w:szCs w:val="22"/>
          <w:lang w:val="en-CA" w:eastAsia="zh-CN"/>
        </w:rPr>
        <w:t xml:space="preserve">se QP parameters include BaseQP and SliceQP. It is proposed to add an offset to the BaseQP at the frame-level and </w:t>
      </w:r>
      <w:r w:rsidR="00BE59E9">
        <w:rPr>
          <w:szCs w:val="22"/>
          <w:lang w:val="en-CA" w:eastAsia="zh-CN"/>
        </w:rPr>
        <w:t>use</w:t>
      </w:r>
      <w:r w:rsidR="007040EB">
        <w:rPr>
          <w:szCs w:val="22"/>
          <w:lang w:val="en-CA" w:eastAsia="zh-CN"/>
        </w:rPr>
        <w:t xml:space="preserve"> the final </w:t>
      </w:r>
      <w:r w:rsidR="00BE59E9">
        <w:rPr>
          <w:szCs w:val="22"/>
          <w:lang w:val="en-CA" w:eastAsia="zh-CN"/>
        </w:rPr>
        <w:t xml:space="preserve">adjusted </w:t>
      </w:r>
      <w:r w:rsidR="007040EB">
        <w:rPr>
          <w:szCs w:val="22"/>
          <w:lang w:val="en-CA" w:eastAsia="zh-CN"/>
        </w:rPr>
        <w:t xml:space="preserve">BaseQP as </w:t>
      </w:r>
      <w:r w:rsidR="00BE59E9">
        <w:rPr>
          <w:szCs w:val="22"/>
          <w:lang w:val="en-CA" w:eastAsia="zh-CN"/>
        </w:rPr>
        <w:t>the</w:t>
      </w:r>
      <w:r w:rsidR="00D80608">
        <w:rPr>
          <w:szCs w:val="22"/>
          <w:lang w:val="en-CA" w:eastAsia="zh-CN"/>
        </w:rPr>
        <w:t xml:space="preserve"> </w:t>
      </w:r>
      <w:r w:rsidR="007040EB">
        <w:rPr>
          <w:szCs w:val="22"/>
          <w:lang w:val="en-CA" w:eastAsia="zh-CN"/>
        </w:rPr>
        <w:t xml:space="preserve">input of the network. Compared with the EE1-1.1, </w:t>
      </w:r>
      <w:r>
        <w:rPr>
          <w:szCs w:val="22"/>
          <w:lang w:val="en-CA" w:eastAsia="zh-CN"/>
        </w:rPr>
        <w:t xml:space="preserve">the proposed method </w:t>
      </w:r>
      <w:r w:rsidR="007040EB">
        <w:rPr>
          <w:szCs w:val="22"/>
          <w:lang w:val="en-CA" w:eastAsia="zh-CN"/>
        </w:rPr>
        <w:t>can further improve the coding efficiency shown as below:</w:t>
      </w:r>
    </w:p>
    <w:p w14:paraId="19B52BAF" w14:textId="2177010E" w:rsidR="007040EB" w:rsidRDefault="007040E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</w:t>
      </w:r>
      <w:ins w:id="2" w:author="谢志煌" w:date="2022-04-18T21:53:00Z">
        <w:r w:rsidR="00314C68">
          <w:rPr>
            <w:szCs w:val="22"/>
            <w:lang w:val="en-CA" w:eastAsia="zh-CN"/>
          </w:rPr>
          <w:t xml:space="preserve"> Y -0.30%, U -</w:t>
        </w:r>
      </w:ins>
      <w:ins w:id="3" w:author="谢志煌" w:date="2022-04-18T21:54:00Z">
        <w:r w:rsidR="00314C68">
          <w:rPr>
            <w:szCs w:val="22"/>
            <w:lang w:val="en-CA" w:eastAsia="zh-CN"/>
          </w:rPr>
          <w:t>0.11%, V -0.13%;</w:t>
        </w:r>
      </w:ins>
    </w:p>
    <w:p w14:paraId="7BAF3F28" w14:textId="6D703377" w:rsidR="00F1493F" w:rsidRDefault="007040E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L</w:t>
      </w:r>
      <w:r>
        <w:rPr>
          <w:szCs w:val="22"/>
          <w:lang w:val="en-CA" w:eastAsia="zh-CN"/>
        </w:rPr>
        <w:t>DB:</w:t>
      </w:r>
      <w:ins w:id="4" w:author="谢志煌" w:date="2022-04-18T21:54:00Z">
        <w:r w:rsidR="00314C68">
          <w:rPr>
            <w:szCs w:val="22"/>
            <w:lang w:val="en-CA" w:eastAsia="zh-CN"/>
          </w:rPr>
          <w:t xml:space="preserve"> Y -0.48%, U -0.76%,</w:t>
        </w:r>
      </w:ins>
      <w:ins w:id="5" w:author="谢志煌" w:date="2022-04-18T21:55:00Z">
        <w:r w:rsidR="00314C68">
          <w:rPr>
            <w:szCs w:val="22"/>
            <w:lang w:val="en-CA" w:eastAsia="zh-CN"/>
          </w:rPr>
          <w:t xml:space="preserve"> V -0.62%.</w:t>
        </w:r>
      </w:ins>
    </w:p>
    <w:p w14:paraId="7D2AC1F0" w14:textId="093B526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</w:t>
      </w:r>
      <w:r w:rsidR="007F4ECD">
        <w:rPr>
          <w:lang w:val="en-CA"/>
        </w:rPr>
        <w:t>troduction</w:t>
      </w:r>
    </w:p>
    <w:p w14:paraId="622FCED9" w14:textId="33528A79" w:rsidR="007040EB" w:rsidRDefault="007040E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JVET-Y0078</w:t>
      </w:r>
      <w:r w:rsidR="00A52E84" w:rsidRPr="00A52E84">
        <w:rPr>
          <w:szCs w:val="22"/>
          <w:vertAlign w:val="superscript"/>
          <w:lang w:val="en-CA" w:eastAsia="zh-CN"/>
        </w:rPr>
        <w:t>[1]</w:t>
      </w:r>
      <w:r>
        <w:rPr>
          <w:szCs w:val="22"/>
          <w:lang w:val="en-CA" w:eastAsia="zh-CN"/>
        </w:rPr>
        <w:t>, a neural network based in-loop filter with constrained storage and low complexity was proposed, which was included in EE1</w:t>
      </w:r>
      <w:r w:rsidR="00E247CD">
        <w:rPr>
          <w:szCs w:val="22"/>
          <w:lang w:val="en-CA" w:eastAsia="zh-CN"/>
        </w:rPr>
        <w:t xml:space="preserve"> in</w:t>
      </w:r>
      <w:r>
        <w:rPr>
          <w:szCs w:val="22"/>
          <w:lang w:val="en-CA" w:eastAsia="zh-CN"/>
        </w:rPr>
        <w:t xml:space="preserve"> last meeting and named as EE1-1.1 for further study. </w:t>
      </w:r>
      <w:r w:rsidR="00E247CD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>wo models were used in EE1-1.1, including one for I-Slice frame and the another for B-Slice frame.</w:t>
      </w:r>
    </w:p>
    <w:p w14:paraId="6154154C" w14:textId="14CDAB28" w:rsidR="007F4ECD" w:rsidRDefault="007040EB" w:rsidP="007F4E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network structure of EE1-1.1 is shown </w:t>
      </w:r>
      <w:r w:rsidR="00901F1C">
        <w:rPr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Fig.1. Along with the reconstructed image, the prediction image and the partition image are also taken into the network</w:t>
      </w:r>
      <w:r w:rsidR="00901F1C">
        <w:rPr>
          <w:szCs w:val="22"/>
          <w:lang w:val="en-CA" w:eastAsia="zh-CN"/>
        </w:rPr>
        <w:t xml:space="preserve"> as input signals</w:t>
      </w:r>
      <w:r>
        <w:rPr>
          <w:szCs w:val="22"/>
          <w:lang w:val="en-CA" w:eastAsia="zh-CN"/>
        </w:rPr>
        <w:t>. In addition,</w:t>
      </w:r>
      <w:r w:rsidR="00901F1C">
        <w:rPr>
          <w:szCs w:val="22"/>
          <w:lang w:val="en-CA" w:eastAsia="zh-CN"/>
        </w:rPr>
        <w:t xml:space="preserve"> </w:t>
      </w:r>
      <w:r w:rsidR="00E247CD">
        <w:rPr>
          <w:szCs w:val="22"/>
          <w:lang w:val="en-CA" w:eastAsia="zh-CN"/>
        </w:rPr>
        <w:t xml:space="preserve">the I-Slice model </w:t>
      </w:r>
      <w:r w:rsidR="00901F1C">
        <w:rPr>
          <w:szCs w:val="22"/>
          <w:lang w:val="en-CA" w:eastAsia="zh-CN"/>
        </w:rPr>
        <w:t xml:space="preserve">also </w:t>
      </w:r>
      <w:r w:rsidR="00E247CD">
        <w:rPr>
          <w:szCs w:val="22"/>
          <w:lang w:val="en-CA" w:eastAsia="zh-CN"/>
        </w:rPr>
        <w:t>takes SliceQP as an input, while the B-Slice model takes both SliceQP and BaseQP as inputs</w:t>
      </w:r>
      <w:r w:rsidR="005764F2">
        <w:rPr>
          <w:szCs w:val="22"/>
          <w:lang w:val="en-CA" w:eastAsia="zh-CN"/>
        </w:rPr>
        <w:t>.</w:t>
      </w:r>
    </w:p>
    <w:p w14:paraId="6C9AC138" w14:textId="07F3611B" w:rsidR="007040EB" w:rsidRDefault="007040EB" w:rsidP="007040EB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EE101AE" wp14:editId="485E152B">
            <wp:extent cx="3386666" cy="2097025"/>
            <wp:effectExtent l="0" t="0" r="444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624" cy="2111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014F51" w14:textId="02088AA0" w:rsidR="007040EB" w:rsidRPr="005764F2" w:rsidRDefault="005764F2" w:rsidP="005764F2">
      <w:pPr>
        <w:jc w:val="center"/>
        <w:rPr>
          <w:sz w:val="20"/>
          <w:szCs w:val="22"/>
          <w:lang w:val="en-CA" w:eastAsia="zh-CN"/>
        </w:rPr>
      </w:pPr>
      <w:r w:rsidRPr="005764F2">
        <w:rPr>
          <w:rFonts w:hint="eastAsia"/>
          <w:sz w:val="20"/>
          <w:szCs w:val="22"/>
          <w:lang w:val="en-CA" w:eastAsia="zh-CN"/>
        </w:rPr>
        <w:t>F</w:t>
      </w:r>
      <w:r w:rsidRPr="005764F2">
        <w:rPr>
          <w:sz w:val="20"/>
          <w:szCs w:val="22"/>
          <w:lang w:val="en-CA" w:eastAsia="zh-CN"/>
        </w:rPr>
        <w:t>ig.1 Network structure of JVET-Y0078</w:t>
      </w:r>
    </w:p>
    <w:p w14:paraId="588CE65D" w14:textId="312BDEDF" w:rsidR="007040EB" w:rsidRDefault="002C7A6B" w:rsidP="007F4EC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NN</w:t>
      </w:r>
      <w:r w:rsidR="00901F1C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based filter can be turned on/off at the CTU level and slice level.</w:t>
      </w:r>
    </w:p>
    <w:p w14:paraId="5510FC2B" w14:textId="54E86326" w:rsidR="007F4ECD" w:rsidRDefault="007F4ECD" w:rsidP="007F4EC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5514DB4C" w14:textId="3DE19E97" w:rsidR="00AF79F8" w:rsidRDefault="00AF79F8" w:rsidP="001E7911">
      <w:pPr>
        <w:rPr>
          <w:lang w:val="en-CA" w:eastAsia="zh-CN"/>
        </w:rPr>
      </w:pPr>
      <w:r>
        <w:rPr>
          <w:lang w:val="en-CA" w:eastAsia="zh-CN"/>
        </w:rPr>
        <w:t xml:space="preserve">To </w:t>
      </w:r>
      <w:r w:rsidR="00E247CD">
        <w:rPr>
          <w:lang w:val="en-CA" w:eastAsia="zh-CN"/>
        </w:rPr>
        <w:t xml:space="preserve">reduce </w:t>
      </w:r>
      <w:r>
        <w:rPr>
          <w:lang w:val="en-CA" w:eastAsia="zh-CN"/>
        </w:rPr>
        <w:t xml:space="preserve">the </w:t>
      </w:r>
      <w:r w:rsidR="00835A35">
        <w:rPr>
          <w:lang w:val="en-CA" w:eastAsia="zh-CN"/>
        </w:rPr>
        <w:t xml:space="preserve">storage burden </w:t>
      </w:r>
      <w:r>
        <w:rPr>
          <w:lang w:val="en-CA" w:eastAsia="zh-CN"/>
        </w:rPr>
        <w:t>and avoid switch</w:t>
      </w:r>
      <w:r w:rsidR="00E247CD">
        <w:rPr>
          <w:lang w:val="en-CA" w:eastAsia="zh-CN"/>
        </w:rPr>
        <w:t>ing</w:t>
      </w:r>
      <w:r>
        <w:rPr>
          <w:lang w:val="en-CA" w:eastAsia="zh-CN"/>
        </w:rPr>
        <w:t xml:space="preserve"> models at CTU level</w:t>
      </w:r>
      <w:r w:rsidR="0056600A">
        <w:rPr>
          <w:lang w:val="en-CA" w:eastAsia="zh-CN"/>
        </w:rPr>
        <w:t xml:space="preserve"> </w:t>
      </w:r>
      <w:r w:rsidR="00901F1C">
        <w:rPr>
          <w:lang w:val="en-CA" w:eastAsia="zh-CN"/>
        </w:rPr>
        <w:t>o</w:t>
      </w:r>
      <w:r w:rsidR="0056600A">
        <w:rPr>
          <w:lang w:val="en-CA" w:eastAsia="zh-CN"/>
        </w:rPr>
        <w:t>n the decoder side</w:t>
      </w:r>
      <w:r w:rsidR="00835A35">
        <w:rPr>
          <w:lang w:val="en-CA" w:eastAsia="zh-CN"/>
        </w:rPr>
        <w:t>, many solutions</w:t>
      </w:r>
      <w:r w:rsidR="00901F1C">
        <w:rPr>
          <w:lang w:val="en-CA" w:eastAsia="zh-CN"/>
        </w:rPr>
        <w:t xml:space="preserve"> have been proposed to</w:t>
      </w:r>
      <w:r w:rsidR="00835A35">
        <w:rPr>
          <w:lang w:val="en-CA" w:eastAsia="zh-CN"/>
        </w:rPr>
        <w:t xml:space="preserve"> reduce the total number of NN</w:t>
      </w:r>
      <w:r w:rsidR="00901F1C">
        <w:rPr>
          <w:lang w:val="en-CA" w:eastAsia="zh-CN"/>
        </w:rPr>
        <w:t>-</w:t>
      </w:r>
      <w:r w:rsidR="00835A35">
        <w:rPr>
          <w:lang w:val="en-CA" w:eastAsia="zh-CN"/>
        </w:rPr>
        <w:t>based loop-filter models</w:t>
      </w:r>
      <w:r>
        <w:rPr>
          <w:lang w:val="en-CA" w:eastAsia="zh-CN"/>
        </w:rPr>
        <w:t>.</w:t>
      </w:r>
      <w:r w:rsidR="0056600A">
        <w:rPr>
          <w:lang w:val="en-CA" w:eastAsia="zh-CN"/>
        </w:rPr>
        <w:t xml:space="preserve"> </w:t>
      </w:r>
      <w:r w:rsidR="00E247CD">
        <w:rPr>
          <w:lang w:val="en-CA" w:eastAsia="zh-CN"/>
        </w:rPr>
        <w:t xml:space="preserve">It </w:t>
      </w:r>
      <w:r w:rsidR="00901F1C">
        <w:rPr>
          <w:lang w:val="en-CA" w:eastAsia="zh-CN"/>
        </w:rPr>
        <w:t>has been</w:t>
      </w:r>
      <w:r w:rsidR="00E247CD">
        <w:rPr>
          <w:lang w:val="en-CA" w:eastAsia="zh-CN"/>
        </w:rPr>
        <w:t xml:space="preserve"> demonstrated in JVET-Y0078 that additionally </w:t>
      </w:r>
      <w:r w:rsidR="00B52187">
        <w:rPr>
          <w:lang w:val="en-CA" w:eastAsia="zh-CN"/>
        </w:rPr>
        <w:t>adding</w:t>
      </w:r>
      <w:r w:rsidR="00E247CD">
        <w:rPr>
          <w:lang w:val="en-CA" w:eastAsia="zh-CN"/>
        </w:rPr>
        <w:t xml:space="preserve"> BaseQP and SliceQP as </w:t>
      </w:r>
      <w:r w:rsidR="00D04878">
        <w:rPr>
          <w:lang w:val="en-CA" w:eastAsia="zh-CN"/>
        </w:rPr>
        <w:t xml:space="preserve">network </w:t>
      </w:r>
      <w:r w:rsidR="00E247CD">
        <w:rPr>
          <w:lang w:val="en-CA" w:eastAsia="zh-CN"/>
        </w:rPr>
        <w:t>inputs</w:t>
      </w:r>
      <w:r w:rsidR="00D04878">
        <w:rPr>
          <w:lang w:val="en-CA" w:eastAsia="zh-CN"/>
        </w:rPr>
        <w:t xml:space="preserve"> </w:t>
      </w:r>
      <w:r w:rsidR="00E247CD">
        <w:rPr>
          <w:lang w:val="en-CA" w:eastAsia="zh-CN"/>
        </w:rPr>
        <w:t xml:space="preserve">can </w:t>
      </w:r>
      <w:r w:rsidR="004C1D9E">
        <w:rPr>
          <w:lang w:val="en-CA" w:eastAsia="zh-CN"/>
        </w:rPr>
        <w:t xml:space="preserve">significantly improve the capability of NN models, </w:t>
      </w:r>
      <w:r w:rsidR="00C83373">
        <w:rPr>
          <w:lang w:val="en-CA" w:eastAsia="zh-CN"/>
        </w:rPr>
        <w:t>and, as a result,</w:t>
      </w:r>
      <w:r w:rsidR="004C1D9E">
        <w:rPr>
          <w:lang w:val="en-CA" w:eastAsia="zh-CN"/>
        </w:rPr>
        <w:t xml:space="preserve"> just </w:t>
      </w:r>
      <w:r w:rsidR="00D04878">
        <w:rPr>
          <w:lang w:val="en-CA" w:eastAsia="zh-CN"/>
        </w:rPr>
        <w:t>one B-Slice model</w:t>
      </w:r>
      <w:r w:rsidR="00A90FC1">
        <w:rPr>
          <w:lang w:val="en-CA" w:eastAsia="zh-CN"/>
        </w:rPr>
        <w:t xml:space="preserve"> </w:t>
      </w:r>
      <w:r w:rsidR="00C83373">
        <w:rPr>
          <w:lang w:val="en-CA" w:eastAsia="zh-CN"/>
        </w:rPr>
        <w:t>can</w:t>
      </w:r>
      <w:r w:rsidR="004C1D9E">
        <w:rPr>
          <w:lang w:val="en-CA" w:eastAsia="zh-CN"/>
        </w:rPr>
        <w:t xml:space="preserve"> </w:t>
      </w:r>
      <w:r w:rsidR="00C83373">
        <w:rPr>
          <w:lang w:val="en-CA" w:eastAsia="zh-CN"/>
        </w:rPr>
        <w:t>be trained and utilized</w:t>
      </w:r>
      <w:r w:rsidR="00E247CD">
        <w:rPr>
          <w:lang w:val="en-CA" w:eastAsia="zh-CN"/>
        </w:rPr>
        <w:t xml:space="preserve"> </w:t>
      </w:r>
      <w:r w:rsidR="00C83373">
        <w:rPr>
          <w:lang w:val="en-CA" w:eastAsia="zh-CN"/>
        </w:rPr>
        <w:t xml:space="preserve">for all the QPs </w:t>
      </w:r>
      <w:r w:rsidR="00E247CD">
        <w:rPr>
          <w:lang w:val="en-CA" w:eastAsia="zh-CN"/>
        </w:rPr>
        <w:t xml:space="preserve">across </w:t>
      </w:r>
      <w:r w:rsidR="00D04878">
        <w:rPr>
          <w:lang w:val="en-CA" w:eastAsia="zh-CN"/>
        </w:rPr>
        <w:t xml:space="preserve">the entire </w:t>
      </w:r>
      <w:r w:rsidR="00C83373">
        <w:rPr>
          <w:lang w:val="en-CA" w:eastAsia="zh-CN"/>
        </w:rPr>
        <w:t xml:space="preserve">common </w:t>
      </w:r>
      <w:r w:rsidR="00E247CD">
        <w:rPr>
          <w:lang w:val="en-CA" w:eastAsia="zh-CN"/>
        </w:rPr>
        <w:t xml:space="preserve">test conditions. However, this single model solution does </w:t>
      </w:r>
      <w:r w:rsidR="00C83373">
        <w:rPr>
          <w:lang w:val="en-CA" w:eastAsia="zh-CN"/>
        </w:rPr>
        <w:t>lead to a</w:t>
      </w:r>
      <w:r w:rsidR="00E247CD">
        <w:rPr>
          <w:lang w:val="en-CA" w:eastAsia="zh-CN"/>
        </w:rPr>
        <w:t xml:space="preserve"> </w:t>
      </w:r>
      <w:r w:rsidR="00C83373">
        <w:rPr>
          <w:lang w:val="en-CA" w:eastAsia="zh-CN"/>
        </w:rPr>
        <w:t xml:space="preserve">relative </w:t>
      </w:r>
      <w:r w:rsidR="00E247CD">
        <w:rPr>
          <w:lang w:val="en-CA" w:eastAsia="zh-CN"/>
        </w:rPr>
        <w:t xml:space="preserve">lower performance compared with </w:t>
      </w:r>
      <w:r w:rsidR="00C83373">
        <w:rPr>
          <w:lang w:val="en-CA" w:eastAsia="zh-CN"/>
        </w:rPr>
        <w:t xml:space="preserve">the </w:t>
      </w:r>
      <w:r w:rsidR="00E247CD">
        <w:rPr>
          <w:lang w:val="en-CA" w:eastAsia="zh-CN"/>
        </w:rPr>
        <w:t>previous model-switch solutions.</w:t>
      </w:r>
    </w:p>
    <w:p w14:paraId="5400B7C3" w14:textId="316B2BD8" w:rsidR="008C7904" w:rsidRDefault="00980E51" w:rsidP="001E7911">
      <w:pPr>
        <w:rPr>
          <w:lang w:val="en-CA" w:eastAsia="zh-CN"/>
        </w:rPr>
      </w:pPr>
      <w:r>
        <w:rPr>
          <w:lang w:val="en-CA" w:eastAsia="zh-CN"/>
        </w:rPr>
        <w:t>T</w:t>
      </w:r>
      <w:r w:rsidR="00C83373">
        <w:rPr>
          <w:lang w:val="en-CA" w:eastAsia="zh-CN"/>
        </w:rPr>
        <w:t>his contribution</w:t>
      </w:r>
      <w:r>
        <w:rPr>
          <w:lang w:val="en-CA" w:eastAsia="zh-CN"/>
        </w:rPr>
        <w:t xml:space="preserve"> proposes that</w:t>
      </w:r>
      <w:r w:rsidR="004B7949">
        <w:rPr>
          <w:lang w:val="en-CA" w:eastAsia="zh-CN"/>
        </w:rPr>
        <w:t>,</w:t>
      </w:r>
      <w:r>
        <w:rPr>
          <w:lang w:val="en-CA" w:eastAsia="zh-CN"/>
        </w:rPr>
        <w:t xml:space="preserve"> instead of using the BaseQP directly</w:t>
      </w:r>
      <w:r w:rsidR="00C83373">
        <w:rPr>
          <w:lang w:val="en-CA" w:eastAsia="zh-CN"/>
        </w:rPr>
        <w:t xml:space="preserve">, </w:t>
      </w:r>
      <w:r>
        <w:rPr>
          <w:lang w:val="en-CA" w:eastAsia="zh-CN"/>
        </w:rPr>
        <w:t>a slice-level adjustment can be made to the BaseQP and the adjusted BaseQP is used as the input to the</w:t>
      </w:r>
      <w:r w:rsidR="004B7949">
        <w:rPr>
          <w:lang w:val="en-CA" w:eastAsia="zh-CN"/>
        </w:rPr>
        <w:t xml:space="preserve"> B-Slice model. In this contribution, the adjustment is done by simply adding a small offset to the BaseQP, and the </w:t>
      </w:r>
      <w:r w:rsidR="008C7904">
        <w:rPr>
          <w:lang w:val="en-CA" w:eastAsia="zh-CN"/>
        </w:rPr>
        <w:t xml:space="preserve">offset candidates </w:t>
      </w:r>
      <w:r w:rsidR="004B7949">
        <w:rPr>
          <w:lang w:val="en-CA" w:eastAsia="zh-CN"/>
        </w:rPr>
        <w:t xml:space="preserve">used in this contribution </w:t>
      </w:r>
      <w:r w:rsidR="008C7904">
        <w:rPr>
          <w:lang w:val="en-CA" w:eastAsia="zh-CN"/>
        </w:rPr>
        <w:t>are -5</w:t>
      </w:r>
      <w:r w:rsidR="00E247CD">
        <w:rPr>
          <w:lang w:val="en-CA" w:eastAsia="zh-CN"/>
        </w:rPr>
        <w:t xml:space="preserve"> or </w:t>
      </w:r>
      <w:r w:rsidR="008C7904">
        <w:rPr>
          <w:lang w:val="en-CA" w:eastAsia="zh-CN"/>
        </w:rPr>
        <w:t>5.</w:t>
      </w:r>
    </w:p>
    <w:p w14:paraId="0E946DC3" w14:textId="52581B8E" w:rsidR="00E247CD" w:rsidRDefault="00E247CD" w:rsidP="001E7911">
      <w:pPr>
        <w:rPr>
          <w:lang w:val="en-CA" w:eastAsia="zh-CN"/>
        </w:rPr>
      </w:pPr>
      <w:r>
        <w:rPr>
          <w:lang w:val="en-CA" w:eastAsia="zh-CN"/>
        </w:rPr>
        <w:t>For example, s</w:t>
      </w:r>
      <w:r w:rsidR="00AF79F8">
        <w:rPr>
          <w:lang w:val="en-CA" w:eastAsia="zh-CN"/>
        </w:rPr>
        <w:t>uppos</w:t>
      </w:r>
      <w:r>
        <w:rPr>
          <w:lang w:val="en-CA" w:eastAsia="zh-CN"/>
        </w:rPr>
        <w:t>ing</w:t>
      </w:r>
      <w:r w:rsidR="008C7904">
        <w:rPr>
          <w:lang w:val="en-CA" w:eastAsia="zh-CN"/>
        </w:rPr>
        <w:t xml:space="preserve"> the offset {5} is chose</w:t>
      </w:r>
      <w:r>
        <w:rPr>
          <w:lang w:val="en-CA" w:eastAsia="zh-CN"/>
        </w:rPr>
        <w:t>n</w:t>
      </w:r>
      <w:r w:rsidR="008C7904">
        <w:rPr>
          <w:lang w:val="en-CA" w:eastAsia="zh-CN"/>
        </w:rPr>
        <w:t xml:space="preserve"> to add to the BaseQP, the input </w:t>
      </w:r>
      <w:r>
        <w:rPr>
          <w:lang w:val="en-CA" w:eastAsia="zh-CN"/>
        </w:rPr>
        <w:t xml:space="preserve">to the model </w:t>
      </w:r>
      <w:r w:rsidR="008C7904">
        <w:rPr>
          <w:lang w:val="en-CA" w:eastAsia="zh-CN"/>
        </w:rPr>
        <w:t xml:space="preserve">will be </w:t>
      </w:r>
      <w:r>
        <w:rPr>
          <w:lang w:val="en-CA" w:eastAsia="zh-CN"/>
        </w:rPr>
        <w:t>(</w:t>
      </w:r>
      <w:r w:rsidR="008C7904">
        <w:rPr>
          <w:lang w:val="en-CA" w:eastAsia="zh-CN"/>
        </w:rPr>
        <w:t>BaseQP + 5</w:t>
      </w:r>
      <w:r>
        <w:rPr>
          <w:lang w:val="en-CA" w:eastAsia="zh-CN"/>
        </w:rPr>
        <w:t>)</w:t>
      </w:r>
      <w:r w:rsidR="008C7904">
        <w:rPr>
          <w:lang w:val="en-CA" w:eastAsia="zh-CN"/>
        </w:rPr>
        <w:t xml:space="preserve"> for </w:t>
      </w:r>
      <w:r>
        <w:rPr>
          <w:lang w:val="en-CA" w:eastAsia="zh-CN"/>
        </w:rPr>
        <w:t>each</w:t>
      </w:r>
      <w:r w:rsidR="008E20A9">
        <w:rPr>
          <w:lang w:val="en-CA" w:eastAsia="zh-CN"/>
        </w:rPr>
        <w:t xml:space="preserve"> and every </w:t>
      </w:r>
      <w:r w:rsidR="008C7904">
        <w:rPr>
          <w:lang w:val="en-CA" w:eastAsia="zh-CN"/>
        </w:rPr>
        <w:t xml:space="preserve">CTU in the current </w:t>
      </w:r>
      <w:r>
        <w:rPr>
          <w:lang w:val="en-CA" w:eastAsia="zh-CN"/>
        </w:rPr>
        <w:t>slice</w:t>
      </w:r>
      <w:r w:rsidR="008C7904">
        <w:rPr>
          <w:lang w:val="en-CA" w:eastAsia="zh-CN"/>
        </w:rPr>
        <w:t xml:space="preserve">. </w:t>
      </w:r>
    </w:p>
    <w:p w14:paraId="7AD4D74D" w14:textId="1865B355" w:rsidR="00AF79F8" w:rsidRDefault="00E247CD" w:rsidP="001E7911">
      <w:pPr>
        <w:rPr>
          <w:lang w:val="en-CA" w:eastAsia="zh-CN"/>
        </w:rPr>
      </w:pPr>
      <w:r>
        <w:rPr>
          <w:lang w:val="en-CA" w:eastAsia="zh-CN"/>
        </w:rPr>
        <w:t>A</w:t>
      </w:r>
      <w:r w:rsidR="008C7904">
        <w:rPr>
          <w:lang w:val="en-CA" w:eastAsia="zh-CN"/>
        </w:rPr>
        <w:t xml:space="preserve"> </w:t>
      </w:r>
      <w:r w:rsidR="002C7A6B">
        <w:rPr>
          <w:lang w:val="en-CA" w:eastAsia="zh-CN"/>
        </w:rPr>
        <w:t>slice</w:t>
      </w:r>
      <w:r w:rsidR="008C7904">
        <w:rPr>
          <w:lang w:val="en-CA" w:eastAsia="zh-CN"/>
        </w:rPr>
        <w:t xml:space="preserve">-level flag is signalled to indicate </w:t>
      </w:r>
      <w:r>
        <w:rPr>
          <w:lang w:val="en-CA" w:eastAsia="zh-CN"/>
        </w:rPr>
        <w:t>whether Base</w:t>
      </w:r>
      <w:r w:rsidR="008C7904">
        <w:rPr>
          <w:lang w:val="en-CA" w:eastAsia="zh-CN"/>
        </w:rPr>
        <w:t xml:space="preserve">QP </w:t>
      </w:r>
      <w:r>
        <w:rPr>
          <w:lang w:val="en-CA" w:eastAsia="zh-CN"/>
        </w:rPr>
        <w:t>offset is enable</w:t>
      </w:r>
      <w:r w:rsidR="008C7904">
        <w:rPr>
          <w:lang w:val="en-CA" w:eastAsia="zh-CN"/>
        </w:rPr>
        <w:t xml:space="preserve">. If this flag is on, </w:t>
      </w:r>
      <w:r>
        <w:rPr>
          <w:lang w:val="en-CA" w:eastAsia="zh-CN"/>
        </w:rPr>
        <w:t xml:space="preserve">another slice-level flag </w:t>
      </w:r>
      <w:r w:rsidR="00AF79F8">
        <w:rPr>
          <w:lang w:val="en-CA" w:eastAsia="zh-CN"/>
        </w:rPr>
        <w:t>will</w:t>
      </w:r>
      <w:r w:rsidR="008C7904">
        <w:rPr>
          <w:lang w:val="en-CA" w:eastAsia="zh-CN"/>
        </w:rPr>
        <w:t xml:space="preserve"> </w:t>
      </w:r>
      <w:r w:rsidR="00AF79F8">
        <w:rPr>
          <w:lang w:val="en-CA" w:eastAsia="zh-CN"/>
        </w:rPr>
        <w:t xml:space="preserve">be </w:t>
      </w:r>
      <w:r w:rsidR="008C7904">
        <w:rPr>
          <w:lang w:val="en-CA" w:eastAsia="zh-CN"/>
        </w:rPr>
        <w:t xml:space="preserve">signalled to indicate </w:t>
      </w:r>
      <w:r>
        <w:rPr>
          <w:lang w:val="en-CA" w:eastAsia="zh-CN"/>
        </w:rPr>
        <w:t xml:space="preserve">what value of </w:t>
      </w:r>
      <w:r w:rsidR="00CF115C">
        <w:rPr>
          <w:lang w:val="en-CA" w:eastAsia="zh-CN"/>
        </w:rPr>
        <w:t xml:space="preserve">the </w:t>
      </w:r>
      <w:r w:rsidR="008C7904">
        <w:rPr>
          <w:lang w:val="en-CA" w:eastAsia="zh-CN"/>
        </w:rPr>
        <w:t>offset is used</w:t>
      </w:r>
      <w:r>
        <w:rPr>
          <w:lang w:val="en-CA" w:eastAsia="zh-CN"/>
        </w:rPr>
        <w:t>,</w:t>
      </w:r>
      <w:r w:rsidR="00AF79F8">
        <w:rPr>
          <w:lang w:val="en-CA" w:eastAsia="zh-CN"/>
        </w:rPr>
        <w:t xml:space="preserve"> and every CTU in the current </w:t>
      </w:r>
      <w:r w:rsidR="002C7A6B">
        <w:rPr>
          <w:lang w:val="en-CA" w:eastAsia="zh-CN"/>
        </w:rPr>
        <w:t xml:space="preserve">slice </w:t>
      </w:r>
      <w:r w:rsidR="00AF79F8">
        <w:rPr>
          <w:lang w:val="en-CA" w:eastAsia="zh-CN"/>
        </w:rPr>
        <w:t>will take the same offset for BaseQP.</w:t>
      </w:r>
    </w:p>
    <w:p w14:paraId="7CEFB8F9" w14:textId="24068D0B" w:rsidR="00A43F10" w:rsidRDefault="00A43F10" w:rsidP="00A43F10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79A8833A" w14:textId="109D800D" w:rsidR="00A43F10" w:rsidRDefault="00A43F10" w:rsidP="00A43F1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is implemented on top of </w:t>
      </w:r>
      <w:r w:rsidR="00A21B08">
        <w:rPr>
          <w:lang w:val="en-CA" w:eastAsia="zh-CN"/>
        </w:rPr>
        <w:t>EE1-1.1.1</w:t>
      </w:r>
      <w:r>
        <w:rPr>
          <w:lang w:val="en-CA" w:eastAsia="zh-CN"/>
        </w:rPr>
        <w:t xml:space="preserve">. The simulations were performed following the </w:t>
      </w:r>
      <w:r w:rsidR="00A21B08">
        <w:rPr>
          <w:lang w:val="en-CA" w:eastAsia="zh-CN"/>
        </w:rPr>
        <w:t>NNVC</w:t>
      </w:r>
      <w:r>
        <w:rPr>
          <w:lang w:val="en-CA" w:eastAsia="zh-CN"/>
        </w:rPr>
        <w:t xml:space="preserve"> common test condition (CTC)</w:t>
      </w:r>
      <w:r w:rsidRPr="00A43F10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>.</w:t>
      </w:r>
      <w:r w:rsidR="00A21B08">
        <w:rPr>
          <w:lang w:val="en-CA" w:eastAsia="zh-CN"/>
        </w:rPr>
        <w:t xml:space="preserve"> Since BaseQP is only needed for B-Slice mode, only Random Access and Low Delay B were tested</w:t>
      </w:r>
      <w:r>
        <w:rPr>
          <w:lang w:val="en-CA" w:eastAsia="zh-CN"/>
        </w:rPr>
        <w:t>.</w:t>
      </w:r>
    </w:p>
    <w:p w14:paraId="0F17DB23" w14:textId="3F0E43B6" w:rsidR="00A43F10" w:rsidRDefault="008669D2" w:rsidP="00BC33AF">
      <w:pPr>
        <w:pStyle w:val="2"/>
        <w:rPr>
          <w:lang w:val="en-CA" w:eastAsia="zh-CN"/>
        </w:rPr>
      </w:pPr>
      <w:r>
        <w:rPr>
          <w:lang w:val="en-CA" w:eastAsia="zh-CN"/>
        </w:rPr>
        <w:t>Over EE1-1.1.1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43F10" w:rsidRPr="00D0495C" w14:paraId="64AE7151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04A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0A1A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3F10" w:rsidRPr="00D0495C" w14:paraId="00DE3CF1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238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58CB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356A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2343" w14:textId="6E626DA3" w:rsidR="00A43F10" w:rsidRPr="00D0495C" w:rsidRDefault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7A45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EE1-1.1.1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8F90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796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789413A5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A411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1B0F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EF8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040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AB05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F8D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669D2" w:rsidRPr="00D0495C" w14:paraId="2F566253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8737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A46F0" w14:textId="7063C69E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025A0" w14:textId="3EC79203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4D0E" w14:textId="09394540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8FB70" w14:textId="1B48D1E3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2BA00" w14:textId="53A8AB9C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D2" w:rsidRPr="00D0495C" w14:paraId="050795D0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D934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76B92" w14:textId="752258A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6850D" w14:textId="41AFE58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025D" w14:textId="1405EE79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67DEF" w14:textId="08CC57B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9ECA0" w14:textId="224DCB5E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D2" w:rsidRPr="00D0495C" w14:paraId="0242E5AC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FE51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B3448" w14:textId="429A5DCA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733E" w14:textId="370CF350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ED721" w14:textId="06DF113E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00360" w14:textId="1D7F9E5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E5369" w14:textId="43EACE4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D2" w:rsidRPr="00D0495C" w14:paraId="094D6BCF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BB25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5551C" w14:textId="36A52E72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D568" w14:textId="79F3AAB8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DE680" w14:textId="13E956D9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08FBF" w14:textId="21F8E6C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64A9" w14:textId="64BAC18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D2" w:rsidRPr="00D0495C" w14:paraId="6D4AF2B0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9174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20441" w14:textId="79B57C00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A07DB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C3905" w14:textId="4262FC8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45434" w14:textId="6B9F3254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F0B23" w14:textId="497C85D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69D2" w:rsidRPr="00D0495C" w14:paraId="5AF74545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33E2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C5F4E" w14:textId="6A7F33BD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13D6D" w14:textId="2CF0D24C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75CF" w14:textId="2DC07205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A5FAB" w14:textId="555ABBFF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4D1F4" w14:textId="14EB0CA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D2" w:rsidRPr="00D0495C" w14:paraId="54D82B2E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5AC8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C8804" w14:textId="5B4D92BC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AE7BC" w14:textId="4A031C6D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8C873" w14:textId="74664B2D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EC39D" w14:textId="0414DBF6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31DBA" w14:textId="2F4716B4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4C68" w:rsidRPr="00D0495C" w14:paraId="2CB0A0DC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6FE9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BAFC36" w14:textId="4997328C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A70CC" w14:textId="487AF2B6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5F908" w14:textId="2FBDFF65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F8737" w14:textId="74A80268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3249E" w14:textId="6C714CAF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60ED37E4" w14:textId="77777777" w:rsidR="00A43F10" w:rsidRDefault="00A43F10" w:rsidP="00A43F10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43F10" w:rsidRPr="00D0495C" w14:paraId="70DB26DC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8541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F49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A43F10" w:rsidRPr="00D0495C" w14:paraId="53758388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B63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26CB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EB0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1922" w14:textId="6BFA9965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 w:rsidR="007A456A"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A45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EE1-1.1.1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E4C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4FD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466121E6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DAA3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77E1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7718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A59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B665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8CB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14C68" w:rsidRPr="00D0495C" w14:paraId="2D70DD4C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E5C7C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B20D" w14:textId="47C44484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" w:author="谢志煌" w:date="2022-04-18T21:55:00Z">
              <w:r w:rsidRPr="00D0495C" w:rsidDel="00F67E1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6E9F" w14:textId="4AEB2AE4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4" w:author="谢志煌" w:date="2022-04-18T21:55:00Z">
              <w:r w:rsidRPr="00D0495C" w:rsidDel="00F67E1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91B1" w14:textId="3B22CF2F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6" w:author="谢志煌" w:date="2022-04-18T21:55:00Z">
              <w:r w:rsidRPr="00D0495C" w:rsidDel="00F67E1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1B86" w14:textId="698E6FEC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8" w:author="谢志煌" w:date="2022-04-18T21:55:00Z">
              <w:r w:rsidRPr="00D0495C" w:rsidDel="00D6743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D6EB" w14:textId="01842DF2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0" w:author="谢志煌" w:date="2022-04-18T21:55:00Z">
              <w:r w:rsidRPr="00D0495C" w:rsidDel="00D6743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14C68" w:rsidRPr="00D0495C" w14:paraId="44A5D474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83F9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DFB7" w14:textId="7618ECCF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2" w:author="谢志煌" w:date="2022-04-18T21:55:00Z">
              <w:r w:rsidRPr="00D0495C" w:rsidDel="00F67E1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5DC7" w14:textId="3541B065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5D29" w14:textId="38A78C91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5" w:author="谢志煌" w:date="2022-04-18T21:55:00Z">
              <w:r w:rsidRPr="00D0495C" w:rsidDel="00F67E1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9467" w14:textId="16AD1F3E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7" w:author="谢志煌" w:date="2022-04-18T21:55:00Z">
              <w:r w:rsidRPr="00D0495C" w:rsidDel="00D6743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418E" w14:textId="73F335A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9" w:author="谢志煌" w:date="2022-04-18T21:55:00Z">
              <w:r w:rsidRPr="00D0495C" w:rsidDel="00D6743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14C68" w:rsidRPr="00D0495C" w14:paraId="0765A726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4740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E254F" w14:textId="0EC85C96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A3759" w14:textId="3794AC0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F752" w14:textId="5D98519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E226" w14:textId="545E3FC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DB216" w14:textId="3EC195BA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14C68" w:rsidRPr="00D0495C" w14:paraId="31B00B81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1646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5617C" w14:textId="377F383E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994A8" w14:textId="269D7E50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DD3A" w14:textId="03038A1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DF00" w14:textId="2399D1A5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6D040" w14:textId="5F0C6EF2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314C68" w:rsidRPr="00D0495C" w14:paraId="3D0B518D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2F0D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7E1BB" w14:textId="39D59C0D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BC53D" w14:textId="52D076B1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A63D6" w14:textId="2266383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50F2B" w14:textId="7B09291B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39301" w14:textId="297ADFEE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314C68" w:rsidRPr="00D0495C" w14:paraId="0F169477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63F0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AE699" w14:textId="4687A6F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D5186" w14:textId="5D1D3DC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D68A1" w14:textId="45D7D24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D882" w14:textId="69ED6F52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5BBE8" w14:textId="54D4900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314C68" w:rsidRPr="00D0495C" w14:paraId="58C3ABFC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6342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C67F" w14:textId="03AB0FF1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1E927" w14:textId="548F46B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A501E" w14:textId="17990D90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0454C" w14:textId="79A64451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F4982" w14:textId="7A97C73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14C68" w:rsidRPr="00D0495C" w14:paraId="0123E43F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BF62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FEE77" w14:textId="65AA056F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C193B" w14:textId="469F4F0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9A5" w14:textId="68A7F2B2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49747" w14:textId="2BC2897C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C84EB" w14:textId="6121214D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谢志煌" w:date="2022-04-18T2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21487BC1" w14:textId="6B5D62AC" w:rsidR="008669D2" w:rsidRDefault="008669D2" w:rsidP="00BC33AF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Over NNVC-anchor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60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8669D2" w:rsidRPr="00D0495C" w14:paraId="60100BBB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D99D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443F6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69D2" w:rsidRPr="00D0495C" w14:paraId="1A1E73C2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FD3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2F19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93F3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77CB" w14:textId="1F786AFB" w:rsidR="008669D2" w:rsidRPr="00D0495C" w:rsidRDefault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151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6828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B653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69D2" w:rsidRPr="00D0495C" w14:paraId="196F7473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98A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AA22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AE36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7C13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EAB5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D23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5152A" w:rsidRPr="00D0495C" w14:paraId="475C153E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20AA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98FF23" w14:textId="33234ADF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80B256" w14:textId="6BFC1B4F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46782A" w14:textId="41B09EC9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C4D0" w14:textId="763A7E10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74C70" w14:textId="3D032A84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39718%</w:t>
            </w:r>
          </w:p>
        </w:tc>
      </w:tr>
      <w:tr w:rsidR="0015152A" w:rsidRPr="00D0495C" w14:paraId="44ADC389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7B9FA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967194" w14:textId="2FC84CE1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9018BB" w14:textId="323A0EA2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01168DE" w14:textId="78502DD9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0E990" w14:textId="3D82E9C9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CF5C8" w14:textId="624FAA12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36751%</w:t>
            </w:r>
          </w:p>
        </w:tc>
      </w:tr>
      <w:tr w:rsidR="0015152A" w:rsidRPr="00D0495C" w14:paraId="465E4F80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3C5B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9F43E1" w14:textId="36FBC53C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1FBD9E5" w14:textId="73CA5BBF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5E2E0C9" w14:textId="352E9D22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65A82" w14:textId="253C5D84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B15C0" w14:textId="17DC56CA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40073%</w:t>
            </w:r>
          </w:p>
        </w:tc>
      </w:tr>
      <w:tr w:rsidR="0015152A" w:rsidRPr="00D0495C" w14:paraId="09497E7E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B8CB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7EA0EAE" w14:textId="584EE6CF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41CEE7" w14:textId="65F97BA6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CAB3568" w14:textId="2F097116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A72E" w14:textId="7AFA41F2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665BB" w14:textId="6DC0D473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36361%</w:t>
            </w:r>
          </w:p>
        </w:tc>
      </w:tr>
      <w:tr w:rsidR="0015152A" w:rsidRPr="00D0495C" w14:paraId="4CFBC04D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6D28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7167904" w14:textId="18443468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42D4DFD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15E451" w14:textId="0B9B445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49F37" w14:textId="19A34394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CC5C5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152A" w:rsidRPr="00D0495C" w14:paraId="6BA90074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D2A7A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2388BA" w14:textId="5E9966D1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B410B87" w14:textId="3E0A3605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9643095" w14:textId="28C72C58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88564" w14:textId="27644BB9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22F30" w14:textId="4DB9D292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38309%</w:t>
            </w:r>
          </w:p>
        </w:tc>
      </w:tr>
      <w:tr w:rsidR="0015152A" w:rsidRPr="00D0495C" w14:paraId="4A513A05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4EF0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783437" w14:textId="7BFCED3A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B77F274" w14:textId="3125D24B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9D2921" w14:textId="1301436B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9A6D" w14:textId="6CD00720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40D5C" w14:textId="03AE3989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34302%</w:t>
            </w:r>
          </w:p>
        </w:tc>
      </w:tr>
      <w:tr w:rsidR="00314C68" w:rsidRPr="00D0495C" w14:paraId="6B99BA0B" w14:textId="77777777" w:rsidTr="00314C68">
        <w:tblPrEx>
          <w:tblW w:w="7621" w:type="dxa"/>
          <w:jc w:val="center"/>
          <w:tblPrExChange w:id="61" w:author="谢志煌" w:date="2022-04-18T21:5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2" w:author="谢志煌" w:date="2022-04-18T21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谢志煌" w:date="2022-04-18T21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BA31E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64" w:author="谢志煌" w:date="2022-04-18T21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1D6C73" w14:textId="3B138E2D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-3.69%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66" w:author="谢志煌" w:date="2022-04-18T21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6343F" w14:textId="7842189B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-12.06%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tcPrChange w:id="68" w:author="谢志煌" w:date="2022-04-18T21:56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9F1EC5" w14:textId="1AB6DE5C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-10.96%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" w:author="谢志煌" w:date="2022-04-18T21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6C22C9" w14:textId="7CDCC660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谢志煌" w:date="2022-04-18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2" w:author="谢志煌" w:date="2022-04-18T21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7F7434" w14:textId="3CB33940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谢志煌" w:date="2022-04-18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16381%</w:t>
              </w:r>
            </w:ins>
          </w:p>
        </w:tc>
      </w:tr>
    </w:tbl>
    <w:p w14:paraId="038318F5" w14:textId="77777777" w:rsidR="008669D2" w:rsidRDefault="008669D2" w:rsidP="008669D2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74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8669D2" w:rsidRPr="00D0495C" w14:paraId="1EEC5BD4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2447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9740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8669D2" w:rsidRPr="00D0495C" w14:paraId="22CA3584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84DE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22F9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7AB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39D6" w14:textId="6D57583E" w:rsidR="008669D2" w:rsidRPr="00D0495C" w:rsidRDefault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151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968A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E1722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69D2" w:rsidRPr="00D0495C" w14:paraId="6C812DB9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CB57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C9FE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F057B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321A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8D0EF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3139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14C68" w:rsidRPr="00D0495C" w14:paraId="251A41B9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0021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B773" w14:textId="45B592F8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谢志煌" w:date="2022-04-18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6" w:author="谢志煌" w:date="2022-04-18T21:56:00Z">
              <w:r w:rsidRPr="00D0495C" w:rsidDel="00B50F7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78DE" w14:textId="20974AF2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谢志煌" w:date="2022-04-18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8" w:author="谢志煌" w:date="2022-04-18T21:56:00Z">
              <w:r w:rsidRPr="00D0495C" w:rsidDel="00B50F7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9811" w14:textId="4059533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谢志煌" w:date="2022-04-18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0" w:author="谢志煌" w:date="2022-04-18T21:56:00Z">
              <w:r w:rsidRPr="00D0495C" w:rsidDel="00B50F7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9F98" w14:textId="0607E54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82" w:author="谢志煌" w:date="2022-04-18T21:57:00Z">
              <w:r w:rsidRPr="00D0495C" w:rsidDel="00DE45D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D2E6A" w14:textId="561E40F6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84" w:author="谢志煌" w:date="2022-04-18T21:57:00Z">
              <w:r w:rsidRPr="00D0495C" w:rsidDel="00DE45D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14C68" w:rsidRPr="00D0495C" w14:paraId="04B59637" w14:textId="77777777" w:rsidTr="00314C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116F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D2DC" w14:textId="037BD34B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谢志煌" w:date="2022-04-18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6" w:author="谢志煌" w:date="2022-04-18T21:56:00Z">
              <w:r w:rsidRPr="00D0495C" w:rsidDel="00B50F7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29FF" w14:textId="4065A85B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谢志煌" w:date="2022-04-18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0104" w14:textId="57B315DB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谢志煌" w:date="2022-04-18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9" w:author="谢志煌" w:date="2022-04-18T21:56:00Z">
              <w:r w:rsidRPr="00D0495C" w:rsidDel="00B50F7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C714" w14:textId="0FA205B0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91" w:author="谢志煌" w:date="2022-04-18T21:57:00Z">
              <w:r w:rsidRPr="00D0495C" w:rsidDel="00DE45D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0ED4" w14:textId="6685AB78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93" w:author="谢志煌" w:date="2022-04-18T21:57:00Z">
              <w:r w:rsidRPr="00D0495C" w:rsidDel="00DE45D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14C68" w:rsidRPr="00D0495C" w14:paraId="40A9269A" w14:textId="77777777" w:rsidTr="00314C68">
        <w:tblPrEx>
          <w:tblW w:w="7621" w:type="dxa"/>
          <w:jc w:val="center"/>
          <w:tblPrExChange w:id="94" w:author="谢志煌" w:date="2022-04-18T21:5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5" w:author="谢志煌" w:date="2022-04-18T21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谢志煌" w:date="2022-04-18T21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05C20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97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EB0E8B" w14:textId="0C5A473B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-7.35%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99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99B8F1" w14:textId="7E6B5FA6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-15.38%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01" w:author="谢志煌" w:date="2022-04-18T21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58FC93" w14:textId="78414C80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-15.76%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DE532C" w14:textId="310FF9D4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296234" w14:textId="4CF00EAF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27890%</w:t>
              </w:r>
            </w:ins>
          </w:p>
        </w:tc>
      </w:tr>
      <w:tr w:rsidR="00314C68" w:rsidRPr="00D0495C" w14:paraId="48F68682" w14:textId="77777777" w:rsidTr="00314C68">
        <w:tblPrEx>
          <w:tblW w:w="7621" w:type="dxa"/>
          <w:jc w:val="center"/>
          <w:tblPrExChange w:id="107" w:author="谢志煌" w:date="2022-04-18T21:5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8" w:author="谢志煌" w:date="2022-04-18T21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谢志煌" w:date="2022-04-18T21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AC740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0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FAABE7" w14:textId="7C20CB9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-8.00%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2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A1ABF7" w14:textId="112FAB9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-19.67%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14" w:author="谢志煌" w:date="2022-04-18T21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4EDD8C" w14:textId="6CD66ED5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-17.95%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963441" w14:textId="30703328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5F66C6" w14:textId="5B67485E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26008%</w:t>
              </w:r>
            </w:ins>
          </w:p>
        </w:tc>
      </w:tr>
      <w:tr w:rsidR="00314C68" w:rsidRPr="00D0495C" w14:paraId="776D882C" w14:textId="77777777" w:rsidTr="00314C68">
        <w:tblPrEx>
          <w:tblW w:w="7621" w:type="dxa"/>
          <w:jc w:val="center"/>
          <w:tblPrExChange w:id="120" w:author="谢志煌" w:date="2022-04-18T21:5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21" w:author="谢志煌" w:date="2022-04-18T21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谢志煌" w:date="2022-04-18T21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2F521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23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D2CCE8" w14:textId="7966DD4F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-8.73%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25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0B928F" w14:textId="7A450A52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-13.94%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27" w:author="谢志煌" w:date="2022-04-18T21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024D38" w14:textId="45A9D7E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-14.67%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592BF1" w14:textId="245018E3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1" w:author="谢志煌" w:date="2022-04-18T21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F7AB25" w14:textId="2FD79508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26342%</w:t>
              </w:r>
            </w:ins>
          </w:p>
        </w:tc>
      </w:tr>
      <w:tr w:rsidR="00314C68" w:rsidRPr="00D0495C" w14:paraId="74528587" w14:textId="77777777" w:rsidTr="00314C68">
        <w:tblPrEx>
          <w:tblW w:w="7621" w:type="dxa"/>
          <w:jc w:val="center"/>
          <w:tblPrExChange w:id="133" w:author="谢志煌" w:date="2022-04-18T21:5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34" w:author="谢志煌" w:date="2022-04-18T21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谢志煌" w:date="2022-04-18T21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E091A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6" w:author="谢志煌" w:date="2022-04-18T21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8013DE" w14:textId="1FCCE3AF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-7.91%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8" w:author="谢志煌" w:date="2022-04-18T21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871B4B" w14:textId="1247627B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-17.29%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40" w:author="谢志煌" w:date="2022-04-18T21:57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2ED899" w14:textId="5799BB1C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1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-16.73%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" w:author="谢志煌" w:date="2022-04-18T21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3842F1" w14:textId="7C7D2234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4" w:author="谢志煌" w:date="2022-04-18T21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6CFDD4" w14:textId="67961DF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26862%</w:t>
              </w:r>
            </w:ins>
          </w:p>
        </w:tc>
      </w:tr>
      <w:tr w:rsidR="00314C68" w:rsidRPr="00D0495C" w14:paraId="7CE8A38C" w14:textId="77777777" w:rsidTr="00314C68">
        <w:tblPrEx>
          <w:tblW w:w="7621" w:type="dxa"/>
          <w:jc w:val="center"/>
          <w:tblPrExChange w:id="146" w:author="谢志煌" w:date="2022-04-18T21:5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47" w:author="谢志煌" w:date="2022-04-18T21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谢志煌" w:date="2022-04-18T21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9923E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149" w:author="谢志煌" w:date="2022-04-18T21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CC1449" w14:textId="3FAC0461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-8.97%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51" w:author="谢志煌" w:date="2022-04-18T21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332476" w14:textId="4530C39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-16.31%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53" w:author="谢志煌" w:date="2022-04-18T21:57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0AAAF1" w14:textId="7ACC8D8F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-18.25%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" w:author="谢志煌" w:date="2022-04-18T21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4CC4ED" w14:textId="0508C7AE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7" w:author="谢志煌" w:date="2022-04-18T21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2BAF15" w14:textId="3CE1191B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27772%</w:t>
              </w:r>
            </w:ins>
          </w:p>
        </w:tc>
      </w:tr>
      <w:tr w:rsidR="00314C68" w:rsidRPr="00D0495C" w14:paraId="439261F0" w14:textId="77777777" w:rsidTr="00314C68">
        <w:tblPrEx>
          <w:tblW w:w="7621" w:type="dxa"/>
          <w:jc w:val="center"/>
          <w:tblPrExChange w:id="159" w:author="谢志煌" w:date="2022-04-18T21:5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60" w:author="谢志煌" w:date="2022-04-18T21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" w:author="谢志煌" w:date="2022-04-18T21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739C9" w14:textId="77777777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62" w:author="谢志煌" w:date="2022-04-18T21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D07450" w14:textId="145FA402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-3.78%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64" w:author="谢志煌" w:date="2022-04-18T21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B05EB" w14:textId="34239A59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-11.61%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tcPrChange w:id="166" w:author="谢志煌" w:date="2022-04-18T21:57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EECEBB" w14:textId="54E515F5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谢志煌" w:date="2022-04-18T21:56:00Z">
              <w:r>
                <w:rPr>
                  <w:rFonts w:ascii="Arial" w:hAnsi="Arial" w:cs="Arial"/>
                  <w:sz w:val="18"/>
                  <w:szCs w:val="18"/>
                </w:rPr>
                <w:t>-7.77%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8" w:author="谢志煌" w:date="2022-04-18T21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7DA4EA" w14:textId="228CF1CF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0" w:author="谢志煌" w:date="2022-04-18T21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2C7BB4" w14:textId="1425533D" w:rsidR="00314C68" w:rsidRPr="00D0495C" w:rsidRDefault="00314C68" w:rsidP="00314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谢志煌" w:date="2022-04-18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10865%</w:t>
              </w:r>
            </w:ins>
          </w:p>
        </w:tc>
      </w:tr>
    </w:tbl>
    <w:p w14:paraId="789F4988" w14:textId="77777777" w:rsidR="008669D2" w:rsidRPr="00BC33AF" w:rsidRDefault="008669D2" w:rsidP="00BC33AF">
      <w:pPr>
        <w:rPr>
          <w:lang w:val="en-CA" w:eastAsia="zh-CN"/>
        </w:rPr>
      </w:pPr>
    </w:p>
    <w:p w14:paraId="26B40421" w14:textId="162835E4" w:rsidR="00917E81" w:rsidRDefault="00917E81" w:rsidP="00A43F1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1FA83782" w14:textId="07DBB20E" w:rsidR="00917E81" w:rsidRDefault="00917E81" w:rsidP="00917E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a QP adjustment method </w:t>
      </w:r>
      <w:r w:rsidR="00313128">
        <w:rPr>
          <w:lang w:val="en-CA" w:eastAsia="zh-CN"/>
        </w:rPr>
        <w:t xml:space="preserve">for </w:t>
      </w:r>
      <w:r>
        <w:rPr>
          <w:lang w:val="en-CA" w:eastAsia="zh-CN"/>
        </w:rPr>
        <w:t>EE1-1.1 to further improve the coding performance. This method is implemented on top of EE1-1.1 and provides Y, U, V BD-rate coding efficiency as follows:</w:t>
      </w:r>
    </w:p>
    <w:p w14:paraId="4BD055F2" w14:textId="77777777" w:rsidR="006F7521" w:rsidRDefault="006F7521" w:rsidP="006F7521">
      <w:pPr>
        <w:rPr>
          <w:ins w:id="172" w:author="谢志煌" w:date="2022-04-18T21:57:00Z"/>
          <w:szCs w:val="22"/>
          <w:lang w:val="en-CA" w:eastAsia="zh-CN"/>
        </w:rPr>
      </w:pPr>
      <w:ins w:id="173" w:author="谢志煌" w:date="2022-04-18T21:57:00Z">
        <w:r>
          <w:rPr>
            <w:rFonts w:hint="eastAsia"/>
            <w:szCs w:val="22"/>
            <w:lang w:val="en-CA" w:eastAsia="zh-CN"/>
          </w:rPr>
          <w:t>R</w:t>
        </w:r>
        <w:r>
          <w:rPr>
            <w:szCs w:val="22"/>
            <w:lang w:val="en-CA" w:eastAsia="zh-CN"/>
          </w:rPr>
          <w:t>A: Y -0.30%, U -0.11%, V -0.13%;</w:t>
        </w:r>
      </w:ins>
    </w:p>
    <w:p w14:paraId="54E86EEC" w14:textId="272AC7EC" w:rsidR="00917E81" w:rsidRPr="006F7521" w:rsidDel="006F7521" w:rsidRDefault="006F7521" w:rsidP="00917E81">
      <w:pPr>
        <w:rPr>
          <w:del w:id="174" w:author="谢志煌" w:date="2022-04-18T21:57:00Z"/>
          <w:rFonts w:hint="eastAsia"/>
          <w:szCs w:val="22"/>
          <w:lang w:val="en-CA" w:eastAsia="zh-CN"/>
        </w:rPr>
      </w:pPr>
      <w:ins w:id="175" w:author="谢志煌" w:date="2022-04-18T21:57:00Z">
        <w:r>
          <w:rPr>
            <w:rFonts w:hint="eastAsia"/>
            <w:szCs w:val="22"/>
            <w:lang w:val="en-CA" w:eastAsia="zh-CN"/>
          </w:rPr>
          <w:t>L</w:t>
        </w:r>
        <w:r>
          <w:rPr>
            <w:szCs w:val="22"/>
            <w:lang w:val="en-CA" w:eastAsia="zh-CN"/>
          </w:rPr>
          <w:t>DB: Y -0.48%, U -0.76%, V -0.62%.</w:t>
        </w:r>
      </w:ins>
    </w:p>
    <w:p w14:paraId="73F44300" w14:textId="124A6807" w:rsidR="00917E81" w:rsidRPr="00917E81" w:rsidRDefault="00917E81" w:rsidP="00917E81">
      <w:pPr>
        <w:rPr>
          <w:lang w:val="en-CA" w:eastAsia="zh-CN"/>
        </w:rPr>
      </w:pPr>
      <w:r>
        <w:rPr>
          <w:lang w:val="en-CA" w:eastAsia="zh-CN"/>
        </w:rPr>
        <w:t xml:space="preserve">This method can provide good performance on top of EE1-1.1 without </w:t>
      </w:r>
      <w:r w:rsidR="00313128">
        <w:rPr>
          <w:lang w:val="en-CA" w:eastAsia="zh-CN"/>
        </w:rPr>
        <w:t xml:space="preserve">increasing </w:t>
      </w:r>
      <w:r>
        <w:rPr>
          <w:lang w:val="en-CA" w:eastAsia="zh-CN"/>
        </w:rPr>
        <w:t>decoder-side complexity. It is suggested to further s</w:t>
      </w:r>
      <w:bookmarkStart w:id="176" w:name="_GoBack"/>
      <w:bookmarkEnd w:id="176"/>
      <w:r>
        <w:rPr>
          <w:lang w:val="en-CA" w:eastAsia="zh-CN"/>
        </w:rPr>
        <w:t>tudy</w:t>
      </w:r>
      <w:r w:rsidR="007D7C2B">
        <w:rPr>
          <w:lang w:val="en-CA" w:eastAsia="zh-CN"/>
        </w:rPr>
        <w:t xml:space="preserve"> this method</w:t>
      </w:r>
      <w:r>
        <w:rPr>
          <w:lang w:val="en-CA" w:eastAsia="zh-CN"/>
        </w:rPr>
        <w:t xml:space="preserve"> in EE1.</w:t>
      </w:r>
    </w:p>
    <w:p w14:paraId="6F0F7BCE" w14:textId="2D87287C" w:rsidR="00A43F10" w:rsidRDefault="00A43F10" w:rsidP="00A43F1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078617F3" w14:textId="1C6EA77B" w:rsidR="00A43F10" w:rsidRDefault="00A43F10" w:rsidP="00A43F10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D07A15">
        <w:rPr>
          <w:lang w:val="en-CA" w:eastAsia="zh-CN"/>
        </w:rPr>
        <w:t>Liqiang Wang</w:t>
      </w:r>
      <w:r>
        <w:rPr>
          <w:lang w:val="en-CA" w:eastAsia="zh-CN"/>
        </w:rPr>
        <w:t>, etc. “</w:t>
      </w:r>
      <w:r w:rsidR="00D07A15" w:rsidRPr="00D07A15">
        <w:rPr>
          <w:lang w:val="en-CA" w:eastAsia="zh-CN"/>
        </w:rPr>
        <w:t>EE1-1.1: neural network based in-loop filter with constrained storage and low complexity</w:t>
      </w:r>
      <w:r>
        <w:rPr>
          <w:lang w:val="en-CA" w:eastAsia="zh-CN"/>
        </w:rPr>
        <w:t>”, JVET-</w:t>
      </w:r>
      <w:r w:rsidR="00D07A15">
        <w:rPr>
          <w:lang w:val="en-CA" w:eastAsia="zh-CN"/>
        </w:rPr>
        <w:t>Y0078, Jan. 2022</w:t>
      </w:r>
      <w:r>
        <w:rPr>
          <w:lang w:val="en-CA" w:eastAsia="zh-CN"/>
        </w:rPr>
        <w:t>.</w:t>
      </w:r>
    </w:p>
    <w:p w14:paraId="38480910" w14:textId="54EC176D" w:rsidR="00A43F10" w:rsidRPr="00A43F10" w:rsidRDefault="00A43F10" w:rsidP="00A43F10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="00D07A15">
        <w:rPr>
          <w:lang w:val="en-CA" w:eastAsia="zh-CN"/>
        </w:rPr>
        <w:t>Shan Liu, etc</w:t>
      </w:r>
      <w:r w:rsidR="00AE3A10">
        <w:rPr>
          <w:lang w:val="en-CA" w:eastAsia="zh-CN"/>
        </w:rPr>
        <w:t>, “</w:t>
      </w:r>
      <w:r w:rsidR="00D07A15" w:rsidRPr="00D07A15">
        <w:rPr>
          <w:lang w:val="en-CA" w:eastAsia="zh-CN"/>
        </w:rPr>
        <w:t>JVET common test conditions and evaluation procedures for neural network-based video coding t</w:t>
      </w:r>
      <w:r w:rsidR="00D07A15">
        <w:rPr>
          <w:lang w:val="en-CA" w:eastAsia="zh-CN"/>
        </w:rPr>
        <w:t>echnology</w:t>
      </w:r>
      <w:r w:rsidR="00AE3A10">
        <w:rPr>
          <w:lang w:val="en-CA" w:eastAsia="zh-CN"/>
        </w:rPr>
        <w:t>”</w:t>
      </w:r>
      <w:r w:rsidR="00915712">
        <w:rPr>
          <w:lang w:val="en-CA" w:eastAsia="zh-CN"/>
        </w:rPr>
        <w:t>, JVET-Y201</w:t>
      </w:r>
      <w:r w:rsidR="00D07A15">
        <w:rPr>
          <w:lang w:val="en-CA" w:eastAsia="zh-CN"/>
        </w:rPr>
        <w:t>6</w:t>
      </w:r>
      <w:r w:rsidR="00915712">
        <w:rPr>
          <w:lang w:val="en-CA" w:eastAsia="zh-CN"/>
        </w:rPr>
        <w:t xml:space="preserve">, </w:t>
      </w:r>
      <w:r w:rsidR="00004883">
        <w:rPr>
          <w:lang w:val="en-CA" w:eastAsia="zh-CN"/>
        </w:rPr>
        <w:t>Jan.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7F6FE1" w:rsidR="00342FF4" w:rsidRPr="005B217D" w:rsidRDefault="0000488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</w:t>
      </w:r>
      <w:r w:rsidR="001F2594" w:rsidRPr="005B217D">
        <w:rPr>
          <w:b/>
          <w:szCs w:val="22"/>
          <w:lang w:val="en-CA"/>
        </w:rPr>
        <w:lastRenderedPageBreak/>
        <w:t>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FEAAD" w16cex:dateUtc="2022-04-12T14:30:00Z"/>
  <w16cex:commentExtensible w16cex:durableId="25FFFC21" w16cex:dateUtc="2022-04-12T17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DC6175" w16cid:durableId="25FFEAAD"/>
  <w16cid:commentId w16cid:paraId="7CD75317" w16cid:durableId="25FFFC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6BE5F" w14:textId="77777777" w:rsidR="00FB3E01" w:rsidRDefault="00FB3E01">
      <w:r>
        <w:separator/>
      </w:r>
    </w:p>
  </w:endnote>
  <w:endnote w:type="continuationSeparator" w:id="0">
    <w:p w14:paraId="11E71C2F" w14:textId="77777777" w:rsidR="00FB3E01" w:rsidRDefault="00FB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E7B525" w:rsidR="0056600A" w:rsidRPr="00C00DDE" w:rsidRDefault="0056600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F7521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77" w:author="谢志煌" w:date="2022-04-18T21:53:00Z">
      <w:r w:rsidR="00314C68">
        <w:rPr>
          <w:rStyle w:val="a5"/>
          <w:noProof/>
        </w:rPr>
        <w:t>2022-04-18</w:t>
      </w:r>
    </w:ins>
    <w:del w:id="178" w:author="谢志煌" w:date="2022-04-18T21:53:00Z">
      <w:r w:rsidR="00F1184F" w:rsidDel="00314C68">
        <w:rPr>
          <w:rStyle w:val="a5"/>
          <w:noProof/>
        </w:rPr>
        <w:delText>2022-04-14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2D2DC" w14:textId="77777777" w:rsidR="00FB3E01" w:rsidRDefault="00FB3E01">
      <w:r>
        <w:separator/>
      </w:r>
    </w:p>
  </w:footnote>
  <w:footnote w:type="continuationSeparator" w:id="0">
    <w:p w14:paraId="7778EF4B" w14:textId="77777777" w:rsidR="00FB3E01" w:rsidRDefault="00FB3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0F1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52A"/>
    <w:rsid w:val="00155526"/>
    <w:rsid w:val="00171371"/>
    <w:rsid w:val="00175A24"/>
    <w:rsid w:val="00175E6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911"/>
    <w:rsid w:val="001F2594"/>
    <w:rsid w:val="001F6A5E"/>
    <w:rsid w:val="00200F7E"/>
    <w:rsid w:val="002055A6"/>
    <w:rsid w:val="00206460"/>
    <w:rsid w:val="002069B4"/>
    <w:rsid w:val="00215DFC"/>
    <w:rsid w:val="002212DF"/>
    <w:rsid w:val="00222CD4"/>
    <w:rsid w:val="00225016"/>
    <w:rsid w:val="0022509C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A6B"/>
    <w:rsid w:val="002D0AF6"/>
    <w:rsid w:val="002F164D"/>
    <w:rsid w:val="003021BC"/>
    <w:rsid w:val="00306206"/>
    <w:rsid w:val="00313128"/>
    <w:rsid w:val="00314C6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9B6"/>
    <w:rsid w:val="003B75BC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9645D"/>
    <w:rsid w:val="004A2A63"/>
    <w:rsid w:val="004B210C"/>
    <w:rsid w:val="004B4DDD"/>
    <w:rsid w:val="004B6170"/>
    <w:rsid w:val="004B7949"/>
    <w:rsid w:val="004C1D9E"/>
    <w:rsid w:val="004D2D3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600A"/>
    <w:rsid w:val="00567EC7"/>
    <w:rsid w:val="00570013"/>
    <w:rsid w:val="005753EC"/>
    <w:rsid w:val="005764F2"/>
    <w:rsid w:val="005801A2"/>
    <w:rsid w:val="005952A5"/>
    <w:rsid w:val="005A33A1"/>
    <w:rsid w:val="005B217D"/>
    <w:rsid w:val="005C385F"/>
    <w:rsid w:val="005C7C26"/>
    <w:rsid w:val="005D50AF"/>
    <w:rsid w:val="005E1AC6"/>
    <w:rsid w:val="005E3F2B"/>
    <w:rsid w:val="005F6F1B"/>
    <w:rsid w:val="00615995"/>
    <w:rsid w:val="00616155"/>
    <w:rsid w:val="0062125C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1"/>
    <w:rsid w:val="006F7528"/>
    <w:rsid w:val="007023DE"/>
    <w:rsid w:val="007040EB"/>
    <w:rsid w:val="00712F60"/>
    <w:rsid w:val="00720E3B"/>
    <w:rsid w:val="00726E3A"/>
    <w:rsid w:val="0074393F"/>
    <w:rsid w:val="00745F6B"/>
    <w:rsid w:val="0075175B"/>
    <w:rsid w:val="0075585E"/>
    <w:rsid w:val="00770571"/>
    <w:rsid w:val="007768FF"/>
    <w:rsid w:val="007824D3"/>
    <w:rsid w:val="00796EE3"/>
    <w:rsid w:val="007A456A"/>
    <w:rsid w:val="007A7D29"/>
    <w:rsid w:val="007B4AB8"/>
    <w:rsid w:val="007C081C"/>
    <w:rsid w:val="007D1181"/>
    <w:rsid w:val="007D7C2B"/>
    <w:rsid w:val="007E01A3"/>
    <w:rsid w:val="007F1F8B"/>
    <w:rsid w:val="007F4ECD"/>
    <w:rsid w:val="007F6205"/>
    <w:rsid w:val="007F67A1"/>
    <w:rsid w:val="00801A7B"/>
    <w:rsid w:val="00811C05"/>
    <w:rsid w:val="008206C8"/>
    <w:rsid w:val="00835A35"/>
    <w:rsid w:val="008377BF"/>
    <w:rsid w:val="0086387C"/>
    <w:rsid w:val="008669D2"/>
    <w:rsid w:val="00874A6C"/>
    <w:rsid w:val="00876C65"/>
    <w:rsid w:val="00882F72"/>
    <w:rsid w:val="00893DC4"/>
    <w:rsid w:val="008A147E"/>
    <w:rsid w:val="008A4B4C"/>
    <w:rsid w:val="008C239F"/>
    <w:rsid w:val="008C7904"/>
    <w:rsid w:val="008E20A9"/>
    <w:rsid w:val="008E480C"/>
    <w:rsid w:val="00901F1C"/>
    <w:rsid w:val="00907757"/>
    <w:rsid w:val="00915712"/>
    <w:rsid w:val="00917E81"/>
    <w:rsid w:val="009212B0"/>
    <w:rsid w:val="00921FA1"/>
    <w:rsid w:val="009234A5"/>
    <w:rsid w:val="00933453"/>
    <w:rsid w:val="009336F7"/>
    <w:rsid w:val="0093636C"/>
    <w:rsid w:val="009374A7"/>
    <w:rsid w:val="00937F03"/>
    <w:rsid w:val="009529F1"/>
    <w:rsid w:val="00955F6D"/>
    <w:rsid w:val="00977C16"/>
    <w:rsid w:val="00980E51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2A3"/>
    <w:rsid w:val="00A21B08"/>
    <w:rsid w:val="00A4135B"/>
    <w:rsid w:val="00A43F10"/>
    <w:rsid w:val="00A46843"/>
    <w:rsid w:val="00A52E84"/>
    <w:rsid w:val="00A56B97"/>
    <w:rsid w:val="00A6093D"/>
    <w:rsid w:val="00A703CE"/>
    <w:rsid w:val="00A72017"/>
    <w:rsid w:val="00A767DC"/>
    <w:rsid w:val="00A76A6D"/>
    <w:rsid w:val="00A83253"/>
    <w:rsid w:val="00A90FC1"/>
    <w:rsid w:val="00A9259A"/>
    <w:rsid w:val="00A96DE1"/>
    <w:rsid w:val="00AA6E84"/>
    <w:rsid w:val="00AB1A1C"/>
    <w:rsid w:val="00AB4721"/>
    <w:rsid w:val="00AB7405"/>
    <w:rsid w:val="00AD05A8"/>
    <w:rsid w:val="00AE341B"/>
    <w:rsid w:val="00AE3A10"/>
    <w:rsid w:val="00AF51C5"/>
    <w:rsid w:val="00AF79F8"/>
    <w:rsid w:val="00B01905"/>
    <w:rsid w:val="00B07CA7"/>
    <w:rsid w:val="00B1279A"/>
    <w:rsid w:val="00B2225E"/>
    <w:rsid w:val="00B3640F"/>
    <w:rsid w:val="00B4194A"/>
    <w:rsid w:val="00B437E8"/>
    <w:rsid w:val="00B51F2C"/>
    <w:rsid w:val="00B52187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3AF"/>
    <w:rsid w:val="00BC5AFD"/>
    <w:rsid w:val="00BE59E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2812"/>
    <w:rsid w:val="00C5126E"/>
    <w:rsid w:val="00C606C9"/>
    <w:rsid w:val="00C80288"/>
    <w:rsid w:val="00C83373"/>
    <w:rsid w:val="00C836F0"/>
    <w:rsid w:val="00C84003"/>
    <w:rsid w:val="00C90650"/>
    <w:rsid w:val="00C97D78"/>
    <w:rsid w:val="00CC2AAE"/>
    <w:rsid w:val="00CC5A42"/>
    <w:rsid w:val="00CD0EAB"/>
    <w:rsid w:val="00CE5E02"/>
    <w:rsid w:val="00CF115C"/>
    <w:rsid w:val="00CF34DB"/>
    <w:rsid w:val="00CF3917"/>
    <w:rsid w:val="00CF558F"/>
    <w:rsid w:val="00D010C0"/>
    <w:rsid w:val="00D04878"/>
    <w:rsid w:val="00D06B8B"/>
    <w:rsid w:val="00D073E2"/>
    <w:rsid w:val="00D07A15"/>
    <w:rsid w:val="00D1555A"/>
    <w:rsid w:val="00D446EC"/>
    <w:rsid w:val="00D51BF0"/>
    <w:rsid w:val="00D531DB"/>
    <w:rsid w:val="00D55942"/>
    <w:rsid w:val="00D80608"/>
    <w:rsid w:val="00D807BF"/>
    <w:rsid w:val="00D82FCC"/>
    <w:rsid w:val="00D87B0D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47CD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916"/>
    <w:rsid w:val="00EC32BD"/>
    <w:rsid w:val="00EE7CD8"/>
    <w:rsid w:val="00EF37F6"/>
    <w:rsid w:val="00EF48CC"/>
    <w:rsid w:val="00F00801"/>
    <w:rsid w:val="00F1184F"/>
    <w:rsid w:val="00F1493F"/>
    <w:rsid w:val="00F2488D"/>
    <w:rsid w:val="00F601A0"/>
    <w:rsid w:val="00F712E9"/>
    <w:rsid w:val="00F73032"/>
    <w:rsid w:val="00F74C7B"/>
    <w:rsid w:val="00F848FC"/>
    <w:rsid w:val="00F906F6"/>
    <w:rsid w:val="00F9282A"/>
    <w:rsid w:val="00F96BAD"/>
    <w:rsid w:val="00FA139D"/>
    <w:rsid w:val="00FA60F5"/>
    <w:rsid w:val="00FB0E84"/>
    <w:rsid w:val="00FB3E01"/>
    <w:rsid w:val="00FC2405"/>
    <w:rsid w:val="00FC256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Placeholder Text"/>
    <w:basedOn w:val="a0"/>
    <w:uiPriority w:val="99"/>
    <w:semiHidden/>
    <w:rsid w:val="00C42812"/>
    <w:rPr>
      <w:color w:val="808080"/>
    </w:rPr>
  </w:style>
  <w:style w:type="character" w:styleId="ac">
    <w:name w:val="annotation reference"/>
    <w:basedOn w:val="a0"/>
    <w:rsid w:val="008377BF"/>
    <w:rPr>
      <w:sz w:val="21"/>
      <w:szCs w:val="21"/>
    </w:rPr>
  </w:style>
  <w:style w:type="paragraph" w:styleId="ad">
    <w:name w:val="annotation text"/>
    <w:basedOn w:val="a"/>
    <w:link w:val="Char0"/>
    <w:rsid w:val="008377BF"/>
    <w:pPr>
      <w:jc w:val="left"/>
    </w:pPr>
  </w:style>
  <w:style w:type="character" w:customStyle="1" w:styleId="Char0">
    <w:name w:val="批注文字 Char"/>
    <w:basedOn w:val="a0"/>
    <w:link w:val="ad"/>
    <w:rsid w:val="008377BF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8377BF"/>
    <w:rPr>
      <w:b/>
      <w:bCs/>
    </w:rPr>
  </w:style>
  <w:style w:type="character" w:customStyle="1" w:styleId="Char1">
    <w:name w:val="批注主题 Char"/>
    <w:basedOn w:val="Char0"/>
    <w:link w:val="ae"/>
    <w:semiHidden/>
    <w:rsid w:val="008377B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8C930-B4F6-4DFA-ADE1-33A4CDB95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4</cp:revision>
  <cp:lastPrinted>1900-01-01T08:00:00Z</cp:lastPrinted>
  <dcterms:created xsi:type="dcterms:W3CDTF">2022-04-18T08:25:00Z</dcterms:created>
  <dcterms:modified xsi:type="dcterms:W3CDTF">2022-04-18T13:57:00Z</dcterms:modified>
</cp:coreProperties>
</file>