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21007455" w14:paraId="7E96CA4B" w14:textId="77777777">
        <w:tc>
          <w:tcPr>
            <w:tcW w:w="6300" w:type="dxa"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16="http://schemas.microsoft.com/office/drawing/2014/main" xmlns:arto="http://schemas.microsoft.com/office/word/2006/arto">
                  <w:pict w14:anchorId="4DBE0277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28D619C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:rsidRPr="005B217D" w:rsidR="008A4B4C" w:rsidP="21007455" w:rsidRDefault="237EBB6B" w14:paraId="59B7E346" w14:textId="0A82476D">
            <w:pPr>
              <w:tabs>
                <w:tab w:val="left" w:pos="7200"/>
              </w:tabs>
              <w:rPr>
                <w:lang w:val="en-CA"/>
              </w:rPr>
            </w:pPr>
            <w:r w:rsidRPr="21007455">
              <w:rPr>
                <w:lang w:val="en-CA"/>
              </w:rPr>
              <w:t>Document</w:t>
            </w:r>
            <w:r w:rsidRPr="21007455" w:rsidR="573B82A0">
              <w:rPr>
                <w:lang w:val="en-CA"/>
              </w:rPr>
              <w:t xml:space="preserve">: </w:t>
            </w:r>
            <w:r w:rsidRPr="21007455" w:rsidR="129BC73D">
              <w:rPr>
                <w:lang w:val="en-CA"/>
              </w:rPr>
              <w:t>JVET</w:t>
            </w:r>
            <w:r w:rsidRPr="21007455">
              <w:rPr>
                <w:lang w:val="en-CA"/>
              </w:rPr>
              <w:t>-</w:t>
            </w:r>
            <w:r w:rsidRPr="21007455" w:rsidR="4D9A3A37">
              <w:rPr>
                <w:lang w:val="en-CA"/>
              </w:rPr>
              <w:t>Z0114</w:t>
            </w:r>
            <w:r w:rsidRPr="21007455" w:rsidR="0BE8E1A1">
              <w:rPr>
                <w:lang w:val="en-CA"/>
              </w:rPr>
              <w:t>-v</w:t>
            </w:r>
            <w:ins w:author="Saurabh Puri" w:date="2022-04-19T15:55:00Z" w:id="0">
              <w:r w:rsidR="002267C7">
                <w:rPr>
                  <w:lang w:val="en-CA"/>
                </w:rPr>
                <w:t>2</w:t>
              </w:r>
            </w:ins>
            <w:del w:author="Saurabh Puri" w:date="2022-04-19T15:55:00Z" w:id="1">
              <w:r w:rsidRPr="21007455" w:rsidDel="002267C7" w:rsidR="0BE8E1A1">
                <w:rPr>
                  <w:lang w:val="en-CA"/>
                </w:rPr>
                <w:delText>1</w:delText>
              </w:r>
            </w:del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Pr="005B217D" w:rsidR="00E61DAC" w:rsidTr="0E6ACA2D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0E6ACA2D" w:rsidRDefault="40FDE83D" w14:paraId="305A7026" w14:textId="23D57E6B">
            <w:pPr>
              <w:spacing w:before="60" w:after="60"/>
              <w:rPr>
                <w:b/>
                <w:bCs/>
                <w:lang w:val="en-CA"/>
              </w:rPr>
            </w:pPr>
            <w:r w:rsidRPr="0E6ACA2D">
              <w:rPr>
                <w:b/>
                <w:bCs/>
                <w:lang w:val="en-CA"/>
              </w:rPr>
              <w:t>AHG</w:t>
            </w:r>
            <w:r w:rsidRPr="0E6ACA2D" w:rsidR="4DB74033">
              <w:rPr>
                <w:b/>
                <w:bCs/>
                <w:lang w:val="en-CA"/>
              </w:rPr>
              <w:t xml:space="preserve">7: </w:t>
            </w:r>
            <w:r w:rsidRPr="0E6ACA2D" w:rsidR="00FD286A">
              <w:rPr>
                <w:b/>
                <w:bCs/>
                <w:lang w:val="en-CA"/>
              </w:rPr>
              <w:t>l</w:t>
            </w:r>
            <w:r w:rsidRPr="0E6ACA2D" w:rsidR="004E1D6F">
              <w:rPr>
                <w:b/>
                <w:bCs/>
                <w:lang w:val="en-CA"/>
              </w:rPr>
              <w:t xml:space="preserve">ow delay </w:t>
            </w:r>
            <w:r w:rsidRPr="0E6ACA2D" w:rsidR="4DB74033">
              <w:rPr>
                <w:b/>
                <w:bCs/>
                <w:lang w:val="en-CA"/>
              </w:rPr>
              <w:t>configuration</w:t>
            </w:r>
            <w:r w:rsidRPr="0E6ACA2D" w:rsidR="00FD286A">
              <w:rPr>
                <w:b/>
                <w:bCs/>
                <w:lang w:val="en-CA"/>
              </w:rPr>
              <w:t xml:space="preserve"> for cloud gaming</w:t>
            </w:r>
          </w:p>
        </w:tc>
      </w:tr>
      <w:tr w:rsidRPr="005B217D" w:rsidR="00E61DAC" w:rsidTr="0E6ACA2D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D0022E" w14:paraId="32E60643" w14:textId="4DC572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0E6ACA2D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E61DAC" w14:paraId="0640C90D" w14:textId="2A44FE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Pr="005B217D" w:rsidR="00E61DAC" w:rsidTr="0E6ACA2D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Pr="00B32C44" w:rsidR="004330EB" w:rsidRDefault="00A3688A" w14:paraId="16990511" w14:textId="191DCEFB">
            <w:pPr>
              <w:spacing w:before="60" w:after="60"/>
              <w:rPr>
                <w:szCs w:val="22"/>
                <w:lang w:val="fr-FR"/>
              </w:rPr>
            </w:pPr>
            <w:r w:rsidRPr="00B32C44">
              <w:rPr>
                <w:szCs w:val="22"/>
                <w:lang w:val="fr-FR"/>
              </w:rPr>
              <w:t xml:space="preserve">S. Puri, </w:t>
            </w:r>
          </w:p>
          <w:p w:rsidRPr="004330EB" w:rsidR="00E61DAC" w:rsidRDefault="00A3688A" w14:paraId="49D81240" w14:textId="4C5FFD08">
            <w:pPr>
              <w:spacing w:before="60" w:after="60"/>
              <w:rPr>
                <w:szCs w:val="22"/>
                <w:lang w:val="fr-FR"/>
              </w:rPr>
            </w:pPr>
            <w:r w:rsidRPr="004330EB">
              <w:rPr>
                <w:szCs w:val="22"/>
                <w:lang w:val="fr-FR"/>
              </w:rPr>
              <w:t>P</w:t>
            </w:r>
            <w:r w:rsidRPr="004330EB" w:rsidR="007440BC">
              <w:rPr>
                <w:szCs w:val="22"/>
                <w:lang w:val="fr-FR"/>
              </w:rPr>
              <w:t>. Le G</w:t>
            </w:r>
            <w:r w:rsidRPr="004330EB" w:rsidR="001334E1">
              <w:rPr>
                <w:szCs w:val="22"/>
                <w:lang w:val="fr-FR"/>
              </w:rPr>
              <w:t>uyadec</w:t>
            </w:r>
            <w:r w:rsidRPr="004330EB">
              <w:rPr>
                <w:szCs w:val="22"/>
                <w:lang w:val="fr-FR"/>
              </w:rPr>
              <w:t xml:space="preserve">, </w:t>
            </w:r>
            <w:r w:rsidRPr="004330EB" w:rsidR="00E61DAC">
              <w:rPr>
                <w:szCs w:val="22"/>
                <w:lang w:val="fr-FR"/>
              </w:rPr>
              <w:br/>
            </w:r>
            <w:r w:rsidRPr="004330EB" w:rsidR="001334E1">
              <w:rPr>
                <w:szCs w:val="22"/>
                <w:lang w:val="fr-FR"/>
              </w:rPr>
              <w:t>K. Naser</w:t>
            </w:r>
            <w:r w:rsidRPr="004330EB" w:rsidR="004330EB">
              <w:rPr>
                <w:szCs w:val="22"/>
                <w:lang w:val="fr-FR"/>
              </w:rPr>
              <w:t>,</w:t>
            </w:r>
            <w:r w:rsidRPr="004330EB" w:rsidR="00E61DAC">
              <w:rPr>
                <w:szCs w:val="22"/>
                <w:lang w:val="fr-FR"/>
              </w:rPr>
              <w:br/>
            </w:r>
            <w:r w:rsidRPr="004330EB" w:rsidR="004330EB">
              <w:rPr>
                <w:szCs w:val="22"/>
                <w:lang w:val="fr-FR"/>
              </w:rPr>
              <w:t>G. Martin-Cocher,</w:t>
            </w:r>
            <w:r w:rsidRPr="004330EB" w:rsidR="00E61DAC">
              <w:rPr>
                <w:szCs w:val="22"/>
                <w:lang w:val="fr-FR"/>
              </w:rPr>
              <w:br/>
            </w:r>
            <w:r w:rsidR="004330EB">
              <w:rPr>
                <w:szCs w:val="22"/>
                <w:lang w:val="fr-FR"/>
              </w:rPr>
              <w:t>T. Poir</w:t>
            </w:r>
            <w:r w:rsidR="009408BD">
              <w:rPr>
                <w:szCs w:val="22"/>
                <w:lang w:val="fr-FR"/>
              </w:rPr>
              <w:t>ier</w:t>
            </w:r>
          </w:p>
        </w:tc>
        <w:tc>
          <w:tcPr>
            <w:tcW w:w="900" w:type="dxa"/>
          </w:tcPr>
          <w:p w:rsidRPr="005B217D" w:rsidR="00E61DAC" w:rsidRDefault="00E61DAC" w14:paraId="0140ECA2" w14:textId="4F2ECD47">
            <w:pPr>
              <w:spacing w:before="60" w:after="60"/>
              <w:rPr>
                <w:szCs w:val="22"/>
                <w:lang w:val="en-CA"/>
              </w:rPr>
            </w:pPr>
            <w:r w:rsidRPr="004330E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Pr="005B217D" w:rsidR="00E61DAC" w:rsidP="005952A5" w:rsidRDefault="00E61DAC" w14:paraId="32C2ABFD" w14:textId="2C84AD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440BC">
              <w:rPr>
                <w:szCs w:val="22"/>
                <w:lang w:val="en-CA"/>
              </w:rPr>
              <w:t>first.last@interdigital.com</w:t>
            </w:r>
          </w:p>
        </w:tc>
      </w:tr>
      <w:tr w:rsidRPr="005B217D" w:rsidR="00E61DAC" w:rsidTr="0E6ACA2D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30366F" w14:paraId="643E6B85" w14:textId="170D26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275BCF" w:rsidP="009234A5" w:rsidRDefault="00275BCF" w14:paraId="63D31C94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E3836" w:rsidP="003E3836" w:rsidRDefault="004E1D6F" w14:paraId="34FC381A" w14:textId="789157A3">
      <w:pPr>
        <w:rPr>
          <w:lang w:val="en-CA"/>
        </w:rPr>
      </w:pPr>
      <w:r w:rsidRPr="449BB6BA">
        <w:rPr>
          <w:lang w:val="en-CA"/>
        </w:rPr>
        <w:t>This contribution proposes a</w:t>
      </w:r>
      <w:r w:rsidRPr="449BB6BA" w:rsidR="000C3C39">
        <w:rPr>
          <w:lang w:val="en-CA"/>
        </w:rPr>
        <w:t xml:space="preserve"> </w:t>
      </w:r>
      <w:r w:rsidRPr="449BB6BA" w:rsidR="00992BB6">
        <w:rPr>
          <w:lang w:val="en-CA"/>
        </w:rPr>
        <w:t xml:space="preserve">new </w:t>
      </w:r>
      <w:r w:rsidRPr="449BB6BA" w:rsidR="00310F9E">
        <w:rPr>
          <w:lang w:val="en-CA"/>
        </w:rPr>
        <w:t>low delay configuration</w:t>
      </w:r>
      <w:r w:rsidR="00B77553">
        <w:rPr>
          <w:lang w:val="en-CA"/>
        </w:rPr>
        <w:t xml:space="preserve"> (named </w:t>
      </w:r>
      <w:r w:rsidRPr="6272E5A8" w:rsidR="00B77553">
        <w:rPr>
          <w:lang w:val="en-CA"/>
        </w:rPr>
        <w:t>LDB-1Ref-asymmetric)</w:t>
      </w:r>
      <w:r w:rsidRPr="449BB6BA" w:rsidR="00310F9E">
        <w:rPr>
          <w:lang w:val="en-CA"/>
        </w:rPr>
        <w:t xml:space="preserve"> </w:t>
      </w:r>
      <w:r w:rsidRPr="449BB6BA" w:rsidR="00992BB6">
        <w:rPr>
          <w:lang w:val="en-CA"/>
        </w:rPr>
        <w:t xml:space="preserve">where </w:t>
      </w:r>
      <w:r w:rsidRPr="449BB6BA" w:rsidR="0062238B">
        <w:rPr>
          <w:lang w:val="en-CA"/>
        </w:rPr>
        <w:t xml:space="preserve">the number of reference frames </w:t>
      </w:r>
      <w:r w:rsidRPr="449BB6BA" w:rsidR="00D43BF1">
        <w:rPr>
          <w:lang w:val="en-CA"/>
        </w:rPr>
        <w:t xml:space="preserve">is </w:t>
      </w:r>
      <w:r w:rsidRPr="449BB6BA" w:rsidR="00992BB6">
        <w:rPr>
          <w:lang w:val="en-CA"/>
        </w:rPr>
        <w:t xml:space="preserve">restricted </w:t>
      </w:r>
      <w:r w:rsidRPr="449BB6BA" w:rsidR="0062238B">
        <w:rPr>
          <w:lang w:val="en-CA"/>
        </w:rPr>
        <w:t>to 1</w:t>
      </w:r>
      <w:r w:rsidRPr="449BB6BA" w:rsidR="00992BB6">
        <w:rPr>
          <w:lang w:val="en-CA"/>
        </w:rPr>
        <w:t xml:space="preserve"> </w:t>
      </w:r>
      <w:r w:rsidRPr="449BB6BA" w:rsidR="0061552B">
        <w:rPr>
          <w:lang w:val="en-CA"/>
        </w:rPr>
        <w:t xml:space="preserve">frame per list, </w:t>
      </w:r>
      <w:r w:rsidRPr="449BB6BA" w:rsidR="000846E0">
        <w:rPr>
          <w:lang w:val="en-CA"/>
        </w:rPr>
        <w:t xml:space="preserve">and reference frame list is modified such that reference list 0 refers </w:t>
      </w:r>
      <w:r w:rsidRPr="449BB6BA" w:rsidR="0022584A">
        <w:rPr>
          <w:lang w:val="en-CA"/>
        </w:rPr>
        <w:t xml:space="preserve">to the previous picture in the GOP and reference list 1 refers to the picture at the start of the GOP. </w:t>
      </w:r>
    </w:p>
    <w:p w:rsidR="000B2574" w:rsidP="409000EF" w:rsidRDefault="452F5FF5" w14:paraId="430E1ABA" w14:textId="02600DB5">
      <w:pPr>
        <w:rPr>
          <w:lang w:val="en-CA"/>
        </w:rPr>
      </w:pPr>
      <w:r w:rsidRPr="25F5CB97">
        <w:rPr>
          <w:lang w:val="en-CA"/>
        </w:rPr>
        <w:t>This configuration is proposed as a</w:t>
      </w:r>
      <w:r w:rsidRPr="25F5CB97" w:rsidR="50EB5744">
        <w:rPr>
          <w:lang w:val="en-CA"/>
        </w:rPr>
        <w:t xml:space="preserve"> refinement of</w:t>
      </w:r>
      <w:r w:rsidRPr="25F5CB97">
        <w:rPr>
          <w:lang w:val="en-CA"/>
        </w:rPr>
        <w:t xml:space="preserve"> the </w:t>
      </w:r>
      <w:r w:rsidRPr="25F5CB97" w:rsidR="77D1269E">
        <w:rPr>
          <w:lang w:val="en-CA"/>
        </w:rPr>
        <w:t xml:space="preserve">LLCC </w:t>
      </w:r>
      <w:r w:rsidRPr="25F5CB97" w:rsidR="51424026">
        <w:rPr>
          <w:lang w:val="en-CA"/>
        </w:rPr>
        <w:t xml:space="preserve">baseline </w:t>
      </w:r>
      <w:r w:rsidRPr="25F5CB97" w:rsidR="77D1269E">
        <w:rPr>
          <w:lang w:val="en-CA"/>
        </w:rPr>
        <w:t xml:space="preserve">configuration </w:t>
      </w:r>
      <w:r w:rsidRPr="25F5CB97">
        <w:rPr>
          <w:lang w:val="en-CA"/>
        </w:rPr>
        <w:t>proposed during the last meeting (</w:t>
      </w:r>
      <w:hyperlink r:id="rId12">
        <w:r w:rsidRPr="25F5CB97">
          <w:rPr>
            <w:rStyle w:val="Hyperlink"/>
            <w:lang w:val="en-CA"/>
          </w:rPr>
          <w:t>JVET-Y0043</w:t>
        </w:r>
      </w:hyperlink>
      <w:r w:rsidRPr="25F5CB97">
        <w:rPr>
          <w:lang w:val="en-CA"/>
        </w:rPr>
        <w:t xml:space="preserve">) </w:t>
      </w:r>
      <w:bookmarkStart w:name="_Int_mMQKwiVB" w:id="2"/>
      <w:r w:rsidRPr="25F5CB97">
        <w:rPr>
          <w:lang w:val="en-CA"/>
        </w:rPr>
        <w:t>where</w:t>
      </w:r>
      <w:bookmarkEnd w:id="2"/>
      <w:r w:rsidRPr="25F5CB97">
        <w:rPr>
          <w:lang w:val="en-CA"/>
        </w:rPr>
        <w:t xml:space="preserve"> it was agreed to restrict the </w:t>
      </w:r>
      <w:r w:rsidRPr="25F5CB97" w:rsidR="77D1269E">
        <w:rPr>
          <w:lang w:val="en-CA"/>
        </w:rPr>
        <w:t xml:space="preserve">number </w:t>
      </w:r>
      <w:r w:rsidRPr="25F5CB97" w:rsidR="7848EB22">
        <w:rPr>
          <w:lang w:val="en-CA"/>
        </w:rPr>
        <w:t>of reference</w:t>
      </w:r>
      <w:r w:rsidRPr="25F5CB97" w:rsidR="77D1269E">
        <w:rPr>
          <w:lang w:val="en-CA"/>
        </w:rPr>
        <w:t xml:space="preserve"> frames to 2 in LD-B configuration. </w:t>
      </w:r>
    </w:p>
    <w:p w:rsidR="00263398" w:rsidP="25F5CB97" w:rsidRDefault="25F5CB97" w14:paraId="7016A0E2" w14:textId="540B3A3C">
      <w:pPr>
        <w:rPr>
          <w:lang w:val="en-CA"/>
        </w:rPr>
      </w:pPr>
      <w:r w:rsidRPr="25F5CB97">
        <w:rPr>
          <w:lang w:val="en-CA"/>
        </w:rPr>
        <w:t>Following set of tests are performed on one intra period</w:t>
      </w:r>
      <w:ins w:author="Saurabh Puri" w:date="2022-04-19T15:55:00Z" w:id="3">
        <w:r w:rsidR="002267C7">
          <w:rPr>
            <w:lang w:val="en-CA"/>
          </w:rPr>
          <w:t xml:space="preserve"> (1IP)</w:t>
        </w:r>
      </w:ins>
      <w:r w:rsidRPr="25F5CB97">
        <w:rPr>
          <w:lang w:val="en-CA"/>
        </w:rPr>
        <w:t xml:space="preserve">. Test 1 and 2 compares the LDB-2Ref and LDB-1Ref (named LDB-1Ref-symmetric) configuration with the proposed LDB-1Ref-asymmetric configuration for class F, TGM and Gaming. Test 3 and 4 compares the proposed LDB-1Ref-asymmetric with LDP-4Ref and LDB-2Ref respectively. </w:t>
      </w:r>
    </w:p>
    <w:p w:rsidR="00263398" w:rsidDel="00650B46" w:rsidP="25F5CB97" w:rsidRDefault="25F5CB97" w14:paraId="09D83FC4" w14:textId="5EF7AB68">
      <w:pPr>
        <w:rPr>
          <w:del w:author="Saurabh Puri" w:date="2022-04-20T11:24:00Z" w:id="4"/>
          <w:lang w:val="en-CA"/>
        </w:rPr>
      </w:pPr>
      <w:del w:author="Saurabh Puri" w:date="2022-04-20T11:24:00Z" w:id="5">
        <w:r w:rsidRPr="25F5CB97" w:rsidDel="00650B46">
          <w:rPr>
            <w:lang w:val="en-CA"/>
          </w:rPr>
          <w:delText>Following results are reported for various tests conducted on 1IP:</w:delText>
        </w:r>
      </w:del>
    </w:p>
    <w:p w:rsidR="00263398" w:rsidDel="00650B46" w:rsidP="25F5CB97" w:rsidRDefault="25F5CB97" w14:paraId="7DB9D043" w14:textId="13FF277F">
      <w:pPr>
        <w:rPr>
          <w:del w:author="Saurabh Puri" w:date="2022-04-20T11:24:00Z" w:id="6"/>
          <w:lang w:val="en-CA"/>
        </w:rPr>
      </w:pPr>
      <w:r w:rsidRPr="25F5CB97">
        <w:rPr>
          <w:szCs w:val="22"/>
          <w:lang w:val="en-CA"/>
        </w:rPr>
        <w:t xml:space="preserve">Test 1: (LDB-2Ref </w:t>
      </w:r>
      <w:ins w:author="Saurabh Puri" w:date="2022-04-20T10:36:00Z" w:id="7">
        <w:r w:rsidR="00382D6F">
          <w:rPr>
            <w:szCs w:val="22"/>
            <w:lang w:val="en-CA"/>
          </w:rPr>
          <w:t xml:space="preserve">(anchor) </w:t>
        </w:r>
      </w:ins>
      <w:r w:rsidRPr="25F5CB97">
        <w:rPr>
          <w:szCs w:val="22"/>
          <w:lang w:val="en-CA"/>
        </w:rPr>
        <w:t>vs LDB-1Ref-</w:t>
      </w:r>
      <w:bookmarkStart w:name="_Int_ZZbWvh04" w:id="8"/>
      <w:r w:rsidRPr="25F5CB97">
        <w:rPr>
          <w:szCs w:val="22"/>
          <w:lang w:val="en-CA"/>
        </w:rPr>
        <w:t>asymmetric</w:t>
      </w:r>
      <w:ins w:author="Saurabh Puri" w:date="2022-04-20T10:36:00Z" w:id="9">
        <w:r w:rsidR="00382D6F">
          <w:rPr>
            <w:szCs w:val="22"/>
            <w:lang w:val="en-CA"/>
          </w:rPr>
          <w:t xml:space="preserve"> (test</w:t>
        </w:r>
      </w:ins>
      <w:ins w:author="Saurabh Puri" w:date="2022-04-20T10:37:00Z" w:id="10">
        <w:r w:rsidR="00382D6F">
          <w:rPr>
            <w:szCs w:val="22"/>
            <w:lang w:val="en-CA"/>
          </w:rPr>
          <w:t>ed</w:t>
        </w:r>
      </w:ins>
      <w:ins w:author="Saurabh Puri" w:date="2022-04-20T10:36:00Z" w:id="11">
        <w:r w:rsidR="00382D6F">
          <w:rPr>
            <w:szCs w:val="22"/>
            <w:lang w:val="en-CA"/>
          </w:rPr>
          <w:t>)</w:t>
        </w:r>
      </w:ins>
      <w:r w:rsidRPr="25F5CB97">
        <w:rPr>
          <w:szCs w:val="22"/>
          <w:lang w:val="en-CA"/>
        </w:rPr>
        <w:t xml:space="preserve">)   </w:t>
      </w:r>
      <w:r w:rsidRPr="25F5CB97">
        <w:rPr>
          <w:color w:val="000000" w:themeColor="text1"/>
          <w:szCs w:val="22"/>
          <w:lang w:val="en-CA"/>
        </w:rPr>
        <w:t>0.71</w:t>
      </w:r>
      <w:bookmarkStart w:name="_Int_nKEROAXf" w:id="12"/>
      <w:bookmarkEnd w:id="8"/>
      <w:r w:rsidRPr="25F5CB97">
        <w:rPr>
          <w:color w:val="000000" w:themeColor="text1"/>
          <w:szCs w:val="22"/>
          <w:lang w:val="en-CA"/>
        </w:rPr>
        <w:t>%,  0.85</w:t>
      </w:r>
      <w:bookmarkStart w:name="_Int_6InyqEnh" w:id="13"/>
      <w:bookmarkEnd w:id="12"/>
      <w:r w:rsidRPr="25F5CB97">
        <w:rPr>
          <w:color w:val="000000" w:themeColor="text1"/>
          <w:szCs w:val="22"/>
          <w:lang w:val="en-CA"/>
        </w:rPr>
        <w:t>%,  1.06</w:t>
      </w:r>
      <w:bookmarkStart w:name="_Int_dlbYK1GT" w:id="14"/>
      <w:bookmarkEnd w:id="13"/>
      <w:r w:rsidRPr="25F5CB97">
        <w:rPr>
          <w:color w:val="000000" w:themeColor="text1"/>
          <w:szCs w:val="22"/>
          <w:lang w:val="en-CA"/>
        </w:rPr>
        <w:t>%,  94</w:t>
      </w:r>
      <w:bookmarkStart w:name="_Int_RsrxX5ft" w:id="15"/>
      <w:bookmarkEnd w:id="14"/>
      <w:r w:rsidRPr="25F5CB97">
        <w:rPr>
          <w:color w:val="000000" w:themeColor="text1"/>
          <w:szCs w:val="22"/>
          <w:lang w:val="en-CA"/>
        </w:rPr>
        <w:t>%,  103</w:t>
      </w:r>
      <w:bookmarkEnd w:id="15"/>
      <w:r w:rsidRPr="25F5CB97">
        <w:rPr>
          <w:color w:val="000000" w:themeColor="text1"/>
          <w:szCs w:val="22"/>
          <w:lang w:val="en-CA"/>
        </w:rPr>
        <w:t>%</w:t>
      </w:r>
      <w:r w:rsidR="258C2853">
        <w:br/>
      </w:r>
      <w:r w:rsidRPr="25F5CB97">
        <w:rPr>
          <w:color w:val="000000" w:themeColor="text1"/>
          <w:szCs w:val="22"/>
          <w:lang w:val="en-CA"/>
        </w:rPr>
        <w:t xml:space="preserve">Test 2: (LDB-1Ref </w:t>
      </w:r>
      <w:ins w:author="Saurabh Puri" w:date="2022-04-20T10:37:00Z" w:id="16">
        <w:r w:rsidR="00382D6F">
          <w:rPr>
            <w:color w:val="000000" w:themeColor="text1"/>
            <w:szCs w:val="22"/>
            <w:lang w:val="en-CA"/>
          </w:rPr>
          <w:t xml:space="preserve">(anchor) </w:t>
        </w:r>
      </w:ins>
      <w:r w:rsidRPr="25F5CB97">
        <w:rPr>
          <w:color w:val="000000" w:themeColor="text1"/>
          <w:szCs w:val="22"/>
          <w:lang w:val="en-CA"/>
        </w:rPr>
        <w:t>vs LDB-1Ref-asymmetric</w:t>
      </w:r>
      <w:ins w:author="Saurabh Puri" w:date="2022-04-20T10:37:00Z" w:id="17">
        <w:r w:rsidR="00382D6F">
          <w:rPr>
            <w:color w:val="000000" w:themeColor="text1"/>
            <w:szCs w:val="22"/>
            <w:lang w:val="en-CA"/>
          </w:rPr>
          <w:t xml:space="preserve"> (tested)</w:t>
        </w:r>
      </w:ins>
      <w:r w:rsidRPr="25F5CB97">
        <w:rPr>
          <w:color w:val="000000" w:themeColor="text1"/>
          <w:szCs w:val="22"/>
          <w:lang w:val="en-CA"/>
        </w:rPr>
        <w:t>) -7.19%, -8.84%, -8.77%, 102%, 110%</w:t>
      </w:r>
      <w:r w:rsidR="258C2853">
        <w:br/>
      </w:r>
      <w:r w:rsidRPr="25F5CB97">
        <w:rPr>
          <w:color w:val="000000" w:themeColor="text1"/>
          <w:szCs w:val="22"/>
          <w:lang w:val="en-CA"/>
        </w:rPr>
        <w:t xml:space="preserve">Test 3: (LDP-4Ref </w:t>
      </w:r>
      <w:ins w:author="Saurabh Puri" w:date="2022-04-20T10:37:00Z" w:id="18">
        <w:r w:rsidR="00382D6F">
          <w:rPr>
            <w:color w:val="000000" w:themeColor="text1"/>
            <w:szCs w:val="22"/>
            <w:lang w:val="en-CA"/>
          </w:rPr>
          <w:t xml:space="preserve">(anchor) </w:t>
        </w:r>
      </w:ins>
      <w:r w:rsidRPr="25F5CB97">
        <w:rPr>
          <w:color w:val="000000" w:themeColor="text1"/>
          <w:szCs w:val="22"/>
          <w:lang w:val="en-CA"/>
        </w:rPr>
        <w:t>vs LDB-1Ref-asymmetric</w:t>
      </w:r>
      <w:bookmarkStart w:name="_Int_Kiwb8S8W" w:id="19"/>
      <w:ins w:author="Saurabh Puri" w:date="2022-04-20T10:37:00Z" w:id="20">
        <w:r w:rsidR="00382D6F">
          <w:rPr>
            <w:color w:val="000000" w:themeColor="text1"/>
            <w:szCs w:val="22"/>
            <w:lang w:val="en-CA"/>
          </w:rPr>
          <w:t xml:space="preserve"> (tested)</w:t>
        </w:r>
      </w:ins>
      <w:r w:rsidRPr="25F5CB97">
        <w:rPr>
          <w:color w:val="000000" w:themeColor="text1"/>
          <w:szCs w:val="22"/>
          <w:lang w:val="en-CA"/>
        </w:rPr>
        <w:t xml:space="preserve">)   </w:t>
      </w:r>
      <w:bookmarkEnd w:id="19"/>
      <w:r w:rsidRPr="25F5CB97">
        <w:rPr>
          <w:color w:val="000000" w:themeColor="text1"/>
          <w:szCs w:val="22"/>
          <w:lang w:val="en-CA"/>
        </w:rPr>
        <w:t>1.95</w:t>
      </w:r>
      <w:bookmarkStart w:name="_Int_dCipaVQu" w:id="21"/>
      <w:r w:rsidRPr="25F5CB97">
        <w:rPr>
          <w:color w:val="000000" w:themeColor="text1"/>
          <w:szCs w:val="22"/>
          <w:lang w:val="en-CA"/>
        </w:rPr>
        <w:t>%,  1.50</w:t>
      </w:r>
      <w:bookmarkStart w:name="_Int_ECGjDusL" w:id="22"/>
      <w:bookmarkEnd w:id="21"/>
      <w:r w:rsidRPr="25F5CB97">
        <w:rPr>
          <w:color w:val="000000" w:themeColor="text1"/>
          <w:szCs w:val="22"/>
          <w:lang w:val="en-CA"/>
        </w:rPr>
        <w:t xml:space="preserve">%,   </w:t>
      </w:r>
      <w:bookmarkEnd w:id="22"/>
      <w:r w:rsidRPr="25F5CB97">
        <w:rPr>
          <w:color w:val="000000" w:themeColor="text1"/>
          <w:szCs w:val="22"/>
          <w:lang w:val="en-CA"/>
        </w:rPr>
        <w:t>1.53%, 110%, 103%</w:t>
      </w:r>
      <w:r w:rsidR="258C2853">
        <w:br/>
      </w:r>
      <w:r w:rsidRPr="25F5CB97">
        <w:rPr>
          <w:color w:val="000000" w:themeColor="text1"/>
          <w:szCs w:val="22"/>
          <w:lang w:val="en-CA"/>
        </w:rPr>
        <w:t xml:space="preserve">Test 4: (LDP-2Ref </w:t>
      </w:r>
      <w:ins w:author="Saurabh Puri" w:date="2022-04-20T10:37:00Z" w:id="23">
        <w:r w:rsidR="00382D6F">
          <w:rPr>
            <w:color w:val="000000" w:themeColor="text1"/>
            <w:szCs w:val="22"/>
            <w:lang w:val="en-CA"/>
          </w:rPr>
          <w:t xml:space="preserve">(anchor) </w:t>
        </w:r>
      </w:ins>
      <w:r w:rsidRPr="25F5CB97">
        <w:rPr>
          <w:color w:val="000000" w:themeColor="text1"/>
          <w:szCs w:val="22"/>
          <w:lang w:val="en-CA"/>
        </w:rPr>
        <w:t>vs LDB-1Ref-asymmetric</w:t>
      </w:r>
      <w:ins w:author="Saurabh Puri" w:date="2022-04-20T10:37:00Z" w:id="24">
        <w:r w:rsidR="00382D6F">
          <w:rPr>
            <w:color w:val="000000" w:themeColor="text1"/>
            <w:szCs w:val="22"/>
            <w:lang w:val="en-CA"/>
          </w:rPr>
          <w:t xml:space="preserve"> (tested)</w:t>
        </w:r>
      </w:ins>
      <w:r w:rsidRPr="25F5CB97">
        <w:rPr>
          <w:color w:val="000000" w:themeColor="text1"/>
          <w:szCs w:val="22"/>
          <w:lang w:val="en-CA"/>
        </w:rPr>
        <w:t>) -2.00%, -3.11%</w:t>
      </w:r>
      <w:bookmarkStart w:name="_Int_fllbDA6c" w:id="25"/>
      <w:r w:rsidRPr="25F5CB97">
        <w:rPr>
          <w:color w:val="000000" w:themeColor="text1"/>
          <w:szCs w:val="22"/>
          <w:lang w:val="en-CA"/>
        </w:rPr>
        <w:t>,  -</w:t>
      </w:r>
      <w:bookmarkEnd w:id="25"/>
      <w:r w:rsidRPr="25F5CB97">
        <w:rPr>
          <w:color w:val="000000" w:themeColor="text1"/>
          <w:szCs w:val="22"/>
          <w:lang w:val="en-CA"/>
        </w:rPr>
        <w:t>3.04%, 120%, 106%</w:t>
      </w:r>
      <w:r w:rsidR="258C2853">
        <w:br/>
      </w:r>
    </w:p>
    <w:p w:rsidR="00650B46" w:rsidP="25F5CB97" w:rsidRDefault="00650B46" w14:paraId="4573442C" w14:textId="2E142C2D">
      <w:pPr>
        <w:rPr>
          <w:ins w:author="Saurabh Puri" w:date="2022-04-20T11:24:00Z" w:id="26"/>
          <w:color w:val="000000" w:themeColor="text1"/>
          <w:szCs w:val="22"/>
          <w:lang w:val="en-CA"/>
        </w:rPr>
      </w:pPr>
      <w:ins w:author="Saurabh Puri" w:date="2022-04-20T11:24:00Z" w:id="27">
        <w:r>
          <w:rPr>
            <w:lang w:val="en-CA"/>
          </w:rPr>
          <w:t xml:space="preserve">Results on the full frame </w:t>
        </w:r>
      </w:ins>
      <w:ins w:author="Saurabh Puri" w:date="2022-04-20T11:34:00Z" w:id="28">
        <w:r w:rsidR="000A002C">
          <w:rPr>
            <w:lang w:val="en-CA"/>
          </w:rPr>
          <w:t xml:space="preserve">are added to the additional results </w:t>
        </w:r>
      </w:ins>
      <w:ins w:author="Saurabh Puri" w:date="2022-04-20T11:35:00Z" w:id="29">
        <w:r w:rsidR="00B07E97">
          <w:rPr>
            <w:lang w:val="en-CA"/>
          </w:rPr>
          <w:t>under section 4. Section 4 also provides results on performance of LDB-2Ref-asymmetric compared to LDB-2Ref</w:t>
        </w:r>
      </w:ins>
      <w:ins w:author="Saurabh Puri" w:date="2022-04-20T11:36:00Z" w:id="30">
        <w:r w:rsidR="00F61389">
          <w:rPr>
            <w:lang w:val="en-CA"/>
          </w:rPr>
          <w:t xml:space="preserve"> for completion.</w:t>
        </w:r>
      </w:ins>
    </w:p>
    <w:p w:rsidR="00263398" w:rsidP="25F5CB97" w:rsidRDefault="258C2853" w14:paraId="723883F2" w14:textId="63AEF118">
      <w:pPr>
        <w:rPr>
          <w:lang w:val="en-CA"/>
        </w:rPr>
      </w:pPr>
      <w:r w:rsidRPr="25F5CB97">
        <w:rPr>
          <w:lang w:val="en-CA"/>
        </w:rPr>
        <w:t>It is asserted that t</w:t>
      </w:r>
      <w:r w:rsidRPr="25F5CB97" w:rsidR="5FA89EA3">
        <w:rPr>
          <w:lang w:val="en-CA"/>
        </w:rPr>
        <w:t xml:space="preserve">he proposed LDB-1Ref-asymmetric configuration </w:t>
      </w:r>
      <w:r w:rsidRPr="25F5CB97" w:rsidR="13DBA82F">
        <w:rPr>
          <w:lang w:val="en-CA"/>
        </w:rPr>
        <w:t xml:space="preserve">provides a better </w:t>
      </w:r>
      <w:ins w:author="Saurabh Puri" w:date="2022-04-20T11:38:00Z" w:id="31">
        <w:r w:rsidR="00377D23">
          <w:rPr>
            <w:lang w:val="en-CA"/>
          </w:rPr>
          <w:t xml:space="preserve">operating point </w:t>
        </w:r>
        <w:r w:rsidR="002C0221">
          <w:rPr>
            <w:lang w:val="en-CA"/>
          </w:rPr>
          <w:t xml:space="preserve">due reduction in both encoder time and motion search operations when compared to </w:t>
        </w:r>
      </w:ins>
      <w:del w:author="Saurabh Puri" w:date="2022-04-20T11:39:00Z" w:id="32">
        <w:r w:rsidRPr="25F5CB97" w:rsidDel="002C0221" w:rsidR="13DBA82F">
          <w:rPr>
            <w:lang w:val="en-CA"/>
          </w:rPr>
          <w:delText>trade-off between the LDP</w:delText>
        </w:r>
        <w:r w:rsidRPr="25F5CB97" w:rsidDel="002C0221" w:rsidR="417D37CD">
          <w:rPr>
            <w:lang w:val="en-CA"/>
          </w:rPr>
          <w:delText>-4Ref</w:delText>
        </w:r>
        <w:r w:rsidRPr="25F5CB97" w:rsidDel="002C0221" w:rsidR="13DBA82F">
          <w:rPr>
            <w:lang w:val="en-CA"/>
          </w:rPr>
          <w:delText xml:space="preserve"> and </w:delText>
        </w:r>
      </w:del>
      <w:r w:rsidRPr="25F5CB97" w:rsidR="13DBA82F">
        <w:rPr>
          <w:lang w:val="en-CA"/>
        </w:rPr>
        <w:t>LDB</w:t>
      </w:r>
      <w:r w:rsidRPr="25F5CB97" w:rsidR="417D37CD">
        <w:rPr>
          <w:lang w:val="en-CA"/>
        </w:rPr>
        <w:t>-2Ref</w:t>
      </w:r>
      <w:r w:rsidRPr="25F5CB97" w:rsidR="13DBA82F">
        <w:rPr>
          <w:lang w:val="en-CA"/>
        </w:rPr>
        <w:t xml:space="preserve"> configuration. </w:t>
      </w:r>
    </w:p>
    <w:p w:rsidRPr="005B217D" w:rsidR="00305B92" w:rsidP="3E84C0F8" w:rsidRDefault="7EEDAD20" w14:paraId="7FB8D81D" w14:textId="64EC5623">
      <w:pPr>
        <w:rPr>
          <w:lang w:val="en-CA"/>
        </w:rPr>
      </w:pPr>
      <w:r w:rsidRPr="21007455">
        <w:rPr>
          <w:lang w:val="en-CA"/>
        </w:rPr>
        <w:t>It is proposed to keep the LDB-2Ref configuration for the class B to E and to use the proposed LDB-1Ref-asymmetric configuration for at least class F, TGM and the newly proposed Gaming Class</w:t>
      </w:r>
      <w:r w:rsidRPr="21007455" w:rsidR="2E931BCD">
        <w:rPr>
          <w:lang w:val="en-CA"/>
        </w:rPr>
        <w:t xml:space="preserve"> of sequences [1].</w:t>
      </w:r>
    </w:p>
    <w:p w:rsidRPr="005B217D" w:rsidR="00745F6B" w:rsidP="00E11923" w:rsidRDefault="004B4D0F" w14:paraId="7D2AC1F0" w14:textId="2B388B71">
      <w:pPr>
        <w:pStyle w:val="Heading1"/>
        <w:rPr>
          <w:lang w:val="en-CA"/>
        </w:rPr>
      </w:pPr>
      <w:r>
        <w:rPr>
          <w:lang w:val="en-CA"/>
        </w:rPr>
        <w:lastRenderedPageBreak/>
        <w:t>Discussion</w:t>
      </w:r>
    </w:p>
    <w:p w:rsidR="005E6CE0" w:rsidP="009234A5" w:rsidRDefault="003D04EA" w14:paraId="3F79E1D0" w14:textId="77777777">
      <w:pPr>
        <w:rPr>
          <w:szCs w:val="22"/>
          <w:lang w:val="en-CA"/>
        </w:rPr>
      </w:pPr>
      <w:r>
        <w:rPr>
          <w:szCs w:val="22"/>
          <w:lang w:val="en-CA"/>
        </w:rPr>
        <w:t>M</w:t>
      </w:r>
      <w:r w:rsidR="008574C9">
        <w:rPr>
          <w:szCs w:val="22"/>
          <w:lang w:val="en-CA"/>
        </w:rPr>
        <w:t xml:space="preserve">ore and more low latency video applications such as </w:t>
      </w:r>
      <w:r w:rsidR="0036633D">
        <w:rPr>
          <w:szCs w:val="22"/>
          <w:lang w:val="en-CA"/>
        </w:rPr>
        <w:t xml:space="preserve">cloud gaming are </w:t>
      </w:r>
      <w:r w:rsidR="000B7E13">
        <w:rPr>
          <w:szCs w:val="22"/>
          <w:lang w:val="en-CA"/>
        </w:rPr>
        <w:t>being deployed in the real world</w:t>
      </w:r>
      <w:r>
        <w:rPr>
          <w:szCs w:val="22"/>
          <w:lang w:val="en-CA"/>
        </w:rPr>
        <w:t xml:space="preserve">. Due to their inherent unicast nature, they are </w:t>
      </w:r>
      <w:r w:rsidR="0091408B">
        <w:rPr>
          <w:szCs w:val="22"/>
          <w:lang w:val="en-CA"/>
        </w:rPr>
        <w:t xml:space="preserve">mostly </w:t>
      </w:r>
      <w:r>
        <w:rPr>
          <w:szCs w:val="22"/>
          <w:lang w:val="en-CA"/>
        </w:rPr>
        <w:t xml:space="preserve">deployed using high density ASIC </w:t>
      </w:r>
      <w:r w:rsidR="000318C3">
        <w:rPr>
          <w:szCs w:val="22"/>
          <w:lang w:val="en-CA"/>
        </w:rPr>
        <w:t xml:space="preserve">encoders </w:t>
      </w:r>
      <w:r>
        <w:rPr>
          <w:szCs w:val="22"/>
          <w:lang w:val="en-CA"/>
        </w:rPr>
        <w:t xml:space="preserve">in the cloud. </w:t>
      </w:r>
      <w:r w:rsidR="00070319">
        <w:rPr>
          <w:szCs w:val="22"/>
          <w:lang w:val="en-CA"/>
        </w:rPr>
        <w:t xml:space="preserve">Following are some of the key factors </w:t>
      </w:r>
      <w:r w:rsidR="00660955">
        <w:rPr>
          <w:szCs w:val="22"/>
          <w:lang w:val="en-CA"/>
        </w:rPr>
        <w:t xml:space="preserve">that we believe are important in achieving successful deployment of such applications: </w:t>
      </w:r>
    </w:p>
    <w:p w:rsidR="005E6CE0" w:rsidP="005E6CE0" w:rsidRDefault="003D04EA" w14:paraId="2064607D" w14:textId="0BE013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6CE0">
        <w:rPr>
          <w:szCs w:val="22"/>
          <w:lang w:val="en-CA"/>
        </w:rPr>
        <w:t xml:space="preserve">Density </w:t>
      </w:r>
      <w:r w:rsidR="000F4ACE">
        <w:rPr>
          <w:szCs w:val="22"/>
          <w:lang w:val="en-CA"/>
        </w:rPr>
        <w:t>(4, 8, 16 or more HD encodes per chip)</w:t>
      </w:r>
    </w:p>
    <w:p w:rsidR="005E6CE0" w:rsidP="21007455" w:rsidRDefault="4AFCA985" w14:paraId="2BDB9C57" w14:textId="10271E62">
      <w:pPr>
        <w:pStyle w:val="ListParagraph"/>
        <w:numPr>
          <w:ilvl w:val="0"/>
          <w:numId w:val="12"/>
        </w:numPr>
        <w:rPr>
          <w:lang w:val="en-CA"/>
        </w:rPr>
      </w:pPr>
      <w:r w:rsidRPr="21007455">
        <w:rPr>
          <w:lang w:val="en-CA"/>
        </w:rPr>
        <w:t>L</w:t>
      </w:r>
      <w:r w:rsidRPr="21007455" w:rsidR="45740D12">
        <w:rPr>
          <w:lang w:val="en-CA"/>
        </w:rPr>
        <w:t xml:space="preserve">ow </w:t>
      </w:r>
      <w:r w:rsidRPr="21007455" w:rsidR="1F003A65">
        <w:rPr>
          <w:lang w:val="en-CA"/>
        </w:rPr>
        <w:t xml:space="preserve">end-to-end </w:t>
      </w:r>
      <w:r w:rsidRPr="21007455" w:rsidR="45740D12">
        <w:rPr>
          <w:lang w:val="en-CA"/>
        </w:rPr>
        <w:t xml:space="preserve">latency </w:t>
      </w:r>
      <w:r w:rsidRPr="21007455" w:rsidR="1F003A65">
        <w:rPr>
          <w:lang w:val="en-CA"/>
        </w:rPr>
        <w:t xml:space="preserve">(usually sub 80ms) </w:t>
      </w:r>
    </w:p>
    <w:p w:rsidR="005E6CE0" w:rsidP="005E6CE0" w:rsidRDefault="005E6CE0" w14:paraId="1C0CD050" w14:textId="325D96AC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Good </w:t>
      </w:r>
      <w:r w:rsidRPr="005E6CE0" w:rsidR="0091408B">
        <w:rPr>
          <w:szCs w:val="22"/>
          <w:lang w:val="en-CA"/>
        </w:rPr>
        <w:t xml:space="preserve">video quality </w:t>
      </w:r>
    </w:p>
    <w:p w:rsidR="0091408B" w:rsidP="3E84C0F8" w:rsidRDefault="3B20466F" w14:paraId="5C50DDD5" w14:textId="0E989B6C">
      <w:pPr>
        <w:pStyle w:val="ListParagraph"/>
        <w:numPr>
          <w:ilvl w:val="0"/>
          <w:numId w:val="12"/>
        </w:numPr>
        <w:rPr>
          <w:lang w:val="en-CA"/>
        </w:rPr>
      </w:pPr>
      <w:r w:rsidRPr="25F5CB97">
        <w:rPr>
          <w:lang w:val="en-CA"/>
        </w:rPr>
        <w:t xml:space="preserve">Lower </w:t>
      </w:r>
      <w:r w:rsidRPr="25F5CB97" w:rsidR="133639C2">
        <w:rPr>
          <w:lang w:val="en-CA"/>
        </w:rPr>
        <w:t xml:space="preserve">cost per </w:t>
      </w:r>
      <w:bookmarkStart w:name="_Int_6FaCWE6m" w:id="33"/>
      <w:proofErr w:type="gramStart"/>
      <w:r w:rsidRPr="25F5CB97" w:rsidR="133639C2">
        <w:rPr>
          <w:lang w:val="en-CA"/>
        </w:rPr>
        <w:t>encode</w:t>
      </w:r>
      <w:bookmarkEnd w:id="33"/>
      <w:proofErr w:type="gramEnd"/>
      <w:r w:rsidRPr="25F5CB97" w:rsidR="4D2F12BF">
        <w:rPr>
          <w:lang w:val="en-CA"/>
        </w:rPr>
        <w:t xml:space="preserve"> </w:t>
      </w:r>
    </w:p>
    <w:p w:rsidR="3E84C0F8" w:rsidP="3E84C0F8" w:rsidRDefault="3E84C0F8" w14:paraId="2A22CB2D" w14:textId="38B246D8">
      <w:pPr>
        <w:pStyle w:val="ListParagraph"/>
        <w:numPr>
          <w:ilvl w:val="0"/>
          <w:numId w:val="12"/>
        </w:numPr>
        <w:rPr>
          <w:lang w:val="en-CA"/>
        </w:rPr>
      </w:pPr>
      <w:r w:rsidRPr="3E84C0F8">
        <w:rPr>
          <w:szCs w:val="22"/>
          <w:lang w:val="en-CA"/>
        </w:rPr>
        <w:t xml:space="preserve">Reduced carbon emissions </w:t>
      </w:r>
    </w:p>
    <w:p w:rsidR="000F4ACE" w:rsidP="000F4ACE" w:rsidRDefault="000F4ACE" w14:paraId="36684524" w14:textId="77777777">
      <w:pPr>
        <w:rPr>
          <w:szCs w:val="22"/>
          <w:lang w:val="en-CA"/>
        </w:rPr>
      </w:pPr>
    </w:p>
    <w:p w:rsidRPr="000F4ACE" w:rsidR="00F96304" w:rsidP="3E84C0F8" w:rsidRDefault="7F26CD71" w14:paraId="31D28E55" w14:textId="601B4C9C">
      <w:pPr>
        <w:rPr>
          <w:lang w:val="en-CA"/>
        </w:rPr>
      </w:pPr>
      <w:r w:rsidRPr="3E84C0F8">
        <w:rPr>
          <w:lang w:val="en-CA"/>
        </w:rPr>
        <w:t>Density is an important factor</w:t>
      </w:r>
      <w:r w:rsidRPr="3E84C0F8" w:rsidR="1290BD77">
        <w:rPr>
          <w:lang w:val="en-CA"/>
        </w:rPr>
        <w:t xml:space="preserve"> </w:t>
      </w:r>
      <w:r w:rsidRPr="3E84C0F8" w:rsidR="7CAEC17B">
        <w:rPr>
          <w:lang w:val="en-CA"/>
        </w:rPr>
        <w:t xml:space="preserve">in scaling cloud gaming solutions. When packing multiple encoding instances per chip, </w:t>
      </w:r>
      <w:r w:rsidRPr="3E84C0F8">
        <w:rPr>
          <w:lang w:val="en-CA"/>
        </w:rPr>
        <w:t xml:space="preserve">number of references per frame has a direct impact on the density. </w:t>
      </w:r>
      <w:ins w:author="Saurabh Puri" w:date="2022-04-20T11:06:00Z" w:id="34">
        <w:r w:rsidR="001E0161">
          <w:rPr>
            <w:lang w:val="en-CA"/>
          </w:rPr>
          <w:t xml:space="preserve">In hardware, motion estimation </w:t>
        </w:r>
      </w:ins>
      <w:ins w:author="Saurabh Puri" w:date="2022-04-20T11:07:00Z" w:id="35">
        <w:r w:rsidR="00E54291">
          <w:rPr>
            <w:lang w:val="en-CA"/>
          </w:rPr>
          <w:t xml:space="preserve">poses </w:t>
        </w:r>
      </w:ins>
      <w:ins w:author="Saurabh Puri" w:date="2022-04-20T11:06:00Z" w:id="36">
        <w:r w:rsidR="001E0161">
          <w:rPr>
            <w:lang w:val="en-CA"/>
          </w:rPr>
          <w:t xml:space="preserve">a bottleneck </w:t>
        </w:r>
      </w:ins>
      <w:ins w:author="Saurabh Puri" w:date="2022-04-20T11:08:00Z" w:id="37">
        <w:r w:rsidR="003A6EFE">
          <w:rPr>
            <w:lang w:val="en-CA"/>
          </w:rPr>
          <w:t>when</w:t>
        </w:r>
      </w:ins>
      <w:ins w:author="Saurabh Puri" w:date="2022-04-20T11:07:00Z" w:id="38">
        <w:r w:rsidR="00E54291">
          <w:rPr>
            <w:lang w:val="en-CA"/>
          </w:rPr>
          <w:t xml:space="preserve"> </w:t>
        </w:r>
      </w:ins>
      <w:ins w:author="Saurabh Puri" w:date="2022-04-20T11:09:00Z" w:id="39">
        <w:r w:rsidR="00EC26F7">
          <w:rPr>
            <w:lang w:val="en-CA"/>
          </w:rPr>
          <w:t xml:space="preserve">using </w:t>
        </w:r>
      </w:ins>
      <w:ins w:author="Saurabh Puri" w:date="2022-04-25T19:16:00Z" w:id="40">
        <w:r w:rsidRPr="440D7601" w:rsidR="00EC26F7">
          <w:rPr>
            <w:lang w:val="en-CA"/>
          </w:rPr>
          <w:t>a greater</w:t>
        </w:r>
      </w:ins>
      <w:ins w:author="Saurabh Puri" w:date="2022-04-20T11:09:00Z" w:id="41">
        <w:r w:rsidR="00EC26F7">
          <w:rPr>
            <w:lang w:val="en-CA"/>
          </w:rPr>
          <w:t xml:space="preserve"> </w:t>
        </w:r>
      </w:ins>
      <w:ins w:author="Saurabh Puri" w:date="2022-04-20T11:07:00Z" w:id="42">
        <w:r w:rsidR="00E54291">
          <w:rPr>
            <w:lang w:val="en-CA"/>
          </w:rPr>
          <w:t xml:space="preserve">number of reference frames per list. Further, </w:t>
        </w:r>
      </w:ins>
      <w:ins w:author="Saurabh Puri" w:date="2022-04-20T11:04:00Z" w:id="43">
        <w:r w:rsidR="008A5AB3">
          <w:rPr>
            <w:lang w:val="en-CA"/>
          </w:rPr>
          <w:t xml:space="preserve">the </w:t>
        </w:r>
      </w:ins>
      <w:ins w:author="Saurabh Puri" w:date="2022-04-20T10:38:00Z" w:id="44">
        <w:r w:rsidR="0015150E">
          <w:rPr>
            <w:lang w:val="en-CA"/>
          </w:rPr>
          <w:t xml:space="preserve">increase in </w:t>
        </w:r>
      </w:ins>
      <w:ins w:author="Saurabh Puri" w:date="2022-04-20T11:07:00Z" w:id="45">
        <w:r w:rsidR="00E54291">
          <w:rPr>
            <w:lang w:val="en-CA"/>
          </w:rPr>
          <w:t xml:space="preserve">total </w:t>
        </w:r>
      </w:ins>
      <w:ins w:author="Saurabh Puri" w:date="2022-04-20T10:38:00Z" w:id="46">
        <w:r w:rsidR="0015150E">
          <w:rPr>
            <w:lang w:val="en-CA"/>
          </w:rPr>
          <w:t xml:space="preserve">number of references per </w:t>
        </w:r>
      </w:ins>
      <w:ins w:author="Saurabh Puri" w:date="2022-04-20T11:04:00Z" w:id="47">
        <w:r w:rsidR="008757BA">
          <w:rPr>
            <w:lang w:val="en-CA"/>
          </w:rPr>
          <w:t xml:space="preserve">picture </w:t>
        </w:r>
      </w:ins>
      <w:ins w:author="Saurabh Puri" w:date="2022-04-20T11:09:00Z" w:id="48">
        <w:r w:rsidR="00504892">
          <w:rPr>
            <w:lang w:val="en-CA"/>
          </w:rPr>
          <w:t xml:space="preserve">is not always practical due to </w:t>
        </w:r>
        <w:r w:rsidR="00EC26F7">
          <w:rPr>
            <w:lang w:val="en-CA"/>
          </w:rPr>
          <w:t xml:space="preserve">memory </w:t>
        </w:r>
      </w:ins>
      <w:ins w:author="Saurabh Puri" w:date="2022-04-20T11:08:00Z" w:id="49">
        <w:r w:rsidR="008D591B">
          <w:rPr>
            <w:lang w:val="en-CA"/>
          </w:rPr>
          <w:t>constraint</w:t>
        </w:r>
      </w:ins>
      <w:ins w:author="Saurabh Puri" w:date="2022-04-20T11:09:00Z" w:id="50">
        <w:r w:rsidR="00504892">
          <w:rPr>
            <w:lang w:val="en-CA"/>
          </w:rPr>
          <w:t>s</w:t>
        </w:r>
      </w:ins>
      <w:ins w:author="Saurabh Puri" w:date="2022-04-20T11:08:00Z" w:id="51">
        <w:r w:rsidR="008D591B">
          <w:rPr>
            <w:lang w:val="en-CA"/>
          </w:rPr>
          <w:t xml:space="preserve">. </w:t>
        </w:r>
      </w:ins>
      <w:r w:rsidRPr="3E84C0F8" w:rsidR="7CAEC17B">
        <w:rPr>
          <w:lang w:val="en-CA"/>
        </w:rPr>
        <w:t xml:space="preserve">In most cases, two reference frames per picture is </w:t>
      </w:r>
      <w:r w:rsidRPr="3E84C0F8" w:rsidR="7BD208C3">
        <w:rPr>
          <w:lang w:val="en-CA"/>
        </w:rPr>
        <w:t xml:space="preserve">used. However, for some low-cost or high-density encoding chips, </w:t>
      </w:r>
      <w:r w:rsidRPr="3E84C0F8" w:rsidR="118231D2">
        <w:rPr>
          <w:lang w:val="en-CA"/>
        </w:rPr>
        <w:t xml:space="preserve">one reference frame per picture could be used. </w:t>
      </w:r>
    </w:p>
    <w:p w:rsidR="003E3836" w:rsidP="3E84C0F8" w:rsidRDefault="58111C80" w14:paraId="07113465" w14:textId="68B1DC7F">
      <w:pPr>
        <w:rPr>
          <w:lang w:val="en-CA"/>
        </w:rPr>
      </w:pPr>
      <w:r w:rsidRPr="3E84C0F8">
        <w:rPr>
          <w:lang w:val="en-CA"/>
        </w:rPr>
        <w:t xml:space="preserve">Below six </w:t>
      </w:r>
      <w:r w:rsidRPr="3E84C0F8" w:rsidR="2E584869">
        <w:rPr>
          <w:lang w:val="en-CA"/>
        </w:rPr>
        <w:t>configurations were tested against the anchor (LDB-4Ref) to demonstrate the impact of number of reference frames on the overall performance of an encoder:</w:t>
      </w:r>
    </w:p>
    <w:p w:rsidR="007806A0" w:rsidP="007806A0" w:rsidRDefault="007806A0" w14:paraId="0D652A75" w14:textId="5C7CA168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LDB-2Ref</w:t>
      </w:r>
    </w:p>
    <w:p w:rsidR="007806A0" w:rsidP="007806A0" w:rsidRDefault="007806A0" w14:paraId="70AC9343" w14:textId="3F1F404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LDB-1Ref-</w:t>
      </w:r>
      <w:r w:rsidR="00B65A8C">
        <w:rPr>
          <w:szCs w:val="22"/>
          <w:lang w:val="en-CA"/>
        </w:rPr>
        <w:t>symmetric</w:t>
      </w:r>
    </w:p>
    <w:p w:rsidR="007806A0" w:rsidP="007806A0" w:rsidRDefault="007806A0" w14:paraId="7AABE057" w14:textId="1980A8C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LDB-1Ref-</w:t>
      </w:r>
      <w:r w:rsidR="00B65A8C">
        <w:rPr>
          <w:szCs w:val="22"/>
          <w:lang w:val="en-CA"/>
        </w:rPr>
        <w:t>asymmetric</w:t>
      </w:r>
    </w:p>
    <w:p w:rsidR="00616ABB" w:rsidP="007806A0" w:rsidRDefault="00616ABB" w14:paraId="75877459" w14:textId="4518CE1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LDP-4Ref</w:t>
      </w:r>
    </w:p>
    <w:p w:rsidR="00B65A8C" w:rsidP="007806A0" w:rsidRDefault="00B65A8C" w14:paraId="1080C9E6" w14:textId="0A71C60C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LDP-2Ref</w:t>
      </w:r>
    </w:p>
    <w:p w:rsidRPr="007806A0" w:rsidR="00616ABB" w:rsidP="007806A0" w:rsidRDefault="00616ABB" w14:paraId="29B60124" w14:textId="6453DBC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LDP-1Ref</w:t>
      </w:r>
    </w:p>
    <w:p w:rsidR="00616ABB" w:rsidP="3E84C0F8" w:rsidRDefault="43A9CE68" w14:paraId="40E08BAC" w14:textId="76F26D7E">
      <w:pPr>
        <w:rPr>
          <w:lang w:val="en-CA"/>
        </w:rPr>
      </w:pPr>
      <w:r w:rsidRPr="25F5CB97">
        <w:rPr>
          <w:lang w:val="en-CA"/>
        </w:rPr>
        <w:t xml:space="preserve">Tests were performed </w:t>
      </w:r>
      <w:r w:rsidRPr="25F5CB97" w:rsidR="514A6A43">
        <w:rPr>
          <w:lang w:val="en-CA"/>
        </w:rPr>
        <w:t xml:space="preserve">on </w:t>
      </w:r>
      <w:r w:rsidRPr="25F5CB97">
        <w:rPr>
          <w:lang w:val="en-CA"/>
        </w:rPr>
        <w:t>VTM-15.0</w:t>
      </w:r>
      <w:r w:rsidRPr="25F5CB97" w:rsidR="346F5330">
        <w:rPr>
          <w:lang w:val="en-CA"/>
        </w:rPr>
        <w:t xml:space="preserve"> for four different class of sequences namely, class </w:t>
      </w:r>
      <w:r w:rsidRPr="25F5CB97" w:rsidR="514A6A43">
        <w:rPr>
          <w:lang w:val="en-CA"/>
        </w:rPr>
        <w:t xml:space="preserve">CTC, class TGM, class gaming [4] and class SA4 gaming. </w:t>
      </w:r>
      <w:r w:rsidRPr="25F5CB97" w:rsidR="0ED8C8D9">
        <w:rPr>
          <w:lang w:val="en-CA"/>
        </w:rPr>
        <w:t xml:space="preserve">Results </w:t>
      </w:r>
      <w:r w:rsidRPr="25F5CB97" w:rsidR="218D7261">
        <w:rPr>
          <w:lang w:val="en-CA"/>
        </w:rPr>
        <w:t xml:space="preserve">are </w:t>
      </w:r>
      <w:r w:rsidRPr="25F5CB97" w:rsidR="0ED8C8D9">
        <w:rPr>
          <w:lang w:val="en-CA"/>
        </w:rPr>
        <w:t>plot</w:t>
      </w:r>
      <w:r w:rsidRPr="25F5CB97" w:rsidR="18137700">
        <w:rPr>
          <w:lang w:val="en-CA"/>
        </w:rPr>
        <w:t>ted</w:t>
      </w:r>
      <w:r w:rsidRPr="25F5CB97" w:rsidR="0ED8C8D9">
        <w:rPr>
          <w:lang w:val="en-CA"/>
        </w:rPr>
        <w:t xml:space="preserve"> </w:t>
      </w:r>
      <w:r w:rsidRPr="25F5CB97" w:rsidR="218D7261">
        <w:rPr>
          <w:lang w:val="en-CA"/>
        </w:rPr>
        <w:t xml:space="preserve">on a BD-rate vs encoder time </w:t>
      </w:r>
      <w:r w:rsidRPr="25F5CB97" w:rsidR="39A7E507">
        <w:rPr>
          <w:lang w:val="en-CA"/>
        </w:rPr>
        <w:t xml:space="preserve">graph for each class of sequences and are </w:t>
      </w:r>
      <w:r w:rsidRPr="25F5CB97" w:rsidR="193EB205">
        <w:rPr>
          <w:lang w:val="en-CA"/>
        </w:rPr>
        <w:t>presented in</w:t>
      </w:r>
      <w:r w:rsidRPr="25F5CB97" w:rsidR="39A7E507">
        <w:rPr>
          <w:lang w:val="en-CA"/>
        </w:rPr>
        <w:t xml:space="preserve"> the subsequent section. </w:t>
      </w:r>
      <w:r w:rsidRPr="25F5CB97" w:rsidR="514A6A43">
        <w:rPr>
          <w:lang w:val="en-CA"/>
        </w:rPr>
        <w:t xml:space="preserve">Additionally, detailed </w:t>
      </w:r>
      <w:r w:rsidRPr="25F5CB97" w:rsidR="2901BA1F">
        <w:rPr>
          <w:lang w:val="en-CA"/>
        </w:rPr>
        <w:t xml:space="preserve">comparison of results can be found in the attached </w:t>
      </w:r>
      <w:proofErr w:type="spellStart"/>
      <w:r w:rsidRPr="25F5CB97" w:rsidR="2901BA1F">
        <w:rPr>
          <w:lang w:val="en-CA"/>
        </w:rPr>
        <w:t>xls</w:t>
      </w:r>
      <w:proofErr w:type="spellEnd"/>
      <w:r w:rsidRPr="25F5CB97" w:rsidR="2901BA1F">
        <w:rPr>
          <w:lang w:val="en-CA"/>
        </w:rPr>
        <w:t xml:space="preserve">. </w:t>
      </w:r>
    </w:p>
    <w:p w:rsidR="007806A0" w:rsidP="007806A0" w:rsidRDefault="007806A0" w14:paraId="0F70C7CC" w14:textId="77777777">
      <w:pPr>
        <w:rPr>
          <w:szCs w:val="22"/>
          <w:lang w:val="en-CA"/>
        </w:rPr>
      </w:pPr>
    </w:p>
    <w:p w:rsidR="007F6773" w:rsidP="007F6773" w:rsidRDefault="002902B4" w14:paraId="0B4B82A8" w14:textId="4BF4DF35">
      <w:pPr>
        <w:pStyle w:val="Heading1"/>
        <w:rPr>
          <w:lang w:val="en-CA"/>
        </w:rPr>
      </w:pPr>
      <w:r>
        <w:rPr>
          <w:lang w:val="en-CA"/>
        </w:rPr>
        <w:t>Summary of tests:</w:t>
      </w:r>
    </w:p>
    <w:p w:rsidR="002902B4" w:rsidP="002902B4" w:rsidRDefault="23C0468B" w14:paraId="57EABAC1" w14:textId="0265E112">
      <w:pPr>
        <w:rPr>
          <w:lang w:val="en-CA"/>
        </w:rPr>
      </w:pPr>
      <w:r w:rsidRPr="25F5CB97">
        <w:rPr>
          <w:lang w:val="en-CA"/>
        </w:rPr>
        <w:t xml:space="preserve">Figure 1, 2 and 3 shows the snapshot of the coding structure of the LDB-2Ref, LDB-1Ref-symmetric and proposed LDB-1Ref-asymmetric respectively.  </w:t>
      </w:r>
    </w:p>
    <w:p w:rsidR="3E84C0F8" w:rsidP="25F5CB97" w:rsidRDefault="23C0468B" w14:paraId="7DFB91DC" w14:textId="11C94239">
      <w:pPr>
        <w:rPr>
          <w:lang w:val="en-CA"/>
        </w:rPr>
      </w:pPr>
      <w:r w:rsidRPr="25F5CB97">
        <w:rPr>
          <w:lang w:val="en-CA"/>
        </w:rPr>
        <w:t xml:space="preserve">Please note that the number of active reference pictures in list 0 and list 1 are same for LDB-1Ref-symmetric and LDB-1Ref-asymmetric. The only difference is that in LDB-1Ref-asymmetric, reference is made to a different frame in the past in list 0 and list 1. Whereas, in LDB-1Ref-symmetric, reference is made to the same frame i.e., the previous frame in list 0 and list 1. </w:t>
      </w:r>
    </w:p>
    <w:p w:rsidR="00591EA6" w:rsidP="3E84C0F8" w:rsidRDefault="00591EA6" w14:paraId="4F81CFE9" w14:textId="77777777">
      <w:pPr>
        <w:rPr>
          <w:szCs w:val="22"/>
          <w:lang w:val="en-CA"/>
        </w:rPr>
      </w:pPr>
    </w:p>
    <w:p w:rsidR="00591EA6" w:rsidP="00591EA6" w:rsidRDefault="00562D26" w14:paraId="3D9DB130" w14:textId="77777777">
      <w:pPr>
        <w:keepNext/>
      </w:pPr>
      <w:r>
        <w:rPr>
          <w:noProof/>
        </w:rPr>
        <w:lastRenderedPageBreak/>
        <w:drawing>
          <wp:inline distT="0" distB="0" distL="0" distR="0" wp14:anchorId="2F531246" wp14:editId="67C070F6">
            <wp:extent cx="5943600" cy="1177925"/>
            <wp:effectExtent l="0" t="0" r="0" b="3175"/>
            <wp:docPr id="32" name="Picture 3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 descr="Tex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F31" w:rsidP="00591EA6" w:rsidRDefault="00591EA6" w14:paraId="0CB27D4A" w14:textId="4AC953AA">
      <w:pPr>
        <w:pStyle w:val="Caption"/>
        <w:jc w:val="center"/>
      </w:pPr>
      <w:r>
        <w:t xml:space="preserve">Figure </w:t>
      </w:r>
      <w:ins w:author="Saurabh Puri" w:date="2022-04-20T11:13:00Z" w:id="52">
        <w:r w:rsidR="00734F24">
          <w:fldChar w:fldCharType="begin"/>
        </w:r>
        <w:r w:rsidR="00734F24">
          <w:instrText xml:space="preserve"> SEQ Figure \* ARABIC </w:instrText>
        </w:r>
      </w:ins>
      <w:r w:rsidR="00734F24">
        <w:fldChar w:fldCharType="separate"/>
      </w:r>
      <w:ins w:author="Saurabh Puri" w:date="2022-04-20T11:13:00Z" w:id="53">
        <w:r w:rsidR="00734F24">
          <w:rPr>
            <w:noProof/>
          </w:rPr>
          <w:t>1</w:t>
        </w:r>
        <w:r w:rsidR="00734F24">
          <w:fldChar w:fldCharType="end"/>
        </w:r>
      </w:ins>
      <w:del w:author="Saurabh Puri" w:date="2022-04-20T11:13:00Z" w:id="54">
        <w:r w:rsidDel="00734F24">
          <w:fldChar w:fldCharType="begin"/>
        </w:r>
        <w:r w:rsidDel="00734F24">
          <w:delInstrText>SEQ Figure \* ARABIC</w:delInstrText>
        </w:r>
        <w:r w:rsidDel="00734F24">
          <w:fldChar w:fldCharType="separate"/>
        </w:r>
        <w:r w:rsidDel="00734F24">
          <w:rPr>
            <w:noProof/>
          </w:rPr>
          <w:delText>1</w:delText>
        </w:r>
        <w:r w:rsidDel="00734F24">
          <w:fldChar w:fldCharType="end"/>
        </w:r>
      </w:del>
      <w:r>
        <w:t xml:space="preserve">: </w:t>
      </w:r>
      <w:r w:rsidRPr="007D3834">
        <w:t xml:space="preserve">LDB-2Ref: (snapshot from </w:t>
      </w:r>
      <w:proofErr w:type="spellStart"/>
      <w:r w:rsidRPr="007D3834">
        <w:t>encoder_lowdelay_vtm.cfg</w:t>
      </w:r>
      <w:proofErr w:type="spellEnd"/>
      <w:r w:rsidRPr="007D3834">
        <w:t xml:space="preserve"> after changes)</w:t>
      </w:r>
    </w:p>
    <w:p w:rsidRPr="00591EA6" w:rsidR="00591EA6" w:rsidP="00591EA6" w:rsidRDefault="00591EA6" w14:paraId="0883C37E" w14:textId="77777777"/>
    <w:p w:rsidR="00591EA6" w:rsidP="00591EA6" w:rsidRDefault="005317E5" w14:paraId="01C51412" w14:textId="77777777">
      <w:pPr>
        <w:keepNext/>
      </w:pPr>
      <w:r>
        <w:rPr>
          <w:noProof/>
        </w:rPr>
        <w:drawing>
          <wp:inline distT="0" distB="0" distL="0" distR="0" wp14:anchorId="40835530" wp14:editId="30327BF4">
            <wp:extent cx="5943600" cy="1205865"/>
            <wp:effectExtent l="0" t="0" r="0" b="0"/>
            <wp:docPr id="30" name="Picture 3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Tex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0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58E" w:rsidP="00591EA6" w:rsidRDefault="00591EA6" w14:paraId="3098DD28" w14:textId="2D3B5C8C">
      <w:pPr>
        <w:pStyle w:val="Caption"/>
        <w:jc w:val="center"/>
      </w:pPr>
      <w:r>
        <w:t xml:space="preserve">Figure </w:t>
      </w:r>
      <w:ins w:author="Saurabh Puri" w:date="2022-04-20T11:13:00Z" w:id="55">
        <w:r w:rsidR="00734F24">
          <w:fldChar w:fldCharType="begin"/>
        </w:r>
        <w:r w:rsidR="00734F24">
          <w:instrText xml:space="preserve"> SEQ Figure \* ARABIC </w:instrText>
        </w:r>
      </w:ins>
      <w:r w:rsidR="00734F24">
        <w:fldChar w:fldCharType="separate"/>
      </w:r>
      <w:ins w:author="Saurabh Puri" w:date="2022-04-20T11:13:00Z" w:id="56">
        <w:r w:rsidR="00734F24">
          <w:rPr>
            <w:noProof/>
          </w:rPr>
          <w:t>2</w:t>
        </w:r>
        <w:r w:rsidR="00734F24">
          <w:fldChar w:fldCharType="end"/>
        </w:r>
      </w:ins>
      <w:del w:author="Saurabh Puri" w:date="2022-04-20T11:13:00Z" w:id="57">
        <w:r w:rsidDel="00734F24">
          <w:fldChar w:fldCharType="begin"/>
        </w:r>
        <w:r w:rsidDel="00734F24">
          <w:delInstrText>SEQ Figure \* ARABIC</w:delInstrText>
        </w:r>
        <w:r w:rsidDel="00734F24">
          <w:fldChar w:fldCharType="separate"/>
        </w:r>
        <w:r w:rsidDel="00734F24">
          <w:rPr>
            <w:noProof/>
          </w:rPr>
          <w:delText>2</w:delText>
        </w:r>
        <w:r w:rsidDel="00734F24">
          <w:fldChar w:fldCharType="end"/>
        </w:r>
      </w:del>
      <w:r>
        <w:t xml:space="preserve">: </w:t>
      </w:r>
      <w:r w:rsidRPr="00866DCF">
        <w:t xml:space="preserve">LDB-1Ref-symmetric: (snapshot from </w:t>
      </w:r>
      <w:proofErr w:type="spellStart"/>
      <w:r w:rsidRPr="00866DCF">
        <w:t>encoder_lowdelay_vtm.cfg</w:t>
      </w:r>
      <w:proofErr w:type="spellEnd"/>
      <w:r w:rsidRPr="00866DCF">
        <w:t xml:space="preserve"> after changes)</w:t>
      </w:r>
    </w:p>
    <w:p w:rsidRPr="00591EA6" w:rsidR="00591EA6" w:rsidP="00591EA6" w:rsidRDefault="00591EA6" w14:paraId="17B714D5" w14:textId="77777777"/>
    <w:p w:rsidR="001464EA" w:rsidP="25F5CB97" w:rsidRDefault="001464EA" w14:paraId="2E0AB54D" w14:textId="2FF10987">
      <w:pPr>
        <w:rPr>
          <w:szCs w:val="22"/>
          <w:lang w:val="en-CA"/>
        </w:rPr>
      </w:pPr>
    </w:p>
    <w:p w:rsidR="00591EA6" w:rsidP="00591EA6" w:rsidRDefault="00E5033E" w14:paraId="51CFD140" w14:textId="77777777">
      <w:pPr>
        <w:keepNext/>
      </w:pPr>
      <w:r>
        <w:rPr>
          <w:noProof/>
        </w:rPr>
        <w:drawing>
          <wp:inline distT="0" distB="0" distL="0" distR="0" wp14:anchorId="20AD6844" wp14:editId="188181C5">
            <wp:extent cx="5943600" cy="1210945"/>
            <wp:effectExtent l="0" t="0" r="0" b="8255"/>
            <wp:docPr id="31" name="Picture 31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Text&#10;&#10;Description automatically generated with medium confidence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1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7E5" w:rsidP="00591EA6" w:rsidRDefault="3A1C5BFA" w14:paraId="18D061C0" w14:textId="54EAE8E4">
      <w:pPr>
        <w:pStyle w:val="Caption"/>
        <w:jc w:val="center"/>
        <w:rPr>
          <w:lang w:val="en-CA"/>
        </w:rPr>
      </w:pPr>
      <w:r>
        <w:t xml:space="preserve">Figure </w:t>
      </w:r>
      <w:ins w:author="Saurabh Puri" w:date="2022-04-20T11:13:00Z" w:id="58">
        <w:r w:rsidR="00734F24">
          <w:fldChar w:fldCharType="begin"/>
        </w:r>
        <w:r w:rsidR="00734F24">
          <w:instrText xml:space="preserve"> SEQ Figure \* ARABIC </w:instrText>
        </w:r>
      </w:ins>
      <w:r w:rsidR="00734F24">
        <w:fldChar w:fldCharType="separate"/>
      </w:r>
      <w:ins w:author="Saurabh Puri" w:date="2022-04-20T11:13:00Z" w:id="59">
        <w:r w:rsidR="00734F24">
          <w:rPr>
            <w:noProof/>
          </w:rPr>
          <w:t>3</w:t>
        </w:r>
        <w:r w:rsidR="00734F24">
          <w:fldChar w:fldCharType="end"/>
        </w:r>
      </w:ins>
      <w:del w:author="Saurabh Puri" w:date="2022-04-20T11:13:00Z" w:id="60">
        <w:r w:rsidDel="00734F24" w:rsidR="00591EA6">
          <w:fldChar w:fldCharType="begin"/>
        </w:r>
        <w:r w:rsidDel="00734F24" w:rsidR="00591EA6">
          <w:delInstrText>SEQ Figure \* ARABIC</w:delInstrText>
        </w:r>
        <w:r w:rsidDel="00734F24" w:rsidR="00591EA6">
          <w:fldChar w:fldCharType="separate"/>
        </w:r>
        <w:r w:rsidRPr="25F5CB97" w:rsidDel="00734F24">
          <w:rPr>
            <w:noProof/>
          </w:rPr>
          <w:delText>3</w:delText>
        </w:r>
        <w:r w:rsidDel="00734F24" w:rsidR="00591EA6">
          <w:fldChar w:fldCharType="end"/>
        </w:r>
      </w:del>
      <w:r>
        <w:t xml:space="preserve">: Proposed LDB-1Ref-asymmetric: (snapshot from </w:t>
      </w:r>
      <w:proofErr w:type="spellStart"/>
      <w:r>
        <w:t>encoder_lowdelay_vtm.cfg</w:t>
      </w:r>
      <w:proofErr w:type="spellEnd"/>
      <w:r>
        <w:t xml:space="preserve"> after changes)</w:t>
      </w:r>
    </w:p>
    <w:p w:rsidR="00E5033E" w:rsidP="002902B4" w:rsidRDefault="00E5033E" w14:paraId="5952F84F" w14:textId="77777777">
      <w:pPr>
        <w:rPr>
          <w:lang w:val="en-CA"/>
        </w:rPr>
      </w:pPr>
    </w:p>
    <w:p w:rsidR="00162CFB" w:rsidP="002902B4" w:rsidRDefault="00B95731" w14:paraId="35575B41" w14:textId="1E7878CD">
      <w:del w:author="Saurabh Puri" w:date="2022-04-20T11:12:00Z" w:id="61">
        <w:r w:rsidDel="00734F24">
          <w:delText>The following t</w:delText>
        </w:r>
      </w:del>
      <w:ins w:author="Saurabh Puri" w:date="2022-04-20T11:12:00Z" w:id="62">
        <w:r w:rsidR="00734F24">
          <w:t>T</w:t>
        </w:r>
      </w:ins>
      <w:r>
        <w:t>able</w:t>
      </w:r>
      <w:ins w:author="Saurabh Puri" w:date="2022-04-20T11:12:00Z" w:id="63">
        <w:r w:rsidR="00734F24">
          <w:t xml:space="preserve"> 1</w:t>
        </w:r>
      </w:ins>
      <w:r>
        <w:t xml:space="preserve"> reports </w:t>
      </w:r>
      <w:ins w:author="Saurabh Puri" w:date="2022-04-20T11:12:00Z" w:id="64">
        <w:r w:rsidR="00734F24">
          <w:t xml:space="preserve">the </w:t>
        </w:r>
      </w:ins>
      <w:r>
        <w:t>BD-rate variations versus the anchor (VTM-15.0 LDB 4Ref)</w:t>
      </w:r>
      <w:ins w:author="Saurabh Puri" w:date="2022-04-23T23:07:00Z" w:id="65">
        <w:r w:rsidR="00C21BDE">
          <w:t xml:space="preserve"> on one intra-period (1IP)</w:t>
        </w:r>
      </w:ins>
      <w:r>
        <w:t xml:space="preserve">: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761"/>
        <w:gridCol w:w="1853"/>
        <w:gridCol w:w="1206"/>
        <w:gridCol w:w="1206"/>
        <w:gridCol w:w="1206"/>
        <w:gridCol w:w="1042"/>
        <w:gridCol w:w="1081"/>
      </w:tblGrid>
      <w:tr w:rsidRPr="004D0AB1" w:rsidR="004D0AB1" w:rsidTr="25F5CB97" w14:paraId="57E8CE40" w14:textId="77777777">
        <w:tc>
          <w:tcPr>
            <w:tcW w:w="1869" w:type="dxa"/>
          </w:tcPr>
          <w:p w:rsidRPr="004D0AB1" w:rsidR="00171F02" w:rsidP="004D0AB1" w:rsidRDefault="00171F02" w14:paraId="6E17F07B" w14:textId="67D5786E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Config</w:t>
            </w:r>
          </w:p>
        </w:tc>
        <w:tc>
          <w:tcPr>
            <w:tcW w:w="2045" w:type="dxa"/>
          </w:tcPr>
          <w:p w:rsidRPr="004D0AB1" w:rsidR="00171F02" w:rsidP="004D0AB1" w:rsidRDefault="00171F02" w14:paraId="4940265F" w14:textId="79565A7D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Class</w:t>
            </w:r>
          </w:p>
        </w:tc>
        <w:tc>
          <w:tcPr>
            <w:tcW w:w="1088" w:type="dxa"/>
          </w:tcPr>
          <w:p w:rsidRPr="004D0AB1" w:rsidR="00171F02" w:rsidP="004D0AB1" w:rsidRDefault="00171F02" w14:paraId="3D0CEB9F" w14:textId="6FC60B4F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Y</w:t>
            </w:r>
          </w:p>
        </w:tc>
        <w:tc>
          <w:tcPr>
            <w:tcW w:w="1088" w:type="dxa"/>
          </w:tcPr>
          <w:p w:rsidRPr="004D0AB1" w:rsidR="00171F02" w:rsidP="004D0AB1" w:rsidRDefault="00171F02" w14:paraId="33B7F5D3" w14:textId="2B56CA3D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U</w:t>
            </w:r>
          </w:p>
        </w:tc>
        <w:tc>
          <w:tcPr>
            <w:tcW w:w="1088" w:type="dxa"/>
          </w:tcPr>
          <w:p w:rsidRPr="004D0AB1" w:rsidR="00171F02" w:rsidP="004D0AB1" w:rsidRDefault="00171F02" w14:paraId="335E68EF" w14:textId="1A49875C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V</w:t>
            </w:r>
          </w:p>
        </w:tc>
        <w:tc>
          <w:tcPr>
            <w:tcW w:w="1088" w:type="dxa"/>
          </w:tcPr>
          <w:p w:rsidRPr="004D0AB1" w:rsidR="00171F02" w:rsidP="004D0AB1" w:rsidRDefault="00171F02" w14:paraId="47EC6507" w14:textId="542C6362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Enc</w:t>
            </w:r>
          </w:p>
        </w:tc>
        <w:tc>
          <w:tcPr>
            <w:tcW w:w="1089" w:type="dxa"/>
          </w:tcPr>
          <w:p w:rsidRPr="004D0AB1" w:rsidR="00171F02" w:rsidP="004D0AB1" w:rsidRDefault="00171F02" w14:paraId="52EC8CF7" w14:textId="1DF45E2C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Dec</w:t>
            </w:r>
          </w:p>
        </w:tc>
      </w:tr>
      <w:tr w:rsidR="00171F02" w:rsidTr="25F5CB97" w14:paraId="1AAE1441" w14:textId="77777777">
        <w:tc>
          <w:tcPr>
            <w:tcW w:w="1869" w:type="dxa"/>
            <w:vMerge w:val="restart"/>
            <w:vAlign w:val="center"/>
          </w:tcPr>
          <w:p w:rsidR="00171F02" w:rsidP="00171F02" w:rsidRDefault="00171F02" w14:paraId="193D4405" w14:textId="135FC91A">
            <w:pPr>
              <w:jc w:val="center"/>
            </w:pPr>
            <w:r>
              <w:t>LDB-2Ref (1IP)</w:t>
            </w:r>
          </w:p>
        </w:tc>
        <w:tc>
          <w:tcPr>
            <w:tcW w:w="2045" w:type="dxa"/>
          </w:tcPr>
          <w:p w:rsidR="00171F02" w:rsidP="002902B4" w:rsidRDefault="00171F02" w14:paraId="384F636B" w14:textId="3C772F14">
            <w:r>
              <w:t xml:space="preserve">Class </w:t>
            </w:r>
            <w:r w:rsidDel="00481F83">
              <w:t>CTC</w:t>
            </w:r>
          </w:p>
        </w:tc>
        <w:tc>
          <w:tcPr>
            <w:tcW w:w="1088" w:type="dxa"/>
          </w:tcPr>
          <w:p w:rsidR="00171F02" w:rsidP="002902B4" w:rsidRDefault="3E84C0F8" w14:paraId="58A5BEBC" w14:textId="2D72AE9B">
            <w:r>
              <w:t>5.5</w:t>
            </w:r>
            <w:ins w:author="Saurabh Puri" w:date="2022-04-25T21:23:00Z" w:id="66">
              <w:r>
                <w:t>3</w:t>
              </w:r>
            </w:ins>
            <w:del w:author="Saurabh Puri" w:date="2022-04-25T21:23:00Z" w:id="67">
              <w:r w:rsidDel="3E84C0F8">
                <w:delText>2</w:delText>
              </w:r>
            </w:del>
          </w:p>
        </w:tc>
        <w:tc>
          <w:tcPr>
            <w:tcW w:w="1088" w:type="dxa"/>
          </w:tcPr>
          <w:p w:rsidR="00171F02" w:rsidP="002902B4" w:rsidRDefault="3E84C0F8" w14:paraId="69931B58" w14:textId="7F1E7C02">
            <w:ins w:author="Saurabh Puri" w:date="2022-04-25T21:23:00Z" w:id="68">
              <w:r>
                <w:t>6.27</w:t>
              </w:r>
            </w:ins>
            <w:del w:author="Saurabh Puri" w:date="2022-04-25T21:23:00Z" w:id="69">
              <w:r>
                <w:delText>5.97</w:delText>
              </w:r>
            </w:del>
          </w:p>
        </w:tc>
        <w:tc>
          <w:tcPr>
            <w:tcW w:w="1088" w:type="dxa"/>
          </w:tcPr>
          <w:p w:rsidR="00171F02" w:rsidP="002902B4" w:rsidRDefault="3E84C0F8" w14:paraId="4B8CF222" w14:textId="2664ABDF">
            <w:ins w:author="Saurabh Puri" w:date="2022-04-25T21:23:00Z" w:id="70">
              <w:r>
                <w:t>6.23</w:t>
              </w:r>
            </w:ins>
            <w:del w:author="Saurabh Puri" w:date="2022-04-25T21:23:00Z" w:id="71">
              <w:r>
                <w:delText>5.93</w:delText>
              </w:r>
            </w:del>
          </w:p>
        </w:tc>
        <w:tc>
          <w:tcPr>
            <w:tcW w:w="1088" w:type="dxa"/>
          </w:tcPr>
          <w:p w:rsidR="00171F02" w:rsidP="002902B4" w:rsidRDefault="3E84C0F8" w14:paraId="7931E328" w14:textId="0A998651">
            <w:ins w:author="Saurabh Puri" w:date="2022-04-25T21:24:00Z" w:id="72">
              <w:r>
                <w:t>89</w:t>
              </w:r>
            </w:ins>
            <w:del w:author="Saurabh Puri" w:date="2022-04-25T21:24:00Z" w:id="73">
              <w:r>
                <w:delText>86.4</w:delText>
              </w:r>
            </w:del>
          </w:p>
        </w:tc>
        <w:tc>
          <w:tcPr>
            <w:tcW w:w="1089" w:type="dxa"/>
          </w:tcPr>
          <w:p w:rsidR="00171F02" w:rsidP="002902B4" w:rsidRDefault="3E84C0F8" w14:paraId="09E46973" w14:textId="7FDDCC25">
            <w:ins w:author="Saurabh Puri" w:date="2022-04-25T21:24:00Z" w:id="74">
              <w:r>
                <w:t>112</w:t>
              </w:r>
            </w:ins>
            <w:del w:author="Saurabh Puri" w:date="2022-04-25T21:24:00Z" w:id="75">
              <w:r>
                <w:delText>98.1</w:delText>
              </w:r>
            </w:del>
          </w:p>
        </w:tc>
      </w:tr>
      <w:tr w:rsidR="440D7601" w:rsidTr="440D7601" w14:paraId="0A08487B" w14:textId="77777777">
        <w:trPr>
          <w:trHeight w:val="427"/>
          <w:ins w:author="Saurabh Puri" w:date="2022-04-25T21:20:00Z" w:id="76"/>
        </w:trPr>
        <w:tc>
          <w:tcPr>
            <w:tcW w:w="1869" w:type="dxa"/>
            <w:vMerge/>
            <w:vAlign w:val="center"/>
          </w:tcPr>
          <w:p w:rsidR="00C33B43" w:rsidRDefault="00C33B43" w14:paraId="6B78D46B" w14:textId="77777777"/>
        </w:tc>
        <w:tc>
          <w:tcPr>
            <w:tcW w:w="2045" w:type="dxa"/>
          </w:tcPr>
          <w:p w:rsidR="440D7601" w:rsidP="440D7601" w:rsidRDefault="440D7601" w14:paraId="1B010D50" w14:textId="7B50A284">
            <w:pPr>
              <w:rPr>
                <w:szCs w:val="22"/>
              </w:rPr>
            </w:pPr>
            <w:ins w:author="Saurabh Puri" w:date="2022-04-25T21:21:00Z" w:id="77">
              <w:r w:rsidRPr="440D7601">
                <w:rPr>
                  <w:szCs w:val="22"/>
                </w:rPr>
                <w:t>Class F</w:t>
              </w:r>
            </w:ins>
          </w:p>
        </w:tc>
        <w:tc>
          <w:tcPr>
            <w:tcW w:w="1088" w:type="dxa"/>
          </w:tcPr>
          <w:p w:rsidR="440D7601" w:rsidP="440D7601" w:rsidRDefault="440D7601" w14:paraId="5C3AE42F" w14:textId="4DBFBC9E">
            <w:pPr>
              <w:rPr>
                <w:szCs w:val="22"/>
              </w:rPr>
            </w:pPr>
            <w:ins w:author="Saurabh Puri" w:date="2022-04-25T21:27:00Z" w:id="78">
              <w:r w:rsidRPr="440D7601">
                <w:rPr>
                  <w:szCs w:val="22"/>
                </w:rPr>
                <w:t>5.81</w:t>
              </w:r>
            </w:ins>
          </w:p>
        </w:tc>
        <w:tc>
          <w:tcPr>
            <w:tcW w:w="1088" w:type="dxa"/>
          </w:tcPr>
          <w:p w:rsidR="440D7601" w:rsidP="440D7601" w:rsidRDefault="440D7601" w14:paraId="03AA96A2" w14:textId="5D234225">
            <w:pPr>
              <w:rPr>
                <w:szCs w:val="22"/>
              </w:rPr>
            </w:pPr>
            <w:ins w:author="Saurabh Puri" w:date="2022-04-25T21:27:00Z" w:id="79">
              <w:r w:rsidRPr="440D7601">
                <w:rPr>
                  <w:szCs w:val="22"/>
                </w:rPr>
                <w:t>6.18</w:t>
              </w:r>
            </w:ins>
          </w:p>
        </w:tc>
        <w:tc>
          <w:tcPr>
            <w:tcW w:w="1088" w:type="dxa"/>
          </w:tcPr>
          <w:p w:rsidR="440D7601" w:rsidP="440D7601" w:rsidRDefault="440D7601" w14:paraId="7A16A7C4" w14:textId="2BAC2C71">
            <w:pPr>
              <w:rPr>
                <w:szCs w:val="22"/>
              </w:rPr>
            </w:pPr>
            <w:ins w:author="Saurabh Puri" w:date="2022-04-25T21:27:00Z" w:id="80">
              <w:r w:rsidRPr="440D7601">
                <w:rPr>
                  <w:szCs w:val="22"/>
                </w:rPr>
                <w:t>5.52</w:t>
              </w:r>
            </w:ins>
          </w:p>
        </w:tc>
        <w:tc>
          <w:tcPr>
            <w:tcW w:w="1088" w:type="dxa"/>
          </w:tcPr>
          <w:p w:rsidR="440D7601" w:rsidP="440D7601" w:rsidRDefault="440D7601" w14:paraId="00FAF099" w14:textId="50F4ADD1">
            <w:pPr>
              <w:rPr>
                <w:szCs w:val="22"/>
              </w:rPr>
            </w:pPr>
            <w:ins w:author="Saurabh Puri" w:date="2022-04-25T21:27:00Z" w:id="81">
              <w:r w:rsidRPr="440D7601">
                <w:rPr>
                  <w:szCs w:val="22"/>
                </w:rPr>
                <w:t>92</w:t>
              </w:r>
            </w:ins>
          </w:p>
        </w:tc>
        <w:tc>
          <w:tcPr>
            <w:tcW w:w="1089" w:type="dxa"/>
          </w:tcPr>
          <w:p w:rsidR="440D7601" w:rsidP="440D7601" w:rsidRDefault="440D7601" w14:paraId="03E2812A" w14:textId="2C9CE06B">
            <w:pPr>
              <w:rPr>
                <w:szCs w:val="22"/>
              </w:rPr>
            </w:pPr>
            <w:ins w:author="Saurabh Puri" w:date="2022-04-25T21:27:00Z" w:id="82">
              <w:r w:rsidRPr="440D7601">
                <w:rPr>
                  <w:szCs w:val="22"/>
                </w:rPr>
                <w:t>98</w:t>
              </w:r>
            </w:ins>
          </w:p>
        </w:tc>
      </w:tr>
      <w:tr w:rsidR="00171F02" w:rsidTr="25F5CB97" w14:paraId="19AFD06B" w14:textId="77777777">
        <w:trPr>
          <w:trHeight w:val="427"/>
        </w:trPr>
        <w:tc>
          <w:tcPr>
            <w:tcW w:w="1869" w:type="dxa"/>
            <w:vMerge/>
          </w:tcPr>
          <w:p w:rsidR="00171F02" w:rsidP="002902B4" w:rsidRDefault="00171F02" w14:paraId="234BD34A" w14:textId="77777777"/>
        </w:tc>
        <w:tc>
          <w:tcPr>
            <w:tcW w:w="2045" w:type="dxa"/>
          </w:tcPr>
          <w:p w:rsidR="00171F02" w:rsidP="002902B4" w:rsidRDefault="00171F02" w14:paraId="18F968DF" w14:textId="783438A6">
            <w:r>
              <w:t>Class TGM</w:t>
            </w:r>
          </w:p>
        </w:tc>
        <w:tc>
          <w:tcPr>
            <w:tcW w:w="1088" w:type="dxa"/>
          </w:tcPr>
          <w:p w:rsidR="00171F02" w:rsidP="002902B4" w:rsidRDefault="3E84C0F8" w14:paraId="3338FEC4" w14:textId="329B1672">
            <w:r>
              <w:t>8.05</w:t>
            </w:r>
          </w:p>
        </w:tc>
        <w:tc>
          <w:tcPr>
            <w:tcW w:w="1088" w:type="dxa"/>
          </w:tcPr>
          <w:p w:rsidR="00171F02" w:rsidP="002902B4" w:rsidRDefault="3E84C0F8" w14:paraId="2C92712F" w14:textId="488A342D">
            <w:r>
              <w:t>7.91</w:t>
            </w:r>
          </w:p>
        </w:tc>
        <w:tc>
          <w:tcPr>
            <w:tcW w:w="1088" w:type="dxa"/>
          </w:tcPr>
          <w:p w:rsidR="00171F02" w:rsidP="002902B4" w:rsidRDefault="3E84C0F8" w14:paraId="090CD299" w14:textId="3508D2E6">
            <w:r>
              <w:t>7.75</w:t>
            </w:r>
          </w:p>
        </w:tc>
        <w:tc>
          <w:tcPr>
            <w:tcW w:w="1088" w:type="dxa"/>
          </w:tcPr>
          <w:p w:rsidR="00171F02" w:rsidP="002902B4" w:rsidRDefault="3E84C0F8" w14:paraId="4BF7E5BD" w14:textId="7987D476">
            <w:r>
              <w:t>92.4</w:t>
            </w:r>
          </w:p>
        </w:tc>
        <w:tc>
          <w:tcPr>
            <w:tcW w:w="1089" w:type="dxa"/>
          </w:tcPr>
          <w:p w:rsidR="00171F02" w:rsidP="002902B4" w:rsidRDefault="3E84C0F8" w14:paraId="0035594F" w14:textId="4C98DFB8">
            <w:r>
              <w:t>100.0</w:t>
            </w:r>
          </w:p>
        </w:tc>
      </w:tr>
      <w:tr w:rsidR="00171F02" w:rsidTr="25F5CB97" w14:paraId="3625E299" w14:textId="77777777">
        <w:tc>
          <w:tcPr>
            <w:tcW w:w="1869" w:type="dxa"/>
            <w:vMerge/>
          </w:tcPr>
          <w:p w:rsidR="00171F02" w:rsidP="002902B4" w:rsidRDefault="00171F02" w14:paraId="08DB4C80" w14:textId="77777777"/>
        </w:tc>
        <w:tc>
          <w:tcPr>
            <w:tcW w:w="2045" w:type="dxa"/>
          </w:tcPr>
          <w:p w:rsidR="00171F02" w:rsidP="002902B4" w:rsidRDefault="00171F02" w14:paraId="437C36BC" w14:textId="36C09C1E">
            <w:r>
              <w:t>Class Gaming (DMV)</w:t>
            </w:r>
          </w:p>
        </w:tc>
        <w:tc>
          <w:tcPr>
            <w:tcW w:w="1088" w:type="dxa"/>
          </w:tcPr>
          <w:p w:rsidR="00171F02" w:rsidP="002902B4" w:rsidRDefault="3E84C0F8" w14:paraId="0F4CB24D" w14:textId="1DE76AE5">
            <w:ins w:author="Saurabh Puri" w:date="2022-04-25T21:26:00Z" w:id="83">
              <w:r>
                <w:t>2.08</w:t>
              </w:r>
            </w:ins>
            <w:del w:author="Saurabh Puri" w:date="2022-04-25T21:26:00Z" w:id="84">
              <w:r>
                <w:delText>1.61</w:delText>
              </w:r>
            </w:del>
          </w:p>
        </w:tc>
        <w:tc>
          <w:tcPr>
            <w:tcW w:w="1088" w:type="dxa"/>
          </w:tcPr>
          <w:p w:rsidR="00171F02" w:rsidP="002902B4" w:rsidRDefault="3E84C0F8" w14:paraId="0C60EBF3" w14:textId="39030332">
            <w:ins w:author="Saurabh Puri" w:date="2022-04-25T21:26:00Z" w:id="85">
              <w:r>
                <w:t>3.47</w:t>
              </w:r>
            </w:ins>
            <w:del w:author="Saurabh Puri" w:date="2022-04-25T21:26:00Z" w:id="86">
              <w:r>
                <w:delText>3.12</w:delText>
              </w:r>
            </w:del>
          </w:p>
        </w:tc>
        <w:tc>
          <w:tcPr>
            <w:tcW w:w="1088" w:type="dxa"/>
          </w:tcPr>
          <w:p w:rsidR="00171F02" w:rsidP="002902B4" w:rsidRDefault="3E84C0F8" w14:paraId="7D4870B0" w14:textId="2AC14961">
            <w:ins w:author="Saurabh Puri" w:date="2022-04-25T21:26:00Z" w:id="87">
              <w:r>
                <w:t>3.41</w:t>
              </w:r>
            </w:ins>
            <w:del w:author="Saurabh Puri" w:date="2022-04-25T21:26:00Z" w:id="88">
              <w:r>
                <w:delText>3.33</w:delText>
              </w:r>
            </w:del>
          </w:p>
        </w:tc>
        <w:tc>
          <w:tcPr>
            <w:tcW w:w="1088" w:type="dxa"/>
          </w:tcPr>
          <w:p w:rsidR="00171F02" w:rsidP="002902B4" w:rsidRDefault="3E84C0F8" w14:paraId="5F17FE9B" w14:textId="42AEA9D6">
            <w:ins w:author="Saurabh Puri" w:date="2022-04-25T21:26:00Z" w:id="89">
              <w:r>
                <w:t>86</w:t>
              </w:r>
            </w:ins>
            <w:del w:author="Saurabh Puri" w:date="2022-04-25T21:26:00Z" w:id="90">
              <w:r>
                <w:delText>84.</w:delText>
              </w:r>
            </w:del>
            <w:del w:author="Saurabh Puri" w:date="2022-04-25T21:27:00Z" w:id="91">
              <w:r>
                <w:delText>5</w:delText>
              </w:r>
            </w:del>
          </w:p>
        </w:tc>
        <w:tc>
          <w:tcPr>
            <w:tcW w:w="1089" w:type="dxa"/>
          </w:tcPr>
          <w:p w:rsidR="00171F02" w:rsidP="002902B4" w:rsidRDefault="3E84C0F8" w14:paraId="368F6517" w14:textId="5AE53252">
            <w:ins w:author="Saurabh Puri" w:date="2022-04-25T21:27:00Z" w:id="92">
              <w:r>
                <w:t>105</w:t>
              </w:r>
            </w:ins>
            <w:del w:author="Saurabh Puri" w:date="2022-04-25T21:27:00Z" w:id="93">
              <w:r>
                <w:delText>102.0</w:delText>
              </w:r>
            </w:del>
          </w:p>
        </w:tc>
      </w:tr>
      <w:tr w:rsidR="00171F02" w:rsidTr="25F5CB97" w14:paraId="5BDA1951" w14:textId="77777777">
        <w:tc>
          <w:tcPr>
            <w:tcW w:w="1869" w:type="dxa"/>
            <w:vMerge/>
          </w:tcPr>
          <w:p w:rsidR="00171F02" w:rsidP="002902B4" w:rsidRDefault="00171F02" w14:paraId="6672C6BF" w14:textId="77777777"/>
        </w:tc>
        <w:tc>
          <w:tcPr>
            <w:tcW w:w="2045" w:type="dxa"/>
          </w:tcPr>
          <w:p w:rsidR="00171F02" w:rsidP="002902B4" w:rsidRDefault="00171F02" w14:paraId="081D0599" w14:textId="0C415160">
            <w:r>
              <w:t>Class SA4 gaming</w:t>
            </w:r>
          </w:p>
        </w:tc>
        <w:tc>
          <w:tcPr>
            <w:tcW w:w="1088" w:type="dxa"/>
          </w:tcPr>
          <w:p w:rsidR="00171F02" w:rsidP="002902B4" w:rsidRDefault="3E84C0F8" w14:paraId="5C6C7A86" w14:textId="055E549B">
            <w:r>
              <w:t>3.64</w:t>
            </w:r>
          </w:p>
        </w:tc>
        <w:tc>
          <w:tcPr>
            <w:tcW w:w="1088" w:type="dxa"/>
          </w:tcPr>
          <w:p w:rsidR="00171F02" w:rsidP="002902B4" w:rsidRDefault="3E84C0F8" w14:paraId="48A54C82" w14:textId="06067517">
            <w:r>
              <w:t>4.61</w:t>
            </w:r>
          </w:p>
        </w:tc>
        <w:tc>
          <w:tcPr>
            <w:tcW w:w="1088" w:type="dxa"/>
          </w:tcPr>
          <w:p w:rsidR="00171F02" w:rsidP="002902B4" w:rsidRDefault="3E84C0F8" w14:paraId="0874EB4D" w14:textId="71F0955E">
            <w:r>
              <w:t>4.52</w:t>
            </w:r>
          </w:p>
        </w:tc>
        <w:tc>
          <w:tcPr>
            <w:tcW w:w="1088" w:type="dxa"/>
          </w:tcPr>
          <w:p w:rsidR="00171F02" w:rsidP="002902B4" w:rsidRDefault="3E84C0F8" w14:paraId="087394CF" w14:textId="18256359">
            <w:r>
              <w:t>83.9</w:t>
            </w:r>
          </w:p>
        </w:tc>
        <w:tc>
          <w:tcPr>
            <w:tcW w:w="1089" w:type="dxa"/>
          </w:tcPr>
          <w:p w:rsidR="00171F02" w:rsidP="002902B4" w:rsidRDefault="3E84C0F8" w14:paraId="552086A4" w14:textId="5081C198">
            <w:r>
              <w:t>100.0</w:t>
            </w:r>
          </w:p>
        </w:tc>
      </w:tr>
      <w:tr w:rsidR="00344397" w:rsidTr="25F5CB97" w14:paraId="1AFA4C81" w14:textId="77777777">
        <w:tc>
          <w:tcPr>
            <w:tcW w:w="1869" w:type="dxa"/>
            <w:vMerge w:val="restart"/>
            <w:vAlign w:val="center"/>
          </w:tcPr>
          <w:p w:rsidR="00344397" w:rsidP="3E84C0F8" w:rsidRDefault="2CBCCDD5" w14:paraId="590A2D2A" w14:textId="22A91468">
            <w:pPr>
              <w:jc w:val="center"/>
            </w:pPr>
            <w:r>
              <w:t>LDB-1Ref-symmetric</w:t>
            </w:r>
            <w:r w:rsidR="7B27CE28">
              <w:t xml:space="preserve"> (1IP)</w:t>
            </w:r>
          </w:p>
        </w:tc>
        <w:tc>
          <w:tcPr>
            <w:tcW w:w="2045" w:type="dxa"/>
          </w:tcPr>
          <w:p w:rsidR="00344397" w:rsidP="00344397" w:rsidRDefault="00344397" w14:paraId="47B39703" w14:textId="476A4F55">
            <w:r>
              <w:t xml:space="preserve">Class </w:t>
            </w:r>
            <w:r w:rsidDel="00A1721F">
              <w:t>CTC</w:t>
            </w:r>
          </w:p>
        </w:tc>
        <w:tc>
          <w:tcPr>
            <w:tcW w:w="1088" w:type="dxa"/>
          </w:tcPr>
          <w:p w:rsidR="00344397" w:rsidP="00344397" w:rsidRDefault="3E84C0F8" w14:paraId="4FB52FB9" w14:textId="2AC3654B">
            <w:ins w:author="Saurabh Puri" w:date="2022-04-25T21:27:00Z" w:id="94">
              <w:r>
                <w:t>17.46</w:t>
              </w:r>
            </w:ins>
            <w:del w:author="Saurabh Puri" w:date="2022-04-25T21:27:00Z" w:id="95">
              <w:r>
                <w:delText>18.36</w:delText>
              </w:r>
            </w:del>
          </w:p>
        </w:tc>
        <w:tc>
          <w:tcPr>
            <w:tcW w:w="1088" w:type="dxa"/>
          </w:tcPr>
          <w:p w:rsidR="00344397" w:rsidP="00344397" w:rsidRDefault="3E84C0F8" w14:paraId="74F499AE" w14:textId="18C6589A">
            <w:ins w:author="Saurabh Puri" w:date="2022-04-25T21:27:00Z" w:id="96">
              <w:r>
                <w:t>22.75</w:t>
              </w:r>
            </w:ins>
            <w:del w:author="Saurabh Puri" w:date="2022-04-25T21:27:00Z" w:id="97">
              <w:r>
                <w:delText>21.92</w:delText>
              </w:r>
            </w:del>
          </w:p>
        </w:tc>
        <w:tc>
          <w:tcPr>
            <w:tcW w:w="1088" w:type="dxa"/>
          </w:tcPr>
          <w:p w:rsidR="00344397" w:rsidP="00344397" w:rsidRDefault="3E84C0F8" w14:paraId="66B8A15E" w14:textId="3A0591E5">
            <w:ins w:author="Saurabh Puri" w:date="2022-04-25T21:27:00Z" w:id="98">
              <w:r>
                <w:t>23.48</w:t>
              </w:r>
            </w:ins>
            <w:del w:author="Saurabh Puri" w:date="2022-04-25T21:27:00Z" w:id="99">
              <w:r>
                <w:delText>22.92</w:delText>
              </w:r>
            </w:del>
          </w:p>
        </w:tc>
        <w:tc>
          <w:tcPr>
            <w:tcW w:w="1088" w:type="dxa"/>
          </w:tcPr>
          <w:p w:rsidR="00344397" w:rsidP="00344397" w:rsidRDefault="3E84C0F8" w14:paraId="54138869" w14:textId="5676E265">
            <w:ins w:author="Saurabh Puri" w:date="2022-04-25T21:28:00Z" w:id="100">
              <w:r>
                <w:t>84</w:t>
              </w:r>
            </w:ins>
            <w:del w:author="Saurabh Puri" w:date="2022-04-25T21:28:00Z" w:id="101">
              <w:r>
                <w:delText>82.6</w:delText>
              </w:r>
            </w:del>
          </w:p>
        </w:tc>
        <w:tc>
          <w:tcPr>
            <w:tcW w:w="1089" w:type="dxa"/>
          </w:tcPr>
          <w:p w:rsidR="00344397" w:rsidP="00344397" w:rsidRDefault="3E84C0F8" w14:paraId="0C650841" w14:textId="063C2128">
            <w:ins w:author="Saurabh Puri" w:date="2022-04-25T21:28:00Z" w:id="102">
              <w:r>
                <w:t>100</w:t>
              </w:r>
            </w:ins>
            <w:del w:author="Saurabh Puri" w:date="2022-04-25T21:28:00Z" w:id="103">
              <w:r>
                <w:delText>102.0</w:delText>
              </w:r>
            </w:del>
          </w:p>
        </w:tc>
      </w:tr>
      <w:tr w:rsidR="440D7601" w:rsidTr="440D7601" w14:paraId="15D60354" w14:textId="77777777">
        <w:trPr>
          <w:ins w:author="Saurabh Puri" w:date="2022-04-25T21:21:00Z" w:id="104"/>
        </w:trPr>
        <w:tc>
          <w:tcPr>
            <w:tcW w:w="1869" w:type="dxa"/>
            <w:vMerge/>
            <w:vAlign w:val="center"/>
          </w:tcPr>
          <w:p w:rsidR="00C33B43" w:rsidRDefault="00C33B43" w14:paraId="23ADC4C1" w14:textId="77777777"/>
        </w:tc>
        <w:tc>
          <w:tcPr>
            <w:tcW w:w="2045" w:type="dxa"/>
          </w:tcPr>
          <w:p w:rsidR="440D7601" w:rsidP="440D7601" w:rsidRDefault="440D7601" w14:paraId="46D12EA9" w14:textId="08627B91">
            <w:pPr>
              <w:rPr>
                <w:szCs w:val="22"/>
              </w:rPr>
            </w:pPr>
            <w:ins w:author="Saurabh Puri" w:date="2022-04-25T21:21:00Z" w:id="105">
              <w:r w:rsidRPr="440D7601">
                <w:rPr>
                  <w:szCs w:val="22"/>
                </w:rPr>
                <w:t>Class F</w:t>
              </w:r>
            </w:ins>
          </w:p>
        </w:tc>
        <w:tc>
          <w:tcPr>
            <w:tcW w:w="1088" w:type="dxa"/>
          </w:tcPr>
          <w:p w:rsidR="440D7601" w:rsidP="440D7601" w:rsidRDefault="440D7601" w14:paraId="317739F8" w14:textId="67C849C3">
            <w:pPr>
              <w:rPr>
                <w:szCs w:val="22"/>
              </w:rPr>
            </w:pPr>
            <w:ins w:author="Saurabh Puri" w:date="2022-04-25T21:28:00Z" w:id="106">
              <w:r w:rsidRPr="440D7601">
                <w:rPr>
                  <w:szCs w:val="22"/>
                </w:rPr>
                <w:t>13.55</w:t>
              </w:r>
            </w:ins>
          </w:p>
        </w:tc>
        <w:tc>
          <w:tcPr>
            <w:tcW w:w="1088" w:type="dxa"/>
          </w:tcPr>
          <w:p w:rsidR="440D7601" w:rsidP="440D7601" w:rsidRDefault="440D7601" w14:paraId="3519ED8A" w14:textId="03AA5CE5">
            <w:pPr>
              <w:rPr>
                <w:szCs w:val="22"/>
              </w:rPr>
            </w:pPr>
            <w:ins w:author="Saurabh Puri" w:date="2022-04-25T21:28:00Z" w:id="107">
              <w:r w:rsidRPr="440D7601">
                <w:rPr>
                  <w:szCs w:val="22"/>
                </w:rPr>
                <w:t>14.94</w:t>
              </w:r>
            </w:ins>
          </w:p>
        </w:tc>
        <w:tc>
          <w:tcPr>
            <w:tcW w:w="1088" w:type="dxa"/>
          </w:tcPr>
          <w:p w:rsidR="440D7601" w:rsidP="440D7601" w:rsidRDefault="440D7601" w14:paraId="7C491956" w14:textId="24FC9BF3">
            <w:pPr>
              <w:rPr>
                <w:szCs w:val="22"/>
              </w:rPr>
            </w:pPr>
            <w:ins w:author="Saurabh Puri" w:date="2022-04-25T21:28:00Z" w:id="108">
              <w:r w:rsidRPr="440D7601">
                <w:rPr>
                  <w:szCs w:val="22"/>
                </w:rPr>
                <w:t>13.81</w:t>
              </w:r>
            </w:ins>
          </w:p>
        </w:tc>
        <w:tc>
          <w:tcPr>
            <w:tcW w:w="1088" w:type="dxa"/>
          </w:tcPr>
          <w:p w:rsidR="440D7601" w:rsidP="440D7601" w:rsidRDefault="440D7601" w14:paraId="2794EFFA" w14:textId="03912D82">
            <w:pPr>
              <w:rPr>
                <w:szCs w:val="22"/>
              </w:rPr>
            </w:pPr>
            <w:ins w:author="Saurabh Puri" w:date="2022-04-25T21:28:00Z" w:id="109">
              <w:r w:rsidRPr="440D7601">
                <w:rPr>
                  <w:szCs w:val="22"/>
                </w:rPr>
                <w:t>83</w:t>
              </w:r>
            </w:ins>
          </w:p>
        </w:tc>
        <w:tc>
          <w:tcPr>
            <w:tcW w:w="1089" w:type="dxa"/>
          </w:tcPr>
          <w:p w:rsidR="440D7601" w:rsidP="440D7601" w:rsidRDefault="440D7601" w14:paraId="12FE9C76" w14:textId="2AF6E57D">
            <w:pPr>
              <w:rPr>
                <w:szCs w:val="22"/>
              </w:rPr>
            </w:pPr>
            <w:ins w:author="Saurabh Puri" w:date="2022-04-25T21:28:00Z" w:id="110">
              <w:r w:rsidRPr="440D7601">
                <w:rPr>
                  <w:szCs w:val="22"/>
                </w:rPr>
                <w:t>89</w:t>
              </w:r>
            </w:ins>
          </w:p>
        </w:tc>
      </w:tr>
      <w:tr w:rsidR="00344397" w:rsidTr="25F5CB97" w14:paraId="3B404D0A" w14:textId="77777777">
        <w:tc>
          <w:tcPr>
            <w:tcW w:w="1869" w:type="dxa"/>
            <w:vMerge/>
          </w:tcPr>
          <w:p w:rsidR="00344397" w:rsidP="00344397" w:rsidRDefault="00344397" w14:paraId="0F55AEC2" w14:textId="77777777"/>
        </w:tc>
        <w:tc>
          <w:tcPr>
            <w:tcW w:w="2045" w:type="dxa"/>
          </w:tcPr>
          <w:p w:rsidR="00344397" w:rsidP="00344397" w:rsidRDefault="00344397" w14:paraId="4A8B4EFC" w14:textId="7327560D">
            <w:r>
              <w:t>Class TGM</w:t>
            </w:r>
          </w:p>
        </w:tc>
        <w:tc>
          <w:tcPr>
            <w:tcW w:w="1088" w:type="dxa"/>
          </w:tcPr>
          <w:p w:rsidR="00344397" w:rsidP="00344397" w:rsidRDefault="3E84C0F8" w14:paraId="5D61F57B" w14:textId="67796E0D">
            <w:r>
              <w:t>23.28</w:t>
            </w:r>
          </w:p>
        </w:tc>
        <w:tc>
          <w:tcPr>
            <w:tcW w:w="1088" w:type="dxa"/>
          </w:tcPr>
          <w:p w:rsidR="00344397" w:rsidP="00344397" w:rsidRDefault="3E84C0F8" w14:paraId="12136B05" w14:textId="3DECDD5F">
            <w:r>
              <w:t>25.50</w:t>
            </w:r>
          </w:p>
        </w:tc>
        <w:tc>
          <w:tcPr>
            <w:tcW w:w="1088" w:type="dxa"/>
          </w:tcPr>
          <w:p w:rsidR="00344397" w:rsidP="00344397" w:rsidRDefault="3E84C0F8" w14:paraId="0DFD518C" w14:textId="55FF06D2">
            <w:r>
              <w:t>24.54</w:t>
            </w:r>
          </w:p>
        </w:tc>
        <w:tc>
          <w:tcPr>
            <w:tcW w:w="1088" w:type="dxa"/>
          </w:tcPr>
          <w:p w:rsidR="00344397" w:rsidP="00344397" w:rsidRDefault="3E84C0F8" w14:paraId="4A2E1A36" w14:textId="4A67814C">
            <w:r>
              <w:t>101.0</w:t>
            </w:r>
          </w:p>
        </w:tc>
        <w:tc>
          <w:tcPr>
            <w:tcW w:w="1089" w:type="dxa"/>
          </w:tcPr>
          <w:p w:rsidR="00344397" w:rsidP="00344397" w:rsidRDefault="3E84C0F8" w14:paraId="65B065DA" w14:textId="0FB312EC">
            <w:r>
              <w:t>107.0</w:t>
            </w:r>
          </w:p>
        </w:tc>
      </w:tr>
      <w:tr w:rsidR="00344397" w:rsidTr="25F5CB97" w14:paraId="17C55461" w14:textId="77777777">
        <w:tc>
          <w:tcPr>
            <w:tcW w:w="1869" w:type="dxa"/>
            <w:vMerge/>
          </w:tcPr>
          <w:p w:rsidR="00344397" w:rsidP="00344397" w:rsidRDefault="00344397" w14:paraId="4D49E951" w14:textId="77777777"/>
        </w:tc>
        <w:tc>
          <w:tcPr>
            <w:tcW w:w="2045" w:type="dxa"/>
          </w:tcPr>
          <w:p w:rsidR="00344397" w:rsidP="00344397" w:rsidRDefault="00344397" w14:paraId="27889C33" w14:textId="021A8CC3">
            <w:r>
              <w:t>Class Gaming (DMV)</w:t>
            </w:r>
          </w:p>
        </w:tc>
        <w:tc>
          <w:tcPr>
            <w:tcW w:w="1088" w:type="dxa"/>
          </w:tcPr>
          <w:p w:rsidR="00344397" w:rsidP="00344397" w:rsidRDefault="3E84C0F8" w14:paraId="3EDD06DA" w14:textId="3BAD5E12">
            <w:r>
              <w:t>9.</w:t>
            </w:r>
            <w:ins w:author="Saurabh Puri" w:date="2022-04-25T21:28:00Z" w:id="111">
              <w:r>
                <w:t>61</w:t>
              </w:r>
            </w:ins>
            <w:del w:author="Saurabh Puri" w:date="2022-04-25T21:28:00Z" w:id="112">
              <w:r>
                <w:delText>10</w:delText>
              </w:r>
            </w:del>
          </w:p>
        </w:tc>
        <w:tc>
          <w:tcPr>
            <w:tcW w:w="1088" w:type="dxa"/>
          </w:tcPr>
          <w:p w:rsidR="00344397" w:rsidP="00344397" w:rsidRDefault="3E84C0F8" w14:paraId="405CA71F" w14:textId="2674410F">
            <w:r>
              <w:t>16.</w:t>
            </w:r>
            <w:ins w:author="Saurabh Puri" w:date="2022-04-25T21:28:00Z" w:id="113">
              <w:r>
                <w:t>72</w:t>
              </w:r>
            </w:ins>
            <w:del w:author="Saurabh Puri" w:date="2022-04-25T21:28:00Z" w:id="114">
              <w:r>
                <w:delText>17</w:delText>
              </w:r>
            </w:del>
          </w:p>
        </w:tc>
        <w:tc>
          <w:tcPr>
            <w:tcW w:w="1088" w:type="dxa"/>
          </w:tcPr>
          <w:p w:rsidR="00344397" w:rsidP="00344397" w:rsidRDefault="3E84C0F8" w14:paraId="3D842681" w14:textId="02084845">
            <w:r>
              <w:t>17.</w:t>
            </w:r>
            <w:ins w:author="Saurabh Puri" w:date="2022-04-25T21:28:00Z" w:id="115">
              <w:r>
                <w:t>78</w:t>
              </w:r>
            </w:ins>
            <w:del w:author="Saurabh Puri" w:date="2022-04-25T21:28:00Z" w:id="116">
              <w:r>
                <w:delText>16</w:delText>
              </w:r>
            </w:del>
          </w:p>
        </w:tc>
        <w:tc>
          <w:tcPr>
            <w:tcW w:w="1088" w:type="dxa"/>
          </w:tcPr>
          <w:p w:rsidR="00344397" w:rsidP="00344397" w:rsidRDefault="3E84C0F8" w14:paraId="11C5FF54" w14:textId="37482373">
            <w:r>
              <w:t>7</w:t>
            </w:r>
            <w:ins w:author="Saurabh Puri" w:date="2022-04-25T21:28:00Z" w:id="117">
              <w:r>
                <w:t>6</w:t>
              </w:r>
            </w:ins>
            <w:del w:author="Saurabh Puri" w:date="2022-04-25T21:28:00Z" w:id="118">
              <w:r w:rsidDel="3E84C0F8">
                <w:delText>4</w:delText>
              </w:r>
              <w:r>
                <w:delText>.3</w:delText>
              </w:r>
            </w:del>
          </w:p>
        </w:tc>
        <w:tc>
          <w:tcPr>
            <w:tcW w:w="1089" w:type="dxa"/>
          </w:tcPr>
          <w:p w:rsidR="00344397" w:rsidP="00344397" w:rsidRDefault="3E84C0F8" w14:paraId="73E0F289" w14:textId="29F461B3">
            <w:ins w:author="Saurabh Puri" w:date="2022-04-25T21:29:00Z" w:id="119">
              <w:r>
                <w:t>100</w:t>
              </w:r>
            </w:ins>
            <w:del w:author="Saurabh Puri" w:date="2022-04-25T21:29:00Z" w:id="120">
              <w:r>
                <w:delText>94.4</w:delText>
              </w:r>
            </w:del>
          </w:p>
        </w:tc>
      </w:tr>
      <w:tr w:rsidR="00344397" w:rsidTr="25F5CB97" w14:paraId="6188FF28" w14:textId="77777777">
        <w:tc>
          <w:tcPr>
            <w:tcW w:w="1869" w:type="dxa"/>
            <w:vMerge/>
          </w:tcPr>
          <w:p w:rsidR="00344397" w:rsidP="00344397" w:rsidRDefault="00344397" w14:paraId="289BF7E2" w14:textId="77777777"/>
        </w:tc>
        <w:tc>
          <w:tcPr>
            <w:tcW w:w="2045" w:type="dxa"/>
          </w:tcPr>
          <w:p w:rsidR="00344397" w:rsidP="00344397" w:rsidRDefault="00344397" w14:paraId="0281537A" w14:textId="4674BFA3">
            <w:r>
              <w:t>Class SA4 gaming</w:t>
            </w:r>
          </w:p>
        </w:tc>
        <w:tc>
          <w:tcPr>
            <w:tcW w:w="1088" w:type="dxa"/>
          </w:tcPr>
          <w:p w:rsidR="00344397" w:rsidP="00344397" w:rsidRDefault="3E84C0F8" w14:paraId="366C0F8A" w14:textId="04096865">
            <w:r>
              <w:t>12.54</w:t>
            </w:r>
          </w:p>
        </w:tc>
        <w:tc>
          <w:tcPr>
            <w:tcW w:w="1088" w:type="dxa"/>
          </w:tcPr>
          <w:p w:rsidR="00344397" w:rsidP="00344397" w:rsidRDefault="3E84C0F8" w14:paraId="6A9CFF05" w14:textId="4E561B7C">
            <w:r>
              <w:t>16.10</w:t>
            </w:r>
          </w:p>
        </w:tc>
        <w:tc>
          <w:tcPr>
            <w:tcW w:w="1088" w:type="dxa"/>
          </w:tcPr>
          <w:p w:rsidR="00344397" w:rsidP="00344397" w:rsidRDefault="3E84C0F8" w14:paraId="23F04426" w14:textId="61BE6C1D">
            <w:r>
              <w:t>16.18</w:t>
            </w:r>
          </w:p>
        </w:tc>
        <w:tc>
          <w:tcPr>
            <w:tcW w:w="1088" w:type="dxa"/>
          </w:tcPr>
          <w:p w:rsidR="00344397" w:rsidP="00344397" w:rsidRDefault="3E84C0F8" w14:paraId="53733DC5" w14:textId="7C4AE2DF">
            <w:r>
              <w:t>77.6</w:t>
            </w:r>
          </w:p>
        </w:tc>
        <w:tc>
          <w:tcPr>
            <w:tcW w:w="1089" w:type="dxa"/>
          </w:tcPr>
          <w:p w:rsidR="00344397" w:rsidP="00344397" w:rsidRDefault="3E84C0F8" w14:paraId="071591DA" w14:textId="1EDEE3F4">
            <w:r>
              <w:t>98.1</w:t>
            </w:r>
          </w:p>
        </w:tc>
      </w:tr>
      <w:tr w:rsidR="00344397" w:rsidTr="25F5CB97" w14:paraId="5BA3F8E8" w14:textId="77777777">
        <w:tc>
          <w:tcPr>
            <w:tcW w:w="1869" w:type="dxa"/>
            <w:vMerge w:val="restart"/>
            <w:vAlign w:val="center"/>
          </w:tcPr>
          <w:p w:rsidR="00344397" w:rsidP="3E84C0F8" w:rsidRDefault="2CBCCDD5" w14:paraId="538CBD40" w14:textId="6B9CC0C2">
            <w:pPr>
              <w:jc w:val="center"/>
            </w:pPr>
            <w:r>
              <w:t>Proposed LDB-1Ref-asymmetric</w:t>
            </w:r>
            <w:r w:rsidR="7B27CE28">
              <w:t xml:space="preserve"> (1IP)</w:t>
            </w:r>
          </w:p>
        </w:tc>
        <w:tc>
          <w:tcPr>
            <w:tcW w:w="2045" w:type="dxa"/>
          </w:tcPr>
          <w:p w:rsidR="00344397" w:rsidP="00344397" w:rsidRDefault="00344397" w14:paraId="59451478" w14:textId="53855867">
            <w:r>
              <w:t xml:space="preserve">Class </w:t>
            </w:r>
            <w:r w:rsidDel="00A1721F">
              <w:t>CTC</w:t>
            </w:r>
          </w:p>
        </w:tc>
        <w:tc>
          <w:tcPr>
            <w:tcW w:w="1088" w:type="dxa"/>
          </w:tcPr>
          <w:p w:rsidR="00344397" w:rsidP="00344397" w:rsidRDefault="3E84C0F8" w14:paraId="4A2F1FBA" w14:textId="13B346A7">
            <w:r>
              <w:t>6.</w:t>
            </w:r>
            <w:ins w:author="Saurabh Puri" w:date="2022-04-25T21:29:00Z" w:id="121">
              <w:r>
                <w:t>59</w:t>
              </w:r>
            </w:ins>
            <w:del w:author="Saurabh Puri" w:date="2022-04-25T21:29:00Z" w:id="122">
              <w:r>
                <w:delText>32</w:delText>
              </w:r>
            </w:del>
          </w:p>
        </w:tc>
        <w:tc>
          <w:tcPr>
            <w:tcW w:w="1088" w:type="dxa"/>
          </w:tcPr>
          <w:p w:rsidR="00344397" w:rsidP="00344397" w:rsidRDefault="3E84C0F8" w14:paraId="0CE0FE23" w14:textId="32A442D4">
            <w:ins w:author="Saurabh Puri" w:date="2022-04-25T21:29:00Z" w:id="123">
              <w:r>
                <w:t>7.34</w:t>
              </w:r>
            </w:ins>
            <w:del w:author="Saurabh Puri" w:date="2022-04-25T21:29:00Z" w:id="124">
              <w:r>
                <w:delText>6.88</w:delText>
              </w:r>
            </w:del>
          </w:p>
        </w:tc>
        <w:tc>
          <w:tcPr>
            <w:tcW w:w="1088" w:type="dxa"/>
          </w:tcPr>
          <w:p w:rsidR="00344397" w:rsidP="00344397" w:rsidRDefault="3E84C0F8" w14:paraId="2E8236D8" w14:textId="25A77156">
            <w:ins w:author="Saurabh Puri" w:date="2022-04-25T21:29:00Z" w:id="125">
              <w:r>
                <w:t>7.18</w:t>
              </w:r>
            </w:ins>
            <w:del w:author="Saurabh Puri" w:date="2022-04-25T21:29:00Z" w:id="126">
              <w:r>
                <w:delText>6.64</w:delText>
              </w:r>
            </w:del>
          </w:p>
        </w:tc>
        <w:tc>
          <w:tcPr>
            <w:tcW w:w="1088" w:type="dxa"/>
          </w:tcPr>
          <w:p w:rsidR="00344397" w:rsidP="00344397" w:rsidRDefault="3E84C0F8" w14:paraId="547EC3CD" w14:textId="5F1416AF">
            <w:ins w:author="Saurabh Puri" w:date="2022-04-25T21:29:00Z" w:id="127">
              <w:r>
                <w:t>79</w:t>
              </w:r>
            </w:ins>
            <w:del w:author="Saurabh Puri" w:date="2022-04-25T21:29:00Z" w:id="128">
              <w:r>
                <w:delText>81.5</w:delText>
              </w:r>
            </w:del>
          </w:p>
        </w:tc>
        <w:tc>
          <w:tcPr>
            <w:tcW w:w="1089" w:type="dxa"/>
          </w:tcPr>
          <w:p w:rsidR="00344397" w:rsidP="00344397" w:rsidRDefault="3E84C0F8" w14:paraId="1E2A6651" w14:textId="00CB9994">
            <w:r>
              <w:t>10</w:t>
            </w:r>
            <w:ins w:author="Saurabh Puri" w:date="2022-04-25T21:29:00Z" w:id="129">
              <w:r>
                <w:t>3</w:t>
              </w:r>
            </w:ins>
            <w:del w:author="Saurabh Puri" w:date="2022-04-25T21:29:00Z" w:id="130">
              <w:r w:rsidDel="3E84C0F8">
                <w:delText>2</w:delText>
              </w:r>
            </w:del>
          </w:p>
        </w:tc>
      </w:tr>
      <w:tr w:rsidR="440D7601" w:rsidTr="440D7601" w14:paraId="561CB912" w14:textId="77777777">
        <w:trPr>
          <w:ins w:author="Saurabh Puri" w:date="2022-04-25T21:21:00Z" w:id="131"/>
        </w:trPr>
        <w:tc>
          <w:tcPr>
            <w:tcW w:w="1869" w:type="dxa"/>
            <w:vMerge/>
            <w:vAlign w:val="center"/>
          </w:tcPr>
          <w:p w:rsidR="00C33B43" w:rsidRDefault="00C33B43" w14:paraId="07E1A704" w14:textId="77777777"/>
        </w:tc>
        <w:tc>
          <w:tcPr>
            <w:tcW w:w="2045" w:type="dxa"/>
          </w:tcPr>
          <w:p w:rsidR="440D7601" w:rsidP="440D7601" w:rsidRDefault="440D7601" w14:paraId="0860256A" w14:textId="76275871">
            <w:pPr>
              <w:rPr>
                <w:szCs w:val="22"/>
              </w:rPr>
            </w:pPr>
            <w:ins w:author="Saurabh Puri" w:date="2022-04-25T21:21:00Z" w:id="132">
              <w:r w:rsidRPr="440D7601">
                <w:rPr>
                  <w:szCs w:val="22"/>
                </w:rPr>
                <w:t>Class F</w:t>
              </w:r>
            </w:ins>
          </w:p>
        </w:tc>
        <w:tc>
          <w:tcPr>
            <w:tcW w:w="1088" w:type="dxa"/>
          </w:tcPr>
          <w:p w:rsidR="440D7601" w:rsidP="440D7601" w:rsidRDefault="440D7601" w14:paraId="6E09FF06" w14:textId="50D70168">
            <w:pPr>
              <w:rPr>
                <w:szCs w:val="22"/>
              </w:rPr>
            </w:pPr>
            <w:ins w:author="Saurabh Puri" w:date="2022-04-25T21:29:00Z" w:id="133">
              <w:r w:rsidRPr="440D7601">
                <w:rPr>
                  <w:szCs w:val="22"/>
                </w:rPr>
                <w:t>6.37</w:t>
              </w:r>
            </w:ins>
          </w:p>
        </w:tc>
        <w:tc>
          <w:tcPr>
            <w:tcW w:w="1088" w:type="dxa"/>
          </w:tcPr>
          <w:p w:rsidR="440D7601" w:rsidP="440D7601" w:rsidRDefault="440D7601" w14:paraId="43C4A72E" w14:textId="16222FE9">
            <w:pPr>
              <w:rPr>
                <w:szCs w:val="22"/>
              </w:rPr>
            </w:pPr>
            <w:ins w:author="Saurabh Puri" w:date="2022-04-25T21:29:00Z" w:id="134">
              <w:r w:rsidRPr="440D7601">
                <w:rPr>
                  <w:szCs w:val="22"/>
                </w:rPr>
                <w:t>6.82</w:t>
              </w:r>
            </w:ins>
          </w:p>
        </w:tc>
        <w:tc>
          <w:tcPr>
            <w:tcW w:w="1088" w:type="dxa"/>
          </w:tcPr>
          <w:p w:rsidR="440D7601" w:rsidP="440D7601" w:rsidRDefault="440D7601" w14:paraId="7027B90B" w14:textId="5351DEA0">
            <w:pPr>
              <w:rPr>
                <w:szCs w:val="22"/>
              </w:rPr>
            </w:pPr>
            <w:ins w:author="Saurabh Puri" w:date="2022-04-25T21:30:00Z" w:id="135">
              <w:r w:rsidRPr="440D7601">
                <w:rPr>
                  <w:szCs w:val="22"/>
                </w:rPr>
                <w:t>6.16</w:t>
              </w:r>
            </w:ins>
          </w:p>
        </w:tc>
        <w:tc>
          <w:tcPr>
            <w:tcW w:w="1088" w:type="dxa"/>
          </w:tcPr>
          <w:p w:rsidR="440D7601" w:rsidP="440D7601" w:rsidRDefault="440D7601" w14:paraId="7358399A" w14:textId="3D5656BA">
            <w:pPr>
              <w:rPr>
                <w:szCs w:val="22"/>
              </w:rPr>
            </w:pPr>
            <w:ins w:author="Saurabh Puri" w:date="2022-04-25T21:30:00Z" w:id="136">
              <w:r w:rsidRPr="440D7601">
                <w:rPr>
                  <w:szCs w:val="22"/>
                </w:rPr>
                <w:t>88</w:t>
              </w:r>
            </w:ins>
          </w:p>
        </w:tc>
        <w:tc>
          <w:tcPr>
            <w:tcW w:w="1089" w:type="dxa"/>
          </w:tcPr>
          <w:p w:rsidR="440D7601" w:rsidP="440D7601" w:rsidRDefault="440D7601" w14:paraId="6F8DD0E7" w14:textId="5ADBEE29">
            <w:pPr>
              <w:rPr>
                <w:szCs w:val="22"/>
              </w:rPr>
            </w:pPr>
            <w:ins w:author="Saurabh Puri" w:date="2022-04-25T21:30:00Z" w:id="137">
              <w:r w:rsidRPr="440D7601">
                <w:rPr>
                  <w:szCs w:val="22"/>
                </w:rPr>
                <w:t>104</w:t>
              </w:r>
            </w:ins>
          </w:p>
        </w:tc>
      </w:tr>
      <w:tr w:rsidR="00344397" w:rsidTr="25F5CB97" w14:paraId="3007D8B2" w14:textId="77777777">
        <w:tc>
          <w:tcPr>
            <w:tcW w:w="1869" w:type="dxa"/>
            <w:vMerge/>
          </w:tcPr>
          <w:p w:rsidR="00344397" w:rsidP="00344397" w:rsidRDefault="00344397" w14:paraId="3A665691" w14:textId="77777777"/>
        </w:tc>
        <w:tc>
          <w:tcPr>
            <w:tcW w:w="2045" w:type="dxa"/>
          </w:tcPr>
          <w:p w:rsidR="00344397" w:rsidP="00344397" w:rsidRDefault="00344397" w14:paraId="0313DBE3" w14:textId="2C68F741">
            <w:r>
              <w:t>Class TGM</w:t>
            </w:r>
          </w:p>
        </w:tc>
        <w:tc>
          <w:tcPr>
            <w:tcW w:w="1088" w:type="dxa"/>
          </w:tcPr>
          <w:p w:rsidR="00344397" w:rsidP="00344397" w:rsidRDefault="3E84C0F8" w14:paraId="2BE73376" w14:textId="7691A9D0">
            <w:r>
              <w:t>9.13</w:t>
            </w:r>
          </w:p>
        </w:tc>
        <w:tc>
          <w:tcPr>
            <w:tcW w:w="1088" w:type="dxa"/>
          </w:tcPr>
          <w:p w:rsidR="00344397" w:rsidP="00344397" w:rsidRDefault="3E84C0F8" w14:paraId="5FADFED9" w14:textId="23663A3E">
            <w:r>
              <w:t>8.95</w:t>
            </w:r>
          </w:p>
        </w:tc>
        <w:tc>
          <w:tcPr>
            <w:tcW w:w="1088" w:type="dxa"/>
          </w:tcPr>
          <w:p w:rsidR="00344397" w:rsidP="00344397" w:rsidRDefault="3E84C0F8" w14:paraId="3116B887" w14:textId="4DB6111C">
            <w:r>
              <w:t>8.65</w:t>
            </w:r>
          </w:p>
        </w:tc>
        <w:tc>
          <w:tcPr>
            <w:tcW w:w="1088" w:type="dxa"/>
          </w:tcPr>
          <w:p w:rsidR="00344397" w:rsidP="00344397" w:rsidRDefault="3E84C0F8" w14:paraId="4FB1E9E2" w14:textId="20EA1F18">
            <w:r>
              <w:t>94.4</w:t>
            </w:r>
          </w:p>
        </w:tc>
        <w:tc>
          <w:tcPr>
            <w:tcW w:w="1089" w:type="dxa"/>
          </w:tcPr>
          <w:p w:rsidR="00344397" w:rsidP="00344397" w:rsidRDefault="3E84C0F8" w14:paraId="776670F2" w14:textId="589EB2C1">
            <w:r>
              <w:t>110.0</w:t>
            </w:r>
          </w:p>
        </w:tc>
      </w:tr>
      <w:tr w:rsidR="00344397" w:rsidTr="25F5CB97" w14:paraId="293D3529" w14:textId="77777777">
        <w:tc>
          <w:tcPr>
            <w:tcW w:w="1869" w:type="dxa"/>
            <w:vMerge/>
          </w:tcPr>
          <w:p w:rsidR="00344397" w:rsidP="00344397" w:rsidRDefault="00344397" w14:paraId="32DF695C" w14:textId="77777777"/>
        </w:tc>
        <w:tc>
          <w:tcPr>
            <w:tcW w:w="2045" w:type="dxa"/>
          </w:tcPr>
          <w:p w:rsidR="00344397" w:rsidP="00344397" w:rsidRDefault="00344397" w14:paraId="3FD9CA6F" w14:textId="11D711D3">
            <w:r>
              <w:t>Class Gaming</w:t>
            </w:r>
            <w:ins w:author="Gaëlle Martin-Cocher" w:date="2022-04-25T19:10:00Z" w:id="138">
              <w:r>
                <w:t xml:space="preserve"> (DMV)</w:t>
              </w:r>
            </w:ins>
          </w:p>
        </w:tc>
        <w:tc>
          <w:tcPr>
            <w:tcW w:w="1088" w:type="dxa"/>
          </w:tcPr>
          <w:p w:rsidR="00344397" w:rsidP="00344397" w:rsidRDefault="3E84C0F8" w14:paraId="2137E043" w14:textId="6B0D502F">
            <w:r>
              <w:t>2.</w:t>
            </w:r>
            <w:ins w:author="Saurabh Puri" w:date="2022-04-25T21:30:00Z" w:id="139">
              <w:r>
                <w:t>77</w:t>
              </w:r>
            </w:ins>
            <w:del w:author="Saurabh Puri" w:date="2022-04-25T21:30:00Z" w:id="140">
              <w:r>
                <w:delText>30</w:delText>
              </w:r>
            </w:del>
          </w:p>
        </w:tc>
        <w:tc>
          <w:tcPr>
            <w:tcW w:w="1088" w:type="dxa"/>
          </w:tcPr>
          <w:p w:rsidR="00344397" w:rsidP="00344397" w:rsidRDefault="3E84C0F8" w14:paraId="77A33F4E" w14:textId="52FAF0C6">
            <w:r>
              <w:t>4.</w:t>
            </w:r>
            <w:ins w:author="Saurabh Puri" w:date="2022-04-25T21:30:00Z" w:id="141">
              <w:r>
                <w:t>49</w:t>
              </w:r>
            </w:ins>
            <w:del w:author="Saurabh Puri" w:date="2022-04-25T21:30:00Z" w:id="142">
              <w:r>
                <w:delText>13</w:delText>
              </w:r>
            </w:del>
          </w:p>
        </w:tc>
        <w:tc>
          <w:tcPr>
            <w:tcW w:w="1088" w:type="dxa"/>
          </w:tcPr>
          <w:p w:rsidR="00344397" w:rsidP="00344397" w:rsidRDefault="3E84C0F8" w14:paraId="4CC092CA" w14:textId="40447EFA">
            <w:r>
              <w:t>4.</w:t>
            </w:r>
            <w:ins w:author="Saurabh Puri" w:date="2022-04-25T21:30:00Z" w:id="143">
              <w:r>
                <w:t>96</w:t>
              </w:r>
            </w:ins>
            <w:del w:author="Saurabh Puri" w:date="2022-04-25T21:30:00Z" w:id="144">
              <w:r>
                <w:delText>88</w:delText>
              </w:r>
            </w:del>
          </w:p>
        </w:tc>
        <w:tc>
          <w:tcPr>
            <w:tcW w:w="1088" w:type="dxa"/>
          </w:tcPr>
          <w:p w:rsidR="00344397" w:rsidP="00344397" w:rsidRDefault="3E84C0F8" w14:paraId="12CC282D" w14:textId="0B6CE635">
            <w:ins w:author="Saurabh Puri" w:date="2022-04-25T21:30:00Z" w:id="145">
              <w:r>
                <w:t>80</w:t>
              </w:r>
            </w:ins>
            <w:del w:author="Saurabh Puri" w:date="2022-04-25T21:30:00Z" w:id="146">
              <w:r>
                <w:delText>76.3</w:delText>
              </w:r>
            </w:del>
          </w:p>
        </w:tc>
        <w:tc>
          <w:tcPr>
            <w:tcW w:w="1089" w:type="dxa"/>
          </w:tcPr>
          <w:p w:rsidR="00344397" w:rsidP="00344397" w:rsidRDefault="3E84C0F8" w14:paraId="3D2E0331" w14:textId="558093E5">
            <w:ins w:author="Saurabh Puri" w:date="2022-04-25T21:31:00Z" w:id="147">
              <w:r>
                <w:t>111</w:t>
              </w:r>
            </w:ins>
            <w:del w:author="Saurabh Puri" w:date="2022-04-25T21:31:00Z" w:id="148">
              <w:r>
                <w:delText>103.0</w:delText>
              </w:r>
            </w:del>
          </w:p>
        </w:tc>
      </w:tr>
      <w:tr w:rsidR="00344397" w:rsidTr="25F5CB97" w14:paraId="09CBE3E6" w14:textId="77777777">
        <w:tc>
          <w:tcPr>
            <w:tcW w:w="1869" w:type="dxa"/>
            <w:vMerge/>
          </w:tcPr>
          <w:p w:rsidR="00344397" w:rsidP="00344397" w:rsidRDefault="00344397" w14:paraId="4E1743E9" w14:textId="77777777"/>
        </w:tc>
        <w:tc>
          <w:tcPr>
            <w:tcW w:w="2045" w:type="dxa"/>
          </w:tcPr>
          <w:p w:rsidR="00344397" w:rsidP="00344397" w:rsidRDefault="00344397" w14:paraId="6D9521A0" w14:textId="7300781F">
            <w:r>
              <w:t>Class SA4 gaming</w:t>
            </w:r>
          </w:p>
        </w:tc>
        <w:tc>
          <w:tcPr>
            <w:tcW w:w="1088" w:type="dxa"/>
          </w:tcPr>
          <w:p w:rsidR="00344397" w:rsidP="00344397" w:rsidRDefault="3E84C0F8" w14:paraId="0D37EB1E" w14:textId="5F65472C">
            <w:r>
              <w:t>4.62</w:t>
            </w:r>
          </w:p>
        </w:tc>
        <w:tc>
          <w:tcPr>
            <w:tcW w:w="1088" w:type="dxa"/>
          </w:tcPr>
          <w:p w:rsidR="00344397" w:rsidP="3E84C0F8" w:rsidRDefault="3E84C0F8" w14:paraId="35439845" w14:textId="5A943A46">
            <w:pPr>
              <w:spacing w:line="259" w:lineRule="auto"/>
              <w:rPr>
                <w:szCs w:val="22"/>
              </w:rPr>
            </w:pPr>
            <w:r>
              <w:t>5.41</w:t>
            </w:r>
          </w:p>
        </w:tc>
        <w:tc>
          <w:tcPr>
            <w:tcW w:w="1088" w:type="dxa"/>
          </w:tcPr>
          <w:p w:rsidR="00344397" w:rsidP="00344397" w:rsidRDefault="3E84C0F8" w14:paraId="7D3555A5" w14:textId="584A878E">
            <w:r>
              <w:t>5.14</w:t>
            </w:r>
          </w:p>
        </w:tc>
        <w:tc>
          <w:tcPr>
            <w:tcW w:w="1088" w:type="dxa"/>
          </w:tcPr>
          <w:p w:rsidR="00344397" w:rsidP="00344397" w:rsidRDefault="3E84C0F8" w14:paraId="02239F32" w14:textId="44333B8D">
            <w:r>
              <w:t>79.3</w:t>
            </w:r>
          </w:p>
        </w:tc>
        <w:tc>
          <w:tcPr>
            <w:tcW w:w="1089" w:type="dxa"/>
          </w:tcPr>
          <w:p w:rsidR="00344397" w:rsidRDefault="3E84C0F8" w14:paraId="2B9EE535" w14:textId="0A5F8FB1">
            <w:pPr>
              <w:keepNext/>
              <w:pPrChange w:author="Saurabh Puri" w:date="2022-04-20T11:12:00Z" w:id="149">
                <w:pPr/>
              </w:pPrChange>
            </w:pPr>
            <w:r>
              <w:t>101.0</w:t>
            </w:r>
          </w:p>
        </w:tc>
      </w:tr>
    </w:tbl>
    <w:p w:rsidRPr="00B95731" w:rsidR="00B95731" w:rsidRDefault="00734F24" w14:paraId="3CE4DC52" w14:textId="26B4257E">
      <w:pPr>
        <w:pStyle w:val="Caption"/>
        <w:jc w:val="center"/>
        <w:pPrChange w:author="Saurabh Puri" w:date="2022-04-20T11:12:00Z" w:id="150">
          <w:pPr/>
        </w:pPrChange>
      </w:pPr>
      <w:ins w:author="Saurabh Puri" w:date="2022-04-20T11:12:00Z" w:id="151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author="Saurabh Puri" w:date="2022-04-20T11:12:00Z" w:id="152">
        <w:r>
          <w:rPr>
            <w:noProof/>
          </w:rPr>
          <w:t>1</w:t>
        </w:r>
        <w:r>
          <w:fldChar w:fldCharType="end"/>
        </w:r>
        <w:r>
          <w:t>: BD-rate variations versus anchor (VTM-15.0 LDB 4Ref) on one intra period (1IP)</w:t>
        </w:r>
      </w:ins>
    </w:p>
    <w:p w:rsidR="25F5CB97" w:rsidP="25F5CB97" w:rsidRDefault="25F5CB97" w14:paraId="4FFC78DB" w14:textId="1684815E">
      <w:pPr>
        <w:rPr>
          <w:szCs w:val="22"/>
        </w:rPr>
      </w:pPr>
    </w:p>
    <w:p w:rsidR="25F5CB97" w:rsidP="25F5CB97" w:rsidRDefault="25F5CB97" w14:paraId="0A1F31BB" w14:textId="70EA3644">
      <w:pPr>
        <w:rPr>
          <w:szCs w:val="22"/>
        </w:rPr>
      </w:pPr>
    </w:p>
    <w:p w:rsidR="002902B4" w:rsidP="002902B4" w:rsidRDefault="00162CFB" w14:paraId="5E696EFF" w14:textId="400CDAC2">
      <w:pPr>
        <w:rPr>
          <w:lang w:val="en-CA"/>
        </w:rPr>
      </w:pPr>
      <w:del w:author="Saurabh Puri" w:date="2022-04-20T11:15:00Z" w:id="153">
        <w:r w:rsidRPr="409000EF" w:rsidDel="001E56F5">
          <w:rPr>
            <w:lang w:val="en-CA"/>
          </w:rPr>
          <w:delText>The following f</w:delText>
        </w:r>
      </w:del>
      <w:ins w:author="Saurabh Puri" w:date="2022-04-20T11:15:00Z" w:id="154">
        <w:r w:rsidR="001E56F5">
          <w:rPr>
            <w:lang w:val="en-CA"/>
          </w:rPr>
          <w:t>F</w:t>
        </w:r>
      </w:ins>
      <w:r w:rsidRPr="409000EF">
        <w:rPr>
          <w:lang w:val="en-CA"/>
        </w:rPr>
        <w:t>igure</w:t>
      </w:r>
      <w:ins w:author="Saurabh Puri" w:date="2022-04-20T11:15:00Z" w:id="155">
        <w:r w:rsidR="001E56F5">
          <w:rPr>
            <w:lang w:val="en-CA"/>
          </w:rPr>
          <w:t xml:space="preserve"> 4</w:t>
        </w:r>
      </w:ins>
      <w:r w:rsidRPr="409000EF">
        <w:rPr>
          <w:lang w:val="en-CA"/>
        </w:rPr>
        <w:t xml:space="preserve"> plots the operating points for the six configurations </w:t>
      </w:r>
      <w:r w:rsidRPr="409000EF" w:rsidR="00B36BC1">
        <w:rPr>
          <w:lang w:val="en-CA"/>
        </w:rPr>
        <w:t xml:space="preserve">compared </w:t>
      </w:r>
      <w:r w:rsidRPr="409000EF" w:rsidR="002B7E17">
        <w:rPr>
          <w:lang w:val="en-CA"/>
        </w:rPr>
        <w:t xml:space="preserve">against LDB-4Ref </w:t>
      </w:r>
      <w:r w:rsidRPr="409000EF" w:rsidR="00B36BC1">
        <w:rPr>
          <w:lang w:val="en-CA"/>
        </w:rPr>
        <w:t>denoted by blue dot.</w:t>
      </w:r>
    </w:p>
    <w:p w:rsidR="00B36BC1" w:rsidP="002902B4" w:rsidRDefault="00B36BC1" w14:paraId="58827C18" w14:textId="1AA81548">
      <w:pPr>
        <w:rPr>
          <w:lang w:val="en-CA"/>
        </w:rPr>
      </w:pPr>
    </w:p>
    <w:p w:rsidRPr="00E67794" w:rsidR="00E67794" w:rsidP="00E67794" w:rsidRDefault="00E67794" w14:paraId="31D08D72" w14:textId="04727EB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eastAsia="en-GB"/>
        </w:rPr>
      </w:pPr>
    </w:p>
    <w:p w:rsidRPr="00374A2F" w:rsidR="00374A2F" w:rsidP="00374A2F" w:rsidRDefault="00374A2F" w14:paraId="2CF9B63B" w14:textId="6CD6B8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eastAsia="en-GB"/>
        </w:rPr>
      </w:pPr>
      <w:r w:rsidRPr="00374A2F">
        <w:rPr>
          <w:noProof/>
          <w:sz w:val="24"/>
          <w:szCs w:val="24"/>
          <w:lang w:eastAsia="en-GB"/>
        </w:rPr>
        <w:drawing>
          <wp:inline distT="0" distB="0" distL="0" distR="0" wp14:anchorId="4A6C049C" wp14:editId="76A32BDD">
            <wp:extent cx="5323205" cy="2209165"/>
            <wp:effectExtent l="0" t="0" r="0" b="635"/>
            <wp:docPr id="33" name="Picture 3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205" cy="220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C70E3" w:rsidR="004C70E3" w:rsidP="004C70E3" w:rsidRDefault="004C70E3" w14:paraId="41424621" w14:textId="38BFA0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eastAsia="en-GB"/>
        </w:rPr>
      </w:pPr>
    </w:p>
    <w:p w:rsidR="00734F24" w:rsidRDefault="00427F5F" w14:paraId="538FC856" w14:textId="7777777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author="Saurabh Puri" w:date="2022-04-20T11:13:00Z" w:id="156"/>
        </w:rPr>
        <w:pPrChange w:author="Saurabh Puri" w:date="2022-04-20T11:13:00Z" w:id="157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r w:rsidRPr="00427F5F">
        <w:rPr>
          <w:noProof/>
          <w:sz w:val="24"/>
          <w:szCs w:val="24"/>
          <w:lang w:eastAsia="en-GB"/>
        </w:rPr>
        <w:drawing>
          <wp:inline distT="0" distB="0" distL="0" distR="0" wp14:anchorId="2A42D566" wp14:editId="2992E23D">
            <wp:extent cx="5323205" cy="2209165"/>
            <wp:effectExtent l="0" t="0" r="0" b="635"/>
            <wp:docPr id="34" name="Picture 34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 descr="Chart, scatt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205" cy="220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27F5F" w:rsidR="00427F5F" w:rsidRDefault="00734F24" w14:paraId="61017581" w14:textId="6B9B7A53">
      <w:pPr>
        <w:pStyle w:val="Caption"/>
        <w:jc w:val="center"/>
        <w:rPr>
          <w:sz w:val="24"/>
          <w:szCs w:val="24"/>
          <w:lang w:eastAsia="en-GB"/>
        </w:rPr>
        <w:pPrChange w:author="Saurabh Puri" w:date="2022-04-20T11:15:00Z" w:id="158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author="Saurabh Puri" w:date="2022-04-20T11:13:00Z" w:id="159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author="Saurabh Puri" w:date="2022-04-20T11:13:00Z" w:id="160">
        <w:r>
          <w:rPr>
            <w:noProof/>
          </w:rPr>
          <w:t>4</w:t>
        </w:r>
        <w:r>
          <w:fldChar w:fldCharType="end"/>
        </w:r>
        <w:r>
          <w:t>:</w:t>
        </w:r>
        <w:r w:rsidR="00DE7D07">
          <w:t xml:space="preserve">Plot showing various operation points </w:t>
        </w:r>
      </w:ins>
      <w:ins w:author="Saurabh Puri" w:date="2022-04-20T11:14:00Z" w:id="161">
        <w:r w:rsidR="001F485E">
          <w:t xml:space="preserve">under LDB and LDP configuration </w:t>
        </w:r>
      </w:ins>
      <w:ins w:author="Saurabh Puri" w:date="2022-04-20T11:13:00Z" w:id="162">
        <w:r w:rsidR="00DE7D07">
          <w:t xml:space="preserve">when compared to </w:t>
        </w:r>
      </w:ins>
      <w:ins w:author="Saurabh Puri" w:date="2022-04-20T11:14:00Z" w:id="163">
        <w:r w:rsidR="00DE7D07">
          <w:t>LDB-4Ref (blue dot)</w:t>
        </w:r>
        <w:r w:rsidR="001E56F5">
          <w:t xml:space="preserve"> on </w:t>
        </w:r>
      </w:ins>
      <w:ins w:author="Saurabh Puri" w:date="2022-04-20T11:15:00Z" w:id="164">
        <w:r w:rsidR="001E56F5">
          <w:t xml:space="preserve">class </w:t>
        </w:r>
      </w:ins>
      <w:ins w:author="Saurabh Puri" w:date="2022-04-20T11:14:00Z" w:id="165">
        <w:r w:rsidR="001E56F5">
          <w:t>CTC</w:t>
        </w:r>
      </w:ins>
      <w:ins w:author="Saurabh Puri" w:date="2022-04-20T11:15:00Z" w:id="166">
        <w:r w:rsidR="001E56F5">
          <w:t>, TGM, DMV and SA4</w:t>
        </w:r>
      </w:ins>
      <w:ins w:author="Gaëlle Martin-Cocher" w:date="2022-04-25T19:10:00Z" w:id="167">
        <w:r w:rsidR="001E56F5">
          <w:t xml:space="preserve"> gaming</w:t>
        </w:r>
      </w:ins>
    </w:p>
    <w:p w:rsidRPr="0006416D" w:rsidR="0006416D" w:rsidP="0006416D" w:rsidRDefault="0006416D" w14:paraId="0AEB6844" w14:textId="571E34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  <w:lang w:eastAsia="en-GB"/>
        </w:rPr>
      </w:pPr>
    </w:p>
    <w:p w:rsidR="00802218" w:rsidP="002902B4" w:rsidRDefault="00802218" w14:paraId="638C4628" w14:textId="77777777">
      <w:pPr>
        <w:rPr>
          <w:lang w:val="en-CA"/>
        </w:rPr>
      </w:pPr>
    </w:p>
    <w:p w:rsidR="00FD286A" w:rsidP="002902B4" w:rsidRDefault="00FD286A" w14:paraId="32D89437" w14:textId="390FCD53">
      <w:pPr>
        <w:rPr>
          <w:lang w:val="en-CA"/>
        </w:rPr>
      </w:pPr>
      <w:r>
        <w:rPr>
          <w:lang w:val="en-CA"/>
        </w:rPr>
        <w:t>Following key observations are made based on the above figure:</w:t>
      </w:r>
    </w:p>
    <w:p w:rsidR="00FD286A" w:rsidP="00E779D1" w:rsidRDefault="00E779D1" w14:paraId="1CFF72B6" w14:textId="4F579AAF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LDP-2Ref presents a good </w:t>
      </w:r>
      <w:r w:rsidR="00B96013">
        <w:rPr>
          <w:lang w:val="en-CA"/>
        </w:rPr>
        <w:t xml:space="preserve">BD-rate and encoder time </w:t>
      </w:r>
      <w:r>
        <w:rPr>
          <w:lang w:val="en-CA"/>
        </w:rPr>
        <w:t>trade-off between LDP-1Ref and LDP-4Ref</w:t>
      </w:r>
      <w:r w:rsidR="00B96013">
        <w:rPr>
          <w:lang w:val="en-CA"/>
        </w:rPr>
        <w:t xml:space="preserve">. </w:t>
      </w:r>
    </w:p>
    <w:p w:rsidR="009E30A4" w:rsidP="009E30A4" w:rsidRDefault="009E30A4" w14:paraId="041A5D8A" w14:textId="77777777">
      <w:pPr>
        <w:pStyle w:val="ListParagraph"/>
        <w:rPr>
          <w:lang w:val="en-CA"/>
        </w:rPr>
      </w:pPr>
    </w:p>
    <w:p w:rsidR="00B96013" w:rsidP="00E779D1" w:rsidRDefault="00B96013" w14:paraId="24D996D4" w14:textId="411C57C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LDB-1</w:t>
      </w:r>
      <w:r w:rsidR="002A75E9">
        <w:rPr>
          <w:lang w:val="en-CA"/>
        </w:rPr>
        <w:t>R</w:t>
      </w:r>
      <w:r>
        <w:rPr>
          <w:lang w:val="en-CA"/>
        </w:rPr>
        <w:t xml:space="preserve">ef-symmetric </w:t>
      </w:r>
      <w:r w:rsidR="002A75E9">
        <w:rPr>
          <w:lang w:val="en-CA"/>
        </w:rPr>
        <w:t>(</w:t>
      </w:r>
      <w:r w:rsidR="00EC460C">
        <w:rPr>
          <w:lang w:val="en-CA"/>
        </w:rPr>
        <w:t>where refer</w:t>
      </w:r>
      <w:r w:rsidR="00A04BE8">
        <w:rPr>
          <w:lang w:val="en-CA"/>
        </w:rPr>
        <w:t xml:space="preserve">ence is made to same frame in the past) </w:t>
      </w:r>
      <w:r>
        <w:rPr>
          <w:lang w:val="en-CA"/>
        </w:rPr>
        <w:t xml:space="preserve">performed better </w:t>
      </w:r>
      <w:r w:rsidR="002A75E9">
        <w:rPr>
          <w:lang w:val="en-CA"/>
        </w:rPr>
        <w:t xml:space="preserve">than </w:t>
      </w:r>
      <w:r>
        <w:rPr>
          <w:lang w:val="en-CA"/>
        </w:rPr>
        <w:t>LD</w:t>
      </w:r>
      <w:r w:rsidR="002A75E9">
        <w:rPr>
          <w:lang w:val="en-CA"/>
        </w:rPr>
        <w:t>P-1Ref</w:t>
      </w:r>
      <w:r w:rsidR="00A04BE8">
        <w:rPr>
          <w:lang w:val="en-CA"/>
        </w:rPr>
        <w:t xml:space="preserve"> </w:t>
      </w:r>
      <w:r w:rsidR="009945BF">
        <w:rPr>
          <w:lang w:val="en-CA"/>
        </w:rPr>
        <w:t xml:space="preserve">but at the cost of higher encoding time. </w:t>
      </w:r>
      <w:r w:rsidR="00D16F60">
        <w:rPr>
          <w:lang w:val="en-CA"/>
        </w:rPr>
        <w:t xml:space="preserve">The trade-off is not interesting. </w:t>
      </w:r>
    </w:p>
    <w:p w:rsidR="009E30A4" w:rsidP="009E30A4" w:rsidRDefault="009E30A4" w14:paraId="46A16A15" w14:textId="77777777">
      <w:pPr>
        <w:pStyle w:val="ListParagraph"/>
        <w:rPr>
          <w:lang w:val="en-CA"/>
        </w:rPr>
      </w:pPr>
    </w:p>
    <w:p w:rsidR="009945BF" w:rsidP="00E779D1" w:rsidRDefault="009945BF" w14:paraId="35997C22" w14:textId="22780D3B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LDB-1Ref-asymmetric (where reference is made to different frame in the past) performed much better</w:t>
      </w:r>
      <w:r w:rsidR="00984CF3">
        <w:rPr>
          <w:lang w:val="en-CA"/>
        </w:rPr>
        <w:t xml:space="preserve"> than LDB-1Ref-symmetric (where reference is made to same frame in the past)</w:t>
      </w:r>
      <w:r w:rsidR="00D16F60">
        <w:rPr>
          <w:lang w:val="en-CA"/>
        </w:rPr>
        <w:t xml:space="preserve"> at minimal increase in encoder time, providing a good trade-off. </w:t>
      </w:r>
    </w:p>
    <w:p w:rsidR="00FD286A" w:rsidP="3E84C0F8" w:rsidRDefault="432309FE" w14:paraId="325F37FE" w14:textId="46A79776">
      <w:pPr>
        <w:pStyle w:val="ListParagraph"/>
        <w:numPr>
          <w:ilvl w:val="0"/>
          <w:numId w:val="16"/>
        </w:numPr>
        <w:rPr>
          <w:lang w:val="en-CA"/>
        </w:rPr>
      </w:pPr>
      <w:r w:rsidRPr="3E84C0F8">
        <w:rPr>
          <w:lang w:val="en-CA"/>
        </w:rPr>
        <w:t>LDB-1Ref-asymmetric provides a better trade-off point in gaming sequences compared to the LDB</w:t>
      </w:r>
      <w:r w:rsidRPr="3E84C0F8" w:rsidR="3A0E995A">
        <w:rPr>
          <w:lang w:val="en-CA"/>
        </w:rPr>
        <w:t>-2Ref</w:t>
      </w:r>
    </w:p>
    <w:p w:rsidR="00C21BDE" w:rsidP="002902B4" w:rsidRDefault="00C21BDE" w14:paraId="116E5591" w14:textId="0E112BEA">
      <w:pPr>
        <w:pStyle w:val="Heading1"/>
        <w:rPr>
          <w:ins w:author="Saurabh Puri" w:date="2022-04-23T23:07:00Z" w:id="168"/>
          <w:lang w:val="en-CA"/>
        </w:rPr>
      </w:pPr>
      <w:ins w:author="Saurabh Puri" w:date="2022-04-23T23:07:00Z" w:id="169">
        <w:r>
          <w:rPr>
            <w:lang w:val="en-CA"/>
          </w:rPr>
          <w:t>Additional Results</w:t>
        </w:r>
      </w:ins>
    </w:p>
    <w:p w:rsidR="00C21BDE" w:rsidP="00C21BDE" w:rsidRDefault="00C21BDE" w14:paraId="14CB89E6" w14:textId="0E3868BF">
      <w:pPr>
        <w:rPr>
          <w:ins w:author="Saurabh Puri" w:date="2022-04-26T00:28:54.749Z" w:id="1999910999"/>
          <w:lang w:val="en-CA"/>
        </w:rPr>
      </w:pPr>
      <w:ins w:author="Saurabh Puri" w:date="2022-04-23T23:08:00Z" w:id="1148423609">
        <w:r w:rsidRPr="60C56104" w:rsidR="00C21BDE">
          <w:rPr>
            <w:lang w:val="en-CA"/>
          </w:rPr>
          <w:t>Table 2 reports the BD-rate performance versus the anchor (VTM-15.0 LDB-4Ref) for full sequence.</w:t>
        </w:r>
      </w:ins>
      <w:ins w:author="Saurabh Puri" w:date="2022-04-26T00:27:30.519Z" w:id="2040964506">
        <w:r w:rsidRPr="60C56104" w:rsidR="00C21BDE">
          <w:rPr>
            <w:lang w:val="en-CA"/>
          </w:rPr>
          <w:t xml:space="preserve"> Table </w:t>
        </w:r>
        <w:r w:rsidRPr="60C56104" w:rsidR="00C21BDE">
          <w:rPr>
            <w:lang w:val="en-CA"/>
          </w:rPr>
          <w:t xml:space="preserve">2 </w:t>
        </w:r>
      </w:ins>
      <w:ins w:author="Saurabh Puri" w:date="2022-04-26T00:28:31.277Z" w:id="199916965">
        <w:r w:rsidRPr="60C56104" w:rsidR="00C21BDE">
          <w:rPr>
            <w:lang w:val="en-CA"/>
          </w:rPr>
          <w:t xml:space="preserve">additionally </w:t>
        </w:r>
      </w:ins>
      <w:ins w:author="Saurabh Puri" w:date="2022-04-26T00:27:30.519Z" w:id="853745587">
        <w:r w:rsidRPr="60C56104" w:rsidR="00C21BDE">
          <w:rPr>
            <w:lang w:val="en-CA"/>
          </w:rPr>
          <w:t xml:space="preserve">provides BD-rate performance </w:t>
        </w:r>
      </w:ins>
      <w:ins w:author="Saurabh Puri" w:date="2022-04-26T00:28:51.14Z" w:id="1277738004">
        <w:r w:rsidRPr="60C56104" w:rsidR="00C21BDE">
          <w:rPr>
            <w:lang w:val="en-CA"/>
          </w:rPr>
          <w:t xml:space="preserve">of LDB-2Ref asymmetric case. </w:t>
        </w:r>
      </w:ins>
    </w:p>
    <w:p w:rsidR="60C56104" w:rsidP="60C56104" w:rsidRDefault="60C56104" w14:paraId="46509DEE" w14:textId="062AF8DA">
      <w:pPr>
        <w:pStyle w:val="Normal"/>
        <w:rPr>
          <w:ins w:author="Saurabh Puri" w:date="2022-04-23T23:08:00Z" w:id="1418241136"/>
          <w:sz w:val="22"/>
          <w:szCs w:val="22"/>
          <w:lang w:val="en-CA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  <w:tblPrChange w:author="Saurabh Puri" w:date="2022-04-26T00:19:51.991Z" w:id="1197196400">
          <w:tblPr>
            <w:tblStyle w:val="TableGrid"/>
            <w:tblW w:w="9355" w:type="dxa"/>
            <w:tblLook w:val="04A0" w:firstRow="1" w:lastRow="0" w:firstColumn="1" w:lastColumn="0" w:noHBand="0" w:noVBand="1"/>
          </w:tblPr>
        </w:tblPrChange>
      </w:tblPr>
      <w:tblGrid>
        <w:tblGridChange>
          <w:tblGrid>
            <w:gridCol w:w="1750"/>
            <w:gridCol w:w="2627"/>
            <w:gridCol w:w="1007"/>
            <w:gridCol w:w="1007"/>
            <w:gridCol w:w="1007"/>
            <w:gridCol w:w="979"/>
            <w:gridCol w:w="978"/>
          </w:tblGrid>
        </w:tblGridChange>
        <w:gridCol w:w="1750"/>
        <w:gridCol w:w="2627"/>
        <w:gridCol w:w="1007"/>
        <w:gridCol w:w="1007"/>
        <w:gridCol w:w="1007"/>
        <w:gridCol w:w="979"/>
        <w:gridCol w:w="978"/>
      </w:tblGrid>
      <w:tr w:rsidRPr="004D0AB1" w:rsidR="00C21BDE" w:rsidTr="60C56104" w14:paraId="28C5042A" w14:textId="77777777">
        <w:trPr>
          <w:ins w:author="Saurabh Puri" w:date="2022-04-23T23:08:00Z" w:id="1299589493"/>
        </w:trPr>
        <w:tc>
          <w:tcPr>
            <w:tcW w:w="1750" w:type="dxa"/>
            <w:tcMar/>
          </w:tcPr>
          <w:p w:rsidRPr="004D0AB1" w:rsidR="00C21BDE" w:rsidP="001D4D5E" w:rsidRDefault="00C21BDE" w14:paraId="1CE4583C" w14:textId="77777777">
            <w:pPr>
              <w:jc w:val="left"/>
              <w:rPr>
                <w:ins w:author="Saurabh Puri" w:date="2022-04-23T23:08:00Z" w:id="173"/>
                <w:b/>
                <w:bCs/>
              </w:rPr>
            </w:pPr>
            <w:ins w:author="Saurabh Puri" w:date="2022-04-23T23:08:00Z" w:id="174">
              <w:r w:rsidRPr="004D0AB1">
                <w:rPr>
                  <w:b/>
                  <w:bCs/>
                </w:rPr>
                <w:t>Config</w:t>
              </w:r>
            </w:ins>
          </w:p>
        </w:tc>
        <w:tc>
          <w:tcPr>
            <w:tcW w:w="2627" w:type="dxa"/>
            <w:tcMar/>
          </w:tcPr>
          <w:p w:rsidRPr="004D0AB1" w:rsidR="00C21BDE" w:rsidP="001D4D5E" w:rsidRDefault="00C21BDE" w14:paraId="7F19B303" w14:textId="77777777">
            <w:pPr>
              <w:jc w:val="left"/>
              <w:rPr>
                <w:ins w:author="Saurabh Puri" w:date="2022-04-23T23:08:00Z" w:id="175"/>
                <w:b/>
                <w:bCs/>
              </w:rPr>
            </w:pPr>
            <w:ins w:author="Saurabh Puri" w:date="2022-04-23T23:08:00Z" w:id="176">
              <w:r w:rsidRPr="004D0AB1">
                <w:rPr>
                  <w:b/>
                  <w:bCs/>
                </w:rPr>
                <w:t>Class</w:t>
              </w:r>
            </w:ins>
          </w:p>
        </w:tc>
        <w:tc>
          <w:tcPr>
            <w:tcW w:w="1007" w:type="dxa"/>
            <w:tcMar/>
          </w:tcPr>
          <w:p w:rsidRPr="004D0AB1" w:rsidR="00C21BDE" w:rsidP="001D4D5E" w:rsidRDefault="00C21BDE" w14:paraId="17F5634B" w14:textId="77777777">
            <w:pPr>
              <w:jc w:val="left"/>
              <w:rPr>
                <w:ins w:author="Saurabh Puri" w:date="2022-04-23T23:08:00Z" w:id="177"/>
                <w:b/>
                <w:bCs/>
              </w:rPr>
            </w:pPr>
            <w:ins w:author="Saurabh Puri" w:date="2022-04-23T23:08:00Z" w:id="178">
              <w:r w:rsidRPr="004D0AB1">
                <w:rPr>
                  <w:b/>
                  <w:bCs/>
                </w:rPr>
                <w:t>BDR Y</w:t>
              </w:r>
            </w:ins>
          </w:p>
        </w:tc>
        <w:tc>
          <w:tcPr>
            <w:tcW w:w="1007" w:type="dxa"/>
            <w:tcMar/>
          </w:tcPr>
          <w:p w:rsidRPr="004D0AB1" w:rsidR="00C21BDE" w:rsidP="001D4D5E" w:rsidRDefault="00C21BDE" w14:paraId="3BEEE89F" w14:textId="77777777">
            <w:pPr>
              <w:jc w:val="left"/>
              <w:rPr>
                <w:ins w:author="Saurabh Puri" w:date="2022-04-23T23:08:00Z" w:id="179"/>
                <w:b/>
                <w:bCs/>
              </w:rPr>
            </w:pPr>
            <w:ins w:author="Saurabh Puri" w:date="2022-04-23T23:08:00Z" w:id="180">
              <w:r w:rsidRPr="004D0AB1">
                <w:rPr>
                  <w:b/>
                  <w:bCs/>
                </w:rPr>
                <w:t>BDR U</w:t>
              </w:r>
            </w:ins>
          </w:p>
        </w:tc>
        <w:tc>
          <w:tcPr>
            <w:tcW w:w="1007" w:type="dxa"/>
            <w:tcMar/>
          </w:tcPr>
          <w:p w:rsidRPr="004D0AB1" w:rsidR="00C21BDE" w:rsidP="001D4D5E" w:rsidRDefault="00C21BDE" w14:paraId="575EF453" w14:textId="77777777">
            <w:pPr>
              <w:jc w:val="left"/>
              <w:rPr>
                <w:ins w:author="Saurabh Puri" w:date="2022-04-23T23:08:00Z" w:id="181"/>
                <w:b/>
                <w:bCs/>
              </w:rPr>
            </w:pPr>
            <w:ins w:author="Saurabh Puri" w:date="2022-04-23T23:08:00Z" w:id="182">
              <w:r w:rsidRPr="004D0AB1">
                <w:rPr>
                  <w:b/>
                  <w:bCs/>
                </w:rPr>
                <w:t>BDR V</w:t>
              </w:r>
            </w:ins>
          </w:p>
        </w:tc>
        <w:tc>
          <w:tcPr>
            <w:tcW w:w="979" w:type="dxa"/>
            <w:tcMar/>
          </w:tcPr>
          <w:p w:rsidRPr="004D0AB1" w:rsidR="00C21BDE" w:rsidP="001D4D5E" w:rsidRDefault="00C21BDE" w14:paraId="70D008D0" w14:textId="77777777">
            <w:pPr>
              <w:jc w:val="left"/>
              <w:rPr>
                <w:ins w:author="Saurabh Puri" w:date="2022-04-23T23:08:00Z" w:id="183"/>
                <w:b/>
                <w:bCs/>
              </w:rPr>
            </w:pPr>
            <w:ins w:author="Saurabh Puri" w:date="2022-04-23T23:08:00Z" w:id="184">
              <w:r w:rsidRPr="004D0AB1">
                <w:rPr>
                  <w:b/>
                  <w:bCs/>
                </w:rPr>
                <w:t>Enc</w:t>
              </w:r>
            </w:ins>
          </w:p>
        </w:tc>
        <w:tc>
          <w:tcPr>
            <w:tcW w:w="978" w:type="dxa"/>
            <w:tcMar/>
          </w:tcPr>
          <w:p w:rsidRPr="004D0AB1" w:rsidR="00C21BDE" w:rsidP="001D4D5E" w:rsidRDefault="00C21BDE" w14:paraId="77EF0CA5" w14:textId="77777777">
            <w:pPr>
              <w:jc w:val="left"/>
              <w:rPr>
                <w:ins w:author="Saurabh Puri" w:date="2022-04-23T23:08:00Z" w:id="185"/>
                <w:b/>
                <w:bCs/>
              </w:rPr>
            </w:pPr>
            <w:ins w:author="Saurabh Puri" w:date="2022-04-23T23:08:00Z" w:id="186">
              <w:r w:rsidRPr="004D0AB1">
                <w:rPr>
                  <w:b/>
                  <w:bCs/>
                </w:rPr>
                <w:t>Dec</w:t>
              </w:r>
            </w:ins>
          </w:p>
        </w:tc>
      </w:tr>
      <w:tr w:rsidR="00416092" w:rsidTr="60C56104" w14:paraId="7E87E6E0" w14:textId="77777777">
        <w:trPr>
          <w:ins w:author="Saurabh Puri" w:date="2022-04-23T23:08:00Z" w:id="1790218482"/>
        </w:trPr>
        <w:tc>
          <w:tcPr>
            <w:tcW w:w="1750" w:type="dxa"/>
            <w:vMerge w:val="restart"/>
            <w:tcMar/>
            <w:vAlign w:val="center"/>
          </w:tcPr>
          <w:p w:rsidR="00416092" w:rsidP="00416092" w:rsidRDefault="00416092" w14:paraId="293D7A3A" w14:textId="4214BD05">
            <w:pPr>
              <w:jc w:val="center"/>
              <w:rPr>
                <w:ins w:author="Saurabh Puri" w:date="2022-04-23T23:08:00Z" w:id="188"/>
              </w:rPr>
            </w:pPr>
            <w:ins w:author="Saurabh Puri" w:date="2022-04-23T23:08:00Z" w:id="189">
              <w:r>
                <w:t>LDB-2Ref</w:t>
              </w:r>
            </w:ins>
          </w:p>
        </w:tc>
        <w:tc>
          <w:tcPr>
            <w:tcW w:w="2627" w:type="dxa"/>
            <w:tcMar/>
          </w:tcPr>
          <w:p w:rsidR="00416092" w:rsidP="00416092" w:rsidRDefault="00416092" w14:paraId="3686DB09" w14:textId="19E86A7F">
            <w:pPr>
              <w:rPr>
                <w:ins w:author="Saurabh Puri" w:date="2022-04-23T23:08:00Z" w:id="190"/>
              </w:rPr>
            </w:pPr>
            <w:ins w:author="Saurabh Puri" w:date="2022-04-23T23:08:00Z" w:id="191">
              <w:r>
                <w:t xml:space="preserve">Class </w:t>
              </w:r>
            </w:ins>
            <w:ins w:author="Saurabh Puri" w:date="2022-04-25T21:38:00Z" w:id="192">
              <w:r>
                <w:t>CTC</w:t>
              </w:r>
            </w:ins>
          </w:p>
        </w:tc>
        <w:tc>
          <w:tcPr>
            <w:tcW w:w="1007" w:type="dxa"/>
            <w:tcMar/>
          </w:tcPr>
          <w:p w:rsidR="00416092" w:rsidP="00416092" w:rsidRDefault="00416092" w14:paraId="6E8DCB8C" w14:textId="120C2570">
            <w:pPr>
              <w:rPr>
                <w:ins w:author="Saurabh Puri" w:date="2022-04-23T23:08:00Z" w:id="193"/>
              </w:rPr>
            </w:pPr>
            <w:ins w:author="Saurabh Puri" w:date="2022-04-25T17:38:00Z" w:id="194">
              <w:r>
                <w:t>6.92</w:t>
              </w:r>
            </w:ins>
          </w:p>
        </w:tc>
        <w:tc>
          <w:tcPr>
            <w:tcW w:w="1007" w:type="dxa"/>
            <w:tcMar/>
          </w:tcPr>
          <w:p w:rsidR="00416092" w:rsidP="00416092" w:rsidRDefault="00416092" w14:paraId="50C6AD8C" w14:textId="1427C921">
            <w:pPr>
              <w:rPr>
                <w:ins w:author="Saurabh Puri" w:date="2022-04-23T23:08:00Z" w:id="195"/>
              </w:rPr>
            </w:pPr>
            <w:ins w:author="Saurabh Puri" w:date="2022-04-25T17:38:00Z" w:id="196">
              <w:r>
                <w:t>8.51</w:t>
              </w:r>
            </w:ins>
          </w:p>
        </w:tc>
        <w:tc>
          <w:tcPr>
            <w:tcW w:w="1007" w:type="dxa"/>
            <w:tcMar/>
          </w:tcPr>
          <w:p w:rsidR="00416092" w:rsidP="00416092" w:rsidRDefault="00416092" w14:paraId="70FCBF14" w14:textId="3AB2915E">
            <w:pPr>
              <w:rPr>
                <w:ins w:author="Saurabh Puri" w:date="2022-04-23T23:08:00Z" w:id="197"/>
              </w:rPr>
            </w:pPr>
            <w:ins w:author="Saurabh Puri" w:date="2022-04-25T17:38:00Z" w:id="198">
              <w:r>
                <w:t>8.72</w:t>
              </w:r>
            </w:ins>
          </w:p>
        </w:tc>
        <w:tc>
          <w:tcPr>
            <w:tcW w:w="979" w:type="dxa"/>
            <w:tcMar/>
          </w:tcPr>
          <w:p w:rsidR="00416092" w:rsidP="00416092" w:rsidRDefault="00416092" w14:paraId="2B3B5FB2" w14:textId="0A7A8CD5">
            <w:pPr>
              <w:rPr>
                <w:ins w:author="Saurabh Puri" w:date="2022-04-23T23:08:00Z" w:id="199"/>
              </w:rPr>
            </w:pPr>
            <w:ins w:author="Saurabh Puri" w:date="2022-04-25T17:38:00Z" w:id="200">
              <w:r>
                <w:t>84</w:t>
              </w:r>
            </w:ins>
          </w:p>
        </w:tc>
        <w:tc>
          <w:tcPr>
            <w:tcW w:w="978" w:type="dxa"/>
            <w:tcMar/>
          </w:tcPr>
          <w:p w:rsidR="00416092" w:rsidP="00416092" w:rsidRDefault="00416092" w14:paraId="1FD30C34" w14:textId="410379E3">
            <w:pPr>
              <w:rPr>
                <w:ins w:author="Saurabh Puri" w:date="2022-04-23T23:08:00Z" w:id="201"/>
              </w:rPr>
            </w:pPr>
            <w:ins w:author="Saurabh Puri" w:date="2022-04-25T17:38:00Z" w:id="202">
              <w:r>
                <w:t>101</w:t>
              </w:r>
            </w:ins>
          </w:p>
        </w:tc>
      </w:tr>
      <w:tr w:rsidR="00C21BDE" w:rsidTr="60C56104" w14:paraId="50AAEDD8" w14:textId="77777777">
        <w:trPr>
          <w:trHeight w:val="427"/>
          <w:ins w:author="Saurabh Puri" w:date="2022-04-23T23:10:00Z" w:id="1233870136"/>
        </w:trPr>
        <w:tc>
          <w:tcPr>
            <w:tcW w:w="1750" w:type="dxa"/>
            <w:vMerge/>
            <w:tcMar/>
          </w:tcPr>
          <w:p w:rsidR="00C21BDE" w:rsidP="001D4D5E" w:rsidRDefault="00C21BDE" w14:paraId="7C6BCAAB" w14:textId="77777777">
            <w:pPr>
              <w:rPr>
                <w:ins w:author="Saurabh Puri" w:date="2022-04-23T23:10:00Z" w:id="204"/>
              </w:rPr>
            </w:pPr>
          </w:p>
        </w:tc>
        <w:tc>
          <w:tcPr>
            <w:tcW w:w="2627" w:type="dxa"/>
            <w:tcMar/>
          </w:tcPr>
          <w:p w:rsidR="00C21BDE" w:rsidP="001D4D5E" w:rsidRDefault="00C21BDE" w14:paraId="4E4AFEBA" w14:textId="3727CB47">
            <w:pPr>
              <w:rPr>
                <w:ins w:author="Saurabh Puri" w:date="2022-04-23T23:10:00Z" w:id="205"/>
              </w:rPr>
            </w:pPr>
            <w:ins w:author="Saurabh Puri" w:date="2022-04-23T23:10:00Z" w:id="206">
              <w:r>
                <w:t>Class</w:t>
              </w:r>
            </w:ins>
            <w:ins w:author="Saurabh Puri" w:date="2022-04-25T17:39:00Z" w:id="207">
              <w:r w:rsidR="00416092">
                <w:t xml:space="preserve"> F</w:t>
              </w:r>
            </w:ins>
          </w:p>
        </w:tc>
        <w:tc>
          <w:tcPr>
            <w:tcW w:w="1007" w:type="dxa"/>
            <w:tcMar/>
          </w:tcPr>
          <w:p w:rsidR="00C21BDE" w:rsidP="001D4D5E" w:rsidRDefault="00CE6C2F" w14:paraId="2E1B021C" w14:textId="4D7AB0EB">
            <w:pPr>
              <w:rPr>
                <w:ins w:author="Saurabh Puri" w:date="2022-04-23T23:10:00Z" w:id="208"/>
              </w:rPr>
            </w:pPr>
            <w:ins w:author="Saurabh Puri" w:date="2022-04-25T17:42:00Z" w:id="209">
              <w:r>
                <w:t>8.15</w:t>
              </w:r>
            </w:ins>
          </w:p>
        </w:tc>
        <w:tc>
          <w:tcPr>
            <w:tcW w:w="1007" w:type="dxa"/>
            <w:tcMar/>
          </w:tcPr>
          <w:p w:rsidR="00C21BDE" w:rsidP="001D4D5E" w:rsidRDefault="00CE6C2F" w14:paraId="5D2CAC29" w14:textId="65E8637B">
            <w:pPr>
              <w:rPr>
                <w:ins w:author="Saurabh Puri" w:date="2022-04-23T23:10:00Z" w:id="210"/>
              </w:rPr>
            </w:pPr>
            <w:ins w:author="Saurabh Puri" w:date="2022-04-25T17:42:00Z" w:id="211">
              <w:r>
                <w:t>10.43</w:t>
              </w:r>
            </w:ins>
          </w:p>
        </w:tc>
        <w:tc>
          <w:tcPr>
            <w:tcW w:w="1007" w:type="dxa"/>
            <w:tcMar/>
          </w:tcPr>
          <w:p w:rsidR="00C21BDE" w:rsidP="001D4D5E" w:rsidRDefault="00CE6C2F" w14:paraId="15D57F62" w14:textId="2CD55318">
            <w:pPr>
              <w:rPr>
                <w:ins w:author="Saurabh Puri" w:date="2022-04-23T23:10:00Z" w:id="212"/>
              </w:rPr>
            </w:pPr>
            <w:ins w:author="Saurabh Puri" w:date="2022-04-25T17:42:00Z" w:id="213">
              <w:r>
                <w:t>10.28</w:t>
              </w:r>
            </w:ins>
          </w:p>
        </w:tc>
        <w:tc>
          <w:tcPr>
            <w:tcW w:w="979" w:type="dxa"/>
            <w:tcMar/>
          </w:tcPr>
          <w:p w:rsidR="00C21BDE" w:rsidP="001D4D5E" w:rsidRDefault="0084695A" w14:paraId="3A8487F3" w14:textId="322396D5">
            <w:pPr>
              <w:rPr>
                <w:ins w:author="Saurabh Puri" w:date="2022-04-23T23:10:00Z" w:id="214"/>
              </w:rPr>
            </w:pPr>
            <w:ins w:author="Saurabh Puri" w:date="2022-04-25T17:42:00Z" w:id="215">
              <w:r>
                <w:t>87</w:t>
              </w:r>
            </w:ins>
          </w:p>
        </w:tc>
        <w:tc>
          <w:tcPr>
            <w:tcW w:w="978" w:type="dxa"/>
            <w:tcMar/>
          </w:tcPr>
          <w:p w:rsidR="00C21BDE" w:rsidP="001D4D5E" w:rsidRDefault="0084695A" w14:paraId="09605BB5" w14:textId="52FB674F">
            <w:pPr>
              <w:rPr>
                <w:ins w:author="Saurabh Puri" w:date="2022-04-23T23:10:00Z" w:id="216"/>
              </w:rPr>
            </w:pPr>
            <w:ins w:author="Saurabh Puri" w:date="2022-04-25T17:42:00Z" w:id="217">
              <w:r>
                <w:t>100</w:t>
              </w:r>
            </w:ins>
          </w:p>
        </w:tc>
      </w:tr>
      <w:tr w:rsidR="00C21BDE" w:rsidTr="60C56104" w14:paraId="51636223" w14:textId="77777777">
        <w:trPr>
          <w:trHeight w:val="427"/>
          <w:ins w:author="Saurabh Puri" w:date="2022-04-23T23:08:00Z" w:id="807572151"/>
        </w:trPr>
        <w:tc>
          <w:tcPr>
            <w:tcW w:w="1750" w:type="dxa"/>
            <w:vMerge/>
            <w:tcMar/>
          </w:tcPr>
          <w:p w:rsidR="00C21BDE" w:rsidP="001D4D5E" w:rsidRDefault="00C21BDE" w14:paraId="3EB12439" w14:textId="77777777">
            <w:pPr>
              <w:rPr>
                <w:ins w:author="Saurabh Puri" w:date="2022-04-23T23:08:00Z" w:id="219"/>
              </w:rPr>
            </w:pPr>
          </w:p>
        </w:tc>
        <w:tc>
          <w:tcPr>
            <w:tcW w:w="2627" w:type="dxa"/>
            <w:tcMar/>
          </w:tcPr>
          <w:p w:rsidR="00C21BDE" w:rsidP="001D4D5E" w:rsidRDefault="00C21BDE" w14:paraId="2CC77A7F" w14:textId="77777777">
            <w:pPr>
              <w:rPr>
                <w:ins w:author="Saurabh Puri" w:date="2022-04-23T23:08:00Z" w:id="220"/>
              </w:rPr>
            </w:pPr>
            <w:ins w:author="Saurabh Puri" w:date="2022-04-23T23:08:00Z" w:id="221">
              <w:r>
                <w:t>Class TGM</w:t>
              </w:r>
            </w:ins>
          </w:p>
        </w:tc>
        <w:tc>
          <w:tcPr>
            <w:tcW w:w="1007" w:type="dxa"/>
            <w:tcMar/>
          </w:tcPr>
          <w:p w:rsidR="00C21BDE" w:rsidP="001D4D5E" w:rsidRDefault="0025064E" w14:paraId="7BB3212A" w14:textId="33E9DFE2">
            <w:pPr>
              <w:rPr>
                <w:ins w:author="Saurabh Puri" w:date="2022-04-23T23:08:00Z" w:id="222"/>
              </w:rPr>
            </w:pPr>
            <w:ins w:author="Saurabh Puri" w:date="2022-04-23T23:12:00Z" w:id="223">
              <w:r>
                <w:t>11.21</w:t>
              </w:r>
            </w:ins>
          </w:p>
        </w:tc>
        <w:tc>
          <w:tcPr>
            <w:tcW w:w="1007" w:type="dxa"/>
            <w:tcMar/>
          </w:tcPr>
          <w:p w:rsidR="00C21BDE" w:rsidP="001D4D5E" w:rsidRDefault="0025064E" w14:paraId="220C4FF5" w14:textId="6FB4D455">
            <w:pPr>
              <w:rPr>
                <w:ins w:author="Saurabh Puri" w:date="2022-04-23T23:08:00Z" w:id="224"/>
              </w:rPr>
            </w:pPr>
            <w:ins w:author="Saurabh Puri" w:date="2022-04-23T23:12:00Z" w:id="225">
              <w:r>
                <w:t>10.46</w:t>
              </w:r>
            </w:ins>
          </w:p>
        </w:tc>
        <w:tc>
          <w:tcPr>
            <w:tcW w:w="1007" w:type="dxa"/>
            <w:tcMar/>
          </w:tcPr>
          <w:p w:rsidR="00C21BDE" w:rsidP="001D4D5E" w:rsidRDefault="0025064E" w14:paraId="4D641BAE" w14:textId="73BE41F5">
            <w:pPr>
              <w:rPr>
                <w:ins w:author="Saurabh Puri" w:date="2022-04-23T23:08:00Z" w:id="226"/>
              </w:rPr>
            </w:pPr>
            <w:ins w:author="Saurabh Puri" w:date="2022-04-23T23:12:00Z" w:id="227">
              <w:r>
                <w:t>10.23</w:t>
              </w:r>
            </w:ins>
          </w:p>
        </w:tc>
        <w:tc>
          <w:tcPr>
            <w:tcW w:w="979" w:type="dxa"/>
            <w:tcMar/>
          </w:tcPr>
          <w:p w:rsidR="00C21BDE" w:rsidP="001D4D5E" w:rsidRDefault="0025064E" w14:paraId="1486CC76" w14:textId="5C78D8CF">
            <w:pPr>
              <w:rPr>
                <w:ins w:author="Saurabh Puri" w:date="2022-04-23T23:08:00Z" w:id="228"/>
              </w:rPr>
            </w:pPr>
            <w:ins w:author="Saurabh Puri" w:date="2022-04-23T23:12:00Z" w:id="229">
              <w:r>
                <w:t>97</w:t>
              </w:r>
            </w:ins>
          </w:p>
        </w:tc>
        <w:tc>
          <w:tcPr>
            <w:tcW w:w="978" w:type="dxa"/>
            <w:tcMar/>
          </w:tcPr>
          <w:p w:rsidR="00C21BDE" w:rsidP="001D4D5E" w:rsidRDefault="0025064E" w14:paraId="125E9413" w14:textId="1E0278A6">
            <w:pPr>
              <w:rPr>
                <w:ins w:author="Saurabh Puri" w:date="2022-04-23T23:08:00Z" w:id="230"/>
              </w:rPr>
            </w:pPr>
            <w:ins w:author="Saurabh Puri" w:date="2022-04-23T23:12:00Z" w:id="231">
              <w:r>
                <w:t>104</w:t>
              </w:r>
            </w:ins>
          </w:p>
        </w:tc>
      </w:tr>
      <w:tr w:rsidR="00C21BDE" w:rsidTr="60C56104" w14:paraId="271ED738" w14:textId="77777777">
        <w:trPr>
          <w:ins w:author="Saurabh Puri" w:date="2022-04-23T23:08:00Z" w:id="1949557383"/>
        </w:trPr>
        <w:tc>
          <w:tcPr>
            <w:tcW w:w="1750" w:type="dxa"/>
            <w:vMerge/>
            <w:tcMar/>
          </w:tcPr>
          <w:p w:rsidR="00C21BDE" w:rsidP="001D4D5E" w:rsidRDefault="00C21BDE" w14:paraId="6CB8AC42" w14:textId="77777777">
            <w:pPr>
              <w:rPr>
                <w:ins w:author="Saurabh Puri" w:date="2022-04-23T23:08:00Z" w:id="233"/>
              </w:rPr>
            </w:pPr>
          </w:p>
        </w:tc>
        <w:tc>
          <w:tcPr>
            <w:tcW w:w="2627" w:type="dxa"/>
            <w:tcMar/>
          </w:tcPr>
          <w:p w:rsidR="00C21BDE" w:rsidP="001D4D5E" w:rsidRDefault="00C21BDE" w14:paraId="03B54E20" w14:textId="65D6B9C7">
            <w:pPr>
              <w:rPr>
                <w:ins w:author="Saurabh Puri" w:date="2022-04-23T23:08:00Z" w:id="234"/>
                <w:highlight w:val="yellow"/>
              </w:rPr>
            </w:pPr>
            <w:ins w:author="Saurabh Puri" w:date="2022-04-23T23:08:00Z" w:id="235">
              <w:r>
                <w:t xml:space="preserve">Class </w:t>
              </w:r>
              <w:r w:rsidRPr="005B63FC">
                <w:t>Gaming</w:t>
              </w:r>
            </w:ins>
            <w:ins w:author="Saurabh Puri" w:date="2022-04-25T21:31:00Z" w:id="236">
              <w:r w:rsidRPr="005B63FC">
                <w:rPr>
                  <w:rPrChange w:author="Saurabh Puri" w:date="2022-04-25T18:36:00Z" w:id="237">
                    <w:rPr>
                      <w:highlight w:val="yellow"/>
                    </w:rPr>
                  </w:rPrChange>
                </w:rPr>
                <w:t>*</w:t>
              </w:r>
            </w:ins>
          </w:p>
        </w:tc>
        <w:tc>
          <w:tcPr>
            <w:tcW w:w="1007" w:type="dxa"/>
            <w:tcMar/>
          </w:tcPr>
          <w:p w:rsidR="00C21BDE" w:rsidP="001D4D5E" w:rsidRDefault="440D7601" w14:paraId="5D82D5B3" w14:textId="1980858C">
            <w:pPr>
              <w:rPr>
                <w:ins w:author="Saurabh Puri" w:date="2022-04-23T23:08:00Z" w:id="238"/>
              </w:rPr>
            </w:pPr>
            <w:ins w:author="Saurabh Puri" w:date="2022-04-25T21:34:00Z" w:id="239">
              <w:r>
                <w:t>2.17</w:t>
              </w:r>
            </w:ins>
          </w:p>
        </w:tc>
        <w:tc>
          <w:tcPr>
            <w:tcW w:w="1007" w:type="dxa"/>
            <w:tcMar/>
          </w:tcPr>
          <w:p w:rsidR="00C21BDE" w:rsidP="001D4D5E" w:rsidRDefault="440D7601" w14:paraId="7F4D1714" w14:textId="26581837">
            <w:pPr>
              <w:rPr>
                <w:ins w:author="Saurabh Puri" w:date="2022-04-23T23:08:00Z" w:id="240"/>
              </w:rPr>
            </w:pPr>
            <w:ins w:author="Saurabh Puri" w:date="2022-04-25T21:34:00Z" w:id="241">
              <w:r>
                <w:t>2.95</w:t>
              </w:r>
            </w:ins>
          </w:p>
        </w:tc>
        <w:tc>
          <w:tcPr>
            <w:tcW w:w="1007" w:type="dxa"/>
            <w:tcMar/>
          </w:tcPr>
          <w:p w:rsidR="00C21BDE" w:rsidP="001D4D5E" w:rsidRDefault="440D7601" w14:paraId="4B7B5F6A" w14:textId="5F7294A6">
            <w:pPr>
              <w:rPr>
                <w:ins w:author="Saurabh Puri" w:date="2022-04-23T23:08:00Z" w:id="242"/>
              </w:rPr>
            </w:pPr>
            <w:ins w:author="Saurabh Puri" w:date="2022-04-25T21:34:00Z" w:id="243">
              <w:r>
                <w:t>2.95</w:t>
              </w:r>
            </w:ins>
          </w:p>
        </w:tc>
        <w:tc>
          <w:tcPr>
            <w:tcW w:w="979" w:type="dxa"/>
            <w:tcMar/>
          </w:tcPr>
          <w:p w:rsidR="00C21BDE" w:rsidP="001D4D5E" w:rsidRDefault="440D7601" w14:paraId="570836CE" w14:textId="4942535C">
            <w:pPr>
              <w:rPr>
                <w:ins w:author="Saurabh Puri" w:date="2022-04-23T23:08:00Z" w:id="244"/>
              </w:rPr>
            </w:pPr>
            <w:ins w:author="Saurabh Puri" w:date="2022-04-25T21:34:00Z" w:id="245">
              <w:r>
                <w:t>83</w:t>
              </w:r>
            </w:ins>
          </w:p>
        </w:tc>
        <w:tc>
          <w:tcPr>
            <w:tcW w:w="978" w:type="dxa"/>
            <w:tcMar/>
          </w:tcPr>
          <w:p w:rsidR="00C21BDE" w:rsidP="001D4D5E" w:rsidRDefault="440D7601" w14:paraId="712B59BF" w14:textId="556DC58E">
            <w:pPr>
              <w:rPr>
                <w:ins w:author="Saurabh Puri" w:date="2022-04-23T23:08:00Z" w:id="246"/>
              </w:rPr>
            </w:pPr>
            <w:ins w:author="Saurabh Puri" w:date="2022-04-25T21:34:00Z" w:id="247">
              <w:r>
                <w:t>99</w:t>
              </w:r>
            </w:ins>
          </w:p>
        </w:tc>
      </w:tr>
      <w:tr w:rsidR="60C56104" w:rsidTr="60C56104" w14:paraId="463F08A2">
        <w:trPr>
          <w:trPrChange w:author="Saurabh Puri" w:date="2022-04-26T00:19:51.989Z" w:id="1153348795"/>
        </w:trPr>
        <w:tc>
          <w:tcPr>
            <w:tcW w:w="1750" w:type="dxa"/>
            <w:vMerge w:val="restart"/>
            <w:tcMar/>
            <w:vAlign w:val="center"/>
            <w:tcPrChange w:author="Saurabh Puri" w:date="2022-04-26T00:19:51.989Z" w:id="1557532860">
              <w:tcPr>
                <w:tcW w:w="1750" w:type="dxa"/>
                <w:vMerge w:val="restart"/>
                <w:tcMar/>
                <w:vAlign w:val="center"/>
              </w:tcPr>
            </w:tcPrChange>
          </w:tcPr>
          <w:p w:rsidR="1328902C" w:rsidP="60C56104" w:rsidRDefault="1328902C" w14:paraId="7CD19A78" w14:textId="0DBFE58D">
            <w:pPr>
              <w:jc w:val="center"/>
            </w:pPr>
            <w:ins w:author="Saurabh Puri" w:date="2022-04-26T00:20:01.392Z" w:id="63290770">
              <w:r w:rsidR="1328902C">
                <w:t>LDB-</w:t>
              </w:r>
              <w:r w:rsidR="0473E707">
                <w:t>2</w:t>
              </w:r>
              <w:r w:rsidR="1328902C">
                <w:t>Ref (asymmetric case)</w:t>
              </w:r>
            </w:ins>
          </w:p>
        </w:tc>
        <w:tc>
          <w:tcPr>
            <w:tcW w:w="2627" w:type="dxa"/>
            <w:tcMar/>
            <w:tcPrChange w:author="Saurabh Puri" w:date="2022-04-26T00:19:51.99Z" w:id="1294667256">
              <w:tcPr>
                <w:tcW w:w="2627" w:type="dxa"/>
                <w:tcMar/>
              </w:tcPr>
            </w:tcPrChange>
          </w:tcPr>
          <w:p w:rsidR="60C56104" w:rsidP="60C56104" w:rsidRDefault="60C56104" w14:paraId="13ED07B2" w14:textId="4BD60FF2">
            <w:pPr>
              <w:pStyle w:val="Normal"/>
              <w:rPr>
                <w:sz w:val="22"/>
                <w:szCs w:val="22"/>
              </w:rPr>
            </w:pPr>
            <w:ins w:author="Saurabh Puri" w:date="2022-04-26T00:20:20.417Z" w:id="631621225">
              <w:r w:rsidRPr="60C56104" w:rsidR="60C56104">
                <w:rPr>
                  <w:sz w:val="22"/>
                  <w:szCs w:val="22"/>
                </w:rPr>
                <w:t>Class CTC</w:t>
              </w:r>
            </w:ins>
          </w:p>
        </w:tc>
        <w:tc>
          <w:tcPr>
            <w:tcW w:w="1007" w:type="dxa"/>
            <w:tcMar/>
            <w:tcPrChange w:author="Saurabh Puri" w:date="2022-04-26T00:19:51.99Z" w:id="595281420">
              <w:tcPr>
                <w:tcW w:w="1007" w:type="dxa"/>
                <w:tcMar/>
              </w:tcPr>
            </w:tcPrChange>
          </w:tcPr>
          <w:p w:rsidR="60C56104" w:rsidP="60C56104" w:rsidRDefault="60C56104" w14:paraId="27C1F044" w14:textId="30345CC5">
            <w:pPr>
              <w:pStyle w:val="Normal"/>
              <w:rPr>
                <w:sz w:val="22"/>
                <w:szCs w:val="22"/>
              </w:rPr>
            </w:pPr>
            <w:ins w:author="Saurabh Puri" w:date="2022-04-26T00:20:57.371Z" w:id="927251407">
              <w:r w:rsidRPr="60C56104" w:rsidR="60C56104">
                <w:rPr>
                  <w:sz w:val="22"/>
                  <w:szCs w:val="22"/>
                </w:rPr>
                <w:t>1.98</w:t>
              </w:r>
            </w:ins>
          </w:p>
        </w:tc>
        <w:tc>
          <w:tcPr>
            <w:tcW w:w="1007" w:type="dxa"/>
            <w:tcMar/>
            <w:tcPrChange w:author="Saurabh Puri" w:date="2022-04-26T00:19:51.99Z" w:id="1872767444">
              <w:tcPr>
                <w:tcW w:w="1007" w:type="dxa"/>
                <w:tcMar/>
              </w:tcPr>
            </w:tcPrChange>
          </w:tcPr>
          <w:p w:rsidR="60C56104" w:rsidP="60C56104" w:rsidRDefault="60C56104" w14:paraId="7433319F" w14:textId="194ADB57">
            <w:pPr>
              <w:pStyle w:val="Normal"/>
              <w:rPr>
                <w:sz w:val="22"/>
                <w:szCs w:val="22"/>
              </w:rPr>
            </w:pPr>
            <w:ins w:author="Saurabh Puri" w:date="2022-04-26T00:20:58.839Z" w:id="2144064783">
              <w:r w:rsidRPr="60C56104" w:rsidR="60C56104">
                <w:rPr>
                  <w:sz w:val="22"/>
                  <w:szCs w:val="22"/>
                </w:rPr>
                <w:t>1.80</w:t>
              </w:r>
            </w:ins>
          </w:p>
        </w:tc>
        <w:tc>
          <w:tcPr>
            <w:tcW w:w="1007" w:type="dxa"/>
            <w:tcMar/>
            <w:tcPrChange w:author="Saurabh Puri" w:date="2022-04-26T00:19:51.99Z" w:id="75070094">
              <w:tcPr>
                <w:tcW w:w="1007" w:type="dxa"/>
                <w:tcMar/>
              </w:tcPr>
            </w:tcPrChange>
          </w:tcPr>
          <w:p w:rsidR="60C56104" w:rsidP="60C56104" w:rsidRDefault="60C56104" w14:paraId="2EA9CC71" w14:textId="32E0D7D3">
            <w:pPr>
              <w:pStyle w:val="Normal"/>
              <w:rPr>
                <w:sz w:val="22"/>
                <w:szCs w:val="22"/>
              </w:rPr>
            </w:pPr>
            <w:ins w:author="Saurabh Puri" w:date="2022-04-26T00:20:59.882Z" w:id="1914987356">
              <w:r w:rsidRPr="60C56104" w:rsidR="60C56104">
                <w:rPr>
                  <w:sz w:val="22"/>
                  <w:szCs w:val="22"/>
                </w:rPr>
                <w:t>1.80</w:t>
              </w:r>
            </w:ins>
          </w:p>
        </w:tc>
        <w:tc>
          <w:tcPr>
            <w:tcW w:w="979" w:type="dxa"/>
            <w:tcMar/>
            <w:tcPrChange w:author="Saurabh Puri" w:date="2022-04-26T00:19:51.99Z" w:id="1677073651">
              <w:tcPr>
                <w:tcW w:w="979" w:type="dxa"/>
                <w:tcMar/>
              </w:tcPr>
            </w:tcPrChange>
          </w:tcPr>
          <w:p w:rsidR="60C56104" w:rsidP="60C56104" w:rsidRDefault="60C56104" w14:paraId="3E677E23" w14:textId="6A5F1EEC">
            <w:pPr>
              <w:pStyle w:val="Normal"/>
              <w:rPr>
                <w:sz w:val="22"/>
                <w:szCs w:val="22"/>
              </w:rPr>
            </w:pPr>
            <w:ins w:author="Saurabh Puri" w:date="2022-04-26T00:21:01.825Z" w:id="2108220695">
              <w:r w:rsidRPr="60C56104" w:rsidR="60C56104">
                <w:rPr>
                  <w:sz w:val="22"/>
                  <w:szCs w:val="22"/>
                </w:rPr>
                <w:t>84</w:t>
              </w:r>
            </w:ins>
          </w:p>
        </w:tc>
        <w:tc>
          <w:tcPr>
            <w:tcW w:w="978" w:type="dxa"/>
            <w:tcMar/>
            <w:tcPrChange w:author="Saurabh Puri" w:date="2022-04-26T00:19:51.99Z" w:id="287297528">
              <w:tcPr>
                <w:tcW w:w="978" w:type="dxa"/>
                <w:tcMar/>
              </w:tcPr>
            </w:tcPrChange>
          </w:tcPr>
          <w:p w:rsidR="60C56104" w:rsidP="60C56104" w:rsidRDefault="60C56104" w14:paraId="0880F1C3" w14:textId="0A9F7912">
            <w:pPr>
              <w:pStyle w:val="Normal"/>
              <w:rPr>
                <w:sz w:val="22"/>
                <w:szCs w:val="22"/>
              </w:rPr>
            </w:pPr>
            <w:ins w:author="Saurabh Puri" w:date="2022-04-26T00:21:03.322Z" w:id="1747859399">
              <w:r w:rsidRPr="60C56104" w:rsidR="60C56104">
                <w:rPr>
                  <w:sz w:val="22"/>
                  <w:szCs w:val="22"/>
                </w:rPr>
                <w:t>95</w:t>
              </w:r>
            </w:ins>
          </w:p>
        </w:tc>
      </w:tr>
      <w:tr w:rsidR="60C56104" w:rsidTr="60C56104" w14:paraId="06D12E56">
        <w:trPr/>
        <w:tc>
          <w:tcPr>
            <w:tcW w:w="1750" w:type="dxa"/>
            <w:vMerge/>
            <w:tcMar/>
            <w:vAlign w:val="center"/>
          </w:tcPr>
          <w:p w14:paraId="30F89891"/>
        </w:tc>
        <w:tc>
          <w:tcPr>
            <w:tcW w:w="2627" w:type="dxa"/>
            <w:tcMar/>
          </w:tcPr>
          <w:p w:rsidR="60C56104" w:rsidP="60C56104" w:rsidRDefault="60C56104" w14:paraId="731849CA" w14:textId="72001558">
            <w:pPr>
              <w:pStyle w:val="Normal"/>
              <w:rPr>
                <w:sz w:val="22"/>
                <w:szCs w:val="22"/>
              </w:rPr>
            </w:pPr>
            <w:ins w:author="Saurabh Puri" w:date="2022-04-26T00:20:22.528Z" w:id="2066207773">
              <w:r w:rsidRPr="60C56104" w:rsidR="60C56104">
                <w:rPr>
                  <w:sz w:val="22"/>
                  <w:szCs w:val="22"/>
                </w:rPr>
                <w:t>Class F</w:t>
              </w:r>
            </w:ins>
          </w:p>
        </w:tc>
        <w:tc>
          <w:tcPr>
            <w:tcW w:w="1007" w:type="dxa"/>
            <w:tcMar/>
          </w:tcPr>
          <w:p w:rsidR="60C56104" w:rsidP="60C56104" w:rsidRDefault="60C56104" w14:paraId="6351285D" w14:textId="09D1AD97">
            <w:pPr>
              <w:pStyle w:val="Normal"/>
              <w:rPr>
                <w:sz w:val="22"/>
                <w:szCs w:val="22"/>
              </w:rPr>
            </w:pPr>
            <w:ins w:author="Saurabh Puri" w:date="2022-04-26T00:21:07.729Z" w:id="790454817">
              <w:r w:rsidRPr="60C56104" w:rsidR="60C56104">
                <w:rPr>
                  <w:sz w:val="22"/>
                  <w:szCs w:val="22"/>
                </w:rPr>
                <w:t>1.81</w:t>
              </w:r>
            </w:ins>
          </w:p>
        </w:tc>
        <w:tc>
          <w:tcPr>
            <w:tcW w:w="1007" w:type="dxa"/>
            <w:tcMar/>
          </w:tcPr>
          <w:p w:rsidR="60C56104" w:rsidP="60C56104" w:rsidRDefault="60C56104" w14:paraId="0AE907E7" w14:textId="63D4FBE7">
            <w:pPr>
              <w:pStyle w:val="Normal"/>
              <w:rPr>
                <w:sz w:val="22"/>
                <w:szCs w:val="22"/>
              </w:rPr>
            </w:pPr>
            <w:ins w:author="Saurabh Puri" w:date="2022-04-26T00:21:10.129Z" w:id="2038725062">
              <w:r w:rsidRPr="60C56104" w:rsidR="60C56104">
                <w:rPr>
                  <w:sz w:val="22"/>
                  <w:szCs w:val="22"/>
                </w:rPr>
                <w:t>1.58</w:t>
              </w:r>
            </w:ins>
          </w:p>
        </w:tc>
        <w:tc>
          <w:tcPr>
            <w:tcW w:w="1007" w:type="dxa"/>
            <w:tcMar/>
          </w:tcPr>
          <w:p w:rsidR="60C56104" w:rsidP="60C56104" w:rsidRDefault="60C56104" w14:paraId="0414543B" w14:textId="5CB51895">
            <w:pPr>
              <w:pStyle w:val="Normal"/>
              <w:rPr>
                <w:sz w:val="22"/>
                <w:szCs w:val="22"/>
              </w:rPr>
            </w:pPr>
            <w:ins w:author="Saurabh Puri" w:date="2022-04-26T00:21:12.138Z" w:id="158791202">
              <w:r w:rsidRPr="60C56104" w:rsidR="60C56104">
                <w:rPr>
                  <w:sz w:val="22"/>
                  <w:szCs w:val="22"/>
                </w:rPr>
                <w:t>2.27</w:t>
              </w:r>
            </w:ins>
          </w:p>
        </w:tc>
        <w:tc>
          <w:tcPr>
            <w:tcW w:w="979" w:type="dxa"/>
            <w:tcMar/>
          </w:tcPr>
          <w:p w:rsidR="60C56104" w:rsidP="60C56104" w:rsidRDefault="60C56104" w14:paraId="351F849D" w14:textId="6CBB0458">
            <w:pPr>
              <w:pStyle w:val="Normal"/>
              <w:rPr>
                <w:sz w:val="22"/>
                <w:szCs w:val="22"/>
              </w:rPr>
            </w:pPr>
            <w:ins w:author="Saurabh Puri" w:date="2022-04-26T00:21:13.469Z" w:id="1878289654">
              <w:r w:rsidRPr="60C56104" w:rsidR="60C56104">
                <w:rPr>
                  <w:sz w:val="22"/>
                  <w:szCs w:val="22"/>
                </w:rPr>
                <w:t>87</w:t>
              </w:r>
            </w:ins>
          </w:p>
        </w:tc>
        <w:tc>
          <w:tcPr>
            <w:tcW w:w="978" w:type="dxa"/>
            <w:tcMar/>
          </w:tcPr>
          <w:p w:rsidR="60C56104" w:rsidP="60C56104" w:rsidRDefault="60C56104" w14:paraId="2D23AE76" w14:textId="1C52DA50">
            <w:pPr>
              <w:pStyle w:val="Normal"/>
              <w:rPr>
                <w:sz w:val="22"/>
                <w:szCs w:val="22"/>
              </w:rPr>
            </w:pPr>
            <w:ins w:author="Saurabh Puri" w:date="2022-04-26T00:21:14.649Z" w:id="862967075">
              <w:r w:rsidRPr="60C56104" w:rsidR="60C56104">
                <w:rPr>
                  <w:sz w:val="22"/>
                  <w:szCs w:val="22"/>
                </w:rPr>
                <w:t>99</w:t>
              </w:r>
            </w:ins>
          </w:p>
        </w:tc>
      </w:tr>
      <w:tr w:rsidR="60C56104" w:rsidTr="60C56104" w14:paraId="11F7D8D5">
        <w:trPr/>
        <w:tc>
          <w:tcPr>
            <w:tcW w:w="1750" w:type="dxa"/>
            <w:vMerge/>
            <w:tcMar/>
            <w:vAlign w:val="center"/>
          </w:tcPr>
          <w:p w14:paraId="4CEF52AE"/>
        </w:tc>
        <w:tc>
          <w:tcPr>
            <w:tcW w:w="2627" w:type="dxa"/>
            <w:tcMar/>
          </w:tcPr>
          <w:p w:rsidR="60C56104" w:rsidP="60C56104" w:rsidRDefault="60C56104" w14:paraId="76A851DD" w14:textId="0BBB1BE3">
            <w:pPr>
              <w:pStyle w:val="Normal"/>
              <w:rPr>
                <w:sz w:val="22"/>
                <w:szCs w:val="22"/>
              </w:rPr>
            </w:pPr>
            <w:ins w:author="Saurabh Puri" w:date="2022-04-26T00:20:25.026Z" w:id="61152790">
              <w:r w:rsidRPr="60C56104" w:rsidR="60C56104">
                <w:rPr>
                  <w:sz w:val="22"/>
                  <w:szCs w:val="22"/>
                </w:rPr>
                <w:t>Class TGM</w:t>
              </w:r>
            </w:ins>
          </w:p>
        </w:tc>
        <w:tc>
          <w:tcPr>
            <w:tcW w:w="1007" w:type="dxa"/>
            <w:tcMar/>
          </w:tcPr>
          <w:p w:rsidR="60C56104" w:rsidP="60C56104" w:rsidRDefault="60C56104" w14:paraId="73C8D65D" w14:textId="7A5B734E">
            <w:pPr>
              <w:pStyle w:val="Normal"/>
              <w:rPr>
                <w:sz w:val="22"/>
                <w:szCs w:val="22"/>
              </w:rPr>
            </w:pPr>
            <w:ins w:author="Saurabh Puri" w:date="2022-04-26T00:21:17.786Z" w:id="1068771309">
              <w:r w:rsidRPr="60C56104" w:rsidR="60C56104">
                <w:rPr>
                  <w:sz w:val="22"/>
                  <w:szCs w:val="22"/>
                </w:rPr>
                <w:t>1.27</w:t>
              </w:r>
            </w:ins>
          </w:p>
        </w:tc>
        <w:tc>
          <w:tcPr>
            <w:tcW w:w="1007" w:type="dxa"/>
            <w:tcMar/>
          </w:tcPr>
          <w:p w:rsidR="60C56104" w:rsidP="60C56104" w:rsidRDefault="60C56104" w14:paraId="539C4516" w14:textId="612582B4">
            <w:pPr>
              <w:pStyle w:val="Normal"/>
              <w:rPr>
                <w:sz w:val="22"/>
                <w:szCs w:val="22"/>
              </w:rPr>
            </w:pPr>
            <w:ins w:author="Saurabh Puri" w:date="2022-04-26T00:21:18.999Z" w:id="1777859591">
              <w:r w:rsidRPr="60C56104" w:rsidR="60C56104">
                <w:rPr>
                  <w:sz w:val="22"/>
                  <w:szCs w:val="22"/>
                </w:rPr>
                <w:t>1.14</w:t>
              </w:r>
            </w:ins>
          </w:p>
        </w:tc>
        <w:tc>
          <w:tcPr>
            <w:tcW w:w="1007" w:type="dxa"/>
            <w:tcMar/>
          </w:tcPr>
          <w:p w:rsidR="60C56104" w:rsidP="60C56104" w:rsidRDefault="60C56104" w14:paraId="0FEF3C46" w14:textId="31856A57">
            <w:pPr>
              <w:pStyle w:val="Normal"/>
              <w:rPr>
                <w:sz w:val="22"/>
                <w:szCs w:val="22"/>
              </w:rPr>
            </w:pPr>
            <w:ins w:author="Saurabh Puri" w:date="2022-04-26T00:21:20.458Z" w:id="199243114">
              <w:r w:rsidRPr="60C56104" w:rsidR="60C56104">
                <w:rPr>
                  <w:sz w:val="22"/>
                  <w:szCs w:val="22"/>
                </w:rPr>
                <w:t>1.12</w:t>
              </w:r>
            </w:ins>
          </w:p>
        </w:tc>
        <w:tc>
          <w:tcPr>
            <w:tcW w:w="979" w:type="dxa"/>
            <w:tcMar/>
          </w:tcPr>
          <w:p w:rsidR="60C56104" w:rsidP="60C56104" w:rsidRDefault="60C56104" w14:paraId="42040EB5" w14:textId="0DD39B31">
            <w:pPr>
              <w:pStyle w:val="Normal"/>
              <w:rPr>
                <w:sz w:val="22"/>
                <w:szCs w:val="22"/>
              </w:rPr>
            </w:pPr>
            <w:ins w:author="Saurabh Puri" w:date="2022-04-26T00:21:21.773Z" w:id="1709409290">
              <w:r w:rsidRPr="60C56104" w:rsidR="60C56104">
                <w:rPr>
                  <w:sz w:val="22"/>
                  <w:szCs w:val="22"/>
                </w:rPr>
                <w:t>91</w:t>
              </w:r>
            </w:ins>
          </w:p>
        </w:tc>
        <w:tc>
          <w:tcPr>
            <w:tcW w:w="978" w:type="dxa"/>
            <w:tcMar/>
          </w:tcPr>
          <w:p w:rsidR="60C56104" w:rsidP="60C56104" w:rsidRDefault="60C56104" w14:paraId="612DE28D" w14:textId="2F3FF873">
            <w:pPr>
              <w:pStyle w:val="Normal"/>
              <w:rPr>
                <w:sz w:val="22"/>
                <w:szCs w:val="22"/>
              </w:rPr>
            </w:pPr>
            <w:ins w:author="Saurabh Puri" w:date="2022-04-26T00:21:22.378Z" w:id="2042558540">
              <w:r w:rsidRPr="60C56104" w:rsidR="60C56104">
                <w:rPr>
                  <w:sz w:val="22"/>
                  <w:szCs w:val="22"/>
                </w:rPr>
                <w:t>102</w:t>
              </w:r>
            </w:ins>
          </w:p>
        </w:tc>
      </w:tr>
      <w:tr w:rsidR="60C56104" w:rsidTr="60C56104" w14:paraId="3DF00C8F">
        <w:trPr>
          <w:ins w:author="Saurabh Puri" w:date="2022-04-26T00:19:44.514Z" w:id="1678329314"/>
        </w:trPr>
        <w:tc>
          <w:tcPr>
            <w:tcW w:w="1750" w:type="dxa"/>
            <w:vMerge/>
            <w:tcMar/>
            <w:vAlign w:val="center"/>
          </w:tcPr>
          <w:p w14:paraId="4CDBDC53"/>
        </w:tc>
        <w:tc>
          <w:tcPr>
            <w:tcW w:w="2627" w:type="dxa"/>
            <w:tcMar/>
          </w:tcPr>
          <w:p w:rsidR="60C56104" w:rsidP="60C56104" w:rsidRDefault="60C56104" w14:paraId="3BB10619" w14:textId="77446EED">
            <w:pPr>
              <w:pStyle w:val="Normal"/>
              <w:rPr>
                <w:sz w:val="22"/>
                <w:szCs w:val="22"/>
              </w:rPr>
            </w:pPr>
            <w:ins w:author="Saurabh Puri" w:date="2022-04-26T00:20:28.212Z" w:id="556491521">
              <w:r w:rsidRPr="60C56104" w:rsidR="60C56104">
                <w:rPr>
                  <w:sz w:val="22"/>
                  <w:szCs w:val="22"/>
                </w:rPr>
                <w:t>Class Gaming*</w:t>
              </w:r>
            </w:ins>
          </w:p>
        </w:tc>
        <w:tc>
          <w:tcPr>
            <w:tcW w:w="1007" w:type="dxa"/>
            <w:tcMar/>
          </w:tcPr>
          <w:p w:rsidR="60C56104" w:rsidP="60C56104" w:rsidRDefault="60C56104" w14:paraId="5FD2B452" w14:textId="389943DA">
            <w:pPr>
              <w:pStyle w:val="Normal"/>
              <w:rPr>
                <w:sz w:val="22"/>
                <w:szCs w:val="22"/>
              </w:rPr>
            </w:pPr>
            <w:ins w:author="Saurabh Puri" w:date="2022-04-26T00:21:25.301Z" w:id="279036033">
              <w:r w:rsidRPr="60C56104" w:rsidR="60C56104">
                <w:rPr>
                  <w:sz w:val="22"/>
                  <w:szCs w:val="22"/>
                </w:rPr>
                <w:t>0.92</w:t>
              </w:r>
            </w:ins>
          </w:p>
        </w:tc>
        <w:tc>
          <w:tcPr>
            <w:tcW w:w="1007" w:type="dxa"/>
            <w:tcMar/>
          </w:tcPr>
          <w:p w:rsidR="60C56104" w:rsidP="60C56104" w:rsidRDefault="60C56104" w14:paraId="4DBD703D" w14:textId="0C063F5A">
            <w:pPr>
              <w:pStyle w:val="Normal"/>
              <w:rPr>
                <w:sz w:val="22"/>
                <w:szCs w:val="22"/>
              </w:rPr>
            </w:pPr>
            <w:ins w:author="Saurabh Puri" w:date="2022-04-26T00:21:27.525Z" w:id="1396005286">
              <w:r w:rsidRPr="60C56104" w:rsidR="60C56104">
                <w:rPr>
                  <w:sz w:val="22"/>
                  <w:szCs w:val="22"/>
                </w:rPr>
                <w:t>0.88</w:t>
              </w:r>
            </w:ins>
          </w:p>
        </w:tc>
        <w:tc>
          <w:tcPr>
            <w:tcW w:w="1007" w:type="dxa"/>
            <w:tcMar/>
          </w:tcPr>
          <w:p w:rsidR="60C56104" w:rsidP="60C56104" w:rsidRDefault="60C56104" w14:paraId="61E62EDB" w14:textId="1B426184">
            <w:pPr>
              <w:pStyle w:val="Normal"/>
              <w:rPr>
                <w:sz w:val="22"/>
                <w:szCs w:val="22"/>
              </w:rPr>
            </w:pPr>
            <w:ins w:author="Saurabh Puri" w:date="2022-04-26T00:21:30.021Z" w:id="275971741">
              <w:r w:rsidRPr="60C56104" w:rsidR="60C56104">
                <w:rPr>
                  <w:sz w:val="22"/>
                  <w:szCs w:val="22"/>
                </w:rPr>
                <w:t>0.74</w:t>
              </w:r>
            </w:ins>
          </w:p>
        </w:tc>
        <w:tc>
          <w:tcPr>
            <w:tcW w:w="979" w:type="dxa"/>
            <w:tcMar/>
          </w:tcPr>
          <w:p w:rsidR="60C56104" w:rsidP="60C56104" w:rsidRDefault="60C56104" w14:paraId="79543353" w14:textId="5E9D68B7">
            <w:pPr>
              <w:pStyle w:val="Normal"/>
              <w:rPr>
                <w:sz w:val="22"/>
                <w:szCs w:val="22"/>
              </w:rPr>
            </w:pPr>
            <w:ins w:author="Saurabh Puri" w:date="2022-04-26T00:21:32.434Z" w:id="1680920536">
              <w:r w:rsidRPr="60C56104" w:rsidR="60C56104">
                <w:rPr>
                  <w:sz w:val="22"/>
                  <w:szCs w:val="22"/>
                </w:rPr>
                <w:t>83</w:t>
              </w:r>
            </w:ins>
          </w:p>
        </w:tc>
        <w:tc>
          <w:tcPr>
            <w:tcW w:w="978" w:type="dxa"/>
            <w:tcMar/>
          </w:tcPr>
          <w:p w:rsidR="60C56104" w:rsidP="60C56104" w:rsidRDefault="60C56104" w14:paraId="396E8EC6" w14:textId="3475A0D5">
            <w:pPr>
              <w:pStyle w:val="Normal"/>
              <w:rPr>
                <w:sz w:val="22"/>
                <w:szCs w:val="22"/>
              </w:rPr>
            </w:pPr>
            <w:ins w:author="Saurabh Puri" w:date="2022-04-26T00:21:33.558Z" w:id="2117878515">
              <w:r w:rsidRPr="60C56104" w:rsidR="60C56104">
                <w:rPr>
                  <w:sz w:val="22"/>
                  <w:szCs w:val="22"/>
                </w:rPr>
                <w:t>92</w:t>
              </w:r>
            </w:ins>
          </w:p>
        </w:tc>
      </w:tr>
      <w:tr w:rsidR="00792118" w:rsidTr="60C56104" w14:paraId="1EAF6EC8" w14:textId="77777777">
        <w:trPr>
          <w:ins w:author="Saurabh Puri" w:date="2022-04-23T23:08:00Z" w:id="2005054983"/>
        </w:trPr>
        <w:tc>
          <w:tcPr>
            <w:tcW w:w="1750" w:type="dxa"/>
            <w:vMerge w:val="restart"/>
            <w:tcMar/>
            <w:vAlign w:val="center"/>
          </w:tcPr>
          <w:p w:rsidR="00792118" w:rsidP="00792118" w:rsidRDefault="00792118" w14:paraId="346478C0" w14:textId="2C87A1A1">
            <w:pPr>
              <w:jc w:val="center"/>
              <w:rPr>
                <w:ins w:author="Saurabh Puri" w:date="2022-04-23T23:08:00Z" w:id="249"/>
              </w:rPr>
            </w:pPr>
            <w:ins w:author="Saurabh Puri" w:date="2022-04-23T23:08:00Z" w:id="250">
              <w:r>
                <w:t>LDB-1Ref</w:t>
              </w:r>
            </w:ins>
            <w:ins w:author="Saurabh Puri" w:date="2022-04-23T23:09:00Z" w:id="251">
              <w:r>
                <w:t xml:space="preserve"> (</w:t>
              </w:r>
            </w:ins>
            <w:ins w:author="Saurabh Puri" w:date="2022-04-23T23:08:00Z" w:id="252">
              <w:r>
                <w:t>symmetric</w:t>
              </w:r>
            </w:ins>
            <w:ins w:author="Saurabh Puri" w:date="2022-04-23T23:09:00Z" w:id="253">
              <w:r>
                <w:t xml:space="preserve"> case)</w:t>
              </w:r>
            </w:ins>
          </w:p>
        </w:tc>
        <w:tc>
          <w:tcPr>
            <w:tcW w:w="2627" w:type="dxa"/>
            <w:tcMar/>
          </w:tcPr>
          <w:p w:rsidR="00792118" w:rsidP="00792118" w:rsidRDefault="00792118" w14:paraId="0D7933FF" w14:textId="7E264B86">
            <w:pPr>
              <w:rPr>
                <w:ins w:author="Saurabh Puri" w:date="2022-04-23T23:08:00Z" w:id="254"/>
              </w:rPr>
            </w:pPr>
            <w:ins w:author="Saurabh Puri" w:date="2022-04-23T23:08:00Z" w:id="255">
              <w:r>
                <w:t xml:space="preserve">Class </w:t>
              </w:r>
            </w:ins>
            <w:ins w:author="Saurabh Puri" w:date="2022-04-25T17:39:00Z" w:id="256">
              <w:r>
                <w:t>CTC</w:t>
              </w:r>
            </w:ins>
          </w:p>
        </w:tc>
        <w:tc>
          <w:tcPr>
            <w:tcW w:w="1007" w:type="dxa"/>
            <w:tcMar/>
          </w:tcPr>
          <w:p w:rsidR="00792118" w:rsidP="00792118" w:rsidRDefault="00792118" w14:paraId="7DCC73BB" w14:textId="68FA0A02">
            <w:pPr>
              <w:rPr>
                <w:ins w:author="Saurabh Puri" w:date="2022-04-23T23:08:00Z" w:id="257"/>
              </w:rPr>
            </w:pPr>
            <w:ins w:author="Saurabh Puri" w:date="2022-04-25T17:39:00Z" w:id="258">
              <w:r>
                <w:t>20.51</w:t>
              </w:r>
            </w:ins>
          </w:p>
        </w:tc>
        <w:tc>
          <w:tcPr>
            <w:tcW w:w="1007" w:type="dxa"/>
            <w:tcMar/>
          </w:tcPr>
          <w:p w:rsidR="00792118" w:rsidP="00792118" w:rsidRDefault="00792118" w14:paraId="2780D2AF" w14:textId="6026FE7D">
            <w:pPr>
              <w:rPr>
                <w:ins w:author="Saurabh Puri" w:date="2022-04-23T23:08:00Z" w:id="259"/>
              </w:rPr>
            </w:pPr>
            <w:ins w:author="Saurabh Puri" w:date="2022-04-25T17:39:00Z" w:id="260">
              <w:r>
                <w:t>27.22</w:t>
              </w:r>
            </w:ins>
          </w:p>
        </w:tc>
        <w:tc>
          <w:tcPr>
            <w:tcW w:w="1007" w:type="dxa"/>
            <w:tcMar/>
          </w:tcPr>
          <w:p w:rsidR="00792118" w:rsidP="00792118" w:rsidRDefault="00792118" w14:paraId="141F3FE5" w14:textId="749C60B2">
            <w:pPr>
              <w:rPr>
                <w:ins w:author="Saurabh Puri" w:date="2022-04-23T23:08:00Z" w:id="261"/>
              </w:rPr>
            </w:pPr>
            <w:ins w:author="Saurabh Puri" w:date="2022-04-25T17:39:00Z" w:id="262">
              <w:r>
                <w:t>29.06</w:t>
              </w:r>
            </w:ins>
          </w:p>
        </w:tc>
        <w:tc>
          <w:tcPr>
            <w:tcW w:w="979" w:type="dxa"/>
            <w:tcMar/>
          </w:tcPr>
          <w:p w:rsidR="00792118" w:rsidP="00792118" w:rsidRDefault="00792118" w14:paraId="0DE2F023" w14:textId="7E764A6E">
            <w:pPr>
              <w:rPr>
                <w:ins w:author="Saurabh Puri" w:date="2022-04-23T23:08:00Z" w:id="263"/>
              </w:rPr>
            </w:pPr>
            <w:ins w:author="Saurabh Puri" w:date="2022-04-25T17:39:00Z" w:id="264">
              <w:r>
                <w:t>76</w:t>
              </w:r>
            </w:ins>
          </w:p>
        </w:tc>
        <w:tc>
          <w:tcPr>
            <w:tcW w:w="978" w:type="dxa"/>
            <w:tcMar/>
          </w:tcPr>
          <w:p w:rsidR="00792118" w:rsidP="00792118" w:rsidRDefault="00792118" w14:paraId="56232E2E" w14:textId="27748875">
            <w:pPr>
              <w:rPr>
                <w:ins w:author="Saurabh Puri" w:date="2022-04-23T23:08:00Z" w:id="265"/>
              </w:rPr>
            </w:pPr>
            <w:ins w:author="Saurabh Puri" w:date="2022-04-25T17:39:00Z" w:id="266">
              <w:r>
                <w:t>100</w:t>
              </w:r>
            </w:ins>
          </w:p>
        </w:tc>
      </w:tr>
      <w:tr w:rsidR="00C21BDE" w:rsidTr="60C56104" w14:paraId="40CD04EE" w14:textId="77777777">
        <w:trPr>
          <w:ins w:author="Saurabh Puri" w:date="2022-04-23T23:10:00Z" w:id="980194291"/>
        </w:trPr>
        <w:tc>
          <w:tcPr>
            <w:tcW w:w="1750" w:type="dxa"/>
            <w:vMerge/>
            <w:tcMar/>
          </w:tcPr>
          <w:p w:rsidR="00C21BDE" w:rsidP="001D4D5E" w:rsidRDefault="00C21BDE" w14:paraId="71EBB38F" w14:textId="77777777">
            <w:pPr>
              <w:rPr>
                <w:ins w:author="Saurabh Puri" w:date="2022-04-23T23:10:00Z" w:id="268"/>
              </w:rPr>
            </w:pPr>
          </w:p>
        </w:tc>
        <w:tc>
          <w:tcPr>
            <w:tcW w:w="2627" w:type="dxa"/>
            <w:tcMar/>
          </w:tcPr>
          <w:p w:rsidR="00C21BDE" w:rsidP="001D4D5E" w:rsidRDefault="00C21BDE" w14:paraId="7A5456E1" w14:textId="08E330E8">
            <w:pPr>
              <w:rPr>
                <w:ins w:author="Saurabh Puri" w:date="2022-04-23T23:10:00Z" w:id="269"/>
              </w:rPr>
            </w:pPr>
            <w:ins w:author="Saurabh Puri" w:date="2022-04-23T23:10:00Z" w:id="270">
              <w:r>
                <w:t xml:space="preserve">Class </w:t>
              </w:r>
            </w:ins>
            <w:ins w:author="Saurabh Puri" w:date="2022-04-25T17:39:00Z" w:id="271">
              <w:r w:rsidR="00792118">
                <w:t>F</w:t>
              </w:r>
            </w:ins>
          </w:p>
        </w:tc>
        <w:tc>
          <w:tcPr>
            <w:tcW w:w="1007" w:type="dxa"/>
            <w:tcMar/>
          </w:tcPr>
          <w:p w:rsidR="00C21BDE" w:rsidP="001D4D5E" w:rsidRDefault="00C35E35" w14:paraId="1095DF2A" w14:textId="43795E65">
            <w:pPr>
              <w:rPr>
                <w:ins w:author="Saurabh Puri" w:date="2022-04-23T23:10:00Z" w:id="272"/>
              </w:rPr>
            </w:pPr>
            <w:ins w:author="Saurabh Puri" w:date="2022-04-25T17:43:00Z" w:id="273">
              <w:r>
                <w:t>19.05</w:t>
              </w:r>
            </w:ins>
          </w:p>
        </w:tc>
        <w:tc>
          <w:tcPr>
            <w:tcW w:w="1007" w:type="dxa"/>
            <w:tcMar/>
          </w:tcPr>
          <w:p w:rsidR="00C21BDE" w:rsidP="001D4D5E" w:rsidRDefault="00C35E35" w14:paraId="609F179C" w14:textId="2FAEE494">
            <w:pPr>
              <w:rPr>
                <w:ins w:author="Saurabh Puri" w:date="2022-04-23T23:10:00Z" w:id="274"/>
              </w:rPr>
            </w:pPr>
            <w:ins w:author="Saurabh Puri" w:date="2022-04-25T17:43:00Z" w:id="275">
              <w:r>
                <w:t>23.68</w:t>
              </w:r>
            </w:ins>
          </w:p>
        </w:tc>
        <w:tc>
          <w:tcPr>
            <w:tcW w:w="1007" w:type="dxa"/>
            <w:tcMar/>
          </w:tcPr>
          <w:p w:rsidR="00C21BDE" w:rsidP="001D4D5E" w:rsidRDefault="007660DD" w14:paraId="5259B534" w14:textId="35493598">
            <w:pPr>
              <w:rPr>
                <w:ins w:author="Saurabh Puri" w:date="2022-04-23T23:10:00Z" w:id="276"/>
              </w:rPr>
            </w:pPr>
            <w:ins w:author="Saurabh Puri" w:date="2022-04-25T17:43:00Z" w:id="277">
              <w:r>
                <w:t>24.07</w:t>
              </w:r>
            </w:ins>
          </w:p>
        </w:tc>
        <w:tc>
          <w:tcPr>
            <w:tcW w:w="979" w:type="dxa"/>
            <w:tcMar/>
          </w:tcPr>
          <w:p w:rsidR="00C21BDE" w:rsidP="001D4D5E" w:rsidRDefault="007660DD" w14:paraId="56897D8E" w14:textId="246DB98F">
            <w:pPr>
              <w:rPr>
                <w:ins w:author="Saurabh Puri" w:date="2022-04-23T23:10:00Z" w:id="278"/>
              </w:rPr>
            </w:pPr>
            <w:ins w:author="Saurabh Puri" w:date="2022-04-25T17:43:00Z" w:id="279">
              <w:r>
                <w:t>84</w:t>
              </w:r>
            </w:ins>
          </w:p>
        </w:tc>
        <w:tc>
          <w:tcPr>
            <w:tcW w:w="978" w:type="dxa"/>
            <w:tcMar/>
          </w:tcPr>
          <w:p w:rsidR="00C21BDE" w:rsidP="001D4D5E" w:rsidRDefault="007660DD" w14:paraId="73A29F7A" w14:textId="1C94110F">
            <w:pPr>
              <w:rPr>
                <w:ins w:author="Saurabh Puri" w:date="2022-04-23T23:10:00Z" w:id="280"/>
              </w:rPr>
            </w:pPr>
            <w:ins w:author="Saurabh Puri" w:date="2022-04-25T17:43:00Z" w:id="281">
              <w:r>
                <w:t>100</w:t>
              </w:r>
            </w:ins>
          </w:p>
        </w:tc>
      </w:tr>
      <w:tr w:rsidR="00C21BDE" w:rsidTr="60C56104" w14:paraId="7A3336BC" w14:textId="77777777">
        <w:trPr>
          <w:ins w:author="Saurabh Puri" w:date="2022-04-23T23:08:00Z" w:id="1869167155"/>
        </w:trPr>
        <w:tc>
          <w:tcPr>
            <w:tcW w:w="1750" w:type="dxa"/>
            <w:vMerge/>
            <w:tcMar/>
          </w:tcPr>
          <w:p w:rsidR="00C21BDE" w:rsidP="001D4D5E" w:rsidRDefault="00C21BDE" w14:paraId="4B39C0DA" w14:textId="77777777">
            <w:pPr>
              <w:rPr>
                <w:ins w:author="Saurabh Puri" w:date="2022-04-23T23:08:00Z" w:id="283"/>
              </w:rPr>
            </w:pPr>
          </w:p>
        </w:tc>
        <w:tc>
          <w:tcPr>
            <w:tcW w:w="2627" w:type="dxa"/>
            <w:tcMar/>
          </w:tcPr>
          <w:p w:rsidR="00C21BDE" w:rsidP="001D4D5E" w:rsidRDefault="00C21BDE" w14:paraId="01A84F01" w14:textId="77777777">
            <w:pPr>
              <w:rPr>
                <w:ins w:author="Saurabh Puri" w:date="2022-04-23T23:08:00Z" w:id="284"/>
              </w:rPr>
            </w:pPr>
            <w:ins w:author="Saurabh Puri" w:date="2022-04-23T23:08:00Z" w:id="285">
              <w:r>
                <w:t>Class TGM</w:t>
              </w:r>
            </w:ins>
          </w:p>
        </w:tc>
        <w:tc>
          <w:tcPr>
            <w:tcW w:w="1007" w:type="dxa"/>
            <w:tcMar/>
          </w:tcPr>
          <w:p w:rsidR="00C21BDE" w:rsidP="001D4D5E" w:rsidRDefault="000042FF" w14:paraId="30EB8ABE" w14:textId="68ABB579">
            <w:pPr>
              <w:rPr>
                <w:ins w:author="Saurabh Puri" w:date="2022-04-23T23:08:00Z" w:id="286"/>
              </w:rPr>
            </w:pPr>
            <w:ins w:author="Saurabh Puri" w:date="2022-04-23T23:14:00Z" w:id="287">
              <w:r>
                <w:t>30.26</w:t>
              </w:r>
            </w:ins>
          </w:p>
        </w:tc>
        <w:tc>
          <w:tcPr>
            <w:tcW w:w="1007" w:type="dxa"/>
            <w:tcMar/>
          </w:tcPr>
          <w:p w:rsidR="00C21BDE" w:rsidP="001D4D5E" w:rsidRDefault="000042FF" w14:paraId="57366966" w14:textId="0365209F">
            <w:pPr>
              <w:rPr>
                <w:ins w:author="Saurabh Puri" w:date="2022-04-23T23:08:00Z" w:id="288"/>
              </w:rPr>
            </w:pPr>
            <w:ins w:author="Saurabh Puri" w:date="2022-04-23T23:14:00Z" w:id="289">
              <w:r>
                <w:t>31.21</w:t>
              </w:r>
            </w:ins>
          </w:p>
        </w:tc>
        <w:tc>
          <w:tcPr>
            <w:tcW w:w="1007" w:type="dxa"/>
            <w:tcMar/>
          </w:tcPr>
          <w:p w:rsidR="00C21BDE" w:rsidP="001D4D5E" w:rsidRDefault="000042FF" w14:paraId="5D76533E" w14:textId="373AEDD8">
            <w:pPr>
              <w:rPr>
                <w:ins w:author="Saurabh Puri" w:date="2022-04-23T23:08:00Z" w:id="290"/>
              </w:rPr>
            </w:pPr>
            <w:ins w:author="Saurabh Puri" w:date="2022-04-23T23:14:00Z" w:id="291">
              <w:r>
                <w:t>30.17</w:t>
              </w:r>
            </w:ins>
          </w:p>
        </w:tc>
        <w:tc>
          <w:tcPr>
            <w:tcW w:w="979" w:type="dxa"/>
            <w:tcMar/>
          </w:tcPr>
          <w:p w:rsidR="00C21BDE" w:rsidP="001D4D5E" w:rsidRDefault="00101B8D" w14:paraId="1F646A4F" w14:textId="6D3D8235">
            <w:pPr>
              <w:rPr>
                <w:ins w:author="Saurabh Puri" w:date="2022-04-23T23:08:00Z" w:id="292"/>
              </w:rPr>
            </w:pPr>
            <w:ins w:author="Saurabh Puri" w:date="2022-04-23T23:14:00Z" w:id="293">
              <w:r>
                <w:t>98</w:t>
              </w:r>
            </w:ins>
          </w:p>
        </w:tc>
        <w:tc>
          <w:tcPr>
            <w:tcW w:w="978" w:type="dxa"/>
            <w:tcMar/>
          </w:tcPr>
          <w:p w:rsidR="00C21BDE" w:rsidP="001D4D5E" w:rsidRDefault="00101B8D" w14:paraId="6A4F2B0B" w14:textId="00B9AD97">
            <w:pPr>
              <w:rPr>
                <w:ins w:author="Saurabh Puri" w:date="2022-04-23T23:08:00Z" w:id="294"/>
              </w:rPr>
            </w:pPr>
            <w:ins w:author="Saurabh Puri" w:date="2022-04-23T23:14:00Z" w:id="295">
              <w:r>
                <w:t>105</w:t>
              </w:r>
            </w:ins>
          </w:p>
        </w:tc>
      </w:tr>
      <w:tr w:rsidR="00C21BDE" w:rsidTr="60C56104" w14:paraId="3FFFA674" w14:textId="77777777">
        <w:trPr>
          <w:ins w:author="Saurabh Puri" w:date="2022-04-23T23:08:00Z" w:id="1178092236"/>
        </w:trPr>
        <w:tc>
          <w:tcPr>
            <w:tcW w:w="1750" w:type="dxa"/>
            <w:vMerge/>
            <w:tcMar/>
          </w:tcPr>
          <w:p w:rsidR="00C21BDE" w:rsidP="001D4D5E" w:rsidRDefault="00C21BDE" w14:paraId="19C7C029" w14:textId="77777777">
            <w:pPr>
              <w:rPr>
                <w:ins w:author="Saurabh Puri" w:date="2022-04-23T23:08:00Z" w:id="297"/>
              </w:rPr>
            </w:pPr>
          </w:p>
        </w:tc>
        <w:tc>
          <w:tcPr>
            <w:tcW w:w="2627" w:type="dxa"/>
            <w:tcMar/>
          </w:tcPr>
          <w:p w:rsidR="00C21BDE" w:rsidP="001D4D5E" w:rsidRDefault="00C21BDE" w14:paraId="1F23B419" w14:textId="4EE3E84A">
            <w:pPr>
              <w:rPr>
                <w:ins w:author="Saurabh Puri" w:date="2022-04-23T23:08:00Z" w:id="298"/>
                <w:highlight w:val="yellow"/>
              </w:rPr>
            </w:pPr>
            <w:ins w:author="Saurabh Puri" w:date="2022-04-23T23:08:00Z" w:id="299">
              <w:r>
                <w:t xml:space="preserve">Class </w:t>
              </w:r>
              <w:r w:rsidRPr="005B63FC">
                <w:t>Gaming</w:t>
              </w:r>
            </w:ins>
            <w:ins w:author="Saurabh Puri" w:date="2022-04-25T21:31:00Z" w:id="300">
              <w:r w:rsidRPr="005B63FC">
                <w:rPr>
                  <w:rPrChange w:author="Saurabh Puri" w:date="2022-04-25T18:36:00Z" w:id="301">
                    <w:rPr>
                      <w:highlight w:val="yellow"/>
                    </w:rPr>
                  </w:rPrChange>
                </w:rPr>
                <w:t>*</w:t>
              </w:r>
            </w:ins>
          </w:p>
        </w:tc>
        <w:tc>
          <w:tcPr>
            <w:tcW w:w="1007" w:type="dxa"/>
            <w:tcMar/>
          </w:tcPr>
          <w:p w:rsidR="00C21BDE" w:rsidP="001D4D5E" w:rsidRDefault="440D7601" w14:paraId="37C0D655" w14:textId="1117B81F">
            <w:pPr>
              <w:rPr>
                <w:ins w:author="Saurabh Puri" w:date="2022-04-23T23:08:00Z" w:id="302"/>
              </w:rPr>
            </w:pPr>
            <w:ins w:author="Saurabh Puri" w:date="2022-04-25T21:34:00Z" w:id="303">
              <w:r>
                <w:t>11.85</w:t>
              </w:r>
            </w:ins>
          </w:p>
        </w:tc>
        <w:tc>
          <w:tcPr>
            <w:tcW w:w="1007" w:type="dxa"/>
            <w:tcMar/>
          </w:tcPr>
          <w:p w:rsidR="00C21BDE" w:rsidP="001D4D5E" w:rsidRDefault="440D7601" w14:paraId="7BEB5E01" w14:textId="3E809617">
            <w:pPr>
              <w:rPr>
                <w:ins w:author="Saurabh Puri" w:date="2022-04-23T23:08:00Z" w:id="304"/>
              </w:rPr>
            </w:pPr>
            <w:ins w:author="Saurabh Puri" w:date="2022-04-25T21:34:00Z" w:id="305">
              <w:r>
                <w:t>16.08</w:t>
              </w:r>
            </w:ins>
          </w:p>
        </w:tc>
        <w:tc>
          <w:tcPr>
            <w:tcW w:w="1007" w:type="dxa"/>
            <w:tcMar/>
          </w:tcPr>
          <w:p w:rsidR="00C21BDE" w:rsidP="001D4D5E" w:rsidRDefault="440D7601" w14:paraId="0F82587C" w14:textId="5DC61EBB">
            <w:pPr>
              <w:rPr>
                <w:ins w:author="Saurabh Puri" w:date="2022-04-23T23:08:00Z" w:id="306"/>
              </w:rPr>
            </w:pPr>
            <w:ins w:author="Saurabh Puri" w:date="2022-04-25T21:35:00Z" w:id="307">
              <w:r>
                <w:t>16.82</w:t>
              </w:r>
            </w:ins>
          </w:p>
        </w:tc>
        <w:tc>
          <w:tcPr>
            <w:tcW w:w="979" w:type="dxa"/>
            <w:tcMar/>
          </w:tcPr>
          <w:p w:rsidR="00C21BDE" w:rsidP="001D4D5E" w:rsidRDefault="440D7601" w14:paraId="168933F0" w14:textId="3C38852A">
            <w:pPr>
              <w:rPr>
                <w:ins w:author="Saurabh Puri" w:date="2022-04-23T23:08:00Z" w:id="308"/>
              </w:rPr>
            </w:pPr>
            <w:ins w:author="Saurabh Puri" w:date="2022-04-25T21:35:00Z" w:id="309">
              <w:r>
                <w:t>94</w:t>
              </w:r>
            </w:ins>
          </w:p>
        </w:tc>
        <w:tc>
          <w:tcPr>
            <w:tcW w:w="978" w:type="dxa"/>
            <w:tcMar/>
          </w:tcPr>
          <w:p w:rsidR="00C21BDE" w:rsidP="001D4D5E" w:rsidRDefault="440D7601" w14:paraId="289A3C14" w14:textId="2B24CE7F">
            <w:pPr>
              <w:rPr>
                <w:ins w:author="Saurabh Puri" w:date="2022-04-23T23:08:00Z" w:id="310"/>
              </w:rPr>
            </w:pPr>
            <w:ins w:author="Saurabh Puri" w:date="2022-04-25T21:35:00Z" w:id="311">
              <w:r>
                <w:t>95</w:t>
              </w:r>
            </w:ins>
          </w:p>
        </w:tc>
      </w:tr>
      <w:tr w:rsidR="00792118" w:rsidTr="60C56104" w14:paraId="3C844ACB" w14:textId="77777777">
        <w:trPr>
          <w:ins w:author="Saurabh Puri" w:date="2022-04-23T23:08:00Z" w:id="260865471"/>
        </w:trPr>
        <w:tc>
          <w:tcPr>
            <w:tcW w:w="1750" w:type="dxa"/>
            <w:vMerge w:val="restart"/>
            <w:tcMar/>
            <w:vAlign w:val="center"/>
          </w:tcPr>
          <w:p w:rsidR="00792118" w:rsidP="00792118" w:rsidRDefault="00792118" w14:paraId="2CD75B6B" w14:textId="2194DC28">
            <w:pPr>
              <w:jc w:val="center"/>
              <w:rPr>
                <w:ins w:author="Saurabh Puri" w:date="2022-04-23T23:08:00Z" w:id="313"/>
              </w:rPr>
            </w:pPr>
            <w:ins w:author="Saurabh Puri" w:date="2022-04-23T23:08:00Z" w:id="314">
              <w:r>
                <w:t>Proposed LDB-1Ref</w:t>
              </w:r>
            </w:ins>
            <w:ins w:author="Saurabh Puri" w:date="2022-04-23T23:09:00Z" w:id="315">
              <w:r>
                <w:t xml:space="preserve"> (</w:t>
              </w:r>
            </w:ins>
            <w:ins w:author="Saurabh Puri" w:date="2022-04-23T23:08:00Z" w:id="316">
              <w:r>
                <w:t>asymmetric</w:t>
              </w:r>
            </w:ins>
            <w:ins w:author="Saurabh Puri" w:date="2022-04-23T23:09:00Z" w:id="317">
              <w:r>
                <w:t xml:space="preserve"> case)</w:t>
              </w:r>
            </w:ins>
          </w:p>
        </w:tc>
        <w:tc>
          <w:tcPr>
            <w:tcW w:w="2627" w:type="dxa"/>
            <w:tcMar/>
          </w:tcPr>
          <w:p w:rsidR="00792118" w:rsidP="00792118" w:rsidRDefault="00792118" w14:paraId="5CDAE605" w14:textId="79775B84">
            <w:pPr>
              <w:rPr>
                <w:ins w:author="Saurabh Puri" w:date="2022-04-23T23:08:00Z" w:id="318"/>
              </w:rPr>
            </w:pPr>
            <w:ins w:author="Saurabh Puri" w:date="2022-04-23T23:08:00Z" w:id="319">
              <w:r>
                <w:t xml:space="preserve">Class </w:t>
              </w:r>
            </w:ins>
            <w:ins w:author="Saurabh Puri" w:date="2022-04-25T17:40:00Z" w:id="320">
              <w:r>
                <w:t>CTC</w:t>
              </w:r>
            </w:ins>
          </w:p>
        </w:tc>
        <w:tc>
          <w:tcPr>
            <w:tcW w:w="1007" w:type="dxa"/>
            <w:tcMar/>
          </w:tcPr>
          <w:p w:rsidR="00792118" w:rsidP="00792118" w:rsidRDefault="00792118" w14:paraId="54B738F7" w14:textId="6B48B164">
            <w:pPr>
              <w:rPr>
                <w:ins w:author="Saurabh Puri" w:date="2022-04-23T23:08:00Z" w:id="321"/>
              </w:rPr>
            </w:pPr>
            <w:ins w:author="Saurabh Puri" w:date="2022-04-25T17:39:00Z" w:id="322">
              <w:r>
                <w:t>8.45</w:t>
              </w:r>
            </w:ins>
          </w:p>
        </w:tc>
        <w:tc>
          <w:tcPr>
            <w:tcW w:w="1007" w:type="dxa"/>
            <w:tcMar/>
          </w:tcPr>
          <w:p w:rsidR="00792118" w:rsidP="00792118" w:rsidRDefault="00792118" w14:paraId="14112BD5" w14:textId="0F826E9B">
            <w:pPr>
              <w:rPr>
                <w:ins w:author="Saurabh Puri" w:date="2022-04-23T23:08:00Z" w:id="323"/>
              </w:rPr>
            </w:pPr>
            <w:ins w:author="Saurabh Puri" w:date="2022-04-25T17:39:00Z" w:id="324">
              <w:r>
                <w:t>10.05</w:t>
              </w:r>
            </w:ins>
          </w:p>
        </w:tc>
        <w:tc>
          <w:tcPr>
            <w:tcW w:w="1007" w:type="dxa"/>
            <w:tcMar/>
          </w:tcPr>
          <w:p w:rsidR="00792118" w:rsidP="00792118" w:rsidRDefault="00792118" w14:paraId="71CB4485" w14:textId="56A58BF5">
            <w:pPr>
              <w:rPr>
                <w:ins w:author="Saurabh Puri" w:date="2022-04-23T23:08:00Z" w:id="325"/>
              </w:rPr>
            </w:pPr>
            <w:ins w:author="Saurabh Puri" w:date="2022-04-25T17:39:00Z" w:id="326">
              <w:r>
                <w:t>9.97</w:t>
              </w:r>
            </w:ins>
          </w:p>
        </w:tc>
        <w:tc>
          <w:tcPr>
            <w:tcW w:w="979" w:type="dxa"/>
            <w:tcMar/>
          </w:tcPr>
          <w:p w:rsidR="00792118" w:rsidP="00792118" w:rsidRDefault="00792118" w14:paraId="1E10A0B9" w14:textId="4F385FD6">
            <w:pPr>
              <w:rPr>
                <w:ins w:author="Saurabh Puri" w:date="2022-04-23T23:08:00Z" w:id="327"/>
              </w:rPr>
            </w:pPr>
            <w:ins w:author="Saurabh Puri" w:date="2022-04-25T17:39:00Z" w:id="328">
              <w:r>
                <w:t>76</w:t>
              </w:r>
            </w:ins>
          </w:p>
        </w:tc>
        <w:tc>
          <w:tcPr>
            <w:tcW w:w="978" w:type="dxa"/>
            <w:tcMar/>
          </w:tcPr>
          <w:p w:rsidR="00792118" w:rsidP="00792118" w:rsidRDefault="00792118" w14:paraId="7EF29D2A" w14:textId="55CAD22C">
            <w:pPr>
              <w:rPr>
                <w:ins w:author="Saurabh Puri" w:date="2022-04-23T23:08:00Z" w:id="329"/>
              </w:rPr>
            </w:pPr>
            <w:ins w:author="Saurabh Puri" w:date="2022-04-25T17:39:00Z" w:id="330">
              <w:r>
                <w:t>100</w:t>
              </w:r>
            </w:ins>
          </w:p>
        </w:tc>
      </w:tr>
      <w:tr w:rsidR="00C21BDE" w:rsidTr="60C56104" w14:paraId="17714ECA" w14:textId="77777777">
        <w:trPr>
          <w:ins w:author="Saurabh Puri" w:date="2022-04-23T23:10:00Z" w:id="1697173357"/>
        </w:trPr>
        <w:tc>
          <w:tcPr>
            <w:tcW w:w="1750" w:type="dxa"/>
            <w:vMerge/>
            <w:tcMar/>
          </w:tcPr>
          <w:p w:rsidR="00C21BDE" w:rsidP="001D4D5E" w:rsidRDefault="00C21BDE" w14:paraId="281E67E2" w14:textId="77777777">
            <w:pPr>
              <w:rPr>
                <w:ins w:author="Saurabh Puri" w:date="2022-04-23T23:10:00Z" w:id="332"/>
              </w:rPr>
            </w:pPr>
          </w:p>
        </w:tc>
        <w:tc>
          <w:tcPr>
            <w:tcW w:w="2627" w:type="dxa"/>
            <w:tcMar/>
          </w:tcPr>
          <w:p w:rsidR="00C21BDE" w:rsidP="001D4D5E" w:rsidRDefault="00C21BDE" w14:paraId="318414EE" w14:textId="45C677AC">
            <w:pPr>
              <w:rPr>
                <w:ins w:author="Saurabh Puri" w:date="2022-04-23T23:10:00Z" w:id="333"/>
              </w:rPr>
            </w:pPr>
            <w:ins w:author="Saurabh Puri" w:date="2022-04-23T23:10:00Z" w:id="334">
              <w:r>
                <w:t xml:space="preserve">Class </w:t>
              </w:r>
            </w:ins>
            <w:ins w:author="Saurabh Puri" w:date="2022-04-25T17:39:00Z" w:id="335">
              <w:r w:rsidR="00792118">
                <w:t>F</w:t>
              </w:r>
            </w:ins>
          </w:p>
        </w:tc>
        <w:tc>
          <w:tcPr>
            <w:tcW w:w="1007" w:type="dxa"/>
            <w:tcMar/>
          </w:tcPr>
          <w:p w:rsidR="00C21BDE" w:rsidP="001D4D5E" w:rsidRDefault="00C838F9" w14:paraId="3323C168" w14:textId="529BE0E1">
            <w:pPr>
              <w:rPr>
                <w:ins w:author="Saurabh Puri" w:date="2022-04-23T23:10:00Z" w:id="336"/>
              </w:rPr>
            </w:pPr>
            <w:ins w:author="Saurabh Puri" w:date="2022-04-25T17:44:00Z" w:id="337">
              <w:r>
                <w:t>9.58</w:t>
              </w:r>
            </w:ins>
          </w:p>
        </w:tc>
        <w:tc>
          <w:tcPr>
            <w:tcW w:w="1007" w:type="dxa"/>
            <w:tcMar/>
          </w:tcPr>
          <w:p w:rsidR="00C21BDE" w:rsidP="001D4D5E" w:rsidRDefault="00C838F9" w14:paraId="7DBF8F8A" w14:textId="6DCB3DCF">
            <w:pPr>
              <w:rPr>
                <w:ins w:author="Saurabh Puri" w:date="2022-04-23T23:10:00Z" w:id="338"/>
              </w:rPr>
            </w:pPr>
            <w:ins w:author="Saurabh Puri" w:date="2022-04-25T17:44:00Z" w:id="339">
              <w:r>
                <w:t>12.06</w:t>
              </w:r>
            </w:ins>
          </w:p>
        </w:tc>
        <w:tc>
          <w:tcPr>
            <w:tcW w:w="1007" w:type="dxa"/>
            <w:tcMar/>
          </w:tcPr>
          <w:p w:rsidR="00C21BDE" w:rsidP="001D4D5E" w:rsidRDefault="00C838F9" w14:paraId="38F29C64" w14:textId="3649E63F">
            <w:pPr>
              <w:rPr>
                <w:ins w:author="Saurabh Puri" w:date="2022-04-23T23:10:00Z" w:id="340"/>
              </w:rPr>
            </w:pPr>
            <w:ins w:author="Saurabh Puri" w:date="2022-04-25T17:44:00Z" w:id="341">
              <w:r>
                <w:t>12.98</w:t>
              </w:r>
            </w:ins>
          </w:p>
        </w:tc>
        <w:tc>
          <w:tcPr>
            <w:tcW w:w="979" w:type="dxa"/>
            <w:tcMar/>
          </w:tcPr>
          <w:p w:rsidR="00C21BDE" w:rsidP="001D4D5E" w:rsidRDefault="00C838F9" w14:paraId="4E667A86" w14:textId="10C40B98">
            <w:pPr>
              <w:rPr>
                <w:ins w:author="Saurabh Puri" w:date="2022-04-23T23:10:00Z" w:id="342"/>
              </w:rPr>
            </w:pPr>
            <w:ins w:author="Saurabh Puri" w:date="2022-04-25T17:44:00Z" w:id="343">
              <w:r>
                <w:t>80</w:t>
              </w:r>
            </w:ins>
          </w:p>
        </w:tc>
        <w:tc>
          <w:tcPr>
            <w:tcW w:w="978" w:type="dxa"/>
            <w:tcMar/>
          </w:tcPr>
          <w:p w:rsidR="00C21BDE" w:rsidP="001D4D5E" w:rsidRDefault="00C838F9" w14:paraId="4C774A7C" w14:textId="6C4EA6C0">
            <w:pPr>
              <w:rPr>
                <w:ins w:author="Saurabh Puri" w:date="2022-04-23T23:10:00Z" w:id="344"/>
              </w:rPr>
            </w:pPr>
            <w:ins w:author="Saurabh Puri" w:date="2022-04-25T17:44:00Z" w:id="345">
              <w:r>
                <w:t>103</w:t>
              </w:r>
            </w:ins>
          </w:p>
        </w:tc>
      </w:tr>
      <w:tr w:rsidR="00C21BDE" w:rsidTr="60C56104" w14:paraId="1ADD1791" w14:textId="77777777">
        <w:trPr>
          <w:ins w:author="Saurabh Puri" w:date="2022-04-23T23:08:00Z" w:id="2107031735"/>
        </w:trPr>
        <w:tc>
          <w:tcPr>
            <w:tcW w:w="1750" w:type="dxa"/>
            <w:vMerge/>
            <w:tcMar/>
          </w:tcPr>
          <w:p w:rsidR="00C21BDE" w:rsidP="001D4D5E" w:rsidRDefault="00C21BDE" w14:paraId="3A36355F" w14:textId="77777777">
            <w:pPr>
              <w:rPr>
                <w:ins w:author="Saurabh Puri" w:date="2022-04-23T23:08:00Z" w:id="347"/>
              </w:rPr>
            </w:pPr>
          </w:p>
        </w:tc>
        <w:tc>
          <w:tcPr>
            <w:tcW w:w="2627" w:type="dxa"/>
            <w:tcMar/>
          </w:tcPr>
          <w:p w:rsidR="00C21BDE" w:rsidP="001D4D5E" w:rsidRDefault="00C21BDE" w14:paraId="4CAA5F5E" w14:textId="77777777">
            <w:pPr>
              <w:rPr>
                <w:ins w:author="Saurabh Puri" w:date="2022-04-23T23:08:00Z" w:id="348"/>
              </w:rPr>
            </w:pPr>
            <w:ins w:author="Saurabh Puri" w:date="2022-04-23T23:08:00Z" w:id="349">
              <w:r>
                <w:t>Class TGM</w:t>
              </w:r>
            </w:ins>
          </w:p>
        </w:tc>
        <w:tc>
          <w:tcPr>
            <w:tcW w:w="1007" w:type="dxa"/>
            <w:tcMar/>
          </w:tcPr>
          <w:p w:rsidR="00C21BDE" w:rsidP="001D4D5E" w:rsidRDefault="00B508F4" w14:paraId="3F197B88" w14:textId="6A52E4A0">
            <w:pPr>
              <w:rPr>
                <w:ins w:author="Saurabh Puri" w:date="2022-04-23T23:08:00Z" w:id="350"/>
              </w:rPr>
            </w:pPr>
            <w:ins w:author="Saurabh Puri" w:date="2022-04-23T23:15:00Z" w:id="351">
              <w:r>
                <w:t>12.52</w:t>
              </w:r>
            </w:ins>
          </w:p>
        </w:tc>
        <w:tc>
          <w:tcPr>
            <w:tcW w:w="1007" w:type="dxa"/>
            <w:tcMar/>
          </w:tcPr>
          <w:p w:rsidR="00C21BDE" w:rsidP="001D4D5E" w:rsidRDefault="00B508F4" w14:paraId="4FA4D6D7" w14:textId="29FA7B9F">
            <w:pPr>
              <w:rPr>
                <w:ins w:author="Saurabh Puri" w:date="2022-04-23T23:08:00Z" w:id="352"/>
              </w:rPr>
            </w:pPr>
            <w:ins w:author="Saurabh Puri" w:date="2022-04-23T23:15:00Z" w:id="353">
              <w:r>
                <w:t>11.76</w:t>
              </w:r>
            </w:ins>
          </w:p>
        </w:tc>
        <w:tc>
          <w:tcPr>
            <w:tcW w:w="1007" w:type="dxa"/>
            <w:tcMar/>
          </w:tcPr>
          <w:p w:rsidR="00C21BDE" w:rsidP="001D4D5E" w:rsidRDefault="00B508F4" w14:paraId="01D2C60F" w14:textId="0F7988A8">
            <w:pPr>
              <w:rPr>
                <w:ins w:author="Saurabh Puri" w:date="2022-04-23T23:08:00Z" w:id="354"/>
              </w:rPr>
            </w:pPr>
            <w:ins w:author="Saurabh Puri" w:date="2022-04-23T23:15:00Z" w:id="355">
              <w:r>
                <w:t>11.35</w:t>
              </w:r>
            </w:ins>
          </w:p>
        </w:tc>
        <w:tc>
          <w:tcPr>
            <w:tcW w:w="979" w:type="dxa"/>
            <w:tcMar/>
          </w:tcPr>
          <w:p w:rsidR="00C21BDE" w:rsidP="001D4D5E" w:rsidRDefault="003446A6" w14:paraId="0E04D9A9" w14:textId="0CA25026">
            <w:pPr>
              <w:rPr>
                <w:ins w:author="Saurabh Puri" w:date="2022-04-23T23:08:00Z" w:id="356"/>
              </w:rPr>
            </w:pPr>
            <w:ins w:author="Saurabh Puri" w:date="2022-04-23T23:15:00Z" w:id="357">
              <w:r>
                <w:t>90</w:t>
              </w:r>
            </w:ins>
          </w:p>
        </w:tc>
        <w:tc>
          <w:tcPr>
            <w:tcW w:w="978" w:type="dxa"/>
            <w:tcMar/>
          </w:tcPr>
          <w:p w:rsidR="00C21BDE" w:rsidP="001D4D5E" w:rsidRDefault="003446A6" w14:paraId="6B1EE250" w14:textId="5267E629">
            <w:pPr>
              <w:rPr>
                <w:ins w:author="Saurabh Puri" w:date="2022-04-23T23:08:00Z" w:id="358"/>
              </w:rPr>
            </w:pPr>
            <w:ins w:author="Saurabh Puri" w:date="2022-04-23T23:15:00Z" w:id="359">
              <w:r>
                <w:t>100</w:t>
              </w:r>
            </w:ins>
          </w:p>
        </w:tc>
      </w:tr>
      <w:tr w:rsidR="00C21BDE" w:rsidTr="60C56104" w14:paraId="5DDF0A4E" w14:textId="77777777">
        <w:trPr>
          <w:ins w:author="Saurabh Puri" w:date="2022-04-23T23:08:00Z" w:id="71712790"/>
        </w:trPr>
        <w:tc>
          <w:tcPr>
            <w:tcW w:w="1750" w:type="dxa"/>
            <w:vMerge/>
            <w:tcMar/>
          </w:tcPr>
          <w:p w:rsidR="00C21BDE" w:rsidP="001D4D5E" w:rsidRDefault="00C21BDE" w14:paraId="2EDDDCEF" w14:textId="77777777">
            <w:pPr>
              <w:rPr>
                <w:ins w:author="Saurabh Puri" w:date="2022-04-23T23:08:00Z" w:id="361"/>
              </w:rPr>
            </w:pPr>
          </w:p>
        </w:tc>
        <w:tc>
          <w:tcPr>
            <w:tcW w:w="2627" w:type="dxa"/>
            <w:tcMar/>
          </w:tcPr>
          <w:p w:rsidR="00C21BDE" w:rsidP="001D4D5E" w:rsidRDefault="00C21BDE" w14:paraId="10718CB3" w14:textId="0B161289">
            <w:pPr>
              <w:rPr>
                <w:ins w:author="Saurabh Puri" w:date="2022-04-23T23:08:00Z" w:id="362"/>
                <w:highlight w:val="yellow"/>
              </w:rPr>
            </w:pPr>
            <w:ins w:author="Saurabh Puri" w:date="2022-04-23T23:08:00Z" w:id="363">
              <w:r>
                <w:t xml:space="preserve">Class </w:t>
              </w:r>
              <w:r w:rsidRPr="005B63FC">
                <w:t>Gaming</w:t>
              </w:r>
            </w:ins>
            <w:ins w:author="Saurabh Puri" w:date="2022-04-25T21:31:00Z" w:id="364">
              <w:r w:rsidRPr="005B63FC">
                <w:rPr>
                  <w:rPrChange w:author="Saurabh Puri" w:date="2022-04-25T18:36:00Z" w:id="365">
                    <w:rPr>
                      <w:highlight w:val="yellow"/>
                    </w:rPr>
                  </w:rPrChange>
                </w:rPr>
                <w:t>*</w:t>
              </w:r>
            </w:ins>
          </w:p>
        </w:tc>
        <w:tc>
          <w:tcPr>
            <w:tcW w:w="1007" w:type="dxa"/>
            <w:tcMar/>
          </w:tcPr>
          <w:p w:rsidR="00C21BDE" w:rsidP="001D4D5E" w:rsidRDefault="440D7601" w14:paraId="6F2F7AA1" w14:textId="46A9BB6A">
            <w:pPr>
              <w:rPr>
                <w:ins w:author="Saurabh Puri" w:date="2022-04-23T23:08:00Z" w:id="366"/>
              </w:rPr>
            </w:pPr>
            <w:ins w:author="Saurabh Puri" w:date="2022-04-25T21:35:00Z" w:id="367">
              <w:r>
                <w:t>2.84</w:t>
              </w:r>
            </w:ins>
          </w:p>
        </w:tc>
        <w:tc>
          <w:tcPr>
            <w:tcW w:w="1007" w:type="dxa"/>
            <w:tcMar/>
          </w:tcPr>
          <w:p w:rsidR="00C21BDE" w:rsidP="001D4D5E" w:rsidRDefault="440D7601" w14:paraId="0B8056E5" w14:textId="632B518D">
            <w:pPr>
              <w:rPr>
                <w:ins w:author="Saurabh Puri" w:date="2022-04-23T23:08:00Z" w:id="368"/>
              </w:rPr>
            </w:pPr>
            <w:ins w:author="Saurabh Puri" w:date="2022-04-25T21:35:00Z" w:id="369">
              <w:r>
                <w:t>3.45</w:t>
              </w:r>
            </w:ins>
          </w:p>
        </w:tc>
        <w:tc>
          <w:tcPr>
            <w:tcW w:w="1007" w:type="dxa"/>
            <w:tcMar/>
          </w:tcPr>
          <w:p w:rsidR="00C21BDE" w:rsidP="001D4D5E" w:rsidRDefault="440D7601" w14:paraId="559251F4" w14:textId="68989F55">
            <w:pPr>
              <w:rPr>
                <w:ins w:author="Saurabh Puri" w:date="2022-04-23T23:08:00Z" w:id="370"/>
              </w:rPr>
            </w:pPr>
            <w:ins w:author="Saurabh Puri" w:date="2022-04-25T21:35:00Z" w:id="371">
              <w:r>
                <w:t>3.49</w:t>
              </w:r>
            </w:ins>
          </w:p>
        </w:tc>
        <w:tc>
          <w:tcPr>
            <w:tcW w:w="979" w:type="dxa"/>
            <w:tcMar/>
          </w:tcPr>
          <w:p w:rsidR="00C21BDE" w:rsidP="001D4D5E" w:rsidRDefault="440D7601" w14:paraId="695ED169" w14:textId="2593D567">
            <w:pPr>
              <w:rPr>
                <w:ins w:author="Saurabh Puri" w:date="2022-04-23T23:08:00Z" w:id="372"/>
              </w:rPr>
            </w:pPr>
            <w:ins w:author="Saurabh Puri" w:date="2022-04-25T21:35:00Z" w:id="373">
              <w:r>
                <w:t>72</w:t>
              </w:r>
            </w:ins>
          </w:p>
        </w:tc>
        <w:tc>
          <w:tcPr>
            <w:tcW w:w="978" w:type="dxa"/>
            <w:tcMar/>
          </w:tcPr>
          <w:p w:rsidR="00C21BDE" w:rsidP="001D4D5E" w:rsidRDefault="440D7601" w14:paraId="759485D4" w14:textId="0C5A6095">
            <w:pPr>
              <w:rPr>
                <w:ins w:author="Saurabh Puri" w:date="2022-04-23T23:08:00Z" w:id="374"/>
              </w:rPr>
            </w:pPr>
            <w:ins w:author="Saurabh Puri" w:date="2022-04-25T21:35:00Z" w:id="375">
              <w:r>
                <w:t>93</w:t>
              </w:r>
            </w:ins>
          </w:p>
        </w:tc>
      </w:tr>
    </w:tbl>
    <w:p w:rsidR="00C21BDE" w:rsidP="00C21BDE" w:rsidRDefault="440D7601" w14:paraId="17747731" w14:textId="36652CC6">
      <w:pPr>
        <w:rPr>
          <w:ins w:author="Saurabh Puri" w:date="2022-04-23T23:08:00Z" w:id="376"/>
          <w:lang w:val="en-CA"/>
        </w:rPr>
      </w:pPr>
      <w:ins w:author="Saurabh Puri" w:date="2022-04-25T21:36:00Z" w:id="377">
        <w:r w:rsidRPr="440D7601">
          <w:rPr>
            <w:lang w:val="en-CA"/>
          </w:rPr>
          <w:t>*</w:t>
        </w:r>
      </w:ins>
      <w:proofErr w:type="gramStart"/>
      <w:ins w:author="Saurabh Puri" w:date="2022-04-25T18:36:00Z" w:id="378">
        <w:r w:rsidR="005B63FC">
          <w:rPr>
            <w:lang w:val="en-CA"/>
          </w:rPr>
          <w:t>minus</w:t>
        </w:r>
        <w:proofErr w:type="gramEnd"/>
        <w:r w:rsidR="005B63FC">
          <w:rPr>
            <w:lang w:val="en-CA"/>
          </w:rPr>
          <w:t xml:space="preserve"> </w:t>
        </w:r>
      </w:ins>
      <w:ins w:author="Saurabh Puri" w:date="2022-04-25T21:36:00Z" w:id="379">
        <w:r w:rsidRPr="440D7601">
          <w:rPr>
            <w:lang w:val="en-CA"/>
          </w:rPr>
          <w:t>3DGameKitLevel1 4K sequence (still running)</w:t>
        </w:r>
      </w:ins>
    </w:p>
    <w:p w:rsidR="0022150B" w:rsidP="60C56104" w:rsidRDefault="0022150B" w14:paraId="77856BF4" w14:noSpellErr="1" w14:textId="34C6EAAF">
      <w:pPr>
        <w:pStyle w:val="Normal"/>
        <w:rPr>
          <w:ins w:author="Saurabh Puri" w:date="2022-04-23T23:37:00Z" w:id="107436000"/>
          <w:sz w:val="22"/>
          <w:szCs w:val="22"/>
          <w:lang w:val="en-CA"/>
        </w:rPr>
      </w:pPr>
    </w:p>
    <w:p w:rsidR="60C56104" w:rsidP="60C56104" w:rsidRDefault="60C56104" w14:noSpellErr="1" w14:paraId="64C6CEB4" w14:textId="55AF76A3">
      <w:pPr>
        <w:pStyle w:val="Normal"/>
        <w:rPr>
          <w:ins w:author="Saurabh Puri" w:date="2022-04-23T23:07:00Z" w:id="1875119237"/>
          <w:sz w:val="22"/>
          <w:szCs w:val="22"/>
          <w:rPrChange w:author="Saurabh Puri" w:date="2022-04-23T23:37:00Z" w:id="1939907048">
            <w:rPr>
              <w:ins w:author="Saurabh Puri" w:date="2022-04-23T23:07:00Z" w:id="907519960"/>
              <w:lang w:val="en-CA"/>
            </w:rPr>
          </w:rPrChange>
        </w:rPr>
      </w:pPr>
    </w:p>
    <w:p w:rsidR="002902B4" w:rsidP="002902B4" w:rsidRDefault="002902B4" w14:paraId="1C4B0E00" w14:textId="35301A51">
      <w:pPr>
        <w:pStyle w:val="Heading1"/>
        <w:rPr>
          <w:lang w:val="en-CA"/>
        </w:rPr>
      </w:pPr>
      <w:r w:rsidRPr="60C56104" w:rsidR="002902B4">
        <w:rPr>
          <w:lang w:val="en-CA"/>
        </w:rPr>
        <w:t>Proposal</w:t>
      </w:r>
    </w:p>
    <w:p w:rsidR="00100F6C" w:rsidP="002902B4" w:rsidRDefault="60DA60EA" w14:paraId="57BFC312" w14:textId="775F7C91">
      <w:pPr>
        <w:rPr>
          <w:lang w:val="en-CA"/>
        </w:rPr>
      </w:pPr>
      <w:r w:rsidRPr="21007455">
        <w:rPr>
          <w:lang w:val="en-CA"/>
        </w:rPr>
        <w:t>It is proposed to change the LDB-2ref configuration to</w:t>
      </w:r>
      <w:r w:rsidRPr="21007455" w:rsidR="6E1F8046">
        <w:rPr>
          <w:lang w:val="en-CA"/>
        </w:rPr>
        <w:t xml:space="preserve"> the LDB-1Ref-asymmetric</w:t>
      </w:r>
      <w:r w:rsidRPr="21007455" w:rsidR="07C5C719">
        <w:rPr>
          <w:lang w:val="en-CA"/>
        </w:rPr>
        <w:t xml:space="preserve"> configuration for at least class TGM, F and the newly </w:t>
      </w:r>
      <w:r w:rsidRPr="21007455" w:rsidR="6A2DAA3D">
        <w:rPr>
          <w:lang w:val="en-CA"/>
        </w:rPr>
        <w:t xml:space="preserve">gaming </w:t>
      </w:r>
      <w:r w:rsidRPr="21007455" w:rsidR="07C5C719">
        <w:rPr>
          <w:lang w:val="en-CA"/>
        </w:rPr>
        <w:t xml:space="preserve">class proposed in JVET-Y0041 [1]. </w:t>
      </w:r>
    </w:p>
    <w:p w:rsidR="21007455" w:rsidP="21007455" w:rsidRDefault="21007455" w14:paraId="5C59DA90" w14:textId="2B555BDC">
      <w:pPr>
        <w:rPr>
          <w:szCs w:val="22"/>
          <w:lang w:val="en-CA"/>
        </w:rPr>
      </w:pPr>
    </w:p>
    <w:p w:rsidRPr="005B217D" w:rsidR="001F2594" w:rsidP="00E11923" w:rsidRDefault="001F2594" w14:paraId="5F0CF8E4" w14:textId="77777777">
      <w:pPr>
        <w:pStyle w:val="Heading1"/>
        <w:rPr>
          <w:lang w:val="en-CA"/>
        </w:rPr>
      </w:pPr>
      <w:r w:rsidRPr="60C56104" w:rsidR="001F2594">
        <w:rPr>
          <w:lang w:val="en-CA"/>
        </w:rPr>
        <w:t>Patent rights declaration</w:t>
      </w:r>
      <w:r w:rsidRPr="60C56104" w:rsidR="00B94B06">
        <w:rPr>
          <w:lang w:val="en-CA"/>
        </w:rPr>
        <w:t>(s)</w:t>
      </w:r>
    </w:p>
    <w:p w:rsidRPr="005B217D" w:rsidR="00342FF4" w:rsidP="009234A5" w:rsidRDefault="009D11B8" w14:paraId="7A9B4D21" w14:textId="00C9715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Pr="005B217D" w:rsidR="001F2594">
        <w:rPr>
          <w:b/>
          <w:szCs w:val="22"/>
          <w:lang w:val="en-CA"/>
        </w:rPr>
        <w:t xml:space="preserve">may have </w:t>
      </w:r>
      <w:r w:rsidRPr="005B217D" w:rsidR="0098551D">
        <w:rPr>
          <w:b/>
          <w:szCs w:val="22"/>
          <w:lang w:val="en-CA"/>
        </w:rPr>
        <w:t>current or pending</w:t>
      </w:r>
      <w:r w:rsidRPr="005B217D" w:rsidR="001F2594">
        <w:rPr>
          <w:b/>
          <w:szCs w:val="22"/>
          <w:lang w:val="en-CA"/>
        </w:rPr>
        <w:t xml:space="preserve"> </w:t>
      </w:r>
      <w:r w:rsidRPr="005B217D" w:rsidR="0098551D">
        <w:rPr>
          <w:b/>
          <w:szCs w:val="22"/>
          <w:lang w:val="en-CA"/>
        </w:rPr>
        <w:t xml:space="preserve">patent rights </w:t>
      </w:r>
      <w:r w:rsidRPr="005B217D" w:rsidR="001F2594">
        <w:rPr>
          <w:b/>
          <w:szCs w:val="22"/>
          <w:lang w:val="en-CA"/>
        </w:rPr>
        <w:t xml:space="preserve">relating to the technology described </w:t>
      </w:r>
      <w:r w:rsidRPr="005B217D" w:rsidR="002F164D">
        <w:rPr>
          <w:b/>
          <w:szCs w:val="22"/>
          <w:lang w:val="en-CA"/>
        </w:rPr>
        <w:t xml:space="preserve">in </w:t>
      </w:r>
      <w:r w:rsidRPr="005B217D" w:rsidR="001F2594">
        <w:rPr>
          <w:b/>
          <w:szCs w:val="22"/>
          <w:lang w:val="en-CA"/>
        </w:rPr>
        <w:t xml:space="preserve">this contribution </w:t>
      </w:r>
      <w:proofErr w:type="gramStart"/>
      <w:r w:rsidRPr="005B217D" w:rsidR="001F2594">
        <w:rPr>
          <w:b/>
          <w:szCs w:val="22"/>
          <w:lang w:val="en-CA"/>
        </w:rPr>
        <w:t>and,</w:t>
      </w:r>
      <w:proofErr w:type="gramEnd"/>
      <w:r w:rsidRPr="005B217D" w:rsidR="001F259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Pr="005B217D" w:rsidR="002F164D">
        <w:rPr>
          <w:b/>
          <w:szCs w:val="22"/>
          <w:lang w:val="en-CA"/>
        </w:rPr>
        <w:t xml:space="preserve">| ISO/IEC </w:t>
      </w:r>
      <w:r w:rsidRPr="005B217D" w:rsidR="00A83253">
        <w:rPr>
          <w:b/>
          <w:szCs w:val="22"/>
          <w:lang w:val="en-CA"/>
        </w:rPr>
        <w:t xml:space="preserve">International </w:t>
      </w:r>
      <w:r w:rsidRPr="005B217D" w:rsidR="002F164D">
        <w:rPr>
          <w:b/>
          <w:szCs w:val="22"/>
          <w:lang w:val="en-CA"/>
        </w:rPr>
        <w:t>Standard</w:t>
      </w:r>
      <w:r w:rsidRPr="005B217D" w:rsidR="001F259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P="009234A5" w:rsidRDefault="007F1F8B" w14:paraId="32EAF635" w14:textId="77777777">
      <w:pPr>
        <w:rPr>
          <w:szCs w:val="22"/>
          <w:lang w:val="en-CA"/>
        </w:rPr>
      </w:pPr>
    </w:p>
    <w:p w:rsidR="002902B4" w:rsidP="002902B4" w:rsidRDefault="002902B4" w14:paraId="36D01AEB" w14:textId="4D5A0C29">
      <w:pPr>
        <w:pStyle w:val="Heading1"/>
        <w:rPr>
          <w:lang w:val="en-CA"/>
        </w:rPr>
      </w:pPr>
      <w:r w:rsidRPr="60C56104" w:rsidR="002902B4">
        <w:rPr>
          <w:lang w:val="en-CA"/>
        </w:rPr>
        <w:t>References</w:t>
      </w:r>
    </w:p>
    <w:p w:rsidRPr="002902B4" w:rsidR="002902B4" w:rsidP="409000EF" w:rsidRDefault="409000EF" w14:paraId="54373184" w14:textId="5BE7E1D9">
      <w:pPr>
        <w:rPr>
          <w:color w:val="000000" w:themeColor="text1"/>
          <w:szCs w:val="22"/>
          <w:lang w:val="en-CA"/>
        </w:rPr>
      </w:pPr>
      <w:r w:rsidRPr="409000EF">
        <w:rPr>
          <w:color w:val="000000" w:themeColor="text1"/>
          <w:szCs w:val="22"/>
          <w:lang w:val="en-CA"/>
        </w:rPr>
        <w:t xml:space="preserve">[1] G. Martin-Cocher, M. </w:t>
      </w:r>
      <w:proofErr w:type="spellStart"/>
      <w:r w:rsidRPr="409000EF">
        <w:rPr>
          <w:color w:val="000000" w:themeColor="text1"/>
          <w:szCs w:val="22"/>
          <w:lang w:val="en-CA"/>
        </w:rPr>
        <w:t>badawi</w:t>
      </w:r>
      <w:proofErr w:type="spellEnd"/>
      <w:r w:rsidRPr="409000EF">
        <w:rPr>
          <w:color w:val="000000" w:themeColor="text1"/>
          <w:szCs w:val="22"/>
          <w:lang w:val="en-CA"/>
        </w:rPr>
        <w:t>, T. Poirier, S. Puri, K. Naser (Interdigital), “AhG-7 Gaming sequences for a new class”,</w:t>
      </w:r>
      <w:r w:rsidRPr="409000EF">
        <w:rPr>
          <w:color w:val="000000" w:themeColor="text1"/>
          <w:szCs w:val="22"/>
        </w:rPr>
        <w:t xml:space="preserve"> </w:t>
      </w:r>
      <w:r w:rsidRPr="409000EF">
        <w:rPr>
          <w:color w:val="000000" w:themeColor="text1"/>
          <w:szCs w:val="22"/>
          <w:lang w:val="en-CA"/>
        </w:rPr>
        <w:t>ISO/IEC JTC1/SC29/WG11 JVET-Y0041, Jan 2022</w:t>
      </w:r>
    </w:p>
    <w:p w:rsidRPr="002902B4" w:rsidR="002902B4" w:rsidP="409000EF" w:rsidRDefault="409000EF" w14:paraId="236E533C" w14:textId="75D71713">
      <w:pPr>
        <w:rPr>
          <w:color w:val="000000" w:themeColor="text1"/>
          <w:szCs w:val="22"/>
        </w:rPr>
      </w:pPr>
      <w:r w:rsidRPr="409000EF">
        <w:rPr>
          <w:color w:val="000000" w:themeColor="text1"/>
          <w:szCs w:val="22"/>
          <w:lang w:val="en-CA"/>
        </w:rPr>
        <w:t>[2] "VTM-</w:t>
      </w:r>
      <w:proofErr w:type="spellStart"/>
      <w:r w:rsidRPr="409000EF">
        <w:rPr>
          <w:color w:val="000000" w:themeColor="text1"/>
          <w:szCs w:val="22"/>
          <w:lang w:val="en-CA"/>
        </w:rPr>
        <w:t>cfg</w:t>
      </w:r>
      <w:proofErr w:type="spellEnd"/>
      <w:r w:rsidRPr="409000EF">
        <w:rPr>
          <w:color w:val="000000" w:themeColor="text1"/>
          <w:szCs w:val="22"/>
          <w:lang w:val="en-CA"/>
        </w:rPr>
        <w:t xml:space="preserve">," [Online]. </w:t>
      </w:r>
      <w:hyperlink r:id="rId18">
        <w:r w:rsidRPr="409000EF">
          <w:rPr>
            <w:rStyle w:val="Hyperlink"/>
            <w:szCs w:val="22"/>
            <w:lang w:val="en-CA"/>
          </w:rPr>
          <w:t>https://vcgit.hhi.fraunhofer.de/jvet/VVCSoftware_VTM/-/tree/master/cfg</w:t>
        </w:r>
      </w:hyperlink>
    </w:p>
    <w:p w:rsidRPr="002902B4" w:rsidR="002902B4" w:rsidP="409000EF" w:rsidRDefault="409000EF" w14:paraId="3A91CBB1" w14:textId="031924C4">
      <w:pPr>
        <w:jc w:val="left"/>
        <w:rPr>
          <w:szCs w:val="22"/>
          <w:lang w:val="en-CA"/>
        </w:rPr>
      </w:pPr>
      <w:r w:rsidRPr="409000EF">
        <w:rPr>
          <w:color w:val="000000" w:themeColor="text1"/>
          <w:szCs w:val="22"/>
          <w:lang w:val="en-CA"/>
        </w:rPr>
        <w:t xml:space="preserve">[3] </w:t>
      </w:r>
      <w:r w:rsidRPr="409000EF">
        <w:rPr>
          <w:szCs w:val="22"/>
          <w:lang w:val="en-CA"/>
        </w:rPr>
        <w:t>G. Martin-Cocher, S. Puri, T. Poirier, K. Naser (</w:t>
      </w:r>
      <w:proofErr w:type="spellStart"/>
      <w:r w:rsidRPr="409000EF">
        <w:rPr>
          <w:szCs w:val="22"/>
          <w:lang w:val="en-CA"/>
        </w:rPr>
        <w:t>InterDigital</w:t>
      </w:r>
      <w:proofErr w:type="spellEnd"/>
      <w:r w:rsidRPr="409000EF">
        <w:rPr>
          <w:szCs w:val="22"/>
          <w:lang w:val="en-CA"/>
        </w:rPr>
        <w:t>), J. Xu (</w:t>
      </w:r>
      <w:proofErr w:type="spellStart"/>
      <w:r w:rsidRPr="409000EF">
        <w:rPr>
          <w:szCs w:val="22"/>
          <w:lang w:val="en-CA"/>
        </w:rPr>
        <w:t>Bytedance</w:t>
      </w:r>
      <w:proofErr w:type="spellEnd"/>
      <w:r w:rsidRPr="409000EF">
        <w:rPr>
          <w:szCs w:val="22"/>
          <w:lang w:val="en-CA"/>
        </w:rPr>
        <w:t>), D. Nicholson (</w:t>
      </w:r>
      <w:proofErr w:type="spellStart"/>
      <w:r w:rsidRPr="409000EF">
        <w:rPr>
          <w:szCs w:val="22"/>
          <w:lang w:val="en-CA"/>
        </w:rPr>
        <w:t>Ektacom</w:t>
      </w:r>
      <w:proofErr w:type="spellEnd"/>
      <w:r w:rsidRPr="409000EF">
        <w:rPr>
          <w:szCs w:val="22"/>
          <w:lang w:val="en-CA"/>
        </w:rPr>
        <w:t xml:space="preserve">), M. </w:t>
      </w:r>
      <w:proofErr w:type="spellStart"/>
      <w:r w:rsidRPr="409000EF">
        <w:rPr>
          <w:szCs w:val="22"/>
          <w:lang w:val="en-CA"/>
        </w:rPr>
        <w:t>Sychev</w:t>
      </w:r>
      <w:proofErr w:type="spellEnd"/>
      <w:r w:rsidRPr="409000EF">
        <w:rPr>
          <w:szCs w:val="22"/>
          <w:lang w:val="en-CA"/>
        </w:rPr>
        <w:t xml:space="preserve"> (Huawei), L. Wang (Nokia), S. Liu, W. Yang (Tencent), J. M. </w:t>
      </w:r>
      <w:proofErr w:type="spellStart"/>
      <w:r w:rsidRPr="409000EF">
        <w:rPr>
          <w:szCs w:val="22"/>
          <w:lang w:val="en-CA"/>
        </w:rPr>
        <w:t>Tiesse</w:t>
      </w:r>
      <w:proofErr w:type="spellEnd"/>
      <w:r w:rsidRPr="409000EF">
        <w:rPr>
          <w:szCs w:val="22"/>
          <w:lang w:val="en-CA"/>
        </w:rPr>
        <w:t xml:space="preserve"> (VITEC), M. </w:t>
      </w:r>
      <w:proofErr w:type="spellStart"/>
      <w:r w:rsidRPr="409000EF">
        <w:rPr>
          <w:szCs w:val="22"/>
          <w:lang w:val="en-CA"/>
        </w:rPr>
        <w:t>Karczewicz</w:t>
      </w:r>
      <w:proofErr w:type="spellEnd"/>
      <w:r w:rsidRPr="409000EF">
        <w:rPr>
          <w:szCs w:val="22"/>
          <w:lang w:val="en-CA"/>
        </w:rPr>
        <w:t xml:space="preserve"> (Qualcomm), “AHG7: LLCC Scenarios and baseline configurations”, ISO/IEC JTC1/SC29/WG11 JVET-Y0043, Jan 2022</w:t>
      </w:r>
    </w:p>
    <w:p w:rsidRPr="002902B4" w:rsidR="002902B4" w:rsidP="3E84C0F8" w:rsidRDefault="09862680" w14:paraId="7C5F4BEF" w14:textId="0DB55490">
      <w:pPr>
        <w:jc w:val="left"/>
        <w:rPr>
          <w:color w:val="000000" w:themeColor="text1"/>
          <w:szCs w:val="22"/>
          <w:lang w:val="en-CA"/>
        </w:rPr>
      </w:pPr>
      <w:r w:rsidRPr="3E84C0F8">
        <w:rPr>
          <w:lang w:val="en-CA"/>
        </w:rPr>
        <w:t xml:space="preserve">[4] </w:t>
      </w:r>
      <w:r w:rsidRPr="3E84C0F8" w:rsidR="3E84C0F8">
        <w:rPr>
          <w:color w:val="000000" w:themeColor="text1"/>
          <w:szCs w:val="22"/>
          <w:lang w:val="en-CA"/>
        </w:rPr>
        <w:t xml:space="preserve">G. Martin-Cocher, M. </w:t>
      </w:r>
      <w:proofErr w:type="spellStart"/>
      <w:r w:rsidRPr="3E84C0F8" w:rsidR="3E84C0F8">
        <w:rPr>
          <w:color w:val="000000" w:themeColor="text1"/>
          <w:szCs w:val="22"/>
          <w:lang w:val="en-CA"/>
        </w:rPr>
        <w:t>badawi</w:t>
      </w:r>
      <w:proofErr w:type="spellEnd"/>
      <w:r w:rsidRPr="3E84C0F8" w:rsidR="3E84C0F8">
        <w:rPr>
          <w:color w:val="000000" w:themeColor="text1"/>
          <w:szCs w:val="22"/>
          <w:lang w:val="en-CA"/>
        </w:rPr>
        <w:t>, T. Poirier, S. Puri, K. Naser (Interdigital), “AhG-7 Gaming sequences for a new class”,</w:t>
      </w:r>
      <w:r w:rsidRPr="3E84C0F8" w:rsidR="3E84C0F8">
        <w:rPr>
          <w:color w:val="000000" w:themeColor="text1"/>
          <w:szCs w:val="22"/>
        </w:rPr>
        <w:t xml:space="preserve"> </w:t>
      </w:r>
      <w:r w:rsidRPr="3E84C0F8" w:rsidR="3E84C0F8">
        <w:rPr>
          <w:color w:val="000000" w:themeColor="text1"/>
          <w:szCs w:val="22"/>
          <w:lang w:val="en-CA"/>
        </w:rPr>
        <w:t>ISO/IEC JTC1/SC29/WG11 JVET-Y0041, Jan 2022</w:t>
      </w:r>
    </w:p>
    <w:p w:rsidRPr="002902B4" w:rsidR="002902B4" w:rsidP="409000EF" w:rsidRDefault="002902B4" w14:paraId="6D47307C" w14:textId="29272E69">
      <w:pPr>
        <w:rPr>
          <w:szCs w:val="22"/>
          <w:lang w:val="en-CA"/>
        </w:rPr>
      </w:pPr>
    </w:p>
    <w:sectPr w:rsidRPr="002902B4" w:rsidR="002902B4" w:rsidSect="00247E1E">
      <w:footerReference w:type="default" r:id="rId19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02DE" w:rsidRDefault="002902DE" w14:paraId="7950FA1D" w14:textId="77777777">
      <w:r>
        <w:separator/>
      </w:r>
    </w:p>
  </w:endnote>
  <w:endnote w:type="continuationSeparator" w:id="0">
    <w:p w:rsidR="002902DE" w:rsidRDefault="002902DE" w14:paraId="13B1FAB7" w14:textId="77777777">
      <w:r>
        <w:continuationSeparator/>
      </w:r>
    </w:p>
  </w:endnote>
  <w:endnote w:type="continuationNotice" w:id="1">
    <w:p w:rsidR="002902DE" w:rsidRDefault="002902DE" w14:paraId="52FE0F86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512EAC77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author="Saurabh Puri" w:date="2022-04-23T21:27:00Z" w:id="585">
      <w:r w:rsidR="0052472F">
        <w:rPr>
          <w:rStyle w:val="PageNumber"/>
          <w:noProof/>
        </w:rPr>
        <w:t>2022-04-</w:t>
      </w:r>
      <w:r w:rsidR="00C21BDE">
        <w:rPr>
          <w:rStyle w:val="PageNumber"/>
          <w:noProof/>
        </w:rPr>
        <w:t>20</w:t>
      </w:r>
    </w:ins>
    <w:del w:author="Saurabh Puri" w:date="2022-04-20T09:58:00Z" w:id="586">
      <w:r w:rsidDel="00382D6F" w:rsidR="002267C7">
        <w:rPr>
          <w:rStyle w:val="PageNumber"/>
          <w:noProof/>
        </w:rPr>
        <w:delText>2022-04-14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02DE" w:rsidRDefault="002902DE" w14:paraId="2E282C0F" w14:textId="77777777">
      <w:r>
        <w:separator/>
      </w:r>
    </w:p>
  </w:footnote>
  <w:footnote w:type="continuationSeparator" w:id="0">
    <w:p w:rsidR="002902DE" w:rsidRDefault="002902DE" w14:paraId="668A327A" w14:textId="77777777">
      <w:r>
        <w:continuationSeparator/>
      </w:r>
    </w:p>
  </w:footnote>
  <w:footnote w:type="continuationNotice" w:id="1">
    <w:p w:rsidR="002902DE" w:rsidRDefault="002902DE" w14:paraId="6E26D80D" w14:textId="77777777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nKEROAXf" int2:invalidationBookmarkName="" int2:hashCode="ej7nXjqkUR9ue/" int2:id="5UtqP78N">
      <int2:state int2:value="Rejected" int2:type="LegacyProofing"/>
    </int2:bookmark>
    <int2:bookmark int2:bookmarkName="_Int_fllbDA6c" int2:invalidationBookmarkName="" int2:hashCode="SZV9OCUxFAbkGl" int2:id="8ExXnV3S">
      <int2:state int2:value="Rejected" int2:type="LegacyProofing"/>
    </int2:bookmark>
    <int2:bookmark int2:bookmarkName="_Int_mMQKwiVB" int2:invalidationBookmarkName="" int2:hashCode="RhSMw7TSs6yAc/" int2:id="MYpvsMwT">
      <int2:state int2:value="Rejected" int2:type="LegacyProofing"/>
    </int2:bookmark>
    <int2:bookmark int2:bookmarkName="_Int_Kiwb8S8W" int2:invalidationBookmarkName="" int2:hashCode="ItXJkoa2EXi45v" int2:id="MchPZ6bG">
      <int2:state int2:value="Rejected" int2:type="LegacyProofing"/>
    </int2:bookmark>
    <int2:bookmark int2:bookmarkName="_Int_6InyqEnh" int2:invalidationBookmarkName="" int2:hashCode="J4rsrUNWP7rR4m" int2:id="QY1tZI0R">
      <int2:state int2:value="Rejected" int2:type="LegacyProofing"/>
    </int2:bookmark>
    <int2:bookmark int2:bookmarkName="_Int_RsrxX5ft" int2:invalidationBookmarkName="" int2:hashCode="rHPG18ybnBSat4" int2:id="VmXRgaRz">
      <int2:state int2:value="Rejected" int2:type="LegacyProofing"/>
    </int2:bookmark>
    <int2:bookmark int2:bookmarkName="_Int_dlbYK1GT" int2:invalidationBookmarkName="" int2:hashCode="joCH1DadCuK65m" int2:id="ZYU8w5ZG">
      <int2:state int2:value="Rejected" int2:type="LegacyProofing"/>
    </int2:bookmark>
    <int2:bookmark int2:bookmarkName="_Int_ECGjDusL" int2:invalidationBookmarkName="" int2:hashCode="LXxrbNjRSuip/o" int2:id="ldK2evIV">
      <int2:state int2:value="Rejected" int2:type="LegacyProofing"/>
    </int2:bookmark>
    <int2:bookmark int2:bookmarkName="_Int_ZZbWvh04" int2:invalidationBookmarkName="" int2:hashCode="IpHcmnB1Vkyv7j" int2:id="vVuF6wY9">
      <int2:state int2:value="Rejected" int2:type="LegacyProofing"/>
    </int2:bookmark>
    <int2:bookmark int2:bookmarkName="_Int_dCipaVQu" int2:invalidationBookmarkName="" int2:hashCode="opLtcTAu7tXYWR" int2:id="xyW6Igdv">
      <int2:state int2:value="Rejected" int2:type="LegacyProofing"/>
    </int2:bookmark>
    <int2:bookmark int2:bookmarkName="_Int_6FaCWE6m" int2:invalidationBookmarkName="" int2:hashCode="qJI7ttpVdGKKb+" int2:id="zDYduZqL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195A2D"/>
    <w:multiLevelType w:val="hybridMultilevel"/>
    <w:tmpl w:val="557A794E"/>
    <w:lvl w:ilvl="0" w:tplc="313402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D77F3"/>
    <w:multiLevelType w:val="hybridMultilevel"/>
    <w:tmpl w:val="E19CC75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3B5363"/>
    <w:multiLevelType w:val="hybridMultilevel"/>
    <w:tmpl w:val="8F9CF578"/>
    <w:lvl w:ilvl="0" w:tplc="2EEC96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83B55"/>
    <w:multiLevelType w:val="hybridMultilevel"/>
    <w:tmpl w:val="FD7E554C"/>
    <w:lvl w:ilvl="0" w:tplc="D2106B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40A59"/>
    <w:multiLevelType w:val="hybridMultilevel"/>
    <w:tmpl w:val="58CA9F8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996884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726756199">
    <w:abstractNumId w:val="14"/>
  </w:num>
  <w:num w:numId="3" w16cid:durableId="98716854">
    <w:abstractNumId w:val="13"/>
  </w:num>
  <w:num w:numId="4" w16cid:durableId="1403261445">
    <w:abstractNumId w:val="11"/>
  </w:num>
  <w:num w:numId="5" w16cid:durableId="119885859">
    <w:abstractNumId w:val="12"/>
  </w:num>
  <w:num w:numId="6" w16cid:durableId="202979868">
    <w:abstractNumId w:val="6"/>
  </w:num>
  <w:num w:numId="7" w16cid:durableId="2030375556">
    <w:abstractNumId w:val="7"/>
  </w:num>
  <w:num w:numId="8" w16cid:durableId="248387290">
    <w:abstractNumId w:val="6"/>
  </w:num>
  <w:num w:numId="9" w16cid:durableId="1650281054">
    <w:abstractNumId w:val="1"/>
  </w:num>
  <w:num w:numId="10" w16cid:durableId="2111967835">
    <w:abstractNumId w:val="5"/>
  </w:num>
  <w:num w:numId="11" w16cid:durableId="1689871034">
    <w:abstractNumId w:val="2"/>
  </w:num>
  <w:num w:numId="12" w16cid:durableId="1364088314">
    <w:abstractNumId w:val="3"/>
  </w:num>
  <w:num w:numId="13" w16cid:durableId="281573021">
    <w:abstractNumId w:val="4"/>
  </w:num>
  <w:num w:numId="14" w16cid:durableId="1951930195">
    <w:abstractNumId w:val="10"/>
  </w:num>
  <w:num w:numId="15" w16cid:durableId="622345788">
    <w:abstractNumId w:val="9"/>
  </w:num>
  <w:num w:numId="16" w16cid:durableId="1540237076">
    <w:abstractNumId w:val="8"/>
  </w:num>
  <w:num w:numId="17" w16cid:durableId="134528273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Puri">
    <w15:presenceInfo w15:providerId="AD" w15:userId="S::saurabh.puri@interdigital.com::b967bc3c-ecb9-4b15-bfb4-e31a45f0eac8"/>
  </w15:person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EF"/>
    <w:rsid w:val="000042FF"/>
    <w:rsid w:val="0001432F"/>
    <w:rsid w:val="000308A3"/>
    <w:rsid w:val="000318C3"/>
    <w:rsid w:val="00040251"/>
    <w:rsid w:val="00041B23"/>
    <w:rsid w:val="00042CBA"/>
    <w:rsid w:val="0004505C"/>
    <w:rsid w:val="0004543A"/>
    <w:rsid w:val="000458BC"/>
    <w:rsid w:val="00045C41"/>
    <w:rsid w:val="000466EE"/>
    <w:rsid w:val="00046C03"/>
    <w:rsid w:val="0005300E"/>
    <w:rsid w:val="00061118"/>
    <w:rsid w:val="0006416D"/>
    <w:rsid w:val="00065039"/>
    <w:rsid w:val="00070319"/>
    <w:rsid w:val="0007614F"/>
    <w:rsid w:val="00081398"/>
    <w:rsid w:val="00084393"/>
    <w:rsid w:val="000846E0"/>
    <w:rsid w:val="000865E1"/>
    <w:rsid w:val="00092681"/>
    <w:rsid w:val="00092AF4"/>
    <w:rsid w:val="00093890"/>
    <w:rsid w:val="00094479"/>
    <w:rsid w:val="000962AC"/>
    <w:rsid w:val="000A002C"/>
    <w:rsid w:val="000A5860"/>
    <w:rsid w:val="000A5DAD"/>
    <w:rsid w:val="000B0C0F"/>
    <w:rsid w:val="000B1C6B"/>
    <w:rsid w:val="000B2574"/>
    <w:rsid w:val="000B4142"/>
    <w:rsid w:val="000B4FF9"/>
    <w:rsid w:val="000B5751"/>
    <w:rsid w:val="000B7E13"/>
    <w:rsid w:val="000C09AC"/>
    <w:rsid w:val="000C2BAA"/>
    <w:rsid w:val="000C3C39"/>
    <w:rsid w:val="000C5FBF"/>
    <w:rsid w:val="000E00F3"/>
    <w:rsid w:val="000E7969"/>
    <w:rsid w:val="000F0371"/>
    <w:rsid w:val="000F158C"/>
    <w:rsid w:val="000F25BB"/>
    <w:rsid w:val="000F4ACE"/>
    <w:rsid w:val="00100F6C"/>
    <w:rsid w:val="00101B8D"/>
    <w:rsid w:val="00102F3D"/>
    <w:rsid w:val="00121B3D"/>
    <w:rsid w:val="00124E38"/>
    <w:rsid w:val="00125193"/>
    <w:rsid w:val="0012580B"/>
    <w:rsid w:val="0012672E"/>
    <w:rsid w:val="00131F90"/>
    <w:rsid w:val="001334E1"/>
    <w:rsid w:val="0013451F"/>
    <w:rsid w:val="0013458C"/>
    <w:rsid w:val="0013526E"/>
    <w:rsid w:val="0014334A"/>
    <w:rsid w:val="00146152"/>
    <w:rsid w:val="001464EA"/>
    <w:rsid w:val="0015150E"/>
    <w:rsid w:val="00155526"/>
    <w:rsid w:val="00160F6A"/>
    <w:rsid w:val="00162CFB"/>
    <w:rsid w:val="00171371"/>
    <w:rsid w:val="00171F02"/>
    <w:rsid w:val="00175A24"/>
    <w:rsid w:val="00187E58"/>
    <w:rsid w:val="001A224D"/>
    <w:rsid w:val="001A297E"/>
    <w:rsid w:val="001A35F6"/>
    <w:rsid w:val="001A368E"/>
    <w:rsid w:val="001A40AB"/>
    <w:rsid w:val="001A6726"/>
    <w:rsid w:val="001A7329"/>
    <w:rsid w:val="001A792F"/>
    <w:rsid w:val="001B4E28"/>
    <w:rsid w:val="001C3525"/>
    <w:rsid w:val="001C3AFB"/>
    <w:rsid w:val="001D07F0"/>
    <w:rsid w:val="001D1BD2"/>
    <w:rsid w:val="001E0161"/>
    <w:rsid w:val="001E0248"/>
    <w:rsid w:val="001E02BE"/>
    <w:rsid w:val="001E3B37"/>
    <w:rsid w:val="001E56F5"/>
    <w:rsid w:val="001F2594"/>
    <w:rsid w:val="001F485E"/>
    <w:rsid w:val="001F5DB6"/>
    <w:rsid w:val="001F6A5E"/>
    <w:rsid w:val="002055A6"/>
    <w:rsid w:val="00206460"/>
    <w:rsid w:val="002069B4"/>
    <w:rsid w:val="00211B6D"/>
    <w:rsid w:val="00215DFC"/>
    <w:rsid w:val="00217E5E"/>
    <w:rsid w:val="002212DF"/>
    <w:rsid w:val="0022150B"/>
    <w:rsid w:val="00222CD4"/>
    <w:rsid w:val="00225016"/>
    <w:rsid w:val="002253CA"/>
    <w:rsid w:val="0022584A"/>
    <w:rsid w:val="002264A6"/>
    <w:rsid w:val="002267C7"/>
    <w:rsid w:val="00227BA7"/>
    <w:rsid w:val="0023011C"/>
    <w:rsid w:val="002375C1"/>
    <w:rsid w:val="00247E1E"/>
    <w:rsid w:val="0025064E"/>
    <w:rsid w:val="00263398"/>
    <w:rsid w:val="00263B99"/>
    <w:rsid w:val="002647D8"/>
    <w:rsid w:val="00266F06"/>
    <w:rsid w:val="00275BCF"/>
    <w:rsid w:val="00280613"/>
    <w:rsid w:val="00280D30"/>
    <w:rsid w:val="002848E5"/>
    <w:rsid w:val="002902B4"/>
    <w:rsid w:val="002902DE"/>
    <w:rsid w:val="00290AB3"/>
    <w:rsid w:val="00291E36"/>
    <w:rsid w:val="00292257"/>
    <w:rsid w:val="00293B65"/>
    <w:rsid w:val="00295D2C"/>
    <w:rsid w:val="00297706"/>
    <w:rsid w:val="002A2575"/>
    <w:rsid w:val="002A54E0"/>
    <w:rsid w:val="002A75E9"/>
    <w:rsid w:val="002B1595"/>
    <w:rsid w:val="002B191D"/>
    <w:rsid w:val="002B2E83"/>
    <w:rsid w:val="002B7E17"/>
    <w:rsid w:val="002C0221"/>
    <w:rsid w:val="002D0AF6"/>
    <w:rsid w:val="002D50D7"/>
    <w:rsid w:val="002F03E9"/>
    <w:rsid w:val="002F164D"/>
    <w:rsid w:val="002F78B4"/>
    <w:rsid w:val="003012D0"/>
    <w:rsid w:val="003021BC"/>
    <w:rsid w:val="0030366F"/>
    <w:rsid w:val="00305B92"/>
    <w:rsid w:val="00306206"/>
    <w:rsid w:val="00310F9E"/>
    <w:rsid w:val="00317D85"/>
    <w:rsid w:val="003244FF"/>
    <w:rsid w:val="0032733D"/>
    <w:rsid w:val="00327C56"/>
    <w:rsid w:val="003315A1"/>
    <w:rsid w:val="0033268E"/>
    <w:rsid w:val="00332E50"/>
    <w:rsid w:val="0033577D"/>
    <w:rsid w:val="003373EC"/>
    <w:rsid w:val="00342FF4"/>
    <w:rsid w:val="00344397"/>
    <w:rsid w:val="003446A6"/>
    <w:rsid w:val="00344E5A"/>
    <w:rsid w:val="00346148"/>
    <w:rsid w:val="00361750"/>
    <w:rsid w:val="00362C69"/>
    <w:rsid w:val="0036472F"/>
    <w:rsid w:val="00364ADE"/>
    <w:rsid w:val="0036633D"/>
    <w:rsid w:val="003669EA"/>
    <w:rsid w:val="003706CC"/>
    <w:rsid w:val="00374A2F"/>
    <w:rsid w:val="00377710"/>
    <w:rsid w:val="00377D23"/>
    <w:rsid w:val="00382D6F"/>
    <w:rsid w:val="0039325F"/>
    <w:rsid w:val="003A2D8E"/>
    <w:rsid w:val="003A6EFE"/>
    <w:rsid w:val="003A7CE6"/>
    <w:rsid w:val="003AD1FE"/>
    <w:rsid w:val="003C15E9"/>
    <w:rsid w:val="003C20E4"/>
    <w:rsid w:val="003C4037"/>
    <w:rsid w:val="003C4470"/>
    <w:rsid w:val="003D04EA"/>
    <w:rsid w:val="003D6342"/>
    <w:rsid w:val="003E3836"/>
    <w:rsid w:val="003E6F90"/>
    <w:rsid w:val="003E73ED"/>
    <w:rsid w:val="003F5D0F"/>
    <w:rsid w:val="004026C7"/>
    <w:rsid w:val="00406067"/>
    <w:rsid w:val="00414101"/>
    <w:rsid w:val="00416092"/>
    <w:rsid w:val="004219CF"/>
    <w:rsid w:val="004234F0"/>
    <w:rsid w:val="00427EEC"/>
    <w:rsid w:val="00427F5F"/>
    <w:rsid w:val="00432FEB"/>
    <w:rsid w:val="004330EB"/>
    <w:rsid w:val="00433DDB"/>
    <w:rsid w:val="00435A29"/>
    <w:rsid w:val="00437619"/>
    <w:rsid w:val="004477F2"/>
    <w:rsid w:val="00456F91"/>
    <w:rsid w:val="00465A1E"/>
    <w:rsid w:val="00466A26"/>
    <w:rsid w:val="00481F83"/>
    <w:rsid w:val="00482E92"/>
    <w:rsid w:val="004877E9"/>
    <w:rsid w:val="00492B26"/>
    <w:rsid w:val="0049445A"/>
    <w:rsid w:val="0049566D"/>
    <w:rsid w:val="004957D9"/>
    <w:rsid w:val="004A14D0"/>
    <w:rsid w:val="004A2A63"/>
    <w:rsid w:val="004A57E1"/>
    <w:rsid w:val="004B210C"/>
    <w:rsid w:val="004B4D0F"/>
    <w:rsid w:val="004B6170"/>
    <w:rsid w:val="004C70E3"/>
    <w:rsid w:val="004D0AB1"/>
    <w:rsid w:val="004D32D6"/>
    <w:rsid w:val="004D405F"/>
    <w:rsid w:val="004E1D6F"/>
    <w:rsid w:val="004E4455"/>
    <w:rsid w:val="004E4F4F"/>
    <w:rsid w:val="004E6789"/>
    <w:rsid w:val="004F61E3"/>
    <w:rsid w:val="004F7F00"/>
    <w:rsid w:val="00502E10"/>
    <w:rsid w:val="0050354E"/>
    <w:rsid w:val="00504892"/>
    <w:rsid w:val="0051015C"/>
    <w:rsid w:val="00516CF1"/>
    <w:rsid w:val="0052472F"/>
    <w:rsid w:val="005317E5"/>
    <w:rsid w:val="00531AE9"/>
    <w:rsid w:val="00534DDF"/>
    <w:rsid w:val="00536188"/>
    <w:rsid w:val="005468AA"/>
    <w:rsid w:val="00550A66"/>
    <w:rsid w:val="00550DA7"/>
    <w:rsid w:val="00562D26"/>
    <w:rsid w:val="00567EC7"/>
    <w:rsid w:val="00570013"/>
    <w:rsid w:val="0057095C"/>
    <w:rsid w:val="005753EC"/>
    <w:rsid w:val="005801A2"/>
    <w:rsid w:val="00580F76"/>
    <w:rsid w:val="00591EA6"/>
    <w:rsid w:val="005952A5"/>
    <w:rsid w:val="005A33A1"/>
    <w:rsid w:val="005B217D"/>
    <w:rsid w:val="005B63FC"/>
    <w:rsid w:val="005B6850"/>
    <w:rsid w:val="005C385F"/>
    <w:rsid w:val="005C7C26"/>
    <w:rsid w:val="005D00C2"/>
    <w:rsid w:val="005E04A7"/>
    <w:rsid w:val="005E1AC6"/>
    <w:rsid w:val="005E375C"/>
    <w:rsid w:val="005E3F2B"/>
    <w:rsid w:val="005E6CE0"/>
    <w:rsid w:val="005F6F1B"/>
    <w:rsid w:val="00601277"/>
    <w:rsid w:val="00611187"/>
    <w:rsid w:val="0061552B"/>
    <w:rsid w:val="00615995"/>
    <w:rsid w:val="00616155"/>
    <w:rsid w:val="00616ABB"/>
    <w:rsid w:val="0062238B"/>
    <w:rsid w:val="00624B33"/>
    <w:rsid w:val="0063041A"/>
    <w:rsid w:val="00630AA2"/>
    <w:rsid w:val="00631D8B"/>
    <w:rsid w:val="00635E8E"/>
    <w:rsid w:val="00646707"/>
    <w:rsid w:val="00650B46"/>
    <w:rsid w:val="00650CEC"/>
    <w:rsid w:val="00657F7E"/>
    <w:rsid w:val="00660955"/>
    <w:rsid w:val="00662E58"/>
    <w:rsid w:val="006637F2"/>
    <w:rsid w:val="006642A5"/>
    <w:rsid w:val="00664DCF"/>
    <w:rsid w:val="006A0E5C"/>
    <w:rsid w:val="006A2761"/>
    <w:rsid w:val="006A48E6"/>
    <w:rsid w:val="006A5545"/>
    <w:rsid w:val="006B18B0"/>
    <w:rsid w:val="006C5D39"/>
    <w:rsid w:val="006D6D9B"/>
    <w:rsid w:val="006E1232"/>
    <w:rsid w:val="006E2810"/>
    <w:rsid w:val="006E5417"/>
    <w:rsid w:val="006E5AB9"/>
    <w:rsid w:val="006F0794"/>
    <w:rsid w:val="006F0E18"/>
    <w:rsid w:val="006F1C45"/>
    <w:rsid w:val="006F7528"/>
    <w:rsid w:val="007023DE"/>
    <w:rsid w:val="00702EE4"/>
    <w:rsid w:val="00712F60"/>
    <w:rsid w:val="007152C2"/>
    <w:rsid w:val="00720E3B"/>
    <w:rsid w:val="0072480A"/>
    <w:rsid w:val="00730BE1"/>
    <w:rsid w:val="00734F24"/>
    <w:rsid w:val="007360A0"/>
    <w:rsid w:val="00741327"/>
    <w:rsid w:val="0074393F"/>
    <w:rsid w:val="007440BC"/>
    <w:rsid w:val="00745F6B"/>
    <w:rsid w:val="007515DF"/>
    <w:rsid w:val="0075175B"/>
    <w:rsid w:val="0075516E"/>
    <w:rsid w:val="0075585E"/>
    <w:rsid w:val="007566B0"/>
    <w:rsid w:val="007570FE"/>
    <w:rsid w:val="007651D7"/>
    <w:rsid w:val="007660DD"/>
    <w:rsid w:val="00770571"/>
    <w:rsid w:val="0077424C"/>
    <w:rsid w:val="007768FF"/>
    <w:rsid w:val="007806A0"/>
    <w:rsid w:val="007824D3"/>
    <w:rsid w:val="007867CC"/>
    <w:rsid w:val="00792118"/>
    <w:rsid w:val="00796EE3"/>
    <w:rsid w:val="00797ADB"/>
    <w:rsid w:val="007A0549"/>
    <w:rsid w:val="007A7D29"/>
    <w:rsid w:val="007B4AB8"/>
    <w:rsid w:val="007C081C"/>
    <w:rsid w:val="007C78FE"/>
    <w:rsid w:val="007D1181"/>
    <w:rsid w:val="007E01A3"/>
    <w:rsid w:val="007F1F8B"/>
    <w:rsid w:val="007F6205"/>
    <w:rsid w:val="007F6773"/>
    <w:rsid w:val="007F67A1"/>
    <w:rsid w:val="00801A7B"/>
    <w:rsid w:val="00802218"/>
    <w:rsid w:val="008074B6"/>
    <w:rsid w:val="008075D2"/>
    <w:rsid w:val="00811C05"/>
    <w:rsid w:val="00815B3B"/>
    <w:rsid w:val="008206C8"/>
    <w:rsid w:val="00824A11"/>
    <w:rsid w:val="00826EC2"/>
    <w:rsid w:val="00846017"/>
    <w:rsid w:val="0084695A"/>
    <w:rsid w:val="008574C9"/>
    <w:rsid w:val="00861585"/>
    <w:rsid w:val="0086387C"/>
    <w:rsid w:val="00870B02"/>
    <w:rsid w:val="00874A6C"/>
    <w:rsid w:val="008757BA"/>
    <w:rsid w:val="00876C65"/>
    <w:rsid w:val="00877476"/>
    <w:rsid w:val="00882578"/>
    <w:rsid w:val="00882F72"/>
    <w:rsid w:val="00893DC4"/>
    <w:rsid w:val="008A0C53"/>
    <w:rsid w:val="008A147E"/>
    <w:rsid w:val="008A4B4C"/>
    <w:rsid w:val="008A5033"/>
    <w:rsid w:val="008A5AB3"/>
    <w:rsid w:val="008C239F"/>
    <w:rsid w:val="008D31D1"/>
    <w:rsid w:val="008D591B"/>
    <w:rsid w:val="008D681B"/>
    <w:rsid w:val="008E480C"/>
    <w:rsid w:val="008E5FD6"/>
    <w:rsid w:val="009001F1"/>
    <w:rsid w:val="00907757"/>
    <w:rsid w:val="00910AD6"/>
    <w:rsid w:val="0091408B"/>
    <w:rsid w:val="009212B0"/>
    <w:rsid w:val="00921FA1"/>
    <w:rsid w:val="009228B5"/>
    <w:rsid w:val="009234A5"/>
    <w:rsid w:val="00931F31"/>
    <w:rsid w:val="009321C3"/>
    <w:rsid w:val="00933453"/>
    <w:rsid w:val="009336F7"/>
    <w:rsid w:val="0093636C"/>
    <w:rsid w:val="009374A7"/>
    <w:rsid w:val="00937F03"/>
    <w:rsid w:val="009408BD"/>
    <w:rsid w:val="00950130"/>
    <w:rsid w:val="009542A3"/>
    <w:rsid w:val="009553F9"/>
    <w:rsid w:val="00955F6D"/>
    <w:rsid w:val="009750DA"/>
    <w:rsid w:val="00977C16"/>
    <w:rsid w:val="00984CF3"/>
    <w:rsid w:val="0098551D"/>
    <w:rsid w:val="00985DCB"/>
    <w:rsid w:val="009868A4"/>
    <w:rsid w:val="009906FC"/>
    <w:rsid w:val="00992BB6"/>
    <w:rsid w:val="00992C39"/>
    <w:rsid w:val="00993046"/>
    <w:rsid w:val="009945BF"/>
    <w:rsid w:val="0099518F"/>
    <w:rsid w:val="009A1BB4"/>
    <w:rsid w:val="009A523D"/>
    <w:rsid w:val="009A73EB"/>
    <w:rsid w:val="009B02A1"/>
    <w:rsid w:val="009B1A77"/>
    <w:rsid w:val="009B3361"/>
    <w:rsid w:val="009B7F3F"/>
    <w:rsid w:val="009C5CFA"/>
    <w:rsid w:val="009D11B8"/>
    <w:rsid w:val="009D7CE6"/>
    <w:rsid w:val="009E30A4"/>
    <w:rsid w:val="009E448E"/>
    <w:rsid w:val="009F496B"/>
    <w:rsid w:val="00A01439"/>
    <w:rsid w:val="00A02E61"/>
    <w:rsid w:val="00A04BE8"/>
    <w:rsid w:val="00A05CFF"/>
    <w:rsid w:val="00A13048"/>
    <w:rsid w:val="00A1721F"/>
    <w:rsid w:val="00A207EF"/>
    <w:rsid w:val="00A3495E"/>
    <w:rsid w:val="00A3688A"/>
    <w:rsid w:val="00A42531"/>
    <w:rsid w:val="00A452BC"/>
    <w:rsid w:val="00A46843"/>
    <w:rsid w:val="00A54768"/>
    <w:rsid w:val="00A56B97"/>
    <w:rsid w:val="00A6093D"/>
    <w:rsid w:val="00A678E9"/>
    <w:rsid w:val="00A703CE"/>
    <w:rsid w:val="00A72017"/>
    <w:rsid w:val="00A72B02"/>
    <w:rsid w:val="00A767DC"/>
    <w:rsid w:val="00A76A6D"/>
    <w:rsid w:val="00A83253"/>
    <w:rsid w:val="00A833A5"/>
    <w:rsid w:val="00AA6E84"/>
    <w:rsid w:val="00AB0F24"/>
    <w:rsid w:val="00AB1A1C"/>
    <w:rsid w:val="00AB4721"/>
    <w:rsid w:val="00AB7405"/>
    <w:rsid w:val="00AC4430"/>
    <w:rsid w:val="00AD05A8"/>
    <w:rsid w:val="00AD1584"/>
    <w:rsid w:val="00AD1C11"/>
    <w:rsid w:val="00AE341B"/>
    <w:rsid w:val="00AE3AD1"/>
    <w:rsid w:val="00AF51C5"/>
    <w:rsid w:val="00AF6542"/>
    <w:rsid w:val="00B01905"/>
    <w:rsid w:val="00B07CA7"/>
    <w:rsid w:val="00B07E97"/>
    <w:rsid w:val="00B122CC"/>
    <w:rsid w:val="00B1279A"/>
    <w:rsid w:val="00B15DC3"/>
    <w:rsid w:val="00B3088A"/>
    <w:rsid w:val="00B32C44"/>
    <w:rsid w:val="00B33613"/>
    <w:rsid w:val="00B35048"/>
    <w:rsid w:val="00B3640F"/>
    <w:rsid w:val="00B36BC1"/>
    <w:rsid w:val="00B4194A"/>
    <w:rsid w:val="00B437E8"/>
    <w:rsid w:val="00B508F4"/>
    <w:rsid w:val="00B51F2C"/>
    <w:rsid w:val="00B5222E"/>
    <w:rsid w:val="00B53179"/>
    <w:rsid w:val="00B532EA"/>
    <w:rsid w:val="00B57628"/>
    <w:rsid w:val="00B57A23"/>
    <w:rsid w:val="00B600CD"/>
    <w:rsid w:val="00B60DC5"/>
    <w:rsid w:val="00B61C96"/>
    <w:rsid w:val="00B65A8C"/>
    <w:rsid w:val="00B714E9"/>
    <w:rsid w:val="00B723A1"/>
    <w:rsid w:val="00B73A2A"/>
    <w:rsid w:val="00B75A51"/>
    <w:rsid w:val="00B77553"/>
    <w:rsid w:val="00B827C6"/>
    <w:rsid w:val="00B85690"/>
    <w:rsid w:val="00B90310"/>
    <w:rsid w:val="00B905B0"/>
    <w:rsid w:val="00B94B06"/>
    <w:rsid w:val="00B94C28"/>
    <w:rsid w:val="00B95731"/>
    <w:rsid w:val="00B96013"/>
    <w:rsid w:val="00BC10BA"/>
    <w:rsid w:val="00BC5297"/>
    <w:rsid w:val="00BC5AFD"/>
    <w:rsid w:val="00BD5E60"/>
    <w:rsid w:val="00BE4C3A"/>
    <w:rsid w:val="00BE7BFD"/>
    <w:rsid w:val="00BF2293"/>
    <w:rsid w:val="00BF27B4"/>
    <w:rsid w:val="00C00DDE"/>
    <w:rsid w:val="00C01B39"/>
    <w:rsid w:val="00C04F43"/>
    <w:rsid w:val="00C05271"/>
    <w:rsid w:val="00C0609D"/>
    <w:rsid w:val="00C115AB"/>
    <w:rsid w:val="00C17779"/>
    <w:rsid w:val="00C209D9"/>
    <w:rsid w:val="00C21BDE"/>
    <w:rsid w:val="00C24B10"/>
    <w:rsid w:val="00C24C3B"/>
    <w:rsid w:val="00C264F2"/>
    <w:rsid w:val="00C26CCB"/>
    <w:rsid w:val="00C30249"/>
    <w:rsid w:val="00C33B43"/>
    <w:rsid w:val="00C35E35"/>
    <w:rsid w:val="00C35F74"/>
    <w:rsid w:val="00C36CA0"/>
    <w:rsid w:val="00C3723B"/>
    <w:rsid w:val="00C42466"/>
    <w:rsid w:val="00C44CDD"/>
    <w:rsid w:val="00C47122"/>
    <w:rsid w:val="00C606C9"/>
    <w:rsid w:val="00C72A66"/>
    <w:rsid w:val="00C80288"/>
    <w:rsid w:val="00C836F0"/>
    <w:rsid w:val="00C838F9"/>
    <w:rsid w:val="00C84003"/>
    <w:rsid w:val="00C90650"/>
    <w:rsid w:val="00C97D78"/>
    <w:rsid w:val="00CA44D8"/>
    <w:rsid w:val="00CA4BF3"/>
    <w:rsid w:val="00CA734E"/>
    <w:rsid w:val="00CB00E2"/>
    <w:rsid w:val="00CC2AAE"/>
    <w:rsid w:val="00CC5A42"/>
    <w:rsid w:val="00CD0B44"/>
    <w:rsid w:val="00CD0EAB"/>
    <w:rsid w:val="00CD2C1C"/>
    <w:rsid w:val="00CD6495"/>
    <w:rsid w:val="00CE5E02"/>
    <w:rsid w:val="00CE6548"/>
    <w:rsid w:val="00CE6C2F"/>
    <w:rsid w:val="00CF0BE9"/>
    <w:rsid w:val="00CF34DB"/>
    <w:rsid w:val="00CF3917"/>
    <w:rsid w:val="00CF558F"/>
    <w:rsid w:val="00D0022E"/>
    <w:rsid w:val="00D010C0"/>
    <w:rsid w:val="00D06B8B"/>
    <w:rsid w:val="00D073E2"/>
    <w:rsid w:val="00D1555A"/>
    <w:rsid w:val="00D16F60"/>
    <w:rsid w:val="00D22CC0"/>
    <w:rsid w:val="00D26A4A"/>
    <w:rsid w:val="00D35F25"/>
    <w:rsid w:val="00D43BF1"/>
    <w:rsid w:val="00D446EC"/>
    <w:rsid w:val="00D51BF0"/>
    <w:rsid w:val="00D531DB"/>
    <w:rsid w:val="00D55942"/>
    <w:rsid w:val="00D807BF"/>
    <w:rsid w:val="00D82FCC"/>
    <w:rsid w:val="00DA17FC"/>
    <w:rsid w:val="00DA7887"/>
    <w:rsid w:val="00DA7A47"/>
    <w:rsid w:val="00DB1711"/>
    <w:rsid w:val="00DB2C26"/>
    <w:rsid w:val="00DB3250"/>
    <w:rsid w:val="00DB45C3"/>
    <w:rsid w:val="00DB474C"/>
    <w:rsid w:val="00DB7786"/>
    <w:rsid w:val="00DC5E13"/>
    <w:rsid w:val="00DD02F4"/>
    <w:rsid w:val="00DD6622"/>
    <w:rsid w:val="00DE1C7C"/>
    <w:rsid w:val="00DE6B43"/>
    <w:rsid w:val="00DE7D07"/>
    <w:rsid w:val="00DF758E"/>
    <w:rsid w:val="00E11923"/>
    <w:rsid w:val="00E144B2"/>
    <w:rsid w:val="00E207D8"/>
    <w:rsid w:val="00E262D4"/>
    <w:rsid w:val="00E36250"/>
    <w:rsid w:val="00E47360"/>
    <w:rsid w:val="00E47F2D"/>
    <w:rsid w:val="00E5033E"/>
    <w:rsid w:val="00E54291"/>
    <w:rsid w:val="00E54511"/>
    <w:rsid w:val="00E5724B"/>
    <w:rsid w:val="00E60EDC"/>
    <w:rsid w:val="00E61DAC"/>
    <w:rsid w:val="00E67794"/>
    <w:rsid w:val="00E72B80"/>
    <w:rsid w:val="00E75FE3"/>
    <w:rsid w:val="00E779D1"/>
    <w:rsid w:val="00E86C4C"/>
    <w:rsid w:val="00E907A3"/>
    <w:rsid w:val="00E92689"/>
    <w:rsid w:val="00E9514B"/>
    <w:rsid w:val="00EA19DE"/>
    <w:rsid w:val="00EA1C52"/>
    <w:rsid w:val="00EA5AE0"/>
    <w:rsid w:val="00EB56E1"/>
    <w:rsid w:val="00EB7AB1"/>
    <w:rsid w:val="00EC26F7"/>
    <w:rsid w:val="00EC32BD"/>
    <w:rsid w:val="00EC460C"/>
    <w:rsid w:val="00EE039C"/>
    <w:rsid w:val="00EE7CD8"/>
    <w:rsid w:val="00EF37F6"/>
    <w:rsid w:val="00EF48CC"/>
    <w:rsid w:val="00F00801"/>
    <w:rsid w:val="00F16900"/>
    <w:rsid w:val="00F2488D"/>
    <w:rsid w:val="00F36E2B"/>
    <w:rsid w:val="00F53BFF"/>
    <w:rsid w:val="00F601A0"/>
    <w:rsid w:val="00F61389"/>
    <w:rsid w:val="00F66C44"/>
    <w:rsid w:val="00F70A3E"/>
    <w:rsid w:val="00F712E9"/>
    <w:rsid w:val="00F73032"/>
    <w:rsid w:val="00F848FC"/>
    <w:rsid w:val="00F86799"/>
    <w:rsid w:val="00F906F6"/>
    <w:rsid w:val="00F9282A"/>
    <w:rsid w:val="00F93558"/>
    <w:rsid w:val="00F96304"/>
    <w:rsid w:val="00F96BAD"/>
    <w:rsid w:val="00FA139D"/>
    <w:rsid w:val="00FA3945"/>
    <w:rsid w:val="00FA60F5"/>
    <w:rsid w:val="00FA7D49"/>
    <w:rsid w:val="00FB0E84"/>
    <w:rsid w:val="00FB7737"/>
    <w:rsid w:val="00FC1392"/>
    <w:rsid w:val="00FC2405"/>
    <w:rsid w:val="00FC3A7C"/>
    <w:rsid w:val="00FC7AB5"/>
    <w:rsid w:val="00FD01C2"/>
    <w:rsid w:val="00FD286A"/>
    <w:rsid w:val="00FE595C"/>
    <w:rsid w:val="00FF0CE3"/>
    <w:rsid w:val="018441E7"/>
    <w:rsid w:val="0280E141"/>
    <w:rsid w:val="02A49CBA"/>
    <w:rsid w:val="02F3A03E"/>
    <w:rsid w:val="02F67BE5"/>
    <w:rsid w:val="0310C9E7"/>
    <w:rsid w:val="0322B019"/>
    <w:rsid w:val="03594A63"/>
    <w:rsid w:val="03CBB9A6"/>
    <w:rsid w:val="0473E707"/>
    <w:rsid w:val="04BE807A"/>
    <w:rsid w:val="05316D87"/>
    <w:rsid w:val="0578BFA3"/>
    <w:rsid w:val="05B3FA2A"/>
    <w:rsid w:val="06845905"/>
    <w:rsid w:val="07616389"/>
    <w:rsid w:val="07C5C719"/>
    <w:rsid w:val="09861D24"/>
    <w:rsid w:val="09862680"/>
    <w:rsid w:val="09C88BE7"/>
    <w:rsid w:val="09EB6AA4"/>
    <w:rsid w:val="0A3DB21F"/>
    <w:rsid w:val="0ADECC2B"/>
    <w:rsid w:val="0BE8E1A1"/>
    <w:rsid w:val="0C061542"/>
    <w:rsid w:val="0D002CA9"/>
    <w:rsid w:val="0DC88AA4"/>
    <w:rsid w:val="0E098409"/>
    <w:rsid w:val="0E6ACA2D"/>
    <w:rsid w:val="0ED8C8D9"/>
    <w:rsid w:val="0F08D737"/>
    <w:rsid w:val="0F47771F"/>
    <w:rsid w:val="0FBE6741"/>
    <w:rsid w:val="118231D2"/>
    <w:rsid w:val="1229F1E5"/>
    <w:rsid w:val="12567B15"/>
    <w:rsid w:val="1288D8EF"/>
    <w:rsid w:val="1290BD77"/>
    <w:rsid w:val="129BC73D"/>
    <w:rsid w:val="1328902C"/>
    <w:rsid w:val="133639C2"/>
    <w:rsid w:val="13ADEB7E"/>
    <w:rsid w:val="13DBA82F"/>
    <w:rsid w:val="144A08C3"/>
    <w:rsid w:val="14D511C7"/>
    <w:rsid w:val="1641221F"/>
    <w:rsid w:val="16EB4F38"/>
    <w:rsid w:val="171130F9"/>
    <w:rsid w:val="18137700"/>
    <w:rsid w:val="18871F99"/>
    <w:rsid w:val="18C5BC99"/>
    <w:rsid w:val="18D4F96A"/>
    <w:rsid w:val="191D79E6"/>
    <w:rsid w:val="193EB205"/>
    <w:rsid w:val="199E1CBB"/>
    <w:rsid w:val="1D657A0F"/>
    <w:rsid w:val="1E3FC7AD"/>
    <w:rsid w:val="1E5EF9F9"/>
    <w:rsid w:val="1F003A65"/>
    <w:rsid w:val="1F874A99"/>
    <w:rsid w:val="1FA9E3D7"/>
    <w:rsid w:val="1FDFDD0F"/>
    <w:rsid w:val="1FE429FB"/>
    <w:rsid w:val="20063B92"/>
    <w:rsid w:val="21007455"/>
    <w:rsid w:val="217FFA5C"/>
    <w:rsid w:val="218D7261"/>
    <w:rsid w:val="219BD6C9"/>
    <w:rsid w:val="223B325F"/>
    <w:rsid w:val="225842E8"/>
    <w:rsid w:val="22B9E2F9"/>
    <w:rsid w:val="22EA8849"/>
    <w:rsid w:val="22EA8849"/>
    <w:rsid w:val="237EBB6B"/>
    <w:rsid w:val="23C0468B"/>
    <w:rsid w:val="248658AA"/>
    <w:rsid w:val="258C2853"/>
    <w:rsid w:val="259611C6"/>
    <w:rsid w:val="25F5CB97"/>
    <w:rsid w:val="2622290B"/>
    <w:rsid w:val="266BFC2F"/>
    <w:rsid w:val="28F7C337"/>
    <w:rsid w:val="2901BA1F"/>
    <w:rsid w:val="29D66F0C"/>
    <w:rsid w:val="29E1CAC3"/>
    <w:rsid w:val="2AB8E90D"/>
    <w:rsid w:val="2B434396"/>
    <w:rsid w:val="2BD7A6AC"/>
    <w:rsid w:val="2C203408"/>
    <w:rsid w:val="2C54B96E"/>
    <w:rsid w:val="2C598B2A"/>
    <w:rsid w:val="2CBCCDD5"/>
    <w:rsid w:val="2CD94CB1"/>
    <w:rsid w:val="2D748928"/>
    <w:rsid w:val="2D7D30C5"/>
    <w:rsid w:val="2E584869"/>
    <w:rsid w:val="2E613174"/>
    <w:rsid w:val="2E931BCD"/>
    <w:rsid w:val="2EA8714E"/>
    <w:rsid w:val="307E56BB"/>
    <w:rsid w:val="30C5496B"/>
    <w:rsid w:val="31206660"/>
    <w:rsid w:val="3202FB4A"/>
    <w:rsid w:val="3244854E"/>
    <w:rsid w:val="326119CC"/>
    <w:rsid w:val="329D44CB"/>
    <w:rsid w:val="33F389BF"/>
    <w:rsid w:val="346F5330"/>
    <w:rsid w:val="362FD590"/>
    <w:rsid w:val="374525FE"/>
    <w:rsid w:val="37E94E61"/>
    <w:rsid w:val="3882946D"/>
    <w:rsid w:val="39A31D85"/>
    <w:rsid w:val="39A7E507"/>
    <w:rsid w:val="39C41E43"/>
    <w:rsid w:val="3A0E995A"/>
    <w:rsid w:val="3A1C5BFA"/>
    <w:rsid w:val="3A1FD664"/>
    <w:rsid w:val="3ADEE6E8"/>
    <w:rsid w:val="3B20466F"/>
    <w:rsid w:val="3B6D25E2"/>
    <w:rsid w:val="3C3EA1EF"/>
    <w:rsid w:val="3C854A81"/>
    <w:rsid w:val="3D27EE51"/>
    <w:rsid w:val="3E1687AA"/>
    <w:rsid w:val="3E7E6709"/>
    <w:rsid w:val="3E84C0F8"/>
    <w:rsid w:val="3FE57213"/>
    <w:rsid w:val="409000EF"/>
    <w:rsid w:val="40FDE83D"/>
    <w:rsid w:val="412395EA"/>
    <w:rsid w:val="413EE00B"/>
    <w:rsid w:val="4154D35F"/>
    <w:rsid w:val="417D37CD"/>
    <w:rsid w:val="41B25F14"/>
    <w:rsid w:val="42B82DF2"/>
    <w:rsid w:val="432309FE"/>
    <w:rsid w:val="43A9CE68"/>
    <w:rsid w:val="440D7601"/>
    <w:rsid w:val="449BB6BA"/>
    <w:rsid w:val="45014BDC"/>
    <w:rsid w:val="452F5FF5"/>
    <w:rsid w:val="453F7595"/>
    <w:rsid w:val="45740D12"/>
    <w:rsid w:val="45CC5BD8"/>
    <w:rsid w:val="462DC05E"/>
    <w:rsid w:val="474CEEE4"/>
    <w:rsid w:val="4866B245"/>
    <w:rsid w:val="48798BB3"/>
    <w:rsid w:val="48A7471F"/>
    <w:rsid w:val="495141C6"/>
    <w:rsid w:val="4A03E590"/>
    <w:rsid w:val="4A668A48"/>
    <w:rsid w:val="4AFCA985"/>
    <w:rsid w:val="4B3A5B67"/>
    <w:rsid w:val="4B92DC13"/>
    <w:rsid w:val="4CF3D760"/>
    <w:rsid w:val="4D2F12BF"/>
    <w:rsid w:val="4D3B8652"/>
    <w:rsid w:val="4D9A3A37"/>
    <w:rsid w:val="4DA8B566"/>
    <w:rsid w:val="4DB74033"/>
    <w:rsid w:val="4E8FA7C1"/>
    <w:rsid w:val="4F6E85AD"/>
    <w:rsid w:val="5065F95F"/>
    <w:rsid w:val="50EB5744"/>
    <w:rsid w:val="51424026"/>
    <w:rsid w:val="514A6A43"/>
    <w:rsid w:val="5226BB89"/>
    <w:rsid w:val="534FAF54"/>
    <w:rsid w:val="537869FC"/>
    <w:rsid w:val="53998CFF"/>
    <w:rsid w:val="53B2B55C"/>
    <w:rsid w:val="53F0A4B9"/>
    <w:rsid w:val="54241298"/>
    <w:rsid w:val="572BE4F3"/>
    <w:rsid w:val="57327BBF"/>
    <w:rsid w:val="573B82A0"/>
    <w:rsid w:val="580BCEE1"/>
    <w:rsid w:val="58102DAF"/>
    <w:rsid w:val="58111C80"/>
    <w:rsid w:val="58435A9F"/>
    <w:rsid w:val="586CFE22"/>
    <w:rsid w:val="587212F6"/>
    <w:rsid w:val="5893A696"/>
    <w:rsid w:val="58A3986C"/>
    <w:rsid w:val="592A4CFA"/>
    <w:rsid w:val="59C60B7F"/>
    <w:rsid w:val="5A3F68CD"/>
    <w:rsid w:val="5B9C3FC6"/>
    <w:rsid w:val="5CB1C4E6"/>
    <w:rsid w:val="5CC9A5F4"/>
    <w:rsid w:val="5DAD22D8"/>
    <w:rsid w:val="5F418134"/>
    <w:rsid w:val="5FA89EA3"/>
    <w:rsid w:val="5FB054C5"/>
    <w:rsid w:val="5FCD64C8"/>
    <w:rsid w:val="60C56104"/>
    <w:rsid w:val="60DA60EA"/>
    <w:rsid w:val="6124C30A"/>
    <w:rsid w:val="619DE798"/>
    <w:rsid w:val="6272E5A8"/>
    <w:rsid w:val="62DA7308"/>
    <w:rsid w:val="63112C59"/>
    <w:rsid w:val="642CB66B"/>
    <w:rsid w:val="64A88890"/>
    <w:rsid w:val="64ACFCBA"/>
    <w:rsid w:val="64D108F9"/>
    <w:rsid w:val="64D5885A"/>
    <w:rsid w:val="657E32C9"/>
    <w:rsid w:val="659EB078"/>
    <w:rsid w:val="65D5F865"/>
    <w:rsid w:val="663FB1B4"/>
    <w:rsid w:val="6717C6C1"/>
    <w:rsid w:val="679D3C69"/>
    <w:rsid w:val="67BDD520"/>
    <w:rsid w:val="6829D28D"/>
    <w:rsid w:val="6913DED7"/>
    <w:rsid w:val="6958F725"/>
    <w:rsid w:val="6A2DAA3D"/>
    <w:rsid w:val="6AAFAF38"/>
    <w:rsid w:val="6AEFC708"/>
    <w:rsid w:val="6B44C9DE"/>
    <w:rsid w:val="6B4A5F4C"/>
    <w:rsid w:val="6BF94A7E"/>
    <w:rsid w:val="6CFCC4A5"/>
    <w:rsid w:val="6D1533CB"/>
    <w:rsid w:val="6D4C9A63"/>
    <w:rsid w:val="6DF229AE"/>
    <w:rsid w:val="6E1F8046"/>
    <w:rsid w:val="6E91053E"/>
    <w:rsid w:val="6EFD0DB5"/>
    <w:rsid w:val="6F17C2E3"/>
    <w:rsid w:val="6F66A0A5"/>
    <w:rsid w:val="6FAF104C"/>
    <w:rsid w:val="70DC10E2"/>
    <w:rsid w:val="7254B608"/>
    <w:rsid w:val="72598554"/>
    <w:rsid w:val="73049EC8"/>
    <w:rsid w:val="7316E37D"/>
    <w:rsid w:val="74439EB6"/>
    <w:rsid w:val="7468F5A9"/>
    <w:rsid w:val="77ABE78D"/>
    <w:rsid w:val="77D1269E"/>
    <w:rsid w:val="7848EB22"/>
    <w:rsid w:val="78FDE77C"/>
    <w:rsid w:val="7A314956"/>
    <w:rsid w:val="7A891CCE"/>
    <w:rsid w:val="7AF67B30"/>
    <w:rsid w:val="7B27CE28"/>
    <w:rsid w:val="7BD208C3"/>
    <w:rsid w:val="7BE2509D"/>
    <w:rsid w:val="7C924B91"/>
    <w:rsid w:val="7CAEC17B"/>
    <w:rsid w:val="7CC320AF"/>
    <w:rsid w:val="7D5B7C02"/>
    <w:rsid w:val="7DDE0CA4"/>
    <w:rsid w:val="7E682B36"/>
    <w:rsid w:val="7E85D93F"/>
    <w:rsid w:val="7EEDAD20"/>
    <w:rsid w:val="7F26C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5ED132E-F92C-404D-832A-93EF83665D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E6CE0"/>
    <w:pPr>
      <w:ind w:left="720"/>
      <w:contextualSpacing/>
    </w:pPr>
  </w:style>
  <w:style w:type="table" w:styleId="TableGrid">
    <w:name w:val="Table Grid"/>
    <w:basedOn w:val="TableNormal"/>
    <w:rsid w:val="00870B0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rsid w:val="00C7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2A66"/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C72A6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A66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C72A66"/>
    <w:rPr>
      <w:b/>
      <w:bCs/>
    </w:rPr>
  </w:style>
  <w:style w:type="paragraph" w:styleId="Caption">
    <w:name w:val="caption"/>
    <w:basedOn w:val="Normal"/>
    <w:next w:val="Normal"/>
    <w:unhideWhenUsed/>
    <w:qFormat/>
    <w:rsid w:val="00591E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9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3.png" Id="rId13" /><Relationship Type="http://schemas.openxmlformats.org/officeDocument/2006/relationships/hyperlink" Target="https://vcgit.hhi.fraunhofer.de/jvet/VVCSoftware_VTM/-/tree/master/cfg" TargetMode="External" Id="rId18" /><Relationship Type="http://schemas.openxmlformats.org/officeDocument/2006/relationships/customXml" Target="../customXml/item3.xml" Id="rId3" /><Relationship Type="http://schemas.microsoft.com/office/2011/relationships/people" Target="people.xml" Id="rId21" /><Relationship Type="http://schemas.openxmlformats.org/officeDocument/2006/relationships/webSettings" Target="webSettings.xml" Id="rId7" /><Relationship Type="http://schemas.openxmlformats.org/officeDocument/2006/relationships/hyperlink" Target="https://jvet-experts.org/doc_end_user/current_document.php?id=11235" TargetMode="External" Id="rId12" /><Relationship Type="http://schemas.openxmlformats.org/officeDocument/2006/relationships/image" Target="media/image7.png" Id="rId17" /><Relationship Type="http://schemas.openxmlformats.org/officeDocument/2006/relationships/customXml" Target="../customXml/item2.xml" Id="rId2" /><Relationship Type="http://schemas.openxmlformats.org/officeDocument/2006/relationships/image" Target="media/image6.png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image" Target="media/image5.png" Id="rId15" /><Relationship Type="http://schemas.microsoft.com/office/2020/10/relationships/intelligence" Target="intelligence2.xml" Id="rId23" /><Relationship Type="http://schemas.openxmlformats.org/officeDocument/2006/relationships/image" Target="media/image1.png" Id="rId10" /><Relationship Type="http://schemas.openxmlformats.org/officeDocument/2006/relationships/footer" Target="footer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4.png" Id="rId14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56D65-E7D5-401A-BF22-F67D2B9F8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3B2A54-4E95-42E5-8EBD-56E78D7B268C}">
  <ds:schemaRefs>
    <ds:schemaRef ds:uri="http://schemas.microsoft.com/office/2006/metadata/properties"/>
    <ds:schemaRef ds:uri="329901e3-e383-43e0-ad52-a1b5b715238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94186ad-8afc-44c2-8d3b-cf76e504906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FC09BB-0EF5-4D78-BA1A-1711CCEAB43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Joint Collaborative Team on Video Coding (JCT-VC) Contribution</dc:title>
  <dc:subject/>
  <dc:creator>Gary J. Sullivan &amp; Jens-Rainer Ohm</dc:creator>
  <keywords>JCT-VC, MPEG, VCEG</keywords>
  <lastModifiedBy>Saurabh Puri</lastModifiedBy>
  <revision>282</revision>
  <lastPrinted>1900-01-02T07:09:00.0000000Z</lastPrinted>
  <dcterms:created xsi:type="dcterms:W3CDTF">2022-02-09T08:21:00.0000000Z</dcterms:created>
  <dcterms:modified xsi:type="dcterms:W3CDTF">2022-04-26T00:29:32.5328726Z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