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8D215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A2C9B">
              <w:rPr>
                <w:lang w:val="en-CA"/>
              </w:rPr>
              <w:t>JVET</w:t>
            </w:r>
            <w:r w:rsidRPr="007A2C9B">
              <w:rPr>
                <w:lang w:val="en-CA"/>
              </w:rPr>
              <w:t>-</w:t>
            </w:r>
            <w:r w:rsidR="008A147E" w:rsidRPr="007A2C9B">
              <w:rPr>
                <w:lang w:val="en-CA"/>
              </w:rPr>
              <w:t>Z</w:t>
            </w:r>
            <w:r w:rsidR="007A2C9B" w:rsidRPr="007A2C9B">
              <w:rPr>
                <w:lang w:val="en-CA"/>
              </w:rPr>
              <w:t>0102</w:t>
            </w:r>
            <w:r w:rsidR="006A0E5C" w:rsidRPr="007A2C9B">
              <w:rPr>
                <w:lang w:val="en-CA"/>
              </w:rPr>
              <w:t>-v</w:t>
            </w:r>
            <w:ins w:id="0" w:author="LAROCHE Guillaume" w:date="2022-04-26T23:06:00Z">
              <w:r w:rsidR="00E60A08">
                <w:rPr>
                  <w:lang w:val="en-CA"/>
                </w:rPr>
                <w:t>2</w:t>
              </w:r>
            </w:ins>
            <w:del w:id="1" w:author="LAROCHE Guillaume" w:date="2022-04-26T23:06:00Z">
              <w:r w:rsidR="007A2C9B" w:rsidRPr="007A2C9B" w:rsidDel="00E60A0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9820E" w:rsidR="00E61DAC" w:rsidRPr="005B217D" w:rsidRDefault="00B403C5" w:rsidP="001870A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Correction of  </w:t>
            </w:r>
            <w:r w:rsidR="001870AC">
              <w:rPr>
                <w:b/>
                <w:szCs w:val="22"/>
                <w:lang w:val="en-CA"/>
              </w:rPr>
              <w:t xml:space="preserve">the </w:t>
            </w:r>
            <w:r>
              <w:rPr>
                <w:b/>
                <w:szCs w:val="22"/>
                <w:lang w:val="en-CA"/>
              </w:rPr>
              <w:t xml:space="preserve">ARMC </w:t>
            </w:r>
            <w:r w:rsidR="001870AC">
              <w:rPr>
                <w:b/>
                <w:szCs w:val="22"/>
                <w:lang w:val="en-CA"/>
              </w:rPr>
              <w:t>re-</w:t>
            </w:r>
            <w:r>
              <w:rPr>
                <w:b/>
                <w:szCs w:val="22"/>
                <w:lang w:val="en-CA"/>
              </w:rPr>
              <w:t>ordering</w:t>
            </w:r>
            <w:r w:rsidR="001870AC">
              <w:rPr>
                <w:b/>
                <w:szCs w:val="22"/>
                <w:lang w:val="en-CA"/>
              </w:rPr>
              <w:t xml:space="preserve"> step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870AC">
              <w:rPr>
                <w:b/>
                <w:szCs w:val="22"/>
                <w:lang w:val="en-CA"/>
              </w:rPr>
              <w:t>regarding</w:t>
            </w:r>
            <w:r>
              <w:rPr>
                <w:b/>
                <w:szCs w:val="22"/>
                <w:lang w:val="en-CA"/>
              </w:rPr>
              <w:t xml:space="preserve"> the zero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2A269D" w:rsidR="00E61DAC" w:rsidRPr="005B217D" w:rsidRDefault="00845B9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FCE1D1" w:rsidR="00E61DAC" w:rsidRPr="005B217D" w:rsidRDefault="00845B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495A0B" w14:textId="77777777" w:rsidR="00845B9D" w:rsidRPr="00C55948" w:rsidRDefault="00845B9D" w:rsidP="00845B9D">
            <w:pPr>
              <w:spacing w:before="0"/>
              <w:rPr>
                <w:szCs w:val="22"/>
              </w:rPr>
            </w:pPr>
          </w:p>
          <w:p w14:paraId="4373AE29" w14:textId="77777777" w:rsidR="00845B9D" w:rsidRPr="00517E5A" w:rsidRDefault="00845B9D" w:rsidP="00845B9D">
            <w:pPr>
              <w:spacing w:before="0"/>
              <w:rPr>
                <w:szCs w:val="22"/>
                <w:lang w:val="fr-FR"/>
              </w:rPr>
            </w:pPr>
            <w:r w:rsidRPr="00517E5A">
              <w:rPr>
                <w:szCs w:val="22"/>
                <w:lang w:val="fr-FR"/>
              </w:rPr>
              <w:t>Guillaume Laroche</w:t>
            </w:r>
          </w:p>
          <w:p w14:paraId="47ED443E" w14:textId="77777777" w:rsidR="00845B9D" w:rsidRPr="00517E5A" w:rsidRDefault="00845B9D" w:rsidP="00845B9D">
            <w:pPr>
              <w:spacing w:before="60" w:after="60"/>
              <w:rPr>
                <w:szCs w:val="22"/>
                <w:lang w:val="fr-FR"/>
              </w:rPr>
            </w:pPr>
            <w:r w:rsidRPr="00517E5A">
              <w:rPr>
                <w:szCs w:val="22"/>
                <w:lang w:val="fr-FR"/>
              </w:rPr>
              <w:t xml:space="preserve">Patrice </w:t>
            </w:r>
            <w:proofErr w:type="spellStart"/>
            <w:r w:rsidRPr="00517E5A">
              <w:rPr>
                <w:szCs w:val="22"/>
                <w:lang w:val="fr-FR"/>
              </w:rPr>
              <w:t>Onno</w:t>
            </w:r>
            <w:proofErr w:type="spellEnd"/>
          </w:p>
          <w:p w14:paraId="00AAFD40" w14:textId="77777777" w:rsidR="00845B9D" w:rsidRPr="00845B9D" w:rsidRDefault="00845B9D" w:rsidP="00845B9D">
            <w:pPr>
              <w:spacing w:before="60" w:after="60"/>
              <w:rPr>
                <w:szCs w:val="22"/>
                <w:lang w:val="fr-FR"/>
              </w:rPr>
            </w:pPr>
            <w:r w:rsidRPr="00C26392">
              <w:rPr>
                <w:szCs w:val="22"/>
                <w:lang w:val="fr-FR"/>
              </w:rPr>
              <w:t xml:space="preserve">Romain </w:t>
            </w:r>
            <w:proofErr w:type="spellStart"/>
            <w:r w:rsidRPr="00C26392">
              <w:rPr>
                <w:szCs w:val="22"/>
                <w:lang w:val="fr-FR"/>
              </w:rPr>
              <w:t>Bellessort</w:t>
            </w:r>
            <w:proofErr w:type="spellEnd"/>
            <w:r w:rsidRPr="00845B9D">
              <w:rPr>
                <w:szCs w:val="22"/>
                <w:lang w:val="fr-FR"/>
              </w:rPr>
              <w:t xml:space="preserve"> </w:t>
            </w:r>
          </w:p>
          <w:p w14:paraId="49D81240" w14:textId="4527F0B0" w:rsidR="00E61DAC" w:rsidRPr="00C55948" w:rsidRDefault="00E61DAC" w:rsidP="00845B9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5594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603AE3" w:rsidR="00E61DAC" w:rsidRPr="005B217D" w:rsidRDefault="00E61DAC" w:rsidP="00845B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45B9D" w:rsidRPr="00466AC6">
              <w:rPr>
                <w:szCs w:val="22"/>
              </w:rPr>
              <w:t>33 299876800</w:t>
            </w:r>
            <w:r w:rsidR="00845B9D" w:rsidRPr="005B217D">
              <w:rPr>
                <w:szCs w:val="22"/>
                <w:lang w:val="en-CA"/>
              </w:rPr>
              <w:br/>
            </w:r>
            <w:hyperlink r:id="rId10" w:history="1">
              <w:r w:rsidR="00845B9D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AF6650" w:rsidR="00E61DAC" w:rsidRPr="005B217D" w:rsidRDefault="00845B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14E69C" w14:textId="60265530" w:rsidR="00AB7887" w:rsidRDefault="00845B9D" w:rsidP="00845B9D">
      <w:pPr>
        <w:rPr>
          <w:lang w:val="en-CA"/>
        </w:rPr>
      </w:pPr>
      <w:r>
        <w:rPr>
          <w:lang w:val="en-CA"/>
        </w:rPr>
        <w:t xml:space="preserve">This contribution presents a </w:t>
      </w:r>
      <w:r w:rsidR="00AB7887">
        <w:rPr>
          <w:lang w:val="en-CA"/>
        </w:rPr>
        <w:t>correction</w:t>
      </w:r>
      <w:r>
        <w:rPr>
          <w:lang w:val="en-CA"/>
        </w:rPr>
        <w:t xml:space="preserve"> of the </w:t>
      </w:r>
      <w:r w:rsidR="00AB7887">
        <w:rPr>
          <w:lang w:val="en-CA"/>
        </w:rPr>
        <w:t>Adaptive Merge Candidates list Reordering process (ARMC). It is reported that when excluding the zero ca</w:t>
      </w:r>
      <w:r w:rsidR="00F11E87">
        <w:rPr>
          <w:lang w:val="en-CA"/>
        </w:rPr>
        <w:t>ndidates from</w:t>
      </w:r>
      <w:r w:rsidR="00AB7887">
        <w:rPr>
          <w:lang w:val="en-CA"/>
        </w:rPr>
        <w:t xml:space="preserve"> the reordering process of the </w:t>
      </w:r>
      <w:r w:rsidR="00F11E87">
        <w:rPr>
          <w:lang w:val="en-CA"/>
        </w:rPr>
        <w:t>ARMC</w:t>
      </w:r>
      <w:r w:rsidR="00AB7887">
        <w:rPr>
          <w:lang w:val="en-CA"/>
        </w:rPr>
        <w:t xml:space="preserve">, </w:t>
      </w:r>
      <w:r w:rsidR="00F11E87">
        <w:rPr>
          <w:lang w:val="en-CA"/>
        </w:rPr>
        <w:t xml:space="preserve">this </w:t>
      </w:r>
      <w:r w:rsidR="00476DD6">
        <w:rPr>
          <w:lang w:val="en-CA"/>
        </w:rPr>
        <w:t xml:space="preserve">exclusion </w:t>
      </w:r>
      <w:r w:rsidR="00F11E87">
        <w:rPr>
          <w:lang w:val="en-CA"/>
        </w:rPr>
        <w:t>provides</w:t>
      </w:r>
      <w:r w:rsidR="00AB7887">
        <w:rPr>
          <w:lang w:val="en-CA"/>
        </w:rPr>
        <w:t xml:space="preserve"> a coding efficiency benefit while </w:t>
      </w:r>
      <w:r w:rsidR="00395CE1">
        <w:rPr>
          <w:lang w:val="en-CA"/>
        </w:rPr>
        <w:t>sa</w:t>
      </w:r>
      <w:r w:rsidR="00AB7887">
        <w:rPr>
          <w:lang w:val="en-CA"/>
        </w:rPr>
        <w:t xml:space="preserve">ving </w:t>
      </w:r>
      <w:r w:rsidR="00F11E87">
        <w:rPr>
          <w:lang w:val="en-CA"/>
        </w:rPr>
        <w:t xml:space="preserve">several </w:t>
      </w:r>
      <w:r w:rsidR="00AB7887">
        <w:rPr>
          <w:lang w:val="en-CA"/>
        </w:rPr>
        <w:t>cost computation</w:t>
      </w:r>
      <w:r w:rsidR="00F11E87">
        <w:rPr>
          <w:lang w:val="en-CA"/>
        </w:rPr>
        <w:t xml:space="preserve">s </w:t>
      </w:r>
      <w:r w:rsidR="00476DD6">
        <w:rPr>
          <w:lang w:val="en-CA"/>
        </w:rPr>
        <w:t xml:space="preserve">performed </w:t>
      </w:r>
      <w:r w:rsidR="00F11E87">
        <w:rPr>
          <w:lang w:val="en-CA"/>
        </w:rPr>
        <w:t>by template matching</w:t>
      </w:r>
      <w:r w:rsidR="00AB7887">
        <w:rPr>
          <w:lang w:val="en-CA"/>
        </w:rPr>
        <w:t>.</w:t>
      </w:r>
    </w:p>
    <w:p w14:paraId="28A7BB17" w14:textId="2753E8AB" w:rsidR="00476DD6" w:rsidRDefault="00F11E87" w:rsidP="00845B9D">
      <w:pPr>
        <w:rPr>
          <w:lang w:val="en-CA"/>
        </w:rPr>
      </w:pPr>
      <w:r>
        <w:rPr>
          <w:lang w:val="en-CA"/>
        </w:rPr>
        <w:t>Compared to ECM-4.0, the average BDR gains</w:t>
      </w:r>
      <w:r w:rsidR="001870AC">
        <w:rPr>
          <w:lang w:val="en-CA"/>
        </w:rPr>
        <w:t xml:space="preserve"> and run</w:t>
      </w:r>
      <w:r w:rsidR="00476DD6">
        <w:rPr>
          <w:lang w:val="en-CA"/>
        </w:rPr>
        <w:t>times</w:t>
      </w:r>
      <w:r>
        <w:rPr>
          <w:lang w:val="en-CA"/>
        </w:rPr>
        <w:t xml:space="preserve"> reported </w:t>
      </w:r>
      <w:r w:rsidR="00476DD6">
        <w:rPr>
          <w:lang w:val="en-CA"/>
        </w:rPr>
        <w:t xml:space="preserve">in this contribution </w:t>
      </w:r>
      <w:r w:rsidR="001870AC">
        <w:rPr>
          <w:lang w:val="en-CA"/>
        </w:rPr>
        <w:t>are</w:t>
      </w:r>
      <w:r w:rsidR="00476DD6">
        <w:rPr>
          <w:lang w:val="en-CA"/>
        </w:rPr>
        <w:t xml:space="preserve"> as follows:</w:t>
      </w:r>
      <w:r>
        <w:rPr>
          <w:lang w:val="en-CA"/>
        </w:rPr>
        <w:t xml:space="preserve"> </w:t>
      </w:r>
    </w:p>
    <w:p w14:paraId="6417EE25" w14:textId="71893BE8" w:rsidR="00476DD6" w:rsidRDefault="00F11E87" w:rsidP="00845B9D">
      <w:pPr>
        <w:rPr>
          <w:lang w:val="en-CA"/>
        </w:rPr>
      </w:pPr>
      <w:r>
        <w:rPr>
          <w:lang w:val="en-CA"/>
        </w:rPr>
        <w:t xml:space="preserve"> </w:t>
      </w:r>
      <w:r w:rsidR="004A3978" w:rsidRPr="003E146C">
        <w:rPr>
          <w:lang w:val="en-CA"/>
        </w:rPr>
        <w:t>-0.04</w:t>
      </w:r>
      <w:r w:rsidRPr="003E146C">
        <w:rPr>
          <w:lang w:val="en-CA"/>
        </w:rPr>
        <w:t>%/-</w:t>
      </w:r>
      <w:r w:rsidR="004A3978" w:rsidRPr="003E146C">
        <w:rPr>
          <w:lang w:val="en-CA"/>
        </w:rPr>
        <w:t>0</w:t>
      </w:r>
      <w:r w:rsidRPr="003E146C">
        <w:rPr>
          <w:lang w:val="en-CA"/>
        </w:rPr>
        <w:t>.0</w:t>
      </w:r>
      <w:r w:rsidR="004A3978" w:rsidRPr="003E146C">
        <w:rPr>
          <w:lang w:val="en-CA"/>
        </w:rPr>
        <w:t>4</w:t>
      </w:r>
      <w:r w:rsidR="00E557AA" w:rsidRPr="003E146C">
        <w:rPr>
          <w:lang w:val="en-CA"/>
        </w:rPr>
        <w:t>%/-0</w:t>
      </w:r>
      <w:r w:rsidRPr="003E146C">
        <w:rPr>
          <w:lang w:val="en-CA"/>
        </w:rPr>
        <w:t>.0</w:t>
      </w:r>
      <w:ins w:id="2" w:author="LAROCHE Guillaume" w:date="2022-04-26T23:07:00Z">
        <w:r w:rsidR="00E60A08">
          <w:rPr>
            <w:lang w:val="en-CA"/>
          </w:rPr>
          <w:t>4</w:t>
        </w:r>
      </w:ins>
      <w:del w:id="3" w:author="LAROCHE Guillaume" w:date="2022-04-26T23:07:00Z">
        <w:r w:rsidR="00E557AA" w:rsidRPr="003E146C" w:rsidDel="00E60A08">
          <w:rPr>
            <w:lang w:val="en-CA"/>
          </w:rPr>
          <w:delText>3</w:delText>
        </w:r>
      </w:del>
      <w:proofErr w:type="gramStart"/>
      <w:r w:rsidRPr="003E146C">
        <w:rPr>
          <w:lang w:val="en-CA"/>
        </w:rPr>
        <w:t xml:space="preserve">% </w:t>
      </w:r>
      <w:r w:rsidR="00476DD6" w:rsidRPr="003E146C">
        <w:rPr>
          <w:lang w:val="en-CA"/>
        </w:rPr>
        <w:t xml:space="preserve"> </w:t>
      </w:r>
      <w:r w:rsidR="007A2C9B">
        <w:rPr>
          <w:lang w:val="en-CA"/>
        </w:rPr>
        <w:t>-</w:t>
      </w:r>
      <w:proofErr w:type="gramEnd"/>
      <w:r w:rsidR="007A2C9B">
        <w:rPr>
          <w:lang w:val="en-CA"/>
        </w:rPr>
        <w:t xml:space="preserve"> </w:t>
      </w:r>
      <w:r w:rsidR="004A3978" w:rsidRPr="003E146C">
        <w:rPr>
          <w:lang w:val="en-CA"/>
        </w:rPr>
        <w:t xml:space="preserve"> </w:t>
      </w:r>
      <w:r w:rsidR="007A2C9B" w:rsidRPr="007A2C9B">
        <w:rPr>
          <w:lang w:val="en-CA"/>
        </w:rPr>
        <w:t>9</w:t>
      </w:r>
      <w:ins w:id="4" w:author="LAROCHE Guillaume" w:date="2022-04-26T23:07:00Z">
        <w:r w:rsidR="00E60A08">
          <w:rPr>
            <w:lang w:val="en-CA"/>
          </w:rPr>
          <w:t>8</w:t>
        </w:r>
      </w:ins>
      <w:del w:id="5" w:author="LAROCHE Guillaume" w:date="2022-04-26T23:07:00Z">
        <w:r w:rsidR="007A2C9B" w:rsidRPr="007A2C9B" w:rsidDel="00E60A08">
          <w:rPr>
            <w:lang w:val="en-CA"/>
          </w:rPr>
          <w:delText>9</w:delText>
        </w:r>
      </w:del>
      <w:r w:rsidR="007A2C9B" w:rsidRPr="007A2C9B">
        <w:rPr>
          <w:lang w:val="en-CA"/>
        </w:rPr>
        <w:t>%</w:t>
      </w:r>
      <w:r w:rsidR="0000198A">
        <w:rPr>
          <w:lang w:val="en-CA"/>
        </w:rPr>
        <w:t xml:space="preserve">,  </w:t>
      </w:r>
      <w:r w:rsidR="007A2C9B" w:rsidRPr="007A2C9B">
        <w:rPr>
          <w:lang w:val="en-CA"/>
        </w:rPr>
        <w:t>9</w:t>
      </w:r>
      <w:ins w:id="6" w:author="LAROCHE Guillaume" w:date="2022-04-26T23:07:00Z">
        <w:r w:rsidR="00E60A08">
          <w:rPr>
            <w:lang w:val="en-CA"/>
          </w:rPr>
          <w:t>7</w:t>
        </w:r>
      </w:ins>
      <w:del w:id="7" w:author="LAROCHE Guillaume" w:date="2022-04-26T23:07:00Z">
        <w:r w:rsidR="007A2C9B" w:rsidRPr="007A2C9B" w:rsidDel="00E60A08">
          <w:rPr>
            <w:lang w:val="en-CA"/>
          </w:rPr>
          <w:delText>8</w:delText>
        </w:r>
      </w:del>
      <w:r w:rsidR="007A2C9B" w:rsidRPr="007A2C9B">
        <w:rPr>
          <w:lang w:val="en-CA"/>
        </w:rPr>
        <w:t>%</w:t>
      </w:r>
      <w:r>
        <w:rPr>
          <w:lang w:val="en-CA"/>
        </w:rPr>
        <w:t xml:space="preserve">for the RA configuration, </w:t>
      </w:r>
    </w:p>
    <w:p w14:paraId="3B430AF1" w14:textId="7EDA7AB3" w:rsidR="00845B9D" w:rsidRPr="00F11E87" w:rsidRDefault="00476DD6" w:rsidP="00845B9D">
      <w:r>
        <w:rPr>
          <w:lang w:val="en-CA"/>
        </w:rPr>
        <w:t xml:space="preserve"> </w:t>
      </w:r>
      <w:r w:rsidR="004A3978" w:rsidRPr="003E146C">
        <w:rPr>
          <w:lang w:val="en-CA"/>
        </w:rPr>
        <w:t>-0.11</w:t>
      </w:r>
      <w:r w:rsidR="00F11E87" w:rsidRPr="003E146C">
        <w:rPr>
          <w:lang w:val="en-CA"/>
        </w:rPr>
        <w:t>%/-0.</w:t>
      </w:r>
      <w:r w:rsidR="004A3978" w:rsidRPr="003E146C">
        <w:rPr>
          <w:lang w:val="en-CA"/>
        </w:rPr>
        <w:t>1</w:t>
      </w:r>
      <w:r w:rsidR="00F11E87" w:rsidRPr="003E146C">
        <w:rPr>
          <w:lang w:val="en-CA"/>
        </w:rPr>
        <w:t>4</w:t>
      </w:r>
      <w:r w:rsidR="004A3978" w:rsidRPr="003E146C">
        <w:rPr>
          <w:lang w:val="en-CA"/>
        </w:rPr>
        <w:t>%/-0</w:t>
      </w:r>
      <w:r w:rsidR="00F11E87" w:rsidRPr="003E146C">
        <w:rPr>
          <w:lang w:val="en-CA"/>
        </w:rPr>
        <w:t>.</w:t>
      </w:r>
      <w:r w:rsidR="004A3978" w:rsidRPr="003E146C">
        <w:rPr>
          <w:lang w:val="en-CA"/>
        </w:rPr>
        <w:t>16</w:t>
      </w:r>
      <w:proofErr w:type="gramStart"/>
      <w:r w:rsidR="00F11E87" w:rsidRPr="003E146C">
        <w:rPr>
          <w:lang w:val="en-CA"/>
        </w:rPr>
        <w:t xml:space="preserve">% </w:t>
      </w:r>
      <w:r w:rsidRPr="003E146C">
        <w:rPr>
          <w:lang w:val="en-CA"/>
        </w:rPr>
        <w:t xml:space="preserve"> </w:t>
      </w:r>
      <w:r w:rsidR="007A2C9B">
        <w:rPr>
          <w:lang w:val="en-CA"/>
        </w:rPr>
        <w:t>-</w:t>
      </w:r>
      <w:proofErr w:type="gramEnd"/>
      <w:r w:rsidRPr="003E146C">
        <w:rPr>
          <w:lang w:val="en-CA"/>
        </w:rPr>
        <w:t xml:space="preserve"> </w:t>
      </w:r>
      <w:r w:rsidR="007A2C9B">
        <w:rPr>
          <w:lang w:val="en-CA"/>
        </w:rPr>
        <w:t xml:space="preserve"> </w:t>
      </w:r>
      <w:r w:rsidR="007A2C9B" w:rsidRPr="007A2C9B">
        <w:rPr>
          <w:lang w:val="en-CA"/>
        </w:rPr>
        <w:t>100%</w:t>
      </w:r>
      <w:r w:rsidR="007A2C9B">
        <w:rPr>
          <w:lang w:val="en-CA"/>
        </w:rPr>
        <w:t xml:space="preserve"> </w:t>
      </w:r>
      <w:r w:rsidR="0000198A">
        <w:rPr>
          <w:lang w:val="en-CA"/>
        </w:rPr>
        <w:t xml:space="preserve">, </w:t>
      </w:r>
      <w:r w:rsidR="007A2C9B" w:rsidRPr="007A2C9B">
        <w:rPr>
          <w:lang w:val="en-CA"/>
        </w:rPr>
        <w:t>97%</w:t>
      </w:r>
      <w:r w:rsidR="00F11E87">
        <w:rPr>
          <w:lang w:val="en-CA"/>
        </w:rPr>
        <w:t xml:space="preserve">for the </w:t>
      </w:r>
      <w:r>
        <w:rPr>
          <w:lang w:val="en-CA"/>
        </w:rPr>
        <w:t>Low Delay B configuration.</w:t>
      </w:r>
      <w:r w:rsidR="00845B9D" w:rsidRPr="00F11E87">
        <w:t xml:space="preserve"> </w:t>
      </w:r>
    </w:p>
    <w:p w14:paraId="53B04EC9" w14:textId="3ACF8EF5" w:rsidR="00845B9D" w:rsidRDefault="006F6641" w:rsidP="00845B9D">
      <w:pPr>
        <w:pStyle w:val="Heading1"/>
        <w:rPr>
          <w:lang w:val="en-CA"/>
        </w:rPr>
      </w:pPr>
      <w:r>
        <w:rPr>
          <w:lang w:val="en-CA"/>
        </w:rPr>
        <w:t xml:space="preserve">Problem </w:t>
      </w:r>
      <w:r w:rsidRPr="00A01120">
        <w:rPr>
          <w:lang w:val="en-CA"/>
        </w:rPr>
        <w:t>Statement</w:t>
      </w:r>
      <w:r>
        <w:rPr>
          <w:lang w:val="en-CA"/>
        </w:rPr>
        <w:t xml:space="preserve"> </w:t>
      </w:r>
    </w:p>
    <w:p w14:paraId="2D0491C8" w14:textId="35837F6C" w:rsidR="000524DB" w:rsidRDefault="00CE614A" w:rsidP="00845B9D">
      <w:pPr>
        <w:rPr>
          <w:lang w:val="en-CA" w:eastAsia="ko-KR"/>
        </w:rPr>
      </w:pPr>
      <w:r>
        <w:rPr>
          <w:lang w:val="en-CA" w:eastAsia="ko-KR"/>
        </w:rPr>
        <w:t xml:space="preserve">In ECM-3.0, the merge candidates with </w:t>
      </w:r>
      <w:r w:rsidR="001E1ED2">
        <w:rPr>
          <w:lang w:val="en-CA" w:eastAsia="ko-KR"/>
        </w:rPr>
        <w:t xml:space="preserve">an </w:t>
      </w:r>
      <w:r>
        <w:rPr>
          <w:lang w:val="en-CA" w:eastAsia="ko-KR"/>
        </w:rPr>
        <w:t xml:space="preserve">adaptive reordering </w:t>
      </w:r>
      <w:r w:rsidR="001E1ED2">
        <w:rPr>
          <w:lang w:val="en-CA" w:eastAsia="ko-KR"/>
        </w:rPr>
        <w:t>based on a</w:t>
      </w:r>
      <w:r>
        <w:rPr>
          <w:lang w:val="en-CA" w:eastAsia="ko-KR"/>
        </w:rPr>
        <w:t xml:space="preserve"> template matching (TM) technique has bee</w:t>
      </w:r>
      <w:r w:rsidR="00ED2578">
        <w:rPr>
          <w:lang w:val="en-CA" w:eastAsia="ko-KR"/>
        </w:rPr>
        <w:t>n</w:t>
      </w:r>
      <w:r>
        <w:rPr>
          <w:lang w:val="en-CA" w:eastAsia="ko-KR"/>
        </w:rPr>
        <w:t xml:space="preserve"> adopted. The reordering method was applied to regular merge mode, </w:t>
      </w:r>
      <w:r>
        <w:rPr>
          <w:lang w:val="en-CA"/>
        </w:rPr>
        <w:t>template matching</w:t>
      </w:r>
      <w:r>
        <w:rPr>
          <w:lang w:val="en-CA" w:eastAsia="ko-KR"/>
        </w:rPr>
        <w:t xml:space="preserve"> (TM) merge mode, and affine merge mode. </w:t>
      </w:r>
      <w:r w:rsidR="006F6641">
        <w:rPr>
          <w:lang w:val="en-CA" w:eastAsia="ko-KR"/>
        </w:rPr>
        <w:t xml:space="preserve">The reordering was limited to a subgroup of candidates. </w:t>
      </w:r>
      <w:r w:rsidR="006F6641">
        <w:rPr>
          <w:lang w:val="en-CA"/>
        </w:rPr>
        <w:t>The subgroup size is set to 5 for regular merge mode and TM merge mode</w:t>
      </w:r>
      <w:r w:rsidR="000524DB">
        <w:rPr>
          <w:lang w:val="en-CA"/>
        </w:rPr>
        <w:t xml:space="preserve"> and</w:t>
      </w:r>
      <w:r w:rsidR="006F6641">
        <w:rPr>
          <w:lang w:val="en-CA"/>
        </w:rPr>
        <w:t xml:space="preserve"> to 3 for affine merge mode.</w:t>
      </w:r>
      <w:r w:rsidR="006F6641">
        <w:rPr>
          <w:lang w:val="en-CA" w:eastAsia="ko-KR"/>
        </w:rPr>
        <w:t xml:space="preserve"> </w:t>
      </w:r>
      <w:r w:rsidR="006F6641">
        <w:rPr>
          <w:lang w:val="en-CA" w:eastAsia="zh-CN"/>
        </w:rPr>
        <w:t>In ECM-4.0, AMRC was updated and the reordering is applied to all merge candidates.</w:t>
      </w:r>
      <w:r w:rsidR="000524DB">
        <w:rPr>
          <w:lang w:val="en-CA" w:eastAsia="zh-CN"/>
        </w:rPr>
        <w:t xml:space="preserve"> </w:t>
      </w:r>
    </w:p>
    <w:p w14:paraId="4B5AC83F" w14:textId="62FEF393" w:rsidR="000524DB" w:rsidRDefault="006F1044" w:rsidP="00845B9D">
      <w:pPr>
        <w:rPr>
          <w:lang w:val="en-CA" w:eastAsia="zh-CN"/>
        </w:rPr>
      </w:pPr>
      <w:r>
        <w:rPr>
          <w:lang w:val="en-CA" w:eastAsia="zh-CN"/>
        </w:rPr>
        <w:t>Th</w:t>
      </w:r>
      <w:r w:rsidR="000524DB">
        <w:rPr>
          <w:lang w:val="en-CA" w:eastAsia="zh-CN"/>
        </w:rPr>
        <w:t xml:space="preserve">e Merge candidates list contains sometimes several duplicate zero candidates. </w:t>
      </w:r>
      <w:r>
        <w:rPr>
          <w:lang w:val="en-CA" w:eastAsia="zh-CN"/>
        </w:rPr>
        <w:t>C</w:t>
      </w:r>
      <w:r w:rsidR="000524DB">
        <w:rPr>
          <w:lang w:val="en-CA" w:eastAsia="zh-CN"/>
        </w:rPr>
        <w:t xml:space="preserve">onsequently, the zero candidates </w:t>
      </w:r>
      <w:r>
        <w:rPr>
          <w:lang w:val="en-CA" w:eastAsia="zh-CN"/>
        </w:rPr>
        <w:t>can be</w:t>
      </w:r>
      <w:r w:rsidR="000524DB">
        <w:rPr>
          <w:lang w:val="en-CA" w:eastAsia="zh-CN"/>
        </w:rPr>
        <w:t xml:space="preserve"> set in the final merge list at an early position followed by several times the same candidate </w:t>
      </w:r>
      <w:r w:rsidR="000524DB" w:rsidRPr="000524DB">
        <w:rPr>
          <w:lang w:val="en-CA" w:eastAsia="zh-CN"/>
        </w:rPr>
        <w:t>as depicted in the following Figure</w:t>
      </w:r>
      <w:r w:rsidR="000524DB">
        <w:rPr>
          <w:lang w:val="en-CA" w:eastAsia="zh-CN"/>
        </w:rPr>
        <w:t>.</w:t>
      </w:r>
    </w:p>
    <w:p w14:paraId="1B046B65" w14:textId="77777777" w:rsidR="006F1044" w:rsidRDefault="006F1044" w:rsidP="006F1044">
      <w:pPr>
        <w:keepNext/>
        <w:jc w:val="center"/>
      </w:pPr>
      <w:r>
        <w:rPr>
          <w:noProof/>
        </w:rPr>
        <w:drawing>
          <wp:inline distT="0" distB="0" distL="0" distR="0" wp14:anchorId="7AFD9231" wp14:editId="576B0215">
            <wp:extent cx="4365442" cy="1787932"/>
            <wp:effectExtent l="0" t="0" r="0" b="31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429" cy="1834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B881ED" w14:textId="08327DBF" w:rsidR="000524DB" w:rsidRDefault="006F1044" w:rsidP="006F1044">
      <w:pPr>
        <w:pStyle w:val="Caption"/>
        <w:jc w:val="center"/>
        <w:rPr>
          <w:lang w:val="en-CA" w:eastAsia="zh-CN"/>
        </w:rPr>
      </w:pPr>
      <w:r>
        <w:t xml:space="preserve">Figure </w:t>
      </w:r>
      <w:r w:rsidR="00B65457">
        <w:rPr>
          <w:noProof/>
        </w:rPr>
        <w:fldChar w:fldCharType="begin"/>
      </w:r>
      <w:r w:rsidR="00B65457">
        <w:rPr>
          <w:noProof/>
        </w:rPr>
        <w:instrText xml:space="preserve"> SEQ Figure \* ARABIC </w:instrText>
      </w:r>
      <w:r w:rsidR="00B65457">
        <w:rPr>
          <w:noProof/>
        </w:rPr>
        <w:fldChar w:fldCharType="separate"/>
      </w:r>
      <w:r w:rsidR="00927B1D">
        <w:rPr>
          <w:noProof/>
        </w:rPr>
        <w:t>1</w:t>
      </w:r>
      <w:r w:rsidR="00B65457">
        <w:rPr>
          <w:noProof/>
        </w:rPr>
        <w:fldChar w:fldCharType="end"/>
      </w:r>
      <w:r>
        <w:t xml:space="preserve"> Example of reordering process of a merge candidates list. </w:t>
      </w:r>
    </w:p>
    <w:p w14:paraId="43C28D4D" w14:textId="6D4C14C8" w:rsidR="00CE614A" w:rsidRDefault="006F1044" w:rsidP="00845B9D">
      <w:pPr>
        <w:rPr>
          <w:lang w:val="en-CA"/>
        </w:rPr>
      </w:pPr>
      <w:r>
        <w:rPr>
          <w:lang w:val="en-CA"/>
        </w:rPr>
        <w:lastRenderedPageBreak/>
        <w:t xml:space="preserve">This behavior </w:t>
      </w:r>
      <w:r w:rsidR="003B4EA6">
        <w:rPr>
          <w:lang w:val="en-CA"/>
        </w:rPr>
        <w:t>should be avoided</w:t>
      </w:r>
      <w:r>
        <w:rPr>
          <w:lang w:val="en-CA"/>
        </w:rPr>
        <w:t xml:space="preserve"> for coding efficiency. </w:t>
      </w:r>
    </w:p>
    <w:p w14:paraId="2E7D4798" w14:textId="6709FE1E" w:rsidR="00845B9D" w:rsidRDefault="00845B9D" w:rsidP="00845B9D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F1044">
        <w:rPr>
          <w:lang w:val="en-CA"/>
        </w:rPr>
        <w:t>modification</w:t>
      </w:r>
    </w:p>
    <w:p w14:paraId="08F1CF4F" w14:textId="3D5308C0" w:rsidR="00927B1D" w:rsidRDefault="001E1ED2" w:rsidP="00B403C5">
      <w:pPr>
        <w:rPr>
          <w:lang w:val="en-CA"/>
        </w:rPr>
      </w:pPr>
      <w:r>
        <w:rPr>
          <w:lang w:val="en-CA"/>
        </w:rPr>
        <w:t xml:space="preserve">In this contribution, we have </w:t>
      </w:r>
      <w:r w:rsidR="00A21EEA">
        <w:rPr>
          <w:lang w:val="en-CA"/>
        </w:rPr>
        <w:t xml:space="preserve">simply </w:t>
      </w:r>
      <w:r>
        <w:rPr>
          <w:lang w:val="en-CA"/>
        </w:rPr>
        <w:t>modified the ECM-4.0 in order to exclude all the zero candida</w:t>
      </w:r>
      <w:r w:rsidR="00AB21AA">
        <w:rPr>
          <w:lang w:val="en-CA"/>
        </w:rPr>
        <w:t>tes f</w:t>
      </w:r>
      <w:r>
        <w:rPr>
          <w:lang w:val="en-CA"/>
        </w:rPr>
        <w:t>r</w:t>
      </w:r>
      <w:r w:rsidR="00AB21AA">
        <w:rPr>
          <w:lang w:val="en-CA"/>
        </w:rPr>
        <w:t>om</w:t>
      </w:r>
      <w:r>
        <w:rPr>
          <w:lang w:val="en-CA"/>
        </w:rPr>
        <w:t xml:space="preserve"> the ARMC reordering process</w:t>
      </w:r>
      <w:r w:rsidR="00772065">
        <w:rPr>
          <w:lang w:val="en-CA"/>
        </w:rPr>
        <w:t xml:space="preserve"> </w:t>
      </w:r>
      <w:r>
        <w:rPr>
          <w:lang w:val="en-CA"/>
        </w:rPr>
        <w:t xml:space="preserve">during the construction of </w:t>
      </w:r>
      <w:r w:rsidR="00927B1D">
        <w:rPr>
          <w:lang w:val="en-CA"/>
        </w:rPr>
        <w:t xml:space="preserve">Merge </w:t>
      </w:r>
      <w:r>
        <w:rPr>
          <w:lang w:val="en-CA"/>
        </w:rPr>
        <w:t xml:space="preserve">motion vector </w:t>
      </w:r>
      <w:r w:rsidR="00927B1D">
        <w:rPr>
          <w:lang w:val="en-CA"/>
        </w:rPr>
        <w:t>candidates</w:t>
      </w:r>
      <w:r>
        <w:rPr>
          <w:lang w:val="en-CA"/>
        </w:rPr>
        <w:t xml:space="preserve"> list</w:t>
      </w:r>
      <w:r w:rsidR="00927B1D">
        <w:rPr>
          <w:lang w:val="en-CA"/>
        </w:rPr>
        <w:t xml:space="preserve"> as depicted in the following figure. </w:t>
      </w:r>
      <w:r w:rsidR="004F7D07">
        <w:rPr>
          <w:lang w:val="en-CA"/>
        </w:rPr>
        <w:t>This modification also reduce</w:t>
      </w:r>
      <w:r w:rsidR="00ED2578">
        <w:rPr>
          <w:lang w:val="en-CA"/>
        </w:rPr>
        <w:t>s</w:t>
      </w:r>
      <w:r w:rsidR="004F7D07">
        <w:rPr>
          <w:lang w:val="en-CA"/>
        </w:rPr>
        <w:t xml:space="preserve"> the number of ARMC computation</w:t>
      </w:r>
      <w:r w:rsidR="00ED2578">
        <w:rPr>
          <w:lang w:val="en-CA"/>
        </w:rPr>
        <w:t>s</w:t>
      </w:r>
      <w:r w:rsidR="004F7D07">
        <w:rPr>
          <w:lang w:val="en-CA"/>
        </w:rPr>
        <w:t>.</w:t>
      </w:r>
    </w:p>
    <w:p w14:paraId="252F418C" w14:textId="77777777" w:rsidR="00927B1D" w:rsidRDefault="00927B1D" w:rsidP="00B403C5">
      <w:pPr>
        <w:rPr>
          <w:lang w:val="en-CA"/>
        </w:rPr>
      </w:pPr>
    </w:p>
    <w:p w14:paraId="6814F1A1" w14:textId="77777777" w:rsidR="00927B1D" w:rsidRDefault="00927B1D" w:rsidP="00927B1D">
      <w:pPr>
        <w:keepNext/>
        <w:jc w:val="center"/>
      </w:pPr>
      <w:r>
        <w:rPr>
          <w:noProof/>
        </w:rPr>
        <w:drawing>
          <wp:inline distT="0" distB="0" distL="0" distR="0" wp14:anchorId="319681A4" wp14:editId="537DCAAF">
            <wp:extent cx="4027399" cy="1627139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868" cy="16394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B5DE5C" w14:textId="1609C689" w:rsidR="006F1044" w:rsidRDefault="00927B1D" w:rsidP="00927B1D">
      <w:pPr>
        <w:pStyle w:val="Caption"/>
        <w:jc w:val="center"/>
        <w:rPr>
          <w:lang w:val="en-CA"/>
        </w:rPr>
      </w:pPr>
      <w:r>
        <w:t xml:space="preserve">Figure </w:t>
      </w:r>
      <w:r w:rsidR="00B65457">
        <w:rPr>
          <w:noProof/>
        </w:rPr>
        <w:fldChar w:fldCharType="begin"/>
      </w:r>
      <w:r w:rsidR="00B65457">
        <w:rPr>
          <w:noProof/>
        </w:rPr>
        <w:instrText xml:space="preserve"> SEQ Figure \* ARABIC </w:instrText>
      </w:r>
      <w:r w:rsidR="00B65457">
        <w:rPr>
          <w:noProof/>
        </w:rPr>
        <w:fldChar w:fldCharType="separate"/>
      </w:r>
      <w:r>
        <w:rPr>
          <w:noProof/>
        </w:rPr>
        <w:t>2</w:t>
      </w:r>
      <w:r w:rsidR="00B65457">
        <w:rPr>
          <w:noProof/>
        </w:rPr>
        <w:fldChar w:fldCharType="end"/>
      </w:r>
      <w:r>
        <w:t xml:space="preserve"> Proposed Zero candidates exclusion of the ARMC process.</w:t>
      </w:r>
    </w:p>
    <w:p w14:paraId="3053823C" w14:textId="0EB7FB76" w:rsidR="006F1044" w:rsidRDefault="006F1044" w:rsidP="00B403C5">
      <w:pPr>
        <w:rPr>
          <w:lang w:val="en-CA"/>
        </w:rPr>
      </w:pPr>
      <w:r>
        <w:rPr>
          <w:lang w:val="en-CA"/>
        </w:rPr>
        <w:tab/>
      </w:r>
    </w:p>
    <w:p w14:paraId="17305030" w14:textId="18038477" w:rsidR="00845B9D" w:rsidRDefault="00845B9D" w:rsidP="00845B9D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53FAEF5F" w14:textId="52DF40A1" w:rsidR="00845B9D" w:rsidRDefault="00845B9D" w:rsidP="00845B9D">
      <w:pPr>
        <w:rPr>
          <w:lang w:val="en-CA"/>
        </w:rPr>
      </w:pPr>
      <w:r>
        <w:rPr>
          <w:lang w:val="en-CA"/>
        </w:rPr>
        <w:t xml:space="preserve">The proposed modification is implemented on top of the ECM-4.0 </w:t>
      </w:r>
      <w:r w:rsidR="00F11E87">
        <w:rPr>
          <w:lang w:val="en-CA"/>
        </w:rPr>
        <w:fldChar w:fldCharType="begin"/>
      </w:r>
      <w:r w:rsidR="00F11E87">
        <w:rPr>
          <w:lang w:val="en-CA"/>
        </w:rPr>
        <w:instrText xml:space="preserve"> REF _Ref100236585 \r \h </w:instrText>
      </w:r>
      <w:r w:rsidR="00F11E87">
        <w:rPr>
          <w:lang w:val="en-CA"/>
        </w:rPr>
      </w:r>
      <w:r w:rsidR="00F11E87">
        <w:rPr>
          <w:lang w:val="en-CA"/>
        </w:rPr>
        <w:fldChar w:fldCharType="separate"/>
      </w:r>
      <w:r w:rsidR="00F11E87">
        <w:rPr>
          <w:lang w:val="en-CA"/>
        </w:rPr>
        <w:t>[1]</w:t>
      </w:r>
      <w:r w:rsidR="00F11E87">
        <w:rPr>
          <w:lang w:val="en-CA"/>
        </w:rPr>
        <w:fldChar w:fldCharType="end"/>
      </w:r>
      <w:r>
        <w:rPr>
          <w:lang w:val="en-CA"/>
        </w:rPr>
        <w:t xml:space="preserve"> and tested according to the</w:t>
      </w:r>
      <w:r w:rsidR="00F11E87">
        <w:rPr>
          <w:lang w:val="en-CA"/>
        </w:rPr>
        <w:t xml:space="preserve"> common test condition (CTC) </w:t>
      </w:r>
      <w:r w:rsidR="001870AC">
        <w:rPr>
          <w:lang w:val="en-CA"/>
        </w:rPr>
        <w:t xml:space="preserve">for ECM-4.0 </w:t>
      </w:r>
      <w:r w:rsidR="00F11E87">
        <w:rPr>
          <w:lang w:val="en-CA"/>
        </w:rPr>
        <w:fldChar w:fldCharType="begin"/>
      </w:r>
      <w:r w:rsidR="00F11E87">
        <w:rPr>
          <w:lang w:val="en-CA"/>
        </w:rPr>
        <w:instrText xml:space="preserve"> REF _Ref100236597 \r \h </w:instrText>
      </w:r>
      <w:r w:rsidR="00F11E87">
        <w:rPr>
          <w:lang w:val="en-CA"/>
        </w:rPr>
      </w:r>
      <w:r w:rsidR="00F11E87">
        <w:rPr>
          <w:lang w:val="en-CA"/>
        </w:rPr>
        <w:fldChar w:fldCharType="separate"/>
      </w:r>
      <w:r w:rsidR="00F11E87">
        <w:rPr>
          <w:lang w:val="en-CA"/>
        </w:rPr>
        <w:t>[2]</w:t>
      </w:r>
      <w:r w:rsidR="00F11E87">
        <w:rPr>
          <w:lang w:val="en-CA"/>
        </w:rPr>
        <w:fldChar w:fldCharType="end"/>
      </w:r>
      <w:r>
        <w:rPr>
          <w:lang w:val="en-CA"/>
        </w:rPr>
        <w:t>.</w:t>
      </w:r>
      <w:r w:rsidR="00927B1D">
        <w:rPr>
          <w:lang w:val="en-CA"/>
        </w:rPr>
        <w:t xml:space="preserve"> </w:t>
      </w:r>
    </w:p>
    <w:p w14:paraId="76A187A4" w14:textId="36770ACE" w:rsidR="00CB6E9B" w:rsidRDefault="004A3978" w:rsidP="00845B9D">
      <w:pPr>
        <w:rPr>
          <w:lang w:val="en-CA"/>
        </w:rPr>
      </w:pPr>
      <w:r>
        <w:rPr>
          <w:lang w:val="en-CA"/>
        </w:rPr>
        <w:t xml:space="preserve">          </w:t>
      </w:r>
    </w:p>
    <w:p w14:paraId="0FE65DE6" w14:textId="77777777" w:rsidR="007A2C9B" w:rsidRDefault="007A2C9B" w:rsidP="00845B9D">
      <w:pPr>
        <w:rPr>
          <w:lang w:val="en-CA"/>
        </w:rPr>
      </w:pPr>
    </w:p>
    <w:p w14:paraId="6411CFA7" w14:textId="79FD0281" w:rsidR="00CB6E9B" w:rsidRDefault="00CB6E9B" w:rsidP="00CB6E9B">
      <w:pPr>
        <w:pStyle w:val="Caption"/>
        <w:keepNext/>
        <w:jc w:val="center"/>
      </w:pPr>
      <w:r>
        <w:t xml:space="preserve">Table </w:t>
      </w:r>
      <w:r w:rsidR="0000198A">
        <w:rPr>
          <w:noProof/>
        </w:rPr>
        <w:fldChar w:fldCharType="begin"/>
      </w:r>
      <w:r w:rsidR="0000198A">
        <w:rPr>
          <w:noProof/>
        </w:rPr>
        <w:instrText xml:space="preserve"> SEQ Table \* ARABIC </w:instrText>
      </w:r>
      <w:r w:rsidR="0000198A">
        <w:rPr>
          <w:noProof/>
        </w:rPr>
        <w:fldChar w:fldCharType="separate"/>
      </w:r>
      <w:r>
        <w:rPr>
          <w:noProof/>
        </w:rPr>
        <w:t>1</w:t>
      </w:r>
      <w:r w:rsidR="0000198A">
        <w:rPr>
          <w:noProof/>
        </w:rPr>
        <w:fldChar w:fldCharType="end"/>
      </w:r>
      <w:r w:rsidRPr="00CB6E9B">
        <w:t xml:space="preserve"> </w:t>
      </w:r>
      <w:r>
        <w:t>coding performances of the proposed modification</w:t>
      </w:r>
    </w:p>
    <w:tbl>
      <w:tblPr>
        <w:tblW w:w="53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7"/>
        <w:gridCol w:w="881"/>
        <w:gridCol w:w="881"/>
        <w:gridCol w:w="881"/>
        <w:gridCol w:w="741"/>
        <w:gridCol w:w="741"/>
      </w:tblGrid>
      <w:tr w:rsidR="00CB6E9B" w:rsidRPr="00CB6E9B" w14:paraId="7E4662C3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86CE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959CA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B6E9B" w:rsidRPr="00CB6E9B" w14:paraId="4EE2E96A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BE82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4822D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ECM-4.0_ANCHOR_</w:t>
            </w:r>
          </w:p>
        </w:tc>
      </w:tr>
      <w:tr w:rsidR="00CB6E9B" w:rsidRPr="00CB6E9B" w14:paraId="56053571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6517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1E8B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05F48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547A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9A7F5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4176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A2C9B" w:rsidRPr="00CB6E9B" w14:paraId="646FBA42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075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85E6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949C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E62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834B" w14:textId="143446C5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AA43" w14:textId="6EEFC782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2C9B" w:rsidRPr="00CB6E9B" w14:paraId="14CA0893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61BA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D7B0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60D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F32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A084" w14:textId="5E12E178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CC23" w14:textId="37F7DA4E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2C9B" w:rsidRPr="00CB6E9B" w14:paraId="5CCCCD31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7A92D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D88D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4B5A" w14:textId="2A14CB3D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</w:t>
            </w:r>
            <w:ins w:id="8" w:author="LAROCHE Guillaume" w:date="2022-04-26T23:08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2</w:t>
              </w:r>
            </w:ins>
            <w:del w:id="9" w:author="LAROCHE Guillaume" w:date="2022-04-26T23:08:00Z">
              <w:r w:rsidRPr="00CB6E9B" w:rsidDel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3</w:delText>
              </w:r>
            </w:del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8306" w14:textId="7AC5B68D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</w:t>
            </w:r>
            <w:ins w:id="10" w:author="LAROCHE Guillaume" w:date="2022-04-26T23:08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6</w:t>
              </w:r>
            </w:ins>
            <w:del w:id="11" w:author="LAROCHE Guillaume" w:date="2022-04-26T23:08:00Z">
              <w:r w:rsidRPr="00CB6E9B" w:rsidDel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4</w:delText>
              </w:r>
            </w:del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7A62" w14:textId="273A47BC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6EF72" w14:textId="4A102479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12" w:author="LAROCHE Guillaume" w:date="2022-04-26T23:08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del w:id="13" w:author="LAROCHE Guillaume" w:date="2022-04-26T23:08:00Z">
              <w:r w:rsidDel="00E60A08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A2C9B" w:rsidRPr="00CB6E9B" w14:paraId="05B76AFF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B66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72F1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8C7A" w14:textId="2369BA1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</w:t>
            </w:r>
            <w:del w:id="14" w:author="LAROCHE Guillaume" w:date="2022-04-26T23:08:00Z">
              <w:r w:rsidRPr="00CB6E9B" w:rsidDel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20</w:delText>
              </w:r>
            </w:del>
            <w:ins w:id="15" w:author="LAROCHE Guillaume" w:date="2022-04-26T23:08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19</w:t>
              </w:r>
            </w:ins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E0CA" w14:textId="7CA6CE80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</w:t>
            </w:r>
            <w:ins w:id="16" w:author="LAROCHE Guillaume" w:date="2022-04-26T23:08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4</w:t>
              </w:r>
            </w:ins>
            <w:del w:id="17" w:author="LAROCHE Guillaume" w:date="2022-04-26T23:08:00Z">
              <w:r w:rsidRPr="00CB6E9B" w:rsidDel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5</w:delText>
              </w:r>
            </w:del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6F42" w14:textId="6854149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18" w:author="LAROCHE Guillaume" w:date="2022-04-26T23:08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del w:id="19" w:author="LAROCHE Guillaume" w:date="2022-04-26T23:08:00Z">
              <w:r w:rsidDel="00E60A08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3AEC" w14:textId="31A90C65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2C9B" w:rsidRPr="00CB6E9B" w14:paraId="69C3410F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646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538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3DE7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BB4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9671" w14:textId="586A4C2F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4C5B" w14:textId="01A2025A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2C9B" w:rsidRPr="00CB6E9B" w14:paraId="0B54794D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3BBFD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7CB9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BEAA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8175" w14:textId="0DF945CC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</w:t>
            </w:r>
            <w:ins w:id="20" w:author="LAROCHE Guillaume" w:date="2022-04-26T23:08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4</w:t>
              </w:r>
            </w:ins>
            <w:del w:id="21" w:author="LAROCHE Guillaume" w:date="2022-04-26T23:08:00Z">
              <w:r w:rsidRPr="00CB6E9B" w:rsidDel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3</w:delText>
              </w:r>
            </w:del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4F86" w14:textId="2EF75F4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22" w:author="LAROCHE Guillaume" w:date="2022-04-26T23:08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del w:id="23" w:author="LAROCHE Guillaume" w:date="2022-04-26T23:08:00Z">
              <w:r w:rsidDel="00E60A08">
                <w:rPr>
                  <w:rFonts w:ascii="Arial" w:hAnsi="Arial" w:cs="Arial"/>
                  <w:color w:val="000000"/>
                  <w:sz w:val="18"/>
                  <w:szCs w:val="18"/>
                </w:rPr>
                <w:delText>9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C8C7" w14:textId="630EFB29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24" w:author="LAROCHE Guillaume" w:date="2022-04-26T23:08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del w:id="25" w:author="LAROCHE Guillaume" w:date="2022-04-26T23:08:00Z">
              <w:r w:rsidDel="00E60A08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A2C9B" w:rsidRPr="00CB6E9B" w14:paraId="3A483C14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2DF4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BF36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3EBA" w14:textId="50C641F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</w:t>
            </w:r>
            <w:ins w:id="26" w:author="LAROCHE Guillaume" w:date="2022-04-26T23:09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</w:t>
              </w:r>
            </w:ins>
            <w:del w:id="27" w:author="LAROCHE Guillaume" w:date="2022-04-26T23:09:00Z">
              <w:r w:rsidRPr="00CB6E9B" w:rsidDel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2</w:delText>
              </w:r>
            </w:del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43AE" w14:textId="60DD740D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</w:t>
            </w:r>
            <w:ins w:id="28" w:author="LAROCHE Guillaume" w:date="2022-04-26T23:09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</w:t>
              </w:r>
            </w:ins>
            <w:del w:id="29" w:author="LAROCHE Guillaume" w:date="2022-04-26T23:09:00Z">
              <w:r w:rsidRPr="00CB6E9B" w:rsidDel="00E60A0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2</w:delText>
              </w:r>
            </w:del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4971" w14:textId="2AB9EFF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30" w:author="LAROCHE Guillaume" w:date="2022-04-26T23:09:00Z">
              <w:r w:rsidR="00E60A08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bookmarkStart w:id="31" w:name="_GoBack"/>
            <w:bookmarkEnd w:id="31"/>
            <w:del w:id="32" w:author="LAROCHE Guillaume" w:date="2022-04-26T23:09:00Z">
              <w:r w:rsidDel="00E60A08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6F28" w14:textId="433302D2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2C9B" w:rsidRPr="00CB6E9B" w14:paraId="062EA9EB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B059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FB1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29AC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99EF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0F68" w14:textId="7920112C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01B8" w14:textId="4F3D570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6E9B" w:rsidRPr="00CB6E9B" w14:paraId="46D69C20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4715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68B8A2" w14:textId="12ADEDFD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00E0B" w14:textId="549FD4A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7AB1D" w14:textId="206EC59D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5C5FC4" w14:textId="013D1C2E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288CB" w14:textId="3A0231CB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6E9B" w:rsidRPr="00CB6E9B" w14:paraId="68D951A0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634C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3520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1C3E" w14:textId="77777777" w:rsid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4C2229B3" w14:textId="77777777" w:rsidR="0000198A" w:rsidRDefault="0000198A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55A69430" w14:textId="77777777" w:rsidR="0000198A" w:rsidRDefault="0000198A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728FDF4F" w14:textId="77777777" w:rsidR="0000198A" w:rsidRDefault="0000198A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1476CCCB" w14:textId="77777777" w:rsidR="0000198A" w:rsidRDefault="0000198A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0A28D04A" w14:textId="77777777" w:rsidR="0000198A" w:rsidRPr="00CB6E9B" w:rsidRDefault="0000198A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B5B2E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5EBAC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F7E8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B6E9B" w:rsidRPr="00CB6E9B" w14:paraId="4EC9DD01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58DD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70C26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CB6E9B" w:rsidRPr="00CB6E9B" w14:paraId="71C22D07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48FB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C81F4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ECM-4.0_ANCHOR_</w:t>
            </w:r>
          </w:p>
        </w:tc>
      </w:tr>
      <w:tr w:rsidR="00CB6E9B" w:rsidRPr="00CB6E9B" w14:paraId="497E3A70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5902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781E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A014B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97C1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842E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DB3FA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B6E9B" w:rsidRPr="00CB6E9B" w14:paraId="69F91542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B282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D436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CAD3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C4C2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4AF3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2B83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B6E9B" w:rsidRPr="00CB6E9B" w14:paraId="044DAEBD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688F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F8CA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11C3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180A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2C4C" w14:textId="77777777" w:rsidR="00CB6E9B" w:rsidRPr="007A2C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2C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3255" w14:textId="77777777" w:rsidR="00CB6E9B" w:rsidRPr="007A2C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2C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A2C9B" w:rsidRPr="00CB6E9B" w14:paraId="2817A6F5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438E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6F96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8E89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C45B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C5CD" w14:textId="54A98F0B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3526" w14:textId="70F376E9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2C9B" w:rsidRPr="00CB6E9B" w14:paraId="3FBE1D9F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C8AA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FC6C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8CD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99CD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1FD2" w14:textId="0B8C2D24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86AA" w14:textId="40A450BC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2C9B" w:rsidRPr="00CB6E9B" w14:paraId="37584EC5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2BE2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761C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F77F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AF8F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D46C" w14:textId="4E2702F3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F40C" w14:textId="739111E9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2C9B" w:rsidRPr="00CB6E9B" w14:paraId="4A5034E6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B04F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B140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A2F7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B8D9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0B84" w14:textId="1E76E990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80A6" w14:textId="1C79114E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2C9B" w:rsidRPr="00CB6E9B" w14:paraId="22314313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A382C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9094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5822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0.80%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DD1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221B" w14:textId="7D0D70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4377A" w14:textId="324E9A8A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2C9B" w:rsidRPr="00CB6E9B" w14:paraId="59116414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FE20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03BD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5C00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4D07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0E5C" w14:textId="5DD5F700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D356" w14:textId="43B875AB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6E9B" w:rsidRPr="00CB6E9B" w14:paraId="6DBFDE33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4B4E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AA25D" w14:textId="71BB9D55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39803" w14:textId="5D506EE8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B76D7" w14:textId="2750AED8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B0871" w14:textId="66D8D42D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FDE4C" w14:textId="358FC081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</w:tr>
    </w:tbl>
    <w:p w14:paraId="0624DE1F" w14:textId="0FD1972E" w:rsidR="004040C7" w:rsidRDefault="004040C7" w:rsidP="00845B9D">
      <w:pPr>
        <w:rPr>
          <w:lang w:val="en-CA"/>
        </w:rPr>
      </w:pPr>
    </w:p>
    <w:p w14:paraId="4F69ED21" w14:textId="77777777" w:rsidR="004040C7" w:rsidRDefault="004040C7" w:rsidP="00845B9D">
      <w:pPr>
        <w:rPr>
          <w:lang w:val="en-CA"/>
        </w:rPr>
      </w:pPr>
    </w:p>
    <w:p w14:paraId="2DBAE8BA" w14:textId="77777777" w:rsidR="004040C7" w:rsidRPr="00845B9D" w:rsidRDefault="004040C7" w:rsidP="00845B9D">
      <w:pPr>
        <w:rPr>
          <w:lang w:val="en-CA"/>
        </w:rPr>
      </w:pPr>
    </w:p>
    <w:p w14:paraId="1A275621" w14:textId="77777777" w:rsidR="00845B9D" w:rsidRDefault="00845B9D" w:rsidP="00845B9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6E47404" w14:textId="1B9E781F" w:rsidR="001E1ED2" w:rsidRDefault="00845B9D" w:rsidP="00845B9D">
      <w:pPr>
        <w:rPr>
          <w:lang w:val="en-CA"/>
        </w:rPr>
      </w:pPr>
      <w:r>
        <w:rPr>
          <w:lang w:val="en-CA"/>
        </w:rPr>
        <w:t xml:space="preserve">In this contribution, a modification </w:t>
      </w:r>
      <w:r w:rsidR="001E1ED2">
        <w:rPr>
          <w:lang w:val="en-CA"/>
        </w:rPr>
        <w:t>regarding ARMC is</w:t>
      </w:r>
      <w:r>
        <w:rPr>
          <w:lang w:val="en-CA"/>
        </w:rPr>
        <w:t xml:space="preserve"> proposed</w:t>
      </w:r>
      <w:r w:rsidR="001E1ED2">
        <w:rPr>
          <w:lang w:val="en-CA"/>
        </w:rPr>
        <w:t xml:space="preserve"> to exclude any zero motion vector candidate</w:t>
      </w:r>
      <w:r w:rsidR="00927B1D">
        <w:rPr>
          <w:lang w:val="en-CA"/>
        </w:rPr>
        <w:t>s</w:t>
      </w:r>
      <w:r w:rsidR="001E1ED2">
        <w:rPr>
          <w:lang w:val="en-CA"/>
        </w:rPr>
        <w:t xml:space="preserve"> from the reo</w:t>
      </w:r>
      <w:r w:rsidR="00AB21AA">
        <w:rPr>
          <w:lang w:val="en-CA"/>
        </w:rPr>
        <w:t>r</w:t>
      </w:r>
      <w:r w:rsidR="001E1ED2">
        <w:rPr>
          <w:lang w:val="en-CA"/>
        </w:rPr>
        <w:t>dering process</w:t>
      </w:r>
      <w:r>
        <w:rPr>
          <w:lang w:val="en-CA"/>
        </w:rPr>
        <w:t xml:space="preserve">. </w:t>
      </w:r>
    </w:p>
    <w:p w14:paraId="721FEB1B" w14:textId="62FE6ED9" w:rsidR="00845B9D" w:rsidRDefault="00E557AA" w:rsidP="00845B9D">
      <w:pPr>
        <w:rPr>
          <w:lang w:val="en-CA"/>
        </w:rPr>
      </w:pPr>
      <w:r>
        <w:rPr>
          <w:lang w:val="en-CA"/>
        </w:rPr>
        <w:t xml:space="preserve">The results above </w:t>
      </w:r>
      <w:r w:rsidR="00927B1D">
        <w:rPr>
          <w:lang w:val="en-CA"/>
        </w:rPr>
        <w:t>show</w:t>
      </w:r>
      <w:r>
        <w:rPr>
          <w:lang w:val="en-CA"/>
        </w:rPr>
        <w:t xml:space="preserve"> a coding performance for the </w:t>
      </w:r>
      <w:r w:rsidR="00845B9D">
        <w:rPr>
          <w:lang w:val="en-CA"/>
        </w:rPr>
        <w:t>LB configuration</w:t>
      </w:r>
      <w:r>
        <w:rPr>
          <w:lang w:val="en-CA"/>
        </w:rPr>
        <w:t xml:space="preserve"> </w:t>
      </w:r>
      <w:r w:rsidR="00927B1D">
        <w:rPr>
          <w:lang w:val="en-CA"/>
        </w:rPr>
        <w:t xml:space="preserve">(more than -0.1% gain) </w:t>
      </w:r>
      <w:r>
        <w:rPr>
          <w:lang w:val="en-CA"/>
        </w:rPr>
        <w:t>and a smaller gain for the RA configuration.</w:t>
      </w:r>
      <w:r w:rsidR="004F7D07">
        <w:rPr>
          <w:lang w:val="en-CA"/>
        </w:rPr>
        <w:t xml:space="preserve"> The gain is systematic whatever the classes.</w:t>
      </w:r>
      <w:r w:rsidR="00845B9D">
        <w:rPr>
          <w:lang w:val="en-CA"/>
        </w:rPr>
        <w:t xml:space="preserve"> </w:t>
      </w:r>
      <w:r w:rsidR="00E01805">
        <w:rPr>
          <w:lang w:val="en-CA"/>
        </w:rPr>
        <w:t>As the change is minimal, provides coding efficiency gain and reduce</w:t>
      </w:r>
      <w:r w:rsidR="003B4EA6">
        <w:rPr>
          <w:lang w:val="en-CA"/>
        </w:rPr>
        <w:t>s</w:t>
      </w:r>
      <w:r w:rsidR="00E01805">
        <w:rPr>
          <w:lang w:val="en-CA"/>
        </w:rPr>
        <w:t xml:space="preserve"> the number of cost computation performed by template matching at decoder side, we suggest adoptin</w:t>
      </w:r>
      <w:r w:rsidR="00B65457">
        <w:rPr>
          <w:lang w:val="en-CA"/>
        </w:rPr>
        <w:t>g this modification in the ECM-</w:t>
      </w:r>
      <w:r w:rsidR="00927B1D">
        <w:rPr>
          <w:lang w:val="en-CA"/>
        </w:rPr>
        <w:t>5</w:t>
      </w:r>
      <w:r w:rsidR="00E01805">
        <w:rPr>
          <w:lang w:val="en-CA"/>
        </w:rPr>
        <w:t>.0.</w:t>
      </w:r>
    </w:p>
    <w:p w14:paraId="4D8B50B6" w14:textId="77777777" w:rsidR="00845B9D" w:rsidRDefault="00845B9D" w:rsidP="00845B9D">
      <w:pPr>
        <w:rPr>
          <w:lang w:val="en-CA"/>
        </w:rPr>
      </w:pPr>
    </w:p>
    <w:p w14:paraId="59FE999B" w14:textId="24C48DA2" w:rsidR="00845B9D" w:rsidRPr="00772065" w:rsidRDefault="00845B9D" w:rsidP="00772065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985E877" w14:textId="77777777" w:rsidR="00F11E87" w:rsidRDefault="00F11E87" w:rsidP="00F11E87">
      <w:pPr>
        <w:pStyle w:val="Reference"/>
        <w:numPr>
          <w:ilvl w:val="0"/>
          <w:numId w:val="13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33" w:name="_Ref100236585"/>
      <w:r>
        <w:rPr>
          <w:lang w:val="en-CA"/>
        </w:rPr>
        <w:t xml:space="preserve">ECM-4.0 reference software: </w:t>
      </w:r>
      <w:hyperlink r:id="rId13" w:history="1">
        <w:r>
          <w:rPr>
            <w:rStyle w:val="Hyperlink"/>
          </w:rPr>
          <w:t>https://vcgit.hhi.fraunhofer.de/ecm/ECM/-/tags/ECM-4.0</w:t>
        </w:r>
      </w:hyperlink>
      <w:bookmarkEnd w:id="33"/>
    </w:p>
    <w:p w14:paraId="1A935660" w14:textId="3F8D5A4E" w:rsidR="00845B9D" w:rsidRPr="00F11E87" w:rsidRDefault="00845B9D" w:rsidP="00F11E87">
      <w:pPr>
        <w:pStyle w:val="Reference"/>
        <w:numPr>
          <w:ilvl w:val="0"/>
          <w:numId w:val="13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34" w:name="_Ref100236597"/>
      <w:r w:rsidRPr="00F5221E">
        <w:t xml:space="preserve">M. </w:t>
      </w:r>
      <w:proofErr w:type="spellStart"/>
      <w:r w:rsidRPr="00F5221E">
        <w:t>Karczewicz</w:t>
      </w:r>
      <w:proofErr w:type="spellEnd"/>
      <w:r w:rsidRPr="00F5221E">
        <w:t>, Y. Ye</w:t>
      </w:r>
      <w:r w:rsidRPr="00F11E87">
        <w:rPr>
          <w:lang w:val="en-CA"/>
        </w:rPr>
        <w:t>, “Common Test Conditions and eva</w:t>
      </w:r>
      <w:r w:rsidR="00AB21AA" w:rsidRPr="00F11E87">
        <w:rPr>
          <w:lang w:val="en-CA"/>
        </w:rPr>
        <w:t xml:space="preserve">luation procedures for enhanced </w:t>
      </w:r>
      <w:r w:rsidRPr="00F11E87">
        <w:rPr>
          <w:lang w:val="en-CA"/>
        </w:rPr>
        <w:t>compression tool testing,” JVET-Y2017, Jan. 2022.</w:t>
      </w:r>
      <w:bookmarkEnd w:id="34"/>
    </w:p>
    <w:p w14:paraId="471715BB" w14:textId="77777777" w:rsidR="00845B9D" w:rsidRPr="00E81CEA" w:rsidRDefault="00845B9D" w:rsidP="00845B9D">
      <w:pPr>
        <w:rPr>
          <w:lang w:val="en-CA"/>
        </w:rPr>
      </w:pPr>
    </w:p>
    <w:p w14:paraId="5BA97861" w14:textId="77777777" w:rsidR="00845B9D" w:rsidRPr="00AC3F63" w:rsidRDefault="00845B9D" w:rsidP="00845B9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644BA00" w:rsidR="007F1F8B" w:rsidRPr="005B217D" w:rsidRDefault="00845B9D" w:rsidP="009234A5">
      <w:pPr>
        <w:rPr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CD829" w14:textId="77777777" w:rsidR="00D64F51" w:rsidRDefault="00D64F51">
      <w:r>
        <w:separator/>
      </w:r>
    </w:p>
  </w:endnote>
  <w:endnote w:type="continuationSeparator" w:id="0">
    <w:p w14:paraId="553964F3" w14:textId="77777777" w:rsidR="00D64F51" w:rsidRDefault="00D64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A818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198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0A08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81AFA" w14:textId="77777777" w:rsidR="00D64F51" w:rsidRDefault="00D64F51">
      <w:r>
        <w:separator/>
      </w:r>
    </w:p>
  </w:footnote>
  <w:footnote w:type="continuationSeparator" w:id="0">
    <w:p w14:paraId="1E7CEED9" w14:textId="77777777" w:rsidR="00D64F51" w:rsidRDefault="00D64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396EC8"/>
    <w:multiLevelType w:val="hybridMultilevel"/>
    <w:tmpl w:val="801AE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ROCHE Guillaume">
    <w15:presenceInfo w15:providerId="AD" w15:userId="S-1-5-21-226764037-381646214-1788637320-4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8A"/>
    <w:rsid w:val="000308A3"/>
    <w:rsid w:val="000425B6"/>
    <w:rsid w:val="0004543A"/>
    <w:rsid w:val="000458BC"/>
    <w:rsid w:val="00045C41"/>
    <w:rsid w:val="00046C03"/>
    <w:rsid w:val="000524DB"/>
    <w:rsid w:val="00065039"/>
    <w:rsid w:val="0007614F"/>
    <w:rsid w:val="00081398"/>
    <w:rsid w:val="00084393"/>
    <w:rsid w:val="000865E1"/>
    <w:rsid w:val="00092AF4"/>
    <w:rsid w:val="00094479"/>
    <w:rsid w:val="000962AC"/>
    <w:rsid w:val="000B02A8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0AC"/>
    <w:rsid w:val="00187E58"/>
    <w:rsid w:val="0019626C"/>
    <w:rsid w:val="001A297E"/>
    <w:rsid w:val="001A368E"/>
    <w:rsid w:val="001A7329"/>
    <w:rsid w:val="001A792F"/>
    <w:rsid w:val="001B4E28"/>
    <w:rsid w:val="001C3525"/>
    <w:rsid w:val="001C3A5C"/>
    <w:rsid w:val="001C3AFB"/>
    <w:rsid w:val="001D07F0"/>
    <w:rsid w:val="001D1BD2"/>
    <w:rsid w:val="001E0248"/>
    <w:rsid w:val="001E02BE"/>
    <w:rsid w:val="001E1ED2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4669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CE1"/>
    <w:rsid w:val="003A2D8E"/>
    <w:rsid w:val="003A345F"/>
    <w:rsid w:val="003A44DF"/>
    <w:rsid w:val="003A7CE6"/>
    <w:rsid w:val="003B4EA6"/>
    <w:rsid w:val="003C20E4"/>
    <w:rsid w:val="003D6342"/>
    <w:rsid w:val="003E146C"/>
    <w:rsid w:val="003E6F90"/>
    <w:rsid w:val="003E73ED"/>
    <w:rsid w:val="003F5D0F"/>
    <w:rsid w:val="004040C7"/>
    <w:rsid w:val="00414101"/>
    <w:rsid w:val="004219CF"/>
    <w:rsid w:val="004234F0"/>
    <w:rsid w:val="00427EEC"/>
    <w:rsid w:val="00433DDB"/>
    <w:rsid w:val="00435A29"/>
    <w:rsid w:val="00437619"/>
    <w:rsid w:val="00465A1E"/>
    <w:rsid w:val="00476DD6"/>
    <w:rsid w:val="0049445A"/>
    <w:rsid w:val="004957D9"/>
    <w:rsid w:val="004A2A63"/>
    <w:rsid w:val="004A3978"/>
    <w:rsid w:val="004B210C"/>
    <w:rsid w:val="004B6170"/>
    <w:rsid w:val="004D405F"/>
    <w:rsid w:val="004E4F4F"/>
    <w:rsid w:val="004E558A"/>
    <w:rsid w:val="004E6789"/>
    <w:rsid w:val="004F61E3"/>
    <w:rsid w:val="004F7D07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044"/>
    <w:rsid w:val="006F6641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065"/>
    <w:rsid w:val="007768FF"/>
    <w:rsid w:val="007824D3"/>
    <w:rsid w:val="00796EE3"/>
    <w:rsid w:val="007A2C9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5B9D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7B1D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120"/>
    <w:rsid w:val="00A01439"/>
    <w:rsid w:val="00A02E61"/>
    <w:rsid w:val="00A05CFF"/>
    <w:rsid w:val="00A13048"/>
    <w:rsid w:val="00A21EEA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1AA"/>
    <w:rsid w:val="00AB4721"/>
    <w:rsid w:val="00AB7405"/>
    <w:rsid w:val="00AB7887"/>
    <w:rsid w:val="00AD05A8"/>
    <w:rsid w:val="00AE341B"/>
    <w:rsid w:val="00AF51C5"/>
    <w:rsid w:val="00B01905"/>
    <w:rsid w:val="00B07CA7"/>
    <w:rsid w:val="00B1279A"/>
    <w:rsid w:val="00B3640F"/>
    <w:rsid w:val="00B403C5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45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5948"/>
    <w:rsid w:val="00C606C9"/>
    <w:rsid w:val="00C80288"/>
    <w:rsid w:val="00C836F0"/>
    <w:rsid w:val="00C84003"/>
    <w:rsid w:val="00C90650"/>
    <w:rsid w:val="00C97D78"/>
    <w:rsid w:val="00CB6E9B"/>
    <w:rsid w:val="00CC2AAE"/>
    <w:rsid w:val="00CC5A42"/>
    <w:rsid w:val="00CD0EAB"/>
    <w:rsid w:val="00CE5E02"/>
    <w:rsid w:val="00CE614A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4F5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11F"/>
    <w:rsid w:val="00DE6B43"/>
    <w:rsid w:val="00E01805"/>
    <w:rsid w:val="00E11923"/>
    <w:rsid w:val="00E207D8"/>
    <w:rsid w:val="00E262D4"/>
    <w:rsid w:val="00E36250"/>
    <w:rsid w:val="00E47F2D"/>
    <w:rsid w:val="00E54511"/>
    <w:rsid w:val="00E557AA"/>
    <w:rsid w:val="00E60A08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2578"/>
    <w:rsid w:val="00EE7CD8"/>
    <w:rsid w:val="00EF37F6"/>
    <w:rsid w:val="00EF48CC"/>
    <w:rsid w:val="00F00801"/>
    <w:rsid w:val="00F11E8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Normal"/>
    <w:link w:val="ReferenceChar"/>
    <w:qFormat/>
    <w:rsid w:val="00AB21AA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AB21AA"/>
    <w:rPr>
      <w:rFonts w:eastAsia="SimSun"/>
      <w:color w:val="222222"/>
      <w:sz w:val="22"/>
      <w:szCs w:val="22"/>
      <w:shd w:val="clear" w:color="auto" w:fill="FFFFFF"/>
      <w:lang w:eastAsia="zh-CN"/>
    </w:rPr>
  </w:style>
  <w:style w:type="paragraph" w:styleId="Caption">
    <w:name w:val="caption"/>
    <w:basedOn w:val="Normal"/>
    <w:next w:val="Normal"/>
    <w:unhideWhenUsed/>
    <w:qFormat/>
    <w:rsid w:val="006F104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ags/ECM-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6181A-9E65-4D94-B4FC-CBA712E6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731</Words>
  <Characters>4022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22</cp:revision>
  <cp:lastPrinted>1900-01-01T08:00:00Z</cp:lastPrinted>
  <dcterms:created xsi:type="dcterms:W3CDTF">2022-04-07T13:03:00Z</dcterms:created>
  <dcterms:modified xsi:type="dcterms:W3CDTF">2022-04-26T21:09:00Z</dcterms:modified>
</cp:coreProperties>
</file>