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8D619CE" w:rsidR="00E61DAC" w:rsidRPr="005B217D" w:rsidRDefault="00084393" w:rsidP="00536188">
            <w:pPr>
              <w:tabs>
                <w:tab w:val="left" w:pos="7200"/>
              </w:tabs>
              <w:spacing w:before="0"/>
              <w:rPr>
                <w:b/>
                <w:szCs w:val="22"/>
                <w:lang w:val="en-CA"/>
              </w:rPr>
            </w:pPr>
            <w:r>
              <w:t>2</w:t>
            </w:r>
            <w:r w:rsidR="008A147E">
              <w:t>6</w:t>
            </w:r>
            <w:r w:rsidR="00A703CE">
              <w:t>th</w:t>
            </w:r>
            <w:r w:rsidRPr="00B648F1">
              <w:t xml:space="preserve"> Meeting</w:t>
            </w:r>
            <w:r>
              <w:rPr>
                <w:lang w:val="en-CA"/>
              </w:rPr>
              <w:t>,</w:t>
            </w:r>
            <w:r w:rsidRPr="00B648F1">
              <w:rPr>
                <w:lang w:val="en-CA"/>
              </w:rPr>
              <w:t xml:space="preserve"> </w:t>
            </w:r>
            <w:r>
              <w:rPr>
                <w:lang w:val="en-CA"/>
              </w:rPr>
              <w:t xml:space="preserve">by teleconference, </w:t>
            </w:r>
            <w:r w:rsidR="008A147E">
              <w:rPr>
                <w:lang w:val="en-CA"/>
              </w:rPr>
              <w:t>20</w:t>
            </w:r>
            <w:r>
              <w:rPr>
                <w:lang w:val="en-CA"/>
              </w:rPr>
              <w:t>–</w:t>
            </w:r>
            <w:r w:rsidR="00AB4721">
              <w:rPr>
                <w:lang w:val="en-CA"/>
              </w:rPr>
              <w:t>2</w:t>
            </w:r>
            <w:r w:rsidR="008A147E">
              <w:rPr>
                <w:lang w:val="en-CA"/>
              </w:rPr>
              <w:t>9</w:t>
            </w:r>
            <w:r w:rsidRPr="00B648F1">
              <w:rPr>
                <w:lang w:val="en-CA"/>
              </w:rPr>
              <w:t xml:space="preserve"> </w:t>
            </w:r>
            <w:r w:rsidR="008A147E">
              <w:rPr>
                <w:lang w:val="en-CA"/>
              </w:rPr>
              <w:t>April</w:t>
            </w:r>
            <w:r>
              <w:rPr>
                <w:lang w:val="en-CA"/>
              </w:rPr>
              <w:t xml:space="preserve"> </w:t>
            </w:r>
            <w:r w:rsidRPr="00B648F1">
              <w:rPr>
                <w:lang w:val="en-CA"/>
              </w:rPr>
              <w:t>20</w:t>
            </w:r>
            <w:r>
              <w:rPr>
                <w:lang w:val="en-CA"/>
              </w:rPr>
              <w:t>2</w:t>
            </w:r>
            <w:r w:rsidR="00AB4721">
              <w:rPr>
                <w:lang w:val="en-CA"/>
              </w:rPr>
              <w:t>2</w:t>
            </w:r>
          </w:p>
        </w:tc>
        <w:tc>
          <w:tcPr>
            <w:tcW w:w="3060" w:type="dxa"/>
          </w:tcPr>
          <w:p w14:paraId="59B7E346" w14:textId="77542DA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A147E">
              <w:rPr>
                <w:lang w:val="en-CA"/>
              </w:rPr>
              <w:t>Z</w:t>
            </w:r>
            <w:r w:rsidR="006C00D8">
              <w:rPr>
                <w:lang w:val="en-CA"/>
              </w:rPr>
              <w:t>0069</w:t>
            </w:r>
            <w:r w:rsidR="006A0E5C" w:rsidRPr="006A0E5C">
              <w:rPr>
                <w:lang w:val="en-CA"/>
              </w:rPr>
              <w:t>-v</w:t>
            </w:r>
            <w:ins w:id="0" w:author="Kenneth Andersson R" w:date="2022-04-19T11:16:00Z">
              <w:r w:rsidR="005808CF">
                <w:rPr>
                  <w:lang w:val="en-CA"/>
                </w:rPr>
                <w:t>2</w:t>
              </w:r>
            </w:ins>
            <w:del w:id="1" w:author="Kenneth Andersson R" w:date="2022-04-19T11:16:00Z">
              <w:r w:rsidR="006C00D8" w:rsidDel="005808CF">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A5309D8" w:rsidR="00E61DAC" w:rsidRPr="005B217D" w:rsidRDefault="00F64C2A" w:rsidP="009D7CE6">
            <w:pPr>
              <w:spacing w:before="60" w:after="60"/>
              <w:rPr>
                <w:b/>
                <w:szCs w:val="22"/>
                <w:lang w:val="en-CA"/>
              </w:rPr>
            </w:pPr>
            <w:r>
              <w:rPr>
                <w:b/>
                <w:szCs w:val="22"/>
                <w:lang w:val="en-CA"/>
              </w:rPr>
              <w:t>AHG1</w:t>
            </w:r>
            <w:r w:rsidR="00F344F4">
              <w:rPr>
                <w:b/>
                <w:szCs w:val="22"/>
                <w:lang w:val="en-CA"/>
              </w:rPr>
              <w:t>2</w:t>
            </w:r>
            <w:r w:rsidR="00021231">
              <w:rPr>
                <w:b/>
                <w:szCs w:val="22"/>
                <w:lang w:val="en-CA"/>
              </w:rPr>
              <w:t xml:space="preserve">: </w:t>
            </w:r>
            <w:r w:rsidR="00F344F4">
              <w:rPr>
                <w:b/>
                <w:szCs w:val="22"/>
                <w:lang w:val="en-CA"/>
              </w:rPr>
              <w:t>L</w:t>
            </w:r>
            <w:r w:rsidR="00AA3D97">
              <w:rPr>
                <w:b/>
                <w:szCs w:val="22"/>
                <w:lang w:val="en-CA"/>
              </w:rPr>
              <w:t xml:space="preserve">onger </w:t>
            </w:r>
            <w:r w:rsidR="000D4E41">
              <w:rPr>
                <w:b/>
                <w:szCs w:val="22"/>
                <w:lang w:val="en-CA"/>
              </w:rPr>
              <w:t xml:space="preserve">chroma </w:t>
            </w:r>
            <w:r w:rsidR="005E1A6C">
              <w:rPr>
                <w:b/>
                <w:szCs w:val="22"/>
                <w:lang w:val="en-CA"/>
              </w:rPr>
              <w:t>filters for RPR</w:t>
            </w:r>
            <w:r w:rsidR="00D82054">
              <w:rPr>
                <w:b/>
                <w:szCs w:val="22"/>
                <w:lang w:val="en-CA"/>
              </w:rPr>
              <w:t xml:space="preserve"> in ECM</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7EC97B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D647E23"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7F6A5E2A" w:rsidR="00E61DAC" w:rsidRPr="005B217D" w:rsidRDefault="000D4E41">
            <w:pPr>
              <w:spacing w:before="60" w:after="60"/>
              <w:rPr>
                <w:szCs w:val="22"/>
                <w:lang w:val="en-CA"/>
              </w:rPr>
            </w:pPr>
            <w:r>
              <w:rPr>
                <w:szCs w:val="22"/>
                <w:lang w:val="en-CA"/>
              </w:rPr>
              <w:t xml:space="preserve">K. Andersson, R. </w:t>
            </w:r>
            <w:r w:rsidR="00021231">
              <w:rPr>
                <w:szCs w:val="22"/>
                <w:lang w:val="en-CA"/>
              </w:rPr>
              <w:t>Yu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00FB66EA" w:rsidR="00E61DAC" w:rsidRPr="005B217D" w:rsidRDefault="00E61DAC" w:rsidP="005952A5">
            <w:pPr>
              <w:spacing w:before="60" w:after="60"/>
              <w:rPr>
                <w:szCs w:val="22"/>
                <w:lang w:val="en-CA"/>
              </w:rPr>
            </w:pPr>
            <w:r w:rsidRPr="005B217D">
              <w:rPr>
                <w:szCs w:val="22"/>
                <w:lang w:val="en-CA"/>
              </w:rPr>
              <w:br/>
            </w:r>
            <w:r w:rsidR="000D4E41">
              <w:rPr>
                <w:szCs w:val="22"/>
                <w:lang w:val="en-CA"/>
              </w:rPr>
              <w:t>+46730371390</w:t>
            </w:r>
            <w:r w:rsidRPr="005B217D">
              <w:rPr>
                <w:szCs w:val="22"/>
                <w:lang w:val="en-CA"/>
              </w:rPr>
              <w:br/>
            </w:r>
            <w:proofErr w:type="spellStart"/>
            <w:r w:rsidR="000D4E41">
              <w:rPr>
                <w:szCs w:val="22"/>
                <w:lang w:val="en-CA"/>
              </w:rPr>
              <w:t>kenneth.r.andersson@ericsson</w:t>
            </w:r>
            <w:proofErr w:type="spellEnd"/>
            <w:r w:rsidR="000D4E41">
              <w:rPr>
                <w:szCs w:val="22"/>
                <w:lang w:val="en-CA"/>
              </w:rPr>
              <w:t xml:space="preserve"> .com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7A57B9B" w:rsidR="00E61DAC" w:rsidRPr="005B217D" w:rsidRDefault="000D4E41">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634576F5" w14:textId="510EDF3F" w:rsidR="004E2075" w:rsidRDefault="000D4E41" w:rsidP="00EE454D">
      <w:pPr>
        <w:rPr>
          <w:lang w:val="en-CA"/>
        </w:rPr>
      </w:pPr>
      <w:r>
        <w:rPr>
          <w:lang w:val="en-CA"/>
        </w:rPr>
        <w:t>The chroma interpolation filters in ECM</w:t>
      </w:r>
      <w:r w:rsidR="00021231">
        <w:rPr>
          <w:lang w:val="en-CA"/>
        </w:rPr>
        <w:t>-4.0</w:t>
      </w:r>
      <w:r>
        <w:rPr>
          <w:lang w:val="en-CA"/>
        </w:rPr>
        <w:t xml:space="preserve"> are </w:t>
      </w:r>
      <w:r w:rsidR="00021231">
        <w:rPr>
          <w:lang w:val="en-CA"/>
        </w:rPr>
        <w:t xml:space="preserve">4-tap </w:t>
      </w:r>
      <w:r w:rsidR="00E5136D">
        <w:rPr>
          <w:lang w:val="en-CA"/>
        </w:rPr>
        <w:t xml:space="preserve">both for </w:t>
      </w:r>
      <w:r w:rsidR="00C3792C">
        <w:rPr>
          <w:lang w:val="en-CA"/>
        </w:rPr>
        <w:t xml:space="preserve">normal </w:t>
      </w:r>
      <w:r w:rsidR="00E5136D">
        <w:rPr>
          <w:lang w:val="en-CA"/>
        </w:rPr>
        <w:t xml:space="preserve">motion compensation </w:t>
      </w:r>
      <w:r w:rsidR="00637616">
        <w:rPr>
          <w:lang w:val="en-CA"/>
        </w:rPr>
        <w:t xml:space="preserve">(MC) </w:t>
      </w:r>
      <w:r w:rsidR="00E5136D">
        <w:rPr>
          <w:lang w:val="en-CA"/>
        </w:rPr>
        <w:t xml:space="preserve">and </w:t>
      </w:r>
      <w:r w:rsidR="00637616">
        <w:rPr>
          <w:lang w:val="en-CA"/>
        </w:rPr>
        <w:t>reference picture resampling (</w:t>
      </w:r>
      <w:r w:rsidR="00E5136D">
        <w:rPr>
          <w:lang w:val="en-CA"/>
        </w:rPr>
        <w:t>RPR</w:t>
      </w:r>
      <w:r w:rsidR="00637616">
        <w:rPr>
          <w:lang w:val="en-CA"/>
        </w:rPr>
        <w:t>)</w:t>
      </w:r>
      <w:r w:rsidR="00E5136D">
        <w:rPr>
          <w:lang w:val="en-CA"/>
        </w:rPr>
        <w:t xml:space="preserve"> </w:t>
      </w:r>
      <w:r w:rsidR="00021231">
        <w:rPr>
          <w:lang w:val="en-CA"/>
        </w:rPr>
        <w:t xml:space="preserve">which is </w:t>
      </w:r>
      <w:r w:rsidR="00EE454D">
        <w:rPr>
          <w:lang w:val="en-CA"/>
        </w:rPr>
        <w:t xml:space="preserve">much shorter than the </w:t>
      </w:r>
      <w:r w:rsidR="00021231">
        <w:rPr>
          <w:lang w:val="en-CA"/>
        </w:rPr>
        <w:t xml:space="preserve">12-tap </w:t>
      </w:r>
      <w:r w:rsidR="00EE454D">
        <w:rPr>
          <w:lang w:val="en-CA"/>
        </w:rPr>
        <w:t xml:space="preserve">luma interpolation filters. </w:t>
      </w:r>
      <w:r w:rsidR="0057112D">
        <w:t>It is noted that there are ongoing investigations on using longer chroma filter length for normal motion compensation in the current EE2 and an EE2 related contribution JVET-Z0068. This contribution proposes to increase the chroma interpolation filter lengths to 6 or 8-tap for RPR to be aligned with a possible filter length increase for the normal chroma motion compensation.</w:t>
      </w:r>
    </w:p>
    <w:p w14:paraId="4CF312F7" w14:textId="6E919D2F" w:rsidR="00FB2D9E" w:rsidRDefault="00532A6F" w:rsidP="00EE454D">
      <w:pPr>
        <w:rPr>
          <w:lang w:val="en-CA"/>
        </w:rPr>
      </w:pPr>
      <w:r>
        <w:rPr>
          <w:lang w:val="en-CA"/>
        </w:rPr>
        <w:t>The impact on coding efficiency</w:t>
      </w:r>
      <w:r w:rsidR="008D0B7F">
        <w:rPr>
          <w:lang w:val="en-CA"/>
        </w:rPr>
        <w:t xml:space="preserve"> over </w:t>
      </w:r>
      <w:r w:rsidR="008D34CB">
        <w:rPr>
          <w:lang w:val="en-CA"/>
        </w:rPr>
        <w:t xml:space="preserve">RPR bugfix version of </w:t>
      </w:r>
      <w:r w:rsidR="008D0B7F">
        <w:rPr>
          <w:lang w:val="en-CA"/>
        </w:rPr>
        <w:t>ECM-4.0</w:t>
      </w:r>
      <w:r>
        <w:rPr>
          <w:lang w:val="en-CA"/>
        </w:rPr>
        <w:t xml:space="preserve"> </w:t>
      </w:r>
      <w:r w:rsidR="008D34CB">
        <w:rPr>
          <w:lang w:val="en-CA"/>
        </w:rPr>
        <w:t xml:space="preserve">(JVET-Z0062) </w:t>
      </w:r>
      <w:r w:rsidR="006A0F62">
        <w:rPr>
          <w:lang w:val="en-CA"/>
        </w:rPr>
        <w:t>for</w:t>
      </w:r>
      <w:r w:rsidR="006A0F62" w:rsidRPr="006A0F62">
        <w:rPr>
          <w:lang w:val="en-CA"/>
        </w:rPr>
        <w:t xml:space="preserve"> test configuration with resolution switch every 16 pictures</w:t>
      </w:r>
      <w:r w:rsidR="00474238">
        <w:rPr>
          <w:lang w:val="en-CA"/>
        </w:rPr>
        <w:t xml:space="preserve"> </w:t>
      </w:r>
      <w:r>
        <w:rPr>
          <w:lang w:val="en-CA"/>
        </w:rPr>
        <w:t xml:space="preserve">is reported for </w:t>
      </w:r>
      <w:r w:rsidR="00FF17C5">
        <w:rPr>
          <w:lang w:val="en-CA"/>
        </w:rPr>
        <w:t>RA with 1.5x and 2x</w:t>
      </w:r>
      <w:r w:rsidR="00E3139E">
        <w:rPr>
          <w:lang w:val="en-CA"/>
        </w:rPr>
        <w:t xml:space="preserve"> scaling for </w:t>
      </w:r>
      <w:r>
        <w:rPr>
          <w:lang w:val="en-CA"/>
        </w:rPr>
        <w:t>Luma/</w:t>
      </w:r>
      <w:proofErr w:type="spellStart"/>
      <w:r>
        <w:rPr>
          <w:lang w:val="en-CA"/>
        </w:rPr>
        <w:t>Cb</w:t>
      </w:r>
      <w:proofErr w:type="spellEnd"/>
      <w:r>
        <w:rPr>
          <w:lang w:val="en-CA"/>
        </w:rPr>
        <w:t>/Cr as follows:</w:t>
      </w:r>
    </w:p>
    <w:p w14:paraId="24A257C7" w14:textId="732F49C9" w:rsidR="004F4773" w:rsidRPr="0091496A" w:rsidRDefault="004F4773" w:rsidP="00EE454D">
      <w:r w:rsidRPr="0091496A">
        <w:t>8-tap</w:t>
      </w:r>
      <w:r w:rsidR="0091496A" w:rsidRPr="0091496A">
        <w:t xml:space="preserve"> </w:t>
      </w:r>
      <w:r w:rsidR="0091496A">
        <w:t xml:space="preserve">for </w:t>
      </w:r>
      <w:r w:rsidR="00637616">
        <w:t>MC</w:t>
      </w:r>
      <w:r w:rsidR="0091496A">
        <w:t xml:space="preserve"> and </w:t>
      </w:r>
      <w:r w:rsidR="0091496A" w:rsidRPr="0091496A">
        <w:t>RPR</w:t>
      </w:r>
      <w:r w:rsidRPr="0091496A">
        <w:t>:</w:t>
      </w:r>
      <w:r w:rsidR="00D52B58" w:rsidRPr="0091496A">
        <w:t xml:space="preserve">   </w:t>
      </w:r>
      <w:r w:rsidR="00474238" w:rsidRPr="00C20E7E">
        <w:t>RA 2x</w:t>
      </w:r>
      <w:r w:rsidR="00C75CA4" w:rsidRPr="00C20E7E">
        <w:t>:</w:t>
      </w:r>
      <w:r w:rsidR="00C23066">
        <w:t xml:space="preserve"> </w:t>
      </w:r>
      <w:r w:rsidR="00C23066" w:rsidRPr="00C23066">
        <w:t>-0,06%</w:t>
      </w:r>
      <w:r w:rsidR="00C23066">
        <w:t>Y</w:t>
      </w:r>
      <w:r w:rsidR="00A95387">
        <w:t>/</w:t>
      </w:r>
      <w:r w:rsidR="00C23066" w:rsidRPr="00C23066">
        <w:t>-6,73%</w:t>
      </w:r>
      <w:r w:rsidR="00A95387">
        <w:t>U/</w:t>
      </w:r>
      <w:r w:rsidR="00C23066" w:rsidRPr="00C23066">
        <w:t>-6,99%</w:t>
      </w:r>
      <w:r w:rsidR="00A95387">
        <w:t>V</w:t>
      </w:r>
      <w:ins w:id="2" w:author="Kenneth Andersson R" w:date="2022-04-19T11:28:00Z">
        <w:r w:rsidR="00964552">
          <w:t xml:space="preserve">, RA 1.5x: </w:t>
        </w:r>
        <w:r w:rsidR="00964552" w:rsidRPr="00964552">
          <w:t>-0,09%</w:t>
        </w:r>
      </w:ins>
      <w:ins w:id="3" w:author="Kenneth Andersson R" w:date="2022-04-19T11:29:00Z">
        <w:r w:rsidR="00964552">
          <w:t>Y/</w:t>
        </w:r>
      </w:ins>
      <w:ins w:id="4" w:author="Kenneth Andersson R" w:date="2022-04-19T11:28:00Z">
        <w:r w:rsidR="00964552" w:rsidRPr="00964552">
          <w:t>-5,22%</w:t>
        </w:r>
      </w:ins>
      <w:ins w:id="5" w:author="Kenneth Andersson R" w:date="2022-04-19T11:29:00Z">
        <w:r w:rsidR="00964552">
          <w:t>U/</w:t>
        </w:r>
      </w:ins>
      <w:ins w:id="6" w:author="Kenneth Andersson R" w:date="2022-04-19T11:28:00Z">
        <w:r w:rsidR="00964552" w:rsidRPr="00964552">
          <w:t>-5,22%</w:t>
        </w:r>
      </w:ins>
      <w:ins w:id="7" w:author="Kenneth Andersson R" w:date="2022-04-19T11:29:00Z">
        <w:r w:rsidR="00964552">
          <w:t>V</w:t>
        </w:r>
      </w:ins>
    </w:p>
    <w:p w14:paraId="7D1C300C" w14:textId="10C88F76" w:rsidR="004F4773" w:rsidRPr="00B33F4F" w:rsidRDefault="004F4773" w:rsidP="00EE454D">
      <w:r w:rsidRPr="00B33F4F">
        <w:t>6-tap</w:t>
      </w:r>
      <w:r w:rsidR="0091496A">
        <w:t xml:space="preserve"> for MC and RPR</w:t>
      </w:r>
      <w:r w:rsidR="00E229A8" w:rsidRPr="00F64C2A">
        <w:t>:</w:t>
      </w:r>
      <w:r w:rsidR="003E6E05" w:rsidRPr="00F64C2A">
        <w:t xml:space="preserve">   </w:t>
      </w:r>
      <w:r w:rsidR="00474238" w:rsidRPr="00C20E7E">
        <w:t>RA 2x</w:t>
      </w:r>
      <w:r w:rsidR="003E6E05" w:rsidRPr="00C20E7E">
        <w:t>:</w:t>
      </w:r>
      <w:r w:rsidR="00626E7A">
        <w:t xml:space="preserve"> </w:t>
      </w:r>
      <w:r w:rsidR="00626E7A" w:rsidRPr="00626E7A">
        <w:t>-0,04%</w:t>
      </w:r>
      <w:r w:rsidR="00626E7A">
        <w:t>Y/</w:t>
      </w:r>
      <w:r w:rsidR="00626E7A" w:rsidRPr="00626E7A">
        <w:t>-5,71%</w:t>
      </w:r>
      <w:r w:rsidR="00626E7A">
        <w:t>U/</w:t>
      </w:r>
      <w:r w:rsidR="00626E7A" w:rsidRPr="00626E7A">
        <w:t>-5,87%</w:t>
      </w:r>
      <w:r w:rsidR="00626E7A">
        <w:t>V</w:t>
      </w:r>
      <w:ins w:id="8" w:author="Kenneth Andersson R" w:date="2022-04-19T11:17:00Z">
        <w:r w:rsidR="001539C5">
          <w:t xml:space="preserve">, RA 1.5x: </w:t>
        </w:r>
      </w:ins>
      <w:ins w:id="9" w:author="Kenneth Andersson R" w:date="2022-04-19T11:18:00Z">
        <w:r w:rsidR="00541C24" w:rsidRPr="00541C24">
          <w:t>-0,07%</w:t>
        </w:r>
        <w:r w:rsidR="00541C24">
          <w:t>Y/</w:t>
        </w:r>
        <w:r w:rsidR="00541C24" w:rsidRPr="00541C24">
          <w:t>-4,15%</w:t>
        </w:r>
        <w:r w:rsidR="00541C24">
          <w:t>U/</w:t>
        </w:r>
        <w:r w:rsidR="00541C24" w:rsidRPr="00541C24">
          <w:t>-4,04%</w:t>
        </w:r>
        <w:r w:rsidR="00541C24">
          <w:t>V</w:t>
        </w:r>
      </w:ins>
    </w:p>
    <w:p w14:paraId="1307522C" w14:textId="2E32BFA5" w:rsidR="00D71E8C" w:rsidRDefault="00A23FB0" w:rsidP="009234A5">
      <w:pPr>
        <w:rPr>
          <w:ins w:id="10" w:author="Kenneth Andersson R" w:date="2022-04-21T15:39:00Z"/>
          <w:lang w:val="en-CA"/>
        </w:rPr>
      </w:pPr>
      <w:ins w:id="11" w:author="Kenneth Andersson R" w:date="2022-04-21T15:38:00Z">
        <w:r>
          <w:rPr>
            <w:lang w:val="en-CA"/>
          </w:rPr>
          <w:t xml:space="preserve">In v2 we also add performance on </w:t>
        </w:r>
        <w:r w:rsidR="003535D5">
          <w:rPr>
            <w:lang w:val="en-CA"/>
          </w:rPr>
          <w:t>LDB with 0.5s switching</w:t>
        </w:r>
      </w:ins>
      <w:ins w:id="12" w:author="Kenneth Andersson R" w:date="2022-04-21T15:39:00Z">
        <w:r w:rsidR="00D71E8C">
          <w:rPr>
            <w:lang w:val="en-CA"/>
          </w:rPr>
          <w:t xml:space="preserve"> for 6-tap MC and RPR:</w:t>
        </w:r>
      </w:ins>
    </w:p>
    <w:p w14:paraId="6BEEDD9A" w14:textId="4E7361DF" w:rsidR="008E7D5A" w:rsidRPr="0065763E" w:rsidRDefault="008E7D5A" w:rsidP="009234A5">
      <w:pPr>
        <w:rPr>
          <w:ins w:id="13" w:author="Kenneth Andersson R" w:date="2022-04-21T15:39:00Z"/>
          <w:lang w:val="sv-SE"/>
          <w:rPrChange w:id="14" w:author="Kenneth Andersson R" w:date="2022-04-21T15:40:00Z">
            <w:rPr>
              <w:ins w:id="15" w:author="Kenneth Andersson R" w:date="2022-04-21T15:39:00Z"/>
              <w:lang w:val="en-CA"/>
            </w:rPr>
          </w:rPrChange>
        </w:rPr>
      </w:pPr>
      <w:ins w:id="16" w:author="Kenneth Andersson R" w:date="2022-04-21T15:39:00Z">
        <w:r w:rsidRPr="0065763E">
          <w:rPr>
            <w:lang w:val="sv-SE"/>
            <w:rPrChange w:id="17" w:author="Kenneth Andersson R" w:date="2022-04-21T15:40:00Z">
              <w:rPr>
                <w:lang w:val="en-CA"/>
              </w:rPr>
            </w:rPrChange>
          </w:rPr>
          <w:t>1.5x</w:t>
        </w:r>
      </w:ins>
      <w:ins w:id="18" w:author="Kenneth Andersson R" w:date="2022-04-21T15:40:00Z">
        <w:r w:rsidRPr="0065763E">
          <w:rPr>
            <w:lang w:val="sv-SE"/>
            <w:rPrChange w:id="19" w:author="Kenneth Andersson R" w:date="2022-04-21T15:40:00Z">
              <w:rPr>
                <w:lang w:val="en-CA"/>
              </w:rPr>
            </w:rPrChange>
          </w:rPr>
          <w:t xml:space="preserve"> PSNR1</w:t>
        </w:r>
      </w:ins>
      <w:ins w:id="20" w:author="Kenneth Andersson R" w:date="2022-04-21T15:39:00Z">
        <w:r w:rsidRPr="0065763E">
          <w:rPr>
            <w:lang w:val="sv-SE"/>
            <w:rPrChange w:id="21" w:author="Kenneth Andersson R" w:date="2022-04-21T15:40:00Z">
              <w:rPr>
                <w:lang w:val="en-CA"/>
              </w:rPr>
            </w:rPrChange>
          </w:rPr>
          <w:t xml:space="preserve">: </w:t>
        </w:r>
      </w:ins>
      <w:ins w:id="22" w:author="Kenneth Andersson R" w:date="2022-04-21T15:40:00Z">
        <w:r w:rsidR="0065763E" w:rsidRPr="0065763E">
          <w:rPr>
            <w:lang w:val="sv-SE"/>
            <w:rPrChange w:id="23" w:author="Kenneth Andersson R" w:date="2022-04-21T15:40:00Z">
              <w:rPr>
                <w:lang w:val="en-CA"/>
              </w:rPr>
            </w:rPrChange>
          </w:rPr>
          <w:t>-0,08%</w:t>
        </w:r>
        <w:r w:rsidR="0065763E" w:rsidRPr="0065763E">
          <w:rPr>
            <w:lang w:val="sv-SE"/>
            <w:rPrChange w:id="24" w:author="Kenneth Andersson R" w:date="2022-04-21T15:40:00Z">
              <w:rPr>
                <w:lang w:val="en-CA"/>
              </w:rPr>
            </w:rPrChange>
          </w:rPr>
          <w:t>Y/</w:t>
        </w:r>
        <w:r w:rsidR="0065763E" w:rsidRPr="0065763E">
          <w:rPr>
            <w:lang w:val="sv-SE"/>
            <w:rPrChange w:id="25" w:author="Kenneth Andersson R" w:date="2022-04-21T15:40:00Z">
              <w:rPr>
                <w:lang w:val="en-CA"/>
              </w:rPr>
            </w:rPrChange>
          </w:rPr>
          <w:t>-2,10%</w:t>
        </w:r>
        <w:r w:rsidR="0065763E" w:rsidRPr="0065763E">
          <w:rPr>
            <w:lang w:val="sv-SE"/>
            <w:rPrChange w:id="26" w:author="Kenneth Andersson R" w:date="2022-04-21T15:40:00Z">
              <w:rPr>
                <w:lang w:val="en-CA"/>
              </w:rPr>
            </w:rPrChange>
          </w:rPr>
          <w:t>U/</w:t>
        </w:r>
        <w:r w:rsidR="0065763E" w:rsidRPr="0065763E">
          <w:rPr>
            <w:lang w:val="sv-SE"/>
            <w:rPrChange w:id="27" w:author="Kenneth Andersson R" w:date="2022-04-21T15:40:00Z">
              <w:rPr>
                <w:lang w:val="en-CA"/>
              </w:rPr>
            </w:rPrChange>
          </w:rPr>
          <w:t>-2,52%</w:t>
        </w:r>
        <w:r w:rsidR="0065763E" w:rsidRPr="0065763E">
          <w:rPr>
            <w:lang w:val="sv-SE"/>
            <w:rPrChange w:id="28" w:author="Kenneth Andersson R" w:date="2022-04-21T15:40:00Z">
              <w:rPr>
                <w:lang w:val="en-CA"/>
              </w:rPr>
            </w:rPrChange>
          </w:rPr>
          <w:t>V, PS</w:t>
        </w:r>
        <w:r w:rsidR="0065763E">
          <w:rPr>
            <w:lang w:val="sv-SE"/>
          </w:rPr>
          <w:t>NR2:</w:t>
        </w:r>
      </w:ins>
      <w:ins w:id="29" w:author="Kenneth Andersson R" w:date="2022-04-21T15:41:00Z">
        <w:r w:rsidR="003A7B45" w:rsidRPr="003A7B45">
          <w:rPr>
            <w:lang w:val="sv-SE"/>
            <w:rPrChange w:id="30" w:author="Kenneth Andersson R" w:date="2022-04-21T15:41:00Z">
              <w:rPr/>
            </w:rPrChange>
          </w:rPr>
          <w:t xml:space="preserve"> </w:t>
        </w:r>
        <w:r w:rsidR="003A7B45" w:rsidRPr="003A7B45">
          <w:rPr>
            <w:lang w:val="sv-SE"/>
          </w:rPr>
          <w:t>-0,08%</w:t>
        </w:r>
        <w:r w:rsidR="003A7B45">
          <w:rPr>
            <w:lang w:val="sv-SE"/>
          </w:rPr>
          <w:t>Y/</w:t>
        </w:r>
        <w:r w:rsidR="003A7B45" w:rsidRPr="003A7B45">
          <w:rPr>
            <w:lang w:val="sv-SE"/>
          </w:rPr>
          <w:t>-3,72%</w:t>
        </w:r>
        <w:r w:rsidR="003A7B45">
          <w:rPr>
            <w:lang w:val="sv-SE"/>
          </w:rPr>
          <w:t>U/</w:t>
        </w:r>
        <w:r w:rsidR="003A7B45" w:rsidRPr="003A7B45">
          <w:rPr>
            <w:lang w:val="sv-SE"/>
          </w:rPr>
          <w:t>-3,78%</w:t>
        </w:r>
        <w:r w:rsidR="003A7B45">
          <w:rPr>
            <w:lang w:val="sv-SE"/>
          </w:rPr>
          <w:t>V</w:t>
        </w:r>
      </w:ins>
    </w:p>
    <w:p w14:paraId="5E6DBB66" w14:textId="2BEFDA20" w:rsidR="00A23FB0" w:rsidRPr="0065763E" w:rsidRDefault="003A7B45" w:rsidP="009234A5">
      <w:pPr>
        <w:rPr>
          <w:ins w:id="31" w:author="Kenneth Andersson R" w:date="2022-04-21T15:38:00Z"/>
          <w:lang w:val="sv-SE"/>
          <w:rPrChange w:id="32" w:author="Kenneth Andersson R" w:date="2022-04-21T15:40:00Z">
            <w:rPr>
              <w:ins w:id="33" w:author="Kenneth Andersson R" w:date="2022-04-21T15:38:00Z"/>
              <w:lang w:val="en-CA"/>
            </w:rPr>
          </w:rPrChange>
        </w:rPr>
      </w:pPr>
      <w:ins w:id="34" w:author="Kenneth Andersson R" w:date="2022-04-21T15:41:00Z">
        <w:r>
          <w:rPr>
            <w:lang w:val="sv-SE"/>
          </w:rPr>
          <w:t>2x    PSNR1:</w:t>
        </w:r>
      </w:ins>
      <w:ins w:id="35" w:author="Kenneth Andersson R" w:date="2022-04-21T15:38:00Z">
        <w:r w:rsidR="003535D5" w:rsidRPr="0065763E">
          <w:rPr>
            <w:lang w:val="sv-SE"/>
            <w:rPrChange w:id="36" w:author="Kenneth Andersson R" w:date="2022-04-21T15:40:00Z">
              <w:rPr>
                <w:lang w:val="en-CA"/>
              </w:rPr>
            </w:rPrChange>
          </w:rPr>
          <w:t xml:space="preserve"> </w:t>
        </w:r>
      </w:ins>
      <w:ins w:id="37" w:author="Kenneth Andersson R" w:date="2022-04-21T15:41:00Z">
        <w:r w:rsidR="008B2679" w:rsidRPr="008B2679">
          <w:rPr>
            <w:lang w:val="sv-SE"/>
          </w:rPr>
          <w:t>-0,10%</w:t>
        </w:r>
      </w:ins>
      <w:ins w:id="38" w:author="Kenneth Andersson R" w:date="2022-04-21T15:42:00Z">
        <w:r w:rsidR="008B2679">
          <w:rPr>
            <w:lang w:val="sv-SE"/>
          </w:rPr>
          <w:t>Y/</w:t>
        </w:r>
      </w:ins>
      <w:ins w:id="39" w:author="Kenneth Andersson R" w:date="2022-04-21T15:41:00Z">
        <w:r w:rsidR="008B2679" w:rsidRPr="008B2679">
          <w:rPr>
            <w:lang w:val="sv-SE"/>
          </w:rPr>
          <w:t>-2,70%</w:t>
        </w:r>
      </w:ins>
      <w:ins w:id="40" w:author="Kenneth Andersson R" w:date="2022-04-21T15:42:00Z">
        <w:r w:rsidR="008B2679">
          <w:rPr>
            <w:lang w:val="sv-SE"/>
          </w:rPr>
          <w:t>U/</w:t>
        </w:r>
      </w:ins>
      <w:ins w:id="41" w:author="Kenneth Andersson R" w:date="2022-04-21T15:41:00Z">
        <w:r w:rsidR="008B2679" w:rsidRPr="008B2679">
          <w:rPr>
            <w:lang w:val="sv-SE"/>
          </w:rPr>
          <w:t>-3,52%</w:t>
        </w:r>
      </w:ins>
      <w:ins w:id="42" w:author="Kenneth Andersson R" w:date="2022-04-21T15:42:00Z">
        <w:r w:rsidR="008B2679">
          <w:rPr>
            <w:lang w:val="sv-SE"/>
          </w:rPr>
          <w:t xml:space="preserve">V, PSNR2: </w:t>
        </w:r>
        <w:r w:rsidR="00C25FAF" w:rsidRPr="00C25FAF">
          <w:rPr>
            <w:lang w:val="sv-SE"/>
          </w:rPr>
          <w:t>-0,10%</w:t>
        </w:r>
        <w:r w:rsidR="00C25FAF">
          <w:rPr>
            <w:lang w:val="sv-SE"/>
          </w:rPr>
          <w:t>Y/</w:t>
        </w:r>
        <w:r w:rsidR="00C25FAF" w:rsidRPr="00C25FAF">
          <w:rPr>
            <w:lang w:val="sv-SE"/>
          </w:rPr>
          <w:t>-5,28%</w:t>
        </w:r>
        <w:r w:rsidR="00C25FAF">
          <w:rPr>
            <w:lang w:val="sv-SE"/>
          </w:rPr>
          <w:t>U/</w:t>
        </w:r>
        <w:r w:rsidR="00C25FAF" w:rsidRPr="00C25FAF">
          <w:rPr>
            <w:lang w:val="sv-SE"/>
          </w:rPr>
          <w:t>-5,48%</w:t>
        </w:r>
        <w:r w:rsidR="00C25FAF">
          <w:rPr>
            <w:lang w:val="sv-SE"/>
          </w:rPr>
          <w:t>V</w:t>
        </w:r>
      </w:ins>
    </w:p>
    <w:p w14:paraId="1D8C0B3E" w14:textId="7213032D" w:rsidR="004E2075" w:rsidRDefault="004E2075" w:rsidP="009234A5">
      <w:pPr>
        <w:rPr>
          <w:lang w:val="en-CA"/>
        </w:rPr>
      </w:pPr>
      <w:r>
        <w:rPr>
          <w:lang w:val="en-CA"/>
        </w:rPr>
        <w:t xml:space="preserve">Encoding and decoding time is </w:t>
      </w:r>
      <w:r w:rsidR="008D0B7F">
        <w:rPr>
          <w:lang w:val="en-CA"/>
        </w:rPr>
        <w:t xml:space="preserve">asserted to be </w:t>
      </w:r>
      <w:r>
        <w:rPr>
          <w:lang w:val="en-CA"/>
        </w:rPr>
        <w:t>similar as the</w:t>
      </w:r>
      <w:r w:rsidR="00F51115">
        <w:rPr>
          <w:lang w:val="en-CA"/>
        </w:rPr>
        <w:t xml:space="preserve"> anchor</w:t>
      </w:r>
      <w:r w:rsidR="00A85068">
        <w:rPr>
          <w:lang w:val="en-CA"/>
        </w:rPr>
        <w:t>.</w:t>
      </w:r>
    </w:p>
    <w:p w14:paraId="723883F2" w14:textId="1349ACB0" w:rsidR="00263398" w:rsidRPr="005B217D" w:rsidRDefault="00AD74F3" w:rsidP="009234A5">
      <w:pPr>
        <w:rPr>
          <w:szCs w:val="22"/>
          <w:lang w:val="en-CA"/>
        </w:rPr>
      </w:pPr>
      <w:r>
        <w:rPr>
          <w:lang w:val="en-CA"/>
        </w:rPr>
        <w:t>Considering the objective benefit i</w:t>
      </w:r>
      <w:r w:rsidR="00F83060">
        <w:rPr>
          <w:lang w:val="en-CA"/>
        </w:rPr>
        <w:t>t</w:t>
      </w:r>
      <w:r w:rsidR="004E1E87">
        <w:rPr>
          <w:lang w:val="en-CA"/>
        </w:rPr>
        <w:t xml:space="preserve"> </w:t>
      </w:r>
      <w:r w:rsidR="00FB2D9E">
        <w:rPr>
          <w:lang w:val="en-CA"/>
        </w:rPr>
        <w:t xml:space="preserve">is thus suggested </w:t>
      </w:r>
      <w:r w:rsidR="004F4773">
        <w:rPr>
          <w:lang w:val="en-CA"/>
        </w:rPr>
        <w:t>to include</w:t>
      </w:r>
      <w:r w:rsidR="004E1E87">
        <w:rPr>
          <w:lang w:val="en-CA"/>
        </w:rPr>
        <w:t xml:space="preserve"> one of the </w:t>
      </w:r>
      <w:r w:rsidR="005F357F">
        <w:rPr>
          <w:lang w:val="en-CA"/>
        </w:rPr>
        <w:t>proposed</w:t>
      </w:r>
      <w:r w:rsidR="004E1E87">
        <w:rPr>
          <w:lang w:val="en-CA"/>
        </w:rPr>
        <w:t xml:space="preserve"> </w:t>
      </w:r>
      <w:r w:rsidR="00302819">
        <w:rPr>
          <w:lang w:val="en-CA"/>
        </w:rPr>
        <w:t xml:space="preserve">6-tap or 8-tap </w:t>
      </w:r>
      <w:r w:rsidR="00B166E8">
        <w:rPr>
          <w:lang w:val="en-CA"/>
        </w:rPr>
        <w:t xml:space="preserve">RPR </w:t>
      </w:r>
      <w:r w:rsidR="005F357F">
        <w:rPr>
          <w:lang w:val="en-CA"/>
        </w:rPr>
        <w:t xml:space="preserve">interpolation filter sets </w:t>
      </w:r>
      <w:r w:rsidR="004F4773">
        <w:rPr>
          <w:lang w:val="en-CA"/>
        </w:rPr>
        <w:t xml:space="preserve">in </w:t>
      </w:r>
      <w:r w:rsidR="00DE290F">
        <w:rPr>
          <w:lang w:val="en-CA"/>
        </w:rPr>
        <w:t xml:space="preserve">the next version of </w:t>
      </w:r>
      <w:r w:rsidR="004F4773">
        <w:rPr>
          <w:lang w:val="en-CA"/>
        </w:rPr>
        <w:t>ECM</w:t>
      </w:r>
      <w:r w:rsidR="00E229A8">
        <w:rPr>
          <w:lang w:val="en-CA"/>
        </w:rPr>
        <w:t>.</w:t>
      </w:r>
    </w:p>
    <w:p w14:paraId="7D2AC1F0" w14:textId="2C69DD0B" w:rsidR="00745F6B" w:rsidRPr="005B217D" w:rsidRDefault="00745F6B" w:rsidP="00E11923">
      <w:pPr>
        <w:pStyle w:val="Heading1"/>
        <w:rPr>
          <w:lang w:val="en-CA"/>
        </w:rPr>
      </w:pPr>
      <w:r w:rsidRPr="005B217D">
        <w:rPr>
          <w:lang w:val="en-CA"/>
        </w:rPr>
        <w:t>Introduction</w:t>
      </w:r>
    </w:p>
    <w:p w14:paraId="7C455A8F" w14:textId="7E1F4A8B" w:rsidR="00056E21" w:rsidRDefault="00953799" w:rsidP="009234A5">
      <w:pPr>
        <w:rPr>
          <w:szCs w:val="22"/>
          <w:lang w:val="en-CA"/>
        </w:rPr>
      </w:pPr>
      <w:r>
        <w:rPr>
          <w:szCs w:val="22"/>
          <w:lang w:val="en-CA"/>
        </w:rPr>
        <w:t>Longer chroma interpolation filters ha</w:t>
      </w:r>
      <w:r w:rsidR="00FA041A">
        <w:rPr>
          <w:szCs w:val="22"/>
          <w:lang w:val="en-CA"/>
        </w:rPr>
        <w:t>ve</w:t>
      </w:r>
      <w:r>
        <w:rPr>
          <w:szCs w:val="22"/>
          <w:lang w:val="en-CA"/>
        </w:rPr>
        <w:t xml:space="preserve"> shown to improve coding efficiency for </w:t>
      </w:r>
      <w:r w:rsidR="00FD0261">
        <w:rPr>
          <w:szCs w:val="22"/>
          <w:lang w:val="en-CA"/>
        </w:rPr>
        <w:t xml:space="preserve">normal motion compensation in </w:t>
      </w:r>
      <w:r>
        <w:rPr>
          <w:szCs w:val="22"/>
          <w:lang w:val="en-CA"/>
        </w:rPr>
        <w:t>ECM</w:t>
      </w:r>
      <w:r w:rsidR="00DB4A75">
        <w:rPr>
          <w:szCs w:val="22"/>
          <w:lang w:val="en-CA"/>
        </w:rPr>
        <w:t xml:space="preserve"> [1]. </w:t>
      </w:r>
      <w:r w:rsidR="0038551C">
        <w:rPr>
          <w:szCs w:val="22"/>
          <w:lang w:val="en-CA"/>
        </w:rPr>
        <w:t xml:space="preserve">While extending the filter length for </w:t>
      </w:r>
      <w:r w:rsidR="004C4612">
        <w:rPr>
          <w:szCs w:val="22"/>
          <w:lang w:val="en-CA"/>
        </w:rPr>
        <w:t xml:space="preserve">chroma for </w:t>
      </w:r>
      <w:r w:rsidR="0038551C">
        <w:rPr>
          <w:szCs w:val="22"/>
          <w:lang w:val="en-CA"/>
        </w:rPr>
        <w:t xml:space="preserve">normal motion compensation it also make sense to do the same for </w:t>
      </w:r>
      <w:r w:rsidR="004C4612">
        <w:rPr>
          <w:szCs w:val="22"/>
          <w:lang w:val="en-CA"/>
        </w:rPr>
        <w:t xml:space="preserve">the current 4-tap chroma </w:t>
      </w:r>
      <w:r w:rsidR="0038551C">
        <w:rPr>
          <w:szCs w:val="22"/>
          <w:lang w:val="en-CA"/>
        </w:rPr>
        <w:t>RPR</w:t>
      </w:r>
      <w:r w:rsidR="004C4612">
        <w:rPr>
          <w:szCs w:val="22"/>
          <w:lang w:val="en-CA"/>
        </w:rPr>
        <w:t xml:space="preserve"> filters</w:t>
      </w:r>
      <w:r w:rsidR="00D52501">
        <w:rPr>
          <w:szCs w:val="22"/>
          <w:lang w:val="en-CA"/>
        </w:rPr>
        <w:t>.</w:t>
      </w:r>
    </w:p>
    <w:p w14:paraId="1B27ECF6" w14:textId="0E5122D1" w:rsidR="00161A6D" w:rsidRDefault="00C74F21" w:rsidP="00161A6D">
      <w:pPr>
        <w:rPr>
          <w:szCs w:val="22"/>
          <w:lang w:val="en-CA"/>
        </w:rPr>
      </w:pPr>
      <w:r>
        <w:rPr>
          <w:szCs w:val="22"/>
          <w:lang w:val="en-CA"/>
        </w:rPr>
        <w:t>Below the phase and magnitude responses of the</w:t>
      </w:r>
      <w:r w:rsidR="00EF37BF">
        <w:rPr>
          <w:szCs w:val="22"/>
          <w:lang w:val="en-CA"/>
        </w:rPr>
        <w:t xml:space="preserve"> current 4-tap</w:t>
      </w:r>
      <w:r>
        <w:rPr>
          <w:szCs w:val="22"/>
          <w:lang w:val="en-CA"/>
        </w:rPr>
        <w:t xml:space="preserve"> chroma RPR filters in ECM are shown. </w:t>
      </w:r>
      <w:r>
        <w:rPr>
          <w:lang w:val="en-CA"/>
        </w:rPr>
        <w:t>The green straight lines in the top part (a) of the figures show the ideal phase delay responses, and the red curves show the phase delay responses for the ECM filters. Likewise, the green line in the bottom part (b) of the figures shows the ideal magnitude responses and the red curves show the magnitude responses of the ECM filters.</w:t>
      </w:r>
      <w:r>
        <w:rPr>
          <w:szCs w:val="22"/>
          <w:lang w:val="en-CA"/>
        </w:rPr>
        <w:t xml:space="preserve"> It can be </w:t>
      </w:r>
      <w:r w:rsidR="00252E28">
        <w:rPr>
          <w:szCs w:val="22"/>
          <w:lang w:val="en-CA"/>
        </w:rPr>
        <w:t>noted</w:t>
      </w:r>
      <w:r>
        <w:rPr>
          <w:szCs w:val="22"/>
          <w:lang w:val="en-CA"/>
        </w:rPr>
        <w:t xml:space="preserve"> that the ECM filters have suboptimal phase characteristics at lower frequencies and attenuates the magnitude response also at lower frequencies.</w:t>
      </w:r>
    </w:p>
    <w:p w14:paraId="65BA6258" w14:textId="77777777" w:rsidR="00161A6D" w:rsidRDefault="00161A6D" w:rsidP="00161A6D">
      <w:pPr>
        <w:rPr>
          <w:szCs w:val="22"/>
          <w:lang w:val="en-CA"/>
        </w:rPr>
      </w:pPr>
      <w:r>
        <w:rPr>
          <w:noProof/>
        </w:rPr>
        <w:lastRenderedPageBreak/>
        <w:drawing>
          <wp:inline distT="0" distB="0" distL="0" distR="0" wp14:anchorId="18BB9AFF" wp14:editId="7035DF8E">
            <wp:extent cx="3855600" cy="2890800"/>
            <wp:effectExtent l="0" t="0" r="0" b="508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3A5BC706" w14:textId="77777777" w:rsidR="00161A6D" w:rsidRDefault="00161A6D" w:rsidP="00161A6D">
      <w:pPr>
        <w:rPr>
          <w:lang w:val="en-CA"/>
        </w:rPr>
      </w:pPr>
      <w:r>
        <w:rPr>
          <w:lang w:val="en-CA"/>
        </w:rPr>
        <w:t xml:space="preserve">Figure 1: </w:t>
      </w:r>
      <w:r w:rsidRPr="00696F07">
        <w:rPr>
          <w:lang w:val="en-CA"/>
        </w:rPr>
        <w:t xml:space="preserve">Plots of phase delay responses (a) and magnitude of frequency responses (b) of </w:t>
      </w:r>
      <w:r>
        <w:rPr>
          <w:lang w:val="en-CA"/>
        </w:rPr>
        <w:t>4</w:t>
      </w:r>
      <w:r w:rsidRPr="00696F07">
        <w:rPr>
          <w:lang w:val="en-CA"/>
        </w:rPr>
        <w:t xml:space="preserve">-tap </w:t>
      </w:r>
      <w:r>
        <w:rPr>
          <w:lang w:val="en-CA"/>
        </w:rPr>
        <w:t xml:space="preserve">chroma RPR 1.5x </w:t>
      </w:r>
      <w:r w:rsidRPr="00696F07">
        <w:rPr>
          <w:lang w:val="en-CA"/>
        </w:rPr>
        <w:t>interpolation filters</w:t>
      </w:r>
      <w:r>
        <w:rPr>
          <w:lang w:val="en-CA"/>
        </w:rPr>
        <w:t xml:space="preserve"> in ECM</w:t>
      </w:r>
      <w:r w:rsidRPr="00696F07">
        <w:rPr>
          <w:lang w:val="en-CA"/>
        </w:rPr>
        <w:t>.</w:t>
      </w:r>
    </w:p>
    <w:p w14:paraId="6DEF1116" w14:textId="77777777" w:rsidR="00161A6D" w:rsidRDefault="00161A6D" w:rsidP="00161A6D">
      <w:pPr>
        <w:rPr>
          <w:szCs w:val="22"/>
          <w:lang w:val="en-CA"/>
        </w:rPr>
      </w:pPr>
    </w:p>
    <w:p w14:paraId="076F6604" w14:textId="77777777" w:rsidR="00161A6D" w:rsidRDefault="00161A6D" w:rsidP="00161A6D">
      <w:pPr>
        <w:rPr>
          <w:szCs w:val="22"/>
          <w:lang w:val="en-CA"/>
        </w:rPr>
      </w:pPr>
      <w:r>
        <w:rPr>
          <w:noProof/>
        </w:rPr>
        <w:drawing>
          <wp:inline distT="0" distB="0" distL="0" distR="0" wp14:anchorId="5DCE5042" wp14:editId="4EE9CF9D">
            <wp:extent cx="3855600" cy="2890800"/>
            <wp:effectExtent l="0" t="0" r="0" b="508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57A96604" w14:textId="77777777" w:rsidR="00161A6D" w:rsidRDefault="00161A6D" w:rsidP="00161A6D">
      <w:pPr>
        <w:rPr>
          <w:lang w:val="en-CA"/>
        </w:rPr>
      </w:pPr>
      <w:r>
        <w:rPr>
          <w:lang w:val="en-CA"/>
        </w:rPr>
        <w:t xml:space="preserve">Figure 2: </w:t>
      </w:r>
      <w:r w:rsidRPr="00696F07">
        <w:rPr>
          <w:lang w:val="en-CA"/>
        </w:rPr>
        <w:t xml:space="preserve">Plots of phase delay responses (a) and magnitude of frequency responses (b) of </w:t>
      </w:r>
      <w:r>
        <w:rPr>
          <w:lang w:val="en-CA"/>
        </w:rPr>
        <w:t>4</w:t>
      </w:r>
      <w:r w:rsidRPr="00696F07">
        <w:rPr>
          <w:lang w:val="en-CA"/>
        </w:rPr>
        <w:t xml:space="preserve">-tap </w:t>
      </w:r>
      <w:r>
        <w:rPr>
          <w:lang w:val="en-CA"/>
        </w:rPr>
        <w:t xml:space="preserve">chroma RPR 2x </w:t>
      </w:r>
      <w:r w:rsidRPr="00696F07">
        <w:rPr>
          <w:lang w:val="en-CA"/>
        </w:rPr>
        <w:t>interpolation filters</w:t>
      </w:r>
      <w:r>
        <w:rPr>
          <w:lang w:val="en-CA"/>
        </w:rPr>
        <w:t xml:space="preserve"> in ECM</w:t>
      </w:r>
      <w:r w:rsidRPr="00696F07">
        <w:rPr>
          <w:lang w:val="en-CA"/>
        </w:rPr>
        <w:t>.</w:t>
      </w:r>
    </w:p>
    <w:p w14:paraId="117BB5F4" w14:textId="77777777" w:rsidR="00161A6D" w:rsidRPr="005B217D" w:rsidRDefault="00161A6D" w:rsidP="009234A5">
      <w:pPr>
        <w:rPr>
          <w:szCs w:val="22"/>
          <w:lang w:val="en-CA"/>
        </w:rPr>
      </w:pPr>
    </w:p>
    <w:p w14:paraId="0323A40B" w14:textId="72EBD11A" w:rsidR="003F6346" w:rsidRDefault="003F6346" w:rsidP="00E11923">
      <w:pPr>
        <w:pStyle w:val="Heading1"/>
        <w:rPr>
          <w:lang w:val="en-CA"/>
        </w:rPr>
      </w:pPr>
      <w:r>
        <w:rPr>
          <w:lang w:val="en-CA"/>
        </w:rPr>
        <w:t>Proposal</w:t>
      </w:r>
    </w:p>
    <w:p w14:paraId="6CCA8199" w14:textId="77777777" w:rsidR="00B64971" w:rsidRDefault="00EF37BF" w:rsidP="003F6346">
      <w:pPr>
        <w:rPr>
          <w:lang w:val="en-CA"/>
        </w:rPr>
      </w:pPr>
      <w:r>
        <w:t>It is proposed to increase the chroma interpolation filter lengths to 6 or 8-tap for RPR to be aligned with a possible filter length increase for the normal chroma motion compensation</w:t>
      </w:r>
      <w:r>
        <w:rPr>
          <w:lang w:val="en-CA"/>
        </w:rPr>
        <w:t>.</w:t>
      </w:r>
    </w:p>
    <w:p w14:paraId="7857C278" w14:textId="3B020FFB" w:rsidR="00B64971" w:rsidRDefault="00B64971" w:rsidP="003F6346">
      <w:pPr>
        <w:rPr>
          <w:lang w:val="en-CA"/>
        </w:rPr>
      </w:pPr>
      <w:r>
        <w:rPr>
          <w:lang w:val="en-CA"/>
        </w:rPr>
        <w:t>The proposed 8-tap filter coefficients for RPR1.5x down-sampling and RPR 2.0x down-sampling are shown in the Table 1 and Table 3, respectively.</w:t>
      </w:r>
    </w:p>
    <w:p w14:paraId="1D7AAF29" w14:textId="1AEA6FBC" w:rsidR="00B64971" w:rsidRDefault="00B64971" w:rsidP="003F6346">
      <w:pPr>
        <w:rPr>
          <w:lang w:val="en-CA"/>
        </w:rPr>
      </w:pPr>
      <w:r>
        <w:rPr>
          <w:lang w:val="en-CA"/>
        </w:rPr>
        <w:lastRenderedPageBreak/>
        <w:t>The proposed 6-tap filter coefficients for RPR1.5x down-sampling and RPR 2.0x down-sampling are shown in the Table 2 and Table 4, respectively.</w:t>
      </w:r>
    </w:p>
    <w:p w14:paraId="6C3F6974" w14:textId="022E2F5D" w:rsidR="006E45C3" w:rsidRDefault="007A790A" w:rsidP="003F6346">
      <w:pPr>
        <w:rPr>
          <w:lang w:val="en-CA"/>
        </w:rPr>
      </w:pPr>
      <w:r>
        <w:rPr>
          <w:lang w:val="en-CA"/>
        </w:rPr>
        <w:t xml:space="preserve">It is suggested to select one </w:t>
      </w:r>
      <w:r w:rsidR="006E45C3">
        <w:rPr>
          <w:lang w:val="en-CA"/>
        </w:rPr>
        <w:t xml:space="preserve">set </w:t>
      </w:r>
      <w:r>
        <w:rPr>
          <w:lang w:val="en-CA"/>
        </w:rPr>
        <w:t xml:space="preserve">of the </w:t>
      </w:r>
      <w:r w:rsidR="00EF37BF">
        <w:rPr>
          <w:lang w:val="en-CA"/>
        </w:rPr>
        <w:t xml:space="preserve">proposed </w:t>
      </w:r>
      <w:r w:rsidR="00AE305C">
        <w:rPr>
          <w:lang w:val="en-CA"/>
        </w:rPr>
        <w:t xml:space="preserve">chroma </w:t>
      </w:r>
      <w:r w:rsidR="003A1525">
        <w:rPr>
          <w:lang w:val="en-CA"/>
        </w:rPr>
        <w:t xml:space="preserve">RPR </w:t>
      </w:r>
      <w:r w:rsidR="00AE305C">
        <w:rPr>
          <w:lang w:val="en-CA"/>
        </w:rPr>
        <w:t xml:space="preserve">interpolation </w:t>
      </w:r>
      <w:r w:rsidR="00B96A70">
        <w:rPr>
          <w:lang w:val="en-CA"/>
        </w:rPr>
        <w:t>filters</w:t>
      </w:r>
      <w:r w:rsidR="00EF37BF">
        <w:rPr>
          <w:lang w:val="en-CA"/>
        </w:rPr>
        <w:t xml:space="preserve"> for down-sampling</w:t>
      </w:r>
      <w:r w:rsidR="00B64971">
        <w:rPr>
          <w:lang w:val="en-CA"/>
        </w:rPr>
        <w:t xml:space="preserve">. </w:t>
      </w:r>
      <w:r w:rsidR="00B8597F">
        <w:rPr>
          <w:lang w:val="en-CA"/>
        </w:rPr>
        <w:t>For up</w:t>
      </w:r>
      <w:r w:rsidR="00F33ADD">
        <w:rPr>
          <w:lang w:val="en-CA"/>
        </w:rPr>
        <w:t>-</w:t>
      </w:r>
      <w:r w:rsidR="00B8597F">
        <w:rPr>
          <w:lang w:val="en-CA"/>
        </w:rPr>
        <w:t>sampling we propose the usage of corresponding increased lengths o</w:t>
      </w:r>
      <w:r w:rsidR="00EA19B0">
        <w:rPr>
          <w:lang w:val="en-CA"/>
        </w:rPr>
        <w:t>f chroma MC interpolation filters [2].</w:t>
      </w:r>
    </w:p>
    <w:p w14:paraId="1A5D800F" w14:textId="4740FA2A" w:rsidR="006E45C3" w:rsidRDefault="00656E1C" w:rsidP="003F6346">
      <w:pPr>
        <w:rPr>
          <w:lang w:val="en-CA"/>
        </w:rPr>
      </w:pPr>
      <w:r>
        <w:rPr>
          <w:lang w:val="en-CA"/>
        </w:rPr>
        <w:t xml:space="preserve">Table 1: </w:t>
      </w:r>
      <w:r w:rsidR="006E45C3">
        <w:rPr>
          <w:lang w:val="en-CA"/>
        </w:rPr>
        <w:t>8-tap</w:t>
      </w:r>
      <w:r w:rsidR="008C3A78">
        <w:rPr>
          <w:lang w:val="en-CA"/>
        </w:rPr>
        <w:t xml:space="preserve"> </w:t>
      </w:r>
      <w:r w:rsidR="005A7ED2">
        <w:rPr>
          <w:lang w:val="en-CA"/>
        </w:rPr>
        <w:t xml:space="preserve">chroma interpolation coefficients </w:t>
      </w:r>
      <w:r w:rsidR="008C3A78">
        <w:rPr>
          <w:lang w:val="en-CA"/>
        </w:rPr>
        <w:t>RPR 1.5x</w:t>
      </w:r>
      <w:r w:rsidR="004D383F">
        <w:rPr>
          <w:lang w:val="en-CA"/>
        </w:rPr>
        <w:t xml:space="preserve"> </w:t>
      </w:r>
      <w:proofErr w:type="spellStart"/>
      <w:r w:rsidR="004D383F">
        <w:rPr>
          <w:lang w:val="en-CA"/>
        </w:rPr>
        <w:t>downsampling</w:t>
      </w:r>
      <w:proofErr w:type="spellEnd"/>
    </w:p>
    <w:p w14:paraId="12AB2F2A" w14:textId="7FC6B737" w:rsidR="00773D04" w:rsidRDefault="00773D04" w:rsidP="00EC74A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lang w:val="en-CA"/>
        </w:rPr>
      </w:pPr>
    </w:p>
    <w:tbl>
      <w:tblPr>
        <w:tblStyle w:val="TableGrid"/>
        <w:tblW w:w="5098" w:type="dxa"/>
        <w:tblLook w:val="04A0" w:firstRow="1" w:lastRow="0" w:firstColumn="1" w:lastColumn="0" w:noHBand="0" w:noVBand="1"/>
      </w:tblPr>
      <w:tblGrid>
        <w:gridCol w:w="1668"/>
        <w:gridCol w:w="3430"/>
      </w:tblGrid>
      <w:tr w:rsidR="00330B11" w:rsidRPr="00055B77" w14:paraId="12A48C62" w14:textId="77777777" w:rsidTr="005A7ED2">
        <w:tc>
          <w:tcPr>
            <w:tcW w:w="1668" w:type="dxa"/>
          </w:tcPr>
          <w:p w14:paraId="569114D3" w14:textId="77777777" w:rsidR="00330B11" w:rsidRPr="005F7300" w:rsidRDefault="00330B11" w:rsidP="005F7300">
            <w:pPr>
              <w:rPr>
                <w:lang w:val="en-CA"/>
              </w:rPr>
            </w:pPr>
            <w:r w:rsidRPr="005F7300">
              <w:rPr>
                <w:lang w:val="en-CA"/>
              </w:rPr>
              <w:t>Fractional position</w:t>
            </w:r>
          </w:p>
        </w:tc>
        <w:tc>
          <w:tcPr>
            <w:tcW w:w="3430" w:type="dxa"/>
          </w:tcPr>
          <w:p w14:paraId="16D8B500" w14:textId="77777777" w:rsidR="00330B11" w:rsidRPr="005F7300" w:rsidRDefault="00330B11" w:rsidP="005F7300">
            <w:pPr>
              <w:rPr>
                <w:lang w:val="en-CA"/>
              </w:rPr>
            </w:pPr>
            <w:r w:rsidRPr="005F7300">
              <w:rPr>
                <w:lang w:val="en-CA"/>
              </w:rPr>
              <w:t>Interpolation filter coefficients</w:t>
            </w:r>
          </w:p>
        </w:tc>
      </w:tr>
      <w:tr w:rsidR="00330B11" w:rsidRPr="00055B77" w14:paraId="0308C2AB" w14:textId="77777777" w:rsidTr="005A7ED2">
        <w:tc>
          <w:tcPr>
            <w:tcW w:w="1668" w:type="dxa"/>
          </w:tcPr>
          <w:p w14:paraId="4DAA34BD" w14:textId="77777777" w:rsidR="00330B11" w:rsidRPr="005F7300" w:rsidRDefault="00330B11" w:rsidP="005F7300">
            <w:pPr>
              <w:rPr>
                <w:lang w:val="en-CA"/>
              </w:rPr>
            </w:pPr>
            <w:r w:rsidRPr="005F7300">
              <w:rPr>
                <w:lang w:val="en-CA"/>
              </w:rPr>
              <w:t xml:space="preserve">0/32 </w:t>
            </w:r>
          </w:p>
        </w:tc>
        <w:tc>
          <w:tcPr>
            <w:tcW w:w="3430" w:type="dxa"/>
          </w:tcPr>
          <w:p w14:paraId="15B605CA" w14:textId="77777777" w:rsidR="00330B11" w:rsidRPr="005F7300" w:rsidRDefault="00330B11" w:rsidP="005F7300">
            <w:pPr>
              <w:rPr>
                <w:lang w:val="en-CA"/>
              </w:rPr>
            </w:pPr>
            <w:r w:rsidRPr="005F7300">
              <w:rPr>
                <w:lang w:val="en-CA"/>
              </w:rPr>
              <w:t xml:space="preserve"> -4, -20, 68, 168, 68, -20, -4, 0</w:t>
            </w:r>
          </w:p>
        </w:tc>
      </w:tr>
      <w:tr w:rsidR="00330B11" w:rsidRPr="00055B77" w14:paraId="36C3106E" w14:textId="77777777" w:rsidTr="005A7ED2">
        <w:tc>
          <w:tcPr>
            <w:tcW w:w="1668" w:type="dxa"/>
          </w:tcPr>
          <w:p w14:paraId="0220DB03" w14:textId="77777777" w:rsidR="00330B11" w:rsidRPr="005F7300" w:rsidRDefault="00330B11" w:rsidP="005F7300">
            <w:pPr>
              <w:rPr>
                <w:lang w:val="en-CA"/>
              </w:rPr>
            </w:pPr>
            <w:r w:rsidRPr="005F7300">
              <w:rPr>
                <w:lang w:val="en-CA"/>
              </w:rPr>
              <w:t>1/32</w:t>
            </w:r>
          </w:p>
        </w:tc>
        <w:tc>
          <w:tcPr>
            <w:tcW w:w="3430" w:type="dxa"/>
          </w:tcPr>
          <w:p w14:paraId="417EC11B" w14:textId="77777777" w:rsidR="00330B11" w:rsidRPr="005F7300" w:rsidRDefault="00330B11" w:rsidP="005F7300">
            <w:pPr>
              <w:rPr>
                <w:lang w:val="en-CA"/>
              </w:rPr>
            </w:pPr>
            <w:r w:rsidRPr="005F7300">
              <w:rPr>
                <w:lang w:val="en-CA"/>
              </w:rPr>
              <w:t>-4, -20, 64, 167, 73, -19, -5, 0</w:t>
            </w:r>
          </w:p>
        </w:tc>
      </w:tr>
      <w:tr w:rsidR="00330B11" w:rsidRPr="00055B77" w14:paraId="1AD7A55D" w14:textId="77777777" w:rsidTr="005A7ED2">
        <w:tc>
          <w:tcPr>
            <w:tcW w:w="1668" w:type="dxa"/>
          </w:tcPr>
          <w:p w14:paraId="745A262C" w14:textId="77777777" w:rsidR="00330B11" w:rsidRPr="005F7300" w:rsidRDefault="00330B11" w:rsidP="005F7300">
            <w:pPr>
              <w:rPr>
                <w:lang w:val="en-CA"/>
              </w:rPr>
            </w:pPr>
            <w:r w:rsidRPr="005F7300">
              <w:rPr>
                <w:lang w:val="en-CA"/>
              </w:rPr>
              <w:t>2/32</w:t>
            </w:r>
          </w:p>
        </w:tc>
        <w:tc>
          <w:tcPr>
            <w:tcW w:w="3430" w:type="dxa"/>
          </w:tcPr>
          <w:p w14:paraId="41775A80" w14:textId="77777777" w:rsidR="00330B11" w:rsidRPr="005F7300" w:rsidRDefault="00330B11" w:rsidP="005F7300">
            <w:pPr>
              <w:rPr>
                <w:lang w:val="en-CA"/>
              </w:rPr>
            </w:pPr>
            <w:r w:rsidRPr="005F7300">
              <w:rPr>
                <w:lang w:val="en-CA"/>
              </w:rPr>
              <w:t>-1, -20, 58, 164, 77, -19, -4, 1</w:t>
            </w:r>
          </w:p>
        </w:tc>
      </w:tr>
      <w:tr w:rsidR="00330B11" w:rsidRPr="00055B77" w14:paraId="74351E86" w14:textId="77777777" w:rsidTr="005A7ED2">
        <w:tc>
          <w:tcPr>
            <w:tcW w:w="1668" w:type="dxa"/>
          </w:tcPr>
          <w:p w14:paraId="5DEF917D" w14:textId="77777777" w:rsidR="00330B11" w:rsidRPr="005F7300" w:rsidRDefault="00330B11" w:rsidP="005F7300">
            <w:pPr>
              <w:rPr>
                <w:lang w:val="en-CA"/>
              </w:rPr>
            </w:pPr>
            <w:r w:rsidRPr="005F7300">
              <w:rPr>
                <w:lang w:val="en-CA"/>
              </w:rPr>
              <w:t>3/32</w:t>
            </w:r>
          </w:p>
        </w:tc>
        <w:tc>
          <w:tcPr>
            <w:tcW w:w="3430" w:type="dxa"/>
          </w:tcPr>
          <w:p w14:paraId="4AAD44CC" w14:textId="77777777" w:rsidR="00330B11" w:rsidRPr="005F7300" w:rsidRDefault="00330B11" w:rsidP="005F7300">
            <w:pPr>
              <w:rPr>
                <w:lang w:val="en-CA"/>
              </w:rPr>
            </w:pPr>
            <w:r w:rsidRPr="005F7300">
              <w:rPr>
                <w:lang w:val="en-CA"/>
              </w:rPr>
              <w:t>-1, -20, 53, 165, 81, -18, -5, 1</w:t>
            </w:r>
          </w:p>
        </w:tc>
      </w:tr>
      <w:tr w:rsidR="00330B11" w:rsidRPr="00055B77" w14:paraId="16CE9F5E" w14:textId="77777777" w:rsidTr="005A7ED2">
        <w:tc>
          <w:tcPr>
            <w:tcW w:w="1668" w:type="dxa"/>
          </w:tcPr>
          <w:p w14:paraId="34E0E168" w14:textId="77777777" w:rsidR="00330B11" w:rsidRPr="005F7300" w:rsidRDefault="00330B11" w:rsidP="005F7300">
            <w:pPr>
              <w:rPr>
                <w:lang w:val="en-CA"/>
              </w:rPr>
            </w:pPr>
            <w:r w:rsidRPr="005F7300">
              <w:rPr>
                <w:lang w:val="en-CA"/>
              </w:rPr>
              <w:t>4/32</w:t>
            </w:r>
          </w:p>
        </w:tc>
        <w:tc>
          <w:tcPr>
            <w:tcW w:w="3430" w:type="dxa"/>
          </w:tcPr>
          <w:p w14:paraId="32342DD2" w14:textId="77777777" w:rsidR="00330B11" w:rsidRPr="005F7300" w:rsidRDefault="00330B11" w:rsidP="005F7300">
            <w:pPr>
              <w:rPr>
                <w:lang w:val="en-CA"/>
              </w:rPr>
            </w:pPr>
            <w:r w:rsidRPr="005F7300">
              <w:rPr>
                <w:lang w:val="en-CA"/>
              </w:rPr>
              <w:t xml:space="preserve"> 0, -19, 49, 161, 84, -15, -5, 1</w:t>
            </w:r>
          </w:p>
        </w:tc>
      </w:tr>
      <w:tr w:rsidR="00330B11" w:rsidRPr="00055B77" w14:paraId="504E2B69" w14:textId="77777777" w:rsidTr="005A7ED2">
        <w:tc>
          <w:tcPr>
            <w:tcW w:w="1668" w:type="dxa"/>
          </w:tcPr>
          <w:p w14:paraId="0FC496F8" w14:textId="77777777" w:rsidR="00330B11" w:rsidRPr="005F7300" w:rsidRDefault="00330B11" w:rsidP="005F7300">
            <w:pPr>
              <w:rPr>
                <w:lang w:val="en-CA"/>
              </w:rPr>
            </w:pPr>
            <w:r w:rsidRPr="005F7300">
              <w:rPr>
                <w:lang w:val="en-CA"/>
              </w:rPr>
              <w:t>5/32</w:t>
            </w:r>
          </w:p>
        </w:tc>
        <w:tc>
          <w:tcPr>
            <w:tcW w:w="3430" w:type="dxa"/>
          </w:tcPr>
          <w:p w14:paraId="03E055F4" w14:textId="77777777" w:rsidR="00330B11" w:rsidRPr="005F7300" w:rsidRDefault="00330B11" w:rsidP="005F7300">
            <w:pPr>
              <w:rPr>
                <w:lang w:val="en-CA"/>
              </w:rPr>
            </w:pPr>
            <w:r w:rsidRPr="005F7300">
              <w:rPr>
                <w:lang w:val="en-CA"/>
              </w:rPr>
              <w:t xml:space="preserve"> 0, -19, 45, 160, 89, -14, -6, 1</w:t>
            </w:r>
          </w:p>
        </w:tc>
      </w:tr>
      <w:tr w:rsidR="00330B11" w:rsidRPr="00055B77" w14:paraId="0977B639" w14:textId="77777777" w:rsidTr="005A7ED2">
        <w:tc>
          <w:tcPr>
            <w:tcW w:w="1668" w:type="dxa"/>
          </w:tcPr>
          <w:p w14:paraId="61E436B5" w14:textId="77777777" w:rsidR="00330B11" w:rsidRPr="005F7300" w:rsidRDefault="00330B11" w:rsidP="005F7300">
            <w:pPr>
              <w:rPr>
                <w:lang w:val="en-CA"/>
              </w:rPr>
            </w:pPr>
            <w:r w:rsidRPr="005F7300">
              <w:rPr>
                <w:lang w:val="en-CA"/>
              </w:rPr>
              <w:t>6/32</w:t>
            </w:r>
          </w:p>
        </w:tc>
        <w:tc>
          <w:tcPr>
            <w:tcW w:w="3430" w:type="dxa"/>
          </w:tcPr>
          <w:p w14:paraId="0B13963F" w14:textId="77777777" w:rsidR="00330B11" w:rsidRPr="005F7300" w:rsidRDefault="00330B11" w:rsidP="005F7300">
            <w:pPr>
              <w:rPr>
                <w:lang w:val="en-CA"/>
              </w:rPr>
            </w:pPr>
            <w:r w:rsidRPr="005F7300">
              <w:rPr>
                <w:lang w:val="en-CA"/>
              </w:rPr>
              <w:t xml:space="preserve"> 1, -20, 42, 157, 95, -13, -8, 2</w:t>
            </w:r>
          </w:p>
        </w:tc>
      </w:tr>
      <w:tr w:rsidR="00330B11" w:rsidRPr="00055B77" w14:paraId="15021527" w14:textId="77777777" w:rsidTr="005A7ED2">
        <w:tc>
          <w:tcPr>
            <w:tcW w:w="1668" w:type="dxa"/>
          </w:tcPr>
          <w:p w14:paraId="5096592F" w14:textId="77777777" w:rsidR="00330B11" w:rsidRPr="005F7300" w:rsidRDefault="00330B11" w:rsidP="005F7300">
            <w:pPr>
              <w:rPr>
                <w:lang w:val="en-CA"/>
              </w:rPr>
            </w:pPr>
            <w:r w:rsidRPr="005F7300">
              <w:rPr>
                <w:lang w:val="en-CA"/>
              </w:rPr>
              <w:t>7/32</w:t>
            </w:r>
          </w:p>
        </w:tc>
        <w:tc>
          <w:tcPr>
            <w:tcW w:w="3430" w:type="dxa"/>
          </w:tcPr>
          <w:p w14:paraId="32E84DEC" w14:textId="77777777" w:rsidR="00330B11" w:rsidRPr="005F7300" w:rsidRDefault="00330B11" w:rsidP="005F7300">
            <w:pPr>
              <w:rPr>
                <w:lang w:val="en-CA"/>
              </w:rPr>
            </w:pPr>
            <w:r w:rsidRPr="005F7300">
              <w:rPr>
                <w:lang w:val="en-CA"/>
              </w:rPr>
              <w:t xml:space="preserve"> 1, -19, 37, 157, 98, -12, -8, 2</w:t>
            </w:r>
          </w:p>
        </w:tc>
      </w:tr>
      <w:tr w:rsidR="00330B11" w:rsidRPr="00055B77" w14:paraId="2B395C43" w14:textId="77777777" w:rsidTr="005A7ED2">
        <w:tc>
          <w:tcPr>
            <w:tcW w:w="1668" w:type="dxa"/>
          </w:tcPr>
          <w:p w14:paraId="0BF23869" w14:textId="77777777" w:rsidR="00330B11" w:rsidRPr="005F7300" w:rsidRDefault="00330B11" w:rsidP="005F7300">
            <w:pPr>
              <w:rPr>
                <w:lang w:val="en-CA"/>
              </w:rPr>
            </w:pPr>
            <w:r w:rsidRPr="005F7300">
              <w:rPr>
                <w:lang w:val="en-CA"/>
              </w:rPr>
              <w:t>8/32</w:t>
            </w:r>
          </w:p>
        </w:tc>
        <w:tc>
          <w:tcPr>
            <w:tcW w:w="3430" w:type="dxa"/>
          </w:tcPr>
          <w:p w14:paraId="666AD34F" w14:textId="77777777" w:rsidR="00330B11" w:rsidRPr="005F7300" w:rsidRDefault="00330B11" w:rsidP="005F7300">
            <w:pPr>
              <w:rPr>
                <w:lang w:val="en-CA"/>
              </w:rPr>
            </w:pPr>
            <w:r w:rsidRPr="005F7300">
              <w:rPr>
                <w:lang w:val="en-CA"/>
              </w:rPr>
              <w:t xml:space="preserve"> 1, -18, 33, 154, 103, -10, -9, 2</w:t>
            </w:r>
          </w:p>
        </w:tc>
      </w:tr>
      <w:tr w:rsidR="00330B11" w:rsidRPr="00055B77" w14:paraId="69357E11" w14:textId="77777777" w:rsidTr="005A7ED2">
        <w:tc>
          <w:tcPr>
            <w:tcW w:w="1668" w:type="dxa"/>
          </w:tcPr>
          <w:p w14:paraId="529532A8" w14:textId="77777777" w:rsidR="00330B11" w:rsidRPr="005F7300" w:rsidRDefault="00330B11" w:rsidP="005F7300">
            <w:pPr>
              <w:rPr>
                <w:lang w:val="en-CA"/>
              </w:rPr>
            </w:pPr>
            <w:r w:rsidRPr="005F7300">
              <w:rPr>
                <w:lang w:val="en-CA"/>
              </w:rPr>
              <w:t>9/32</w:t>
            </w:r>
          </w:p>
        </w:tc>
        <w:tc>
          <w:tcPr>
            <w:tcW w:w="3430" w:type="dxa"/>
          </w:tcPr>
          <w:p w14:paraId="40C53956" w14:textId="77777777" w:rsidR="00330B11" w:rsidRPr="005F7300" w:rsidRDefault="00330B11" w:rsidP="005F7300">
            <w:pPr>
              <w:rPr>
                <w:lang w:val="en-CA"/>
              </w:rPr>
            </w:pPr>
            <w:r w:rsidRPr="005F7300">
              <w:rPr>
                <w:lang w:val="en-CA"/>
              </w:rPr>
              <w:t xml:space="preserve"> 1, -18, 31, 151, 107, -8, -11, 3</w:t>
            </w:r>
          </w:p>
        </w:tc>
      </w:tr>
      <w:tr w:rsidR="00330B11" w:rsidRPr="00055B77" w14:paraId="3859FE74" w14:textId="77777777" w:rsidTr="005A7ED2">
        <w:tc>
          <w:tcPr>
            <w:tcW w:w="1668" w:type="dxa"/>
          </w:tcPr>
          <w:p w14:paraId="44324C9C" w14:textId="77777777" w:rsidR="00330B11" w:rsidRPr="005F7300" w:rsidRDefault="00330B11" w:rsidP="005F7300">
            <w:pPr>
              <w:rPr>
                <w:lang w:val="en-CA"/>
              </w:rPr>
            </w:pPr>
            <w:r w:rsidRPr="005F7300">
              <w:rPr>
                <w:lang w:val="en-CA"/>
              </w:rPr>
              <w:t>10/32</w:t>
            </w:r>
          </w:p>
        </w:tc>
        <w:tc>
          <w:tcPr>
            <w:tcW w:w="3430" w:type="dxa"/>
          </w:tcPr>
          <w:p w14:paraId="58B1CEDE" w14:textId="77777777" w:rsidR="00330B11" w:rsidRPr="005F7300" w:rsidRDefault="00330B11" w:rsidP="005F7300">
            <w:pPr>
              <w:rPr>
                <w:lang w:val="en-CA"/>
              </w:rPr>
            </w:pPr>
            <w:r w:rsidRPr="005F7300">
              <w:rPr>
                <w:lang w:val="en-CA"/>
              </w:rPr>
              <w:t xml:space="preserve"> 1, -19, 26, 152, 113, -7, -12, 2</w:t>
            </w:r>
          </w:p>
        </w:tc>
      </w:tr>
      <w:tr w:rsidR="00330B11" w:rsidRPr="00055B77" w14:paraId="4C9D5529" w14:textId="77777777" w:rsidTr="005A7ED2">
        <w:tc>
          <w:tcPr>
            <w:tcW w:w="1668" w:type="dxa"/>
          </w:tcPr>
          <w:p w14:paraId="6F837FE1" w14:textId="77777777" w:rsidR="00330B11" w:rsidRPr="005F7300" w:rsidRDefault="00330B11" w:rsidP="005F7300">
            <w:pPr>
              <w:rPr>
                <w:lang w:val="en-CA"/>
              </w:rPr>
            </w:pPr>
            <w:r w:rsidRPr="005F7300">
              <w:rPr>
                <w:lang w:val="en-CA"/>
              </w:rPr>
              <w:t>11/32</w:t>
            </w:r>
          </w:p>
        </w:tc>
        <w:tc>
          <w:tcPr>
            <w:tcW w:w="3430" w:type="dxa"/>
          </w:tcPr>
          <w:p w14:paraId="22CDCF7B" w14:textId="77777777" w:rsidR="00330B11" w:rsidRPr="005F7300" w:rsidRDefault="00330B11" w:rsidP="005F7300">
            <w:pPr>
              <w:rPr>
                <w:lang w:val="en-CA"/>
              </w:rPr>
            </w:pPr>
            <w:r w:rsidRPr="005F7300">
              <w:rPr>
                <w:lang w:val="en-CA"/>
              </w:rPr>
              <w:t xml:space="preserve"> 1, -19, 23, 151, 116, -6, -12, 2</w:t>
            </w:r>
          </w:p>
        </w:tc>
      </w:tr>
      <w:tr w:rsidR="00330B11" w:rsidRPr="00055B77" w14:paraId="5C92ED66" w14:textId="77777777" w:rsidTr="005A7ED2">
        <w:tc>
          <w:tcPr>
            <w:tcW w:w="1668" w:type="dxa"/>
          </w:tcPr>
          <w:p w14:paraId="4AD8D791" w14:textId="77777777" w:rsidR="00330B11" w:rsidRPr="005F7300" w:rsidRDefault="00330B11" w:rsidP="005F7300">
            <w:pPr>
              <w:rPr>
                <w:lang w:val="en-CA"/>
              </w:rPr>
            </w:pPr>
            <w:r w:rsidRPr="005F7300">
              <w:rPr>
                <w:lang w:val="en-CA"/>
              </w:rPr>
              <w:t>12/32</w:t>
            </w:r>
          </w:p>
        </w:tc>
        <w:tc>
          <w:tcPr>
            <w:tcW w:w="3430" w:type="dxa"/>
          </w:tcPr>
          <w:p w14:paraId="7BD2AF10" w14:textId="77777777" w:rsidR="00330B11" w:rsidRPr="005F7300" w:rsidRDefault="00330B11" w:rsidP="005F7300">
            <w:pPr>
              <w:rPr>
                <w:lang w:val="en-CA"/>
              </w:rPr>
            </w:pPr>
            <w:r w:rsidRPr="005F7300">
              <w:rPr>
                <w:lang w:val="en-CA"/>
              </w:rPr>
              <w:t xml:space="preserve"> 3, -17, 18, 145, 120, -4, -13, 4</w:t>
            </w:r>
          </w:p>
        </w:tc>
      </w:tr>
      <w:tr w:rsidR="00330B11" w:rsidRPr="00055B77" w14:paraId="66AEA93F" w14:textId="77777777" w:rsidTr="005A7ED2">
        <w:tc>
          <w:tcPr>
            <w:tcW w:w="1668" w:type="dxa"/>
          </w:tcPr>
          <w:p w14:paraId="0BAA542D" w14:textId="77777777" w:rsidR="00330B11" w:rsidRPr="005F7300" w:rsidRDefault="00330B11" w:rsidP="005F7300">
            <w:pPr>
              <w:rPr>
                <w:lang w:val="en-CA"/>
              </w:rPr>
            </w:pPr>
            <w:r w:rsidRPr="005F7300">
              <w:rPr>
                <w:lang w:val="en-CA"/>
              </w:rPr>
              <w:t>13/32</w:t>
            </w:r>
          </w:p>
        </w:tc>
        <w:tc>
          <w:tcPr>
            <w:tcW w:w="3430" w:type="dxa"/>
          </w:tcPr>
          <w:p w14:paraId="206BE7F7" w14:textId="77777777" w:rsidR="00330B11" w:rsidRPr="005F7300" w:rsidRDefault="00330B11" w:rsidP="005F7300">
            <w:pPr>
              <w:rPr>
                <w:lang w:val="en-CA"/>
              </w:rPr>
            </w:pPr>
            <w:r w:rsidRPr="005F7300">
              <w:rPr>
                <w:lang w:val="en-CA"/>
              </w:rPr>
              <w:t xml:space="preserve"> 3, -17, 16, 142, 123, -1, -14, 4</w:t>
            </w:r>
          </w:p>
        </w:tc>
      </w:tr>
      <w:tr w:rsidR="00330B11" w:rsidRPr="00055B77" w14:paraId="2A0441B2" w14:textId="77777777" w:rsidTr="005A7ED2">
        <w:tc>
          <w:tcPr>
            <w:tcW w:w="1668" w:type="dxa"/>
          </w:tcPr>
          <w:p w14:paraId="559FD0C5" w14:textId="77777777" w:rsidR="00330B11" w:rsidRPr="005F7300" w:rsidRDefault="00330B11" w:rsidP="005F7300">
            <w:pPr>
              <w:rPr>
                <w:lang w:val="en-CA"/>
              </w:rPr>
            </w:pPr>
            <w:r w:rsidRPr="005F7300">
              <w:rPr>
                <w:lang w:val="en-CA"/>
              </w:rPr>
              <w:t>14/32</w:t>
            </w:r>
          </w:p>
        </w:tc>
        <w:tc>
          <w:tcPr>
            <w:tcW w:w="3430" w:type="dxa"/>
          </w:tcPr>
          <w:p w14:paraId="6F18EB35" w14:textId="77777777" w:rsidR="00330B11" w:rsidRPr="005F7300" w:rsidRDefault="00330B11" w:rsidP="005F7300">
            <w:pPr>
              <w:rPr>
                <w:lang w:val="en-CA"/>
              </w:rPr>
            </w:pPr>
            <w:r w:rsidRPr="005F7300">
              <w:rPr>
                <w:lang w:val="en-CA"/>
              </w:rPr>
              <w:t xml:space="preserve"> 4, -17, 11, 141, 127, 0, -14, 4</w:t>
            </w:r>
          </w:p>
        </w:tc>
      </w:tr>
      <w:tr w:rsidR="00330B11" w:rsidRPr="00055B77" w14:paraId="266051BA" w14:textId="77777777" w:rsidTr="005A7ED2">
        <w:tc>
          <w:tcPr>
            <w:tcW w:w="1668" w:type="dxa"/>
          </w:tcPr>
          <w:p w14:paraId="005923CF" w14:textId="77777777" w:rsidR="00330B11" w:rsidRPr="005F7300" w:rsidRDefault="00330B11" w:rsidP="005F7300">
            <w:pPr>
              <w:rPr>
                <w:lang w:val="en-CA"/>
              </w:rPr>
            </w:pPr>
            <w:r w:rsidRPr="005F7300">
              <w:rPr>
                <w:lang w:val="en-CA"/>
              </w:rPr>
              <w:t>15/32</w:t>
            </w:r>
          </w:p>
        </w:tc>
        <w:tc>
          <w:tcPr>
            <w:tcW w:w="3430" w:type="dxa"/>
          </w:tcPr>
          <w:p w14:paraId="76BF5D04" w14:textId="77777777" w:rsidR="00330B11" w:rsidRPr="005F7300" w:rsidRDefault="00330B11" w:rsidP="005F7300">
            <w:pPr>
              <w:rPr>
                <w:lang w:val="en-CA"/>
              </w:rPr>
            </w:pPr>
            <w:r w:rsidRPr="005F7300">
              <w:rPr>
                <w:lang w:val="en-CA"/>
              </w:rPr>
              <w:t xml:space="preserve"> 4, -17, 9, 137, 131, 4, -16, 4</w:t>
            </w:r>
          </w:p>
        </w:tc>
      </w:tr>
      <w:tr w:rsidR="00330B11" w:rsidRPr="00055B77" w14:paraId="4D516FF4" w14:textId="77777777" w:rsidTr="005A7ED2">
        <w:tc>
          <w:tcPr>
            <w:tcW w:w="1668" w:type="dxa"/>
          </w:tcPr>
          <w:p w14:paraId="582C0464" w14:textId="77777777" w:rsidR="00330B11" w:rsidRPr="005F7300" w:rsidRDefault="00330B11" w:rsidP="005F7300">
            <w:pPr>
              <w:rPr>
                <w:lang w:val="en-CA"/>
              </w:rPr>
            </w:pPr>
            <w:r w:rsidRPr="005F7300">
              <w:rPr>
                <w:lang w:val="en-CA"/>
              </w:rPr>
              <w:t xml:space="preserve">16/32 </w:t>
            </w:r>
          </w:p>
        </w:tc>
        <w:tc>
          <w:tcPr>
            <w:tcW w:w="3430" w:type="dxa"/>
          </w:tcPr>
          <w:p w14:paraId="2BB15688" w14:textId="77777777" w:rsidR="00330B11" w:rsidRPr="005F7300" w:rsidRDefault="00330B11" w:rsidP="005F7300">
            <w:pPr>
              <w:rPr>
                <w:lang w:val="en-CA"/>
              </w:rPr>
            </w:pPr>
            <w:r w:rsidRPr="005F7300">
              <w:rPr>
                <w:lang w:val="en-CA"/>
              </w:rPr>
              <w:t xml:space="preserve"> 4, -16, 8, 132, 132, 8, -16, 4</w:t>
            </w:r>
          </w:p>
        </w:tc>
      </w:tr>
      <w:tr w:rsidR="00330B11" w:rsidRPr="00055B77" w14:paraId="4973F8B0" w14:textId="77777777" w:rsidTr="005A7ED2">
        <w:tc>
          <w:tcPr>
            <w:tcW w:w="1668" w:type="dxa"/>
          </w:tcPr>
          <w:p w14:paraId="4840C798" w14:textId="77777777" w:rsidR="00330B11" w:rsidRPr="005F7300" w:rsidRDefault="00330B11" w:rsidP="005F7300">
            <w:pPr>
              <w:rPr>
                <w:lang w:val="en-CA"/>
              </w:rPr>
            </w:pPr>
            <w:r w:rsidRPr="005F7300">
              <w:rPr>
                <w:lang w:val="en-CA"/>
              </w:rPr>
              <w:t>17/32</w:t>
            </w:r>
          </w:p>
        </w:tc>
        <w:tc>
          <w:tcPr>
            <w:tcW w:w="3430" w:type="dxa"/>
          </w:tcPr>
          <w:p w14:paraId="7835F7E5" w14:textId="77777777" w:rsidR="00330B11" w:rsidRPr="005F7300" w:rsidRDefault="00330B11" w:rsidP="005F7300">
            <w:pPr>
              <w:rPr>
                <w:lang w:val="en-CA"/>
              </w:rPr>
            </w:pPr>
            <w:r w:rsidRPr="005F7300">
              <w:rPr>
                <w:lang w:val="en-CA"/>
              </w:rPr>
              <w:t xml:space="preserve"> 4, -16, 4, 131, 137, 9, -17, 4</w:t>
            </w:r>
          </w:p>
        </w:tc>
      </w:tr>
      <w:tr w:rsidR="00330B11" w:rsidRPr="00055B77" w14:paraId="7EF8FC3E" w14:textId="77777777" w:rsidTr="005A7ED2">
        <w:tc>
          <w:tcPr>
            <w:tcW w:w="1668" w:type="dxa"/>
          </w:tcPr>
          <w:p w14:paraId="01185261" w14:textId="77777777" w:rsidR="00330B11" w:rsidRPr="005F7300" w:rsidRDefault="00330B11" w:rsidP="005F7300">
            <w:pPr>
              <w:rPr>
                <w:lang w:val="en-CA"/>
              </w:rPr>
            </w:pPr>
            <w:r w:rsidRPr="005F7300">
              <w:rPr>
                <w:lang w:val="en-CA"/>
              </w:rPr>
              <w:t>18/32</w:t>
            </w:r>
          </w:p>
        </w:tc>
        <w:tc>
          <w:tcPr>
            <w:tcW w:w="3430" w:type="dxa"/>
          </w:tcPr>
          <w:p w14:paraId="1D1D0FEF" w14:textId="77777777" w:rsidR="00330B11" w:rsidRPr="005F7300" w:rsidRDefault="00330B11" w:rsidP="005F7300">
            <w:pPr>
              <w:rPr>
                <w:lang w:val="en-CA"/>
              </w:rPr>
            </w:pPr>
            <w:r w:rsidRPr="005F7300">
              <w:rPr>
                <w:lang w:val="en-CA"/>
              </w:rPr>
              <w:t xml:space="preserve"> 4, -14, 0, 127, 141, 11, -17, 4</w:t>
            </w:r>
          </w:p>
        </w:tc>
      </w:tr>
      <w:tr w:rsidR="00330B11" w:rsidRPr="00055B77" w14:paraId="3B9BD3A4" w14:textId="77777777" w:rsidTr="005A7ED2">
        <w:tc>
          <w:tcPr>
            <w:tcW w:w="1668" w:type="dxa"/>
          </w:tcPr>
          <w:p w14:paraId="30F1D99D" w14:textId="77777777" w:rsidR="00330B11" w:rsidRPr="005F7300" w:rsidRDefault="00330B11" w:rsidP="005F7300">
            <w:pPr>
              <w:rPr>
                <w:lang w:val="en-CA"/>
              </w:rPr>
            </w:pPr>
            <w:r w:rsidRPr="005F7300">
              <w:rPr>
                <w:lang w:val="en-CA"/>
              </w:rPr>
              <w:t>19/32</w:t>
            </w:r>
          </w:p>
        </w:tc>
        <w:tc>
          <w:tcPr>
            <w:tcW w:w="3430" w:type="dxa"/>
          </w:tcPr>
          <w:p w14:paraId="49361A4D" w14:textId="77777777" w:rsidR="00330B11" w:rsidRPr="005F7300" w:rsidRDefault="00330B11" w:rsidP="005F7300">
            <w:pPr>
              <w:rPr>
                <w:lang w:val="en-CA"/>
              </w:rPr>
            </w:pPr>
            <w:r w:rsidRPr="005F7300">
              <w:rPr>
                <w:lang w:val="en-CA"/>
              </w:rPr>
              <w:t xml:space="preserve"> 4, -14, -1, 123, 142, 16, -17, 3</w:t>
            </w:r>
          </w:p>
        </w:tc>
      </w:tr>
      <w:tr w:rsidR="00330B11" w:rsidRPr="00055B77" w14:paraId="5A0DD2C8" w14:textId="77777777" w:rsidTr="005A7ED2">
        <w:tc>
          <w:tcPr>
            <w:tcW w:w="1668" w:type="dxa"/>
          </w:tcPr>
          <w:p w14:paraId="641301FC" w14:textId="77777777" w:rsidR="00330B11" w:rsidRPr="005F7300" w:rsidRDefault="00330B11" w:rsidP="005F7300">
            <w:pPr>
              <w:rPr>
                <w:lang w:val="en-CA"/>
              </w:rPr>
            </w:pPr>
            <w:r w:rsidRPr="005F7300">
              <w:rPr>
                <w:lang w:val="en-CA"/>
              </w:rPr>
              <w:t>20/32</w:t>
            </w:r>
          </w:p>
        </w:tc>
        <w:tc>
          <w:tcPr>
            <w:tcW w:w="3430" w:type="dxa"/>
          </w:tcPr>
          <w:p w14:paraId="483FFE5B" w14:textId="77777777" w:rsidR="00330B11" w:rsidRPr="005F7300" w:rsidRDefault="00330B11" w:rsidP="005F7300">
            <w:pPr>
              <w:rPr>
                <w:lang w:val="en-CA"/>
              </w:rPr>
            </w:pPr>
            <w:r w:rsidRPr="005F7300">
              <w:rPr>
                <w:lang w:val="en-CA"/>
              </w:rPr>
              <w:t xml:space="preserve"> 4, -13, -4, 120, 145, 18, -17, 3</w:t>
            </w:r>
          </w:p>
        </w:tc>
      </w:tr>
      <w:tr w:rsidR="00330B11" w:rsidRPr="00055B77" w14:paraId="7F7A2513" w14:textId="77777777" w:rsidTr="005A7ED2">
        <w:tc>
          <w:tcPr>
            <w:tcW w:w="1668" w:type="dxa"/>
          </w:tcPr>
          <w:p w14:paraId="5F5C27CF" w14:textId="77777777" w:rsidR="00330B11" w:rsidRPr="005F7300" w:rsidRDefault="00330B11" w:rsidP="005F7300">
            <w:pPr>
              <w:rPr>
                <w:lang w:val="en-CA"/>
              </w:rPr>
            </w:pPr>
            <w:r w:rsidRPr="005F7300">
              <w:rPr>
                <w:lang w:val="en-CA"/>
              </w:rPr>
              <w:t>21/32</w:t>
            </w:r>
          </w:p>
        </w:tc>
        <w:tc>
          <w:tcPr>
            <w:tcW w:w="3430" w:type="dxa"/>
          </w:tcPr>
          <w:p w14:paraId="6D701247" w14:textId="77777777" w:rsidR="00330B11" w:rsidRPr="005F7300" w:rsidRDefault="00330B11" w:rsidP="005F7300">
            <w:pPr>
              <w:rPr>
                <w:lang w:val="en-CA"/>
              </w:rPr>
            </w:pPr>
            <w:r w:rsidRPr="005F7300">
              <w:rPr>
                <w:lang w:val="en-CA"/>
              </w:rPr>
              <w:t xml:space="preserve"> 2, -12, -6, 116, 151, 23, -19, 1</w:t>
            </w:r>
          </w:p>
        </w:tc>
      </w:tr>
      <w:tr w:rsidR="00330B11" w:rsidRPr="00055B77" w14:paraId="1C35F153" w14:textId="77777777" w:rsidTr="005A7ED2">
        <w:tc>
          <w:tcPr>
            <w:tcW w:w="1668" w:type="dxa"/>
          </w:tcPr>
          <w:p w14:paraId="0BED50B4" w14:textId="77777777" w:rsidR="00330B11" w:rsidRPr="005F7300" w:rsidRDefault="00330B11" w:rsidP="005F7300">
            <w:pPr>
              <w:rPr>
                <w:lang w:val="en-CA"/>
              </w:rPr>
            </w:pPr>
            <w:r w:rsidRPr="005F7300">
              <w:rPr>
                <w:lang w:val="en-CA"/>
              </w:rPr>
              <w:t>22/32</w:t>
            </w:r>
          </w:p>
        </w:tc>
        <w:tc>
          <w:tcPr>
            <w:tcW w:w="3430" w:type="dxa"/>
          </w:tcPr>
          <w:p w14:paraId="2A3DB42D" w14:textId="77777777" w:rsidR="00330B11" w:rsidRPr="005F7300" w:rsidRDefault="00330B11" w:rsidP="005F7300">
            <w:pPr>
              <w:rPr>
                <w:lang w:val="en-CA"/>
              </w:rPr>
            </w:pPr>
            <w:r w:rsidRPr="005F7300">
              <w:rPr>
                <w:lang w:val="en-CA"/>
              </w:rPr>
              <w:t xml:space="preserve"> 2, -12, -7, 113, 152, 26, -19, 1</w:t>
            </w:r>
          </w:p>
        </w:tc>
      </w:tr>
      <w:tr w:rsidR="00330B11" w:rsidRPr="00055B77" w14:paraId="4D973B23" w14:textId="77777777" w:rsidTr="005A7ED2">
        <w:tc>
          <w:tcPr>
            <w:tcW w:w="1668" w:type="dxa"/>
          </w:tcPr>
          <w:p w14:paraId="5C77C1DC" w14:textId="77777777" w:rsidR="00330B11" w:rsidRPr="005F7300" w:rsidRDefault="00330B11" w:rsidP="005F7300">
            <w:pPr>
              <w:rPr>
                <w:lang w:val="en-CA"/>
              </w:rPr>
            </w:pPr>
            <w:r w:rsidRPr="005F7300">
              <w:rPr>
                <w:lang w:val="en-CA"/>
              </w:rPr>
              <w:t>23/32</w:t>
            </w:r>
          </w:p>
        </w:tc>
        <w:tc>
          <w:tcPr>
            <w:tcW w:w="3430" w:type="dxa"/>
          </w:tcPr>
          <w:p w14:paraId="79550469" w14:textId="77777777" w:rsidR="00330B11" w:rsidRPr="005F7300" w:rsidRDefault="00330B11" w:rsidP="005F7300">
            <w:pPr>
              <w:rPr>
                <w:lang w:val="en-CA"/>
              </w:rPr>
            </w:pPr>
            <w:r w:rsidRPr="005F7300">
              <w:rPr>
                <w:lang w:val="en-CA"/>
              </w:rPr>
              <w:t xml:space="preserve"> 3, -11, -8, 107, 151, 31, -18, 1</w:t>
            </w:r>
          </w:p>
        </w:tc>
      </w:tr>
      <w:tr w:rsidR="00330B11" w:rsidRPr="00055B77" w14:paraId="46753C6D" w14:textId="77777777" w:rsidTr="005A7ED2">
        <w:tc>
          <w:tcPr>
            <w:tcW w:w="1668" w:type="dxa"/>
          </w:tcPr>
          <w:p w14:paraId="3DC48575" w14:textId="77777777" w:rsidR="00330B11" w:rsidRPr="005F7300" w:rsidRDefault="00330B11" w:rsidP="005F7300">
            <w:pPr>
              <w:rPr>
                <w:lang w:val="en-CA"/>
              </w:rPr>
            </w:pPr>
            <w:r w:rsidRPr="005F7300">
              <w:rPr>
                <w:lang w:val="en-CA"/>
              </w:rPr>
              <w:t>24/32</w:t>
            </w:r>
          </w:p>
        </w:tc>
        <w:tc>
          <w:tcPr>
            <w:tcW w:w="3430" w:type="dxa"/>
          </w:tcPr>
          <w:p w14:paraId="3740A7E1" w14:textId="77777777" w:rsidR="00330B11" w:rsidRPr="005F7300" w:rsidRDefault="00330B11" w:rsidP="005F7300">
            <w:pPr>
              <w:rPr>
                <w:lang w:val="en-CA"/>
              </w:rPr>
            </w:pPr>
            <w:r w:rsidRPr="005F7300">
              <w:rPr>
                <w:lang w:val="en-CA"/>
              </w:rPr>
              <w:t xml:space="preserve"> 2, -9, -10, 103, 154, 33, -18, 1</w:t>
            </w:r>
          </w:p>
        </w:tc>
      </w:tr>
      <w:tr w:rsidR="00330B11" w:rsidRPr="00055B77" w14:paraId="252E6A16" w14:textId="77777777" w:rsidTr="005A7ED2">
        <w:tc>
          <w:tcPr>
            <w:tcW w:w="1668" w:type="dxa"/>
          </w:tcPr>
          <w:p w14:paraId="1A9C0BB3" w14:textId="77777777" w:rsidR="00330B11" w:rsidRPr="005F7300" w:rsidRDefault="00330B11" w:rsidP="005F7300">
            <w:pPr>
              <w:rPr>
                <w:lang w:val="en-CA"/>
              </w:rPr>
            </w:pPr>
            <w:r w:rsidRPr="005F7300">
              <w:rPr>
                <w:lang w:val="en-CA"/>
              </w:rPr>
              <w:t>25/32</w:t>
            </w:r>
          </w:p>
        </w:tc>
        <w:tc>
          <w:tcPr>
            <w:tcW w:w="3430" w:type="dxa"/>
          </w:tcPr>
          <w:p w14:paraId="6F798D4B" w14:textId="77777777" w:rsidR="00330B11" w:rsidRPr="005F7300" w:rsidRDefault="00330B11" w:rsidP="005F7300">
            <w:pPr>
              <w:rPr>
                <w:lang w:val="en-CA"/>
              </w:rPr>
            </w:pPr>
            <w:r w:rsidRPr="005F7300">
              <w:rPr>
                <w:lang w:val="en-CA"/>
              </w:rPr>
              <w:t xml:space="preserve"> 2, -8, -12, 98, 157, 37, -19, 1</w:t>
            </w:r>
          </w:p>
        </w:tc>
      </w:tr>
      <w:tr w:rsidR="00330B11" w:rsidRPr="00055B77" w14:paraId="1DC5862D" w14:textId="77777777" w:rsidTr="005A7ED2">
        <w:tc>
          <w:tcPr>
            <w:tcW w:w="1668" w:type="dxa"/>
          </w:tcPr>
          <w:p w14:paraId="00A8A0F1" w14:textId="77777777" w:rsidR="00330B11" w:rsidRPr="005F7300" w:rsidRDefault="00330B11" w:rsidP="005F7300">
            <w:pPr>
              <w:rPr>
                <w:lang w:val="en-CA"/>
              </w:rPr>
            </w:pPr>
            <w:r w:rsidRPr="005F7300">
              <w:rPr>
                <w:lang w:val="en-CA"/>
              </w:rPr>
              <w:t>26/32</w:t>
            </w:r>
          </w:p>
        </w:tc>
        <w:tc>
          <w:tcPr>
            <w:tcW w:w="3430" w:type="dxa"/>
          </w:tcPr>
          <w:p w14:paraId="6032F3F2" w14:textId="77777777" w:rsidR="00330B11" w:rsidRPr="005F7300" w:rsidRDefault="00330B11" w:rsidP="005F7300">
            <w:pPr>
              <w:rPr>
                <w:lang w:val="en-CA"/>
              </w:rPr>
            </w:pPr>
            <w:r w:rsidRPr="005F7300">
              <w:rPr>
                <w:lang w:val="en-CA"/>
              </w:rPr>
              <w:t xml:space="preserve"> 2, -8, -13, 95, 157, 42, -20, 1</w:t>
            </w:r>
          </w:p>
        </w:tc>
      </w:tr>
      <w:tr w:rsidR="00330B11" w:rsidRPr="00055B77" w14:paraId="5FDAFF13" w14:textId="77777777" w:rsidTr="005A7ED2">
        <w:tc>
          <w:tcPr>
            <w:tcW w:w="1668" w:type="dxa"/>
          </w:tcPr>
          <w:p w14:paraId="3DB92392" w14:textId="77777777" w:rsidR="00330B11" w:rsidRPr="005F7300" w:rsidRDefault="00330B11" w:rsidP="005F7300">
            <w:pPr>
              <w:rPr>
                <w:lang w:val="en-CA"/>
              </w:rPr>
            </w:pPr>
            <w:r w:rsidRPr="005F7300">
              <w:rPr>
                <w:lang w:val="en-CA"/>
              </w:rPr>
              <w:lastRenderedPageBreak/>
              <w:t>27/32</w:t>
            </w:r>
          </w:p>
        </w:tc>
        <w:tc>
          <w:tcPr>
            <w:tcW w:w="3430" w:type="dxa"/>
          </w:tcPr>
          <w:p w14:paraId="02966CDD" w14:textId="77777777" w:rsidR="00330B11" w:rsidRPr="005F7300" w:rsidRDefault="00330B11" w:rsidP="005F7300">
            <w:pPr>
              <w:rPr>
                <w:lang w:val="en-CA"/>
              </w:rPr>
            </w:pPr>
            <w:r w:rsidRPr="005F7300">
              <w:rPr>
                <w:lang w:val="en-CA"/>
              </w:rPr>
              <w:t xml:space="preserve"> 1, -6, -14, 89, 160, 45, -19, 0</w:t>
            </w:r>
          </w:p>
        </w:tc>
      </w:tr>
      <w:tr w:rsidR="00330B11" w:rsidRPr="00055B77" w14:paraId="50F2E8F6" w14:textId="77777777" w:rsidTr="005A7ED2">
        <w:tc>
          <w:tcPr>
            <w:tcW w:w="1668" w:type="dxa"/>
          </w:tcPr>
          <w:p w14:paraId="6F785CDC" w14:textId="77777777" w:rsidR="00330B11" w:rsidRPr="005F7300" w:rsidRDefault="00330B11" w:rsidP="005F7300">
            <w:pPr>
              <w:rPr>
                <w:lang w:val="en-CA"/>
              </w:rPr>
            </w:pPr>
            <w:r w:rsidRPr="005F7300">
              <w:rPr>
                <w:lang w:val="en-CA"/>
              </w:rPr>
              <w:t>28/32</w:t>
            </w:r>
          </w:p>
        </w:tc>
        <w:tc>
          <w:tcPr>
            <w:tcW w:w="3430" w:type="dxa"/>
          </w:tcPr>
          <w:p w14:paraId="778F5669" w14:textId="77777777" w:rsidR="00330B11" w:rsidRPr="005F7300" w:rsidRDefault="00330B11" w:rsidP="005F7300">
            <w:pPr>
              <w:rPr>
                <w:lang w:val="en-CA"/>
              </w:rPr>
            </w:pPr>
            <w:r w:rsidRPr="005F7300">
              <w:rPr>
                <w:lang w:val="en-CA"/>
              </w:rPr>
              <w:t xml:space="preserve"> 1, -5, -15, 84, 161, 49, -19, 0</w:t>
            </w:r>
          </w:p>
        </w:tc>
      </w:tr>
      <w:tr w:rsidR="00330B11" w:rsidRPr="00055B77" w14:paraId="32FA6230" w14:textId="77777777" w:rsidTr="005A7ED2">
        <w:tc>
          <w:tcPr>
            <w:tcW w:w="1668" w:type="dxa"/>
          </w:tcPr>
          <w:p w14:paraId="11E01816" w14:textId="77777777" w:rsidR="00330B11" w:rsidRPr="005F7300" w:rsidRDefault="00330B11" w:rsidP="005F7300">
            <w:pPr>
              <w:rPr>
                <w:lang w:val="en-CA"/>
              </w:rPr>
            </w:pPr>
            <w:r w:rsidRPr="005F7300">
              <w:rPr>
                <w:lang w:val="en-CA"/>
              </w:rPr>
              <w:t>29/32</w:t>
            </w:r>
          </w:p>
        </w:tc>
        <w:tc>
          <w:tcPr>
            <w:tcW w:w="3430" w:type="dxa"/>
          </w:tcPr>
          <w:p w14:paraId="5D08BAFD" w14:textId="77777777" w:rsidR="00330B11" w:rsidRPr="005F7300" w:rsidRDefault="00330B11" w:rsidP="005F7300">
            <w:pPr>
              <w:rPr>
                <w:lang w:val="en-CA"/>
              </w:rPr>
            </w:pPr>
            <w:r w:rsidRPr="005F7300">
              <w:rPr>
                <w:lang w:val="en-CA"/>
              </w:rPr>
              <w:t xml:space="preserve"> 1, -5, -18, 81, 165, 53, -20, -1</w:t>
            </w:r>
          </w:p>
        </w:tc>
      </w:tr>
      <w:tr w:rsidR="00330B11" w:rsidRPr="00055B77" w14:paraId="38CAEA03" w14:textId="77777777" w:rsidTr="005A7ED2">
        <w:tc>
          <w:tcPr>
            <w:tcW w:w="1668" w:type="dxa"/>
          </w:tcPr>
          <w:p w14:paraId="4A95A2F4" w14:textId="77777777" w:rsidR="00330B11" w:rsidRPr="005F7300" w:rsidRDefault="00330B11" w:rsidP="005F7300">
            <w:pPr>
              <w:rPr>
                <w:lang w:val="en-CA"/>
              </w:rPr>
            </w:pPr>
            <w:r w:rsidRPr="005F7300">
              <w:rPr>
                <w:lang w:val="en-CA"/>
              </w:rPr>
              <w:t>30/32</w:t>
            </w:r>
          </w:p>
        </w:tc>
        <w:tc>
          <w:tcPr>
            <w:tcW w:w="3430" w:type="dxa"/>
          </w:tcPr>
          <w:p w14:paraId="69994A79" w14:textId="77777777" w:rsidR="00330B11" w:rsidRPr="005F7300" w:rsidRDefault="00330B11" w:rsidP="005F7300">
            <w:pPr>
              <w:rPr>
                <w:lang w:val="en-CA"/>
              </w:rPr>
            </w:pPr>
            <w:r w:rsidRPr="005F7300">
              <w:rPr>
                <w:lang w:val="en-CA"/>
              </w:rPr>
              <w:t xml:space="preserve"> 1, -4, -19, 77, 164, 58, -20, -1</w:t>
            </w:r>
          </w:p>
        </w:tc>
      </w:tr>
      <w:tr w:rsidR="00330B11" w:rsidRPr="00055B77" w14:paraId="682601A2" w14:textId="77777777" w:rsidTr="005A7ED2">
        <w:tc>
          <w:tcPr>
            <w:tcW w:w="1668" w:type="dxa"/>
          </w:tcPr>
          <w:p w14:paraId="5B8037B3" w14:textId="77777777" w:rsidR="00330B11" w:rsidRPr="005F7300" w:rsidRDefault="00330B11" w:rsidP="005F7300">
            <w:pPr>
              <w:rPr>
                <w:lang w:val="en-CA"/>
              </w:rPr>
            </w:pPr>
            <w:r w:rsidRPr="005F7300">
              <w:rPr>
                <w:lang w:val="en-CA"/>
              </w:rPr>
              <w:t>31/32</w:t>
            </w:r>
          </w:p>
        </w:tc>
        <w:tc>
          <w:tcPr>
            <w:tcW w:w="3430" w:type="dxa"/>
          </w:tcPr>
          <w:p w14:paraId="60E5BA39" w14:textId="77777777" w:rsidR="00330B11" w:rsidRPr="005F7300" w:rsidRDefault="00330B11" w:rsidP="005F7300">
            <w:pPr>
              <w:rPr>
                <w:lang w:val="en-CA"/>
              </w:rPr>
            </w:pPr>
            <w:r w:rsidRPr="005F7300">
              <w:rPr>
                <w:lang w:val="en-CA"/>
              </w:rPr>
              <w:t xml:space="preserve"> 0, -5, -19, 73, 167, 64, -20, -4</w:t>
            </w:r>
          </w:p>
        </w:tc>
      </w:tr>
    </w:tbl>
    <w:p w14:paraId="3AA604D7" w14:textId="43A77DF1" w:rsidR="00EF6CD6" w:rsidRPr="00FF3519" w:rsidRDefault="00EF6CD6" w:rsidP="00EF6CD6"/>
    <w:p w14:paraId="6BD41716" w14:textId="77777777" w:rsidR="00EF6CD6" w:rsidRPr="00FF3519" w:rsidRDefault="00EF6CD6" w:rsidP="00D24D12"/>
    <w:p w14:paraId="2D9FA1B6" w14:textId="7D1C38C5" w:rsidR="00F43403" w:rsidRPr="00FF3519" w:rsidRDefault="005A7ED2" w:rsidP="003F6346">
      <w:r>
        <w:t xml:space="preserve">Table 2: </w:t>
      </w:r>
      <w:r w:rsidR="006E45C3" w:rsidRPr="00FF3519">
        <w:t>6-tap</w:t>
      </w:r>
      <w:r w:rsidR="001F2A2E" w:rsidRPr="00FF3519">
        <w:t xml:space="preserve"> </w:t>
      </w:r>
      <w:r w:rsidR="00FC5C91">
        <w:rPr>
          <w:lang w:val="en-CA"/>
        </w:rPr>
        <w:t xml:space="preserve">chroma interpolation coefficients </w:t>
      </w:r>
      <w:r w:rsidR="001F2A2E" w:rsidRPr="00FF3519">
        <w:t>RPR 1.5x</w:t>
      </w:r>
      <w:r w:rsidR="004D383F">
        <w:t xml:space="preserve"> </w:t>
      </w:r>
      <w:proofErr w:type="spellStart"/>
      <w:r w:rsidR="004D383F">
        <w:t>downsampling</w:t>
      </w:r>
      <w:proofErr w:type="spellEnd"/>
    </w:p>
    <w:tbl>
      <w:tblPr>
        <w:tblStyle w:val="TableGrid"/>
        <w:tblW w:w="0" w:type="auto"/>
        <w:tblLook w:val="04A0" w:firstRow="1" w:lastRow="0" w:firstColumn="1" w:lastColumn="0" w:noHBand="0" w:noVBand="1"/>
      </w:tblPr>
      <w:tblGrid>
        <w:gridCol w:w="1980"/>
        <w:gridCol w:w="5382"/>
      </w:tblGrid>
      <w:tr w:rsidR="00602851" w:rsidRPr="006E4933" w14:paraId="452BEC86" w14:textId="77777777" w:rsidTr="00602851">
        <w:tc>
          <w:tcPr>
            <w:tcW w:w="1980" w:type="dxa"/>
          </w:tcPr>
          <w:p w14:paraId="11800EE9" w14:textId="545BD567" w:rsidR="00602851" w:rsidRPr="005F7300"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rPr>
                <w:lang w:val="en-CA"/>
              </w:rPr>
            </w:pPr>
            <w:r w:rsidRPr="005F7300">
              <w:rPr>
                <w:lang w:val="en-CA"/>
              </w:rPr>
              <w:t>Fractional position</w:t>
            </w:r>
          </w:p>
        </w:tc>
        <w:tc>
          <w:tcPr>
            <w:tcW w:w="5382" w:type="dxa"/>
          </w:tcPr>
          <w:p w14:paraId="78C8A9ED" w14:textId="6216C63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Interpolation filter coefficients</w:t>
            </w:r>
          </w:p>
        </w:tc>
      </w:tr>
      <w:tr w:rsidR="00602851" w:rsidRPr="006E4933" w14:paraId="10E50412" w14:textId="77777777" w:rsidTr="00602851">
        <w:tc>
          <w:tcPr>
            <w:tcW w:w="1980" w:type="dxa"/>
          </w:tcPr>
          <w:p w14:paraId="541ACE6F" w14:textId="2F914E83"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 xml:space="preserve">0/32 </w:t>
            </w:r>
          </w:p>
        </w:tc>
        <w:tc>
          <w:tcPr>
            <w:tcW w:w="5382" w:type="dxa"/>
          </w:tcPr>
          <w:p w14:paraId="50922011" w14:textId="4E6D59C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64, 156, 64, -14, 0</w:t>
            </w:r>
          </w:p>
        </w:tc>
      </w:tr>
      <w:tr w:rsidR="00602851" w:rsidRPr="006E4933" w14:paraId="0CEC78DC" w14:textId="77777777" w:rsidTr="00602851">
        <w:tc>
          <w:tcPr>
            <w:tcW w:w="1980" w:type="dxa"/>
          </w:tcPr>
          <w:p w14:paraId="372EBC1F" w14:textId="747DB14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1/32</w:t>
            </w:r>
          </w:p>
        </w:tc>
        <w:tc>
          <w:tcPr>
            <w:tcW w:w="5382" w:type="dxa"/>
          </w:tcPr>
          <w:p w14:paraId="3CD9DC7D" w14:textId="4B632FD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59, 155, 68, -12, -1</w:t>
            </w:r>
          </w:p>
        </w:tc>
      </w:tr>
      <w:tr w:rsidR="00602851" w:rsidRPr="006E4933" w14:paraId="06E3F460" w14:textId="77777777" w:rsidTr="00602851">
        <w:tc>
          <w:tcPr>
            <w:tcW w:w="1980" w:type="dxa"/>
          </w:tcPr>
          <w:p w14:paraId="33F5E10B" w14:textId="1507121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2/32</w:t>
            </w:r>
          </w:p>
        </w:tc>
        <w:tc>
          <w:tcPr>
            <w:tcW w:w="5382" w:type="dxa"/>
          </w:tcPr>
          <w:p w14:paraId="66E55467" w14:textId="0461B8A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56, 154, 71, -11, -1</w:t>
            </w:r>
          </w:p>
        </w:tc>
      </w:tr>
      <w:tr w:rsidR="00602851" w:rsidRPr="006E4933" w14:paraId="370C5A9F" w14:textId="77777777" w:rsidTr="00602851">
        <w:tc>
          <w:tcPr>
            <w:tcW w:w="1980" w:type="dxa"/>
          </w:tcPr>
          <w:p w14:paraId="6C592132" w14:textId="4B4EBF3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3/32</w:t>
            </w:r>
          </w:p>
        </w:tc>
        <w:tc>
          <w:tcPr>
            <w:tcW w:w="5382" w:type="dxa"/>
          </w:tcPr>
          <w:p w14:paraId="7222AB23" w14:textId="758AE3F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52, 153, 76, -10, -2</w:t>
            </w:r>
          </w:p>
        </w:tc>
      </w:tr>
      <w:tr w:rsidR="00602851" w:rsidRPr="006E4933" w14:paraId="651E7611" w14:textId="77777777" w:rsidTr="00602851">
        <w:tc>
          <w:tcPr>
            <w:tcW w:w="1980" w:type="dxa"/>
          </w:tcPr>
          <w:p w14:paraId="5470AF11" w14:textId="270ABBA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4/32</w:t>
            </w:r>
          </w:p>
        </w:tc>
        <w:tc>
          <w:tcPr>
            <w:tcW w:w="5382" w:type="dxa"/>
          </w:tcPr>
          <w:p w14:paraId="6FFD57CE" w14:textId="0DFA3FD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-12, 47, 153, 79, -9, -2</w:t>
            </w:r>
          </w:p>
        </w:tc>
      </w:tr>
      <w:tr w:rsidR="00602851" w:rsidRPr="006E4933" w14:paraId="25C39443" w14:textId="77777777" w:rsidTr="00602851">
        <w:tc>
          <w:tcPr>
            <w:tcW w:w="1980" w:type="dxa"/>
          </w:tcPr>
          <w:p w14:paraId="33327DDC" w14:textId="61CD0C1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5/32</w:t>
            </w:r>
          </w:p>
        </w:tc>
        <w:tc>
          <w:tcPr>
            <w:tcW w:w="5382" w:type="dxa"/>
          </w:tcPr>
          <w:p w14:paraId="5CA44A4F" w14:textId="2FAA4C01"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45, 151, 84, -8, -3</w:t>
            </w:r>
          </w:p>
        </w:tc>
      </w:tr>
      <w:tr w:rsidR="00602851" w:rsidRPr="006E4933" w14:paraId="4EDC00B6" w14:textId="77777777" w:rsidTr="00602851">
        <w:tc>
          <w:tcPr>
            <w:tcW w:w="1980" w:type="dxa"/>
          </w:tcPr>
          <w:p w14:paraId="4D8A08C8" w14:textId="1255D12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6/32</w:t>
            </w:r>
          </w:p>
        </w:tc>
        <w:tc>
          <w:tcPr>
            <w:tcW w:w="5382" w:type="dxa"/>
          </w:tcPr>
          <w:p w14:paraId="5B1BA6D4" w14:textId="5754067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39, 154, 88, -9, -3</w:t>
            </w:r>
          </w:p>
        </w:tc>
      </w:tr>
      <w:tr w:rsidR="00602851" w:rsidRPr="006E4933" w14:paraId="43A7D0D9" w14:textId="77777777" w:rsidTr="00602851">
        <w:tc>
          <w:tcPr>
            <w:tcW w:w="1980" w:type="dxa"/>
          </w:tcPr>
          <w:p w14:paraId="6A682C60" w14:textId="0146B11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7/32</w:t>
            </w:r>
          </w:p>
        </w:tc>
        <w:tc>
          <w:tcPr>
            <w:tcW w:w="5382" w:type="dxa"/>
          </w:tcPr>
          <w:p w14:paraId="69141CF5" w14:textId="5CCAC80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34, 156, 94, -10, -4</w:t>
            </w:r>
          </w:p>
        </w:tc>
      </w:tr>
      <w:tr w:rsidR="00602851" w:rsidRPr="006E4933" w14:paraId="6B8BBB46" w14:textId="77777777" w:rsidTr="00602851">
        <w:tc>
          <w:tcPr>
            <w:tcW w:w="1980" w:type="dxa"/>
          </w:tcPr>
          <w:p w14:paraId="606D940F" w14:textId="1004C85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8/32</w:t>
            </w:r>
          </w:p>
        </w:tc>
        <w:tc>
          <w:tcPr>
            <w:tcW w:w="5382" w:type="dxa"/>
          </w:tcPr>
          <w:p w14:paraId="1803F99D" w14:textId="3250CA4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-15, 33, 152, 99, -7, -6</w:t>
            </w:r>
          </w:p>
        </w:tc>
      </w:tr>
      <w:tr w:rsidR="00602851" w:rsidRPr="006E4933" w14:paraId="0A0102A4" w14:textId="77777777" w:rsidTr="00602851">
        <w:tc>
          <w:tcPr>
            <w:tcW w:w="1980" w:type="dxa"/>
          </w:tcPr>
          <w:p w14:paraId="755AE07F" w14:textId="2285F37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9/32</w:t>
            </w:r>
          </w:p>
        </w:tc>
        <w:tc>
          <w:tcPr>
            <w:tcW w:w="5382" w:type="dxa"/>
          </w:tcPr>
          <w:p w14:paraId="6A9C51F5" w14:textId="375C9207"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-15, 30, 150, 103, -5, -7</w:t>
            </w:r>
          </w:p>
        </w:tc>
      </w:tr>
      <w:tr w:rsidR="00602851" w:rsidRPr="006E4933" w14:paraId="19C6CC79" w14:textId="77777777" w:rsidTr="00602851">
        <w:tc>
          <w:tcPr>
            <w:tcW w:w="1980" w:type="dxa"/>
          </w:tcPr>
          <w:p w14:paraId="52E47642" w14:textId="07DAF7D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10/32</w:t>
            </w:r>
          </w:p>
        </w:tc>
        <w:tc>
          <w:tcPr>
            <w:tcW w:w="5382" w:type="dxa"/>
          </w:tcPr>
          <w:p w14:paraId="63CF10DD" w14:textId="2A59D24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26, 148, 107, -4, -7</w:t>
            </w:r>
          </w:p>
        </w:tc>
      </w:tr>
      <w:tr w:rsidR="00602851" w:rsidRPr="006E4933" w14:paraId="407B4BA8" w14:textId="77777777" w:rsidTr="00602851">
        <w:tc>
          <w:tcPr>
            <w:tcW w:w="1980" w:type="dxa"/>
          </w:tcPr>
          <w:p w14:paraId="305BD53A" w14:textId="76639543"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11/32</w:t>
            </w:r>
          </w:p>
        </w:tc>
        <w:tc>
          <w:tcPr>
            <w:tcW w:w="5382" w:type="dxa"/>
          </w:tcPr>
          <w:p w14:paraId="7A9EFDCB" w14:textId="5565758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-12, 23, 143, 110, -1, -7</w:t>
            </w:r>
          </w:p>
        </w:tc>
      </w:tr>
      <w:tr w:rsidR="00602851" w:rsidRPr="006E4933" w14:paraId="3A963C19" w14:textId="77777777" w:rsidTr="00602851">
        <w:tc>
          <w:tcPr>
            <w:tcW w:w="1980" w:type="dxa"/>
          </w:tcPr>
          <w:p w14:paraId="439828DE" w14:textId="656227D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12/32</w:t>
            </w:r>
          </w:p>
        </w:tc>
        <w:tc>
          <w:tcPr>
            <w:tcW w:w="5382" w:type="dxa"/>
          </w:tcPr>
          <w:p w14:paraId="5512500F" w14:textId="16CFF93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18, 145, 116, -2, -8</w:t>
            </w:r>
          </w:p>
        </w:tc>
      </w:tr>
      <w:tr w:rsidR="00602851" w:rsidRPr="006E4933" w14:paraId="11766C89" w14:textId="77777777" w:rsidTr="00602851">
        <w:tc>
          <w:tcPr>
            <w:tcW w:w="1980" w:type="dxa"/>
          </w:tcPr>
          <w:p w14:paraId="59A57DE7" w14:textId="019EFB9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13/32</w:t>
            </w:r>
          </w:p>
        </w:tc>
        <w:tc>
          <w:tcPr>
            <w:tcW w:w="5382" w:type="dxa"/>
          </w:tcPr>
          <w:p w14:paraId="308C4D18" w14:textId="0F981D37"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-10, 15, 139, 118, 1, -7</w:t>
            </w:r>
          </w:p>
        </w:tc>
      </w:tr>
      <w:tr w:rsidR="00602851" w:rsidRPr="006E4933" w14:paraId="1D7BF3BB" w14:textId="77777777" w:rsidTr="00602851">
        <w:tc>
          <w:tcPr>
            <w:tcW w:w="1980" w:type="dxa"/>
          </w:tcPr>
          <w:p w14:paraId="16B90E32" w14:textId="4B27525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14/32</w:t>
            </w:r>
          </w:p>
        </w:tc>
        <w:tc>
          <w:tcPr>
            <w:tcW w:w="5382" w:type="dxa"/>
          </w:tcPr>
          <w:p w14:paraId="072E7CF2" w14:textId="6039713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-15, 19, 134, 122, 9, -13</w:t>
            </w:r>
          </w:p>
        </w:tc>
      </w:tr>
      <w:tr w:rsidR="00602851" w:rsidRPr="006E4933" w14:paraId="7ED3973D" w14:textId="77777777" w:rsidTr="00602851">
        <w:tc>
          <w:tcPr>
            <w:tcW w:w="1980" w:type="dxa"/>
          </w:tcPr>
          <w:p w14:paraId="0CCDCAB6" w14:textId="3E8F603A"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15/32</w:t>
            </w:r>
          </w:p>
        </w:tc>
        <w:tc>
          <w:tcPr>
            <w:tcW w:w="5382" w:type="dxa"/>
          </w:tcPr>
          <w:p w14:paraId="37422008" w14:textId="399E667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18, 129, 123, 13, -13</w:t>
            </w:r>
          </w:p>
        </w:tc>
      </w:tr>
      <w:tr w:rsidR="00602851" w:rsidRPr="006E4933" w14:paraId="2D207B4B" w14:textId="77777777" w:rsidTr="00602851">
        <w:tc>
          <w:tcPr>
            <w:tcW w:w="1980" w:type="dxa"/>
          </w:tcPr>
          <w:p w14:paraId="6CF7058C" w14:textId="1D6B56F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 xml:space="preserve">16/32 </w:t>
            </w:r>
          </w:p>
        </w:tc>
        <w:tc>
          <w:tcPr>
            <w:tcW w:w="5382" w:type="dxa"/>
          </w:tcPr>
          <w:p w14:paraId="165DF22E" w14:textId="57FF01D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-14, 18, 124, 124, 18, -14</w:t>
            </w:r>
          </w:p>
        </w:tc>
      </w:tr>
      <w:tr w:rsidR="00602851" w:rsidRPr="006E4933" w14:paraId="34FA269F" w14:textId="77777777" w:rsidTr="00602851">
        <w:tc>
          <w:tcPr>
            <w:tcW w:w="1980" w:type="dxa"/>
          </w:tcPr>
          <w:p w14:paraId="4E433BF3" w14:textId="39F4A0B8"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17/32</w:t>
            </w:r>
          </w:p>
        </w:tc>
        <w:tc>
          <w:tcPr>
            <w:tcW w:w="5382" w:type="dxa"/>
          </w:tcPr>
          <w:p w14:paraId="5226C902" w14:textId="2C4E2DE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13, 123, 129, 18, -14</w:t>
            </w:r>
          </w:p>
        </w:tc>
      </w:tr>
      <w:tr w:rsidR="00602851" w:rsidRPr="006E4933" w14:paraId="087281F1" w14:textId="77777777" w:rsidTr="00602851">
        <w:tc>
          <w:tcPr>
            <w:tcW w:w="1980" w:type="dxa"/>
          </w:tcPr>
          <w:p w14:paraId="0C290042" w14:textId="78C67BE5"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18/32</w:t>
            </w:r>
          </w:p>
        </w:tc>
        <w:tc>
          <w:tcPr>
            <w:tcW w:w="5382" w:type="dxa"/>
          </w:tcPr>
          <w:p w14:paraId="7BA873E1" w14:textId="6A77ACB1"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-13, 9, 122, 134, 19, -15</w:t>
            </w:r>
          </w:p>
        </w:tc>
      </w:tr>
      <w:tr w:rsidR="00602851" w:rsidRPr="006E4933" w14:paraId="25449098" w14:textId="77777777" w:rsidTr="00602851">
        <w:tc>
          <w:tcPr>
            <w:tcW w:w="1980" w:type="dxa"/>
          </w:tcPr>
          <w:p w14:paraId="6F9803F1" w14:textId="718C043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19/32</w:t>
            </w:r>
          </w:p>
        </w:tc>
        <w:tc>
          <w:tcPr>
            <w:tcW w:w="5382" w:type="dxa"/>
          </w:tcPr>
          <w:p w14:paraId="2BEFB020" w14:textId="5650AA0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1, 118, 139, 15, -10</w:t>
            </w:r>
          </w:p>
        </w:tc>
      </w:tr>
      <w:tr w:rsidR="00602851" w:rsidRPr="006E4933" w14:paraId="11EEDF6B" w14:textId="77777777" w:rsidTr="00602851">
        <w:tc>
          <w:tcPr>
            <w:tcW w:w="1980" w:type="dxa"/>
          </w:tcPr>
          <w:p w14:paraId="50E8419E" w14:textId="238A8DE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20/32</w:t>
            </w:r>
          </w:p>
        </w:tc>
        <w:tc>
          <w:tcPr>
            <w:tcW w:w="5382" w:type="dxa"/>
          </w:tcPr>
          <w:p w14:paraId="526BF04F" w14:textId="1EBCED4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-8, -2, 116, 145, 18, -13</w:t>
            </w:r>
          </w:p>
        </w:tc>
      </w:tr>
      <w:tr w:rsidR="00602851" w:rsidRPr="006E4933" w14:paraId="08FE86DE" w14:textId="77777777" w:rsidTr="00602851">
        <w:tc>
          <w:tcPr>
            <w:tcW w:w="1980" w:type="dxa"/>
          </w:tcPr>
          <w:p w14:paraId="460426E0" w14:textId="1573456B"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21/32</w:t>
            </w:r>
          </w:p>
        </w:tc>
        <w:tc>
          <w:tcPr>
            <w:tcW w:w="5382" w:type="dxa"/>
          </w:tcPr>
          <w:p w14:paraId="13FDC1BF" w14:textId="7E2AAB8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-1, 110, 143, 23, -12</w:t>
            </w:r>
          </w:p>
        </w:tc>
      </w:tr>
      <w:tr w:rsidR="00602851" w:rsidRPr="006E4933" w14:paraId="438486D4" w14:textId="77777777" w:rsidTr="00602851">
        <w:tc>
          <w:tcPr>
            <w:tcW w:w="1980" w:type="dxa"/>
          </w:tcPr>
          <w:p w14:paraId="2E328244" w14:textId="023AD39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22/32</w:t>
            </w:r>
          </w:p>
        </w:tc>
        <w:tc>
          <w:tcPr>
            <w:tcW w:w="5382" w:type="dxa"/>
          </w:tcPr>
          <w:p w14:paraId="2788BB41" w14:textId="3454A45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-4, 107, 148, 26, -14</w:t>
            </w:r>
          </w:p>
        </w:tc>
      </w:tr>
      <w:tr w:rsidR="00602851" w:rsidRPr="006E4933" w14:paraId="6C11D367" w14:textId="77777777" w:rsidTr="00602851">
        <w:tc>
          <w:tcPr>
            <w:tcW w:w="1980" w:type="dxa"/>
          </w:tcPr>
          <w:p w14:paraId="485981C3" w14:textId="25D3364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23/32</w:t>
            </w:r>
          </w:p>
        </w:tc>
        <w:tc>
          <w:tcPr>
            <w:tcW w:w="5382" w:type="dxa"/>
          </w:tcPr>
          <w:p w14:paraId="4E35412A" w14:textId="0DF342E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-7, -5, 103, 150, 30, -15</w:t>
            </w:r>
          </w:p>
        </w:tc>
      </w:tr>
      <w:tr w:rsidR="00602851" w:rsidRPr="006E4933" w14:paraId="1B42F453" w14:textId="77777777" w:rsidTr="00602851">
        <w:tc>
          <w:tcPr>
            <w:tcW w:w="1980" w:type="dxa"/>
          </w:tcPr>
          <w:p w14:paraId="70C9992F" w14:textId="32D5D1A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lastRenderedPageBreak/>
              <w:t>24/32</w:t>
            </w:r>
          </w:p>
        </w:tc>
        <w:tc>
          <w:tcPr>
            <w:tcW w:w="5382" w:type="dxa"/>
          </w:tcPr>
          <w:p w14:paraId="02E80CE2" w14:textId="7FE78AE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-6, -7, 99, 152, 33, -15</w:t>
            </w:r>
          </w:p>
        </w:tc>
      </w:tr>
      <w:tr w:rsidR="00602851" w:rsidRPr="006E4933" w14:paraId="10F4AB3E" w14:textId="77777777" w:rsidTr="00602851">
        <w:tc>
          <w:tcPr>
            <w:tcW w:w="1980" w:type="dxa"/>
          </w:tcPr>
          <w:p w14:paraId="65514A6A" w14:textId="4FD9DE2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25/32</w:t>
            </w:r>
          </w:p>
        </w:tc>
        <w:tc>
          <w:tcPr>
            <w:tcW w:w="5382" w:type="dxa"/>
          </w:tcPr>
          <w:p w14:paraId="72A3CCCC" w14:textId="0058AF7F"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-4, -10, 94, 156, 34, -14</w:t>
            </w:r>
          </w:p>
        </w:tc>
      </w:tr>
      <w:tr w:rsidR="00602851" w:rsidRPr="006E4933" w14:paraId="3F1143E9" w14:textId="77777777" w:rsidTr="00602851">
        <w:tc>
          <w:tcPr>
            <w:tcW w:w="1980" w:type="dxa"/>
          </w:tcPr>
          <w:p w14:paraId="2A19D618" w14:textId="742D0F47"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26/32</w:t>
            </w:r>
          </w:p>
        </w:tc>
        <w:tc>
          <w:tcPr>
            <w:tcW w:w="5382" w:type="dxa"/>
          </w:tcPr>
          <w:p w14:paraId="155A2A31" w14:textId="470BC88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-3, -9, 88, 154, 39, -13</w:t>
            </w:r>
          </w:p>
        </w:tc>
      </w:tr>
      <w:tr w:rsidR="00602851" w:rsidRPr="006E4933" w14:paraId="530EF049" w14:textId="77777777" w:rsidTr="00602851">
        <w:tc>
          <w:tcPr>
            <w:tcW w:w="1980" w:type="dxa"/>
          </w:tcPr>
          <w:p w14:paraId="503EF74C" w14:textId="7FB01A10"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27/32</w:t>
            </w:r>
          </w:p>
        </w:tc>
        <w:tc>
          <w:tcPr>
            <w:tcW w:w="5382" w:type="dxa"/>
          </w:tcPr>
          <w:p w14:paraId="14671EA2" w14:textId="5AB4416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-3, -8, 84, 151, 45, -13</w:t>
            </w:r>
          </w:p>
        </w:tc>
      </w:tr>
      <w:tr w:rsidR="00602851" w:rsidRPr="006E4933" w14:paraId="4B62CD8A" w14:textId="77777777" w:rsidTr="00602851">
        <w:tc>
          <w:tcPr>
            <w:tcW w:w="1980" w:type="dxa"/>
          </w:tcPr>
          <w:p w14:paraId="7D3B7D33" w14:textId="21E4E102"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28/32</w:t>
            </w:r>
          </w:p>
        </w:tc>
        <w:tc>
          <w:tcPr>
            <w:tcW w:w="5382" w:type="dxa"/>
          </w:tcPr>
          <w:p w14:paraId="7F250CA3" w14:textId="15F1EDC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-2, -9, 79, 153, 47, -12</w:t>
            </w:r>
          </w:p>
        </w:tc>
      </w:tr>
      <w:tr w:rsidR="00602851" w:rsidRPr="006E4933" w14:paraId="0414309E" w14:textId="77777777" w:rsidTr="00602851">
        <w:tc>
          <w:tcPr>
            <w:tcW w:w="1980" w:type="dxa"/>
          </w:tcPr>
          <w:p w14:paraId="5118FEDF" w14:textId="6498D3AE"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29/32</w:t>
            </w:r>
          </w:p>
        </w:tc>
        <w:tc>
          <w:tcPr>
            <w:tcW w:w="5382" w:type="dxa"/>
          </w:tcPr>
          <w:p w14:paraId="2873F895" w14:textId="2F39A26D"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-2, -10, 76, 153, 52, -13</w:t>
            </w:r>
          </w:p>
        </w:tc>
      </w:tr>
      <w:tr w:rsidR="00602851" w:rsidRPr="006E4933" w14:paraId="490BB1C1" w14:textId="77777777" w:rsidTr="00602851">
        <w:tc>
          <w:tcPr>
            <w:tcW w:w="1980" w:type="dxa"/>
          </w:tcPr>
          <w:p w14:paraId="195FC041" w14:textId="55FD9EC4"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30/32</w:t>
            </w:r>
          </w:p>
        </w:tc>
        <w:tc>
          <w:tcPr>
            <w:tcW w:w="5382" w:type="dxa"/>
          </w:tcPr>
          <w:p w14:paraId="1599D1A0" w14:textId="508BAC59"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 -11, 71, 154, 56, -13</w:t>
            </w:r>
          </w:p>
        </w:tc>
      </w:tr>
      <w:tr w:rsidR="00602851" w:rsidRPr="006E4933" w14:paraId="36F87201" w14:textId="77777777" w:rsidTr="00602851">
        <w:tc>
          <w:tcPr>
            <w:tcW w:w="1980" w:type="dxa"/>
          </w:tcPr>
          <w:p w14:paraId="01970984" w14:textId="7DC095E6"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rPr>
                <w:lang w:val="en-CA"/>
              </w:rPr>
              <w:t>31/32</w:t>
            </w:r>
          </w:p>
        </w:tc>
        <w:tc>
          <w:tcPr>
            <w:tcW w:w="5382" w:type="dxa"/>
          </w:tcPr>
          <w:p w14:paraId="60AF0FA7" w14:textId="7FB5EECC" w:rsidR="00602851" w:rsidRPr="006E4933" w:rsidRDefault="00602851" w:rsidP="006028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6E4933">
              <w:t>-1, -12, 68, 155, 59, -13</w:t>
            </w:r>
          </w:p>
        </w:tc>
      </w:tr>
    </w:tbl>
    <w:p w14:paraId="5829D838" w14:textId="6495B121" w:rsidR="00D41C6D" w:rsidRPr="00FF3519" w:rsidRDefault="00D41C6D" w:rsidP="00D41C6D"/>
    <w:p w14:paraId="6A1FFDDA" w14:textId="77777777" w:rsidR="004E7656" w:rsidRPr="00FF3519" w:rsidRDefault="004E7656" w:rsidP="003B032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008C5C1C" w14:textId="3AD3AB74" w:rsidR="001F2A2E" w:rsidRPr="00FF3519" w:rsidRDefault="00FC5C91" w:rsidP="001F2A2E">
      <w:r>
        <w:t xml:space="preserve">Table 3: </w:t>
      </w:r>
      <w:r w:rsidR="001F2A2E" w:rsidRPr="00FF3519">
        <w:t xml:space="preserve">8-tap </w:t>
      </w:r>
      <w:r>
        <w:rPr>
          <w:lang w:val="en-CA"/>
        </w:rPr>
        <w:t xml:space="preserve">chroma interpolation coefficients </w:t>
      </w:r>
      <w:r w:rsidR="001F2A2E" w:rsidRPr="00FF3519">
        <w:t>RPR 2x</w:t>
      </w:r>
      <w:r w:rsidR="004D383F">
        <w:t xml:space="preserve"> </w:t>
      </w:r>
      <w:proofErr w:type="spellStart"/>
      <w:r w:rsidR="004D383F">
        <w:t>downsampling</w:t>
      </w:r>
      <w:proofErr w:type="spellEnd"/>
    </w:p>
    <w:tbl>
      <w:tblPr>
        <w:tblStyle w:val="TableGrid"/>
        <w:tblW w:w="4503" w:type="dxa"/>
        <w:tblLook w:val="04A0" w:firstRow="1" w:lastRow="0" w:firstColumn="1" w:lastColumn="0" w:noHBand="0" w:noVBand="1"/>
      </w:tblPr>
      <w:tblGrid>
        <w:gridCol w:w="1108"/>
        <w:gridCol w:w="3395"/>
      </w:tblGrid>
      <w:tr w:rsidR="000E7423" w:rsidRPr="00EB214A" w14:paraId="4FCD7123" w14:textId="77777777" w:rsidTr="00590676">
        <w:tc>
          <w:tcPr>
            <w:tcW w:w="1101" w:type="dxa"/>
          </w:tcPr>
          <w:p w14:paraId="07EDBB4D" w14:textId="77777777" w:rsidR="000E7423" w:rsidRPr="005F7300" w:rsidRDefault="000E7423" w:rsidP="005F7300">
            <w:r w:rsidRPr="005F7300">
              <w:t>Fractional position</w:t>
            </w:r>
          </w:p>
        </w:tc>
        <w:tc>
          <w:tcPr>
            <w:tcW w:w="3402" w:type="dxa"/>
          </w:tcPr>
          <w:p w14:paraId="46373A89" w14:textId="77777777" w:rsidR="000E7423" w:rsidRPr="005F7300" w:rsidRDefault="000E7423" w:rsidP="005F7300">
            <w:r w:rsidRPr="005F7300">
              <w:t>Interpolation filter coefficients</w:t>
            </w:r>
          </w:p>
        </w:tc>
      </w:tr>
      <w:tr w:rsidR="000E7423" w:rsidRPr="00EB214A" w14:paraId="144006F5" w14:textId="77777777" w:rsidTr="00590676">
        <w:tc>
          <w:tcPr>
            <w:tcW w:w="1101" w:type="dxa"/>
          </w:tcPr>
          <w:p w14:paraId="177A1D9D" w14:textId="77777777" w:rsidR="000E7423" w:rsidRPr="005F7300" w:rsidRDefault="000E7423" w:rsidP="005F7300">
            <w:r w:rsidRPr="005F7300">
              <w:t xml:space="preserve">0/32 </w:t>
            </w:r>
          </w:p>
        </w:tc>
        <w:tc>
          <w:tcPr>
            <w:tcW w:w="3402" w:type="dxa"/>
          </w:tcPr>
          <w:p w14:paraId="42CED7F7" w14:textId="77777777" w:rsidR="000E7423" w:rsidRPr="005F7300" w:rsidRDefault="000E7423" w:rsidP="005F7300">
            <w:r w:rsidRPr="005F7300">
              <w:t xml:space="preserve">  -15, 9, 75, 118, 75, 9, -15, 0 </w:t>
            </w:r>
          </w:p>
        </w:tc>
      </w:tr>
      <w:tr w:rsidR="000E7423" w:rsidRPr="00EB214A" w14:paraId="67314D75" w14:textId="77777777" w:rsidTr="00590676">
        <w:tc>
          <w:tcPr>
            <w:tcW w:w="1101" w:type="dxa"/>
          </w:tcPr>
          <w:p w14:paraId="7757B1E1" w14:textId="77777777" w:rsidR="000E7423" w:rsidRPr="005F7300" w:rsidRDefault="000E7423" w:rsidP="005F7300">
            <w:r w:rsidRPr="005F7300">
              <w:t>1/32</w:t>
            </w:r>
          </w:p>
        </w:tc>
        <w:tc>
          <w:tcPr>
            <w:tcW w:w="3402" w:type="dxa"/>
          </w:tcPr>
          <w:p w14:paraId="7A4FEC83" w14:textId="77777777" w:rsidR="000E7423" w:rsidRPr="005F7300" w:rsidRDefault="000E7423" w:rsidP="005F7300">
            <w:r w:rsidRPr="005F7300">
              <w:t xml:space="preserve">  -14, 7, 70, 123, 75, 9, -13, -1 </w:t>
            </w:r>
          </w:p>
        </w:tc>
      </w:tr>
      <w:tr w:rsidR="000E7423" w:rsidRPr="00EB214A" w14:paraId="5D05C640" w14:textId="77777777" w:rsidTr="00590676">
        <w:tc>
          <w:tcPr>
            <w:tcW w:w="1101" w:type="dxa"/>
          </w:tcPr>
          <w:p w14:paraId="697562AF" w14:textId="77777777" w:rsidR="000E7423" w:rsidRPr="005F7300" w:rsidRDefault="000E7423" w:rsidP="005F7300">
            <w:r w:rsidRPr="005F7300">
              <w:t>2/32</w:t>
            </w:r>
          </w:p>
        </w:tc>
        <w:tc>
          <w:tcPr>
            <w:tcW w:w="3402" w:type="dxa"/>
          </w:tcPr>
          <w:p w14:paraId="5757C3F7" w14:textId="77777777" w:rsidR="000E7423" w:rsidRPr="005F7300" w:rsidRDefault="000E7423" w:rsidP="005F7300">
            <w:r w:rsidRPr="005F7300">
              <w:t xml:space="preserve">  -18, 7, 69, 125, 79, 14, -18, -2 </w:t>
            </w:r>
          </w:p>
        </w:tc>
      </w:tr>
      <w:tr w:rsidR="000E7423" w:rsidRPr="00EB214A" w14:paraId="530BC24E" w14:textId="77777777" w:rsidTr="00590676">
        <w:tc>
          <w:tcPr>
            <w:tcW w:w="1101" w:type="dxa"/>
          </w:tcPr>
          <w:p w14:paraId="41937831" w14:textId="77777777" w:rsidR="000E7423" w:rsidRPr="005F7300" w:rsidRDefault="000E7423" w:rsidP="005F7300">
            <w:r w:rsidRPr="005F7300">
              <w:t>3/32</w:t>
            </w:r>
          </w:p>
        </w:tc>
        <w:tc>
          <w:tcPr>
            <w:tcW w:w="3402" w:type="dxa"/>
          </w:tcPr>
          <w:p w14:paraId="5176BBB4" w14:textId="77777777" w:rsidR="000E7423" w:rsidRPr="005F7300" w:rsidRDefault="000E7423" w:rsidP="005F7300">
            <w:r w:rsidRPr="005F7300">
              <w:t xml:space="preserve">  -17, 5, 66, 126, 81, 14, -16, -3 </w:t>
            </w:r>
          </w:p>
        </w:tc>
      </w:tr>
      <w:tr w:rsidR="000E7423" w:rsidRPr="00EB214A" w14:paraId="03136EF6" w14:textId="77777777" w:rsidTr="00590676">
        <w:tc>
          <w:tcPr>
            <w:tcW w:w="1101" w:type="dxa"/>
          </w:tcPr>
          <w:p w14:paraId="052A02FB" w14:textId="77777777" w:rsidR="000E7423" w:rsidRPr="005F7300" w:rsidRDefault="000E7423" w:rsidP="005F7300">
            <w:r w:rsidRPr="005F7300">
              <w:t>4/32</w:t>
            </w:r>
          </w:p>
        </w:tc>
        <w:tc>
          <w:tcPr>
            <w:tcW w:w="3402" w:type="dxa"/>
          </w:tcPr>
          <w:p w14:paraId="37C10617" w14:textId="77777777" w:rsidR="000E7423" w:rsidRPr="005F7300" w:rsidRDefault="000E7423" w:rsidP="005F7300">
            <w:r w:rsidRPr="005F7300">
              <w:t xml:space="preserve">  -16, 3, 63, 127, 83, 15, -16, -3 </w:t>
            </w:r>
          </w:p>
        </w:tc>
      </w:tr>
      <w:tr w:rsidR="000E7423" w:rsidRPr="00EB214A" w14:paraId="3D84C72A" w14:textId="77777777" w:rsidTr="00590676">
        <w:tc>
          <w:tcPr>
            <w:tcW w:w="1101" w:type="dxa"/>
          </w:tcPr>
          <w:p w14:paraId="1B94753D" w14:textId="77777777" w:rsidR="000E7423" w:rsidRPr="005F7300" w:rsidRDefault="000E7423" w:rsidP="005F7300">
            <w:r w:rsidRPr="005F7300">
              <w:t>5/32</w:t>
            </w:r>
          </w:p>
        </w:tc>
        <w:tc>
          <w:tcPr>
            <w:tcW w:w="3402" w:type="dxa"/>
          </w:tcPr>
          <w:p w14:paraId="29625C89" w14:textId="77777777" w:rsidR="000E7423" w:rsidRPr="005F7300" w:rsidRDefault="000E7423" w:rsidP="005F7300">
            <w:r w:rsidRPr="005F7300">
              <w:t xml:space="preserve">  -17, 3, 60, 128, 85, 17, -16, -4 </w:t>
            </w:r>
          </w:p>
        </w:tc>
      </w:tr>
      <w:tr w:rsidR="000E7423" w:rsidRPr="00EB214A" w14:paraId="76582E35" w14:textId="77777777" w:rsidTr="00590676">
        <w:tc>
          <w:tcPr>
            <w:tcW w:w="1101" w:type="dxa"/>
          </w:tcPr>
          <w:p w14:paraId="29D97678" w14:textId="77777777" w:rsidR="000E7423" w:rsidRPr="005F7300" w:rsidRDefault="000E7423" w:rsidP="005F7300">
            <w:r w:rsidRPr="005F7300">
              <w:t>6/32</w:t>
            </w:r>
          </w:p>
        </w:tc>
        <w:tc>
          <w:tcPr>
            <w:tcW w:w="3402" w:type="dxa"/>
          </w:tcPr>
          <w:p w14:paraId="16A295C4" w14:textId="77777777" w:rsidR="000E7423" w:rsidRPr="005F7300" w:rsidRDefault="000E7423" w:rsidP="005F7300">
            <w:r w:rsidRPr="005F7300">
              <w:t xml:space="preserve">  -16, 3, 56, 127, 86, 19, -14, -5 </w:t>
            </w:r>
          </w:p>
        </w:tc>
      </w:tr>
      <w:tr w:rsidR="000E7423" w:rsidRPr="00EB214A" w14:paraId="5DF02F11" w14:textId="77777777" w:rsidTr="00590676">
        <w:tc>
          <w:tcPr>
            <w:tcW w:w="1101" w:type="dxa"/>
          </w:tcPr>
          <w:p w14:paraId="2FF19553" w14:textId="77777777" w:rsidR="000E7423" w:rsidRPr="005F7300" w:rsidRDefault="000E7423" w:rsidP="005F7300">
            <w:r w:rsidRPr="005F7300">
              <w:t>7/32</w:t>
            </w:r>
          </w:p>
        </w:tc>
        <w:tc>
          <w:tcPr>
            <w:tcW w:w="3402" w:type="dxa"/>
          </w:tcPr>
          <w:p w14:paraId="61FA648C" w14:textId="77777777" w:rsidR="000E7423" w:rsidRPr="005F7300" w:rsidRDefault="000E7423" w:rsidP="005F7300">
            <w:r w:rsidRPr="005F7300">
              <w:t xml:space="preserve">  -15, 0, 56, 124, 90, 21, -15, -5 </w:t>
            </w:r>
          </w:p>
        </w:tc>
      </w:tr>
      <w:tr w:rsidR="000E7423" w:rsidRPr="00EB214A" w14:paraId="53898055" w14:textId="77777777" w:rsidTr="00590676">
        <w:tc>
          <w:tcPr>
            <w:tcW w:w="1101" w:type="dxa"/>
          </w:tcPr>
          <w:p w14:paraId="624A81B4" w14:textId="77777777" w:rsidR="000E7423" w:rsidRPr="005F7300" w:rsidRDefault="000E7423" w:rsidP="005F7300">
            <w:r w:rsidRPr="005F7300">
              <w:t>8/32</w:t>
            </w:r>
          </w:p>
        </w:tc>
        <w:tc>
          <w:tcPr>
            <w:tcW w:w="3402" w:type="dxa"/>
          </w:tcPr>
          <w:p w14:paraId="5F5ED11F" w14:textId="77777777" w:rsidR="000E7423" w:rsidRPr="005F7300" w:rsidRDefault="000E7423" w:rsidP="005F7300">
            <w:r w:rsidRPr="005F7300">
              <w:t xml:space="preserve">  -16, 1, 53, 124, 90, 25, -15, -6 </w:t>
            </w:r>
          </w:p>
        </w:tc>
      </w:tr>
      <w:tr w:rsidR="000E7423" w:rsidRPr="00EB214A" w14:paraId="203B3EDB" w14:textId="77777777" w:rsidTr="00590676">
        <w:tc>
          <w:tcPr>
            <w:tcW w:w="1101" w:type="dxa"/>
          </w:tcPr>
          <w:p w14:paraId="5D0D1033" w14:textId="77777777" w:rsidR="000E7423" w:rsidRPr="005F7300" w:rsidRDefault="000E7423" w:rsidP="005F7300">
            <w:r w:rsidRPr="005F7300">
              <w:t>9/32</w:t>
            </w:r>
          </w:p>
        </w:tc>
        <w:tc>
          <w:tcPr>
            <w:tcW w:w="3402" w:type="dxa"/>
          </w:tcPr>
          <w:p w14:paraId="59334DC4" w14:textId="77777777" w:rsidR="000E7423" w:rsidRPr="005F7300" w:rsidRDefault="000E7423" w:rsidP="005F7300">
            <w:r w:rsidRPr="005F7300">
              <w:t xml:space="preserve">  -15, 0, 51, 121, 93, 26, -13, -7 </w:t>
            </w:r>
          </w:p>
        </w:tc>
      </w:tr>
      <w:tr w:rsidR="000E7423" w:rsidRPr="00EB214A" w14:paraId="2D78607D" w14:textId="77777777" w:rsidTr="00590676">
        <w:tc>
          <w:tcPr>
            <w:tcW w:w="1101" w:type="dxa"/>
          </w:tcPr>
          <w:p w14:paraId="1BE72B8E" w14:textId="77777777" w:rsidR="000E7423" w:rsidRPr="005F7300" w:rsidRDefault="000E7423" w:rsidP="005F7300">
            <w:r w:rsidRPr="005F7300">
              <w:t>10/32</w:t>
            </w:r>
          </w:p>
        </w:tc>
        <w:tc>
          <w:tcPr>
            <w:tcW w:w="3402" w:type="dxa"/>
          </w:tcPr>
          <w:p w14:paraId="0E7EB1D1" w14:textId="77777777" w:rsidR="000E7423" w:rsidRPr="005F7300" w:rsidRDefault="000E7423" w:rsidP="005F7300">
            <w:r w:rsidRPr="005F7300">
              <w:t xml:space="preserve">  -16, -2, 52, 118, 97, 29, -13, -9 </w:t>
            </w:r>
          </w:p>
        </w:tc>
      </w:tr>
      <w:tr w:rsidR="000E7423" w:rsidRPr="00EB214A" w14:paraId="64D735CE" w14:textId="77777777" w:rsidTr="00590676">
        <w:tc>
          <w:tcPr>
            <w:tcW w:w="1101" w:type="dxa"/>
          </w:tcPr>
          <w:p w14:paraId="7E1A72C6" w14:textId="77777777" w:rsidR="000E7423" w:rsidRPr="005F7300" w:rsidRDefault="000E7423" w:rsidP="005F7300">
            <w:r w:rsidRPr="005F7300">
              <w:t>11/32</w:t>
            </w:r>
          </w:p>
        </w:tc>
        <w:tc>
          <w:tcPr>
            <w:tcW w:w="3402" w:type="dxa"/>
          </w:tcPr>
          <w:p w14:paraId="57B20E30" w14:textId="77777777" w:rsidR="000E7423" w:rsidRPr="005F7300" w:rsidRDefault="000E7423" w:rsidP="005F7300">
            <w:r w:rsidRPr="005F7300">
              <w:t xml:space="preserve">  -15, -4, 51, 116, 99, 31, -13, -9 </w:t>
            </w:r>
          </w:p>
        </w:tc>
      </w:tr>
      <w:tr w:rsidR="000E7423" w:rsidRPr="00EB214A" w14:paraId="2993318C" w14:textId="77777777" w:rsidTr="00590676">
        <w:tc>
          <w:tcPr>
            <w:tcW w:w="1101" w:type="dxa"/>
          </w:tcPr>
          <w:p w14:paraId="2F380F08" w14:textId="77777777" w:rsidR="000E7423" w:rsidRPr="005F7300" w:rsidRDefault="000E7423" w:rsidP="005F7300">
            <w:r w:rsidRPr="005F7300">
              <w:t>12/32</w:t>
            </w:r>
          </w:p>
        </w:tc>
        <w:tc>
          <w:tcPr>
            <w:tcW w:w="3402" w:type="dxa"/>
          </w:tcPr>
          <w:p w14:paraId="14A56EAA" w14:textId="77777777" w:rsidR="000E7423" w:rsidRPr="005F7300" w:rsidRDefault="000E7423" w:rsidP="005F7300">
            <w:r w:rsidRPr="005F7300">
              <w:t xml:space="preserve">  -15, -4, 47, 116, 102, 31, -10, -11 </w:t>
            </w:r>
          </w:p>
        </w:tc>
      </w:tr>
      <w:tr w:rsidR="000E7423" w:rsidRPr="00EB214A" w14:paraId="69F7A280" w14:textId="77777777" w:rsidTr="00590676">
        <w:tc>
          <w:tcPr>
            <w:tcW w:w="1101" w:type="dxa"/>
          </w:tcPr>
          <w:p w14:paraId="0EE08DC5" w14:textId="77777777" w:rsidR="000E7423" w:rsidRPr="005F7300" w:rsidRDefault="000E7423" w:rsidP="005F7300">
            <w:r w:rsidRPr="005F7300">
              <w:t>13/32</w:t>
            </w:r>
          </w:p>
        </w:tc>
        <w:tc>
          <w:tcPr>
            <w:tcW w:w="3402" w:type="dxa"/>
          </w:tcPr>
          <w:p w14:paraId="57AB8419" w14:textId="77777777" w:rsidR="000E7423" w:rsidRPr="005F7300" w:rsidRDefault="000E7423" w:rsidP="005F7300">
            <w:r w:rsidRPr="005F7300">
              <w:t xml:space="preserve">  -15, -4, 45, 114, 103, 34, -9, -12 </w:t>
            </w:r>
          </w:p>
        </w:tc>
      </w:tr>
      <w:tr w:rsidR="000E7423" w:rsidRPr="00EB214A" w14:paraId="3A79969B" w14:textId="77777777" w:rsidTr="00590676">
        <w:tc>
          <w:tcPr>
            <w:tcW w:w="1101" w:type="dxa"/>
          </w:tcPr>
          <w:p w14:paraId="5C21E629" w14:textId="77777777" w:rsidR="000E7423" w:rsidRPr="005F7300" w:rsidRDefault="000E7423" w:rsidP="005F7300">
            <w:r w:rsidRPr="005F7300">
              <w:t>14/32</w:t>
            </w:r>
          </w:p>
        </w:tc>
        <w:tc>
          <w:tcPr>
            <w:tcW w:w="3402" w:type="dxa"/>
          </w:tcPr>
          <w:p w14:paraId="1B878EAF" w14:textId="77777777" w:rsidR="000E7423" w:rsidRPr="005F7300" w:rsidRDefault="000E7423" w:rsidP="005F7300">
            <w:r w:rsidRPr="005F7300">
              <w:t xml:space="preserve">  -14, -5, 43, 112, 104, 37, -9, -12 </w:t>
            </w:r>
          </w:p>
        </w:tc>
      </w:tr>
      <w:tr w:rsidR="000E7423" w:rsidRPr="00EB214A" w14:paraId="6573B7C6" w14:textId="77777777" w:rsidTr="00590676">
        <w:tc>
          <w:tcPr>
            <w:tcW w:w="1101" w:type="dxa"/>
          </w:tcPr>
          <w:p w14:paraId="659399A3" w14:textId="77777777" w:rsidR="000E7423" w:rsidRPr="005F7300" w:rsidRDefault="000E7423" w:rsidP="005F7300">
            <w:r w:rsidRPr="005F7300">
              <w:t>15/32</w:t>
            </w:r>
          </w:p>
        </w:tc>
        <w:tc>
          <w:tcPr>
            <w:tcW w:w="3402" w:type="dxa"/>
          </w:tcPr>
          <w:p w14:paraId="6A7A008B" w14:textId="77777777" w:rsidR="000E7423" w:rsidRPr="005F7300" w:rsidRDefault="000E7423" w:rsidP="005F7300">
            <w:r w:rsidRPr="005F7300">
              <w:t xml:space="preserve">  -13, -7, 42, 110, 106, 39, -9, -12 </w:t>
            </w:r>
          </w:p>
        </w:tc>
      </w:tr>
      <w:tr w:rsidR="000E7423" w:rsidRPr="00EB214A" w14:paraId="0A144CD5" w14:textId="77777777" w:rsidTr="00590676">
        <w:tc>
          <w:tcPr>
            <w:tcW w:w="1101" w:type="dxa"/>
          </w:tcPr>
          <w:p w14:paraId="235E1A9F" w14:textId="77777777" w:rsidR="000E7423" w:rsidRPr="005F7300" w:rsidRDefault="000E7423" w:rsidP="005F7300">
            <w:r w:rsidRPr="005F7300">
              <w:t xml:space="preserve">16/32 </w:t>
            </w:r>
          </w:p>
        </w:tc>
        <w:tc>
          <w:tcPr>
            <w:tcW w:w="3402" w:type="dxa"/>
          </w:tcPr>
          <w:p w14:paraId="6C300A9E" w14:textId="77777777" w:rsidR="000E7423" w:rsidRPr="005F7300" w:rsidRDefault="000E7423" w:rsidP="005F7300">
            <w:r w:rsidRPr="005F7300">
              <w:t xml:space="preserve">  -13, -9, 41, 109, 109, 41, -9, -13 </w:t>
            </w:r>
          </w:p>
        </w:tc>
      </w:tr>
      <w:tr w:rsidR="000E7423" w:rsidRPr="00EB214A" w14:paraId="1D3655E4" w14:textId="77777777" w:rsidTr="00590676">
        <w:tc>
          <w:tcPr>
            <w:tcW w:w="1101" w:type="dxa"/>
          </w:tcPr>
          <w:p w14:paraId="47D43D8D" w14:textId="77777777" w:rsidR="000E7423" w:rsidRPr="005F7300" w:rsidRDefault="000E7423" w:rsidP="005F7300">
            <w:r w:rsidRPr="005F7300">
              <w:t>17/32</w:t>
            </w:r>
          </w:p>
        </w:tc>
        <w:tc>
          <w:tcPr>
            <w:tcW w:w="3402" w:type="dxa"/>
          </w:tcPr>
          <w:p w14:paraId="344A3093" w14:textId="77777777" w:rsidR="000E7423" w:rsidRPr="005F7300" w:rsidRDefault="000E7423" w:rsidP="005F7300">
            <w:r w:rsidRPr="005F7300">
              <w:t xml:space="preserve">  -12, -9, 39, 106, 110, 42, -7, -13 </w:t>
            </w:r>
          </w:p>
        </w:tc>
      </w:tr>
      <w:tr w:rsidR="000E7423" w:rsidRPr="00EB214A" w14:paraId="024AAE63" w14:textId="77777777" w:rsidTr="00590676">
        <w:tc>
          <w:tcPr>
            <w:tcW w:w="1101" w:type="dxa"/>
          </w:tcPr>
          <w:p w14:paraId="4889C12D" w14:textId="77777777" w:rsidR="000E7423" w:rsidRPr="005F7300" w:rsidRDefault="000E7423" w:rsidP="005F7300">
            <w:r w:rsidRPr="005F7300">
              <w:t>18/32</w:t>
            </w:r>
          </w:p>
        </w:tc>
        <w:tc>
          <w:tcPr>
            <w:tcW w:w="3402" w:type="dxa"/>
          </w:tcPr>
          <w:p w14:paraId="67C4C1C6" w14:textId="77777777" w:rsidR="000E7423" w:rsidRPr="005F7300" w:rsidRDefault="000E7423" w:rsidP="005F7300">
            <w:r w:rsidRPr="005F7300">
              <w:t xml:space="preserve">  -12, -9, 37, 104, 112, 43, -5, -14 </w:t>
            </w:r>
          </w:p>
        </w:tc>
      </w:tr>
      <w:tr w:rsidR="000E7423" w:rsidRPr="00EB214A" w14:paraId="145FF7E0" w14:textId="77777777" w:rsidTr="00590676">
        <w:tc>
          <w:tcPr>
            <w:tcW w:w="1101" w:type="dxa"/>
          </w:tcPr>
          <w:p w14:paraId="0610BD32" w14:textId="77777777" w:rsidR="000E7423" w:rsidRPr="005F7300" w:rsidRDefault="000E7423" w:rsidP="005F7300">
            <w:r w:rsidRPr="005F7300">
              <w:t>19/32</w:t>
            </w:r>
          </w:p>
        </w:tc>
        <w:tc>
          <w:tcPr>
            <w:tcW w:w="3402" w:type="dxa"/>
          </w:tcPr>
          <w:p w14:paraId="4B36E79B" w14:textId="77777777" w:rsidR="000E7423" w:rsidRPr="005F7300" w:rsidRDefault="000E7423" w:rsidP="005F7300">
            <w:r w:rsidRPr="005F7300">
              <w:t xml:space="preserve">  -12, -9, 34, 103, 114, 45, -4, -15 </w:t>
            </w:r>
          </w:p>
        </w:tc>
      </w:tr>
      <w:tr w:rsidR="000E7423" w:rsidRPr="00EB214A" w14:paraId="160691F1" w14:textId="77777777" w:rsidTr="00590676">
        <w:tc>
          <w:tcPr>
            <w:tcW w:w="1101" w:type="dxa"/>
          </w:tcPr>
          <w:p w14:paraId="40B4F702" w14:textId="77777777" w:rsidR="000E7423" w:rsidRPr="005F7300" w:rsidRDefault="000E7423" w:rsidP="005F7300">
            <w:r w:rsidRPr="005F7300">
              <w:t>20/32</w:t>
            </w:r>
          </w:p>
        </w:tc>
        <w:tc>
          <w:tcPr>
            <w:tcW w:w="3402" w:type="dxa"/>
          </w:tcPr>
          <w:p w14:paraId="7974EF20" w14:textId="77777777" w:rsidR="000E7423" w:rsidRPr="005F7300" w:rsidRDefault="000E7423" w:rsidP="005F7300">
            <w:r w:rsidRPr="005F7300">
              <w:t xml:space="preserve">  -11, -10, 31, 102, 116, 47, -4, -15 </w:t>
            </w:r>
          </w:p>
        </w:tc>
      </w:tr>
      <w:tr w:rsidR="000E7423" w:rsidRPr="00EB214A" w14:paraId="00207CC3" w14:textId="77777777" w:rsidTr="00590676">
        <w:tc>
          <w:tcPr>
            <w:tcW w:w="1101" w:type="dxa"/>
          </w:tcPr>
          <w:p w14:paraId="15199302" w14:textId="77777777" w:rsidR="000E7423" w:rsidRPr="005F7300" w:rsidRDefault="000E7423" w:rsidP="005F7300">
            <w:r w:rsidRPr="005F7300">
              <w:lastRenderedPageBreak/>
              <w:t>21/32</w:t>
            </w:r>
          </w:p>
        </w:tc>
        <w:tc>
          <w:tcPr>
            <w:tcW w:w="3402" w:type="dxa"/>
          </w:tcPr>
          <w:p w14:paraId="11298002" w14:textId="77777777" w:rsidR="000E7423" w:rsidRPr="005F7300" w:rsidRDefault="000E7423" w:rsidP="005F7300">
            <w:r w:rsidRPr="005F7300">
              <w:t xml:space="preserve">  -9, -13, 31, 99, 116, 51, -4, -15 </w:t>
            </w:r>
          </w:p>
        </w:tc>
      </w:tr>
      <w:tr w:rsidR="000E7423" w:rsidRPr="00EB214A" w14:paraId="3E1E01C0" w14:textId="77777777" w:rsidTr="00590676">
        <w:tc>
          <w:tcPr>
            <w:tcW w:w="1101" w:type="dxa"/>
          </w:tcPr>
          <w:p w14:paraId="795EE282" w14:textId="77777777" w:rsidR="000E7423" w:rsidRPr="005F7300" w:rsidRDefault="000E7423" w:rsidP="005F7300">
            <w:r w:rsidRPr="005F7300">
              <w:t>22/32</w:t>
            </w:r>
          </w:p>
        </w:tc>
        <w:tc>
          <w:tcPr>
            <w:tcW w:w="3402" w:type="dxa"/>
          </w:tcPr>
          <w:p w14:paraId="482492BC" w14:textId="77777777" w:rsidR="000E7423" w:rsidRPr="005F7300" w:rsidRDefault="000E7423" w:rsidP="005F7300">
            <w:r w:rsidRPr="005F7300">
              <w:t xml:space="preserve">  -9, -13, 29, 97, 118, 52, -2, -16 </w:t>
            </w:r>
          </w:p>
        </w:tc>
      </w:tr>
      <w:tr w:rsidR="000E7423" w:rsidRPr="00EB214A" w14:paraId="00FBBD5B" w14:textId="77777777" w:rsidTr="00590676">
        <w:tc>
          <w:tcPr>
            <w:tcW w:w="1101" w:type="dxa"/>
          </w:tcPr>
          <w:p w14:paraId="2035F938" w14:textId="77777777" w:rsidR="000E7423" w:rsidRPr="005F7300" w:rsidRDefault="000E7423" w:rsidP="005F7300">
            <w:r w:rsidRPr="005F7300">
              <w:t>23/32</w:t>
            </w:r>
          </w:p>
        </w:tc>
        <w:tc>
          <w:tcPr>
            <w:tcW w:w="3402" w:type="dxa"/>
          </w:tcPr>
          <w:p w14:paraId="51A6A459" w14:textId="77777777" w:rsidR="000E7423" w:rsidRPr="005F7300" w:rsidRDefault="000E7423" w:rsidP="005F7300">
            <w:r w:rsidRPr="005F7300">
              <w:t xml:space="preserve">  -7, -13, 26, 93, 121, 51, 0, -15 </w:t>
            </w:r>
          </w:p>
        </w:tc>
      </w:tr>
      <w:tr w:rsidR="000E7423" w:rsidRPr="00EB214A" w14:paraId="207DF979" w14:textId="77777777" w:rsidTr="00590676">
        <w:tc>
          <w:tcPr>
            <w:tcW w:w="1101" w:type="dxa"/>
          </w:tcPr>
          <w:p w14:paraId="549C096D" w14:textId="77777777" w:rsidR="000E7423" w:rsidRPr="005F7300" w:rsidRDefault="000E7423" w:rsidP="005F7300">
            <w:r w:rsidRPr="005F7300">
              <w:t>24/32</w:t>
            </w:r>
          </w:p>
        </w:tc>
        <w:tc>
          <w:tcPr>
            <w:tcW w:w="3402" w:type="dxa"/>
          </w:tcPr>
          <w:p w14:paraId="01226B60" w14:textId="77777777" w:rsidR="000E7423" w:rsidRPr="005F7300" w:rsidRDefault="000E7423" w:rsidP="005F7300">
            <w:r w:rsidRPr="005F7300">
              <w:t xml:space="preserve">  -6, -15, 25, 90, 124, 53, 1, -16 </w:t>
            </w:r>
          </w:p>
        </w:tc>
      </w:tr>
      <w:tr w:rsidR="000E7423" w:rsidRPr="00EB214A" w14:paraId="089DCDAA" w14:textId="77777777" w:rsidTr="00590676">
        <w:tc>
          <w:tcPr>
            <w:tcW w:w="1101" w:type="dxa"/>
          </w:tcPr>
          <w:p w14:paraId="1BD86842" w14:textId="77777777" w:rsidR="000E7423" w:rsidRPr="005F7300" w:rsidRDefault="000E7423" w:rsidP="005F7300">
            <w:r w:rsidRPr="005F7300">
              <w:t>25/32</w:t>
            </w:r>
          </w:p>
        </w:tc>
        <w:tc>
          <w:tcPr>
            <w:tcW w:w="3402" w:type="dxa"/>
          </w:tcPr>
          <w:p w14:paraId="58246E06" w14:textId="77777777" w:rsidR="000E7423" w:rsidRPr="005F7300" w:rsidRDefault="000E7423" w:rsidP="005F7300">
            <w:r w:rsidRPr="005F7300">
              <w:t xml:space="preserve">  -5, -15, 21, 90, 124, 56, 0, -15 </w:t>
            </w:r>
          </w:p>
        </w:tc>
      </w:tr>
      <w:tr w:rsidR="000E7423" w:rsidRPr="00EB214A" w14:paraId="0144BE9F" w14:textId="77777777" w:rsidTr="00590676">
        <w:tc>
          <w:tcPr>
            <w:tcW w:w="1101" w:type="dxa"/>
          </w:tcPr>
          <w:p w14:paraId="28E796BA" w14:textId="77777777" w:rsidR="000E7423" w:rsidRPr="005F7300" w:rsidRDefault="000E7423" w:rsidP="005F7300">
            <w:r w:rsidRPr="005F7300">
              <w:t>26/32</w:t>
            </w:r>
          </w:p>
        </w:tc>
        <w:tc>
          <w:tcPr>
            <w:tcW w:w="3402" w:type="dxa"/>
          </w:tcPr>
          <w:p w14:paraId="578E183D" w14:textId="77777777" w:rsidR="000E7423" w:rsidRPr="005F7300" w:rsidRDefault="000E7423" w:rsidP="005F7300">
            <w:r w:rsidRPr="005F7300">
              <w:t xml:space="preserve">  -5, -14, 19, 86, 127, 56, 3, -16 </w:t>
            </w:r>
          </w:p>
        </w:tc>
      </w:tr>
      <w:tr w:rsidR="000E7423" w:rsidRPr="00EB214A" w14:paraId="07FCDC63" w14:textId="77777777" w:rsidTr="00590676">
        <w:tc>
          <w:tcPr>
            <w:tcW w:w="1101" w:type="dxa"/>
          </w:tcPr>
          <w:p w14:paraId="455180CD" w14:textId="77777777" w:rsidR="000E7423" w:rsidRPr="005F7300" w:rsidRDefault="000E7423" w:rsidP="005F7300">
            <w:r w:rsidRPr="005F7300">
              <w:t>27/32</w:t>
            </w:r>
          </w:p>
        </w:tc>
        <w:tc>
          <w:tcPr>
            <w:tcW w:w="3402" w:type="dxa"/>
          </w:tcPr>
          <w:p w14:paraId="62C7044D" w14:textId="77777777" w:rsidR="000E7423" w:rsidRPr="005F7300" w:rsidRDefault="000E7423" w:rsidP="005F7300">
            <w:r w:rsidRPr="005F7300">
              <w:t xml:space="preserve">  -4, -16, 17, 85, 128, 60, 3, -17 </w:t>
            </w:r>
          </w:p>
        </w:tc>
      </w:tr>
      <w:tr w:rsidR="000E7423" w:rsidRPr="00EB214A" w14:paraId="70570F07" w14:textId="77777777" w:rsidTr="00590676">
        <w:tc>
          <w:tcPr>
            <w:tcW w:w="1101" w:type="dxa"/>
          </w:tcPr>
          <w:p w14:paraId="0A9F7059" w14:textId="77777777" w:rsidR="000E7423" w:rsidRPr="005F7300" w:rsidRDefault="000E7423" w:rsidP="005F7300">
            <w:r w:rsidRPr="005F7300">
              <w:t>28/32</w:t>
            </w:r>
          </w:p>
        </w:tc>
        <w:tc>
          <w:tcPr>
            <w:tcW w:w="3402" w:type="dxa"/>
          </w:tcPr>
          <w:p w14:paraId="21A5CA85" w14:textId="77777777" w:rsidR="000E7423" w:rsidRPr="005F7300" w:rsidRDefault="000E7423" w:rsidP="005F7300">
            <w:r w:rsidRPr="005F7300">
              <w:t xml:space="preserve">  -3, -16, 15, 83, 127, 63, 3, -16 </w:t>
            </w:r>
          </w:p>
        </w:tc>
      </w:tr>
      <w:tr w:rsidR="000E7423" w:rsidRPr="00EB214A" w14:paraId="15DEE4FC" w14:textId="77777777" w:rsidTr="00590676">
        <w:tc>
          <w:tcPr>
            <w:tcW w:w="1101" w:type="dxa"/>
          </w:tcPr>
          <w:p w14:paraId="56E88105" w14:textId="77777777" w:rsidR="000E7423" w:rsidRPr="005F7300" w:rsidRDefault="000E7423" w:rsidP="005F7300">
            <w:r w:rsidRPr="005F7300">
              <w:t>29/32</w:t>
            </w:r>
          </w:p>
        </w:tc>
        <w:tc>
          <w:tcPr>
            <w:tcW w:w="3402" w:type="dxa"/>
          </w:tcPr>
          <w:p w14:paraId="30AA71DC" w14:textId="77777777" w:rsidR="000E7423" w:rsidRPr="005F7300" w:rsidRDefault="000E7423" w:rsidP="005F7300">
            <w:r w:rsidRPr="005F7300">
              <w:t xml:space="preserve">  -3, -16, 14, 81, 126, 66, 5, -17 </w:t>
            </w:r>
          </w:p>
        </w:tc>
      </w:tr>
      <w:tr w:rsidR="000E7423" w:rsidRPr="00EB214A" w14:paraId="3206EE3D" w14:textId="77777777" w:rsidTr="00590676">
        <w:tc>
          <w:tcPr>
            <w:tcW w:w="1101" w:type="dxa"/>
          </w:tcPr>
          <w:p w14:paraId="230345C8" w14:textId="77777777" w:rsidR="000E7423" w:rsidRPr="005F7300" w:rsidRDefault="000E7423" w:rsidP="005F7300">
            <w:r w:rsidRPr="005F7300">
              <w:t>30/32</w:t>
            </w:r>
          </w:p>
        </w:tc>
        <w:tc>
          <w:tcPr>
            <w:tcW w:w="3402" w:type="dxa"/>
          </w:tcPr>
          <w:p w14:paraId="4F98BFE7" w14:textId="77777777" w:rsidR="000E7423" w:rsidRPr="005F7300" w:rsidRDefault="000E7423" w:rsidP="005F7300">
            <w:r w:rsidRPr="005F7300">
              <w:t xml:space="preserve">  -2, -18, 14, 79, 125, 69, 7, -18 </w:t>
            </w:r>
          </w:p>
        </w:tc>
      </w:tr>
      <w:tr w:rsidR="000E7423" w14:paraId="6A9E861B" w14:textId="77777777" w:rsidTr="00590676">
        <w:tc>
          <w:tcPr>
            <w:tcW w:w="1101" w:type="dxa"/>
          </w:tcPr>
          <w:p w14:paraId="4EEE7486" w14:textId="77777777" w:rsidR="000E7423" w:rsidRPr="005F7300" w:rsidRDefault="000E7423" w:rsidP="005F7300">
            <w:r w:rsidRPr="005F7300">
              <w:t>31/32</w:t>
            </w:r>
          </w:p>
        </w:tc>
        <w:tc>
          <w:tcPr>
            <w:tcW w:w="3402" w:type="dxa"/>
          </w:tcPr>
          <w:p w14:paraId="2CF914C5" w14:textId="77777777" w:rsidR="000E7423" w:rsidRPr="005F7300" w:rsidRDefault="000E7423" w:rsidP="005F7300">
            <w:r w:rsidRPr="005F7300">
              <w:t xml:space="preserve">  -1, -13, 9, 75, 123, 70, 7, -14 </w:t>
            </w:r>
          </w:p>
        </w:tc>
      </w:tr>
    </w:tbl>
    <w:p w14:paraId="23B64549" w14:textId="1BFDF6CC" w:rsidR="001F2A2E" w:rsidRPr="00FF3519" w:rsidRDefault="001F2A2E" w:rsidP="001F2A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jc w:val="left"/>
        <w:textAlignment w:val="auto"/>
        <w:rPr>
          <w:rFonts w:ascii="Consolas" w:hAnsi="Consolas" w:cs="Consolas"/>
          <w:color w:val="000000"/>
          <w:sz w:val="19"/>
          <w:szCs w:val="19"/>
        </w:rPr>
      </w:pPr>
    </w:p>
    <w:p w14:paraId="228CD452" w14:textId="75DB0503" w:rsidR="001F2A2E" w:rsidRPr="00FF3519" w:rsidRDefault="00CC26A3" w:rsidP="001F2A2E">
      <w:r>
        <w:t>Table 4: 6</w:t>
      </w:r>
      <w:r w:rsidRPr="00FF3519">
        <w:t xml:space="preserve">-tap </w:t>
      </w:r>
      <w:r>
        <w:rPr>
          <w:lang w:val="en-CA"/>
        </w:rPr>
        <w:t xml:space="preserve">chroma interpolation coefficients </w:t>
      </w:r>
      <w:r w:rsidRPr="00FF3519">
        <w:t>RPR 2x</w:t>
      </w:r>
      <w:r>
        <w:t xml:space="preserve"> </w:t>
      </w:r>
      <w:proofErr w:type="spellStart"/>
      <w:r>
        <w:t>downsampling</w:t>
      </w:r>
      <w:proofErr w:type="spellEnd"/>
    </w:p>
    <w:tbl>
      <w:tblPr>
        <w:tblStyle w:val="TableGrid"/>
        <w:tblW w:w="0" w:type="auto"/>
        <w:tblLook w:val="04A0" w:firstRow="1" w:lastRow="0" w:firstColumn="1" w:lastColumn="0" w:noHBand="0" w:noVBand="1"/>
      </w:tblPr>
      <w:tblGrid>
        <w:gridCol w:w="1129"/>
        <w:gridCol w:w="3402"/>
      </w:tblGrid>
      <w:tr w:rsidR="00FD6093" w:rsidRPr="00FD6093" w14:paraId="3AB86F6C" w14:textId="77777777" w:rsidTr="00CC26A3">
        <w:tc>
          <w:tcPr>
            <w:tcW w:w="1129" w:type="dxa"/>
          </w:tcPr>
          <w:p w14:paraId="748F1772" w14:textId="3B1F084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Fractional position</w:t>
            </w:r>
          </w:p>
        </w:tc>
        <w:tc>
          <w:tcPr>
            <w:tcW w:w="3402" w:type="dxa"/>
          </w:tcPr>
          <w:p w14:paraId="30835DF6" w14:textId="308DFA9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Interpolation filter coefficients</w:t>
            </w:r>
          </w:p>
        </w:tc>
      </w:tr>
      <w:tr w:rsidR="00FD6093" w:rsidRPr="00FD6093" w14:paraId="45290B84" w14:textId="77777777" w:rsidTr="00CC26A3">
        <w:tc>
          <w:tcPr>
            <w:tcW w:w="1129" w:type="dxa"/>
          </w:tcPr>
          <w:p w14:paraId="27FD86CC" w14:textId="3247DBF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 xml:space="preserve">0/32 </w:t>
            </w:r>
          </w:p>
        </w:tc>
        <w:tc>
          <w:tcPr>
            <w:tcW w:w="3402" w:type="dxa"/>
          </w:tcPr>
          <w:p w14:paraId="6F4F02BD" w14:textId="23EFB40F"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-5, 64, 138, 64, -5, 0</w:t>
            </w:r>
          </w:p>
        </w:tc>
      </w:tr>
      <w:tr w:rsidR="00FD6093" w:rsidRPr="00FD6093" w14:paraId="1A813D3C" w14:textId="77777777" w:rsidTr="00CC26A3">
        <w:tc>
          <w:tcPr>
            <w:tcW w:w="1129" w:type="dxa"/>
          </w:tcPr>
          <w:p w14:paraId="4ADDE261" w14:textId="09CF02B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1/32</w:t>
            </w:r>
          </w:p>
        </w:tc>
        <w:tc>
          <w:tcPr>
            <w:tcW w:w="3402" w:type="dxa"/>
          </w:tcPr>
          <w:p w14:paraId="52AB8E5C" w14:textId="3DDB707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-8, 66, 132, 73, -6, -1</w:t>
            </w:r>
          </w:p>
        </w:tc>
      </w:tr>
      <w:tr w:rsidR="00FD6093" w:rsidRPr="00FD6093" w14:paraId="6921E5AF" w14:textId="77777777" w:rsidTr="00CC26A3">
        <w:tc>
          <w:tcPr>
            <w:tcW w:w="1129" w:type="dxa"/>
          </w:tcPr>
          <w:p w14:paraId="04CE6489" w14:textId="65A86B8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2/32</w:t>
            </w:r>
          </w:p>
        </w:tc>
        <w:tc>
          <w:tcPr>
            <w:tcW w:w="3402" w:type="dxa"/>
          </w:tcPr>
          <w:p w14:paraId="6B16EA28" w14:textId="267557B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-9, 62, 134, 76, -5, -2</w:t>
            </w:r>
          </w:p>
        </w:tc>
      </w:tr>
      <w:tr w:rsidR="00FD6093" w:rsidRPr="00FD6093" w14:paraId="331059B2" w14:textId="77777777" w:rsidTr="00CC26A3">
        <w:tc>
          <w:tcPr>
            <w:tcW w:w="1129" w:type="dxa"/>
          </w:tcPr>
          <w:p w14:paraId="4FF133EC" w14:textId="0932826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3/32</w:t>
            </w:r>
          </w:p>
        </w:tc>
        <w:tc>
          <w:tcPr>
            <w:tcW w:w="3402" w:type="dxa"/>
          </w:tcPr>
          <w:p w14:paraId="54754CCE" w14:textId="7EB39DC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59, 134, 80, -4, -3</w:t>
            </w:r>
          </w:p>
        </w:tc>
      </w:tr>
      <w:tr w:rsidR="00FD6093" w:rsidRPr="00FD6093" w14:paraId="66AB7861" w14:textId="77777777" w:rsidTr="00CC26A3">
        <w:tc>
          <w:tcPr>
            <w:tcW w:w="1129" w:type="dxa"/>
          </w:tcPr>
          <w:p w14:paraId="16A7D6C2" w14:textId="71C140C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4/32</w:t>
            </w:r>
          </w:p>
        </w:tc>
        <w:tc>
          <w:tcPr>
            <w:tcW w:w="3402" w:type="dxa"/>
          </w:tcPr>
          <w:p w14:paraId="154DD9DC" w14:textId="42AE865F"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57, 132, 82, -2, -3</w:t>
            </w:r>
          </w:p>
        </w:tc>
      </w:tr>
      <w:tr w:rsidR="00FD6093" w:rsidRPr="00FD6093" w14:paraId="42F368A9" w14:textId="77777777" w:rsidTr="00CC26A3">
        <w:tc>
          <w:tcPr>
            <w:tcW w:w="1129" w:type="dxa"/>
          </w:tcPr>
          <w:p w14:paraId="1F3FD248" w14:textId="1DDF9F5D"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5/32</w:t>
            </w:r>
          </w:p>
        </w:tc>
        <w:tc>
          <w:tcPr>
            <w:tcW w:w="3402" w:type="dxa"/>
          </w:tcPr>
          <w:p w14:paraId="5B360890" w14:textId="3C65BB9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53, 132, 85, 0, -4</w:t>
            </w:r>
          </w:p>
        </w:tc>
      </w:tr>
      <w:tr w:rsidR="00FD6093" w:rsidRPr="00FD6093" w14:paraId="7D87277C" w14:textId="77777777" w:rsidTr="00CC26A3">
        <w:tc>
          <w:tcPr>
            <w:tcW w:w="1129" w:type="dxa"/>
          </w:tcPr>
          <w:p w14:paraId="0AC6350D" w14:textId="26F170C1"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6/32</w:t>
            </w:r>
          </w:p>
        </w:tc>
        <w:tc>
          <w:tcPr>
            <w:tcW w:w="3402" w:type="dxa"/>
          </w:tcPr>
          <w:p w14:paraId="0F02E7E6" w14:textId="25DA318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-11, 50, 132, 89, 1, -5</w:t>
            </w:r>
          </w:p>
        </w:tc>
      </w:tr>
      <w:tr w:rsidR="00FD6093" w:rsidRPr="00FD6093" w14:paraId="163721C2" w14:textId="77777777" w:rsidTr="00CC26A3">
        <w:tc>
          <w:tcPr>
            <w:tcW w:w="1129" w:type="dxa"/>
          </w:tcPr>
          <w:p w14:paraId="1C9D1464" w14:textId="177F57E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7/32</w:t>
            </w:r>
          </w:p>
        </w:tc>
        <w:tc>
          <w:tcPr>
            <w:tcW w:w="3402" w:type="dxa"/>
          </w:tcPr>
          <w:p w14:paraId="4502C472" w14:textId="3EA9C455"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47, 132, 93, 2, -6</w:t>
            </w:r>
          </w:p>
        </w:tc>
      </w:tr>
      <w:tr w:rsidR="00FD6093" w:rsidRPr="00FD6093" w14:paraId="7124F218" w14:textId="77777777" w:rsidTr="00CC26A3">
        <w:tc>
          <w:tcPr>
            <w:tcW w:w="1129" w:type="dxa"/>
          </w:tcPr>
          <w:p w14:paraId="4E463057" w14:textId="0B5C372D"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8/32</w:t>
            </w:r>
          </w:p>
        </w:tc>
        <w:tc>
          <w:tcPr>
            <w:tcW w:w="3402" w:type="dxa"/>
          </w:tcPr>
          <w:p w14:paraId="5C16C8DF" w14:textId="11DDB9A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45, 131, 96, 4, -7</w:t>
            </w:r>
          </w:p>
        </w:tc>
      </w:tr>
      <w:tr w:rsidR="00FD6093" w:rsidRPr="00FD6093" w14:paraId="0E966A63" w14:textId="77777777" w:rsidTr="00CC26A3">
        <w:tc>
          <w:tcPr>
            <w:tcW w:w="1129" w:type="dxa"/>
          </w:tcPr>
          <w:p w14:paraId="28CFD730" w14:textId="6BBD6F4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9/32</w:t>
            </w:r>
          </w:p>
        </w:tc>
        <w:tc>
          <w:tcPr>
            <w:tcW w:w="3402" w:type="dxa"/>
          </w:tcPr>
          <w:p w14:paraId="31686FD1" w14:textId="0227640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40, 131, 99, 5, -7</w:t>
            </w:r>
          </w:p>
        </w:tc>
      </w:tr>
      <w:tr w:rsidR="00FD6093" w:rsidRPr="00FD6093" w14:paraId="23004682" w14:textId="77777777" w:rsidTr="00CC26A3">
        <w:tc>
          <w:tcPr>
            <w:tcW w:w="1129" w:type="dxa"/>
          </w:tcPr>
          <w:p w14:paraId="37F67FE4" w14:textId="5D63880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10/32</w:t>
            </w:r>
          </w:p>
        </w:tc>
        <w:tc>
          <w:tcPr>
            <w:tcW w:w="3402" w:type="dxa"/>
          </w:tcPr>
          <w:p w14:paraId="3B7C1A0D" w14:textId="3C34404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39, 127, 101, 9, -8</w:t>
            </w:r>
          </w:p>
        </w:tc>
      </w:tr>
      <w:tr w:rsidR="00FD6093" w:rsidRPr="00FD6093" w14:paraId="25CDD459" w14:textId="77777777" w:rsidTr="00CC26A3">
        <w:tc>
          <w:tcPr>
            <w:tcW w:w="1129" w:type="dxa"/>
          </w:tcPr>
          <w:p w14:paraId="2840019C" w14:textId="4E676C0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11/32</w:t>
            </w:r>
          </w:p>
        </w:tc>
        <w:tc>
          <w:tcPr>
            <w:tcW w:w="3402" w:type="dxa"/>
          </w:tcPr>
          <w:p w14:paraId="5C9D9E46" w14:textId="3B9282F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36, 127, 105, 10, -9</w:t>
            </w:r>
          </w:p>
        </w:tc>
      </w:tr>
      <w:tr w:rsidR="00FD6093" w:rsidRPr="00FD6093" w14:paraId="254C7F60" w14:textId="77777777" w:rsidTr="00CC26A3">
        <w:tc>
          <w:tcPr>
            <w:tcW w:w="1129" w:type="dxa"/>
          </w:tcPr>
          <w:p w14:paraId="749124BC" w14:textId="70A76A48"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12/32</w:t>
            </w:r>
          </w:p>
        </w:tc>
        <w:tc>
          <w:tcPr>
            <w:tcW w:w="3402" w:type="dxa"/>
          </w:tcPr>
          <w:p w14:paraId="645829E7" w14:textId="7EB71DC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33, 124, 107, 14, -10</w:t>
            </w:r>
          </w:p>
        </w:tc>
      </w:tr>
      <w:tr w:rsidR="00FD6093" w:rsidRPr="00FD6093" w14:paraId="0115B4AF" w14:textId="77777777" w:rsidTr="00CC26A3">
        <w:tc>
          <w:tcPr>
            <w:tcW w:w="1129" w:type="dxa"/>
          </w:tcPr>
          <w:p w14:paraId="682E293B" w14:textId="61A5390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13/32</w:t>
            </w:r>
          </w:p>
        </w:tc>
        <w:tc>
          <w:tcPr>
            <w:tcW w:w="3402" w:type="dxa"/>
          </w:tcPr>
          <w:p w14:paraId="02BF5467" w14:textId="51FEA2F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30, 124, 111, 15, -11</w:t>
            </w:r>
          </w:p>
        </w:tc>
      </w:tr>
      <w:tr w:rsidR="00FD6093" w:rsidRPr="00FD6093" w14:paraId="6C82DA8D" w14:textId="77777777" w:rsidTr="00CC26A3">
        <w:tc>
          <w:tcPr>
            <w:tcW w:w="1129" w:type="dxa"/>
          </w:tcPr>
          <w:p w14:paraId="35583DE2" w14:textId="1A89988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14/32</w:t>
            </w:r>
          </w:p>
        </w:tc>
        <w:tc>
          <w:tcPr>
            <w:tcW w:w="3402" w:type="dxa"/>
          </w:tcPr>
          <w:p w14:paraId="38C15912" w14:textId="30BF2D8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29, 121, 112, 18, -11</w:t>
            </w:r>
          </w:p>
        </w:tc>
      </w:tr>
      <w:tr w:rsidR="00FD6093" w:rsidRPr="00FD6093" w14:paraId="79B6BE2C" w14:textId="77777777" w:rsidTr="00CC26A3">
        <w:tc>
          <w:tcPr>
            <w:tcW w:w="1129" w:type="dxa"/>
          </w:tcPr>
          <w:p w14:paraId="184103DA" w14:textId="2BAD953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15/32</w:t>
            </w:r>
          </w:p>
        </w:tc>
        <w:tc>
          <w:tcPr>
            <w:tcW w:w="3402" w:type="dxa"/>
          </w:tcPr>
          <w:p w14:paraId="73074A35" w14:textId="3141A22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25, 119, 115, 21, -12</w:t>
            </w:r>
          </w:p>
        </w:tc>
      </w:tr>
      <w:tr w:rsidR="00FD6093" w:rsidRPr="00FD6093" w14:paraId="17AE5BBD" w14:textId="77777777" w:rsidTr="00CC26A3">
        <w:tc>
          <w:tcPr>
            <w:tcW w:w="1129" w:type="dxa"/>
          </w:tcPr>
          <w:p w14:paraId="31ED8789" w14:textId="3D412EF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 xml:space="preserve">16/32 </w:t>
            </w:r>
          </w:p>
        </w:tc>
        <w:tc>
          <w:tcPr>
            <w:tcW w:w="3402" w:type="dxa"/>
          </w:tcPr>
          <w:p w14:paraId="72AAA5FA" w14:textId="3DF6886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-13, 24, 117, 117, 24, -13</w:t>
            </w:r>
          </w:p>
        </w:tc>
      </w:tr>
      <w:tr w:rsidR="00FD6093" w:rsidRPr="00FD6093" w14:paraId="45F1B163" w14:textId="77777777" w:rsidTr="00CC26A3">
        <w:tc>
          <w:tcPr>
            <w:tcW w:w="1129" w:type="dxa"/>
          </w:tcPr>
          <w:p w14:paraId="1BC639AE" w14:textId="08B3ECD0"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17/32</w:t>
            </w:r>
          </w:p>
        </w:tc>
        <w:tc>
          <w:tcPr>
            <w:tcW w:w="3402" w:type="dxa"/>
          </w:tcPr>
          <w:p w14:paraId="17021524" w14:textId="35DC009B"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-12, 21, 115, 119, 25, -12</w:t>
            </w:r>
          </w:p>
        </w:tc>
      </w:tr>
      <w:tr w:rsidR="00FD6093" w:rsidRPr="00FD6093" w14:paraId="7993FD48" w14:textId="77777777" w:rsidTr="00CC26A3">
        <w:tc>
          <w:tcPr>
            <w:tcW w:w="1129" w:type="dxa"/>
          </w:tcPr>
          <w:p w14:paraId="408E712F" w14:textId="79909FA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18/32</w:t>
            </w:r>
          </w:p>
        </w:tc>
        <w:tc>
          <w:tcPr>
            <w:tcW w:w="3402" w:type="dxa"/>
          </w:tcPr>
          <w:p w14:paraId="642EFC5A" w14:textId="541019B1"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-11, 18, 112, 121, 29, -13</w:t>
            </w:r>
          </w:p>
        </w:tc>
      </w:tr>
      <w:tr w:rsidR="00FD6093" w:rsidRPr="00FD6093" w14:paraId="72993A7B" w14:textId="77777777" w:rsidTr="00CC26A3">
        <w:tc>
          <w:tcPr>
            <w:tcW w:w="1129" w:type="dxa"/>
          </w:tcPr>
          <w:p w14:paraId="77B501E8" w14:textId="3C4AD84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lastRenderedPageBreak/>
              <w:t>19/32</w:t>
            </w:r>
          </w:p>
        </w:tc>
        <w:tc>
          <w:tcPr>
            <w:tcW w:w="3402" w:type="dxa"/>
          </w:tcPr>
          <w:p w14:paraId="3D68A546" w14:textId="08B67DE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-11, 15, 111, 124, 30, -13</w:t>
            </w:r>
          </w:p>
        </w:tc>
      </w:tr>
      <w:tr w:rsidR="00FD6093" w:rsidRPr="00FD6093" w14:paraId="7C682050" w14:textId="77777777" w:rsidTr="00CC26A3">
        <w:tc>
          <w:tcPr>
            <w:tcW w:w="1129" w:type="dxa"/>
          </w:tcPr>
          <w:p w14:paraId="5C54EFDA" w14:textId="1E584EF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20/32</w:t>
            </w:r>
          </w:p>
        </w:tc>
        <w:tc>
          <w:tcPr>
            <w:tcW w:w="3402" w:type="dxa"/>
          </w:tcPr>
          <w:p w14:paraId="7B656888" w14:textId="5C09089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-10, 14, 107, 124, 33, -12</w:t>
            </w:r>
          </w:p>
        </w:tc>
      </w:tr>
      <w:tr w:rsidR="00FD6093" w:rsidRPr="00FD6093" w14:paraId="17A0F9DD" w14:textId="77777777" w:rsidTr="00CC26A3">
        <w:tc>
          <w:tcPr>
            <w:tcW w:w="1129" w:type="dxa"/>
          </w:tcPr>
          <w:p w14:paraId="0C3A0583" w14:textId="3CD97F5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21/32</w:t>
            </w:r>
          </w:p>
        </w:tc>
        <w:tc>
          <w:tcPr>
            <w:tcW w:w="3402" w:type="dxa"/>
          </w:tcPr>
          <w:p w14:paraId="41ACA775" w14:textId="619C7F58"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-9, 10, 105, 127, 36, -13</w:t>
            </w:r>
          </w:p>
        </w:tc>
      </w:tr>
      <w:tr w:rsidR="00FD6093" w:rsidRPr="00FD6093" w14:paraId="77467364" w14:textId="77777777" w:rsidTr="00CC26A3">
        <w:tc>
          <w:tcPr>
            <w:tcW w:w="1129" w:type="dxa"/>
          </w:tcPr>
          <w:p w14:paraId="7B3C9986" w14:textId="7EF810B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22/32</w:t>
            </w:r>
          </w:p>
        </w:tc>
        <w:tc>
          <w:tcPr>
            <w:tcW w:w="3402" w:type="dxa"/>
          </w:tcPr>
          <w:p w14:paraId="159E5C45" w14:textId="4BCE4D0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-8, 9, 101, 127, 39, -12</w:t>
            </w:r>
          </w:p>
        </w:tc>
      </w:tr>
      <w:tr w:rsidR="00FD6093" w:rsidRPr="00FD6093" w14:paraId="12D3DF9B" w14:textId="77777777" w:rsidTr="00CC26A3">
        <w:tc>
          <w:tcPr>
            <w:tcW w:w="1129" w:type="dxa"/>
          </w:tcPr>
          <w:p w14:paraId="2C5A7858" w14:textId="0DA70977"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23/32</w:t>
            </w:r>
          </w:p>
        </w:tc>
        <w:tc>
          <w:tcPr>
            <w:tcW w:w="3402" w:type="dxa"/>
          </w:tcPr>
          <w:p w14:paraId="64C5C999" w14:textId="446DDB4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-7, 5, 99, 131, 40, -12</w:t>
            </w:r>
          </w:p>
        </w:tc>
      </w:tr>
      <w:tr w:rsidR="00FD6093" w:rsidRPr="00FD6093" w14:paraId="6309ADAE" w14:textId="77777777" w:rsidTr="00CC26A3">
        <w:tc>
          <w:tcPr>
            <w:tcW w:w="1129" w:type="dxa"/>
          </w:tcPr>
          <w:p w14:paraId="74F202C3" w14:textId="5C22D5C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24/32</w:t>
            </w:r>
          </w:p>
        </w:tc>
        <w:tc>
          <w:tcPr>
            <w:tcW w:w="3402" w:type="dxa"/>
          </w:tcPr>
          <w:p w14:paraId="6535FBCC" w14:textId="45816B6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-7, 4, 96, 131, 45, -13</w:t>
            </w:r>
          </w:p>
        </w:tc>
      </w:tr>
      <w:tr w:rsidR="00FD6093" w:rsidRPr="00FD6093" w14:paraId="3AD50555" w14:textId="77777777" w:rsidTr="00CC26A3">
        <w:tc>
          <w:tcPr>
            <w:tcW w:w="1129" w:type="dxa"/>
          </w:tcPr>
          <w:p w14:paraId="48411BEC" w14:textId="3F70DC75"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25/32</w:t>
            </w:r>
          </w:p>
        </w:tc>
        <w:tc>
          <w:tcPr>
            <w:tcW w:w="3402" w:type="dxa"/>
          </w:tcPr>
          <w:p w14:paraId="0558CD9F" w14:textId="11018AD6"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-6, 2, 93, 132, 47, -12</w:t>
            </w:r>
          </w:p>
        </w:tc>
      </w:tr>
      <w:tr w:rsidR="00FD6093" w:rsidRPr="00FD6093" w14:paraId="7175E655" w14:textId="77777777" w:rsidTr="00CC26A3">
        <w:tc>
          <w:tcPr>
            <w:tcW w:w="1129" w:type="dxa"/>
          </w:tcPr>
          <w:p w14:paraId="06B41008" w14:textId="67C65D2D"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26/32</w:t>
            </w:r>
          </w:p>
        </w:tc>
        <w:tc>
          <w:tcPr>
            <w:tcW w:w="3402" w:type="dxa"/>
          </w:tcPr>
          <w:p w14:paraId="193A6D0A" w14:textId="0337ED5E"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-5, 1, 89, 132, 50, -11</w:t>
            </w:r>
          </w:p>
        </w:tc>
      </w:tr>
      <w:tr w:rsidR="00FD6093" w:rsidRPr="00FD6093" w14:paraId="7C2B4096" w14:textId="77777777" w:rsidTr="00CC26A3">
        <w:tc>
          <w:tcPr>
            <w:tcW w:w="1129" w:type="dxa"/>
          </w:tcPr>
          <w:p w14:paraId="43C29515" w14:textId="3FF17E0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27/32</w:t>
            </w:r>
          </w:p>
        </w:tc>
        <w:tc>
          <w:tcPr>
            <w:tcW w:w="3402" w:type="dxa"/>
          </w:tcPr>
          <w:p w14:paraId="53123294" w14:textId="1399D66A"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-4, 0, 85, 132, 53, -10</w:t>
            </w:r>
          </w:p>
        </w:tc>
      </w:tr>
      <w:tr w:rsidR="00FD6093" w:rsidRPr="00FD6093" w14:paraId="6805A8DA" w14:textId="77777777" w:rsidTr="00CC26A3">
        <w:tc>
          <w:tcPr>
            <w:tcW w:w="1129" w:type="dxa"/>
          </w:tcPr>
          <w:p w14:paraId="12C42AE3" w14:textId="2E7CEE5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28/32</w:t>
            </w:r>
          </w:p>
        </w:tc>
        <w:tc>
          <w:tcPr>
            <w:tcW w:w="3402" w:type="dxa"/>
          </w:tcPr>
          <w:p w14:paraId="2259BF1E" w14:textId="0FC35AE2"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-3, -2, 82, 132, 57, -10</w:t>
            </w:r>
          </w:p>
        </w:tc>
      </w:tr>
      <w:tr w:rsidR="00FD6093" w:rsidRPr="00FD6093" w14:paraId="73A240D2" w14:textId="77777777" w:rsidTr="00CC26A3">
        <w:tc>
          <w:tcPr>
            <w:tcW w:w="1129" w:type="dxa"/>
          </w:tcPr>
          <w:p w14:paraId="050500E3" w14:textId="09CF8B78"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29/32</w:t>
            </w:r>
          </w:p>
        </w:tc>
        <w:tc>
          <w:tcPr>
            <w:tcW w:w="3402" w:type="dxa"/>
          </w:tcPr>
          <w:p w14:paraId="3C2BB3EC" w14:textId="5482475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-3, -4, 80, 134, 59, -10</w:t>
            </w:r>
          </w:p>
        </w:tc>
      </w:tr>
      <w:tr w:rsidR="00FD6093" w:rsidRPr="00FD6093" w14:paraId="63579E03" w14:textId="77777777" w:rsidTr="00CC26A3">
        <w:tc>
          <w:tcPr>
            <w:tcW w:w="1129" w:type="dxa"/>
          </w:tcPr>
          <w:p w14:paraId="5C2AEAB7" w14:textId="7A263F9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30/32</w:t>
            </w:r>
          </w:p>
        </w:tc>
        <w:tc>
          <w:tcPr>
            <w:tcW w:w="3402" w:type="dxa"/>
          </w:tcPr>
          <w:p w14:paraId="329D9B32" w14:textId="24F70FF9"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-2, -5, 76, 134, 62, -9</w:t>
            </w:r>
          </w:p>
        </w:tc>
      </w:tr>
      <w:tr w:rsidR="00FD6093" w:rsidRPr="00FD6093" w14:paraId="79AFC6C7" w14:textId="77777777" w:rsidTr="00CC26A3">
        <w:tc>
          <w:tcPr>
            <w:tcW w:w="1129" w:type="dxa"/>
          </w:tcPr>
          <w:p w14:paraId="39DAB913" w14:textId="2862DBF3"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5F7300">
              <w:t>31/32</w:t>
            </w:r>
          </w:p>
        </w:tc>
        <w:tc>
          <w:tcPr>
            <w:tcW w:w="3402" w:type="dxa"/>
          </w:tcPr>
          <w:p w14:paraId="3355B28E" w14:textId="352C8E9C" w:rsidR="00FD6093" w:rsidRPr="00FD6093" w:rsidRDefault="00FD6093" w:rsidP="00FD60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 w:rsidRPr="00FD6093">
              <w:t>-1, -6, 73, 132, 66, -8</w:t>
            </w:r>
          </w:p>
        </w:tc>
      </w:tr>
    </w:tbl>
    <w:p w14:paraId="0B7D6BDB" w14:textId="126D24C0" w:rsidR="00AC694E" w:rsidRDefault="004E7656" w:rsidP="004E7656">
      <w:pPr>
        <w:rPr>
          <w:lang w:val="en-CA"/>
        </w:rPr>
      </w:pPr>
      <w:r w:rsidRPr="00C328D6">
        <w:t xml:space="preserve">The phase and magnitude responses for the </w:t>
      </w:r>
      <w:r w:rsidR="00212372" w:rsidRPr="00C328D6">
        <w:t xml:space="preserve">proposed </w:t>
      </w:r>
      <w:r w:rsidRPr="00C328D6">
        <w:t xml:space="preserve">filters are shown in below </w:t>
      </w:r>
      <w:r w:rsidR="001C2560">
        <w:t>F</w:t>
      </w:r>
      <w:r w:rsidR="00287FC6" w:rsidRPr="00C328D6">
        <w:t>igures</w:t>
      </w:r>
      <w:r w:rsidR="00921056" w:rsidRPr="00C328D6">
        <w:t xml:space="preserve"> </w:t>
      </w:r>
      <w:r w:rsidR="00751C70">
        <w:t>3</w:t>
      </w:r>
      <w:r w:rsidR="00212372" w:rsidRPr="00C328D6">
        <w:t xml:space="preserve"> </w:t>
      </w:r>
      <w:r w:rsidR="00921056" w:rsidRPr="00C328D6">
        <w:t xml:space="preserve">to </w:t>
      </w:r>
      <w:r w:rsidR="00751C70">
        <w:t>6</w:t>
      </w:r>
      <w:r w:rsidRPr="00C328D6">
        <w:t xml:space="preserve">. </w:t>
      </w:r>
      <w:r w:rsidR="003E7703">
        <w:rPr>
          <w:lang w:val="en-CA"/>
        </w:rPr>
        <w:t>The</w:t>
      </w:r>
      <w:r>
        <w:rPr>
          <w:lang w:val="en-CA"/>
        </w:rPr>
        <w:t xml:space="preserve"> </w:t>
      </w:r>
      <w:r w:rsidR="00A83B6F">
        <w:rPr>
          <w:lang w:val="en-CA"/>
        </w:rPr>
        <w:t xml:space="preserve">proposed </w:t>
      </w:r>
      <w:r>
        <w:rPr>
          <w:lang w:val="en-CA"/>
        </w:rPr>
        <w:t xml:space="preserve">filters </w:t>
      </w:r>
      <w:r w:rsidR="00287FC6">
        <w:rPr>
          <w:lang w:val="en-CA"/>
        </w:rPr>
        <w:t>are</w:t>
      </w:r>
      <w:r w:rsidR="00A83B6F">
        <w:rPr>
          <w:lang w:val="en-CA"/>
        </w:rPr>
        <w:t xml:space="preserve"> close</w:t>
      </w:r>
      <w:r w:rsidR="00817CBD">
        <w:rPr>
          <w:lang w:val="en-CA"/>
        </w:rPr>
        <w:t>r</w:t>
      </w:r>
      <w:r w:rsidR="00A83B6F">
        <w:rPr>
          <w:lang w:val="en-CA"/>
        </w:rPr>
        <w:t xml:space="preserve"> to the ideal phase</w:t>
      </w:r>
      <w:r w:rsidR="00DB056F">
        <w:rPr>
          <w:lang w:val="en-CA"/>
        </w:rPr>
        <w:t xml:space="preserve"> and magnitude especially at lower frequencies.</w:t>
      </w:r>
      <w:r w:rsidR="00D37348">
        <w:rPr>
          <w:lang w:val="en-CA"/>
        </w:rPr>
        <w:t xml:space="preserve"> </w:t>
      </w:r>
    </w:p>
    <w:p w14:paraId="4805A092" w14:textId="100D3D69" w:rsidR="00AC694E" w:rsidRDefault="00043293" w:rsidP="004E7656">
      <w:pPr>
        <w:rPr>
          <w:lang w:val="en-CA"/>
        </w:rPr>
      </w:pPr>
      <w:r>
        <w:rPr>
          <w:noProof/>
        </w:rPr>
        <w:drawing>
          <wp:inline distT="0" distB="0" distL="0" distR="0" wp14:anchorId="320EA2BF" wp14:editId="62D9DE8E">
            <wp:extent cx="3855600" cy="2890800"/>
            <wp:effectExtent l="0" t="0" r="0" b="508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76ADA70E" w14:textId="24FC7C09" w:rsidR="002C7495" w:rsidRDefault="002C7495" w:rsidP="004E7656">
      <w:pPr>
        <w:rPr>
          <w:lang w:val="en-CA"/>
        </w:rPr>
      </w:pPr>
      <w:r>
        <w:rPr>
          <w:lang w:val="en-CA"/>
        </w:rPr>
        <w:t xml:space="preserve">Figure </w:t>
      </w:r>
      <w:r w:rsidR="00507DE6">
        <w:rPr>
          <w:lang w:val="en-CA"/>
        </w:rPr>
        <w:t>3</w:t>
      </w:r>
      <w:r>
        <w:rPr>
          <w:lang w:val="en-CA"/>
        </w:rPr>
        <w:t xml:space="preserve">: </w:t>
      </w:r>
      <w:r w:rsidR="00696F07" w:rsidRPr="00696F07">
        <w:rPr>
          <w:lang w:val="en-CA"/>
        </w:rPr>
        <w:t xml:space="preserve">Plots of phase delay responses (a) and magnitude of frequency responses (b) of proposed </w:t>
      </w:r>
      <w:r w:rsidR="006C24F2">
        <w:rPr>
          <w:lang w:val="en-CA"/>
        </w:rPr>
        <w:t>8</w:t>
      </w:r>
      <w:r w:rsidR="00696F07" w:rsidRPr="00696F07">
        <w:rPr>
          <w:lang w:val="en-CA"/>
        </w:rPr>
        <w:t xml:space="preserve">-tap </w:t>
      </w:r>
      <w:r w:rsidR="00696F07">
        <w:rPr>
          <w:lang w:val="en-CA"/>
        </w:rPr>
        <w:t xml:space="preserve">chroma </w:t>
      </w:r>
      <w:r w:rsidR="006C24F2">
        <w:rPr>
          <w:lang w:val="en-CA"/>
        </w:rPr>
        <w:t xml:space="preserve">RPR 1.5x </w:t>
      </w:r>
      <w:r w:rsidR="00696F07" w:rsidRPr="00696F07">
        <w:rPr>
          <w:lang w:val="en-CA"/>
        </w:rPr>
        <w:t>interpolation filters.</w:t>
      </w:r>
    </w:p>
    <w:p w14:paraId="094B8588" w14:textId="55CDFB2A" w:rsidR="00B52223" w:rsidRPr="007A5959" w:rsidRDefault="0029040B" w:rsidP="00F43164">
      <w:pPr>
        <w:rPr>
          <w:rFonts w:ascii="Consolas" w:hAnsi="Consolas" w:cs="Consolas"/>
          <w:color w:val="000000"/>
          <w:sz w:val="19"/>
          <w:szCs w:val="19"/>
          <w:lang w:val="en-CA"/>
        </w:rPr>
      </w:pPr>
      <w:r>
        <w:rPr>
          <w:noProof/>
        </w:rPr>
        <w:lastRenderedPageBreak/>
        <w:drawing>
          <wp:inline distT="0" distB="0" distL="0" distR="0" wp14:anchorId="08656A3F" wp14:editId="7078F15B">
            <wp:extent cx="3855600" cy="2890800"/>
            <wp:effectExtent l="0" t="0" r="0" b="508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35578D80" w14:textId="7FB1D10F" w:rsidR="00F43164" w:rsidRDefault="00F43164" w:rsidP="00F43164">
      <w:pPr>
        <w:rPr>
          <w:lang w:val="en-CA"/>
        </w:rPr>
      </w:pPr>
      <w:r>
        <w:rPr>
          <w:lang w:val="en-CA"/>
        </w:rPr>
        <w:t xml:space="preserve">Figure </w:t>
      </w:r>
      <w:r w:rsidR="00507DE6">
        <w:rPr>
          <w:lang w:val="en-CA"/>
        </w:rPr>
        <w:t>4</w:t>
      </w:r>
      <w:r>
        <w:rPr>
          <w:lang w:val="en-CA"/>
        </w:rPr>
        <w:t xml:space="preserve">: </w:t>
      </w:r>
      <w:r w:rsidRPr="00696F07">
        <w:rPr>
          <w:lang w:val="en-CA"/>
        </w:rPr>
        <w:t xml:space="preserve">Plots of phase delay responses (a) and magnitude of frequency responses (b) of proposed </w:t>
      </w:r>
      <w:r w:rsidR="006C24F2">
        <w:rPr>
          <w:lang w:val="en-CA"/>
        </w:rPr>
        <w:t>6</w:t>
      </w:r>
      <w:r w:rsidRPr="00696F07">
        <w:rPr>
          <w:lang w:val="en-CA"/>
        </w:rPr>
        <w:t xml:space="preserve">-tap </w:t>
      </w:r>
      <w:r>
        <w:rPr>
          <w:lang w:val="en-CA"/>
        </w:rPr>
        <w:t xml:space="preserve">chroma </w:t>
      </w:r>
      <w:r w:rsidR="006C24F2">
        <w:rPr>
          <w:lang w:val="en-CA"/>
        </w:rPr>
        <w:t xml:space="preserve">RPR 1.5x </w:t>
      </w:r>
      <w:r w:rsidRPr="00696F07">
        <w:rPr>
          <w:lang w:val="en-CA"/>
        </w:rPr>
        <w:t>interpolation filters.</w:t>
      </w:r>
    </w:p>
    <w:p w14:paraId="50EA6310" w14:textId="195C6E0E" w:rsidR="00F43164" w:rsidRPr="00B028F2" w:rsidRDefault="00F43164" w:rsidP="004E7656">
      <w:pPr>
        <w:rPr>
          <w:rFonts w:ascii="Consolas" w:hAnsi="Consolas" w:cs="Consolas"/>
          <w:color w:val="000000"/>
          <w:sz w:val="19"/>
          <w:szCs w:val="19"/>
          <w:lang w:val="en-CA"/>
        </w:rPr>
      </w:pPr>
    </w:p>
    <w:p w14:paraId="71AE975E" w14:textId="0DDB15E8" w:rsidR="00EE6BEA" w:rsidRDefault="00D63A55" w:rsidP="008F7281">
      <w:pPr>
        <w:rPr>
          <w:lang w:val="en-CA"/>
        </w:rPr>
      </w:pPr>
      <w:r>
        <w:rPr>
          <w:noProof/>
        </w:rPr>
        <w:t>,</w:t>
      </w:r>
      <w:r w:rsidR="00263742">
        <w:rPr>
          <w:noProof/>
        </w:rPr>
        <w:drawing>
          <wp:inline distT="0" distB="0" distL="0" distR="0" wp14:anchorId="2C9A528E" wp14:editId="5A2F305F">
            <wp:extent cx="3855600" cy="2890800"/>
            <wp:effectExtent l="0" t="0" r="0" b="508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r w:rsidR="00263742">
        <w:rPr>
          <w:noProof/>
        </w:rPr>
        <w:t xml:space="preserve"> </w:t>
      </w:r>
    </w:p>
    <w:p w14:paraId="039A5D9C" w14:textId="28EE9748" w:rsidR="008F7281" w:rsidRDefault="008F7281" w:rsidP="008F7281">
      <w:pPr>
        <w:rPr>
          <w:lang w:val="en-CA"/>
        </w:rPr>
      </w:pPr>
      <w:r>
        <w:rPr>
          <w:lang w:val="en-CA"/>
        </w:rPr>
        <w:t xml:space="preserve">Figure </w:t>
      </w:r>
      <w:r w:rsidR="00507DE6">
        <w:rPr>
          <w:lang w:val="en-CA"/>
        </w:rPr>
        <w:t>5</w:t>
      </w:r>
      <w:r>
        <w:rPr>
          <w:lang w:val="en-CA"/>
        </w:rPr>
        <w:t xml:space="preserve">: </w:t>
      </w:r>
      <w:r w:rsidRPr="00696F07">
        <w:rPr>
          <w:lang w:val="en-CA"/>
        </w:rPr>
        <w:t xml:space="preserve">Plots of phase delay responses (a) and magnitude of frequency responses (b) of proposed </w:t>
      </w:r>
      <w:r w:rsidR="006C24F2">
        <w:rPr>
          <w:lang w:val="en-CA"/>
        </w:rPr>
        <w:t>8</w:t>
      </w:r>
      <w:r w:rsidRPr="00696F07">
        <w:rPr>
          <w:lang w:val="en-CA"/>
        </w:rPr>
        <w:t xml:space="preserve">-tap </w:t>
      </w:r>
      <w:r>
        <w:rPr>
          <w:lang w:val="en-CA"/>
        </w:rPr>
        <w:t xml:space="preserve">chroma </w:t>
      </w:r>
      <w:r w:rsidR="007E612A">
        <w:rPr>
          <w:lang w:val="en-CA"/>
        </w:rPr>
        <w:t xml:space="preserve">RPR 2x </w:t>
      </w:r>
      <w:r w:rsidRPr="00696F07">
        <w:rPr>
          <w:lang w:val="en-CA"/>
        </w:rPr>
        <w:t>interpolation filters.</w:t>
      </w:r>
    </w:p>
    <w:p w14:paraId="603FC6B3" w14:textId="3BA7D531" w:rsidR="007E612A" w:rsidRDefault="00ED21BD" w:rsidP="008F7281">
      <w:pPr>
        <w:rPr>
          <w:lang w:val="en-CA"/>
        </w:rPr>
      </w:pPr>
      <w:r>
        <w:rPr>
          <w:noProof/>
        </w:rPr>
        <w:lastRenderedPageBreak/>
        <w:drawing>
          <wp:inline distT="0" distB="0" distL="0" distR="0" wp14:anchorId="19729067" wp14:editId="0960DFB3">
            <wp:extent cx="3855600" cy="2890800"/>
            <wp:effectExtent l="0" t="0" r="0" b="508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55600" cy="2890800"/>
                    </a:xfrm>
                    <a:prstGeom prst="rect">
                      <a:avLst/>
                    </a:prstGeom>
                    <a:noFill/>
                    <a:ln>
                      <a:noFill/>
                    </a:ln>
                  </pic:spPr>
                </pic:pic>
              </a:graphicData>
            </a:graphic>
          </wp:inline>
        </w:drawing>
      </w:r>
    </w:p>
    <w:p w14:paraId="3D15EDBB" w14:textId="62782019" w:rsidR="007E612A" w:rsidRDefault="007E612A" w:rsidP="008F7281">
      <w:pPr>
        <w:rPr>
          <w:lang w:val="en-CA"/>
        </w:rPr>
      </w:pPr>
      <w:r>
        <w:rPr>
          <w:lang w:val="en-CA"/>
        </w:rPr>
        <w:t xml:space="preserve">Figure </w:t>
      </w:r>
      <w:r w:rsidR="00507DE6">
        <w:rPr>
          <w:lang w:val="en-CA"/>
        </w:rPr>
        <w:t>6</w:t>
      </w:r>
      <w:r>
        <w:rPr>
          <w:lang w:val="en-CA"/>
        </w:rPr>
        <w:t xml:space="preserve">: </w:t>
      </w:r>
      <w:r w:rsidRPr="00696F07">
        <w:rPr>
          <w:lang w:val="en-CA"/>
        </w:rPr>
        <w:t xml:space="preserve">Plots of phase delay responses (a) and magnitude of frequency responses (b) of proposed </w:t>
      </w:r>
      <w:r>
        <w:rPr>
          <w:lang w:val="en-CA"/>
        </w:rPr>
        <w:t>6</w:t>
      </w:r>
      <w:r w:rsidRPr="00696F07">
        <w:rPr>
          <w:lang w:val="en-CA"/>
        </w:rPr>
        <w:t xml:space="preserve">-tap </w:t>
      </w:r>
      <w:r>
        <w:rPr>
          <w:lang w:val="en-CA"/>
        </w:rPr>
        <w:t xml:space="preserve">chroma RPR 2x </w:t>
      </w:r>
      <w:r w:rsidRPr="00696F07">
        <w:rPr>
          <w:lang w:val="en-CA"/>
        </w:rPr>
        <w:t>interpolation filters.</w:t>
      </w:r>
    </w:p>
    <w:p w14:paraId="023B445E" w14:textId="089B9539" w:rsidR="00194C1D" w:rsidRDefault="00194C1D" w:rsidP="00E11923">
      <w:pPr>
        <w:pStyle w:val="Heading1"/>
        <w:rPr>
          <w:lang w:val="en-CA"/>
        </w:rPr>
      </w:pPr>
      <w:r>
        <w:rPr>
          <w:lang w:val="en-CA"/>
        </w:rPr>
        <w:t>Results</w:t>
      </w:r>
    </w:p>
    <w:p w14:paraId="184F5C3E" w14:textId="684768CA" w:rsidR="00430E25" w:rsidDel="003B05E5" w:rsidRDefault="008A30B9" w:rsidP="00430E25">
      <w:pPr>
        <w:rPr>
          <w:del w:id="43" w:author="Kenneth Andersson R" w:date="2022-04-21T15:48:00Z"/>
          <w:lang w:val="en-CA"/>
        </w:rPr>
      </w:pPr>
      <w:r>
        <w:rPr>
          <w:lang w:val="en-CA"/>
        </w:rPr>
        <w:t xml:space="preserve">The objective performance is compared against </w:t>
      </w:r>
      <w:r w:rsidR="00497E7B">
        <w:rPr>
          <w:lang w:val="en-CA"/>
        </w:rPr>
        <w:t xml:space="preserve">a </w:t>
      </w:r>
      <w:r w:rsidR="00093BD1">
        <w:rPr>
          <w:lang w:val="en-CA"/>
        </w:rPr>
        <w:t xml:space="preserve">RPR </w:t>
      </w:r>
      <w:r w:rsidR="00497E7B">
        <w:rPr>
          <w:lang w:val="en-CA"/>
        </w:rPr>
        <w:t xml:space="preserve">bug fixed version of </w:t>
      </w:r>
      <w:r>
        <w:rPr>
          <w:lang w:val="en-CA"/>
        </w:rPr>
        <w:t>ECM-4.0</w:t>
      </w:r>
      <w:r w:rsidR="00D2768C">
        <w:rPr>
          <w:lang w:val="en-CA"/>
        </w:rPr>
        <w:t xml:space="preserve"> [3] </w:t>
      </w:r>
      <w:r w:rsidR="00497E7B">
        <w:rPr>
          <w:lang w:val="en-CA"/>
        </w:rPr>
        <w:t xml:space="preserve">in contribution </w:t>
      </w:r>
      <w:r w:rsidR="008163B9">
        <w:rPr>
          <w:lang w:val="en-CA"/>
        </w:rPr>
        <w:t>JVET-Z0062 [</w:t>
      </w:r>
      <w:r w:rsidR="00E71E4B">
        <w:rPr>
          <w:lang w:val="en-CA"/>
        </w:rPr>
        <w:t xml:space="preserve">4] </w:t>
      </w:r>
      <w:r w:rsidR="00D2768C">
        <w:rPr>
          <w:lang w:val="en-CA"/>
        </w:rPr>
        <w:t>for CTC in [</w:t>
      </w:r>
      <w:r w:rsidR="00E71E4B">
        <w:rPr>
          <w:lang w:val="en-CA"/>
        </w:rPr>
        <w:t>5</w:t>
      </w:r>
      <w:r w:rsidR="00D2768C">
        <w:rPr>
          <w:lang w:val="en-CA"/>
        </w:rPr>
        <w:t>]</w:t>
      </w:r>
      <w:r w:rsidR="00430E25">
        <w:rPr>
          <w:lang w:val="en-CA"/>
        </w:rPr>
        <w:t xml:space="preserve"> but with the following RPR configuration parameters enabled</w:t>
      </w:r>
      <w:r w:rsidR="004011DD">
        <w:rPr>
          <w:lang w:val="en-CA"/>
        </w:rPr>
        <w:t xml:space="preserve"> for 2x </w:t>
      </w:r>
      <w:r w:rsidR="001D5194">
        <w:rPr>
          <w:lang w:val="en-CA"/>
        </w:rPr>
        <w:t xml:space="preserve">(Table 6) </w:t>
      </w:r>
      <w:r w:rsidR="004011DD">
        <w:rPr>
          <w:lang w:val="en-CA"/>
        </w:rPr>
        <w:t>respectively 1.5x</w:t>
      </w:r>
      <w:r w:rsidR="001D5194">
        <w:rPr>
          <w:lang w:val="en-CA"/>
        </w:rPr>
        <w:t xml:space="preserve"> (Table 5)</w:t>
      </w:r>
      <w:r w:rsidR="00430E25">
        <w:rPr>
          <w:lang w:val="en-CA"/>
        </w:rPr>
        <w:t>. The BD-rate PSNR results calculation is based on the PSNR2 (the PSNR value that measures after up-sampling of the decoded picture)</w:t>
      </w:r>
      <w:r w:rsidR="000328CF">
        <w:rPr>
          <w:lang w:val="en-CA"/>
        </w:rPr>
        <w:t xml:space="preserve"> [</w:t>
      </w:r>
      <w:r w:rsidR="00E71E4B">
        <w:rPr>
          <w:lang w:val="en-CA"/>
        </w:rPr>
        <w:t>6</w:t>
      </w:r>
      <w:r w:rsidR="000328CF">
        <w:rPr>
          <w:lang w:val="en-CA"/>
        </w:rPr>
        <w:t>]</w:t>
      </w:r>
      <w:r w:rsidR="00430E25">
        <w:rPr>
          <w:lang w:val="en-CA"/>
        </w:rPr>
        <w:t>.</w:t>
      </w:r>
      <w:ins w:id="44" w:author="Kenneth Andersson R" w:date="2022-04-21T15:47:00Z">
        <w:r w:rsidR="00E108A3">
          <w:rPr>
            <w:lang w:val="en-CA"/>
          </w:rPr>
          <w:t xml:space="preserve"> Additional results included for LDB</w:t>
        </w:r>
        <w:r w:rsidR="003B05E5">
          <w:rPr>
            <w:lang w:val="en-CA"/>
          </w:rPr>
          <w:t xml:space="preserve"> with 0.5s switching as </w:t>
        </w:r>
      </w:ins>
      <w:ins w:id="45" w:author="Kenneth Andersson R" w:date="2022-04-21T15:48:00Z">
        <w:r w:rsidR="003B05E5">
          <w:rPr>
            <w:lang w:val="en-CA"/>
          </w:rPr>
          <w:t>defined in Tables 7 and 8</w:t>
        </w:r>
      </w:ins>
      <w:ins w:id="46" w:author="Kenneth Andersson R" w:date="2022-04-21T15:50:00Z">
        <w:r w:rsidR="007D7B33">
          <w:rPr>
            <w:lang w:val="en-CA"/>
          </w:rPr>
          <w:t xml:space="preserve"> for both PSNR1 and P</w:t>
        </w:r>
      </w:ins>
      <w:ins w:id="47" w:author="Kenneth Andersson R" w:date="2022-04-21T15:51:00Z">
        <w:r w:rsidR="007D7B33">
          <w:rPr>
            <w:lang w:val="en-CA"/>
          </w:rPr>
          <w:t>SNR2</w:t>
        </w:r>
      </w:ins>
      <w:ins w:id="48" w:author="Kenneth Andersson R" w:date="2022-04-21T15:48:00Z">
        <w:r w:rsidR="003B05E5">
          <w:rPr>
            <w:lang w:val="en-CA"/>
          </w:rPr>
          <w:t>.</w:t>
        </w:r>
      </w:ins>
      <w:ins w:id="49" w:author="Kenneth Andersson R" w:date="2022-04-21T15:51:00Z">
        <w:r w:rsidR="008022E2">
          <w:rPr>
            <w:lang w:val="en-CA"/>
          </w:rPr>
          <w:t xml:space="preserve"> </w:t>
        </w:r>
        <w:r w:rsidR="008022E2" w:rsidRPr="008022E2">
          <w:rPr>
            <w:lang w:val="en-CA"/>
          </w:rPr>
          <w:t>The PSNR1 is measured on the decoded picture size by calculating MSE for each picture, accumulating MSEs for all pictures and calculating average PSNR from the accumulated MSE</w:t>
        </w:r>
        <w:r w:rsidR="008022E2">
          <w:rPr>
            <w:lang w:val="en-CA"/>
          </w:rPr>
          <w:t xml:space="preserve"> [6]</w:t>
        </w:r>
        <w:r w:rsidR="008022E2" w:rsidRPr="008022E2">
          <w:rPr>
            <w:lang w:val="en-CA"/>
          </w:rPr>
          <w:t>.</w:t>
        </w:r>
      </w:ins>
    </w:p>
    <w:p w14:paraId="379287D2" w14:textId="5E23C41F" w:rsidR="00430E25" w:rsidRDefault="000A5BA7" w:rsidP="00430E25">
      <w:pPr>
        <w:rPr>
          <w:lang w:val="en-CA"/>
        </w:rPr>
      </w:pPr>
      <w:del w:id="50" w:author="Kenneth Andersson R" w:date="2022-04-21T15:48:00Z">
        <w:r w:rsidDel="003B05E5">
          <w:rPr>
            <w:lang w:val="en-CA"/>
          </w:rPr>
          <w:delText>,</w:delText>
        </w:r>
      </w:del>
    </w:p>
    <w:p w14:paraId="3934873C" w14:textId="02972650" w:rsidR="00B36019" w:rsidRDefault="003A57E8" w:rsidP="00430E25">
      <w:pPr>
        <w:rPr>
          <w:ins w:id="51" w:author="Kenneth Andersson R" w:date="2022-04-21T15:53:00Z"/>
          <w:lang w:val="en-CA"/>
        </w:rPr>
      </w:pPr>
      <w:r>
        <w:rPr>
          <w:lang w:val="en-CA"/>
        </w:rPr>
        <w:t>Table 5: RPR for 1.5x</w:t>
      </w:r>
      <w:r w:rsidR="00533D50">
        <w:rPr>
          <w:lang w:val="en-CA"/>
        </w:rPr>
        <w:t xml:space="preserve"> scaling</w:t>
      </w:r>
      <w:r>
        <w:rPr>
          <w:lang w:val="en-CA"/>
        </w:rPr>
        <w:tab/>
      </w:r>
      <w:r>
        <w:rPr>
          <w:lang w:val="en-CA"/>
        </w:rPr>
        <w:tab/>
      </w:r>
      <w:r>
        <w:rPr>
          <w:lang w:val="en-CA"/>
        </w:rPr>
        <w:tab/>
      </w:r>
      <w:r>
        <w:rPr>
          <w:lang w:val="en-CA"/>
        </w:rPr>
        <w:tab/>
      </w:r>
      <w:r>
        <w:rPr>
          <w:lang w:val="en-CA"/>
        </w:rPr>
        <w:tab/>
      </w:r>
      <w:r>
        <w:rPr>
          <w:lang w:val="en-CA"/>
        </w:rPr>
        <w:tab/>
      </w:r>
      <w:r w:rsidR="00533D50">
        <w:rPr>
          <w:lang w:val="en-CA"/>
        </w:rPr>
        <w:t xml:space="preserve">      </w:t>
      </w:r>
      <w:r>
        <w:rPr>
          <w:lang w:val="en-CA"/>
        </w:rPr>
        <w:t xml:space="preserve"> Table 6: RPR for 2x</w:t>
      </w:r>
      <w:r w:rsidR="00533D50">
        <w:rPr>
          <w:lang w:val="en-CA"/>
        </w:rPr>
        <w:t xml:space="preserve"> scaling</w:t>
      </w:r>
    </w:p>
    <w:tbl>
      <w:tblPr>
        <w:tblStyle w:val="TableGrid"/>
        <w:tblpPr w:leftFromText="141" w:rightFromText="141" w:vertAnchor="text" w:horzAnchor="margin" w:tblpXSpec="right" w:tblpY="42"/>
        <w:tblW w:w="0" w:type="auto"/>
        <w:tblLook w:val="04A0" w:firstRow="1" w:lastRow="0" w:firstColumn="1" w:lastColumn="0" w:noHBand="0" w:noVBand="1"/>
      </w:tblPr>
      <w:tblGrid>
        <w:gridCol w:w="3876"/>
      </w:tblGrid>
      <w:tr w:rsidR="00945603" w14:paraId="1E39954B" w14:textId="77777777" w:rsidTr="00945603">
        <w:trPr>
          <w:ins w:id="52"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0608E4AE" w14:textId="77777777" w:rsidR="00945603" w:rsidRDefault="00945603" w:rsidP="00945603">
            <w:pPr>
              <w:rPr>
                <w:ins w:id="53" w:author="Kenneth Andersson R" w:date="2022-04-21T15:54:00Z"/>
                <w:lang w:val="en-CA"/>
              </w:rPr>
            </w:pPr>
            <w:ins w:id="54" w:author="Kenneth Andersson R" w:date="2022-04-21T15:54:00Z">
              <w:r>
                <w:rPr>
                  <w:lang w:val="en-CA"/>
                </w:rPr>
                <w:t>(Resolution switch after every 16 frames)</w:t>
              </w:r>
            </w:ins>
          </w:p>
        </w:tc>
      </w:tr>
      <w:tr w:rsidR="00945603" w14:paraId="6DC528EE" w14:textId="77777777" w:rsidTr="00945603">
        <w:trPr>
          <w:ins w:id="55"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22212CEC" w14:textId="77777777" w:rsidR="00945603" w:rsidRDefault="00945603" w:rsidP="00945603">
            <w:pPr>
              <w:rPr>
                <w:ins w:id="56" w:author="Kenneth Andersson R" w:date="2022-04-21T15:54:00Z"/>
                <w:lang w:val="en-CA"/>
              </w:rPr>
            </w:pPr>
            <w:proofErr w:type="spellStart"/>
            <w:ins w:id="57" w:author="Kenneth Andersson R" w:date="2022-04-21T15:54:00Z">
              <w:r>
                <w:t>ScalingRatioHor</w:t>
              </w:r>
              <w:proofErr w:type="spellEnd"/>
              <w:r>
                <w:t xml:space="preserve">                  </w:t>
              </w:r>
              <w:proofErr w:type="gramStart"/>
              <w:r>
                <w:t xml:space="preserve">  :</w:t>
              </w:r>
              <w:proofErr w:type="gramEnd"/>
              <w:r>
                <w:t xml:space="preserve"> 2.0</w:t>
              </w:r>
            </w:ins>
          </w:p>
        </w:tc>
      </w:tr>
      <w:tr w:rsidR="00945603" w14:paraId="4B5BD5D1" w14:textId="77777777" w:rsidTr="00945603">
        <w:trPr>
          <w:ins w:id="58"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3FC03270" w14:textId="77777777" w:rsidR="00945603" w:rsidRDefault="00945603" w:rsidP="00945603">
            <w:pPr>
              <w:rPr>
                <w:ins w:id="59" w:author="Kenneth Andersson R" w:date="2022-04-21T15:54:00Z"/>
                <w:lang w:val="en-CA"/>
              </w:rPr>
            </w:pPr>
            <w:proofErr w:type="spellStart"/>
            <w:ins w:id="60" w:author="Kenneth Andersson R" w:date="2022-04-21T15:54:00Z">
              <w:r>
                <w:t>ScalingRatioVer</w:t>
              </w:r>
              <w:proofErr w:type="spellEnd"/>
              <w:r>
                <w:t xml:space="preserve">                  </w:t>
              </w:r>
              <w:proofErr w:type="gramStart"/>
              <w:r>
                <w:t xml:space="preserve">  :</w:t>
              </w:r>
              <w:proofErr w:type="gramEnd"/>
              <w:r>
                <w:t xml:space="preserve"> 2.0</w:t>
              </w:r>
            </w:ins>
          </w:p>
        </w:tc>
      </w:tr>
      <w:tr w:rsidR="00945603" w14:paraId="6CBC184F" w14:textId="77777777" w:rsidTr="00945603">
        <w:trPr>
          <w:ins w:id="61"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1D2698AE" w14:textId="77777777" w:rsidR="00945603" w:rsidRDefault="00945603" w:rsidP="00945603">
            <w:pPr>
              <w:rPr>
                <w:ins w:id="62" w:author="Kenneth Andersson R" w:date="2022-04-21T15:54:00Z"/>
                <w:lang w:val="en-CA"/>
              </w:rPr>
            </w:pPr>
            <w:proofErr w:type="spellStart"/>
            <w:ins w:id="63" w:author="Kenneth Andersson R" w:date="2022-04-21T15:54:00Z">
              <w:r>
                <w:t>FractionNumFrames</w:t>
              </w:r>
              <w:proofErr w:type="spellEnd"/>
              <w:r>
                <w:t xml:space="preserve">            </w:t>
              </w:r>
              <w:proofErr w:type="gramStart"/>
              <w:r>
                <w:t xml:space="preserve">  :</w:t>
              </w:r>
              <w:proofErr w:type="gramEnd"/>
              <w:r>
                <w:t xml:space="preserve"> 1.0</w:t>
              </w:r>
            </w:ins>
          </w:p>
        </w:tc>
      </w:tr>
      <w:tr w:rsidR="00945603" w14:paraId="47D8EBAB" w14:textId="77777777" w:rsidTr="00945603">
        <w:trPr>
          <w:ins w:id="64"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06FD8B62" w14:textId="77777777" w:rsidR="00945603" w:rsidRDefault="00945603" w:rsidP="00945603">
            <w:pPr>
              <w:rPr>
                <w:ins w:id="65" w:author="Kenneth Andersson R" w:date="2022-04-21T15:54:00Z"/>
                <w:lang w:val="en-CA"/>
              </w:rPr>
            </w:pPr>
            <w:ins w:id="66" w:author="Kenneth Andersson R" w:date="2022-04-21T15:54:00Z">
              <w:r>
                <w:rPr>
                  <w:lang w:val="en-CA"/>
                </w:rPr>
                <w:t xml:space="preserve">RPR                                     </w:t>
              </w:r>
              <w:proofErr w:type="gramStart"/>
              <w:r>
                <w:rPr>
                  <w:lang w:val="en-CA"/>
                </w:rPr>
                <w:t xml:space="preserve">  :</w:t>
              </w:r>
              <w:proofErr w:type="gramEnd"/>
              <w:r>
                <w:rPr>
                  <w:lang w:val="en-CA"/>
                </w:rPr>
                <w:t xml:space="preserve"> 1</w:t>
              </w:r>
            </w:ins>
          </w:p>
        </w:tc>
      </w:tr>
      <w:tr w:rsidR="00945603" w14:paraId="1227C496" w14:textId="77777777" w:rsidTr="00945603">
        <w:trPr>
          <w:ins w:id="67"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67D5DA62" w14:textId="77777777" w:rsidR="00945603" w:rsidRDefault="00945603" w:rsidP="00945603">
            <w:pPr>
              <w:rPr>
                <w:ins w:id="68" w:author="Kenneth Andersson R" w:date="2022-04-21T15:54:00Z"/>
                <w:lang w:val="en-CA"/>
              </w:rPr>
            </w:pPr>
            <w:proofErr w:type="spellStart"/>
            <w:ins w:id="69" w:author="Kenneth Andersson R" w:date="2022-04-21T15:54: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945603" w14:paraId="08469C43" w14:textId="77777777" w:rsidTr="00945603">
        <w:trPr>
          <w:ins w:id="70"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1AAD5FF3" w14:textId="77777777" w:rsidR="00945603" w:rsidRDefault="00945603" w:rsidP="00945603">
            <w:pPr>
              <w:rPr>
                <w:ins w:id="71" w:author="Kenneth Andersson R" w:date="2022-04-21T15:54:00Z"/>
                <w:lang w:val="en-CA"/>
              </w:rPr>
            </w:pPr>
            <w:proofErr w:type="spellStart"/>
            <w:ins w:id="72" w:author="Kenneth Andersson R" w:date="2022-04-21T15:54:00Z">
              <w:r>
                <w:t>SwitchPocPeriod</w:t>
              </w:r>
              <w:proofErr w:type="spellEnd"/>
              <w:r>
                <w:t xml:space="preserve">                 </w:t>
              </w:r>
              <w:proofErr w:type="gramStart"/>
              <w:r>
                <w:t xml:space="preserve">  :</w:t>
              </w:r>
              <w:proofErr w:type="gramEnd"/>
              <w:r>
                <w:t xml:space="preserve"> 16</w:t>
              </w:r>
            </w:ins>
          </w:p>
        </w:tc>
      </w:tr>
    </w:tbl>
    <w:tbl>
      <w:tblPr>
        <w:tblStyle w:val="TableGrid"/>
        <w:tblpPr w:leftFromText="141" w:rightFromText="141" w:vertAnchor="text" w:horzAnchor="margin" w:tblpY="74"/>
        <w:tblW w:w="0" w:type="auto"/>
        <w:tblLook w:val="04A0" w:firstRow="1" w:lastRow="0" w:firstColumn="1" w:lastColumn="0" w:noHBand="0" w:noVBand="1"/>
      </w:tblPr>
      <w:tblGrid>
        <w:gridCol w:w="3876"/>
      </w:tblGrid>
      <w:tr w:rsidR="00945603" w14:paraId="2CC65D0A" w14:textId="77777777" w:rsidTr="00945603">
        <w:trPr>
          <w:ins w:id="73"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42EA2CD2" w14:textId="77777777" w:rsidR="00945603" w:rsidRDefault="00945603" w:rsidP="00945603">
            <w:pPr>
              <w:rPr>
                <w:ins w:id="74" w:author="Kenneth Andersson R" w:date="2022-04-21T15:54:00Z"/>
                <w:lang w:val="en-CA"/>
              </w:rPr>
            </w:pPr>
            <w:ins w:id="75" w:author="Kenneth Andersson R" w:date="2022-04-21T15:54:00Z">
              <w:r>
                <w:rPr>
                  <w:lang w:val="en-CA"/>
                </w:rPr>
                <w:t>(Resolution switch after every 16 frames)</w:t>
              </w:r>
            </w:ins>
          </w:p>
        </w:tc>
      </w:tr>
      <w:tr w:rsidR="00945603" w14:paraId="0D919208" w14:textId="77777777" w:rsidTr="00945603">
        <w:trPr>
          <w:ins w:id="76"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50EC1FEC" w14:textId="77777777" w:rsidR="00945603" w:rsidRDefault="00945603" w:rsidP="00945603">
            <w:pPr>
              <w:rPr>
                <w:ins w:id="77" w:author="Kenneth Andersson R" w:date="2022-04-21T15:54:00Z"/>
                <w:lang w:val="en-CA"/>
              </w:rPr>
            </w:pPr>
            <w:ins w:id="78" w:author="Kenneth Andersson R" w:date="2022-04-21T15:54:00Z">
              <w:r>
                <w:t xml:space="preserve"> </w:t>
              </w:r>
              <w:proofErr w:type="spellStart"/>
              <w:r>
                <w:t>ScalingRatioHor</w:t>
              </w:r>
              <w:proofErr w:type="spellEnd"/>
              <w:r>
                <w:t xml:space="preserve">                  </w:t>
              </w:r>
              <w:proofErr w:type="gramStart"/>
              <w:r>
                <w:t xml:space="preserve">  :</w:t>
              </w:r>
              <w:proofErr w:type="gramEnd"/>
              <w:r>
                <w:t xml:space="preserve"> 1.5</w:t>
              </w:r>
            </w:ins>
          </w:p>
        </w:tc>
      </w:tr>
      <w:tr w:rsidR="00945603" w14:paraId="0B50C913" w14:textId="77777777" w:rsidTr="00945603">
        <w:trPr>
          <w:ins w:id="79"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249BE299" w14:textId="77777777" w:rsidR="00945603" w:rsidRDefault="00945603" w:rsidP="00945603">
            <w:pPr>
              <w:rPr>
                <w:ins w:id="80" w:author="Kenneth Andersson R" w:date="2022-04-21T15:54:00Z"/>
                <w:lang w:val="en-CA"/>
              </w:rPr>
            </w:pPr>
            <w:proofErr w:type="spellStart"/>
            <w:ins w:id="81" w:author="Kenneth Andersson R" w:date="2022-04-21T15:54:00Z">
              <w:r>
                <w:t>ScalingRatioVer</w:t>
              </w:r>
              <w:proofErr w:type="spellEnd"/>
              <w:r>
                <w:t xml:space="preserve">                  </w:t>
              </w:r>
              <w:proofErr w:type="gramStart"/>
              <w:r>
                <w:t xml:space="preserve">  :</w:t>
              </w:r>
              <w:proofErr w:type="gramEnd"/>
              <w:r>
                <w:t xml:space="preserve"> 1.5</w:t>
              </w:r>
            </w:ins>
          </w:p>
        </w:tc>
      </w:tr>
      <w:tr w:rsidR="00945603" w14:paraId="3AF1D835" w14:textId="77777777" w:rsidTr="00945603">
        <w:trPr>
          <w:ins w:id="82"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353E87F0" w14:textId="77777777" w:rsidR="00945603" w:rsidRDefault="00945603" w:rsidP="00945603">
            <w:pPr>
              <w:rPr>
                <w:ins w:id="83" w:author="Kenneth Andersson R" w:date="2022-04-21T15:54:00Z"/>
                <w:lang w:val="en-CA"/>
              </w:rPr>
            </w:pPr>
            <w:proofErr w:type="spellStart"/>
            <w:ins w:id="84" w:author="Kenneth Andersson R" w:date="2022-04-21T15:54:00Z">
              <w:r>
                <w:t>FractionNumFrames</w:t>
              </w:r>
              <w:proofErr w:type="spellEnd"/>
              <w:r>
                <w:t xml:space="preserve">            </w:t>
              </w:r>
              <w:proofErr w:type="gramStart"/>
              <w:r>
                <w:t xml:space="preserve">  :</w:t>
              </w:r>
              <w:proofErr w:type="gramEnd"/>
              <w:r>
                <w:t xml:space="preserve"> 1.0</w:t>
              </w:r>
            </w:ins>
          </w:p>
        </w:tc>
      </w:tr>
      <w:tr w:rsidR="00945603" w14:paraId="015D60F3" w14:textId="77777777" w:rsidTr="00945603">
        <w:trPr>
          <w:ins w:id="85"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6B0030CF" w14:textId="77777777" w:rsidR="00945603" w:rsidRDefault="00945603" w:rsidP="00945603">
            <w:pPr>
              <w:rPr>
                <w:ins w:id="86" w:author="Kenneth Andersson R" w:date="2022-04-21T15:54:00Z"/>
                <w:lang w:val="en-CA"/>
              </w:rPr>
            </w:pPr>
            <w:ins w:id="87" w:author="Kenneth Andersson R" w:date="2022-04-21T15:54:00Z">
              <w:r>
                <w:rPr>
                  <w:lang w:val="en-CA"/>
                </w:rPr>
                <w:t xml:space="preserve">RPR                                     </w:t>
              </w:r>
              <w:proofErr w:type="gramStart"/>
              <w:r>
                <w:rPr>
                  <w:lang w:val="en-CA"/>
                </w:rPr>
                <w:t xml:space="preserve">  :</w:t>
              </w:r>
              <w:proofErr w:type="gramEnd"/>
              <w:r>
                <w:rPr>
                  <w:lang w:val="en-CA"/>
                </w:rPr>
                <w:t xml:space="preserve"> 1</w:t>
              </w:r>
            </w:ins>
          </w:p>
        </w:tc>
      </w:tr>
      <w:tr w:rsidR="00945603" w14:paraId="69AA9956" w14:textId="77777777" w:rsidTr="00945603">
        <w:trPr>
          <w:ins w:id="88"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765D058B" w14:textId="77777777" w:rsidR="00945603" w:rsidRDefault="00945603" w:rsidP="00945603">
            <w:pPr>
              <w:rPr>
                <w:ins w:id="89" w:author="Kenneth Andersson R" w:date="2022-04-21T15:54:00Z"/>
                <w:lang w:val="en-CA"/>
              </w:rPr>
            </w:pPr>
            <w:proofErr w:type="spellStart"/>
            <w:ins w:id="90" w:author="Kenneth Andersson R" w:date="2022-04-21T15:54: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945603" w14:paraId="570B398A" w14:textId="77777777" w:rsidTr="00945603">
        <w:trPr>
          <w:ins w:id="91" w:author="Kenneth Andersson R" w:date="2022-04-21T15:54:00Z"/>
        </w:trPr>
        <w:tc>
          <w:tcPr>
            <w:tcW w:w="0" w:type="auto"/>
            <w:tcBorders>
              <w:top w:val="single" w:sz="4" w:space="0" w:color="auto"/>
              <w:left w:val="single" w:sz="4" w:space="0" w:color="auto"/>
              <w:bottom w:val="single" w:sz="4" w:space="0" w:color="auto"/>
              <w:right w:val="single" w:sz="4" w:space="0" w:color="auto"/>
            </w:tcBorders>
            <w:hideMark/>
          </w:tcPr>
          <w:p w14:paraId="50C95694" w14:textId="77777777" w:rsidR="00945603" w:rsidRDefault="00945603" w:rsidP="00945603">
            <w:pPr>
              <w:rPr>
                <w:ins w:id="92" w:author="Kenneth Andersson R" w:date="2022-04-21T15:54:00Z"/>
                <w:lang w:val="en-CA"/>
              </w:rPr>
            </w:pPr>
            <w:proofErr w:type="spellStart"/>
            <w:ins w:id="93" w:author="Kenneth Andersson R" w:date="2022-04-21T15:54:00Z">
              <w:r>
                <w:t>SwitchPocPeriod</w:t>
              </w:r>
              <w:proofErr w:type="spellEnd"/>
              <w:r>
                <w:t xml:space="preserve">                 </w:t>
              </w:r>
              <w:proofErr w:type="gramStart"/>
              <w:r>
                <w:t xml:space="preserve">  :</w:t>
              </w:r>
              <w:proofErr w:type="gramEnd"/>
              <w:r>
                <w:t xml:space="preserve"> 16</w:t>
              </w:r>
            </w:ins>
          </w:p>
        </w:tc>
      </w:tr>
    </w:tbl>
    <w:p w14:paraId="7BA57971" w14:textId="77777777" w:rsidR="00945603" w:rsidRDefault="00945603" w:rsidP="00430E25">
      <w:pPr>
        <w:rPr>
          <w:lang w:val="en-CA"/>
        </w:rPr>
      </w:pPr>
    </w:p>
    <w:p w14:paraId="5B606F3B" w14:textId="0312AC83" w:rsidR="00B36019" w:rsidRDefault="00B36019" w:rsidP="00194C1D">
      <w:pPr>
        <w:rPr>
          <w:ins w:id="94" w:author="Kenneth Andersson R" w:date="2022-04-21T15:49:00Z"/>
          <w:lang w:val="en-CA"/>
        </w:rPr>
      </w:pPr>
    </w:p>
    <w:p w14:paraId="7E70C73F" w14:textId="4798BBCB" w:rsidR="004F2820" w:rsidRDefault="004F2820" w:rsidP="00194C1D">
      <w:pPr>
        <w:rPr>
          <w:ins w:id="95" w:author="Kenneth Andersson R" w:date="2022-04-21T15:49:00Z"/>
          <w:lang w:val="en-CA"/>
        </w:rPr>
      </w:pPr>
    </w:p>
    <w:p w14:paraId="4969278C" w14:textId="621F06AA" w:rsidR="004F2820" w:rsidRDefault="004F2820" w:rsidP="00194C1D">
      <w:pPr>
        <w:rPr>
          <w:ins w:id="96" w:author="Kenneth Andersson R" w:date="2022-04-21T15:49:00Z"/>
          <w:lang w:val="en-CA"/>
        </w:rPr>
      </w:pPr>
    </w:p>
    <w:p w14:paraId="5B4F9BAC" w14:textId="1813EF40" w:rsidR="004F2820" w:rsidRDefault="004F2820" w:rsidP="00194C1D">
      <w:pPr>
        <w:rPr>
          <w:ins w:id="97" w:author="Kenneth Andersson R" w:date="2022-04-21T15:49:00Z"/>
          <w:lang w:val="en-CA"/>
        </w:rPr>
      </w:pPr>
    </w:p>
    <w:p w14:paraId="4FCE34F4" w14:textId="34D25227" w:rsidR="004F2820" w:rsidRDefault="004F2820" w:rsidP="00194C1D">
      <w:pPr>
        <w:rPr>
          <w:ins w:id="98" w:author="Kenneth Andersson R" w:date="2022-04-21T15:49:00Z"/>
          <w:lang w:val="en-CA"/>
        </w:rPr>
      </w:pPr>
    </w:p>
    <w:p w14:paraId="03A67006" w14:textId="23243F18" w:rsidR="004F2820" w:rsidRDefault="004F2820" w:rsidP="00194C1D">
      <w:pPr>
        <w:rPr>
          <w:ins w:id="99" w:author="Kenneth Andersson R" w:date="2022-04-21T15:49:00Z"/>
          <w:lang w:val="en-CA"/>
        </w:rPr>
      </w:pPr>
    </w:p>
    <w:p w14:paraId="409535F0" w14:textId="37431733" w:rsidR="004F2820" w:rsidRDefault="004F2820" w:rsidP="00194C1D">
      <w:pPr>
        <w:rPr>
          <w:ins w:id="100" w:author="Kenneth Andersson R" w:date="2022-04-21T15:49:00Z"/>
          <w:lang w:val="en-CA"/>
        </w:rPr>
      </w:pPr>
    </w:p>
    <w:p w14:paraId="23DDBF4B" w14:textId="20304D8D" w:rsidR="004F2820" w:rsidRDefault="004F2820" w:rsidP="00194C1D">
      <w:pPr>
        <w:rPr>
          <w:ins w:id="101" w:author="Kenneth Andersson R" w:date="2022-04-21T15:54:00Z"/>
          <w:lang w:val="en-CA"/>
        </w:rPr>
      </w:pPr>
    </w:p>
    <w:p w14:paraId="781BDD81" w14:textId="600DA269" w:rsidR="00C85B52" w:rsidRDefault="00C85B52" w:rsidP="00194C1D">
      <w:pPr>
        <w:rPr>
          <w:ins w:id="102" w:author="Kenneth Andersson R" w:date="2022-04-21T15:54:00Z"/>
          <w:lang w:val="en-CA"/>
        </w:rPr>
      </w:pPr>
    </w:p>
    <w:p w14:paraId="061C7C6D" w14:textId="0DDE12C1" w:rsidR="00C85B52" w:rsidRDefault="00C85B52" w:rsidP="00194C1D">
      <w:pPr>
        <w:rPr>
          <w:ins w:id="103" w:author="Kenneth Andersson R" w:date="2022-04-21T15:54:00Z"/>
          <w:lang w:val="en-CA"/>
        </w:rPr>
      </w:pPr>
    </w:p>
    <w:p w14:paraId="1B822F96" w14:textId="6C684D2E" w:rsidR="00C85B52" w:rsidRDefault="00C85B52" w:rsidP="00194C1D">
      <w:pPr>
        <w:rPr>
          <w:ins w:id="104" w:author="Kenneth Andersson R" w:date="2022-04-21T15:54:00Z"/>
          <w:lang w:val="en-CA"/>
        </w:rPr>
      </w:pPr>
    </w:p>
    <w:p w14:paraId="7865C6AF" w14:textId="77777777" w:rsidR="00C85B52" w:rsidRDefault="00C85B52" w:rsidP="00194C1D">
      <w:pPr>
        <w:rPr>
          <w:lang w:val="en-CA"/>
        </w:rPr>
      </w:pPr>
    </w:p>
    <w:p w14:paraId="76E4959F" w14:textId="3CA96598" w:rsidR="003B05E5" w:rsidRDefault="003B05E5" w:rsidP="003B05E5">
      <w:pPr>
        <w:rPr>
          <w:ins w:id="105" w:author="Kenneth Andersson R" w:date="2022-04-21T15:48:00Z"/>
          <w:lang w:val="en-CA"/>
        </w:rPr>
      </w:pPr>
      <w:ins w:id="106" w:author="Kenneth Andersson R" w:date="2022-04-21T15:48:00Z">
        <w:r>
          <w:rPr>
            <w:lang w:val="en-CA"/>
          </w:rPr>
          <w:lastRenderedPageBreak/>
          <w:t xml:space="preserve">Table </w:t>
        </w:r>
      </w:ins>
      <w:ins w:id="107" w:author="Kenneth Andersson R" w:date="2022-04-21T15:50:00Z">
        <w:r w:rsidR="001D59BA">
          <w:rPr>
            <w:lang w:val="en-CA"/>
          </w:rPr>
          <w:t>7</w:t>
        </w:r>
      </w:ins>
      <w:ins w:id="108" w:author="Kenneth Andersson R" w:date="2022-04-21T15:48:00Z">
        <w:r>
          <w:rPr>
            <w:lang w:val="en-CA"/>
          </w:rPr>
          <w:t>: RPR for 1.5x scaling</w:t>
        </w:r>
        <w:r>
          <w:rPr>
            <w:lang w:val="en-CA"/>
          </w:rPr>
          <w:tab/>
        </w:r>
        <w:r>
          <w:rPr>
            <w:lang w:val="en-CA"/>
          </w:rPr>
          <w:tab/>
        </w:r>
        <w:r>
          <w:rPr>
            <w:lang w:val="en-CA"/>
          </w:rPr>
          <w:tab/>
        </w:r>
        <w:r>
          <w:rPr>
            <w:lang w:val="en-CA"/>
          </w:rPr>
          <w:tab/>
        </w:r>
        <w:r>
          <w:rPr>
            <w:lang w:val="en-CA"/>
          </w:rPr>
          <w:tab/>
        </w:r>
        <w:r>
          <w:rPr>
            <w:lang w:val="en-CA"/>
          </w:rPr>
          <w:tab/>
          <w:t xml:space="preserve">       </w:t>
        </w:r>
      </w:ins>
      <w:ins w:id="109" w:author="Kenneth Andersson R" w:date="2022-04-21T15:58:00Z">
        <w:r w:rsidR="00EA6C0E">
          <w:rPr>
            <w:lang w:val="en-CA"/>
          </w:rPr>
          <w:t xml:space="preserve">          </w:t>
        </w:r>
      </w:ins>
      <w:ins w:id="110" w:author="Kenneth Andersson R" w:date="2022-04-21T15:48:00Z">
        <w:r>
          <w:rPr>
            <w:lang w:val="en-CA"/>
          </w:rPr>
          <w:t xml:space="preserve">Table </w:t>
        </w:r>
      </w:ins>
      <w:ins w:id="111" w:author="Kenneth Andersson R" w:date="2022-04-21T15:50:00Z">
        <w:r w:rsidR="001D59BA">
          <w:rPr>
            <w:lang w:val="en-CA"/>
          </w:rPr>
          <w:t>8</w:t>
        </w:r>
      </w:ins>
      <w:ins w:id="112" w:author="Kenneth Andersson R" w:date="2022-04-21T15:48:00Z">
        <w:r>
          <w:rPr>
            <w:lang w:val="en-CA"/>
          </w:rPr>
          <w:t>: RPR for 2x scaling</w:t>
        </w:r>
      </w:ins>
    </w:p>
    <w:tbl>
      <w:tblPr>
        <w:tblStyle w:val="TableGrid"/>
        <w:tblW w:w="0" w:type="auto"/>
        <w:tblInd w:w="-5" w:type="dxa"/>
        <w:tblLook w:val="04A0" w:firstRow="1" w:lastRow="0" w:firstColumn="1" w:lastColumn="0" w:noHBand="0" w:noVBand="1"/>
      </w:tblPr>
      <w:tblGrid>
        <w:gridCol w:w="3363"/>
      </w:tblGrid>
      <w:tr w:rsidR="003B05E5" w14:paraId="364D0ED2" w14:textId="77777777" w:rsidTr="00B27207">
        <w:trPr>
          <w:ins w:id="113"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3A4CFB2F" w14:textId="2352EE44" w:rsidR="003B05E5" w:rsidRDefault="003B05E5" w:rsidP="00B27207">
            <w:pPr>
              <w:rPr>
                <w:ins w:id="114" w:author="Kenneth Andersson R" w:date="2022-04-21T15:48:00Z"/>
                <w:lang w:val="en-CA"/>
              </w:rPr>
            </w:pPr>
            <w:ins w:id="115" w:author="Kenneth Andersson R" w:date="2022-04-21T15:48:00Z">
              <w:r>
                <w:rPr>
                  <w:lang w:val="en-CA"/>
                </w:rPr>
                <w:t xml:space="preserve">(Resolution switch after every </w:t>
              </w:r>
            </w:ins>
            <w:ins w:id="116" w:author="Kenneth Andersson R" w:date="2022-04-21T15:49:00Z">
              <w:r w:rsidR="006840E2">
                <w:rPr>
                  <w:lang w:val="en-CA"/>
                </w:rPr>
                <w:t>0.5s</w:t>
              </w:r>
            </w:ins>
            <w:ins w:id="117" w:author="Kenneth Andersson R" w:date="2022-04-21T15:48:00Z">
              <w:r>
                <w:rPr>
                  <w:lang w:val="en-CA"/>
                </w:rPr>
                <w:t>)</w:t>
              </w:r>
            </w:ins>
          </w:p>
        </w:tc>
      </w:tr>
      <w:tr w:rsidR="003B05E5" w14:paraId="02EED10A" w14:textId="77777777" w:rsidTr="00B27207">
        <w:trPr>
          <w:ins w:id="118"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453E5279" w14:textId="77777777" w:rsidR="003B05E5" w:rsidRDefault="003B05E5" w:rsidP="00B27207">
            <w:pPr>
              <w:rPr>
                <w:ins w:id="119" w:author="Kenneth Andersson R" w:date="2022-04-21T15:48:00Z"/>
                <w:lang w:val="en-CA"/>
              </w:rPr>
            </w:pPr>
            <w:proofErr w:type="spellStart"/>
            <w:ins w:id="120" w:author="Kenneth Andersson R" w:date="2022-04-21T15:48:00Z">
              <w:r>
                <w:t>ScalingRatioHor</w:t>
              </w:r>
              <w:proofErr w:type="spellEnd"/>
              <w:r>
                <w:t xml:space="preserve">                  </w:t>
              </w:r>
              <w:proofErr w:type="gramStart"/>
              <w:r>
                <w:t xml:space="preserve">  :</w:t>
              </w:r>
              <w:proofErr w:type="gramEnd"/>
              <w:r>
                <w:t xml:space="preserve"> 1.5</w:t>
              </w:r>
            </w:ins>
          </w:p>
        </w:tc>
      </w:tr>
      <w:tr w:rsidR="003B05E5" w14:paraId="17CB81A6" w14:textId="77777777" w:rsidTr="00B27207">
        <w:trPr>
          <w:ins w:id="121"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1ED62162" w14:textId="77777777" w:rsidR="003B05E5" w:rsidRDefault="003B05E5" w:rsidP="00B27207">
            <w:pPr>
              <w:rPr>
                <w:ins w:id="122" w:author="Kenneth Andersson R" w:date="2022-04-21T15:48:00Z"/>
                <w:lang w:val="en-CA"/>
              </w:rPr>
            </w:pPr>
            <w:proofErr w:type="spellStart"/>
            <w:ins w:id="123" w:author="Kenneth Andersson R" w:date="2022-04-21T15:48:00Z">
              <w:r>
                <w:t>ScalingRatioVer</w:t>
              </w:r>
              <w:proofErr w:type="spellEnd"/>
              <w:r>
                <w:t xml:space="preserve">                  </w:t>
              </w:r>
              <w:proofErr w:type="gramStart"/>
              <w:r>
                <w:t xml:space="preserve">  :</w:t>
              </w:r>
              <w:proofErr w:type="gramEnd"/>
              <w:r>
                <w:t xml:space="preserve"> 1.5</w:t>
              </w:r>
            </w:ins>
          </w:p>
        </w:tc>
      </w:tr>
      <w:tr w:rsidR="003B05E5" w14:paraId="3C0987E4" w14:textId="77777777" w:rsidTr="00B27207">
        <w:trPr>
          <w:ins w:id="124"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75398E00" w14:textId="77777777" w:rsidR="003B05E5" w:rsidRDefault="003B05E5" w:rsidP="00B27207">
            <w:pPr>
              <w:rPr>
                <w:ins w:id="125" w:author="Kenneth Andersson R" w:date="2022-04-21T15:48:00Z"/>
                <w:lang w:val="en-CA"/>
              </w:rPr>
            </w:pPr>
            <w:proofErr w:type="spellStart"/>
            <w:ins w:id="126" w:author="Kenneth Andersson R" w:date="2022-04-21T15:48:00Z">
              <w:r>
                <w:t>FractionNumFrames</w:t>
              </w:r>
              <w:proofErr w:type="spellEnd"/>
              <w:r>
                <w:t xml:space="preserve">            </w:t>
              </w:r>
              <w:proofErr w:type="gramStart"/>
              <w:r>
                <w:t xml:space="preserve">  :</w:t>
              </w:r>
              <w:proofErr w:type="gramEnd"/>
              <w:r>
                <w:t xml:space="preserve"> 1.0</w:t>
              </w:r>
            </w:ins>
          </w:p>
        </w:tc>
      </w:tr>
      <w:tr w:rsidR="003B05E5" w14:paraId="5B82DE95" w14:textId="77777777" w:rsidTr="00B27207">
        <w:trPr>
          <w:ins w:id="127"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54AF1343" w14:textId="77777777" w:rsidR="003B05E5" w:rsidRDefault="003B05E5" w:rsidP="00B27207">
            <w:pPr>
              <w:rPr>
                <w:ins w:id="128" w:author="Kenneth Andersson R" w:date="2022-04-21T15:48:00Z"/>
                <w:lang w:val="en-CA"/>
              </w:rPr>
            </w:pPr>
            <w:ins w:id="129" w:author="Kenneth Andersson R" w:date="2022-04-21T15:48:00Z">
              <w:r>
                <w:rPr>
                  <w:lang w:val="en-CA"/>
                </w:rPr>
                <w:t xml:space="preserve">RPR                                     </w:t>
              </w:r>
              <w:proofErr w:type="gramStart"/>
              <w:r>
                <w:rPr>
                  <w:lang w:val="en-CA"/>
                </w:rPr>
                <w:t xml:space="preserve">  :</w:t>
              </w:r>
              <w:proofErr w:type="gramEnd"/>
              <w:r>
                <w:rPr>
                  <w:lang w:val="en-CA"/>
                </w:rPr>
                <w:t xml:space="preserve"> 1</w:t>
              </w:r>
            </w:ins>
          </w:p>
        </w:tc>
      </w:tr>
      <w:tr w:rsidR="003B05E5" w14:paraId="4E162BAC" w14:textId="77777777" w:rsidTr="00B27207">
        <w:trPr>
          <w:ins w:id="130"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46A1F3E3" w14:textId="77777777" w:rsidR="003B05E5" w:rsidRDefault="003B05E5" w:rsidP="00B27207">
            <w:pPr>
              <w:rPr>
                <w:ins w:id="131" w:author="Kenneth Andersson R" w:date="2022-04-21T15:48:00Z"/>
                <w:lang w:val="en-CA"/>
              </w:rPr>
            </w:pPr>
            <w:proofErr w:type="spellStart"/>
            <w:ins w:id="132" w:author="Kenneth Andersson R" w:date="2022-04-21T15:48: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3B05E5" w14:paraId="775595D2" w14:textId="77777777" w:rsidTr="00B27207">
        <w:trPr>
          <w:ins w:id="133"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43964804" w14:textId="4B8208E2" w:rsidR="003B05E5" w:rsidRDefault="003B05E5" w:rsidP="00B27207">
            <w:pPr>
              <w:rPr>
                <w:ins w:id="134" w:author="Kenneth Andersson R" w:date="2022-04-21T15:48:00Z"/>
                <w:lang w:val="en-CA"/>
              </w:rPr>
            </w:pPr>
            <w:proofErr w:type="spellStart"/>
            <w:ins w:id="135" w:author="Kenneth Andersson R" w:date="2022-04-21T15:48:00Z">
              <w:r>
                <w:t>SwitchPocPeriod</w:t>
              </w:r>
              <w:proofErr w:type="spellEnd"/>
              <w:r>
                <w:t xml:space="preserve">                 </w:t>
              </w:r>
              <w:proofErr w:type="gramStart"/>
              <w:r>
                <w:t xml:space="preserve">  :</w:t>
              </w:r>
              <w:proofErr w:type="gramEnd"/>
              <w:r>
                <w:t xml:space="preserve"> </w:t>
              </w:r>
            </w:ins>
            <w:ins w:id="136" w:author="Kenneth Andersson R" w:date="2022-04-21T15:49:00Z">
              <w:r w:rsidR="006840E2">
                <w:t>0</w:t>
              </w:r>
            </w:ins>
          </w:p>
        </w:tc>
      </w:tr>
    </w:tbl>
    <w:tbl>
      <w:tblPr>
        <w:tblStyle w:val="TableGrid"/>
        <w:tblpPr w:leftFromText="141" w:rightFromText="141" w:vertAnchor="text" w:horzAnchor="margin" w:tblpXSpec="right" w:tblpY="-2766"/>
        <w:tblW w:w="0" w:type="auto"/>
        <w:tblLook w:val="04A0" w:firstRow="1" w:lastRow="0" w:firstColumn="1" w:lastColumn="0" w:noHBand="0" w:noVBand="1"/>
      </w:tblPr>
      <w:tblGrid>
        <w:gridCol w:w="3363"/>
      </w:tblGrid>
      <w:tr w:rsidR="003B05E5" w14:paraId="1D92A7D2" w14:textId="77777777" w:rsidTr="00B27207">
        <w:trPr>
          <w:ins w:id="137"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2961875C" w14:textId="4B58A6D3" w:rsidR="003B05E5" w:rsidRDefault="003B05E5" w:rsidP="00B27207">
            <w:pPr>
              <w:rPr>
                <w:ins w:id="138" w:author="Kenneth Andersson R" w:date="2022-04-21T15:48:00Z"/>
                <w:lang w:val="en-CA"/>
              </w:rPr>
            </w:pPr>
            <w:ins w:id="139" w:author="Kenneth Andersson R" w:date="2022-04-21T15:48:00Z">
              <w:r>
                <w:rPr>
                  <w:lang w:val="en-CA"/>
                </w:rPr>
                <w:t xml:space="preserve">(Resolution switch after every </w:t>
              </w:r>
            </w:ins>
            <w:ins w:id="140" w:author="Kenneth Andersson R" w:date="2022-04-21T15:49:00Z">
              <w:r w:rsidR="006840E2">
                <w:rPr>
                  <w:lang w:val="en-CA"/>
                </w:rPr>
                <w:t>0.5s</w:t>
              </w:r>
            </w:ins>
            <w:ins w:id="141" w:author="Kenneth Andersson R" w:date="2022-04-21T15:48:00Z">
              <w:r>
                <w:rPr>
                  <w:lang w:val="en-CA"/>
                </w:rPr>
                <w:t>)</w:t>
              </w:r>
            </w:ins>
          </w:p>
        </w:tc>
      </w:tr>
      <w:tr w:rsidR="003B05E5" w14:paraId="1FFC43E2" w14:textId="77777777" w:rsidTr="00B27207">
        <w:trPr>
          <w:ins w:id="142"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1E3CDD23" w14:textId="77777777" w:rsidR="003B05E5" w:rsidRDefault="003B05E5" w:rsidP="00B27207">
            <w:pPr>
              <w:rPr>
                <w:ins w:id="143" w:author="Kenneth Andersson R" w:date="2022-04-21T15:48:00Z"/>
                <w:lang w:val="en-CA"/>
              </w:rPr>
            </w:pPr>
            <w:proofErr w:type="spellStart"/>
            <w:ins w:id="144" w:author="Kenneth Andersson R" w:date="2022-04-21T15:48:00Z">
              <w:r>
                <w:t>ScalingRatioHor</w:t>
              </w:r>
              <w:proofErr w:type="spellEnd"/>
              <w:r>
                <w:t xml:space="preserve">                  </w:t>
              </w:r>
              <w:proofErr w:type="gramStart"/>
              <w:r>
                <w:t xml:space="preserve">  :</w:t>
              </w:r>
              <w:proofErr w:type="gramEnd"/>
              <w:r>
                <w:t xml:space="preserve"> 2.0</w:t>
              </w:r>
            </w:ins>
          </w:p>
        </w:tc>
      </w:tr>
      <w:tr w:rsidR="003B05E5" w14:paraId="41092EAA" w14:textId="77777777" w:rsidTr="00B27207">
        <w:trPr>
          <w:ins w:id="145"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2BC50979" w14:textId="77777777" w:rsidR="003B05E5" w:rsidRDefault="003B05E5" w:rsidP="00B27207">
            <w:pPr>
              <w:rPr>
                <w:ins w:id="146" w:author="Kenneth Andersson R" w:date="2022-04-21T15:48:00Z"/>
                <w:lang w:val="en-CA"/>
              </w:rPr>
            </w:pPr>
            <w:proofErr w:type="spellStart"/>
            <w:ins w:id="147" w:author="Kenneth Andersson R" w:date="2022-04-21T15:48:00Z">
              <w:r>
                <w:t>ScalingRatioVer</w:t>
              </w:r>
              <w:proofErr w:type="spellEnd"/>
              <w:r>
                <w:t xml:space="preserve">                  </w:t>
              </w:r>
              <w:proofErr w:type="gramStart"/>
              <w:r>
                <w:t xml:space="preserve">  :</w:t>
              </w:r>
              <w:proofErr w:type="gramEnd"/>
              <w:r>
                <w:t xml:space="preserve"> 2.0</w:t>
              </w:r>
            </w:ins>
          </w:p>
        </w:tc>
      </w:tr>
      <w:tr w:rsidR="003B05E5" w14:paraId="5092EF81" w14:textId="77777777" w:rsidTr="00B27207">
        <w:trPr>
          <w:ins w:id="148"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18500315" w14:textId="77777777" w:rsidR="003B05E5" w:rsidRDefault="003B05E5" w:rsidP="00B27207">
            <w:pPr>
              <w:rPr>
                <w:ins w:id="149" w:author="Kenneth Andersson R" w:date="2022-04-21T15:48:00Z"/>
                <w:lang w:val="en-CA"/>
              </w:rPr>
            </w:pPr>
            <w:proofErr w:type="spellStart"/>
            <w:ins w:id="150" w:author="Kenneth Andersson R" w:date="2022-04-21T15:48:00Z">
              <w:r>
                <w:t>FractionNumFrames</w:t>
              </w:r>
              <w:proofErr w:type="spellEnd"/>
              <w:r>
                <w:t xml:space="preserve">            </w:t>
              </w:r>
              <w:proofErr w:type="gramStart"/>
              <w:r>
                <w:t xml:space="preserve">  :</w:t>
              </w:r>
              <w:proofErr w:type="gramEnd"/>
              <w:r>
                <w:t xml:space="preserve"> 1.0</w:t>
              </w:r>
            </w:ins>
          </w:p>
        </w:tc>
      </w:tr>
      <w:tr w:rsidR="003B05E5" w14:paraId="4D68B1F2" w14:textId="77777777" w:rsidTr="00B27207">
        <w:trPr>
          <w:ins w:id="151"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2FFB0E84" w14:textId="77777777" w:rsidR="003B05E5" w:rsidRDefault="003B05E5" w:rsidP="00B27207">
            <w:pPr>
              <w:rPr>
                <w:ins w:id="152" w:author="Kenneth Andersson R" w:date="2022-04-21T15:48:00Z"/>
                <w:lang w:val="en-CA"/>
              </w:rPr>
            </w:pPr>
            <w:ins w:id="153" w:author="Kenneth Andersson R" w:date="2022-04-21T15:48:00Z">
              <w:r>
                <w:rPr>
                  <w:lang w:val="en-CA"/>
                </w:rPr>
                <w:t xml:space="preserve">RPR                                     </w:t>
              </w:r>
              <w:proofErr w:type="gramStart"/>
              <w:r>
                <w:rPr>
                  <w:lang w:val="en-CA"/>
                </w:rPr>
                <w:t xml:space="preserve">  :</w:t>
              </w:r>
              <w:proofErr w:type="gramEnd"/>
              <w:r>
                <w:rPr>
                  <w:lang w:val="en-CA"/>
                </w:rPr>
                <w:t xml:space="preserve"> 1</w:t>
              </w:r>
            </w:ins>
          </w:p>
        </w:tc>
      </w:tr>
      <w:tr w:rsidR="003B05E5" w14:paraId="6ABE76C9" w14:textId="77777777" w:rsidTr="00B27207">
        <w:trPr>
          <w:ins w:id="154"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447F8281" w14:textId="77777777" w:rsidR="003B05E5" w:rsidRDefault="003B05E5" w:rsidP="00B27207">
            <w:pPr>
              <w:rPr>
                <w:ins w:id="155" w:author="Kenneth Andersson R" w:date="2022-04-21T15:48:00Z"/>
                <w:lang w:val="en-CA"/>
              </w:rPr>
            </w:pPr>
            <w:proofErr w:type="spellStart"/>
            <w:ins w:id="156" w:author="Kenneth Andersson R" w:date="2022-04-21T15:48:00Z">
              <w:r>
                <w:rPr>
                  <w:lang w:val="en-CA"/>
                </w:rPr>
                <w:t>UpscaledOutput</w:t>
              </w:r>
              <w:proofErr w:type="spellEnd"/>
              <w:r>
                <w:rPr>
                  <w:lang w:val="en-CA"/>
                </w:rPr>
                <w:t xml:space="preserve">                   </w:t>
              </w:r>
              <w:proofErr w:type="gramStart"/>
              <w:r>
                <w:rPr>
                  <w:lang w:val="en-CA"/>
                </w:rPr>
                <w:t xml:space="preserve">  :</w:t>
              </w:r>
              <w:proofErr w:type="gramEnd"/>
              <w:r>
                <w:rPr>
                  <w:lang w:val="en-CA"/>
                </w:rPr>
                <w:t xml:space="preserve"> 2</w:t>
              </w:r>
            </w:ins>
          </w:p>
        </w:tc>
      </w:tr>
      <w:tr w:rsidR="003B05E5" w14:paraId="56A369A5" w14:textId="77777777" w:rsidTr="00B27207">
        <w:trPr>
          <w:ins w:id="157" w:author="Kenneth Andersson R" w:date="2022-04-21T15:48:00Z"/>
        </w:trPr>
        <w:tc>
          <w:tcPr>
            <w:tcW w:w="0" w:type="auto"/>
            <w:tcBorders>
              <w:top w:val="single" w:sz="4" w:space="0" w:color="auto"/>
              <w:left w:val="single" w:sz="4" w:space="0" w:color="auto"/>
              <w:bottom w:val="single" w:sz="4" w:space="0" w:color="auto"/>
              <w:right w:val="single" w:sz="4" w:space="0" w:color="auto"/>
            </w:tcBorders>
            <w:hideMark/>
          </w:tcPr>
          <w:p w14:paraId="27DFFAC0" w14:textId="6C2A0271" w:rsidR="003B05E5" w:rsidRDefault="003B05E5" w:rsidP="00B27207">
            <w:pPr>
              <w:rPr>
                <w:ins w:id="158" w:author="Kenneth Andersson R" w:date="2022-04-21T15:48:00Z"/>
                <w:lang w:val="en-CA"/>
              </w:rPr>
            </w:pPr>
            <w:proofErr w:type="spellStart"/>
            <w:ins w:id="159" w:author="Kenneth Andersson R" w:date="2022-04-21T15:48:00Z">
              <w:r>
                <w:t>SwitchPocPeriod</w:t>
              </w:r>
              <w:proofErr w:type="spellEnd"/>
              <w:r>
                <w:t xml:space="preserve">                 </w:t>
              </w:r>
              <w:proofErr w:type="gramStart"/>
              <w:r>
                <w:t xml:space="preserve">  :</w:t>
              </w:r>
              <w:proofErr w:type="gramEnd"/>
              <w:r>
                <w:t xml:space="preserve"> </w:t>
              </w:r>
            </w:ins>
            <w:ins w:id="160" w:author="Kenneth Andersson R" w:date="2022-04-21T15:49:00Z">
              <w:r w:rsidR="006840E2">
                <w:t>0</w:t>
              </w:r>
            </w:ins>
          </w:p>
        </w:tc>
      </w:tr>
    </w:tbl>
    <w:p w14:paraId="234A6B4C" w14:textId="77777777" w:rsidR="003B05E5" w:rsidRDefault="003B05E5" w:rsidP="00194C1D">
      <w:pPr>
        <w:rPr>
          <w:ins w:id="161" w:author="Kenneth Andersson R" w:date="2022-04-21T15:48:00Z"/>
          <w:lang w:val="en-CA"/>
        </w:rPr>
      </w:pPr>
    </w:p>
    <w:p w14:paraId="53B86746" w14:textId="05BF9F2E" w:rsidR="00194C1D" w:rsidRDefault="006E1909" w:rsidP="00194C1D">
      <w:pPr>
        <w:rPr>
          <w:lang w:val="en-CA"/>
        </w:rPr>
      </w:pPr>
      <w:r>
        <w:rPr>
          <w:lang w:val="en-CA"/>
        </w:rPr>
        <w:t xml:space="preserve">We also looked at </w:t>
      </w:r>
      <w:r w:rsidR="00A84D1F">
        <w:rPr>
          <w:lang w:val="en-CA"/>
        </w:rPr>
        <w:t xml:space="preserve">some decoded sequences based on the different filter lengths in comparison to the </w:t>
      </w:r>
      <w:r w:rsidR="00293876">
        <w:rPr>
          <w:lang w:val="en-CA"/>
        </w:rPr>
        <w:t>ECM 4-tap filter and did not find any issue.</w:t>
      </w:r>
      <w:r w:rsidR="00482FDB">
        <w:rPr>
          <w:lang w:val="en-CA"/>
        </w:rPr>
        <w:t xml:space="preserve"> </w:t>
      </w:r>
    </w:p>
    <w:p w14:paraId="68B98871" w14:textId="50E66F71" w:rsidR="00635DDD" w:rsidRDefault="003169DF" w:rsidP="005D44D8">
      <w:pPr>
        <w:pStyle w:val="Heading2"/>
        <w:rPr>
          <w:lang w:val="en-CA"/>
        </w:rPr>
      </w:pPr>
      <w:r>
        <w:rPr>
          <w:lang w:val="en-CA"/>
        </w:rPr>
        <w:t xml:space="preserve">Proposed </w:t>
      </w:r>
      <w:r w:rsidR="00C4635D">
        <w:rPr>
          <w:lang w:val="en-CA"/>
        </w:rPr>
        <w:t>8</w:t>
      </w:r>
      <w:r w:rsidR="006E7231">
        <w:rPr>
          <w:lang w:val="en-CA"/>
        </w:rPr>
        <w:t xml:space="preserve">-tap </w:t>
      </w:r>
      <w:r w:rsidR="00D22C14">
        <w:rPr>
          <w:lang w:val="en-CA"/>
        </w:rPr>
        <w:t xml:space="preserve">chroma </w:t>
      </w:r>
      <w:r w:rsidR="00C4635D">
        <w:rPr>
          <w:lang w:val="en-CA"/>
        </w:rPr>
        <w:t xml:space="preserve">RPR </w:t>
      </w:r>
      <w:r w:rsidR="00346861">
        <w:rPr>
          <w:lang w:val="en-CA"/>
        </w:rPr>
        <w:t xml:space="preserve">2x </w:t>
      </w:r>
      <w:r w:rsidR="002F75A6">
        <w:rPr>
          <w:lang w:val="en-CA"/>
        </w:rPr>
        <w:t>with 8-tap MC</w:t>
      </w:r>
    </w:p>
    <w:tbl>
      <w:tblPr>
        <w:tblW w:w="63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D146A8" w:rsidRPr="00D146A8" w14:paraId="67DEC806" w14:textId="77777777" w:rsidTr="00F66D64">
        <w:trPr>
          <w:trHeight w:val="255"/>
        </w:trPr>
        <w:tc>
          <w:tcPr>
            <w:tcW w:w="1060" w:type="dxa"/>
            <w:shd w:val="clear" w:color="auto" w:fill="auto"/>
            <w:noWrap/>
            <w:vAlign w:val="center"/>
            <w:hideMark/>
          </w:tcPr>
          <w:p w14:paraId="79F14A2A" w14:textId="77777777" w:rsidR="00D146A8" w:rsidRPr="00FF3519"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38B737A7"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146A8">
              <w:rPr>
                <w:rFonts w:ascii="Arial" w:hAnsi="Arial" w:cs="Arial"/>
                <w:b/>
                <w:bCs/>
                <w:color w:val="000000"/>
                <w:sz w:val="18"/>
                <w:szCs w:val="18"/>
                <w:lang w:val="sv-SE" w:eastAsia="sv-SE"/>
              </w:rPr>
              <w:t>Random Access Main 10</w:t>
            </w:r>
          </w:p>
        </w:tc>
      </w:tr>
      <w:tr w:rsidR="00D146A8" w:rsidRPr="00D146A8" w14:paraId="23A9A06C" w14:textId="77777777" w:rsidTr="00F66D64">
        <w:trPr>
          <w:trHeight w:val="255"/>
        </w:trPr>
        <w:tc>
          <w:tcPr>
            <w:tcW w:w="1060" w:type="dxa"/>
            <w:shd w:val="clear" w:color="auto" w:fill="auto"/>
            <w:noWrap/>
            <w:vAlign w:val="center"/>
            <w:hideMark/>
          </w:tcPr>
          <w:p w14:paraId="68AC7D85"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shd w:val="clear" w:color="auto" w:fill="auto"/>
            <w:noWrap/>
            <w:vAlign w:val="center"/>
            <w:hideMark/>
          </w:tcPr>
          <w:p w14:paraId="3C58545F" w14:textId="39764A66"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D146A8">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D146A8" w:rsidRPr="00D146A8" w14:paraId="7474336E" w14:textId="77777777" w:rsidTr="00F66D64">
        <w:trPr>
          <w:trHeight w:val="255"/>
        </w:trPr>
        <w:tc>
          <w:tcPr>
            <w:tcW w:w="1060" w:type="dxa"/>
            <w:shd w:val="clear" w:color="auto" w:fill="auto"/>
            <w:noWrap/>
            <w:vAlign w:val="center"/>
            <w:hideMark/>
          </w:tcPr>
          <w:p w14:paraId="3D7C15E4"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shd w:val="clear" w:color="auto" w:fill="auto"/>
            <w:noWrap/>
            <w:vAlign w:val="center"/>
            <w:hideMark/>
          </w:tcPr>
          <w:p w14:paraId="5C60B0AE"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Y</w:t>
            </w:r>
          </w:p>
        </w:tc>
        <w:tc>
          <w:tcPr>
            <w:tcW w:w="1143" w:type="dxa"/>
            <w:shd w:val="clear" w:color="auto" w:fill="auto"/>
            <w:noWrap/>
            <w:vAlign w:val="center"/>
            <w:hideMark/>
          </w:tcPr>
          <w:p w14:paraId="0466EFC9"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U</w:t>
            </w:r>
          </w:p>
        </w:tc>
        <w:tc>
          <w:tcPr>
            <w:tcW w:w="1143" w:type="dxa"/>
            <w:shd w:val="clear" w:color="auto" w:fill="auto"/>
            <w:noWrap/>
            <w:vAlign w:val="center"/>
            <w:hideMark/>
          </w:tcPr>
          <w:p w14:paraId="7C09AD0F"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V</w:t>
            </w:r>
          </w:p>
        </w:tc>
        <w:tc>
          <w:tcPr>
            <w:tcW w:w="935" w:type="dxa"/>
            <w:shd w:val="clear" w:color="auto" w:fill="auto"/>
            <w:noWrap/>
            <w:vAlign w:val="center"/>
            <w:hideMark/>
          </w:tcPr>
          <w:p w14:paraId="1A411DC0"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EncT</w:t>
            </w:r>
          </w:p>
        </w:tc>
        <w:tc>
          <w:tcPr>
            <w:tcW w:w="935" w:type="dxa"/>
            <w:shd w:val="clear" w:color="auto" w:fill="auto"/>
            <w:noWrap/>
            <w:vAlign w:val="center"/>
            <w:hideMark/>
          </w:tcPr>
          <w:p w14:paraId="4F1F079F" w14:textId="77777777" w:rsidR="00D146A8" w:rsidRPr="00D146A8" w:rsidRDefault="00D146A8" w:rsidP="00D146A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D146A8">
              <w:rPr>
                <w:rFonts w:ascii="Arial" w:hAnsi="Arial" w:cs="Arial"/>
                <w:color w:val="000000"/>
                <w:sz w:val="18"/>
                <w:szCs w:val="18"/>
                <w:lang w:val="sv-SE" w:eastAsia="sv-SE"/>
              </w:rPr>
              <w:t>DecT</w:t>
            </w:r>
          </w:p>
        </w:tc>
      </w:tr>
      <w:tr w:rsidR="009A5164" w:rsidRPr="00D146A8" w14:paraId="4922BEFE" w14:textId="77777777" w:rsidTr="00F66D64">
        <w:trPr>
          <w:trHeight w:val="255"/>
        </w:trPr>
        <w:tc>
          <w:tcPr>
            <w:tcW w:w="1060" w:type="dxa"/>
            <w:shd w:val="clear" w:color="auto" w:fill="auto"/>
            <w:noWrap/>
            <w:vAlign w:val="center"/>
            <w:hideMark/>
          </w:tcPr>
          <w:p w14:paraId="28E5E68B" w14:textId="4FD8897D"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hideMark/>
          </w:tcPr>
          <w:p w14:paraId="16CA2569" w14:textId="44F1B955"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43" w:type="dxa"/>
            <w:shd w:val="clear" w:color="auto" w:fill="auto"/>
            <w:noWrap/>
            <w:vAlign w:val="center"/>
            <w:hideMark/>
          </w:tcPr>
          <w:p w14:paraId="6409E87C" w14:textId="5E5F0048"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-1,93%</w:t>
            </w:r>
          </w:p>
        </w:tc>
        <w:tc>
          <w:tcPr>
            <w:tcW w:w="1143" w:type="dxa"/>
            <w:shd w:val="clear" w:color="auto" w:fill="auto"/>
            <w:noWrap/>
            <w:vAlign w:val="center"/>
            <w:hideMark/>
          </w:tcPr>
          <w:p w14:paraId="6B28D7DA" w14:textId="324FCB4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-3,63%</w:t>
            </w:r>
          </w:p>
        </w:tc>
        <w:tc>
          <w:tcPr>
            <w:tcW w:w="935" w:type="dxa"/>
            <w:shd w:val="clear" w:color="auto" w:fill="auto"/>
            <w:noWrap/>
            <w:vAlign w:val="center"/>
            <w:hideMark/>
          </w:tcPr>
          <w:p w14:paraId="18EDBB3C" w14:textId="38B616E1"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35" w:type="dxa"/>
            <w:shd w:val="clear" w:color="auto" w:fill="auto"/>
            <w:noWrap/>
            <w:vAlign w:val="center"/>
            <w:hideMark/>
          </w:tcPr>
          <w:p w14:paraId="7334BC25" w14:textId="457DDEC8"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9A5164" w:rsidRPr="00D146A8" w14:paraId="58DC0D8C" w14:textId="77777777" w:rsidTr="00F66D64">
        <w:trPr>
          <w:trHeight w:val="255"/>
        </w:trPr>
        <w:tc>
          <w:tcPr>
            <w:tcW w:w="1060" w:type="dxa"/>
            <w:shd w:val="clear" w:color="auto" w:fill="auto"/>
            <w:noWrap/>
            <w:vAlign w:val="center"/>
            <w:hideMark/>
          </w:tcPr>
          <w:p w14:paraId="5505F14F" w14:textId="4F8E297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hideMark/>
          </w:tcPr>
          <w:p w14:paraId="60075823" w14:textId="719F484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43" w:type="dxa"/>
            <w:shd w:val="clear" w:color="auto" w:fill="auto"/>
            <w:noWrap/>
            <w:vAlign w:val="center"/>
            <w:hideMark/>
          </w:tcPr>
          <w:p w14:paraId="14CD1AE6" w14:textId="27594AE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-6,38%</w:t>
            </w:r>
          </w:p>
        </w:tc>
        <w:tc>
          <w:tcPr>
            <w:tcW w:w="1143" w:type="dxa"/>
            <w:shd w:val="clear" w:color="auto" w:fill="auto"/>
            <w:noWrap/>
            <w:vAlign w:val="center"/>
            <w:hideMark/>
          </w:tcPr>
          <w:p w14:paraId="1B8D976A" w14:textId="6457B6B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-6,99%</w:t>
            </w:r>
          </w:p>
        </w:tc>
        <w:tc>
          <w:tcPr>
            <w:tcW w:w="935" w:type="dxa"/>
            <w:shd w:val="clear" w:color="auto" w:fill="auto"/>
            <w:noWrap/>
            <w:vAlign w:val="center"/>
            <w:hideMark/>
          </w:tcPr>
          <w:p w14:paraId="21F67748" w14:textId="795A8F92"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35" w:type="dxa"/>
            <w:shd w:val="clear" w:color="auto" w:fill="auto"/>
            <w:noWrap/>
            <w:vAlign w:val="center"/>
            <w:hideMark/>
          </w:tcPr>
          <w:p w14:paraId="074ABA5C" w14:textId="76C1584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106%</w:t>
            </w:r>
          </w:p>
        </w:tc>
      </w:tr>
      <w:tr w:rsidR="009A5164" w:rsidRPr="00D146A8" w14:paraId="1514D811" w14:textId="77777777" w:rsidTr="00F66D64">
        <w:trPr>
          <w:trHeight w:val="255"/>
        </w:trPr>
        <w:tc>
          <w:tcPr>
            <w:tcW w:w="1060" w:type="dxa"/>
            <w:shd w:val="clear" w:color="auto" w:fill="auto"/>
            <w:noWrap/>
            <w:vAlign w:val="center"/>
            <w:hideMark/>
          </w:tcPr>
          <w:p w14:paraId="0D00A18F" w14:textId="25A8227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hideMark/>
          </w:tcPr>
          <w:p w14:paraId="6C429B6D" w14:textId="08CCAF3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43" w:type="dxa"/>
            <w:shd w:val="clear" w:color="auto" w:fill="auto"/>
            <w:noWrap/>
            <w:vAlign w:val="center"/>
            <w:hideMark/>
          </w:tcPr>
          <w:p w14:paraId="52519271" w14:textId="4127031A"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-7,92%</w:t>
            </w:r>
          </w:p>
        </w:tc>
        <w:tc>
          <w:tcPr>
            <w:tcW w:w="1143" w:type="dxa"/>
            <w:shd w:val="clear" w:color="auto" w:fill="auto"/>
            <w:noWrap/>
            <w:vAlign w:val="center"/>
            <w:hideMark/>
          </w:tcPr>
          <w:p w14:paraId="1E6BDDFB" w14:textId="1E4E40F8"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-7,75%</w:t>
            </w:r>
          </w:p>
        </w:tc>
        <w:tc>
          <w:tcPr>
            <w:tcW w:w="935" w:type="dxa"/>
            <w:shd w:val="clear" w:color="auto" w:fill="auto"/>
            <w:noWrap/>
            <w:vAlign w:val="center"/>
            <w:hideMark/>
          </w:tcPr>
          <w:p w14:paraId="2B2FB35D" w14:textId="376191C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97%</w:t>
            </w:r>
          </w:p>
        </w:tc>
        <w:tc>
          <w:tcPr>
            <w:tcW w:w="935" w:type="dxa"/>
            <w:shd w:val="clear" w:color="auto" w:fill="auto"/>
            <w:noWrap/>
            <w:vAlign w:val="center"/>
            <w:hideMark/>
          </w:tcPr>
          <w:p w14:paraId="6000ADB5" w14:textId="30CE6126"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9A5164" w:rsidRPr="00D146A8" w14:paraId="0D1D8B23" w14:textId="77777777" w:rsidTr="00F66D64">
        <w:trPr>
          <w:trHeight w:val="255"/>
        </w:trPr>
        <w:tc>
          <w:tcPr>
            <w:tcW w:w="1060" w:type="dxa"/>
            <w:shd w:val="clear" w:color="auto" w:fill="auto"/>
            <w:noWrap/>
            <w:vAlign w:val="center"/>
            <w:hideMark/>
          </w:tcPr>
          <w:p w14:paraId="5BB1B973" w14:textId="39A45CE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hideMark/>
          </w:tcPr>
          <w:p w14:paraId="4C24503C" w14:textId="3F8A3ADB"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143" w:type="dxa"/>
            <w:shd w:val="clear" w:color="000000" w:fill="CCFFCC"/>
            <w:noWrap/>
            <w:vAlign w:val="center"/>
            <w:hideMark/>
          </w:tcPr>
          <w:p w14:paraId="2826F75F" w14:textId="787A4335"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-9,10%</w:t>
            </w:r>
          </w:p>
        </w:tc>
        <w:tc>
          <w:tcPr>
            <w:tcW w:w="1143" w:type="dxa"/>
            <w:shd w:val="clear" w:color="000000" w:fill="CCFFCC"/>
            <w:noWrap/>
            <w:vAlign w:val="center"/>
            <w:hideMark/>
          </w:tcPr>
          <w:p w14:paraId="79ECCEBA" w14:textId="636BDF7A"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-8,54%</w:t>
            </w:r>
          </w:p>
        </w:tc>
        <w:tc>
          <w:tcPr>
            <w:tcW w:w="935" w:type="dxa"/>
            <w:shd w:val="clear" w:color="auto" w:fill="auto"/>
            <w:noWrap/>
            <w:vAlign w:val="center"/>
            <w:hideMark/>
          </w:tcPr>
          <w:p w14:paraId="0CC39FE6" w14:textId="2B55A9F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35" w:type="dxa"/>
            <w:shd w:val="clear" w:color="auto" w:fill="auto"/>
            <w:noWrap/>
            <w:vAlign w:val="center"/>
            <w:hideMark/>
          </w:tcPr>
          <w:p w14:paraId="47D9E471" w14:textId="2951BBD6"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9A5164" w:rsidRPr="00D146A8" w14:paraId="09455156" w14:textId="77777777" w:rsidTr="00F66D64">
        <w:trPr>
          <w:trHeight w:val="255"/>
        </w:trPr>
        <w:tc>
          <w:tcPr>
            <w:tcW w:w="1060" w:type="dxa"/>
            <w:shd w:val="clear" w:color="auto" w:fill="auto"/>
            <w:noWrap/>
            <w:vAlign w:val="center"/>
            <w:hideMark/>
          </w:tcPr>
          <w:p w14:paraId="416F6727" w14:textId="796E785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hideMark/>
          </w:tcPr>
          <w:p w14:paraId="69D507CD" w14:textId="70555189"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3" w:type="dxa"/>
            <w:shd w:val="clear" w:color="auto" w:fill="auto"/>
            <w:noWrap/>
            <w:vAlign w:val="center"/>
            <w:hideMark/>
          </w:tcPr>
          <w:p w14:paraId="2C992C00" w14:textId="7777777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shd w:val="clear" w:color="auto" w:fill="auto"/>
            <w:noWrap/>
            <w:vAlign w:val="center"/>
            <w:hideMark/>
          </w:tcPr>
          <w:p w14:paraId="0B39BE64" w14:textId="0B8D905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4149B342" w14:textId="24338E59"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436EB5E8" w14:textId="421359AB"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9A5164" w:rsidRPr="00D146A8" w14:paraId="1837421A" w14:textId="77777777" w:rsidTr="00F66D64">
        <w:trPr>
          <w:trHeight w:val="255"/>
        </w:trPr>
        <w:tc>
          <w:tcPr>
            <w:tcW w:w="1060" w:type="dxa"/>
            <w:shd w:val="clear" w:color="auto" w:fill="auto"/>
            <w:noWrap/>
            <w:vAlign w:val="center"/>
            <w:hideMark/>
          </w:tcPr>
          <w:p w14:paraId="434E11BB" w14:textId="3CA228E9"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hideMark/>
          </w:tcPr>
          <w:p w14:paraId="250B0355" w14:textId="40691522"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43" w:type="dxa"/>
            <w:shd w:val="clear" w:color="auto" w:fill="auto"/>
            <w:noWrap/>
            <w:vAlign w:val="center"/>
            <w:hideMark/>
          </w:tcPr>
          <w:p w14:paraId="328BA9E6" w14:textId="6B3FDF3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-6,73%</w:t>
            </w:r>
          </w:p>
        </w:tc>
        <w:tc>
          <w:tcPr>
            <w:tcW w:w="1143" w:type="dxa"/>
            <w:shd w:val="clear" w:color="auto" w:fill="auto"/>
            <w:noWrap/>
            <w:vAlign w:val="center"/>
            <w:hideMark/>
          </w:tcPr>
          <w:p w14:paraId="3301A41D" w14:textId="5261AC84"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-6,99%</w:t>
            </w:r>
          </w:p>
        </w:tc>
        <w:tc>
          <w:tcPr>
            <w:tcW w:w="935" w:type="dxa"/>
            <w:shd w:val="clear" w:color="auto" w:fill="auto"/>
            <w:noWrap/>
            <w:vAlign w:val="center"/>
            <w:hideMark/>
          </w:tcPr>
          <w:p w14:paraId="6101B1EB" w14:textId="6E32D3E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935" w:type="dxa"/>
            <w:shd w:val="clear" w:color="auto" w:fill="auto"/>
            <w:noWrap/>
            <w:vAlign w:val="center"/>
            <w:hideMark/>
          </w:tcPr>
          <w:p w14:paraId="191365DB" w14:textId="201A359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104%</w:t>
            </w:r>
          </w:p>
        </w:tc>
      </w:tr>
      <w:tr w:rsidR="009A5164" w:rsidRPr="00D146A8" w14:paraId="7C12DDDB" w14:textId="77777777" w:rsidTr="00F66D64">
        <w:trPr>
          <w:trHeight w:val="255"/>
        </w:trPr>
        <w:tc>
          <w:tcPr>
            <w:tcW w:w="1060" w:type="dxa"/>
            <w:shd w:val="clear" w:color="auto" w:fill="auto"/>
            <w:noWrap/>
            <w:vAlign w:val="center"/>
            <w:hideMark/>
          </w:tcPr>
          <w:p w14:paraId="1AEF941F" w14:textId="4AABEFB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hideMark/>
          </w:tcPr>
          <w:p w14:paraId="74123756" w14:textId="28C5FD90"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-0,08%</w:t>
            </w:r>
          </w:p>
        </w:tc>
        <w:tc>
          <w:tcPr>
            <w:tcW w:w="1143" w:type="dxa"/>
            <w:shd w:val="clear" w:color="000000" w:fill="CCFFCC"/>
            <w:noWrap/>
            <w:vAlign w:val="center"/>
            <w:hideMark/>
          </w:tcPr>
          <w:p w14:paraId="79E1C26B" w14:textId="0059DC11"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-9,39%</w:t>
            </w:r>
          </w:p>
        </w:tc>
        <w:tc>
          <w:tcPr>
            <w:tcW w:w="1143" w:type="dxa"/>
            <w:shd w:val="clear" w:color="000000" w:fill="CCFFCC"/>
            <w:noWrap/>
            <w:vAlign w:val="center"/>
            <w:hideMark/>
          </w:tcPr>
          <w:p w14:paraId="64EC7D87" w14:textId="7431A0C7"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-11,15%</w:t>
            </w:r>
          </w:p>
        </w:tc>
        <w:tc>
          <w:tcPr>
            <w:tcW w:w="935" w:type="dxa"/>
            <w:shd w:val="clear" w:color="auto" w:fill="auto"/>
            <w:noWrap/>
            <w:vAlign w:val="center"/>
            <w:hideMark/>
          </w:tcPr>
          <w:p w14:paraId="5F988B38" w14:textId="141DDE5C"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85%</w:t>
            </w:r>
          </w:p>
        </w:tc>
        <w:tc>
          <w:tcPr>
            <w:tcW w:w="935" w:type="dxa"/>
            <w:shd w:val="clear" w:color="auto" w:fill="auto"/>
            <w:noWrap/>
            <w:vAlign w:val="center"/>
            <w:hideMark/>
          </w:tcPr>
          <w:p w14:paraId="7A21C1C0" w14:textId="5C5905AF" w:rsidR="009A5164" w:rsidRPr="00D146A8" w:rsidRDefault="009A5164" w:rsidP="009A51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95%</w:t>
            </w:r>
          </w:p>
        </w:tc>
      </w:tr>
    </w:tbl>
    <w:p w14:paraId="6E47980E" w14:textId="63EDFEDA" w:rsidR="007640C1" w:rsidRDefault="007640C1" w:rsidP="007640C1">
      <w:pPr>
        <w:rPr>
          <w:lang w:val="en-CA"/>
        </w:rPr>
      </w:pPr>
    </w:p>
    <w:p w14:paraId="3C56CFD5" w14:textId="02B16003" w:rsidR="0088509E" w:rsidRPr="001E3441" w:rsidRDefault="001E3441" w:rsidP="001E3441">
      <w:pPr>
        <w:pStyle w:val="Heading2"/>
        <w:ind w:left="720" w:hanging="720"/>
        <w:rPr>
          <w:lang w:val="en-CA"/>
        </w:rPr>
      </w:pPr>
      <w:r>
        <w:rPr>
          <w:lang w:val="en-CA"/>
        </w:rPr>
        <w:t>Proposed 6-tap chroma RPR 2x with 6-tap MC</w:t>
      </w:r>
    </w:p>
    <w:tbl>
      <w:tblPr>
        <w:tblW w:w="6360"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60"/>
        <w:gridCol w:w="1144"/>
        <w:gridCol w:w="1143"/>
        <w:gridCol w:w="1143"/>
        <w:gridCol w:w="935"/>
        <w:gridCol w:w="935"/>
      </w:tblGrid>
      <w:tr w:rsidR="00AD3C64" w:rsidRPr="00AD3C64" w14:paraId="615ED269" w14:textId="77777777" w:rsidTr="00F66D64">
        <w:trPr>
          <w:trHeight w:val="255"/>
        </w:trPr>
        <w:tc>
          <w:tcPr>
            <w:tcW w:w="1060" w:type="dxa"/>
            <w:shd w:val="clear" w:color="auto" w:fill="auto"/>
            <w:noWrap/>
            <w:vAlign w:val="center"/>
            <w:hideMark/>
          </w:tcPr>
          <w:p w14:paraId="28C1B32C" w14:textId="77777777" w:rsidR="00AD3C64" w:rsidRPr="00FF3519"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shd w:val="clear" w:color="auto" w:fill="auto"/>
            <w:noWrap/>
            <w:vAlign w:val="center"/>
            <w:hideMark/>
          </w:tcPr>
          <w:p w14:paraId="2A0372FB"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D3C64">
              <w:rPr>
                <w:rFonts w:ascii="Arial" w:hAnsi="Arial" w:cs="Arial"/>
                <w:b/>
                <w:bCs/>
                <w:color w:val="000000"/>
                <w:sz w:val="18"/>
                <w:szCs w:val="18"/>
                <w:lang w:val="sv-SE" w:eastAsia="sv-SE"/>
              </w:rPr>
              <w:t>Random Access Main 10</w:t>
            </w:r>
          </w:p>
        </w:tc>
      </w:tr>
      <w:tr w:rsidR="00AD3C64" w:rsidRPr="00AD3C64" w14:paraId="19A5392E" w14:textId="77777777" w:rsidTr="00F66D64">
        <w:trPr>
          <w:trHeight w:val="255"/>
        </w:trPr>
        <w:tc>
          <w:tcPr>
            <w:tcW w:w="1060" w:type="dxa"/>
            <w:shd w:val="clear" w:color="auto" w:fill="auto"/>
            <w:noWrap/>
            <w:vAlign w:val="center"/>
            <w:hideMark/>
          </w:tcPr>
          <w:p w14:paraId="0DBAEE13"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shd w:val="clear" w:color="auto" w:fill="auto"/>
            <w:noWrap/>
            <w:vAlign w:val="center"/>
            <w:hideMark/>
          </w:tcPr>
          <w:p w14:paraId="574BFFE8" w14:textId="7D91755C"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AD3C64">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AD3C64" w:rsidRPr="00AD3C64" w14:paraId="0B7441A0" w14:textId="77777777" w:rsidTr="00F66D64">
        <w:trPr>
          <w:trHeight w:val="255"/>
        </w:trPr>
        <w:tc>
          <w:tcPr>
            <w:tcW w:w="1060" w:type="dxa"/>
            <w:shd w:val="clear" w:color="auto" w:fill="auto"/>
            <w:noWrap/>
            <w:vAlign w:val="center"/>
            <w:hideMark/>
          </w:tcPr>
          <w:p w14:paraId="728F61A4"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44" w:type="dxa"/>
            <w:shd w:val="clear" w:color="auto" w:fill="auto"/>
            <w:noWrap/>
            <w:vAlign w:val="center"/>
            <w:hideMark/>
          </w:tcPr>
          <w:p w14:paraId="01A1B8CF"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Y</w:t>
            </w:r>
          </w:p>
        </w:tc>
        <w:tc>
          <w:tcPr>
            <w:tcW w:w="1143" w:type="dxa"/>
            <w:shd w:val="clear" w:color="auto" w:fill="auto"/>
            <w:noWrap/>
            <w:vAlign w:val="center"/>
            <w:hideMark/>
          </w:tcPr>
          <w:p w14:paraId="343B83CA"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U</w:t>
            </w:r>
          </w:p>
        </w:tc>
        <w:tc>
          <w:tcPr>
            <w:tcW w:w="1143" w:type="dxa"/>
            <w:shd w:val="clear" w:color="auto" w:fill="auto"/>
            <w:noWrap/>
            <w:vAlign w:val="center"/>
            <w:hideMark/>
          </w:tcPr>
          <w:p w14:paraId="6A3BA4C3"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V</w:t>
            </w:r>
          </w:p>
        </w:tc>
        <w:tc>
          <w:tcPr>
            <w:tcW w:w="935" w:type="dxa"/>
            <w:shd w:val="clear" w:color="auto" w:fill="auto"/>
            <w:noWrap/>
            <w:vAlign w:val="center"/>
            <w:hideMark/>
          </w:tcPr>
          <w:p w14:paraId="0D2CC404"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EncT</w:t>
            </w:r>
          </w:p>
        </w:tc>
        <w:tc>
          <w:tcPr>
            <w:tcW w:w="935" w:type="dxa"/>
            <w:shd w:val="clear" w:color="auto" w:fill="auto"/>
            <w:noWrap/>
            <w:vAlign w:val="center"/>
            <w:hideMark/>
          </w:tcPr>
          <w:p w14:paraId="0968904B" w14:textId="77777777" w:rsidR="00AD3C64" w:rsidRPr="00AD3C64" w:rsidRDefault="00AD3C64" w:rsidP="00AD3C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AD3C64">
              <w:rPr>
                <w:rFonts w:ascii="Arial" w:hAnsi="Arial" w:cs="Arial"/>
                <w:color w:val="000000"/>
                <w:sz w:val="18"/>
                <w:szCs w:val="18"/>
                <w:lang w:val="sv-SE" w:eastAsia="sv-SE"/>
              </w:rPr>
              <w:t>DecT</w:t>
            </w:r>
          </w:p>
        </w:tc>
      </w:tr>
      <w:tr w:rsidR="00BE00D5" w:rsidRPr="00AD3C64" w14:paraId="2CAEAEA9" w14:textId="77777777" w:rsidTr="00F66D64">
        <w:trPr>
          <w:trHeight w:val="255"/>
        </w:trPr>
        <w:tc>
          <w:tcPr>
            <w:tcW w:w="1060" w:type="dxa"/>
            <w:shd w:val="clear" w:color="auto" w:fill="auto"/>
            <w:noWrap/>
            <w:vAlign w:val="center"/>
            <w:hideMark/>
          </w:tcPr>
          <w:p w14:paraId="06064955" w14:textId="5AA5641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144" w:type="dxa"/>
            <w:shd w:val="clear" w:color="auto" w:fill="auto"/>
            <w:noWrap/>
            <w:vAlign w:val="center"/>
            <w:hideMark/>
          </w:tcPr>
          <w:p w14:paraId="3A37E9D1" w14:textId="1A161BE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0,01%</w:t>
            </w:r>
          </w:p>
        </w:tc>
        <w:tc>
          <w:tcPr>
            <w:tcW w:w="1143" w:type="dxa"/>
            <w:shd w:val="clear" w:color="auto" w:fill="auto"/>
            <w:noWrap/>
            <w:vAlign w:val="center"/>
            <w:hideMark/>
          </w:tcPr>
          <w:p w14:paraId="0E11C9A6" w14:textId="0110396F"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-1,63%</w:t>
            </w:r>
          </w:p>
        </w:tc>
        <w:tc>
          <w:tcPr>
            <w:tcW w:w="1143" w:type="dxa"/>
            <w:shd w:val="clear" w:color="auto" w:fill="auto"/>
            <w:noWrap/>
            <w:vAlign w:val="center"/>
            <w:hideMark/>
          </w:tcPr>
          <w:p w14:paraId="5B71AD29" w14:textId="27F8187D"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-2,97%</w:t>
            </w:r>
          </w:p>
        </w:tc>
        <w:tc>
          <w:tcPr>
            <w:tcW w:w="935" w:type="dxa"/>
            <w:shd w:val="clear" w:color="auto" w:fill="auto"/>
            <w:noWrap/>
            <w:vAlign w:val="center"/>
            <w:hideMark/>
          </w:tcPr>
          <w:p w14:paraId="330CDF27" w14:textId="18F404A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935" w:type="dxa"/>
            <w:shd w:val="clear" w:color="auto" w:fill="auto"/>
            <w:noWrap/>
            <w:vAlign w:val="center"/>
            <w:hideMark/>
          </w:tcPr>
          <w:p w14:paraId="0FD9AC2B" w14:textId="3C190977"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r>
      <w:tr w:rsidR="00BE00D5" w:rsidRPr="00AD3C64" w14:paraId="792218A1" w14:textId="77777777" w:rsidTr="00F66D64">
        <w:trPr>
          <w:trHeight w:val="255"/>
        </w:trPr>
        <w:tc>
          <w:tcPr>
            <w:tcW w:w="1060" w:type="dxa"/>
            <w:shd w:val="clear" w:color="auto" w:fill="auto"/>
            <w:noWrap/>
            <w:vAlign w:val="center"/>
            <w:hideMark/>
          </w:tcPr>
          <w:p w14:paraId="446F5659" w14:textId="5C40EA10"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A2</w:t>
            </w:r>
          </w:p>
        </w:tc>
        <w:tc>
          <w:tcPr>
            <w:tcW w:w="1144" w:type="dxa"/>
            <w:shd w:val="clear" w:color="auto" w:fill="auto"/>
            <w:noWrap/>
            <w:vAlign w:val="center"/>
            <w:hideMark/>
          </w:tcPr>
          <w:p w14:paraId="7E505CB6" w14:textId="62574C6C"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-0,02%</w:t>
            </w:r>
          </w:p>
        </w:tc>
        <w:tc>
          <w:tcPr>
            <w:tcW w:w="1143" w:type="dxa"/>
            <w:shd w:val="clear" w:color="auto" w:fill="auto"/>
            <w:noWrap/>
            <w:vAlign w:val="center"/>
            <w:hideMark/>
          </w:tcPr>
          <w:p w14:paraId="6C019DC9" w14:textId="21FA572E"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-5,37%</w:t>
            </w:r>
          </w:p>
        </w:tc>
        <w:tc>
          <w:tcPr>
            <w:tcW w:w="1143" w:type="dxa"/>
            <w:shd w:val="clear" w:color="auto" w:fill="auto"/>
            <w:noWrap/>
            <w:vAlign w:val="center"/>
            <w:hideMark/>
          </w:tcPr>
          <w:p w14:paraId="150F28F9" w14:textId="4479F3DE"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-5,80%</w:t>
            </w:r>
          </w:p>
        </w:tc>
        <w:tc>
          <w:tcPr>
            <w:tcW w:w="935" w:type="dxa"/>
            <w:shd w:val="clear" w:color="auto" w:fill="auto"/>
            <w:noWrap/>
            <w:vAlign w:val="center"/>
            <w:hideMark/>
          </w:tcPr>
          <w:p w14:paraId="01A3A32A" w14:textId="69AC9E6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c>
          <w:tcPr>
            <w:tcW w:w="935" w:type="dxa"/>
            <w:shd w:val="clear" w:color="auto" w:fill="auto"/>
            <w:noWrap/>
            <w:vAlign w:val="center"/>
            <w:hideMark/>
          </w:tcPr>
          <w:p w14:paraId="7DB73967" w14:textId="02BA8C5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BE00D5" w:rsidRPr="00AD3C64" w14:paraId="7DB4C699" w14:textId="77777777" w:rsidTr="00F66D64">
        <w:trPr>
          <w:trHeight w:val="255"/>
        </w:trPr>
        <w:tc>
          <w:tcPr>
            <w:tcW w:w="1060" w:type="dxa"/>
            <w:shd w:val="clear" w:color="auto" w:fill="auto"/>
            <w:noWrap/>
            <w:vAlign w:val="center"/>
            <w:hideMark/>
          </w:tcPr>
          <w:p w14:paraId="2C17D9BE" w14:textId="49386EC6"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144" w:type="dxa"/>
            <w:shd w:val="clear" w:color="auto" w:fill="auto"/>
            <w:noWrap/>
            <w:vAlign w:val="center"/>
            <w:hideMark/>
          </w:tcPr>
          <w:p w14:paraId="2A090E3D" w14:textId="2BE35F1F"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43" w:type="dxa"/>
            <w:shd w:val="clear" w:color="auto" w:fill="auto"/>
            <w:noWrap/>
            <w:vAlign w:val="center"/>
            <w:hideMark/>
          </w:tcPr>
          <w:p w14:paraId="38740730" w14:textId="3A7EAD2E"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-6,62%</w:t>
            </w:r>
          </w:p>
        </w:tc>
        <w:tc>
          <w:tcPr>
            <w:tcW w:w="1143" w:type="dxa"/>
            <w:shd w:val="clear" w:color="auto" w:fill="auto"/>
            <w:noWrap/>
            <w:vAlign w:val="center"/>
            <w:hideMark/>
          </w:tcPr>
          <w:p w14:paraId="56448BC9" w14:textId="67689A1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-6,48%</w:t>
            </w:r>
          </w:p>
        </w:tc>
        <w:tc>
          <w:tcPr>
            <w:tcW w:w="935" w:type="dxa"/>
            <w:shd w:val="clear" w:color="auto" w:fill="auto"/>
            <w:noWrap/>
            <w:vAlign w:val="center"/>
            <w:hideMark/>
          </w:tcPr>
          <w:p w14:paraId="1EB38593" w14:textId="4647486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96%</w:t>
            </w:r>
          </w:p>
        </w:tc>
        <w:tc>
          <w:tcPr>
            <w:tcW w:w="935" w:type="dxa"/>
            <w:shd w:val="clear" w:color="auto" w:fill="auto"/>
            <w:noWrap/>
            <w:vAlign w:val="center"/>
            <w:hideMark/>
          </w:tcPr>
          <w:p w14:paraId="68180CED" w14:textId="0875CB3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102%</w:t>
            </w:r>
          </w:p>
        </w:tc>
      </w:tr>
      <w:tr w:rsidR="00BE00D5" w:rsidRPr="00AD3C64" w14:paraId="2CE3E901" w14:textId="77777777" w:rsidTr="00F66D64">
        <w:trPr>
          <w:trHeight w:val="255"/>
        </w:trPr>
        <w:tc>
          <w:tcPr>
            <w:tcW w:w="1060" w:type="dxa"/>
            <w:shd w:val="clear" w:color="auto" w:fill="auto"/>
            <w:noWrap/>
            <w:vAlign w:val="center"/>
            <w:hideMark/>
          </w:tcPr>
          <w:p w14:paraId="1B33C801" w14:textId="4F7C22C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144" w:type="dxa"/>
            <w:shd w:val="clear" w:color="auto" w:fill="auto"/>
            <w:noWrap/>
            <w:vAlign w:val="center"/>
            <w:hideMark/>
          </w:tcPr>
          <w:p w14:paraId="2C8CA1E9" w14:textId="32DD7835"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-0,07%</w:t>
            </w:r>
          </w:p>
        </w:tc>
        <w:tc>
          <w:tcPr>
            <w:tcW w:w="1143" w:type="dxa"/>
            <w:shd w:val="clear" w:color="000000" w:fill="CCFFCC"/>
            <w:noWrap/>
            <w:vAlign w:val="center"/>
            <w:hideMark/>
          </w:tcPr>
          <w:p w14:paraId="2A2C2F6D" w14:textId="013E414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-7,88%</w:t>
            </w:r>
          </w:p>
        </w:tc>
        <w:tc>
          <w:tcPr>
            <w:tcW w:w="1143" w:type="dxa"/>
            <w:shd w:val="clear" w:color="000000" w:fill="CCFFCC"/>
            <w:noWrap/>
            <w:vAlign w:val="center"/>
            <w:hideMark/>
          </w:tcPr>
          <w:p w14:paraId="7C2442E2" w14:textId="466E1B25"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-7,34%</w:t>
            </w:r>
          </w:p>
        </w:tc>
        <w:tc>
          <w:tcPr>
            <w:tcW w:w="935" w:type="dxa"/>
            <w:shd w:val="clear" w:color="auto" w:fill="auto"/>
            <w:noWrap/>
            <w:vAlign w:val="center"/>
            <w:hideMark/>
          </w:tcPr>
          <w:p w14:paraId="1626D396" w14:textId="659CB18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105%</w:t>
            </w:r>
          </w:p>
        </w:tc>
        <w:tc>
          <w:tcPr>
            <w:tcW w:w="935" w:type="dxa"/>
            <w:shd w:val="clear" w:color="auto" w:fill="auto"/>
            <w:noWrap/>
            <w:vAlign w:val="center"/>
            <w:hideMark/>
          </w:tcPr>
          <w:p w14:paraId="6A8FE227" w14:textId="7FEB953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113%</w:t>
            </w:r>
          </w:p>
        </w:tc>
      </w:tr>
      <w:tr w:rsidR="00BE00D5" w:rsidRPr="00AD3C64" w14:paraId="2046F0D0" w14:textId="77777777" w:rsidTr="00F66D64">
        <w:trPr>
          <w:trHeight w:val="255"/>
        </w:trPr>
        <w:tc>
          <w:tcPr>
            <w:tcW w:w="1060" w:type="dxa"/>
            <w:shd w:val="clear" w:color="auto" w:fill="auto"/>
            <w:noWrap/>
            <w:vAlign w:val="center"/>
            <w:hideMark/>
          </w:tcPr>
          <w:p w14:paraId="3E6EA85A" w14:textId="3EBA02FB"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144" w:type="dxa"/>
            <w:shd w:val="clear" w:color="auto" w:fill="auto"/>
            <w:noWrap/>
            <w:vAlign w:val="center"/>
            <w:hideMark/>
          </w:tcPr>
          <w:p w14:paraId="363D4822" w14:textId="2DAB6DA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43" w:type="dxa"/>
            <w:shd w:val="clear" w:color="auto" w:fill="auto"/>
            <w:noWrap/>
            <w:vAlign w:val="center"/>
            <w:hideMark/>
          </w:tcPr>
          <w:p w14:paraId="6805061C" w14:textId="77777777"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43" w:type="dxa"/>
            <w:shd w:val="clear" w:color="auto" w:fill="auto"/>
            <w:noWrap/>
            <w:vAlign w:val="center"/>
            <w:hideMark/>
          </w:tcPr>
          <w:p w14:paraId="23C83E22" w14:textId="31E3F8A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54046FA6" w14:textId="75BFDD70"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935" w:type="dxa"/>
            <w:shd w:val="clear" w:color="auto" w:fill="auto"/>
            <w:noWrap/>
            <w:vAlign w:val="center"/>
            <w:hideMark/>
          </w:tcPr>
          <w:p w14:paraId="493C1037" w14:textId="59A9F5C0"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BE00D5" w:rsidRPr="00AD3C64" w14:paraId="1BA40E68" w14:textId="77777777" w:rsidTr="00F66D64">
        <w:trPr>
          <w:trHeight w:val="255"/>
        </w:trPr>
        <w:tc>
          <w:tcPr>
            <w:tcW w:w="1060" w:type="dxa"/>
            <w:shd w:val="clear" w:color="auto" w:fill="auto"/>
            <w:noWrap/>
            <w:vAlign w:val="center"/>
            <w:hideMark/>
          </w:tcPr>
          <w:p w14:paraId="5C912571" w14:textId="1AC5A8B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144" w:type="dxa"/>
            <w:shd w:val="clear" w:color="auto" w:fill="auto"/>
            <w:noWrap/>
            <w:vAlign w:val="center"/>
            <w:hideMark/>
          </w:tcPr>
          <w:p w14:paraId="47563DA3" w14:textId="5214B3B1"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-0,04%</w:t>
            </w:r>
          </w:p>
        </w:tc>
        <w:tc>
          <w:tcPr>
            <w:tcW w:w="1143" w:type="dxa"/>
            <w:shd w:val="clear" w:color="auto" w:fill="auto"/>
            <w:noWrap/>
            <w:vAlign w:val="center"/>
            <w:hideMark/>
          </w:tcPr>
          <w:p w14:paraId="52876B08" w14:textId="17C584BA"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-5,71%</w:t>
            </w:r>
          </w:p>
        </w:tc>
        <w:tc>
          <w:tcPr>
            <w:tcW w:w="1143" w:type="dxa"/>
            <w:shd w:val="clear" w:color="auto" w:fill="auto"/>
            <w:noWrap/>
            <w:vAlign w:val="center"/>
            <w:hideMark/>
          </w:tcPr>
          <w:p w14:paraId="3022036D" w14:textId="79CD0A82"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-5,87%</w:t>
            </w:r>
          </w:p>
        </w:tc>
        <w:tc>
          <w:tcPr>
            <w:tcW w:w="935" w:type="dxa"/>
            <w:shd w:val="clear" w:color="auto" w:fill="auto"/>
            <w:noWrap/>
            <w:vAlign w:val="center"/>
            <w:hideMark/>
          </w:tcPr>
          <w:p w14:paraId="23EA2732" w14:textId="3E742EC3"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100%</w:t>
            </w:r>
          </w:p>
        </w:tc>
        <w:tc>
          <w:tcPr>
            <w:tcW w:w="935" w:type="dxa"/>
            <w:shd w:val="clear" w:color="auto" w:fill="auto"/>
            <w:noWrap/>
            <w:vAlign w:val="center"/>
            <w:hideMark/>
          </w:tcPr>
          <w:p w14:paraId="68EE5E49" w14:textId="5A26E2EC"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107%</w:t>
            </w:r>
          </w:p>
        </w:tc>
      </w:tr>
      <w:tr w:rsidR="00BE00D5" w:rsidRPr="00AD3C64" w14:paraId="43AB260F" w14:textId="77777777" w:rsidTr="00F66D64">
        <w:trPr>
          <w:trHeight w:val="255"/>
        </w:trPr>
        <w:tc>
          <w:tcPr>
            <w:tcW w:w="1060" w:type="dxa"/>
            <w:shd w:val="clear" w:color="auto" w:fill="auto"/>
            <w:noWrap/>
            <w:vAlign w:val="center"/>
            <w:hideMark/>
          </w:tcPr>
          <w:p w14:paraId="7FC9773B" w14:textId="7088F5E4"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144" w:type="dxa"/>
            <w:shd w:val="clear" w:color="auto" w:fill="auto"/>
            <w:noWrap/>
            <w:vAlign w:val="center"/>
            <w:hideMark/>
          </w:tcPr>
          <w:p w14:paraId="6EF00F43" w14:textId="4351369D"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-0,06%</w:t>
            </w:r>
          </w:p>
        </w:tc>
        <w:tc>
          <w:tcPr>
            <w:tcW w:w="1143" w:type="dxa"/>
            <w:shd w:val="clear" w:color="000000" w:fill="CCFFCC"/>
            <w:noWrap/>
            <w:vAlign w:val="center"/>
            <w:hideMark/>
          </w:tcPr>
          <w:p w14:paraId="0A866EDC" w14:textId="74C5A5E2"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-8,68%</w:t>
            </w:r>
          </w:p>
        </w:tc>
        <w:tc>
          <w:tcPr>
            <w:tcW w:w="1143" w:type="dxa"/>
            <w:shd w:val="clear" w:color="000000" w:fill="CCFFCC"/>
            <w:noWrap/>
            <w:vAlign w:val="center"/>
            <w:hideMark/>
          </w:tcPr>
          <w:p w14:paraId="6257A897" w14:textId="24BF58E9"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-9,90%</w:t>
            </w:r>
          </w:p>
        </w:tc>
        <w:tc>
          <w:tcPr>
            <w:tcW w:w="935" w:type="dxa"/>
            <w:shd w:val="clear" w:color="auto" w:fill="auto"/>
            <w:noWrap/>
            <w:vAlign w:val="center"/>
            <w:hideMark/>
          </w:tcPr>
          <w:p w14:paraId="57EB8B4F" w14:textId="55B4F606"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935" w:type="dxa"/>
            <w:shd w:val="clear" w:color="auto" w:fill="auto"/>
            <w:noWrap/>
            <w:vAlign w:val="center"/>
            <w:hideMark/>
          </w:tcPr>
          <w:p w14:paraId="024C4978" w14:textId="6A0E42AA" w:rsidR="00BE00D5" w:rsidRPr="00AD3C64" w:rsidRDefault="00BE00D5" w:rsidP="00BE00D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r>
    </w:tbl>
    <w:p w14:paraId="0F6E63B1" w14:textId="58D38497" w:rsidR="003169DF" w:rsidRDefault="003169DF" w:rsidP="003169DF">
      <w:pPr>
        <w:rPr>
          <w:lang w:val="en-CA"/>
        </w:rPr>
      </w:pPr>
    </w:p>
    <w:p w14:paraId="2192E776" w14:textId="77777777" w:rsidR="00F651FE" w:rsidRDefault="00F651FE" w:rsidP="00F651FE">
      <w:pPr>
        <w:pStyle w:val="Heading2"/>
        <w:rPr>
          <w:lang w:val="en-CA"/>
        </w:rPr>
      </w:pPr>
      <w:r>
        <w:rPr>
          <w:lang w:val="en-CA"/>
        </w:rPr>
        <w:t>Proposed 8-tap chroma RPR 1.5x with 8-tap MC</w:t>
      </w:r>
    </w:p>
    <w:tbl>
      <w:tblPr>
        <w:tblW w:w="755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060"/>
        <w:gridCol w:w="1391"/>
        <w:gridCol w:w="1391"/>
        <w:gridCol w:w="1391"/>
        <w:gridCol w:w="1161"/>
        <w:gridCol w:w="1161"/>
      </w:tblGrid>
      <w:tr w:rsidR="00F651FE" w:rsidRPr="00CA6A6E" w14:paraId="32AE3910" w14:textId="77777777" w:rsidTr="00A3345A">
        <w:trPr>
          <w:trHeight w:val="255"/>
        </w:trPr>
        <w:tc>
          <w:tcPr>
            <w:tcW w:w="1060" w:type="dxa"/>
            <w:shd w:val="clear" w:color="auto" w:fill="auto"/>
            <w:noWrap/>
            <w:vAlign w:val="center"/>
            <w:hideMark/>
          </w:tcPr>
          <w:p w14:paraId="1BC668B2"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6495" w:type="dxa"/>
            <w:gridSpan w:val="5"/>
            <w:shd w:val="clear" w:color="auto" w:fill="auto"/>
            <w:noWrap/>
            <w:vAlign w:val="center"/>
            <w:hideMark/>
          </w:tcPr>
          <w:p w14:paraId="25AB2B70"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A6A6E">
              <w:rPr>
                <w:rFonts w:ascii="Arial" w:hAnsi="Arial" w:cs="Arial"/>
                <w:b/>
                <w:bCs/>
                <w:color w:val="000000"/>
                <w:sz w:val="18"/>
                <w:szCs w:val="18"/>
                <w:lang w:val="sv-SE" w:eastAsia="sv-SE"/>
              </w:rPr>
              <w:t>Random Access Main 10</w:t>
            </w:r>
          </w:p>
        </w:tc>
      </w:tr>
      <w:tr w:rsidR="00F651FE" w:rsidRPr="00CA6A6E" w14:paraId="585B9453" w14:textId="77777777" w:rsidTr="00A3345A">
        <w:trPr>
          <w:trHeight w:val="255"/>
        </w:trPr>
        <w:tc>
          <w:tcPr>
            <w:tcW w:w="1060" w:type="dxa"/>
            <w:shd w:val="clear" w:color="auto" w:fill="auto"/>
            <w:noWrap/>
            <w:vAlign w:val="center"/>
            <w:hideMark/>
          </w:tcPr>
          <w:p w14:paraId="60CFD854"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495" w:type="dxa"/>
            <w:gridSpan w:val="5"/>
            <w:shd w:val="clear" w:color="auto" w:fill="auto"/>
            <w:noWrap/>
            <w:vAlign w:val="center"/>
            <w:hideMark/>
          </w:tcPr>
          <w:p w14:paraId="20AAED3A" w14:textId="557436CA"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A6A6E">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F651FE" w:rsidRPr="00CA6A6E" w14:paraId="18137068" w14:textId="77777777" w:rsidTr="00A3345A">
        <w:trPr>
          <w:trHeight w:val="255"/>
        </w:trPr>
        <w:tc>
          <w:tcPr>
            <w:tcW w:w="1060" w:type="dxa"/>
            <w:shd w:val="clear" w:color="auto" w:fill="auto"/>
            <w:noWrap/>
            <w:vAlign w:val="center"/>
            <w:hideMark/>
          </w:tcPr>
          <w:p w14:paraId="4C560E37"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shd w:val="clear" w:color="auto" w:fill="auto"/>
            <w:noWrap/>
            <w:vAlign w:val="center"/>
            <w:hideMark/>
          </w:tcPr>
          <w:p w14:paraId="1C6C3A8F"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Y</w:t>
            </w:r>
          </w:p>
        </w:tc>
        <w:tc>
          <w:tcPr>
            <w:tcW w:w="1391" w:type="dxa"/>
            <w:shd w:val="clear" w:color="auto" w:fill="auto"/>
            <w:noWrap/>
            <w:vAlign w:val="center"/>
            <w:hideMark/>
          </w:tcPr>
          <w:p w14:paraId="7F0F4CF9"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U</w:t>
            </w:r>
          </w:p>
        </w:tc>
        <w:tc>
          <w:tcPr>
            <w:tcW w:w="1391" w:type="dxa"/>
            <w:shd w:val="clear" w:color="auto" w:fill="auto"/>
            <w:noWrap/>
            <w:vAlign w:val="center"/>
            <w:hideMark/>
          </w:tcPr>
          <w:p w14:paraId="0908E22C"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V</w:t>
            </w:r>
          </w:p>
        </w:tc>
        <w:tc>
          <w:tcPr>
            <w:tcW w:w="1161" w:type="dxa"/>
            <w:shd w:val="clear" w:color="auto" w:fill="auto"/>
            <w:noWrap/>
            <w:vAlign w:val="center"/>
            <w:hideMark/>
          </w:tcPr>
          <w:p w14:paraId="34D9733F"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EncT</w:t>
            </w:r>
          </w:p>
        </w:tc>
        <w:tc>
          <w:tcPr>
            <w:tcW w:w="1161" w:type="dxa"/>
            <w:shd w:val="clear" w:color="auto" w:fill="auto"/>
            <w:noWrap/>
            <w:vAlign w:val="center"/>
            <w:hideMark/>
          </w:tcPr>
          <w:p w14:paraId="152719BF" w14:textId="77777777" w:rsidR="00F651FE" w:rsidRPr="00CA6A6E" w:rsidRDefault="00F651FE" w:rsidP="0059067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A6A6E">
              <w:rPr>
                <w:rFonts w:ascii="Arial" w:hAnsi="Arial" w:cs="Arial"/>
                <w:color w:val="000000"/>
                <w:sz w:val="18"/>
                <w:szCs w:val="18"/>
                <w:lang w:val="sv-SE" w:eastAsia="sv-SE"/>
              </w:rPr>
              <w:t>DecT</w:t>
            </w:r>
          </w:p>
        </w:tc>
      </w:tr>
      <w:tr w:rsidR="004B0251" w:rsidRPr="00CA6A6E" w14:paraId="17A8872D" w14:textId="77777777" w:rsidTr="00A3345A">
        <w:trPr>
          <w:trHeight w:val="255"/>
        </w:trPr>
        <w:tc>
          <w:tcPr>
            <w:tcW w:w="1060" w:type="dxa"/>
            <w:shd w:val="clear" w:color="auto" w:fill="auto"/>
            <w:noWrap/>
            <w:vAlign w:val="center"/>
            <w:hideMark/>
          </w:tcPr>
          <w:p w14:paraId="3CCC0C37" w14:textId="3F78176D"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A1</w:t>
            </w:r>
          </w:p>
        </w:tc>
        <w:tc>
          <w:tcPr>
            <w:tcW w:w="1391" w:type="dxa"/>
            <w:shd w:val="clear" w:color="auto" w:fill="auto"/>
            <w:noWrap/>
            <w:vAlign w:val="center"/>
            <w:hideMark/>
          </w:tcPr>
          <w:p w14:paraId="7AFD69ED" w14:textId="35D54E09"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62" w:author="Kenneth Andersson R" w:date="2022-04-19T11:28:00Z">
              <w:r>
                <w:rPr>
                  <w:rFonts w:ascii="Arial" w:hAnsi="Arial" w:cs="Arial"/>
                  <w:color w:val="000000"/>
                  <w:sz w:val="18"/>
                  <w:szCs w:val="18"/>
                </w:rPr>
                <w:t>-0,03%</w:t>
              </w:r>
            </w:ins>
            <w:del w:id="163" w:author="Kenneth Andersson R" w:date="2022-04-19T11:28:00Z">
              <w:r w:rsidDel="00AD1B33">
                <w:rPr>
                  <w:rFonts w:ascii="Arial" w:hAnsi="Arial" w:cs="Arial"/>
                  <w:color w:val="000000"/>
                  <w:sz w:val="18"/>
                  <w:szCs w:val="18"/>
                </w:rPr>
                <w:delText>#VALUE!</w:delText>
              </w:r>
            </w:del>
          </w:p>
        </w:tc>
        <w:tc>
          <w:tcPr>
            <w:tcW w:w="1391" w:type="dxa"/>
            <w:shd w:val="clear" w:color="auto" w:fill="auto"/>
            <w:noWrap/>
            <w:vAlign w:val="center"/>
            <w:hideMark/>
          </w:tcPr>
          <w:p w14:paraId="66D5A208" w14:textId="794C6654"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64" w:author="Kenneth Andersson R" w:date="2022-04-19T11:28:00Z">
              <w:r>
                <w:rPr>
                  <w:rFonts w:ascii="Arial" w:hAnsi="Arial" w:cs="Arial"/>
                  <w:color w:val="000000"/>
                  <w:sz w:val="18"/>
                  <w:szCs w:val="18"/>
                </w:rPr>
                <w:t>-1,35%</w:t>
              </w:r>
            </w:ins>
            <w:del w:id="165" w:author="Kenneth Andersson R" w:date="2022-04-19T11:28:00Z">
              <w:r w:rsidDel="00AD1B33">
                <w:rPr>
                  <w:rFonts w:ascii="Arial" w:hAnsi="Arial" w:cs="Arial"/>
                  <w:color w:val="000000"/>
                  <w:sz w:val="18"/>
                  <w:szCs w:val="18"/>
                </w:rPr>
                <w:delText>#VALUE!</w:delText>
              </w:r>
            </w:del>
          </w:p>
        </w:tc>
        <w:tc>
          <w:tcPr>
            <w:tcW w:w="1391" w:type="dxa"/>
            <w:shd w:val="clear" w:color="auto" w:fill="auto"/>
            <w:noWrap/>
            <w:vAlign w:val="center"/>
            <w:hideMark/>
          </w:tcPr>
          <w:p w14:paraId="2CB5ED57" w14:textId="7B055AFD"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66" w:author="Kenneth Andersson R" w:date="2022-04-19T11:28:00Z">
              <w:r>
                <w:rPr>
                  <w:rFonts w:ascii="Arial" w:hAnsi="Arial" w:cs="Arial"/>
                  <w:color w:val="000000"/>
                  <w:sz w:val="18"/>
                  <w:szCs w:val="18"/>
                </w:rPr>
                <w:t>-2,10%</w:t>
              </w:r>
            </w:ins>
            <w:del w:id="167" w:author="Kenneth Andersson R" w:date="2022-04-19T11:28:00Z">
              <w:r w:rsidDel="00AD1B33">
                <w:rPr>
                  <w:rFonts w:ascii="Arial" w:hAnsi="Arial" w:cs="Arial"/>
                  <w:color w:val="000000"/>
                  <w:sz w:val="18"/>
                  <w:szCs w:val="18"/>
                </w:rPr>
                <w:delText>#VALUE!</w:delText>
              </w:r>
            </w:del>
          </w:p>
        </w:tc>
        <w:tc>
          <w:tcPr>
            <w:tcW w:w="1161" w:type="dxa"/>
            <w:shd w:val="clear" w:color="auto" w:fill="auto"/>
            <w:noWrap/>
            <w:vAlign w:val="center"/>
            <w:hideMark/>
          </w:tcPr>
          <w:p w14:paraId="5A5EF3AD" w14:textId="3A795E3A"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68" w:author="Kenneth Andersson R" w:date="2022-04-19T11:28:00Z">
              <w:r>
                <w:rPr>
                  <w:rFonts w:ascii="Arial" w:hAnsi="Arial" w:cs="Arial"/>
                  <w:color w:val="000000"/>
                  <w:sz w:val="18"/>
                  <w:szCs w:val="18"/>
                </w:rPr>
                <w:t>106%</w:t>
              </w:r>
            </w:ins>
            <w:del w:id="169" w:author="Kenneth Andersson R" w:date="2022-04-19T11:28:00Z">
              <w:r w:rsidDel="00AD1B33">
                <w:rPr>
                  <w:rFonts w:ascii="Arial" w:hAnsi="Arial" w:cs="Arial"/>
                  <w:color w:val="000000"/>
                  <w:sz w:val="18"/>
                  <w:szCs w:val="18"/>
                </w:rPr>
                <w:delText>#NUM!</w:delText>
              </w:r>
            </w:del>
          </w:p>
        </w:tc>
        <w:tc>
          <w:tcPr>
            <w:tcW w:w="1161" w:type="dxa"/>
            <w:shd w:val="clear" w:color="auto" w:fill="auto"/>
            <w:noWrap/>
            <w:vAlign w:val="center"/>
            <w:hideMark/>
          </w:tcPr>
          <w:p w14:paraId="07B72239" w14:textId="4A384BEE"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0" w:author="Kenneth Andersson R" w:date="2022-04-19T11:28:00Z">
              <w:r>
                <w:rPr>
                  <w:rFonts w:ascii="Arial" w:hAnsi="Arial" w:cs="Arial"/>
                  <w:color w:val="000000"/>
                  <w:sz w:val="18"/>
                  <w:szCs w:val="18"/>
                </w:rPr>
                <w:t>110%</w:t>
              </w:r>
            </w:ins>
            <w:del w:id="171" w:author="Kenneth Andersson R" w:date="2022-04-19T11:28:00Z">
              <w:r w:rsidDel="00AD1B33">
                <w:rPr>
                  <w:rFonts w:ascii="Arial" w:hAnsi="Arial" w:cs="Arial"/>
                  <w:color w:val="000000"/>
                  <w:sz w:val="18"/>
                  <w:szCs w:val="18"/>
                </w:rPr>
                <w:delText>#NUM!</w:delText>
              </w:r>
            </w:del>
          </w:p>
        </w:tc>
      </w:tr>
      <w:tr w:rsidR="004B0251" w:rsidRPr="00CA6A6E" w14:paraId="6157B496" w14:textId="77777777" w:rsidTr="00A3345A">
        <w:trPr>
          <w:trHeight w:val="255"/>
        </w:trPr>
        <w:tc>
          <w:tcPr>
            <w:tcW w:w="1060" w:type="dxa"/>
            <w:shd w:val="clear" w:color="auto" w:fill="auto"/>
            <w:noWrap/>
            <w:vAlign w:val="center"/>
            <w:hideMark/>
          </w:tcPr>
          <w:p w14:paraId="3756921B" w14:textId="324CBFD8"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lastRenderedPageBreak/>
              <w:t>Class A2</w:t>
            </w:r>
          </w:p>
        </w:tc>
        <w:tc>
          <w:tcPr>
            <w:tcW w:w="1391" w:type="dxa"/>
            <w:shd w:val="clear" w:color="auto" w:fill="auto"/>
            <w:noWrap/>
            <w:vAlign w:val="center"/>
            <w:hideMark/>
          </w:tcPr>
          <w:p w14:paraId="0F2FD799" w14:textId="77F6A8C2"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2" w:author="Kenneth Andersson R" w:date="2022-04-19T11:28:00Z">
              <w:r>
                <w:rPr>
                  <w:rFonts w:ascii="Arial" w:hAnsi="Arial" w:cs="Arial"/>
                  <w:color w:val="000000"/>
                  <w:sz w:val="18"/>
                  <w:szCs w:val="18"/>
                </w:rPr>
                <w:t>-0,14%</w:t>
              </w:r>
            </w:ins>
            <w:del w:id="173" w:author="Kenneth Andersson R" w:date="2022-04-19T11:28:00Z">
              <w:r w:rsidDel="00AD1B33">
                <w:rPr>
                  <w:rFonts w:ascii="Arial" w:hAnsi="Arial" w:cs="Arial"/>
                  <w:color w:val="000000"/>
                  <w:sz w:val="18"/>
                  <w:szCs w:val="18"/>
                </w:rPr>
                <w:delText>#VALUE!</w:delText>
              </w:r>
            </w:del>
          </w:p>
        </w:tc>
        <w:tc>
          <w:tcPr>
            <w:tcW w:w="1391" w:type="dxa"/>
            <w:shd w:val="clear" w:color="auto" w:fill="auto"/>
            <w:noWrap/>
            <w:vAlign w:val="center"/>
            <w:hideMark/>
          </w:tcPr>
          <w:p w14:paraId="396ECE7E" w14:textId="571E8160"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4" w:author="Kenneth Andersson R" w:date="2022-04-19T11:28:00Z">
              <w:r>
                <w:rPr>
                  <w:rFonts w:ascii="Arial" w:hAnsi="Arial" w:cs="Arial"/>
                  <w:sz w:val="18"/>
                  <w:szCs w:val="18"/>
                </w:rPr>
                <w:t>-4,29%</w:t>
              </w:r>
            </w:ins>
            <w:del w:id="175" w:author="Kenneth Andersson R" w:date="2022-04-19T11:28:00Z">
              <w:r w:rsidDel="00AD1B33">
                <w:rPr>
                  <w:rFonts w:ascii="Arial" w:hAnsi="Arial" w:cs="Arial"/>
                  <w:color w:val="000000"/>
                  <w:sz w:val="18"/>
                  <w:szCs w:val="18"/>
                </w:rPr>
                <w:delText>#VALUE!</w:delText>
              </w:r>
            </w:del>
          </w:p>
        </w:tc>
        <w:tc>
          <w:tcPr>
            <w:tcW w:w="1391" w:type="dxa"/>
            <w:shd w:val="clear" w:color="auto" w:fill="auto"/>
            <w:noWrap/>
            <w:vAlign w:val="center"/>
            <w:hideMark/>
          </w:tcPr>
          <w:p w14:paraId="6AF47D4E" w14:textId="2C785862"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6" w:author="Kenneth Andersson R" w:date="2022-04-19T11:28:00Z">
              <w:r>
                <w:rPr>
                  <w:rFonts w:ascii="Arial" w:hAnsi="Arial" w:cs="Arial"/>
                  <w:sz w:val="18"/>
                  <w:szCs w:val="18"/>
                </w:rPr>
                <w:t>-4,52%</w:t>
              </w:r>
            </w:ins>
            <w:del w:id="177" w:author="Kenneth Andersson R" w:date="2022-04-19T11:28:00Z">
              <w:r w:rsidDel="00AD1B33">
                <w:rPr>
                  <w:rFonts w:ascii="Arial" w:hAnsi="Arial" w:cs="Arial"/>
                  <w:color w:val="000000"/>
                  <w:sz w:val="18"/>
                  <w:szCs w:val="18"/>
                </w:rPr>
                <w:delText>#VALUE!</w:delText>
              </w:r>
            </w:del>
          </w:p>
        </w:tc>
        <w:tc>
          <w:tcPr>
            <w:tcW w:w="1161" w:type="dxa"/>
            <w:shd w:val="clear" w:color="auto" w:fill="auto"/>
            <w:noWrap/>
            <w:vAlign w:val="center"/>
            <w:hideMark/>
          </w:tcPr>
          <w:p w14:paraId="407808C1" w14:textId="747C8E25"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8" w:author="Kenneth Andersson R" w:date="2022-04-19T11:28:00Z">
              <w:r>
                <w:rPr>
                  <w:rFonts w:ascii="Arial" w:hAnsi="Arial" w:cs="Arial"/>
                  <w:color w:val="000000"/>
                  <w:sz w:val="18"/>
                  <w:szCs w:val="18"/>
                </w:rPr>
                <w:t>106%</w:t>
              </w:r>
            </w:ins>
            <w:del w:id="179" w:author="Kenneth Andersson R" w:date="2022-04-19T11:28:00Z">
              <w:r w:rsidDel="00AD1B33">
                <w:rPr>
                  <w:rFonts w:ascii="Arial" w:hAnsi="Arial" w:cs="Arial"/>
                  <w:color w:val="000000"/>
                  <w:sz w:val="18"/>
                  <w:szCs w:val="18"/>
                </w:rPr>
                <w:delText>#NUM!</w:delText>
              </w:r>
            </w:del>
          </w:p>
        </w:tc>
        <w:tc>
          <w:tcPr>
            <w:tcW w:w="1161" w:type="dxa"/>
            <w:shd w:val="clear" w:color="auto" w:fill="auto"/>
            <w:noWrap/>
            <w:vAlign w:val="center"/>
            <w:hideMark/>
          </w:tcPr>
          <w:p w14:paraId="57F4B1D9" w14:textId="0C064136" w:rsidR="004B0251" w:rsidRPr="00CA6A6E" w:rsidRDefault="004B0251" w:rsidP="004B0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80" w:author="Kenneth Andersson R" w:date="2022-04-19T11:28:00Z">
              <w:r>
                <w:rPr>
                  <w:rFonts w:ascii="Arial" w:hAnsi="Arial" w:cs="Arial"/>
                  <w:color w:val="000000"/>
                  <w:sz w:val="18"/>
                  <w:szCs w:val="18"/>
                </w:rPr>
                <w:t>111%</w:t>
              </w:r>
            </w:ins>
            <w:del w:id="181" w:author="Kenneth Andersson R" w:date="2022-04-19T11:28:00Z">
              <w:r w:rsidDel="00AD1B33">
                <w:rPr>
                  <w:rFonts w:ascii="Arial" w:hAnsi="Arial" w:cs="Arial"/>
                  <w:color w:val="000000"/>
                  <w:sz w:val="18"/>
                  <w:szCs w:val="18"/>
                </w:rPr>
                <w:delText>#NUM!</w:delText>
              </w:r>
            </w:del>
          </w:p>
        </w:tc>
      </w:tr>
      <w:tr w:rsidR="005B3E18" w:rsidRPr="00CA6A6E" w14:paraId="2A64B85E" w14:textId="77777777" w:rsidTr="00A3345A">
        <w:trPr>
          <w:trHeight w:val="255"/>
        </w:trPr>
        <w:tc>
          <w:tcPr>
            <w:tcW w:w="1060" w:type="dxa"/>
            <w:shd w:val="clear" w:color="auto" w:fill="auto"/>
            <w:noWrap/>
            <w:vAlign w:val="center"/>
            <w:hideMark/>
          </w:tcPr>
          <w:p w14:paraId="7CB7C7C3" w14:textId="7E56353C"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391" w:type="dxa"/>
            <w:shd w:val="clear" w:color="auto" w:fill="auto"/>
            <w:noWrap/>
            <w:vAlign w:val="center"/>
            <w:hideMark/>
          </w:tcPr>
          <w:p w14:paraId="31778BE9" w14:textId="1552AE69"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auto" w:fill="auto"/>
            <w:noWrap/>
            <w:vAlign w:val="center"/>
            <w:hideMark/>
          </w:tcPr>
          <w:p w14:paraId="523F3E17" w14:textId="496D1E4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-5,87%</w:t>
            </w:r>
          </w:p>
        </w:tc>
        <w:tc>
          <w:tcPr>
            <w:tcW w:w="1391" w:type="dxa"/>
            <w:shd w:val="clear" w:color="auto" w:fill="auto"/>
            <w:noWrap/>
            <w:vAlign w:val="center"/>
            <w:hideMark/>
          </w:tcPr>
          <w:p w14:paraId="5F3DC707" w14:textId="5E3D459F"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-5,83%</w:t>
            </w:r>
          </w:p>
        </w:tc>
        <w:tc>
          <w:tcPr>
            <w:tcW w:w="1161" w:type="dxa"/>
            <w:shd w:val="clear" w:color="auto" w:fill="auto"/>
            <w:noWrap/>
            <w:vAlign w:val="center"/>
            <w:hideMark/>
          </w:tcPr>
          <w:p w14:paraId="60094D1B" w14:textId="20E2CC95"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161" w:type="dxa"/>
            <w:shd w:val="clear" w:color="auto" w:fill="auto"/>
            <w:noWrap/>
            <w:vAlign w:val="center"/>
            <w:hideMark/>
          </w:tcPr>
          <w:p w14:paraId="5FDFDE6C" w14:textId="21CC350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108%</w:t>
            </w:r>
          </w:p>
        </w:tc>
      </w:tr>
      <w:tr w:rsidR="005B3E18" w:rsidRPr="00CA6A6E" w14:paraId="5CF200CC" w14:textId="77777777" w:rsidTr="00A3345A">
        <w:trPr>
          <w:trHeight w:val="255"/>
        </w:trPr>
        <w:tc>
          <w:tcPr>
            <w:tcW w:w="1060" w:type="dxa"/>
            <w:shd w:val="clear" w:color="auto" w:fill="auto"/>
            <w:noWrap/>
            <w:vAlign w:val="center"/>
            <w:hideMark/>
          </w:tcPr>
          <w:p w14:paraId="7501AD89" w14:textId="41FCDB87"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391" w:type="dxa"/>
            <w:shd w:val="clear" w:color="auto" w:fill="auto"/>
            <w:noWrap/>
            <w:vAlign w:val="center"/>
            <w:hideMark/>
          </w:tcPr>
          <w:p w14:paraId="5C6B543C" w14:textId="3FC3F966"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shd w:val="clear" w:color="000000" w:fill="CCFFCC"/>
            <w:noWrap/>
            <w:vAlign w:val="center"/>
            <w:hideMark/>
          </w:tcPr>
          <w:p w14:paraId="1C8B5831" w14:textId="2507E1D1"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-8,01%</w:t>
            </w:r>
          </w:p>
        </w:tc>
        <w:tc>
          <w:tcPr>
            <w:tcW w:w="1391" w:type="dxa"/>
            <w:shd w:val="clear" w:color="000000" w:fill="CCFFCC"/>
            <w:noWrap/>
            <w:vAlign w:val="center"/>
            <w:hideMark/>
          </w:tcPr>
          <w:p w14:paraId="28C313D6" w14:textId="4B0A02B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-7,31%</w:t>
            </w:r>
          </w:p>
        </w:tc>
        <w:tc>
          <w:tcPr>
            <w:tcW w:w="1161" w:type="dxa"/>
            <w:shd w:val="clear" w:color="auto" w:fill="auto"/>
            <w:noWrap/>
            <w:vAlign w:val="center"/>
            <w:hideMark/>
          </w:tcPr>
          <w:p w14:paraId="5EDCCFE2" w14:textId="2F151805"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99%</w:t>
            </w:r>
          </w:p>
        </w:tc>
        <w:tc>
          <w:tcPr>
            <w:tcW w:w="1161" w:type="dxa"/>
            <w:shd w:val="clear" w:color="auto" w:fill="auto"/>
            <w:noWrap/>
            <w:vAlign w:val="center"/>
            <w:hideMark/>
          </w:tcPr>
          <w:p w14:paraId="581FF475" w14:textId="63D58591"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103%</w:t>
            </w:r>
          </w:p>
        </w:tc>
      </w:tr>
      <w:tr w:rsidR="005B3E18" w:rsidRPr="00CA6A6E" w14:paraId="3B37DE51" w14:textId="77777777" w:rsidTr="00A3345A">
        <w:trPr>
          <w:trHeight w:val="255"/>
        </w:trPr>
        <w:tc>
          <w:tcPr>
            <w:tcW w:w="1060" w:type="dxa"/>
            <w:shd w:val="clear" w:color="auto" w:fill="auto"/>
            <w:noWrap/>
            <w:vAlign w:val="center"/>
            <w:hideMark/>
          </w:tcPr>
          <w:p w14:paraId="4B157936" w14:textId="5C366B54"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E</w:t>
            </w:r>
          </w:p>
        </w:tc>
        <w:tc>
          <w:tcPr>
            <w:tcW w:w="1391" w:type="dxa"/>
            <w:shd w:val="clear" w:color="auto" w:fill="auto"/>
            <w:noWrap/>
            <w:vAlign w:val="center"/>
            <w:hideMark/>
          </w:tcPr>
          <w:p w14:paraId="11D7E410" w14:textId="22A5A84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391" w:type="dxa"/>
            <w:shd w:val="clear" w:color="auto" w:fill="auto"/>
            <w:noWrap/>
            <w:vAlign w:val="center"/>
            <w:hideMark/>
          </w:tcPr>
          <w:p w14:paraId="2254EC51" w14:textId="77777777"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shd w:val="clear" w:color="auto" w:fill="auto"/>
            <w:noWrap/>
            <w:vAlign w:val="center"/>
            <w:hideMark/>
          </w:tcPr>
          <w:p w14:paraId="2EFAA33D" w14:textId="1CBD9F92"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shd w:val="clear" w:color="auto" w:fill="auto"/>
            <w:noWrap/>
            <w:vAlign w:val="center"/>
            <w:hideMark/>
          </w:tcPr>
          <w:p w14:paraId="60551D65" w14:textId="48ED34A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161" w:type="dxa"/>
            <w:shd w:val="clear" w:color="auto" w:fill="auto"/>
            <w:noWrap/>
            <w:vAlign w:val="center"/>
            <w:hideMark/>
          </w:tcPr>
          <w:p w14:paraId="3C559B69" w14:textId="1C75112E"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r>
      <w:tr w:rsidR="00A3345A" w:rsidRPr="00CA6A6E" w14:paraId="36BC9BEC" w14:textId="77777777" w:rsidTr="00A3345A">
        <w:trPr>
          <w:trHeight w:val="255"/>
        </w:trPr>
        <w:tc>
          <w:tcPr>
            <w:tcW w:w="1060" w:type="dxa"/>
            <w:shd w:val="clear" w:color="auto" w:fill="auto"/>
            <w:noWrap/>
            <w:vAlign w:val="center"/>
            <w:hideMark/>
          </w:tcPr>
          <w:p w14:paraId="695894BA" w14:textId="51DCEA35" w:rsidR="00A3345A" w:rsidRPr="00CA6A6E" w:rsidRDefault="00A3345A" w:rsidP="00A33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Pr>
                <w:rFonts w:ascii="Arial" w:hAnsi="Arial" w:cs="Arial"/>
                <w:b/>
                <w:bCs/>
                <w:color w:val="000000"/>
                <w:sz w:val="18"/>
                <w:szCs w:val="18"/>
              </w:rPr>
              <w:t>Overall</w:t>
            </w:r>
          </w:p>
        </w:tc>
        <w:tc>
          <w:tcPr>
            <w:tcW w:w="1391" w:type="dxa"/>
            <w:shd w:val="clear" w:color="auto" w:fill="auto"/>
            <w:noWrap/>
            <w:vAlign w:val="center"/>
            <w:hideMark/>
          </w:tcPr>
          <w:p w14:paraId="064E9278" w14:textId="3700736B" w:rsidR="00A3345A" w:rsidRPr="00CA6A6E" w:rsidRDefault="00A3345A" w:rsidP="00A33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82" w:author="Kenneth Andersson R" w:date="2022-04-19T11:28:00Z">
              <w:r>
                <w:rPr>
                  <w:rFonts w:ascii="Arial" w:hAnsi="Arial" w:cs="Arial"/>
                  <w:color w:val="000000"/>
                  <w:sz w:val="18"/>
                  <w:szCs w:val="18"/>
                </w:rPr>
                <w:t>-0,09%</w:t>
              </w:r>
            </w:ins>
            <w:del w:id="183" w:author="Kenneth Andersson R" w:date="2022-04-19T11:28:00Z">
              <w:r w:rsidDel="001C4701">
                <w:rPr>
                  <w:rFonts w:ascii="Arial" w:hAnsi="Arial" w:cs="Arial"/>
                  <w:color w:val="000000"/>
                  <w:sz w:val="18"/>
                  <w:szCs w:val="18"/>
                </w:rPr>
                <w:delText>#VALUE!</w:delText>
              </w:r>
            </w:del>
          </w:p>
        </w:tc>
        <w:tc>
          <w:tcPr>
            <w:tcW w:w="1391" w:type="dxa"/>
            <w:shd w:val="clear" w:color="auto" w:fill="auto"/>
            <w:noWrap/>
            <w:vAlign w:val="center"/>
            <w:hideMark/>
          </w:tcPr>
          <w:p w14:paraId="0F55B27B" w14:textId="10877061" w:rsidR="00A3345A" w:rsidRPr="00CA6A6E" w:rsidRDefault="00A3345A" w:rsidP="00A33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84" w:author="Kenneth Andersson R" w:date="2022-04-19T11:28:00Z">
              <w:r>
                <w:rPr>
                  <w:rFonts w:ascii="Arial" w:hAnsi="Arial" w:cs="Arial"/>
                  <w:sz w:val="18"/>
                  <w:szCs w:val="18"/>
                </w:rPr>
                <w:t>-5,22%</w:t>
              </w:r>
            </w:ins>
            <w:del w:id="185" w:author="Kenneth Andersson R" w:date="2022-04-19T11:28:00Z">
              <w:r w:rsidDel="001C4701">
                <w:rPr>
                  <w:rFonts w:ascii="Arial" w:hAnsi="Arial" w:cs="Arial"/>
                  <w:color w:val="000000"/>
                  <w:sz w:val="18"/>
                  <w:szCs w:val="18"/>
                </w:rPr>
                <w:delText>#VALUE!</w:delText>
              </w:r>
            </w:del>
          </w:p>
        </w:tc>
        <w:tc>
          <w:tcPr>
            <w:tcW w:w="1391" w:type="dxa"/>
            <w:shd w:val="clear" w:color="auto" w:fill="auto"/>
            <w:noWrap/>
            <w:vAlign w:val="center"/>
            <w:hideMark/>
          </w:tcPr>
          <w:p w14:paraId="65ACC497" w14:textId="051ECFA0" w:rsidR="00A3345A" w:rsidRPr="00CA6A6E" w:rsidRDefault="00A3345A" w:rsidP="00A33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86" w:author="Kenneth Andersson R" w:date="2022-04-19T11:28:00Z">
              <w:r>
                <w:rPr>
                  <w:rFonts w:ascii="Arial" w:hAnsi="Arial" w:cs="Arial"/>
                  <w:sz w:val="18"/>
                  <w:szCs w:val="18"/>
                </w:rPr>
                <w:t>-5,22%</w:t>
              </w:r>
            </w:ins>
            <w:del w:id="187" w:author="Kenneth Andersson R" w:date="2022-04-19T11:28:00Z">
              <w:r w:rsidDel="001C4701">
                <w:rPr>
                  <w:rFonts w:ascii="Arial" w:hAnsi="Arial" w:cs="Arial"/>
                  <w:color w:val="000000"/>
                  <w:sz w:val="18"/>
                  <w:szCs w:val="18"/>
                </w:rPr>
                <w:delText>#VALUE!</w:delText>
              </w:r>
            </w:del>
          </w:p>
        </w:tc>
        <w:tc>
          <w:tcPr>
            <w:tcW w:w="1161" w:type="dxa"/>
            <w:shd w:val="clear" w:color="auto" w:fill="auto"/>
            <w:noWrap/>
            <w:vAlign w:val="center"/>
            <w:hideMark/>
          </w:tcPr>
          <w:p w14:paraId="2FFEBFA1" w14:textId="1D1FD185" w:rsidR="00A3345A" w:rsidRPr="00CA6A6E" w:rsidRDefault="00A3345A" w:rsidP="00A33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88" w:author="Kenneth Andersson R" w:date="2022-04-19T11:28:00Z">
              <w:r>
                <w:rPr>
                  <w:rFonts w:ascii="Arial" w:hAnsi="Arial" w:cs="Arial"/>
                  <w:color w:val="000000"/>
                  <w:sz w:val="18"/>
                  <w:szCs w:val="18"/>
                </w:rPr>
                <w:t>103%</w:t>
              </w:r>
            </w:ins>
            <w:del w:id="189" w:author="Kenneth Andersson R" w:date="2022-04-19T11:28:00Z">
              <w:r w:rsidDel="001C4701">
                <w:rPr>
                  <w:rFonts w:ascii="Arial" w:hAnsi="Arial" w:cs="Arial"/>
                  <w:color w:val="000000"/>
                  <w:sz w:val="18"/>
                  <w:szCs w:val="18"/>
                </w:rPr>
                <w:delText>#NUM!</w:delText>
              </w:r>
            </w:del>
          </w:p>
        </w:tc>
        <w:tc>
          <w:tcPr>
            <w:tcW w:w="1161" w:type="dxa"/>
            <w:shd w:val="clear" w:color="auto" w:fill="auto"/>
            <w:noWrap/>
            <w:vAlign w:val="center"/>
            <w:hideMark/>
          </w:tcPr>
          <w:p w14:paraId="5B0A571B" w14:textId="17761BF5" w:rsidR="00A3345A" w:rsidRPr="00CA6A6E" w:rsidRDefault="00A3345A" w:rsidP="00A334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0" w:author="Kenneth Andersson R" w:date="2022-04-19T11:28:00Z">
              <w:r>
                <w:rPr>
                  <w:rFonts w:ascii="Arial" w:hAnsi="Arial" w:cs="Arial"/>
                  <w:color w:val="000000"/>
                  <w:sz w:val="18"/>
                  <w:szCs w:val="18"/>
                </w:rPr>
                <w:t>108%</w:t>
              </w:r>
            </w:ins>
            <w:del w:id="191" w:author="Kenneth Andersson R" w:date="2022-04-19T11:28:00Z">
              <w:r w:rsidDel="001C4701">
                <w:rPr>
                  <w:rFonts w:ascii="Arial" w:hAnsi="Arial" w:cs="Arial"/>
                  <w:color w:val="000000"/>
                  <w:sz w:val="18"/>
                  <w:szCs w:val="18"/>
                </w:rPr>
                <w:delText>#NUM!</w:delText>
              </w:r>
            </w:del>
          </w:p>
        </w:tc>
      </w:tr>
      <w:tr w:rsidR="005B3E18" w:rsidRPr="00CA6A6E" w14:paraId="4C3D2AA8" w14:textId="77777777" w:rsidTr="00A3345A">
        <w:trPr>
          <w:trHeight w:val="255"/>
        </w:trPr>
        <w:tc>
          <w:tcPr>
            <w:tcW w:w="1060" w:type="dxa"/>
            <w:shd w:val="clear" w:color="auto" w:fill="auto"/>
            <w:noWrap/>
            <w:vAlign w:val="center"/>
            <w:hideMark/>
          </w:tcPr>
          <w:p w14:paraId="7CB682E6" w14:textId="6DF26E1A"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D</w:t>
            </w:r>
          </w:p>
        </w:tc>
        <w:tc>
          <w:tcPr>
            <w:tcW w:w="1391" w:type="dxa"/>
            <w:shd w:val="clear" w:color="auto" w:fill="auto"/>
            <w:noWrap/>
            <w:vAlign w:val="center"/>
            <w:hideMark/>
          </w:tcPr>
          <w:p w14:paraId="00C8AD6A" w14:textId="520C0A1A"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-0,10%</w:t>
            </w:r>
          </w:p>
        </w:tc>
        <w:tc>
          <w:tcPr>
            <w:tcW w:w="1391" w:type="dxa"/>
            <w:shd w:val="clear" w:color="000000" w:fill="CCFFCC"/>
            <w:noWrap/>
            <w:vAlign w:val="center"/>
            <w:hideMark/>
          </w:tcPr>
          <w:p w14:paraId="2DB178BA" w14:textId="3553B18A"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-8,99%</w:t>
            </w:r>
          </w:p>
        </w:tc>
        <w:tc>
          <w:tcPr>
            <w:tcW w:w="1391" w:type="dxa"/>
            <w:shd w:val="clear" w:color="000000" w:fill="CCFFCC"/>
            <w:noWrap/>
            <w:vAlign w:val="center"/>
            <w:hideMark/>
          </w:tcPr>
          <w:p w14:paraId="0C713A69" w14:textId="2831C19B"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-10,32%</w:t>
            </w:r>
          </w:p>
        </w:tc>
        <w:tc>
          <w:tcPr>
            <w:tcW w:w="1161" w:type="dxa"/>
            <w:shd w:val="clear" w:color="auto" w:fill="auto"/>
            <w:noWrap/>
            <w:vAlign w:val="center"/>
            <w:hideMark/>
          </w:tcPr>
          <w:p w14:paraId="6EDA8E05" w14:textId="1743E39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86%</w:t>
            </w:r>
          </w:p>
        </w:tc>
        <w:tc>
          <w:tcPr>
            <w:tcW w:w="1161" w:type="dxa"/>
            <w:shd w:val="clear" w:color="auto" w:fill="auto"/>
            <w:noWrap/>
            <w:vAlign w:val="center"/>
            <w:hideMark/>
          </w:tcPr>
          <w:p w14:paraId="51873D08" w14:textId="4F772140" w:rsidR="005B3E18" w:rsidRPr="00CA6A6E" w:rsidRDefault="005B3E18" w:rsidP="005B3E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93%</w:t>
            </w:r>
          </w:p>
        </w:tc>
      </w:tr>
    </w:tbl>
    <w:p w14:paraId="459288B2" w14:textId="1BA252EA" w:rsidR="00F651FE" w:rsidRDefault="00F651FE" w:rsidP="003169DF">
      <w:pPr>
        <w:rPr>
          <w:lang w:val="en-CA"/>
        </w:rPr>
      </w:pPr>
    </w:p>
    <w:p w14:paraId="3D539E5E" w14:textId="77777777" w:rsidR="00746EF9" w:rsidRDefault="00746EF9" w:rsidP="003169DF">
      <w:pPr>
        <w:rPr>
          <w:lang w:val="en-CA"/>
        </w:rPr>
      </w:pPr>
    </w:p>
    <w:p w14:paraId="7DABC61B" w14:textId="08B6C630" w:rsidR="00424D4D" w:rsidRPr="003169DF" w:rsidRDefault="00424D4D" w:rsidP="00424D4D">
      <w:pPr>
        <w:pStyle w:val="Heading2"/>
        <w:ind w:left="720" w:hanging="720"/>
        <w:rPr>
          <w:lang w:val="en-CA"/>
        </w:rPr>
      </w:pPr>
      <w:r>
        <w:rPr>
          <w:lang w:val="en-CA"/>
        </w:rPr>
        <w:t>Proposed 6-tap chroma RPR 1.5x with 6-tap MC</w:t>
      </w:r>
    </w:p>
    <w:tbl>
      <w:tblPr>
        <w:tblW w:w="7635" w:type="dxa"/>
        <w:tblCellMar>
          <w:left w:w="70" w:type="dxa"/>
          <w:right w:w="70" w:type="dxa"/>
        </w:tblCellMar>
        <w:tblLook w:val="04A0" w:firstRow="1" w:lastRow="0" w:firstColumn="1" w:lastColumn="0" w:noHBand="0" w:noVBand="1"/>
      </w:tblPr>
      <w:tblGrid>
        <w:gridCol w:w="1060"/>
        <w:gridCol w:w="1391"/>
        <w:gridCol w:w="1391"/>
        <w:gridCol w:w="1391"/>
        <w:gridCol w:w="1201"/>
        <w:gridCol w:w="1201"/>
      </w:tblGrid>
      <w:tr w:rsidR="002936E8" w:rsidRPr="002936E8" w14:paraId="6859CD30" w14:textId="77777777" w:rsidTr="002A6384">
        <w:trPr>
          <w:trHeight w:val="255"/>
        </w:trPr>
        <w:tc>
          <w:tcPr>
            <w:tcW w:w="1060" w:type="dxa"/>
            <w:tcBorders>
              <w:top w:val="nil"/>
              <w:left w:val="nil"/>
              <w:bottom w:val="nil"/>
              <w:right w:val="nil"/>
            </w:tcBorders>
            <w:shd w:val="clear" w:color="auto" w:fill="auto"/>
            <w:noWrap/>
            <w:vAlign w:val="center"/>
            <w:hideMark/>
          </w:tcPr>
          <w:p w14:paraId="30E33FF1" w14:textId="77777777" w:rsidR="002936E8" w:rsidRPr="00742250"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CA" w:eastAsia="sv-SE"/>
              </w:rPr>
            </w:pPr>
          </w:p>
        </w:tc>
        <w:tc>
          <w:tcPr>
            <w:tcW w:w="6575" w:type="dxa"/>
            <w:gridSpan w:val="5"/>
            <w:tcBorders>
              <w:top w:val="single" w:sz="8" w:space="0" w:color="auto"/>
              <w:left w:val="single" w:sz="8" w:space="0" w:color="auto"/>
              <w:bottom w:val="single" w:sz="8" w:space="0" w:color="auto"/>
              <w:right w:val="nil"/>
            </w:tcBorders>
            <w:shd w:val="clear" w:color="auto" w:fill="auto"/>
            <w:noWrap/>
            <w:vAlign w:val="center"/>
            <w:hideMark/>
          </w:tcPr>
          <w:p w14:paraId="1918D2C0"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936E8">
              <w:rPr>
                <w:rFonts w:ascii="Arial" w:hAnsi="Arial" w:cs="Arial"/>
                <w:b/>
                <w:bCs/>
                <w:color w:val="000000"/>
                <w:sz w:val="18"/>
                <w:szCs w:val="18"/>
                <w:lang w:val="sv-SE" w:eastAsia="sv-SE"/>
              </w:rPr>
              <w:t>Random Access Main 10</w:t>
            </w:r>
          </w:p>
        </w:tc>
      </w:tr>
      <w:tr w:rsidR="002936E8" w:rsidRPr="002936E8" w14:paraId="57E706B3" w14:textId="77777777" w:rsidTr="002A6384">
        <w:trPr>
          <w:trHeight w:val="255"/>
        </w:trPr>
        <w:tc>
          <w:tcPr>
            <w:tcW w:w="1060" w:type="dxa"/>
            <w:tcBorders>
              <w:top w:val="nil"/>
              <w:left w:val="nil"/>
              <w:bottom w:val="nil"/>
              <w:right w:val="nil"/>
            </w:tcBorders>
            <w:shd w:val="clear" w:color="auto" w:fill="auto"/>
            <w:noWrap/>
            <w:vAlign w:val="center"/>
            <w:hideMark/>
          </w:tcPr>
          <w:p w14:paraId="5821A88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6575" w:type="dxa"/>
            <w:gridSpan w:val="5"/>
            <w:tcBorders>
              <w:top w:val="single" w:sz="8" w:space="0" w:color="auto"/>
              <w:left w:val="single" w:sz="8" w:space="0" w:color="auto"/>
              <w:bottom w:val="nil"/>
              <w:right w:val="nil"/>
            </w:tcBorders>
            <w:shd w:val="clear" w:color="auto" w:fill="auto"/>
            <w:noWrap/>
            <w:vAlign w:val="center"/>
            <w:hideMark/>
          </w:tcPr>
          <w:p w14:paraId="1E4BAAE0" w14:textId="54C5118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936E8">
              <w:rPr>
                <w:rFonts w:ascii="Arial" w:hAnsi="Arial" w:cs="Arial"/>
                <w:b/>
                <w:bCs/>
                <w:color w:val="000000"/>
                <w:sz w:val="18"/>
                <w:szCs w:val="18"/>
                <w:lang w:val="sv-SE" w:eastAsia="sv-SE"/>
              </w:rPr>
              <w:t>Over ECM-4.0</w:t>
            </w:r>
            <w:r w:rsidR="000A5BA7">
              <w:rPr>
                <w:rFonts w:ascii="Arial" w:hAnsi="Arial" w:cs="Arial"/>
                <w:b/>
                <w:bCs/>
                <w:color w:val="000000"/>
                <w:sz w:val="18"/>
                <w:szCs w:val="18"/>
                <w:lang w:val="sv-SE" w:eastAsia="sv-SE"/>
              </w:rPr>
              <w:t xml:space="preserve"> bugfix [4]</w:t>
            </w:r>
          </w:p>
        </w:tc>
      </w:tr>
      <w:tr w:rsidR="002936E8" w:rsidRPr="002936E8" w14:paraId="227A60DA" w14:textId="77777777" w:rsidTr="002A6384">
        <w:trPr>
          <w:trHeight w:val="255"/>
        </w:trPr>
        <w:tc>
          <w:tcPr>
            <w:tcW w:w="1060" w:type="dxa"/>
            <w:tcBorders>
              <w:top w:val="nil"/>
              <w:left w:val="nil"/>
              <w:bottom w:val="nil"/>
              <w:right w:val="nil"/>
            </w:tcBorders>
            <w:shd w:val="clear" w:color="auto" w:fill="auto"/>
            <w:noWrap/>
            <w:vAlign w:val="center"/>
            <w:hideMark/>
          </w:tcPr>
          <w:p w14:paraId="54F8EB20"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391" w:type="dxa"/>
            <w:tcBorders>
              <w:top w:val="nil"/>
              <w:left w:val="single" w:sz="8" w:space="0" w:color="auto"/>
              <w:bottom w:val="single" w:sz="8" w:space="0" w:color="auto"/>
              <w:right w:val="nil"/>
            </w:tcBorders>
            <w:shd w:val="clear" w:color="auto" w:fill="auto"/>
            <w:noWrap/>
            <w:vAlign w:val="center"/>
            <w:hideMark/>
          </w:tcPr>
          <w:p w14:paraId="6C610C4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Y</w:t>
            </w:r>
          </w:p>
        </w:tc>
        <w:tc>
          <w:tcPr>
            <w:tcW w:w="1391" w:type="dxa"/>
            <w:tcBorders>
              <w:top w:val="nil"/>
              <w:left w:val="nil"/>
              <w:bottom w:val="single" w:sz="8" w:space="0" w:color="auto"/>
              <w:right w:val="nil"/>
            </w:tcBorders>
            <w:shd w:val="clear" w:color="auto" w:fill="auto"/>
            <w:noWrap/>
            <w:vAlign w:val="center"/>
            <w:hideMark/>
          </w:tcPr>
          <w:p w14:paraId="62200D73"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U</w:t>
            </w:r>
          </w:p>
        </w:tc>
        <w:tc>
          <w:tcPr>
            <w:tcW w:w="1391" w:type="dxa"/>
            <w:tcBorders>
              <w:top w:val="nil"/>
              <w:left w:val="nil"/>
              <w:bottom w:val="single" w:sz="8" w:space="0" w:color="auto"/>
              <w:right w:val="single" w:sz="4" w:space="0" w:color="auto"/>
            </w:tcBorders>
            <w:shd w:val="clear" w:color="auto" w:fill="auto"/>
            <w:noWrap/>
            <w:vAlign w:val="center"/>
            <w:hideMark/>
          </w:tcPr>
          <w:p w14:paraId="02B0EE17"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V</w:t>
            </w:r>
          </w:p>
        </w:tc>
        <w:tc>
          <w:tcPr>
            <w:tcW w:w="1201" w:type="dxa"/>
            <w:tcBorders>
              <w:top w:val="nil"/>
              <w:left w:val="nil"/>
              <w:bottom w:val="single" w:sz="8" w:space="0" w:color="auto"/>
              <w:right w:val="nil"/>
            </w:tcBorders>
            <w:shd w:val="clear" w:color="auto" w:fill="auto"/>
            <w:noWrap/>
            <w:vAlign w:val="center"/>
            <w:hideMark/>
          </w:tcPr>
          <w:p w14:paraId="58AA9EC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EncT</w:t>
            </w:r>
          </w:p>
        </w:tc>
        <w:tc>
          <w:tcPr>
            <w:tcW w:w="1201" w:type="dxa"/>
            <w:tcBorders>
              <w:top w:val="nil"/>
              <w:left w:val="nil"/>
              <w:bottom w:val="single" w:sz="8" w:space="0" w:color="auto"/>
              <w:right w:val="single" w:sz="8" w:space="0" w:color="auto"/>
            </w:tcBorders>
            <w:shd w:val="clear" w:color="auto" w:fill="auto"/>
            <w:noWrap/>
            <w:vAlign w:val="center"/>
            <w:hideMark/>
          </w:tcPr>
          <w:p w14:paraId="24992703"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DecT</w:t>
            </w:r>
          </w:p>
        </w:tc>
      </w:tr>
      <w:tr w:rsidR="002A6384" w:rsidRPr="002936E8" w14:paraId="3F22699D" w14:textId="77777777" w:rsidTr="002A638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E25EF7" w14:textId="77777777"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A1</w:t>
            </w:r>
          </w:p>
        </w:tc>
        <w:tc>
          <w:tcPr>
            <w:tcW w:w="1391" w:type="dxa"/>
            <w:tcBorders>
              <w:top w:val="nil"/>
              <w:left w:val="nil"/>
              <w:bottom w:val="nil"/>
              <w:right w:val="nil"/>
            </w:tcBorders>
            <w:shd w:val="clear" w:color="auto" w:fill="auto"/>
            <w:noWrap/>
            <w:vAlign w:val="center"/>
            <w:hideMark/>
          </w:tcPr>
          <w:p w14:paraId="4662066B" w14:textId="0480B627"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2" w:author="Kenneth Andersson R" w:date="2022-04-19T11:17:00Z">
              <w:r>
                <w:rPr>
                  <w:rFonts w:ascii="Arial" w:hAnsi="Arial" w:cs="Arial"/>
                  <w:color w:val="000000"/>
                  <w:sz w:val="18"/>
                  <w:szCs w:val="18"/>
                </w:rPr>
                <w:t>0,02%</w:t>
              </w:r>
            </w:ins>
            <w:del w:id="193" w:author="Kenneth Andersson R" w:date="2022-04-19T11:17:00Z">
              <w:r w:rsidRPr="002936E8" w:rsidDel="00961732">
                <w:rPr>
                  <w:rFonts w:ascii="Arial" w:hAnsi="Arial" w:cs="Arial"/>
                  <w:color w:val="000000"/>
                  <w:sz w:val="18"/>
                  <w:szCs w:val="18"/>
                  <w:lang w:val="sv-SE" w:eastAsia="sv-SE"/>
                </w:rPr>
                <w:delText>#VALUE!</w:delText>
              </w:r>
            </w:del>
          </w:p>
        </w:tc>
        <w:tc>
          <w:tcPr>
            <w:tcW w:w="1391" w:type="dxa"/>
            <w:tcBorders>
              <w:top w:val="nil"/>
              <w:left w:val="nil"/>
              <w:bottom w:val="nil"/>
              <w:right w:val="nil"/>
            </w:tcBorders>
            <w:shd w:val="clear" w:color="auto" w:fill="auto"/>
            <w:noWrap/>
            <w:vAlign w:val="center"/>
            <w:hideMark/>
          </w:tcPr>
          <w:p w14:paraId="399D04CC" w14:textId="08EE67C4"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4" w:author="Kenneth Andersson R" w:date="2022-04-19T11:17:00Z">
              <w:r>
                <w:rPr>
                  <w:rFonts w:ascii="Arial" w:hAnsi="Arial" w:cs="Arial"/>
                  <w:color w:val="000000"/>
                  <w:sz w:val="18"/>
                  <w:szCs w:val="18"/>
                </w:rPr>
                <w:t>-1,09%</w:t>
              </w:r>
            </w:ins>
            <w:del w:id="195" w:author="Kenneth Andersson R" w:date="2022-04-19T11:17:00Z">
              <w:r w:rsidRPr="002936E8" w:rsidDel="00961732">
                <w:rPr>
                  <w:rFonts w:ascii="Arial" w:hAnsi="Arial" w:cs="Arial"/>
                  <w:color w:val="000000"/>
                  <w:sz w:val="18"/>
                  <w:szCs w:val="18"/>
                  <w:lang w:val="sv-SE" w:eastAsia="sv-SE"/>
                </w:rPr>
                <w:delText>#VALUE!</w:delText>
              </w:r>
            </w:del>
          </w:p>
        </w:tc>
        <w:tc>
          <w:tcPr>
            <w:tcW w:w="1391" w:type="dxa"/>
            <w:tcBorders>
              <w:top w:val="nil"/>
              <w:left w:val="nil"/>
              <w:bottom w:val="nil"/>
              <w:right w:val="single" w:sz="4" w:space="0" w:color="auto"/>
            </w:tcBorders>
            <w:shd w:val="clear" w:color="auto" w:fill="auto"/>
            <w:noWrap/>
            <w:vAlign w:val="center"/>
            <w:hideMark/>
          </w:tcPr>
          <w:p w14:paraId="57CDDC5A" w14:textId="17945F88"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6" w:author="Kenneth Andersson R" w:date="2022-04-19T11:17:00Z">
              <w:r>
                <w:rPr>
                  <w:rFonts w:ascii="Arial" w:hAnsi="Arial" w:cs="Arial"/>
                  <w:color w:val="000000"/>
                  <w:sz w:val="18"/>
                  <w:szCs w:val="18"/>
                </w:rPr>
                <w:t>-1,54%</w:t>
              </w:r>
            </w:ins>
            <w:del w:id="197" w:author="Kenneth Andersson R" w:date="2022-04-19T11:17:00Z">
              <w:r w:rsidRPr="002936E8" w:rsidDel="00961732">
                <w:rPr>
                  <w:rFonts w:ascii="Arial" w:hAnsi="Arial" w:cs="Arial"/>
                  <w:color w:val="000000"/>
                  <w:sz w:val="18"/>
                  <w:szCs w:val="18"/>
                  <w:lang w:val="sv-SE" w:eastAsia="sv-SE"/>
                </w:rPr>
                <w:delText>#VALUE!</w:delText>
              </w:r>
            </w:del>
          </w:p>
        </w:tc>
        <w:tc>
          <w:tcPr>
            <w:tcW w:w="1201" w:type="dxa"/>
            <w:tcBorders>
              <w:top w:val="nil"/>
              <w:left w:val="nil"/>
              <w:bottom w:val="nil"/>
              <w:right w:val="nil"/>
            </w:tcBorders>
            <w:shd w:val="clear" w:color="auto" w:fill="auto"/>
            <w:noWrap/>
            <w:vAlign w:val="center"/>
            <w:hideMark/>
          </w:tcPr>
          <w:p w14:paraId="0F8B4529" w14:textId="4E2B6681"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98" w:author="Kenneth Andersson R" w:date="2022-04-19T11:17:00Z">
              <w:r>
                <w:rPr>
                  <w:rFonts w:ascii="Arial" w:hAnsi="Arial" w:cs="Arial"/>
                  <w:color w:val="000000"/>
                  <w:sz w:val="18"/>
                  <w:szCs w:val="18"/>
                </w:rPr>
                <w:t>109%</w:t>
              </w:r>
            </w:ins>
            <w:del w:id="199" w:author="Kenneth Andersson R" w:date="2022-04-19T11:17:00Z">
              <w:r w:rsidRPr="002936E8" w:rsidDel="00961732">
                <w:rPr>
                  <w:rFonts w:ascii="Arial" w:hAnsi="Arial" w:cs="Arial"/>
                  <w:color w:val="000000"/>
                  <w:sz w:val="18"/>
                  <w:szCs w:val="18"/>
                  <w:lang w:val="sv-SE" w:eastAsia="sv-SE"/>
                </w:rPr>
                <w:delText>#DIV/0!</w:delText>
              </w:r>
            </w:del>
          </w:p>
        </w:tc>
        <w:tc>
          <w:tcPr>
            <w:tcW w:w="1201" w:type="dxa"/>
            <w:tcBorders>
              <w:top w:val="nil"/>
              <w:left w:val="nil"/>
              <w:bottom w:val="nil"/>
              <w:right w:val="single" w:sz="8" w:space="0" w:color="auto"/>
            </w:tcBorders>
            <w:shd w:val="clear" w:color="auto" w:fill="auto"/>
            <w:noWrap/>
            <w:vAlign w:val="center"/>
            <w:hideMark/>
          </w:tcPr>
          <w:p w14:paraId="6CE8EEEA" w14:textId="439A19B5"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00" w:author="Kenneth Andersson R" w:date="2022-04-19T11:17:00Z">
              <w:r>
                <w:rPr>
                  <w:rFonts w:ascii="Arial" w:hAnsi="Arial" w:cs="Arial"/>
                  <w:color w:val="000000"/>
                  <w:sz w:val="18"/>
                  <w:szCs w:val="18"/>
                </w:rPr>
                <w:t>117%</w:t>
              </w:r>
            </w:ins>
            <w:del w:id="201" w:author="Kenneth Andersson R" w:date="2022-04-19T11:17:00Z">
              <w:r w:rsidRPr="002936E8" w:rsidDel="00961732">
                <w:rPr>
                  <w:rFonts w:ascii="Arial" w:hAnsi="Arial" w:cs="Arial"/>
                  <w:color w:val="000000"/>
                  <w:sz w:val="18"/>
                  <w:szCs w:val="18"/>
                  <w:lang w:val="sv-SE" w:eastAsia="sv-SE"/>
                </w:rPr>
                <w:delText>#DIV/0!</w:delText>
              </w:r>
            </w:del>
          </w:p>
        </w:tc>
      </w:tr>
      <w:tr w:rsidR="002A6384" w:rsidRPr="002936E8" w14:paraId="1F4F1E36" w14:textId="77777777" w:rsidTr="002A63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3A8760" w14:textId="77777777"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A2</w:t>
            </w:r>
          </w:p>
        </w:tc>
        <w:tc>
          <w:tcPr>
            <w:tcW w:w="1391" w:type="dxa"/>
            <w:tcBorders>
              <w:top w:val="nil"/>
              <w:left w:val="nil"/>
              <w:bottom w:val="nil"/>
              <w:right w:val="nil"/>
            </w:tcBorders>
            <w:shd w:val="clear" w:color="auto" w:fill="auto"/>
            <w:noWrap/>
            <w:vAlign w:val="center"/>
            <w:hideMark/>
          </w:tcPr>
          <w:p w14:paraId="2E683176" w14:textId="64CD0903"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02" w:author="Kenneth Andersson R" w:date="2022-04-19T11:17:00Z">
              <w:r>
                <w:rPr>
                  <w:rFonts w:ascii="Arial" w:hAnsi="Arial" w:cs="Arial"/>
                  <w:color w:val="000000"/>
                  <w:sz w:val="18"/>
                  <w:szCs w:val="18"/>
                </w:rPr>
                <w:t>-0,10%</w:t>
              </w:r>
            </w:ins>
            <w:del w:id="203" w:author="Kenneth Andersson R" w:date="2022-04-19T11:17:00Z">
              <w:r w:rsidRPr="002936E8" w:rsidDel="00961732">
                <w:rPr>
                  <w:rFonts w:ascii="Arial" w:hAnsi="Arial" w:cs="Arial"/>
                  <w:color w:val="000000"/>
                  <w:sz w:val="18"/>
                  <w:szCs w:val="18"/>
                  <w:lang w:val="sv-SE" w:eastAsia="sv-SE"/>
                </w:rPr>
                <w:delText>#VALUE!</w:delText>
              </w:r>
            </w:del>
          </w:p>
        </w:tc>
        <w:tc>
          <w:tcPr>
            <w:tcW w:w="1391" w:type="dxa"/>
            <w:tcBorders>
              <w:top w:val="nil"/>
              <w:left w:val="nil"/>
              <w:bottom w:val="nil"/>
              <w:right w:val="nil"/>
            </w:tcBorders>
            <w:shd w:val="clear" w:color="auto" w:fill="auto"/>
            <w:noWrap/>
            <w:vAlign w:val="center"/>
            <w:hideMark/>
          </w:tcPr>
          <w:p w14:paraId="6E3E4F8F" w14:textId="27E1FB9D"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04" w:author="Kenneth Andersson R" w:date="2022-04-19T11:17:00Z">
              <w:r>
                <w:rPr>
                  <w:rFonts w:ascii="Arial" w:hAnsi="Arial" w:cs="Arial"/>
                  <w:sz w:val="18"/>
                  <w:szCs w:val="18"/>
                </w:rPr>
                <w:t>-3,45%</w:t>
              </w:r>
            </w:ins>
            <w:del w:id="205" w:author="Kenneth Andersson R" w:date="2022-04-19T11:17:00Z">
              <w:r w:rsidRPr="002936E8" w:rsidDel="00961732">
                <w:rPr>
                  <w:rFonts w:ascii="Arial" w:hAnsi="Arial" w:cs="Arial"/>
                  <w:color w:val="000000"/>
                  <w:sz w:val="18"/>
                  <w:szCs w:val="18"/>
                  <w:lang w:val="sv-SE" w:eastAsia="sv-SE"/>
                </w:rPr>
                <w:delText>#VALUE!</w:delText>
              </w:r>
            </w:del>
          </w:p>
        </w:tc>
        <w:tc>
          <w:tcPr>
            <w:tcW w:w="1391" w:type="dxa"/>
            <w:tcBorders>
              <w:top w:val="nil"/>
              <w:left w:val="nil"/>
              <w:bottom w:val="nil"/>
              <w:right w:val="single" w:sz="4" w:space="0" w:color="auto"/>
            </w:tcBorders>
            <w:shd w:val="clear" w:color="auto" w:fill="auto"/>
            <w:noWrap/>
            <w:vAlign w:val="center"/>
            <w:hideMark/>
          </w:tcPr>
          <w:p w14:paraId="677F1D07" w14:textId="44A54C9F"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06" w:author="Kenneth Andersson R" w:date="2022-04-19T11:17:00Z">
              <w:r>
                <w:rPr>
                  <w:rFonts w:ascii="Arial" w:hAnsi="Arial" w:cs="Arial"/>
                  <w:sz w:val="18"/>
                  <w:szCs w:val="18"/>
                </w:rPr>
                <w:t>-3,66%</w:t>
              </w:r>
            </w:ins>
            <w:del w:id="207" w:author="Kenneth Andersson R" w:date="2022-04-19T11:17:00Z">
              <w:r w:rsidRPr="002936E8" w:rsidDel="00961732">
                <w:rPr>
                  <w:rFonts w:ascii="Arial" w:hAnsi="Arial" w:cs="Arial"/>
                  <w:color w:val="000000"/>
                  <w:sz w:val="18"/>
                  <w:szCs w:val="18"/>
                  <w:lang w:val="sv-SE" w:eastAsia="sv-SE"/>
                </w:rPr>
                <w:delText>#VALUE!</w:delText>
              </w:r>
            </w:del>
          </w:p>
        </w:tc>
        <w:tc>
          <w:tcPr>
            <w:tcW w:w="1201" w:type="dxa"/>
            <w:tcBorders>
              <w:top w:val="nil"/>
              <w:left w:val="nil"/>
              <w:bottom w:val="nil"/>
              <w:right w:val="nil"/>
            </w:tcBorders>
            <w:shd w:val="clear" w:color="auto" w:fill="auto"/>
            <w:noWrap/>
            <w:vAlign w:val="center"/>
            <w:hideMark/>
          </w:tcPr>
          <w:p w14:paraId="12898DF5" w14:textId="0DE0D569"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08" w:author="Kenneth Andersson R" w:date="2022-04-19T11:17:00Z">
              <w:r>
                <w:rPr>
                  <w:rFonts w:ascii="Arial" w:hAnsi="Arial" w:cs="Arial"/>
                  <w:color w:val="000000"/>
                  <w:sz w:val="18"/>
                  <w:szCs w:val="18"/>
                </w:rPr>
                <w:t>107%</w:t>
              </w:r>
            </w:ins>
            <w:del w:id="209" w:author="Kenneth Andersson R" w:date="2022-04-19T11:17:00Z">
              <w:r w:rsidRPr="002936E8" w:rsidDel="00961732">
                <w:rPr>
                  <w:rFonts w:ascii="Arial" w:hAnsi="Arial" w:cs="Arial"/>
                  <w:color w:val="000000"/>
                  <w:sz w:val="18"/>
                  <w:szCs w:val="18"/>
                  <w:lang w:val="sv-SE" w:eastAsia="sv-SE"/>
                </w:rPr>
                <w:delText>#DIV/0!</w:delText>
              </w:r>
            </w:del>
          </w:p>
        </w:tc>
        <w:tc>
          <w:tcPr>
            <w:tcW w:w="1201" w:type="dxa"/>
            <w:tcBorders>
              <w:top w:val="nil"/>
              <w:left w:val="nil"/>
              <w:bottom w:val="nil"/>
              <w:right w:val="single" w:sz="8" w:space="0" w:color="auto"/>
            </w:tcBorders>
            <w:shd w:val="clear" w:color="auto" w:fill="auto"/>
            <w:noWrap/>
            <w:vAlign w:val="center"/>
            <w:hideMark/>
          </w:tcPr>
          <w:p w14:paraId="42179F82" w14:textId="7CDD5CDC"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0" w:author="Kenneth Andersson R" w:date="2022-04-19T11:17:00Z">
              <w:r>
                <w:rPr>
                  <w:rFonts w:ascii="Arial" w:hAnsi="Arial" w:cs="Arial"/>
                  <w:color w:val="000000"/>
                  <w:sz w:val="18"/>
                  <w:szCs w:val="18"/>
                </w:rPr>
                <w:t>116%</w:t>
              </w:r>
            </w:ins>
            <w:del w:id="211" w:author="Kenneth Andersson R" w:date="2022-04-19T11:17:00Z">
              <w:r w:rsidRPr="002936E8" w:rsidDel="00961732">
                <w:rPr>
                  <w:rFonts w:ascii="Arial" w:hAnsi="Arial" w:cs="Arial"/>
                  <w:color w:val="000000"/>
                  <w:sz w:val="18"/>
                  <w:szCs w:val="18"/>
                  <w:lang w:val="sv-SE" w:eastAsia="sv-SE"/>
                </w:rPr>
                <w:delText>#DIV/0!</w:delText>
              </w:r>
            </w:del>
          </w:p>
        </w:tc>
      </w:tr>
      <w:tr w:rsidR="00775B82" w:rsidRPr="002936E8" w14:paraId="153ED3CB" w14:textId="77777777" w:rsidTr="002A63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946CB3E" w14:textId="3FB1FA7C"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B</w:t>
            </w:r>
          </w:p>
        </w:tc>
        <w:tc>
          <w:tcPr>
            <w:tcW w:w="1391" w:type="dxa"/>
            <w:tcBorders>
              <w:top w:val="nil"/>
              <w:left w:val="nil"/>
              <w:bottom w:val="nil"/>
              <w:right w:val="nil"/>
            </w:tcBorders>
            <w:shd w:val="clear" w:color="auto" w:fill="auto"/>
            <w:noWrap/>
            <w:vAlign w:val="center"/>
            <w:hideMark/>
          </w:tcPr>
          <w:p w14:paraId="6BEFEA41" w14:textId="0D29228E"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tcBorders>
              <w:top w:val="nil"/>
              <w:left w:val="nil"/>
              <w:bottom w:val="nil"/>
              <w:right w:val="nil"/>
            </w:tcBorders>
            <w:shd w:val="clear" w:color="auto" w:fill="auto"/>
            <w:noWrap/>
            <w:vAlign w:val="center"/>
            <w:hideMark/>
          </w:tcPr>
          <w:p w14:paraId="6DFAAC8E" w14:textId="14C9C492"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-4,61%</w:t>
            </w:r>
          </w:p>
        </w:tc>
        <w:tc>
          <w:tcPr>
            <w:tcW w:w="1391" w:type="dxa"/>
            <w:tcBorders>
              <w:top w:val="nil"/>
              <w:left w:val="nil"/>
              <w:bottom w:val="nil"/>
              <w:right w:val="single" w:sz="4" w:space="0" w:color="auto"/>
            </w:tcBorders>
            <w:shd w:val="clear" w:color="auto" w:fill="auto"/>
            <w:noWrap/>
            <w:vAlign w:val="center"/>
            <w:hideMark/>
          </w:tcPr>
          <w:p w14:paraId="44BAC7FC" w14:textId="1F56A424"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-4,52%</w:t>
            </w:r>
          </w:p>
        </w:tc>
        <w:tc>
          <w:tcPr>
            <w:tcW w:w="1201" w:type="dxa"/>
            <w:tcBorders>
              <w:top w:val="nil"/>
              <w:left w:val="nil"/>
              <w:bottom w:val="nil"/>
              <w:right w:val="nil"/>
            </w:tcBorders>
            <w:shd w:val="clear" w:color="auto" w:fill="auto"/>
            <w:noWrap/>
            <w:vAlign w:val="center"/>
            <w:hideMark/>
          </w:tcPr>
          <w:p w14:paraId="4C96E6E3" w14:textId="1139B46A"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201" w:type="dxa"/>
            <w:tcBorders>
              <w:top w:val="nil"/>
              <w:left w:val="nil"/>
              <w:bottom w:val="nil"/>
              <w:right w:val="single" w:sz="8" w:space="0" w:color="auto"/>
            </w:tcBorders>
            <w:shd w:val="clear" w:color="auto" w:fill="auto"/>
            <w:noWrap/>
            <w:vAlign w:val="center"/>
            <w:hideMark/>
          </w:tcPr>
          <w:p w14:paraId="54247239" w14:textId="1D301DE1" w:rsidR="00775B82" w:rsidRPr="002936E8" w:rsidRDefault="00775B82" w:rsidP="00775B8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111%</w:t>
            </w:r>
          </w:p>
        </w:tc>
      </w:tr>
      <w:tr w:rsidR="00B25621" w:rsidRPr="002936E8" w14:paraId="321D9B82" w14:textId="77777777" w:rsidTr="002A63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264FD97B" w14:textId="3F83A908"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Class C</w:t>
            </w:r>
          </w:p>
        </w:tc>
        <w:tc>
          <w:tcPr>
            <w:tcW w:w="1391" w:type="dxa"/>
            <w:tcBorders>
              <w:top w:val="nil"/>
              <w:left w:val="nil"/>
              <w:bottom w:val="nil"/>
              <w:right w:val="nil"/>
            </w:tcBorders>
            <w:shd w:val="clear" w:color="auto" w:fill="auto"/>
            <w:noWrap/>
            <w:vAlign w:val="center"/>
            <w:hideMark/>
          </w:tcPr>
          <w:p w14:paraId="60570924" w14:textId="2EE875C8"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-0,09%</w:t>
            </w:r>
          </w:p>
        </w:tc>
        <w:tc>
          <w:tcPr>
            <w:tcW w:w="1391" w:type="dxa"/>
            <w:tcBorders>
              <w:top w:val="nil"/>
              <w:left w:val="nil"/>
              <w:bottom w:val="nil"/>
              <w:right w:val="nil"/>
            </w:tcBorders>
            <w:shd w:val="clear" w:color="auto" w:fill="auto"/>
            <w:noWrap/>
            <w:vAlign w:val="center"/>
            <w:hideMark/>
          </w:tcPr>
          <w:p w14:paraId="06069288" w14:textId="1365B950"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-6,40%</w:t>
            </w:r>
          </w:p>
        </w:tc>
        <w:tc>
          <w:tcPr>
            <w:tcW w:w="1391" w:type="dxa"/>
            <w:tcBorders>
              <w:top w:val="nil"/>
              <w:left w:val="nil"/>
              <w:bottom w:val="nil"/>
              <w:right w:val="single" w:sz="4" w:space="0" w:color="auto"/>
            </w:tcBorders>
            <w:shd w:val="clear" w:color="auto" w:fill="auto"/>
            <w:noWrap/>
            <w:vAlign w:val="center"/>
            <w:hideMark/>
          </w:tcPr>
          <w:p w14:paraId="453026D3" w14:textId="774840D7"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sz w:val="18"/>
                <w:szCs w:val="18"/>
              </w:rPr>
              <w:t>-5,61%</w:t>
            </w:r>
          </w:p>
        </w:tc>
        <w:tc>
          <w:tcPr>
            <w:tcW w:w="1201" w:type="dxa"/>
            <w:tcBorders>
              <w:top w:val="nil"/>
              <w:left w:val="nil"/>
              <w:bottom w:val="nil"/>
              <w:right w:val="nil"/>
            </w:tcBorders>
            <w:shd w:val="clear" w:color="auto" w:fill="auto"/>
            <w:noWrap/>
            <w:vAlign w:val="center"/>
            <w:hideMark/>
          </w:tcPr>
          <w:p w14:paraId="634E4810" w14:textId="6BD6AE3A"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101%</w:t>
            </w:r>
          </w:p>
        </w:tc>
        <w:tc>
          <w:tcPr>
            <w:tcW w:w="1201" w:type="dxa"/>
            <w:tcBorders>
              <w:top w:val="nil"/>
              <w:left w:val="nil"/>
              <w:bottom w:val="nil"/>
              <w:right w:val="single" w:sz="8" w:space="0" w:color="auto"/>
            </w:tcBorders>
            <w:shd w:val="clear" w:color="auto" w:fill="auto"/>
            <w:noWrap/>
            <w:vAlign w:val="center"/>
            <w:hideMark/>
          </w:tcPr>
          <w:p w14:paraId="4D2F7EBB" w14:textId="21A5CF42" w:rsidR="00B25621" w:rsidRPr="002936E8" w:rsidRDefault="00B25621" w:rsidP="00B256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110%</w:t>
            </w:r>
          </w:p>
        </w:tc>
      </w:tr>
      <w:tr w:rsidR="002936E8" w:rsidRPr="002936E8" w14:paraId="0A235630" w14:textId="77777777" w:rsidTr="002A6384">
        <w:trPr>
          <w:trHeight w:val="255"/>
        </w:trPr>
        <w:tc>
          <w:tcPr>
            <w:tcW w:w="1060" w:type="dxa"/>
            <w:tcBorders>
              <w:top w:val="nil"/>
              <w:left w:val="single" w:sz="8" w:space="0" w:color="auto"/>
              <w:bottom w:val="nil"/>
              <w:right w:val="single" w:sz="8" w:space="0" w:color="auto"/>
            </w:tcBorders>
            <w:shd w:val="clear" w:color="auto" w:fill="auto"/>
            <w:noWrap/>
            <w:vAlign w:val="center"/>
            <w:hideMark/>
          </w:tcPr>
          <w:p w14:paraId="34E3A052"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E</w:t>
            </w:r>
          </w:p>
        </w:tc>
        <w:tc>
          <w:tcPr>
            <w:tcW w:w="1391" w:type="dxa"/>
            <w:tcBorders>
              <w:top w:val="nil"/>
              <w:left w:val="nil"/>
              <w:bottom w:val="nil"/>
              <w:right w:val="nil"/>
            </w:tcBorders>
            <w:shd w:val="clear" w:color="auto" w:fill="auto"/>
            <w:noWrap/>
            <w:vAlign w:val="center"/>
            <w:hideMark/>
          </w:tcPr>
          <w:p w14:paraId="1B8A385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c>
          <w:tcPr>
            <w:tcW w:w="1391" w:type="dxa"/>
            <w:tcBorders>
              <w:top w:val="nil"/>
              <w:left w:val="nil"/>
              <w:bottom w:val="nil"/>
              <w:right w:val="nil"/>
            </w:tcBorders>
            <w:shd w:val="clear" w:color="auto" w:fill="auto"/>
            <w:noWrap/>
            <w:vAlign w:val="center"/>
            <w:hideMark/>
          </w:tcPr>
          <w:p w14:paraId="209F3CB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391" w:type="dxa"/>
            <w:tcBorders>
              <w:top w:val="nil"/>
              <w:left w:val="nil"/>
              <w:bottom w:val="nil"/>
              <w:right w:val="single" w:sz="4" w:space="0" w:color="auto"/>
            </w:tcBorders>
            <w:shd w:val="clear" w:color="auto" w:fill="auto"/>
            <w:noWrap/>
            <w:vAlign w:val="center"/>
            <w:hideMark/>
          </w:tcPr>
          <w:p w14:paraId="17E80DC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c>
          <w:tcPr>
            <w:tcW w:w="1201" w:type="dxa"/>
            <w:tcBorders>
              <w:top w:val="nil"/>
              <w:left w:val="nil"/>
              <w:bottom w:val="nil"/>
              <w:right w:val="nil"/>
            </w:tcBorders>
            <w:shd w:val="clear" w:color="auto" w:fill="auto"/>
            <w:noWrap/>
            <w:vAlign w:val="center"/>
            <w:hideMark/>
          </w:tcPr>
          <w:p w14:paraId="3C660721"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c>
          <w:tcPr>
            <w:tcW w:w="1201" w:type="dxa"/>
            <w:tcBorders>
              <w:top w:val="nil"/>
              <w:left w:val="nil"/>
              <w:bottom w:val="nil"/>
              <w:right w:val="single" w:sz="8" w:space="0" w:color="auto"/>
            </w:tcBorders>
            <w:shd w:val="clear" w:color="auto" w:fill="auto"/>
            <w:noWrap/>
            <w:vAlign w:val="center"/>
            <w:hideMark/>
          </w:tcPr>
          <w:p w14:paraId="312C436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 </w:t>
            </w:r>
          </w:p>
        </w:tc>
      </w:tr>
      <w:tr w:rsidR="002A6384" w:rsidRPr="002936E8" w14:paraId="79E7C21D" w14:textId="77777777" w:rsidTr="002A638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08AE1BA6" w14:textId="77777777"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2936E8">
              <w:rPr>
                <w:rFonts w:ascii="Arial" w:hAnsi="Arial" w:cs="Arial"/>
                <w:b/>
                <w:bCs/>
                <w:color w:val="000000"/>
                <w:sz w:val="18"/>
                <w:szCs w:val="18"/>
                <w:lang w:val="sv-SE" w:eastAsia="sv-SE"/>
              </w:rPr>
              <w:t>Overall</w:t>
            </w:r>
          </w:p>
        </w:tc>
        <w:tc>
          <w:tcPr>
            <w:tcW w:w="1391" w:type="dxa"/>
            <w:tcBorders>
              <w:top w:val="single" w:sz="8" w:space="0" w:color="auto"/>
              <w:left w:val="nil"/>
              <w:bottom w:val="nil"/>
              <w:right w:val="nil"/>
            </w:tcBorders>
            <w:shd w:val="clear" w:color="auto" w:fill="auto"/>
            <w:noWrap/>
            <w:vAlign w:val="center"/>
            <w:hideMark/>
          </w:tcPr>
          <w:p w14:paraId="1A67693A" w14:textId="6F101C23"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2" w:author="Kenneth Andersson R" w:date="2022-04-19T11:17:00Z">
              <w:r>
                <w:rPr>
                  <w:rFonts w:ascii="Arial" w:hAnsi="Arial" w:cs="Arial"/>
                  <w:color w:val="000000"/>
                  <w:sz w:val="18"/>
                  <w:szCs w:val="18"/>
                </w:rPr>
                <w:t>-0,07%</w:t>
              </w:r>
            </w:ins>
            <w:del w:id="213" w:author="Kenneth Andersson R" w:date="2022-04-19T11:17:00Z">
              <w:r w:rsidRPr="002936E8" w:rsidDel="00297167">
                <w:rPr>
                  <w:rFonts w:ascii="Arial" w:hAnsi="Arial" w:cs="Arial"/>
                  <w:color w:val="000000"/>
                  <w:sz w:val="18"/>
                  <w:szCs w:val="18"/>
                  <w:lang w:val="sv-SE" w:eastAsia="sv-SE"/>
                </w:rPr>
                <w:delText>#VALUE!</w:delText>
              </w:r>
            </w:del>
          </w:p>
        </w:tc>
        <w:tc>
          <w:tcPr>
            <w:tcW w:w="1391" w:type="dxa"/>
            <w:tcBorders>
              <w:top w:val="single" w:sz="8" w:space="0" w:color="auto"/>
              <w:left w:val="nil"/>
              <w:bottom w:val="nil"/>
              <w:right w:val="nil"/>
            </w:tcBorders>
            <w:shd w:val="clear" w:color="auto" w:fill="auto"/>
            <w:noWrap/>
            <w:vAlign w:val="center"/>
            <w:hideMark/>
          </w:tcPr>
          <w:p w14:paraId="0C3C9936" w14:textId="222B6CFC"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4" w:author="Kenneth Andersson R" w:date="2022-04-19T11:17:00Z">
              <w:r>
                <w:rPr>
                  <w:rFonts w:ascii="Arial" w:hAnsi="Arial" w:cs="Arial"/>
                  <w:sz w:val="18"/>
                  <w:szCs w:val="18"/>
                </w:rPr>
                <w:t>-4,15%</w:t>
              </w:r>
            </w:ins>
            <w:del w:id="215" w:author="Kenneth Andersson R" w:date="2022-04-19T11:17:00Z">
              <w:r w:rsidRPr="002936E8" w:rsidDel="00297167">
                <w:rPr>
                  <w:rFonts w:ascii="Arial" w:hAnsi="Arial" w:cs="Arial"/>
                  <w:color w:val="000000"/>
                  <w:sz w:val="18"/>
                  <w:szCs w:val="18"/>
                  <w:lang w:val="sv-SE" w:eastAsia="sv-SE"/>
                </w:rPr>
                <w:delText>#VALUE!</w:delText>
              </w:r>
            </w:del>
          </w:p>
        </w:tc>
        <w:tc>
          <w:tcPr>
            <w:tcW w:w="1391" w:type="dxa"/>
            <w:tcBorders>
              <w:top w:val="single" w:sz="8" w:space="0" w:color="auto"/>
              <w:left w:val="nil"/>
              <w:bottom w:val="nil"/>
              <w:right w:val="single" w:sz="4" w:space="0" w:color="auto"/>
            </w:tcBorders>
            <w:shd w:val="clear" w:color="auto" w:fill="auto"/>
            <w:noWrap/>
            <w:vAlign w:val="center"/>
            <w:hideMark/>
          </w:tcPr>
          <w:p w14:paraId="0BCE5681" w14:textId="74533725"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6" w:author="Kenneth Andersson R" w:date="2022-04-19T11:17:00Z">
              <w:r>
                <w:rPr>
                  <w:rFonts w:ascii="Arial" w:hAnsi="Arial" w:cs="Arial"/>
                  <w:sz w:val="18"/>
                  <w:szCs w:val="18"/>
                </w:rPr>
                <w:t>-4,04%</w:t>
              </w:r>
            </w:ins>
            <w:del w:id="217" w:author="Kenneth Andersson R" w:date="2022-04-19T11:17:00Z">
              <w:r w:rsidRPr="002936E8" w:rsidDel="00297167">
                <w:rPr>
                  <w:rFonts w:ascii="Arial" w:hAnsi="Arial" w:cs="Arial"/>
                  <w:color w:val="000000"/>
                  <w:sz w:val="18"/>
                  <w:szCs w:val="18"/>
                  <w:lang w:val="sv-SE" w:eastAsia="sv-SE"/>
                </w:rPr>
                <w:delText>#VALUE!</w:delText>
              </w:r>
            </w:del>
          </w:p>
        </w:tc>
        <w:tc>
          <w:tcPr>
            <w:tcW w:w="1201" w:type="dxa"/>
            <w:tcBorders>
              <w:top w:val="single" w:sz="8" w:space="0" w:color="auto"/>
              <w:left w:val="nil"/>
              <w:bottom w:val="nil"/>
              <w:right w:val="nil"/>
            </w:tcBorders>
            <w:shd w:val="clear" w:color="auto" w:fill="auto"/>
            <w:noWrap/>
            <w:vAlign w:val="center"/>
            <w:hideMark/>
          </w:tcPr>
          <w:p w14:paraId="05D95AF3" w14:textId="7F8678E9"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18" w:author="Kenneth Andersson R" w:date="2022-04-19T11:17:00Z">
              <w:r>
                <w:rPr>
                  <w:rFonts w:ascii="Arial" w:hAnsi="Arial" w:cs="Arial"/>
                  <w:color w:val="000000"/>
                  <w:sz w:val="18"/>
                  <w:szCs w:val="18"/>
                </w:rPr>
                <w:t>104%</w:t>
              </w:r>
            </w:ins>
            <w:del w:id="219" w:author="Kenneth Andersson R" w:date="2022-04-19T11:17:00Z">
              <w:r w:rsidRPr="002936E8" w:rsidDel="00297167">
                <w:rPr>
                  <w:rFonts w:ascii="Arial" w:hAnsi="Arial" w:cs="Arial"/>
                  <w:color w:val="000000"/>
                  <w:sz w:val="18"/>
                  <w:szCs w:val="18"/>
                  <w:lang w:val="sv-SE" w:eastAsia="sv-SE"/>
                </w:rPr>
                <w:delText>#DIV/0!</w:delText>
              </w:r>
            </w:del>
          </w:p>
        </w:tc>
        <w:tc>
          <w:tcPr>
            <w:tcW w:w="1201" w:type="dxa"/>
            <w:tcBorders>
              <w:top w:val="single" w:sz="8" w:space="0" w:color="auto"/>
              <w:left w:val="nil"/>
              <w:bottom w:val="nil"/>
              <w:right w:val="single" w:sz="8" w:space="0" w:color="auto"/>
            </w:tcBorders>
            <w:shd w:val="clear" w:color="auto" w:fill="auto"/>
            <w:noWrap/>
            <w:vAlign w:val="center"/>
            <w:hideMark/>
          </w:tcPr>
          <w:p w14:paraId="7E82C5B6" w14:textId="04C30FEF" w:rsidR="002A6384" w:rsidRPr="002936E8" w:rsidRDefault="002A6384" w:rsidP="002A638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20" w:author="Kenneth Andersson R" w:date="2022-04-19T11:17:00Z">
              <w:r>
                <w:rPr>
                  <w:rFonts w:ascii="Arial" w:hAnsi="Arial" w:cs="Arial"/>
                  <w:color w:val="000000"/>
                  <w:sz w:val="18"/>
                  <w:szCs w:val="18"/>
                </w:rPr>
                <w:t>113%</w:t>
              </w:r>
            </w:ins>
            <w:del w:id="221" w:author="Kenneth Andersson R" w:date="2022-04-19T11:17:00Z">
              <w:r w:rsidRPr="002936E8" w:rsidDel="00297167">
                <w:rPr>
                  <w:rFonts w:ascii="Arial" w:hAnsi="Arial" w:cs="Arial"/>
                  <w:color w:val="000000"/>
                  <w:sz w:val="18"/>
                  <w:szCs w:val="18"/>
                  <w:lang w:val="sv-SE" w:eastAsia="sv-SE"/>
                </w:rPr>
                <w:delText>#DIV/0!</w:delText>
              </w:r>
            </w:del>
          </w:p>
        </w:tc>
      </w:tr>
      <w:tr w:rsidR="002936E8" w:rsidRPr="002936E8" w14:paraId="01EBB71A" w14:textId="77777777" w:rsidTr="002A6384">
        <w:trPr>
          <w:trHeight w:val="255"/>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B0EBB0F"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Class D</w:t>
            </w:r>
          </w:p>
        </w:tc>
        <w:tc>
          <w:tcPr>
            <w:tcW w:w="1391" w:type="dxa"/>
            <w:tcBorders>
              <w:top w:val="single" w:sz="8" w:space="0" w:color="auto"/>
              <w:left w:val="nil"/>
              <w:bottom w:val="nil"/>
              <w:right w:val="nil"/>
            </w:tcBorders>
            <w:shd w:val="clear" w:color="auto" w:fill="auto"/>
            <w:noWrap/>
            <w:vAlign w:val="center"/>
            <w:hideMark/>
          </w:tcPr>
          <w:p w14:paraId="0F2B1747"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-0,08%</w:t>
            </w:r>
          </w:p>
        </w:tc>
        <w:tc>
          <w:tcPr>
            <w:tcW w:w="1391" w:type="dxa"/>
            <w:tcBorders>
              <w:top w:val="single" w:sz="8" w:space="0" w:color="auto"/>
              <w:left w:val="nil"/>
              <w:bottom w:val="nil"/>
              <w:right w:val="nil"/>
            </w:tcBorders>
            <w:shd w:val="clear" w:color="000000" w:fill="CCFFCC"/>
            <w:noWrap/>
            <w:vAlign w:val="center"/>
            <w:hideMark/>
          </w:tcPr>
          <w:p w14:paraId="0328B6B2"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2936E8">
              <w:rPr>
                <w:rFonts w:ascii="Arial" w:hAnsi="Arial" w:cs="Arial"/>
                <w:sz w:val="18"/>
                <w:szCs w:val="18"/>
                <w:lang w:val="sv-SE" w:eastAsia="sv-SE"/>
              </w:rPr>
              <w:t>-7,41%</w:t>
            </w:r>
          </w:p>
        </w:tc>
        <w:tc>
          <w:tcPr>
            <w:tcW w:w="1391" w:type="dxa"/>
            <w:tcBorders>
              <w:top w:val="single" w:sz="8" w:space="0" w:color="auto"/>
              <w:left w:val="nil"/>
              <w:bottom w:val="nil"/>
              <w:right w:val="single" w:sz="4" w:space="0" w:color="auto"/>
            </w:tcBorders>
            <w:shd w:val="clear" w:color="000000" w:fill="CCFFCC"/>
            <w:noWrap/>
            <w:vAlign w:val="center"/>
            <w:hideMark/>
          </w:tcPr>
          <w:p w14:paraId="4BF56B1C"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2936E8">
              <w:rPr>
                <w:rFonts w:ascii="Arial" w:hAnsi="Arial" w:cs="Arial"/>
                <w:sz w:val="18"/>
                <w:szCs w:val="18"/>
                <w:lang w:val="sv-SE" w:eastAsia="sv-SE"/>
              </w:rPr>
              <w:t>-8,24%</w:t>
            </w:r>
          </w:p>
        </w:tc>
        <w:tc>
          <w:tcPr>
            <w:tcW w:w="1201" w:type="dxa"/>
            <w:tcBorders>
              <w:top w:val="single" w:sz="8" w:space="0" w:color="auto"/>
              <w:left w:val="nil"/>
              <w:bottom w:val="nil"/>
              <w:right w:val="nil"/>
            </w:tcBorders>
            <w:shd w:val="clear" w:color="auto" w:fill="auto"/>
            <w:noWrap/>
            <w:vAlign w:val="center"/>
            <w:hideMark/>
          </w:tcPr>
          <w:p w14:paraId="211ADD9A"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87%</w:t>
            </w:r>
          </w:p>
        </w:tc>
        <w:tc>
          <w:tcPr>
            <w:tcW w:w="1201" w:type="dxa"/>
            <w:tcBorders>
              <w:top w:val="single" w:sz="8" w:space="0" w:color="auto"/>
              <w:left w:val="nil"/>
              <w:bottom w:val="nil"/>
              <w:right w:val="single" w:sz="8" w:space="0" w:color="auto"/>
            </w:tcBorders>
            <w:shd w:val="clear" w:color="auto" w:fill="auto"/>
            <w:noWrap/>
            <w:vAlign w:val="center"/>
            <w:hideMark/>
          </w:tcPr>
          <w:p w14:paraId="1EB431EB" w14:textId="77777777" w:rsidR="002936E8" w:rsidRPr="002936E8" w:rsidRDefault="002936E8" w:rsidP="002936E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2936E8">
              <w:rPr>
                <w:rFonts w:ascii="Arial" w:hAnsi="Arial" w:cs="Arial"/>
                <w:color w:val="000000"/>
                <w:sz w:val="18"/>
                <w:szCs w:val="18"/>
                <w:lang w:val="sv-SE" w:eastAsia="sv-SE"/>
              </w:rPr>
              <w:t>94%</w:t>
            </w:r>
          </w:p>
        </w:tc>
      </w:tr>
    </w:tbl>
    <w:p w14:paraId="742AF94D" w14:textId="2727DE9D" w:rsidR="00CB6E00" w:rsidRDefault="00CB6E00" w:rsidP="00194C1D">
      <w:pPr>
        <w:rPr>
          <w:ins w:id="222" w:author="Kenneth Andersson R" w:date="2022-04-21T15:43:00Z"/>
          <w:lang w:val="en-CA"/>
        </w:rPr>
      </w:pPr>
    </w:p>
    <w:p w14:paraId="3F93F484" w14:textId="0CBDE09B" w:rsidR="007F288B" w:rsidRDefault="007F288B" w:rsidP="007F288B">
      <w:pPr>
        <w:pStyle w:val="Heading2"/>
        <w:rPr>
          <w:ins w:id="223" w:author="Kenneth Andersson R" w:date="2022-04-21T15:44:00Z"/>
          <w:lang w:val="en-CA"/>
        </w:rPr>
      </w:pPr>
      <w:ins w:id="224" w:author="Kenneth Andersson R" w:date="2022-04-21T15:43:00Z">
        <w:r>
          <w:rPr>
            <w:lang w:val="en-CA"/>
          </w:rPr>
          <w:t>Proposed 6-tap chroma RPR 1.5x with 6-tap MC</w:t>
        </w:r>
        <w:r w:rsidR="00376975">
          <w:rPr>
            <w:lang w:val="en-CA"/>
          </w:rPr>
          <w:t xml:space="preserve"> (0.5</w:t>
        </w:r>
      </w:ins>
      <w:ins w:id="225" w:author="Kenneth Andersson R" w:date="2022-04-21T15:44:00Z">
        <w:r w:rsidR="00376975">
          <w:rPr>
            <w:lang w:val="en-CA"/>
          </w:rPr>
          <w:t>s)</w:t>
        </w:r>
      </w:ins>
    </w:p>
    <w:tbl>
      <w:tblPr>
        <w:tblW w:w="6360" w:type="dxa"/>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2B5155" w:rsidRPr="002B5155" w14:paraId="68521723" w14:textId="77777777" w:rsidTr="002B5155">
        <w:trPr>
          <w:trHeight w:val="255"/>
          <w:ins w:id="226" w:author="Kenneth Andersson R" w:date="2022-04-21T15:44:00Z"/>
        </w:trPr>
        <w:tc>
          <w:tcPr>
            <w:tcW w:w="1060" w:type="dxa"/>
            <w:tcBorders>
              <w:top w:val="nil"/>
              <w:left w:val="nil"/>
              <w:bottom w:val="nil"/>
              <w:right w:val="nil"/>
            </w:tcBorders>
            <w:shd w:val="clear" w:color="auto" w:fill="auto"/>
            <w:noWrap/>
            <w:vAlign w:val="center"/>
            <w:hideMark/>
          </w:tcPr>
          <w:p w14:paraId="7919781C"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27" w:author="Kenneth Andersson R" w:date="2022-04-21T15:44:00Z"/>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121CA13" w14:textId="41780D48"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28" w:author="Kenneth Andersson R" w:date="2022-04-21T15:44:00Z"/>
                <w:rFonts w:ascii="Arial" w:hAnsi="Arial" w:cs="Arial"/>
                <w:b/>
                <w:bCs/>
                <w:color w:val="000000"/>
                <w:sz w:val="18"/>
                <w:szCs w:val="18"/>
                <w:lang w:eastAsia="sv-SE"/>
                <w:rPrChange w:id="229" w:author="Kenneth Andersson R" w:date="2022-04-21T15:44:00Z">
                  <w:rPr>
                    <w:ins w:id="230" w:author="Kenneth Andersson R" w:date="2022-04-21T15:44:00Z"/>
                    <w:rFonts w:ascii="Arial" w:hAnsi="Arial" w:cs="Arial"/>
                    <w:b/>
                    <w:bCs/>
                    <w:color w:val="000000"/>
                    <w:sz w:val="18"/>
                    <w:szCs w:val="18"/>
                    <w:lang w:val="sv-SE" w:eastAsia="sv-SE"/>
                  </w:rPr>
                </w:rPrChange>
              </w:rPr>
            </w:pPr>
            <w:ins w:id="231" w:author="Kenneth Andersson R" w:date="2022-04-21T15:44:00Z">
              <w:r w:rsidRPr="002B5155">
                <w:rPr>
                  <w:rFonts w:ascii="Arial" w:hAnsi="Arial" w:cs="Arial"/>
                  <w:b/>
                  <w:bCs/>
                  <w:color w:val="000000"/>
                  <w:sz w:val="18"/>
                  <w:szCs w:val="18"/>
                  <w:lang w:eastAsia="sv-SE"/>
                  <w:rPrChange w:id="232" w:author="Kenneth Andersson R" w:date="2022-04-21T15:44:00Z">
                    <w:rPr>
                      <w:rFonts w:ascii="Arial" w:hAnsi="Arial" w:cs="Arial"/>
                      <w:b/>
                      <w:bCs/>
                      <w:color w:val="000000"/>
                      <w:sz w:val="18"/>
                      <w:szCs w:val="18"/>
                      <w:lang w:val="sv-SE" w:eastAsia="sv-SE"/>
                    </w:rPr>
                  </w:rPrChange>
                </w:rPr>
                <w:t xml:space="preserve">Low delay B Main10 </w:t>
              </w:r>
              <w:r w:rsidRPr="002B5155">
                <w:rPr>
                  <w:rFonts w:ascii="Arial" w:hAnsi="Arial" w:cs="Arial"/>
                  <w:b/>
                  <w:bCs/>
                  <w:color w:val="000000"/>
                  <w:sz w:val="18"/>
                  <w:szCs w:val="18"/>
                  <w:lang w:eastAsia="sv-SE"/>
                  <w:rPrChange w:id="233" w:author="Kenneth Andersson R" w:date="2022-04-21T15:44:00Z">
                    <w:rPr>
                      <w:rFonts w:ascii="Arial" w:hAnsi="Arial" w:cs="Arial"/>
                      <w:b/>
                      <w:bCs/>
                      <w:color w:val="000000"/>
                      <w:sz w:val="18"/>
                      <w:szCs w:val="18"/>
                      <w:lang w:val="sv-SE" w:eastAsia="sv-SE"/>
                    </w:rPr>
                  </w:rPrChange>
                </w:rPr>
                <w:t>(P</w:t>
              </w:r>
              <w:r>
                <w:rPr>
                  <w:rFonts w:ascii="Arial" w:hAnsi="Arial" w:cs="Arial"/>
                  <w:b/>
                  <w:bCs/>
                  <w:color w:val="000000"/>
                  <w:sz w:val="18"/>
                  <w:szCs w:val="18"/>
                  <w:lang w:eastAsia="sv-SE"/>
                </w:rPr>
                <w:t>SNR1)</w:t>
              </w:r>
            </w:ins>
          </w:p>
        </w:tc>
      </w:tr>
      <w:tr w:rsidR="002B5155" w:rsidRPr="002B5155" w14:paraId="6A2019CC" w14:textId="77777777" w:rsidTr="002B5155">
        <w:trPr>
          <w:trHeight w:val="255"/>
          <w:ins w:id="234" w:author="Kenneth Andersson R" w:date="2022-04-21T15:44:00Z"/>
        </w:trPr>
        <w:tc>
          <w:tcPr>
            <w:tcW w:w="1060" w:type="dxa"/>
            <w:tcBorders>
              <w:top w:val="nil"/>
              <w:left w:val="nil"/>
              <w:bottom w:val="nil"/>
              <w:right w:val="nil"/>
            </w:tcBorders>
            <w:shd w:val="clear" w:color="auto" w:fill="auto"/>
            <w:noWrap/>
            <w:vAlign w:val="center"/>
            <w:hideMark/>
          </w:tcPr>
          <w:p w14:paraId="304E8A8F"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5" w:author="Kenneth Andersson R" w:date="2022-04-21T15:44:00Z"/>
                <w:rFonts w:ascii="Arial" w:hAnsi="Arial" w:cs="Arial"/>
                <w:b/>
                <w:bCs/>
                <w:color w:val="000000"/>
                <w:sz w:val="18"/>
                <w:szCs w:val="18"/>
                <w:lang w:eastAsia="sv-SE"/>
                <w:rPrChange w:id="236" w:author="Kenneth Andersson R" w:date="2022-04-21T15:44:00Z">
                  <w:rPr>
                    <w:ins w:id="237" w:author="Kenneth Andersson R" w:date="2022-04-21T15:44:00Z"/>
                    <w:rFonts w:ascii="Arial" w:hAnsi="Arial" w:cs="Arial"/>
                    <w:b/>
                    <w:bCs/>
                    <w:color w:val="000000"/>
                    <w:sz w:val="18"/>
                    <w:szCs w:val="18"/>
                    <w:lang w:val="sv-SE" w:eastAsia="sv-SE"/>
                  </w:rPr>
                </w:rPrChang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5026588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8" w:author="Kenneth Andersson R" w:date="2022-04-21T15:44:00Z"/>
                <w:rFonts w:ascii="Arial" w:hAnsi="Arial" w:cs="Arial"/>
                <w:b/>
                <w:bCs/>
                <w:color w:val="000000"/>
                <w:sz w:val="18"/>
                <w:szCs w:val="18"/>
                <w:lang w:eastAsia="sv-SE"/>
                <w:rPrChange w:id="239" w:author="Kenneth Andersson R" w:date="2022-04-21T15:44:00Z">
                  <w:rPr>
                    <w:ins w:id="240" w:author="Kenneth Andersson R" w:date="2022-04-21T15:44:00Z"/>
                    <w:rFonts w:ascii="Arial" w:hAnsi="Arial" w:cs="Arial"/>
                    <w:b/>
                    <w:bCs/>
                    <w:color w:val="000000"/>
                    <w:sz w:val="18"/>
                    <w:szCs w:val="18"/>
                    <w:lang w:val="sv-SE" w:eastAsia="sv-SE"/>
                  </w:rPr>
                </w:rPrChange>
              </w:rPr>
            </w:pPr>
            <w:ins w:id="241" w:author="Kenneth Andersson R" w:date="2022-04-21T15:44:00Z">
              <w:r w:rsidRPr="002B5155">
                <w:rPr>
                  <w:rFonts w:ascii="Arial" w:hAnsi="Arial" w:cs="Arial"/>
                  <w:b/>
                  <w:bCs/>
                  <w:color w:val="000000"/>
                  <w:sz w:val="18"/>
                  <w:szCs w:val="18"/>
                  <w:lang w:eastAsia="sv-SE"/>
                  <w:rPrChange w:id="242" w:author="Kenneth Andersson R" w:date="2022-04-21T15:44:00Z">
                    <w:rPr>
                      <w:rFonts w:ascii="Arial" w:hAnsi="Arial" w:cs="Arial"/>
                      <w:b/>
                      <w:bCs/>
                      <w:color w:val="000000"/>
                      <w:sz w:val="18"/>
                      <w:szCs w:val="18"/>
                      <w:lang w:val="sv-SE" w:eastAsia="sv-SE"/>
                    </w:rPr>
                  </w:rPrChange>
                </w:rPr>
                <w:t>Over ECM-4.0 with proposed RPR fix</w:t>
              </w:r>
            </w:ins>
          </w:p>
        </w:tc>
      </w:tr>
      <w:tr w:rsidR="002B5155" w:rsidRPr="002B5155" w14:paraId="267DD5A6" w14:textId="77777777" w:rsidTr="002B5155">
        <w:trPr>
          <w:trHeight w:val="255"/>
          <w:ins w:id="243" w:author="Kenneth Andersson R" w:date="2022-04-21T15:44:00Z"/>
        </w:trPr>
        <w:tc>
          <w:tcPr>
            <w:tcW w:w="1060" w:type="dxa"/>
            <w:tcBorders>
              <w:top w:val="nil"/>
              <w:left w:val="nil"/>
              <w:bottom w:val="nil"/>
              <w:right w:val="nil"/>
            </w:tcBorders>
            <w:shd w:val="clear" w:color="auto" w:fill="auto"/>
            <w:noWrap/>
            <w:vAlign w:val="center"/>
            <w:hideMark/>
          </w:tcPr>
          <w:p w14:paraId="6C8A9B9F"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4" w:author="Kenneth Andersson R" w:date="2022-04-21T15:44:00Z"/>
                <w:rFonts w:ascii="Arial" w:hAnsi="Arial" w:cs="Arial"/>
                <w:b/>
                <w:bCs/>
                <w:color w:val="000000"/>
                <w:sz w:val="18"/>
                <w:szCs w:val="18"/>
                <w:lang w:eastAsia="sv-SE"/>
                <w:rPrChange w:id="245" w:author="Kenneth Andersson R" w:date="2022-04-21T15:44:00Z">
                  <w:rPr>
                    <w:ins w:id="246" w:author="Kenneth Andersson R" w:date="2022-04-21T15:44:00Z"/>
                    <w:rFonts w:ascii="Arial" w:hAnsi="Arial" w:cs="Arial"/>
                    <w:b/>
                    <w:bCs/>
                    <w:color w:val="000000"/>
                    <w:sz w:val="18"/>
                    <w:szCs w:val="18"/>
                    <w:lang w:val="sv-SE" w:eastAsia="sv-SE"/>
                  </w:rPr>
                </w:rPrChange>
              </w:rPr>
            </w:pPr>
          </w:p>
        </w:tc>
        <w:tc>
          <w:tcPr>
            <w:tcW w:w="1144" w:type="dxa"/>
            <w:tcBorders>
              <w:top w:val="nil"/>
              <w:left w:val="single" w:sz="8" w:space="0" w:color="auto"/>
              <w:bottom w:val="single" w:sz="8" w:space="0" w:color="auto"/>
              <w:right w:val="nil"/>
            </w:tcBorders>
            <w:shd w:val="clear" w:color="auto" w:fill="auto"/>
            <w:noWrap/>
            <w:vAlign w:val="center"/>
            <w:hideMark/>
          </w:tcPr>
          <w:p w14:paraId="1C810DE9"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7" w:author="Kenneth Andersson R" w:date="2022-04-21T15:44:00Z"/>
                <w:rFonts w:ascii="Arial" w:hAnsi="Arial" w:cs="Arial"/>
                <w:color w:val="000000"/>
                <w:sz w:val="18"/>
                <w:szCs w:val="18"/>
                <w:lang w:val="sv-SE" w:eastAsia="sv-SE"/>
              </w:rPr>
            </w:pPr>
            <w:ins w:id="248" w:author="Kenneth Andersson R" w:date="2022-04-21T15:44:00Z">
              <w:r w:rsidRPr="002B5155">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14:paraId="1DFF73E5"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49" w:author="Kenneth Andersson R" w:date="2022-04-21T15:44:00Z"/>
                <w:rFonts w:ascii="Arial" w:hAnsi="Arial" w:cs="Arial"/>
                <w:color w:val="000000"/>
                <w:sz w:val="18"/>
                <w:szCs w:val="18"/>
                <w:lang w:val="sv-SE" w:eastAsia="sv-SE"/>
              </w:rPr>
            </w:pPr>
            <w:ins w:id="250" w:author="Kenneth Andersson R" w:date="2022-04-21T15:44:00Z">
              <w:r w:rsidRPr="002B5155">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6C0DE045"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1" w:author="Kenneth Andersson R" w:date="2022-04-21T15:44:00Z"/>
                <w:rFonts w:ascii="Arial" w:hAnsi="Arial" w:cs="Arial"/>
                <w:color w:val="000000"/>
                <w:sz w:val="18"/>
                <w:szCs w:val="18"/>
                <w:lang w:val="sv-SE" w:eastAsia="sv-SE"/>
              </w:rPr>
            </w:pPr>
            <w:ins w:id="252" w:author="Kenneth Andersson R" w:date="2022-04-21T15:44:00Z">
              <w:r w:rsidRPr="002B5155">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14:paraId="6B61AD3A"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3" w:author="Kenneth Andersson R" w:date="2022-04-21T15:44:00Z"/>
                <w:rFonts w:ascii="Arial" w:hAnsi="Arial" w:cs="Arial"/>
                <w:color w:val="000000"/>
                <w:sz w:val="18"/>
                <w:szCs w:val="18"/>
                <w:lang w:val="sv-SE" w:eastAsia="sv-SE"/>
              </w:rPr>
            </w:pPr>
            <w:ins w:id="254" w:author="Kenneth Andersson R" w:date="2022-04-21T15:44:00Z">
              <w:r w:rsidRPr="002B5155">
                <w:rPr>
                  <w:rFonts w:ascii="Arial" w:hAnsi="Arial" w:cs="Arial"/>
                  <w:color w:val="000000"/>
                  <w:sz w:val="18"/>
                  <w:szCs w:val="18"/>
                  <w:lang w:val="sv-SE"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1D3F7525"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5" w:author="Kenneth Andersson R" w:date="2022-04-21T15:44:00Z"/>
                <w:rFonts w:ascii="Arial" w:hAnsi="Arial" w:cs="Arial"/>
                <w:color w:val="000000"/>
                <w:sz w:val="18"/>
                <w:szCs w:val="18"/>
                <w:lang w:val="sv-SE" w:eastAsia="sv-SE"/>
              </w:rPr>
            </w:pPr>
            <w:ins w:id="256" w:author="Kenneth Andersson R" w:date="2022-04-21T15:44:00Z">
              <w:r w:rsidRPr="002B5155">
                <w:rPr>
                  <w:rFonts w:ascii="Arial" w:hAnsi="Arial" w:cs="Arial"/>
                  <w:color w:val="000000"/>
                  <w:sz w:val="18"/>
                  <w:szCs w:val="18"/>
                  <w:lang w:val="sv-SE" w:eastAsia="sv-SE"/>
                </w:rPr>
                <w:t>DecT</w:t>
              </w:r>
            </w:ins>
          </w:p>
        </w:tc>
      </w:tr>
      <w:tr w:rsidR="002B5155" w:rsidRPr="002B5155" w14:paraId="70BC5475" w14:textId="77777777" w:rsidTr="002B5155">
        <w:trPr>
          <w:trHeight w:val="255"/>
          <w:ins w:id="257" w:author="Kenneth Andersson R" w:date="2022-04-21T15:4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447A068A"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58" w:author="Kenneth Andersson R" w:date="2022-04-21T15:44:00Z"/>
                <w:rFonts w:ascii="Arial" w:hAnsi="Arial" w:cs="Arial"/>
                <w:color w:val="000000"/>
                <w:sz w:val="18"/>
                <w:szCs w:val="18"/>
                <w:lang w:val="sv-SE" w:eastAsia="sv-SE"/>
              </w:rPr>
            </w:pPr>
            <w:ins w:id="259" w:author="Kenneth Andersson R" w:date="2022-04-21T15:44:00Z">
              <w:r w:rsidRPr="002B5155">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14:paraId="1859AFA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0" w:author="Kenneth Andersson R" w:date="2022-04-21T15:44:00Z"/>
                <w:rFonts w:ascii="Arial" w:hAnsi="Arial" w:cs="Arial"/>
                <w:color w:val="000000"/>
                <w:sz w:val="18"/>
                <w:szCs w:val="18"/>
                <w:lang w:val="sv-SE" w:eastAsia="sv-SE"/>
              </w:rPr>
            </w:pPr>
            <w:ins w:id="261" w:author="Kenneth Andersson R" w:date="2022-04-21T15:44:00Z">
              <w:r w:rsidRPr="002B5155">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14:paraId="43B56DF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2" w:author="Kenneth Andersson R" w:date="2022-04-21T15:44:00Z"/>
                <w:rFonts w:ascii="Arial" w:hAnsi="Arial" w:cs="Arial"/>
                <w:color w:val="000000"/>
                <w:sz w:val="18"/>
                <w:szCs w:val="18"/>
                <w:lang w:val="sv-SE" w:eastAsia="sv-SE"/>
              </w:rPr>
            </w:pPr>
            <w:ins w:id="263" w:author="Kenneth Andersson R" w:date="2022-04-21T15:44:00Z">
              <w:r w:rsidRPr="002B5155">
                <w:rPr>
                  <w:rFonts w:ascii="Arial" w:hAnsi="Arial" w:cs="Arial"/>
                  <w:color w:val="000000"/>
                  <w:sz w:val="18"/>
                  <w:szCs w:val="18"/>
                  <w:lang w:val="sv-SE" w:eastAsia="sv-SE"/>
                </w:rPr>
                <w:t> </w:t>
              </w:r>
            </w:ins>
          </w:p>
        </w:tc>
        <w:tc>
          <w:tcPr>
            <w:tcW w:w="1144" w:type="dxa"/>
            <w:tcBorders>
              <w:top w:val="nil"/>
              <w:left w:val="nil"/>
              <w:bottom w:val="nil"/>
              <w:right w:val="single" w:sz="4" w:space="0" w:color="auto"/>
            </w:tcBorders>
            <w:shd w:val="clear" w:color="auto" w:fill="auto"/>
            <w:noWrap/>
            <w:vAlign w:val="center"/>
            <w:hideMark/>
          </w:tcPr>
          <w:p w14:paraId="22498390"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4" w:author="Kenneth Andersson R" w:date="2022-04-21T15:44:00Z"/>
                <w:rFonts w:ascii="Arial" w:hAnsi="Arial" w:cs="Arial"/>
                <w:color w:val="000000"/>
                <w:sz w:val="18"/>
                <w:szCs w:val="18"/>
                <w:lang w:val="sv-SE" w:eastAsia="sv-SE"/>
              </w:rPr>
            </w:pPr>
            <w:ins w:id="265" w:author="Kenneth Andersson R" w:date="2022-04-21T15:44:00Z">
              <w:r w:rsidRPr="002B5155">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14:paraId="7949006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6" w:author="Kenneth Andersson R" w:date="2022-04-21T15:44:00Z"/>
                <w:rFonts w:ascii="Arial" w:hAnsi="Arial" w:cs="Arial"/>
                <w:color w:val="000000"/>
                <w:sz w:val="18"/>
                <w:szCs w:val="18"/>
                <w:lang w:val="sv-SE" w:eastAsia="sv-SE"/>
              </w:rPr>
            </w:pPr>
            <w:ins w:id="267" w:author="Kenneth Andersson R" w:date="2022-04-21T15:44:00Z">
              <w:r w:rsidRPr="002B5155">
                <w:rPr>
                  <w:rFonts w:ascii="Arial" w:hAnsi="Arial" w:cs="Arial"/>
                  <w:color w:val="000000"/>
                  <w:sz w:val="18"/>
                  <w:szCs w:val="18"/>
                  <w:lang w:val="sv-SE" w:eastAsia="sv-SE"/>
                </w:rPr>
                <w:t> </w:t>
              </w:r>
            </w:ins>
          </w:p>
        </w:tc>
        <w:tc>
          <w:tcPr>
            <w:tcW w:w="934" w:type="dxa"/>
            <w:tcBorders>
              <w:top w:val="nil"/>
              <w:left w:val="nil"/>
              <w:bottom w:val="nil"/>
              <w:right w:val="single" w:sz="8" w:space="0" w:color="auto"/>
            </w:tcBorders>
            <w:shd w:val="clear" w:color="auto" w:fill="auto"/>
            <w:noWrap/>
            <w:vAlign w:val="center"/>
            <w:hideMark/>
          </w:tcPr>
          <w:p w14:paraId="00A262F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68" w:author="Kenneth Andersson R" w:date="2022-04-21T15:44:00Z"/>
                <w:rFonts w:ascii="Arial" w:hAnsi="Arial" w:cs="Arial"/>
                <w:color w:val="000000"/>
                <w:sz w:val="18"/>
                <w:szCs w:val="18"/>
                <w:lang w:val="sv-SE" w:eastAsia="sv-SE"/>
              </w:rPr>
            </w:pPr>
            <w:ins w:id="269" w:author="Kenneth Andersson R" w:date="2022-04-21T15:44:00Z">
              <w:r w:rsidRPr="002B5155">
                <w:rPr>
                  <w:rFonts w:ascii="Arial" w:hAnsi="Arial" w:cs="Arial"/>
                  <w:color w:val="000000"/>
                  <w:sz w:val="18"/>
                  <w:szCs w:val="18"/>
                  <w:lang w:val="sv-SE" w:eastAsia="sv-SE"/>
                </w:rPr>
                <w:t> </w:t>
              </w:r>
            </w:ins>
          </w:p>
        </w:tc>
      </w:tr>
      <w:tr w:rsidR="002B5155" w:rsidRPr="002B5155" w14:paraId="0C3E9B5C" w14:textId="77777777" w:rsidTr="002B5155">
        <w:trPr>
          <w:trHeight w:val="255"/>
          <w:ins w:id="270" w:author="Kenneth Andersson R" w:date="2022-04-21T15:44:00Z"/>
        </w:trPr>
        <w:tc>
          <w:tcPr>
            <w:tcW w:w="1060" w:type="dxa"/>
            <w:tcBorders>
              <w:top w:val="nil"/>
              <w:left w:val="single" w:sz="8" w:space="0" w:color="auto"/>
              <w:bottom w:val="nil"/>
              <w:right w:val="single" w:sz="8" w:space="0" w:color="auto"/>
            </w:tcBorders>
            <w:shd w:val="clear" w:color="auto" w:fill="auto"/>
            <w:noWrap/>
            <w:vAlign w:val="center"/>
            <w:hideMark/>
          </w:tcPr>
          <w:p w14:paraId="0400F077"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1" w:author="Kenneth Andersson R" w:date="2022-04-21T15:44:00Z"/>
                <w:rFonts w:ascii="Arial" w:hAnsi="Arial" w:cs="Arial"/>
                <w:color w:val="000000"/>
                <w:sz w:val="18"/>
                <w:szCs w:val="18"/>
                <w:lang w:val="sv-SE" w:eastAsia="sv-SE"/>
              </w:rPr>
            </w:pPr>
            <w:ins w:id="272" w:author="Kenneth Andersson R" w:date="2022-04-21T15:44:00Z">
              <w:r w:rsidRPr="002B5155">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14:paraId="3315A9B9"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3" w:author="Kenneth Andersson R" w:date="2022-04-21T15:44:00Z"/>
                <w:rFonts w:ascii="Arial" w:hAnsi="Arial" w:cs="Arial"/>
                <w:color w:val="000000"/>
                <w:sz w:val="18"/>
                <w:szCs w:val="18"/>
                <w:lang w:val="sv-SE" w:eastAsia="sv-SE"/>
              </w:rPr>
            </w:pPr>
            <w:ins w:id="274" w:author="Kenneth Andersson R" w:date="2022-04-21T15:44:00Z">
              <w:r w:rsidRPr="002B5155">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14:paraId="611CE34A"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5" w:author="Kenneth Andersson R" w:date="2022-04-21T15:44:00Z"/>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2C4879DB"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6" w:author="Kenneth Andersson R" w:date="2022-04-21T15:44:00Z"/>
                <w:rFonts w:ascii="Arial" w:hAnsi="Arial" w:cs="Arial"/>
                <w:color w:val="000000"/>
                <w:sz w:val="18"/>
                <w:szCs w:val="18"/>
                <w:lang w:val="sv-SE" w:eastAsia="sv-SE"/>
              </w:rPr>
            </w:pPr>
            <w:ins w:id="277" w:author="Kenneth Andersson R" w:date="2022-04-21T15:44:00Z">
              <w:r w:rsidRPr="002B5155">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14:paraId="73779694"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8" w:author="Kenneth Andersson R" w:date="2022-04-21T15:44:00Z"/>
                <w:rFonts w:ascii="Arial" w:hAnsi="Arial" w:cs="Arial"/>
                <w:color w:val="000000"/>
                <w:sz w:val="18"/>
                <w:szCs w:val="18"/>
                <w:lang w:val="sv-SE" w:eastAsia="sv-SE"/>
              </w:rPr>
            </w:pPr>
            <w:ins w:id="279" w:author="Kenneth Andersson R" w:date="2022-04-21T15:44:00Z">
              <w:r w:rsidRPr="002B5155">
                <w:rPr>
                  <w:rFonts w:ascii="Arial" w:hAnsi="Arial" w:cs="Arial"/>
                  <w:color w:val="000000"/>
                  <w:sz w:val="18"/>
                  <w:szCs w:val="18"/>
                  <w:lang w:val="sv-SE" w:eastAsia="sv-SE"/>
                </w:rPr>
                <w:t> </w:t>
              </w:r>
            </w:ins>
          </w:p>
        </w:tc>
        <w:tc>
          <w:tcPr>
            <w:tcW w:w="934" w:type="dxa"/>
            <w:tcBorders>
              <w:top w:val="nil"/>
              <w:left w:val="nil"/>
              <w:bottom w:val="nil"/>
              <w:right w:val="single" w:sz="8" w:space="0" w:color="auto"/>
            </w:tcBorders>
            <w:shd w:val="clear" w:color="auto" w:fill="auto"/>
            <w:noWrap/>
            <w:vAlign w:val="center"/>
            <w:hideMark/>
          </w:tcPr>
          <w:p w14:paraId="4DD8ABAB"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0" w:author="Kenneth Andersson R" w:date="2022-04-21T15:44:00Z"/>
                <w:rFonts w:ascii="Arial" w:hAnsi="Arial" w:cs="Arial"/>
                <w:color w:val="000000"/>
                <w:sz w:val="18"/>
                <w:szCs w:val="18"/>
                <w:lang w:val="sv-SE" w:eastAsia="sv-SE"/>
              </w:rPr>
            </w:pPr>
            <w:ins w:id="281" w:author="Kenneth Andersson R" w:date="2022-04-21T15:44:00Z">
              <w:r w:rsidRPr="002B5155">
                <w:rPr>
                  <w:rFonts w:ascii="Arial" w:hAnsi="Arial" w:cs="Arial"/>
                  <w:color w:val="000000"/>
                  <w:sz w:val="18"/>
                  <w:szCs w:val="18"/>
                  <w:lang w:val="sv-SE" w:eastAsia="sv-SE"/>
                </w:rPr>
                <w:t> </w:t>
              </w:r>
            </w:ins>
          </w:p>
        </w:tc>
      </w:tr>
      <w:tr w:rsidR="002B5155" w:rsidRPr="002B5155" w14:paraId="5D82AB04" w14:textId="77777777" w:rsidTr="002B5155">
        <w:trPr>
          <w:trHeight w:val="255"/>
          <w:ins w:id="282" w:author="Kenneth Andersson R" w:date="2022-04-21T15:44:00Z"/>
        </w:trPr>
        <w:tc>
          <w:tcPr>
            <w:tcW w:w="1060" w:type="dxa"/>
            <w:tcBorders>
              <w:top w:val="nil"/>
              <w:left w:val="single" w:sz="8" w:space="0" w:color="auto"/>
              <w:bottom w:val="nil"/>
              <w:right w:val="single" w:sz="8" w:space="0" w:color="auto"/>
            </w:tcBorders>
            <w:shd w:val="clear" w:color="auto" w:fill="auto"/>
            <w:noWrap/>
            <w:vAlign w:val="center"/>
            <w:hideMark/>
          </w:tcPr>
          <w:p w14:paraId="58DAE2E6"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3" w:author="Kenneth Andersson R" w:date="2022-04-21T15:44:00Z"/>
                <w:rFonts w:ascii="Arial" w:hAnsi="Arial" w:cs="Arial"/>
                <w:color w:val="000000"/>
                <w:sz w:val="18"/>
                <w:szCs w:val="18"/>
                <w:lang w:val="sv-SE" w:eastAsia="sv-SE"/>
              </w:rPr>
            </w:pPr>
            <w:ins w:id="284" w:author="Kenneth Andersson R" w:date="2022-04-21T15:44:00Z">
              <w:r w:rsidRPr="002B5155">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14:paraId="603F8086"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5" w:author="Kenneth Andersson R" w:date="2022-04-21T15:44:00Z"/>
                <w:rFonts w:ascii="Arial" w:hAnsi="Arial" w:cs="Arial"/>
                <w:color w:val="000000"/>
                <w:sz w:val="18"/>
                <w:szCs w:val="18"/>
                <w:lang w:val="sv-SE" w:eastAsia="sv-SE"/>
              </w:rPr>
            </w:pPr>
            <w:ins w:id="286" w:author="Kenneth Andersson R" w:date="2022-04-21T15:44:00Z">
              <w:r w:rsidRPr="002B5155">
                <w:rPr>
                  <w:rFonts w:ascii="Arial" w:hAnsi="Arial" w:cs="Arial"/>
                  <w:color w:val="000000"/>
                  <w:sz w:val="18"/>
                  <w:szCs w:val="18"/>
                  <w:lang w:val="sv-SE" w:eastAsia="sv-SE"/>
                </w:rPr>
                <w:t>-0,06%</w:t>
              </w:r>
            </w:ins>
          </w:p>
        </w:tc>
        <w:tc>
          <w:tcPr>
            <w:tcW w:w="1144" w:type="dxa"/>
            <w:tcBorders>
              <w:top w:val="nil"/>
              <w:left w:val="nil"/>
              <w:bottom w:val="nil"/>
              <w:right w:val="nil"/>
            </w:tcBorders>
            <w:shd w:val="clear" w:color="auto" w:fill="auto"/>
            <w:noWrap/>
            <w:vAlign w:val="center"/>
            <w:hideMark/>
          </w:tcPr>
          <w:p w14:paraId="7F326EE4"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7" w:author="Kenneth Andersson R" w:date="2022-04-21T15:44:00Z"/>
                <w:rFonts w:ascii="Arial" w:hAnsi="Arial" w:cs="Arial"/>
                <w:color w:val="000000"/>
                <w:sz w:val="18"/>
                <w:szCs w:val="18"/>
                <w:lang w:val="sv-SE" w:eastAsia="sv-SE"/>
              </w:rPr>
            </w:pPr>
            <w:ins w:id="288" w:author="Kenneth Andersson R" w:date="2022-04-21T15:44:00Z">
              <w:r w:rsidRPr="002B5155">
                <w:rPr>
                  <w:rFonts w:ascii="Arial" w:hAnsi="Arial" w:cs="Arial"/>
                  <w:color w:val="000000"/>
                  <w:sz w:val="18"/>
                  <w:szCs w:val="18"/>
                  <w:lang w:val="sv-SE" w:eastAsia="sv-SE"/>
                </w:rPr>
                <w:t>-2,81%</w:t>
              </w:r>
            </w:ins>
          </w:p>
        </w:tc>
        <w:tc>
          <w:tcPr>
            <w:tcW w:w="1144" w:type="dxa"/>
            <w:tcBorders>
              <w:top w:val="nil"/>
              <w:left w:val="nil"/>
              <w:bottom w:val="nil"/>
              <w:right w:val="single" w:sz="4" w:space="0" w:color="auto"/>
            </w:tcBorders>
            <w:shd w:val="clear" w:color="000000" w:fill="CCFFCC"/>
            <w:noWrap/>
            <w:vAlign w:val="center"/>
            <w:hideMark/>
          </w:tcPr>
          <w:p w14:paraId="4CD51557"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89" w:author="Kenneth Andersson R" w:date="2022-04-21T15:44:00Z"/>
                <w:rFonts w:ascii="Arial" w:hAnsi="Arial" w:cs="Arial"/>
                <w:sz w:val="18"/>
                <w:szCs w:val="18"/>
                <w:lang w:val="sv-SE" w:eastAsia="sv-SE"/>
              </w:rPr>
            </w:pPr>
            <w:ins w:id="290" w:author="Kenneth Andersson R" w:date="2022-04-21T15:44:00Z">
              <w:r w:rsidRPr="002B5155">
                <w:rPr>
                  <w:rFonts w:ascii="Arial" w:hAnsi="Arial" w:cs="Arial"/>
                  <w:sz w:val="18"/>
                  <w:szCs w:val="18"/>
                  <w:lang w:val="sv-SE" w:eastAsia="sv-SE"/>
                </w:rPr>
                <w:t>-3,38%</w:t>
              </w:r>
            </w:ins>
          </w:p>
        </w:tc>
        <w:tc>
          <w:tcPr>
            <w:tcW w:w="934" w:type="dxa"/>
            <w:tcBorders>
              <w:top w:val="nil"/>
              <w:left w:val="nil"/>
              <w:bottom w:val="nil"/>
              <w:right w:val="nil"/>
            </w:tcBorders>
            <w:shd w:val="clear" w:color="auto" w:fill="auto"/>
            <w:noWrap/>
            <w:vAlign w:val="center"/>
            <w:hideMark/>
          </w:tcPr>
          <w:p w14:paraId="25A095D4"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1" w:author="Kenneth Andersson R" w:date="2022-04-21T15:44:00Z"/>
                <w:rFonts w:ascii="Arial" w:hAnsi="Arial" w:cs="Arial"/>
                <w:color w:val="000000"/>
                <w:sz w:val="18"/>
                <w:szCs w:val="18"/>
                <w:lang w:val="sv-SE" w:eastAsia="sv-SE"/>
              </w:rPr>
            </w:pPr>
            <w:ins w:id="292" w:author="Kenneth Andersson R" w:date="2022-04-21T15:44:00Z">
              <w:r w:rsidRPr="002B5155">
                <w:rPr>
                  <w:rFonts w:ascii="Arial" w:hAnsi="Arial" w:cs="Arial"/>
                  <w:color w:val="000000"/>
                  <w:sz w:val="18"/>
                  <w:szCs w:val="18"/>
                  <w:lang w:val="sv-SE" w:eastAsia="sv-SE"/>
                </w:rPr>
                <w:t>96%</w:t>
              </w:r>
            </w:ins>
          </w:p>
        </w:tc>
        <w:tc>
          <w:tcPr>
            <w:tcW w:w="934" w:type="dxa"/>
            <w:tcBorders>
              <w:top w:val="nil"/>
              <w:left w:val="nil"/>
              <w:bottom w:val="nil"/>
              <w:right w:val="single" w:sz="8" w:space="0" w:color="auto"/>
            </w:tcBorders>
            <w:shd w:val="clear" w:color="auto" w:fill="auto"/>
            <w:noWrap/>
            <w:vAlign w:val="center"/>
            <w:hideMark/>
          </w:tcPr>
          <w:p w14:paraId="1CA0BD16"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3" w:author="Kenneth Andersson R" w:date="2022-04-21T15:44:00Z"/>
                <w:rFonts w:ascii="Arial" w:hAnsi="Arial" w:cs="Arial"/>
                <w:color w:val="000000"/>
                <w:sz w:val="18"/>
                <w:szCs w:val="18"/>
                <w:lang w:val="sv-SE" w:eastAsia="sv-SE"/>
              </w:rPr>
            </w:pPr>
            <w:ins w:id="294" w:author="Kenneth Andersson R" w:date="2022-04-21T15:44:00Z">
              <w:r w:rsidRPr="002B5155">
                <w:rPr>
                  <w:rFonts w:ascii="Arial" w:hAnsi="Arial" w:cs="Arial"/>
                  <w:color w:val="000000"/>
                  <w:sz w:val="18"/>
                  <w:szCs w:val="18"/>
                  <w:lang w:val="sv-SE" w:eastAsia="sv-SE"/>
                </w:rPr>
                <w:t>101%</w:t>
              </w:r>
            </w:ins>
          </w:p>
        </w:tc>
      </w:tr>
      <w:tr w:rsidR="002B5155" w:rsidRPr="002B5155" w14:paraId="4A5DB5E0" w14:textId="77777777" w:rsidTr="002B5155">
        <w:trPr>
          <w:trHeight w:val="255"/>
          <w:ins w:id="295" w:author="Kenneth Andersson R" w:date="2022-04-21T15:44:00Z"/>
        </w:trPr>
        <w:tc>
          <w:tcPr>
            <w:tcW w:w="1060" w:type="dxa"/>
            <w:tcBorders>
              <w:top w:val="nil"/>
              <w:left w:val="single" w:sz="8" w:space="0" w:color="auto"/>
              <w:bottom w:val="nil"/>
              <w:right w:val="single" w:sz="8" w:space="0" w:color="auto"/>
            </w:tcBorders>
            <w:shd w:val="clear" w:color="auto" w:fill="auto"/>
            <w:noWrap/>
            <w:vAlign w:val="center"/>
            <w:hideMark/>
          </w:tcPr>
          <w:p w14:paraId="78E790D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6" w:author="Kenneth Andersson R" w:date="2022-04-21T15:44:00Z"/>
                <w:rFonts w:ascii="Arial" w:hAnsi="Arial" w:cs="Arial"/>
                <w:color w:val="000000"/>
                <w:sz w:val="18"/>
                <w:szCs w:val="18"/>
                <w:lang w:val="sv-SE" w:eastAsia="sv-SE"/>
              </w:rPr>
            </w:pPr>
            <w:ins w:id="297" w:author="Kenneth Andersson R" w:date="2022-04-21T15:44:00Z">
              <w:r w:rsidRPr="002B5155">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14:paraId="66AD7B60"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8" w:author="Kenneth Andersson R" w:date="2022-04-21T15:44:00Z"/>
                <w:rFonts w:ascii="Arial" w:hAnsi="Arial" w:cs="Arial"/>
                <w:color w:val="000000"/>
                <w:sz w:val="18"/>
                <w:szCs w:val="18"/>
                <w:lang w:val="sv-SE" w:eastAsia="sv-SE"/>
              </w:rPr>
            </w:pPr>
            <w:ins w:id="299" w:author="Kenneth Andersson R" w:date="2022-04-21T15:44:00Z">
              <w:r w:rsidRPr="002B5155">
                <w:rPr>
                  <w:rFonts w:ascii="Arial" w:hAnsi="Arial" w:cs="Arial"/>
                  <w:color w:val="000000"/>
                  <w:sz w:val="18"/>
                  <w:szCs w:val="18"/>
                  <w:lang w:val="sv-SE" w:eastAsia="sv-SE"/>
                </w:rPr>
                <w:t>-0,10%</w:t>
              </w:r>
            </w:ins>
          </w:p>
        </w:tc>
        <w:tc>
          <w:tcPr>
            <w:tcW w:w="1144" w:type="dxa"/>
            <w:tcBorders>
              <w:top w:val="nil"/>
              <w:left w:val="nil"/>
              <w:bottom w:val="nil"/>
              <w:right w:val="nil"/>
            </w:tcBorders>
            <w:shd w:val="clear" w:color="auto" w:fill="auto"/>
            <w:noWrap/>
            <w:vAlign w:val="center"/>
            <w:hideMark/>
          </w:tcPr>
          <w:p w14:paraId="2862ECEA"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0" w:author="Kenneth Andersson R" w:date="2022-04-21T15:44:00Z"/>
                <w:rFonts w:ascii="Arial" w:hAnsi="Arial" w:cs="Arial"/>
                <w:color w:val="000000"/>
                <w:sz w:val="18"/>
                <w:szCs w:val="18"/>
                <w:lang w:val="sv-SE" w:eastAsia="sv-SE"/>
              </w:rPr>
            </w:pPr>
            <w:ins w:id="301" w:author="Kenneth Andersson R" w:date="2022-04-21T15:44:00Z">
              <w:r w:rsidRPr="002B5155">
                <w:rPr>
                  <w:rFonts w:ascii="Arial" w:hAnsi="Arial" w:cs="Arial"/>
                  <w:color w:val="000000"/>
                  <w:sz w:val="18"/>
                  <w:szCs w:val="18"/>
                  <w:lang w:val="sv-SE" w:eastAsia="sv-SE"/>
                </w:rPr>
                <w:t>-2,57%</w:t>
              </w:r>
            </w:ins>
          </w:p>
        </w:tc>
        <w:tc>
          <w:tcPr>
            <w:tcW w:w="1144" w:type="dxa"/>
            <w:tcBorders>
              <w:top w:val="nil"/>
              <w:left w:val="nil"/>
              <w:bottom w:val="nil"/>
              <w:right w:val="single" w:sz="4" w:space="0" w:color="auto"/>
            </w:tcBorders>
            <w:shd w:val="clear" w:color="auto" w:fill="auto"/>
            <w:noWrap/>
            <w:vAlign w:val="center"/>
            <w:hideMark/>
          </w:tcPr>
          <w:p w14:paraId="76279B15"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2" w:author="Kenneth Andersson R" w:date="2022-04-21T15:44:00Z"/>
                <w:rFonts w:ascii="Arial" w:hAnsi="Arial" w:cs="Arial"/>
                <w:color w:val="000000"/>
                <w:sz w:val="18"/>
                <w:szCs w:val="18"/>
                <w:lang w:val="sv-SE" w:eastAsia="sv-SE"/>
              </w:rPr>
            </w:pPr>
            <w:ins w:id="303" w:author="Kenneth Andersson R" w:date="2022-04-21T15:44:00Z">
              <w:r w:rsidRPr="002B5155">
                <w:rPr>
                  <w:rFonts w:ascii="Arial" w:hAnsi="Arial" w:cs="Arial"/>
                  <w:color w:val="000000"/>
                  <w:sz w:val="18"/>
                  <w:szCs w:val="18"/>
                  <w:lang w:val="sv-SE" w:eastAsia="sv-SE"/>
                </w:rPr>
                <w:t>-2,89%</w:t>
              </w:r>
            </w:ins>
          </w:p>
        </w:tc>
        <w:tc>
          <w:tcPr>
            <w:tcW w:w="934" w:type="dxa"/>
            <w:tcBorders>
              <w:top w:val="nil"/>
              <w:left w:val="nil"/>
              <w:bottom w:val="nil"/>
              <w:right w:val="nil"/>
            </w:tcBorders>
            <w:shd w:val="clear" w:color="auto" w:fill="auto"/>
            <w:noWrap/>
            <w:vAlign w:val="center"/>
            <w:hideMark/>
          </w:tcPr>
          <w:p w14:paraId="687558C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4" w:author="Kenneth Andersson R" w:date="2022-04-21T15:44:00Z"/>
                <w:rFonts w:ascii="Arial" w:hAnsi="Arial" w:cs="Arial"/>
                <w:color w:val="000000"/>
                <w:sz w:val="18"/>
                <w:szCs w:val="18"/>
                <w:lang w:val="sv-SE" w:eastAsia="sv-SE"/>
              </w:rPr>
            </w:pPr>
            <w:ins w:id="305" w:author="Kenneth Andersson R" w:date="2022-04-21T15:44:00Z">
              <w:r w:rsidRPr="002B5155">
                <w:rPr>
                  <w:rFonts w:ascii="Arial" w:hAnsi="Arial" w:cs="Arial"/>
                  <w:color w:val="000000"/>
                  <w:sz w:val="18"/>
                  <w:szCs w:val="18"/>
                  <w:lang w:val="sv-SE" w:eastAsia="sv-SE"/>
                </w:rPr>
                <w:t>98%</w:t>
              </w:r>
            </w:ins>
          </w:p>
        </w:tc>
        <w:tc>
          <w:tcPr>
            <w:tcW w:w="934" w:type="dxa"/>
            <w:tcBorders>
              <w:top w:val="nil"/>
              <w:left w:val="nil"/>
              <w:bottom w:val="nil"/>
              <w:right w:val="single" w:sz="8" w:space="0" w:color="auto"/>
            </w:tcBorders>
            <w:shd w:val="clear" w:color="auto" w:fill="auto"/>
            <w:noWrap/>
            <w:vAlign w:val="center"/>
            <w:hideMark/>
          </w:tcPr>
          <w:p w14:paraId="78DCD17E"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6" w:author="Kenneth Andersson R" w:date="2022-04-21T15:44:00Z"/>
                <w:rFonts w:ascii="Arial" w:hAnsi="Arial" w:cs="Arial"/>
                <w:color w:val="000000"/>
                <w:sz w:val="18"/>
                <w:szCs w:val="18"/>
                <w:lang w:val="sv-SE" w:eastAsia="sv-SE"/>
              </w:rPr>
            </w:pPr>
            <w:ins w:id="307" w:author="Kenneth Andersson R" w:date="2022-04-21T15:44:00Z">
              <w:r w:rsidRPr="002B5155">
                <w:rPr>
                  <w:rFonts w:ascii="Arial" w:hAnsi="Arial" w:cs="Arial"/>
                  <w:color w:val="000000"/>
                  <w:sz w:val="18"/>
                  <w:szCs w:val="18"/>
                  <w:lang w:val="sv-SE" w:eastAsia="sv-SE"/>
                </w:rPr>
                <w:t>97%</w:t>
              </w:r>
            </w:ins>
          </w:p>
        </w:tc>
      </w:tr>
      <w:tr w:rsidR="002B5155" w:rsidRPr="002B5155" w14:paraId="374A54E1" w14:textId="77777777" w:rsidTr="002B5155">
        <w:trPr>
          <w:trHeight w:val="255"/>
          <w:ins w:id="308" w:author="Kenneth Andersson R" w:date="2022-04-21T15:44:00Z"/>
        </w:trPr>
        <w:tc>
          <w:tcPr>
            <w:tcW w:w="1060" w:type="dxa"/>
            <w:tcBorders>
              <w:top w:val="nil"/>
              <w:left w:val="single" w:sz="8" w:space="0" w:color="auto"/>
              <w:bottom w:val="nil"/>
              <w:right w:val="single" w:sz="8" w:space="0" w:color="auto"/>
            </w:tcBorders>
            <w:shd w:val="clear" w:color="auto" w:fill="auto"/>
            <w:noWrap/>
            <w:vAlign w:val="center"/>
            <w:hideMark/>
          </w:tcPr>
          <w:p w14:paraId="081729D2"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09" w:author="Kenneth Andersson R" w:date="2022-04-21T15:44:00Z"/>
                <w:rFonts w:ascii="Arial" w:hAnsi="Arial" w:cs="Arial"/>
                <w:color w:val="000000"/>
                <w:sz w:val="18"/>
                <w:szCs w:val="18"/>
                <w:lang w:val="sv-SE" w:eastAsia="sv-SE"/>
              </w:rPr>
            </w:pPr>
            <w:ins w:id="310" w:author="Kenneth Andersson R" w:date="2022-04-21T15:44:00Z">
              <w:r w:rsidRPr="002B5155">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14:paraId="7BAC0FCA"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1" w:author="Kenneth Andersson R" w:date="2022-04-21T15:44:00Z"/>
                <w:rFonts w:ascii="Arial" w:hAnsi="Arial" w:cs="Arial"/>
                <w:color w:val="000000"/>
                <w:sz w:val="18"/>
                <w:szCs w:val="18"/>
                <w:lang w:val="sv-SE" w:eastAsia="sv-SE"/>
              </w:rPr>
            </w:pPr>
            <w:ins w:id="312" w:author="Kenneth Andersson R" w:date="2022-04-21T15:44:00Z">
              <w:r w:rsidRPr="002B5155">
                <w:rPr>
                  <w:rFonts w:ascii="Arial" w:hAnsi="Arial" w:cs="Arial"/>
                  <w:color w:val="000000"/>
                  <w:sz w:val="18"/>
                  <w:szCs w:val="18"/>
                  <w:lang w:val="sv-SE" w:eastAsia="sv-SE"/>
                </w:rPr>
                <w:t>-0,08%</w:t>
              </w:r>
            </w:ins>
          </w:p>
        </w:tc>
        <w:tc>
          <w:tcPr>
            <w:tcW w:w="1144" w:type="dxa"/>
            <w:tcBorders>
              <w:top w:val="nil"/>
              <w:left w:val="nil"/>
              <w:bottom w:val="nil"/>
              <w:right w:val="nil"/>
            </w:tcBorders>
            <w:shd w:val="clear" w:color="auto" w:fill="auto"/>
            <w:noWrap/>
            <w:vAlign w:val="center"/>
            <w:hideMark/>
          </w:tcPr>
          <w:p w14:paraId="12E6A28F"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3" w:author="Kenneth Andersson R" w:date="2022-04-21T15:44:00Z"/>
                <w:rFonts w:ascii="Arial" w:hAnsi="Arial" w:cs="Arial"/>
                <w:color w:val="000000"/>
                <w:sz w:val="18"/>
                <w:szCs w:val="18"/>
                <w:lang w:val="sv-SE" w:eastAsia="sv-SE"/>
              </w:rPr>
            </w:pPr>
            <w:ins w:id="314" w:author="Kenneth Andersson R" w:date="2022-04-21T15:44:00Z">
              <w:r w:rsidRPr="002B5155">
                <w:rPr>
                  <w:rFonts w:ascii="Arial" w:hAnsi="Arial" w:cs="Arial"/>
                  <w:color w:val="000000"/>
                  <w:sz w:val="18"/>
                  <w:szCs w:val="18"/>
                  <w:lang w:val="sv-SE" w:eastAsia="sv-SE"/>
                </w:rPr>
                <w:t>-0,30%</w:t>
              </w:r>
            </w:ins>
          </w:p>
        </w:tc>
        <w:tc>
          <w:tcPr>
            <w:tcW w:w="1144" w:type="dxa"/>
            <w:tcBorders>
              <w:top w:val="nil"/>
              <w:left w:val="nil"/>
              <w:bottom w:val="nil"/>
              <w:right w:val="single" w:sz="4" w:space="0" w:color="auto"/>
            </w:tcBorders>
            <w:shd w:val="clear" w:color="auto" w:fill="auto"/>
            <w:noWrap/>
            <w:vAlign w:val="center"/>
            <w:hideMark/>
          </w:tcPr>
          <w:p w14:paraId="34F70A43"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5" w:author="Kenneth Andersson R" w:date="2022-04-21T15:44:00Z"/>
                <w:rFonts w:ascii="Arial" w:hAnsi="Arial" w:cs="Arial"/>
                <w:color w:val="000000"/>
                <w:sz w:val="18"/>
                <w:szCs w:val="18"/>
                <w:lang w:val="sv-SE" w:eastAsia="sv-SE"/>
              </w:rPr>
            </w:pPr>
            <w:ins w:id="316" w:author="Kenneth Andersson R" w:date="2022-04-21T15:44:00Z">
              <w:r w:rsidRPr="002B5155">
                <w:rPr>
                  <w:rFonts w:ascii="Arial" w:hAnsi="Arial" w:cs="Arial"/>
                  <w:color w:val="000000"/>
                  <w:sz w:val="18"/>
                  <w:szCs w:val="18"/>
                  <w:lang w:val="sv-SE" w:eastAsia="sv-SE"/>
                </w:rPr>
                <w:t>-0,59%</w:t>
              </w:r>
            </w:ins>
          </w:p>
        </w:tc>
        <w:tc>
          <w:tcPr>
            <w:tcW w:w="934" w:type="dxa"/>
            <w:tcBorders>
              <w:top w:val="nil"/>
              <w:left w:val="nil"/>
              <w:bottom w:val="nil"/>
              <w:right w:val="nil"/>
            </w:tcBorders>
            <w:shd w:val="clear" w:color="auto" w:fill="auto"/>
            <w:noWrap/>
            <w:vAlign w:val="center"/>
            <w:hideMark/>
          </w:tcPr>
          <w:p w14:paraId="04517CAB"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7" w:author="Kenneth Andersson R" w:date="2022-04-21T15:44:00Z"/>
                <w:rFonts w:ascii="Arial" w:hAnsi="Arial" w:cs="Arial"/>
                <w:color w:val="000000"/>
                <w:sz w:val="18"/>
                <w:szCs w:val="18"/>
                <w:lang w:val="sv-SE" w:eastAsia="sv-SE"/>
              </w:rPr>
            </w:pPr>
            <w:ins w:id="318" w:author="Kenneth Andersson R" w:date="2022-04-21T15:44:00Z">
              <w:r w:rsidRPr="002B5155">
                <w:rPr>
                  <w:rFonts w:ascii="Arial" w:hAnsi="Arial" w:cs="Arial"/>
                  <w:color w:val="000000"/>
                  <w:sz w:val="18"/>
                  <w:szCs w:val="18"/>
                  <w:lang w:val="sv-SE" w:eastAsia="sv-SE"/>
                </w:rPr>
                <w:t>95%</w:t>
              </w:r>
            </w:ins>
          </w:p>
        </w:tc>
        <w:tc>
          <w:tcPr>
            <w:tcW w:w="934" w:type="dxa"/>
            <w:tcBorders>
              <w:top w:val="nil"/>
              <w:left w:val="nil"/>
              <w:bottom w:val="nil"/>
              <w:right w:val="single" w:sz="8" w:space="0" w:color="auto"/>
            </w:tcBorders>
            <w:shd w:val="clear" w:color="auto" w:fill="auto"/>
            <w:noWrap/>
            <w:vAlign w:val="center"/>
            <w:hideMark/>
          </w:tcPr>
          <w:p w14:paraId="452854CF"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9" w:author="Kenneth Andersson R" w:date="2022-04-21T15:44:00Z"/>
                <w:rFonts w:ascii="Arial" w:hAnsi="Arial" w:cs="Arial"/>
                <w:color w:val="000000"/>
                <w:sz w:val="18"/>
                <w:szCs w:val="18"/>
                <w:lang w:val="sv-SE" w:eastAsia="sv-SE"/>
              </w:rPr>
            </w:pPr>
            <w:ins w:id="320" w:author="Kenneth Andersson R" w:date="2022-04-21T15:44:00Z">
              <w:r w:rsidRPr="002B5155">
                <w:rPr>
                  <w:rFonts w:ascii="Arial" w:hAnsi="Arial" w:cs="Arial"/>
                  <w:color w:val="000000"/>
                  <w:sz w:val="18"/>
                  <w:szCs w:val="18"/>
                  <w:lang w:val="sv-SE" w:eastAsia="sv-SE"/>
                </w:rPr>
                <w:t>101%</w:t>
              </w:r>
            </w:ins>
          </w:p>
        </w:tc>
      </w:tr>
      <w:tr w:rsidR="002B5155" w:rsidRPr="002B5155" w14:paraId="0C07B8C3" w14:textId="77777777" w:rsidTr="002B5155">
        <w:trPr>
          <w:trHeight w:val="255"/>
          <w:ins w:id="321" w:author="Kenneth Andersson R" w:date="2022-04-21T15:4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9A700BF"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2" w:author="Kenneth Andersson R" w:date="2022-04-21T15:44:00Z"/>
                <w:rFonts w:ascii="Arial" w:hAnsi="Arial" w:cs="Arial"/>
                <w:b/>
                <w:bCs/>
                <w:color w:val="000000"/>
                <w:sz w:val="18"/>
                <w:szCs w:val="18"/>
                <w:lang w:val="sv-SE" w:eastAsia="sv-SE"/>
              </w:rPr>
            </w:pPr>
            <w:ins w:id="323" w:author="Kenneth Andersson R" w:date="2022-04-21T15:44:00Z">
              <w:r w:rsidRPr="002B5155">
                <w:rPr>
                  <w:rFonts w:ascii="Arial" w:hAnsi="Arial" w:cs="Arial"/>
                  <w:b/>
                  <w:bCs/>
                  <w:color w:val="000000"/>
                  <w:sz w:val="18"/>
                  <w:szCs w:val="18"/>
                  <w:lang w:val="sv-SE" w:eastAsia="sv-SE"/>
                </w:rPr>
                <w:t>Overall</w:t>
              </w:r>
            </w:ins>
          </w:p>
        </w:tc>
        <w:tc>
          <w:tcPr>
            <w:tcW w:w="1144" w:type="dxa"/>
            <w:tcBorders>
              <w:top w:val="single" w:sz="8" w:space="0" w:color="auto"/>
              <w:left w:val="nil"/>
              <w:bottom w:val="nil"/>
              <w:right w:val="nil"/>
            </w:tcBorders>
            <w:shd w:val="clear" w:color="auto" w:fill="auto"/>
            <w:noWrap/>
            <w:vAlign w:val="center"/>
            <w:hideMark/>
          </w:tcPr>
          <w:p w14:paraId="56D48464"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4" w:author="Kenneth Andersson R" w:date="2022-04-21T15:44:00Z"/>
                <w:rFonts w:ascii="Arial" w:hAnsi="Arial" w:cs="Arial"/>
                <w:color w:val="000000"/>
                <w:sz w:val="18"/>
                <w:szCs w:val="18"/>
                <w:lang w:val="sv-SE" w:eastAsia="sv-SE"/>
              </w:rPr>
            </w:pPr>
            <w:ins w:id="325" w:author="Kenneth Andersson R" w:date="2022-04-21T15:44:00Z">
              <w:r w:rsidRPr="002B5155">
                <w:rPr>
                  <w:rFonts w:ascii="Arial" w:hAnsi="Arial" w:cs="Arial"/>
                  <w:color w:val="000000"/>
                  <w:sz w:val="18"/>
                  <w:szCs w:val="18"/>
                  <w:lang w:val="sv-SE" w:eastAsia="sv-SE"/>
                </w:rPr>
                <w:t>-0,08%</w:t>
              </w:r>
            </w:ins>
          </w:p>
        </w:tc>
        <w:tc>
          <w:tcPr>
            <w:tcW w:w="1144" w:type="dxa"/>
            <w:tcBorders>
              <w:top w:val="single" w:sz="8" w:space="0" w:color="auto"/>
              <w:left w:val="nil"/>
              <w:bottom w:val="nil"/>
              <w:right w:val="nil"/>
            </w:tcBorders>
            <w:shd w:val="clear" w:color="auto" w:fill="auto"/>
            <w:noWrap/>
            <w:vAlign w:val="center"/>
            <w:hideMark/>
          </w:tcPr>
          <w:p w14:paraId="31E7C479"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6" w:author="Kenneth Andersson R" w:date="2022-04-21T15:44:00Z"/>
                <w:rFonts w:ascii="Arial" w:hAnsi="Arial" w:cs="Arial"/>
                <w:color w:val="000000"/>
                <w:sz w:val="18"/>
                <w:szCs w:val="18"/>
                <w:lang w:val="sv-SE" w:eastAsia="sv-SE"/>
              </w:rPr>
            </w:pPr>
            <w:ins w:id="327" w:author="Kenneth Andersson R" w:date="2022-04-21T15:44:00Z">
              <w:r w:rsidRPr="002B5155">
                <w:rPr>
                  <w:rFonts w:ascii="Arial" w:hAnsi="Arial" w:cs="Arial"/>
                  <w:color w:val="000000"/>
                  <w:sz w:val="18"/>
                  <w:szCs w:val="18"/>
                  <w:lang w:val="sv-SE" w:eastAsia="sv-SE"/>
                </w:rPr>
                <w:t>-2,10%</w:t>
              </w:r>
            </w:ins>
          </w:p>
        </w:tc>
        <w:tc>
          <w:tcPr>
            <w:tcW w:w="1144" w:type="dxa"/>
            <w:tcBorders>
              <w:top w:val="single" w:sz="8" w:space="0" w:color="auto"/>
              <w:left w:val="nil"/>
              <w:bottom w:val="nil"/>
              <w:right w:val="single" w:sz="4" w:space="0" w:color="auto"/>
            </w:tcBorders>
            <w:shd w:val="clear" w:color="auto" w:fill="auto"/>
            <w:noWrap/>
            <w:vAlign w:val="center"/>
            <w:hideMark/>
          </w:tcPr>
          <w:p w14:paraId="23692F20"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28" w:author="Kenneth Andersson R" w:date="2022-04-21T15:44:00Z"/>
                <w:rFonts w:ascii="Arial" w:hAnsi="Arial" w:cs="Arial"/>
                <w:color w:val="000000"/>
                <w:sz w:val="18"/>
                <w:szCs w:val="18"/>
                <w:lang w:val="sv-SE" w:eastAsia="sv-SE"/>
              </w:rPr>
            </w:pPr>
            <w:ins w:id="329" w:author="Kenneth Andersson R" w:date="2022-04-21T15:44:00Z">
              <w:r w:rsidRPr="002B5155">
                <w:rPr>
                  <w:rFonts w:ascii="Arial" w:hAnsi="Arial" w:cs="Arial"/>
                  <w:color w:val="000000"/>
                  <w:sz w:val="18"/>
                  <w:szCs w:val="18"/>
                  <w:lang w:val="sv-SE" w:eastAsia="sv-SE"/>
                </w:rPr>
                <w:t>-2,52%</w:t>
              </w:r>
            </w:ins>
          </w:p>
        </w:tc>
        <w:tc>
          <w:tcPr>
            <w:tcW w:w="934" w:type="dxa"/>
            <w:tcBorders>
              <w:top w:val="single" w:sz="8" w:space="0" w:color="auto"/>
              <w:left w:val="nil"/>
              <w:bottom w:val="nil"/>
              <w:right w:val="nil"/>
            </w:tcBorders>
            <w:shd w:val="clear" w:color="auto" w:fill="auto"/>
            <w:noWrap/>
            <w:vAlign w:val="center"/>
            <w:hideMark/>
          </w:tcPr>
          <w:p w14:paraId="154197F3"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0" w:author="Kenneth Andersson R" w:date="2022-04-21T15:44:00Z"/>
                <w:rFonts w:ascii="Arial" w:hAnsi="Arial" w:cs="Arial"/>
                <w:color w:val="000000"/>
                <w:sz w:val="18"/>
                <w:szCs w:val="18"/>
                <w:lang w:val="sv-SE" w:eastAsia="sv-SE"/>
              </w:rPr>
            </w:pPr>
            <w:ins w:id="331" w:author="Kenneth Andersson R" w:date="2022-04-21T15:44:00Z">
              <w:r w:rsidRPr="002B5155">
                <w:rPr>
                  <w:rFonts w:ascii="Arial" w:hAnsi="Arial" w:cs="Arial"/>
                  <w:color w:val="000000"/>
                  <w:sz w:val="18"/>
                  <w:szCs w:val="18"/>
                  <w:lang w:val="sv-SE" w:eastAsia="sv-SE"/>
                </w:rPr>
                <w:t>96%</w:t>
              </w:r>
            </w:ins>
          </w:p>
        </w:tc>
        <w:tc>
          <w:tcPr>
            <w:tcW w:w="934" w:type="dxa"/>
            <w:tcBorders>
              <w:top w:val="single" w:sz="8" w:space="0" w:color="auto"/>
              <w:left w:val="nil"/>
              <w:bottom w:val="nil"/>
              <w:right w:val="single" w:sz="8" w:space="0" w:color="auto"/>
            </w:tcBorders>
            <w:shd w:val="clear" w:color="auto" w:fill="auto"/>
            <w:noWrap/>
            <w:vAlign w:val="center"/>
            <w:hideMark/>
          </w:tcPr>
          <w:p w14:paraId="106EF708"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2" w:author="Kenneth Andersson R" w:date="2022-04-21T15:44:00Z"/>
                <w:rFonts w:ascii="Arial" w:hAnsi="Arial" w:cs="Arial"/>
                <w:color w:val="000000"/>
                <w:sz w:val="18"/>
                <w:szCs w:val="18"/>
                <w:lang w:val="sv-SE" w:eastAsia="sv-SE"/>
              </w:rPr>
            </w:pPr>
            <w:ins w:id="333" w:author="Kenneth Andersson R" w:date="2022-04-21T15:44:00Z">
              <w:r w:rsidRPr="002B5155">
                <w:rPr>
                  <w:rFonts w:ascii="Arial" w:hAnsi="Arial" w:cs="Arial"/>
                  <w:color w:val="000000"/>
                  <w:sz w:val="18"/>
                  <w:szCs w:val="18"/>
                  <w:lang w:val="sv-SE" w:eastAsia="sv-SE"/>
                </w:rPr>
                <w:t>100%</w:t>
              </w:r>
            </w:ins>
          </w:p>
        </w:tc>
      </w:tr>
      <w:tr w:rsidR="002B5155" w:rsidRPr="002B5155" w14:paraId="0F786875" w14:textId="77777777" w:rsidTr="002B5155">
        <w:trPr>
          <w:trHeight w:val="255"/>
          <w:ins w:id="334" w:author="Kenneth Andersson R" w:date="2022-04-21T15:44: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F47D5ED"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5" w:author="Kenneth Andersson R" w:date="2022-04-21T15:44:00Z"/>
                <w:rFonts w:ascii="Arial" w:hAnsi="Arial" w:cs="Arial"/>
                <w:color w:val="000000"/>
                <w:sz w:val="18"/>
                <w:szCs w:val="18"/>
                <w:lang w:val="sv-SE" w:eastAsia="sv-SE"/>
              </w:rPr>
            </w:pPr>
            <w:ins w:id="336" w:author="Kenneth Andersson R" w:date="2022-04-21T15:44:00Z">
              <w:r w:rsidRPr="002B5155">
                <w:rPr>
                  <w:rFonts w:ascii="Arial" w:hAnsi="Arial" w:cs="Arial"/>
                  <w:color w:val="000000"/>
                  <w:sz w:val="18"/>
                  <w:szCs w:val="18"/>
                  <w:lang w:val="sv-SE" w:eastAsia="sv-SE"/>
                </w:rPr>
                <w:t>Class D</w:t>
              </w:r>
            </w:ins>
          </w:p>
        </w:tc>
        <w:tc>
          <w:tcPr>
            <w:tcW w:w="1144" w:type="dxa"/>
            <w:tcBorders>
              <w:top w:val="single" w:sz="8" w:space="0" w:color="auto"/>
              <w:left w:val="nil"/>
              <w:bottom w:val="nil"/>
              <w:right w:val="nil"/>
            </w:tcBorders>
            <w:shd w:val="clear" w:color="auto" w:fill="auto"/>
            <w:noWrap/>
            <w:vAlign w:val="center"/>
            <w:hideMark/>
          </w:tcPr>
          <w:p w14:paraId="21E6AAB5"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7" w:author="Kenneth Andersson R" w:date="2022-04-21T15:44:00Z"/>
                <w:rFonts w:ascii="Arial" w:hAnsi="Arial" w:cs="Arial"/>
                <w:color w:val="000000"/>
                <w:sz w:val="18"/>
                <w:szCs w:val="18"/>
                <w:lang w:val="sv-SE" w:eastAsia="sv-SE"/>
              </w:rPr>
            </w:pPr>
            <w:ins w:id="338" w:author="Kenneth Andersson R" w:date="2022-04-21T15:44:00Z">
              <w:r w:rsidRPr="002B5155">
                <w:rPr>
                  <w:rFonts w:ascii="Arial" w:hAnsi="Arial" w:cs="Arial"/>
                  <w:color w:val="000000"/>
                  <w:sz w:val="18"/>
                  <w:szCs w:val="18"/>
                  <w:lang w:val="sv-SE" w:eastAsia="sv-SE"/>
                </w:rPr>
                <w:t>-0,19%</w:t>
              </w:r>
            </w:ins>
          </w:p>
        </w:tc>
        <w:tc>
          <w:tcPr>
            <w:tcW w:w="1144" w:type="dxa"/>
            <w:tcBorders>
              <w:top w:val="single" w:sz="8" w:space="0" w:color="auto"/>
              <w:left w:val="nil"/>
              <w:bottom w:val="nil"/>
              <w:right w:val="nil"/>
            </w:tcBorders>
            <w:shd w:val="clear" w:color="000000" w:fill="CCFFCC"/>
            <w:noWrap/>
            <w:vAlign w:val="center"/>
            <w:hideMark/>
          </w:tcPr>
          <w:p w14:paraId="292FB1C7"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9" w:author="Kenneth Andersson R" w:date="2022-04-21T15:44:00Z"/>
                <w:rFonts w:ascii="Arial" w:hAnsi="Arial" w:cs="Arial"/>
                <w:sz w:val="18"/>
                <w:szCs w:val="18"/>
                <w:lang w:val="sv-SE" w:eastAsia="sv-SE"/>
              </w:rPr>
            </w:pPr>
            <w:ins w:id="340" w:author="Kenneth Andersson R" w:date="2022-04-21T15:44:00Z">
              <w:r w:rsidRPr="002B5155">
                <w:rPr>
                  <w:rFonts w:ascii="Arial" w:hAnsi="Arial" w:cs="Arial"/>
                  <w:sz w:val="18"/>
                  <w:szCs w:val="18"/>
                  <w:lang w:val="sv-SE" w:eastAsia="sv-SE"/>
                </w:rPr>
                <w:t>-4,76%</w:t>
              </w:r>
            </w:ins>
          </w:p>
        </w:tc>
        <w:tc>
          <w:tcPr>
            <w:tcW w:w="1144" w:type="dxa"/>
            <w:tcBorders>
              <w:top w:val="single" w:sz="8" w:space="0" w:color="auto"/>
              <w:left w:val="nil"/>
              <w:bottom w:val="nil"/>
              <w:right w:val="single" w:sz="4" w:space="0" w:color="auto"/>
            </w:tcBorders>
            <w:shd w:val="clear" w:color="000000" w:fill="CCFFCC"/>
            <w:noWrap/>
            <w:vAlign w:val="center"/>
            <w:hideMark/>
          </w:tcPr>
          <w:p w14:paraId="25C3F8D6"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1" w:author="Kenneth Andersson R" w:date="2022-04-21T15:44:00Z"/>
                <w:rFonts w:ascii="Arial" w:hAnsi="Arial" w:cs="Arial"/>
                <w:sz w:val="18"/>
                <w:szCs w:val="18"/>
                <w:lang w:val="sv-SE" w:eastAsia="sv-SE"/>
              </w:rPr>
            </w:pPr>
            <w:ins w:id="342" w:author="Kenneth Andersson R" w:date="2022-04-21T15:44:00Z">
              <w:r w:rsidRPr="002B5155">
                <w:rPr>
                  <w:rFonts w:ascii="Arial" w:hAnsi="Arial" w:cs="Arial"/>
                  <w:sz w:val="18"/>
                  <w:szCs w:val="18"/>
                  <w:lang w:val="sv-SE" w:eastAsia="sv-SE"/>
                </w:rPr>
                <w:t>-6,85%</w:t>
              </w:r>
            </w:ins>
          </w:p>
        </w:tc>
        <w:tc>
          <w:tcPr>
            <w:tcW w:w="934" w:type="dxa"/>
            <w:tcBorders>
              <w:top w:val="single" w:sz="8" w:space="0" w:color="auto"/>
              <w:left w:val="nil"/>
              <w:bottom w:val="nil"/>
              <w:right w:val="nil"/>
            </w:tcBorders>
            <w:shd w:val="clear" w:color="auto" w:fill="auto"/>
            <w:noWrap/>
            <w:vAlign w:val="center"/>
            <w:hideMark/>
          </w:tcPr>
          <w:p w14:paraId="6A2DDF8A"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3" w:author="Kenneth Andersson R" w:date="2022-04-21T15:44:00Z"/>
                <w:rFonts w:ascii="Arial" w:hAnsi="Arial" w:cs="Arial"/>
                <w:color w:val="000000"/>
                <w:sz w:val="18"/>
                <w:szCs w:val="18"/>
                <w:lang w:val="sv-SE" w:eastAsia="sv-SE"/>
              </w:rPr>
            </w:pPr>
            <w:ins w:id="344" w:author="Kenneth Andersson R" w:date="2022-04-21T15:44:00Z">
              <w:r w:rsidRPr="002B5155">
                <w:rPr>
                  <w:rFonts w:ascii="Arial" w:hAnsi="Arial" w:cs="Arial"/>
                  <w:color w:val="000000"/>
                  <w:sz w:val="18"/>
                  <w:szCs w:val="18"/>
                  <w:lang w:val="sv-SE" w:eastAsia="sv-SE"/>
                </w:rPr>
                <w:t>101%</w:t>
              </w:r>
            </w:ins>
          </w:p>
        </w:tc>
        <w:tc>
          <w:tcPr>
            <w:tcW w:w="934" w:type="dxa"/>
            <w:tcBorders>
              <w:top w:val="single" w:sz="8" w:space="0" w:color="auto"/>
              <w:left w:val="nil"/>
              <w:bottom w:val="nil"/>
              <w:right w:val="single" w:sz="8" w:space="0" w:color="auto"/>
            </w:tcBorders>
            <w:shd w:val="clear" w:color="auto" w:fill="auto"/>
            <w:noWrap/>
            <w:vAlign w:val="center"/>
            <w:hideMark/>
          </w:tcPr>
          <w:p w14:paraId="7CE59B01" w14:textId="77777777" w:rsidR="002B5155" w:rsidRPr="002B5155" w:rsidRDefault="002B5155" w:rsidP="002B515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45" w:author="Kenneth Andersson R" w:date="2022-04-21T15:44:00Z"/>
                <w:rFonts w:ascii="Arial" w:hAnsi="Arial" w:cs="Arial"/>
                <w:color w:val="000000"/>
                <w:sz w:val="18"/>
                <w:szCs w:val="18"/>
                <w:lang w:val="sv-SE" w:eastAsia="sv-SE"/>
              </w:rPr>
            </w:pPr>
            <w:ins w:id="346" w:author="Kenneth Andersson R" w:date="2022-04-21T15:44:00Z">
              <w:r w:rsidRPr="002B5155">
                <w:rPr>
                  <w:rFonts w:ascii="Arial" w:hAnsi="Arial" w:cs="Arial"/>
                  <w:color w:val="000000"/>
                  <w:sz w:val="18"/>
                  <w:szCs w:val="18"/>
                  <w:lang w:val="sv-SE" w:eastAsia="sv-SE"/>
                </w:rPr>
                <w:t>105%</w:t>
              </w:r>
            </w:ins>
          </w:p>
        </w:tc>
      </w:tr>
    </w:tbl>
    <w:p w14:paraId="6B5E4936" w14:textId="35A24E3C" w:rsidR="00376975" w:rsidRDefault="00376975" w:rsidP="00376975">
      <w:pPr>
        <w:rPr>
          <w:ins w:id="347" w:author="Kenneth Andersson R" w:date="2022-04-21T15:44:00Z"/>
          <w:lang w:val="en-CA"/>
        </w:rPr>
      </w:pPr>
    </w:p>
    <w:tbl>
      <w:tblPr>
        <w:tblW w:w="6360" w:type="dxa"/>
        <w:tblCellMar>
          <w:left w:w="70" w:type="dxa"/>
          <w:right w:w="70" w:type="dxa"/>
        </w:tblCellMar>
        <w:tblLook w:val="04A0" w:firstRow="1" w:lastRow="0" w:firstColumn="1" w:lastColumn="0" w:noHBand="0" w:noVBand="1"/>
      </w:tblPr>
      <w:tblGrid>
        <w:gridCol w:w="1060"/>
        <w:gridCol w:w="1144"/>
        <w:gridCol w:w="1144"/>
        <w:gridCol w:w="1144"/>
        <w:gridCol w:w="934"/>
        <w:gridCol w:w="934"/>
      </w:tblGrid>
      <w:tr w:rsidR="00E720F6" w:rsidRPr="00E720F6" w14:paraId="0C531C3F" w14:textId="77777777" w:rsidTr="00E720F6">
        <w:trPr>
          <w:trHeight w:val="255"/>
          <w:ins w:id="348" w:author="Kenneth Andersson R" w:date="2022-04-21T15:45:00Z"/>
        </w:trPr>
        <w:tc>
          <w:tcPr>
            <w:tcW w:w="1060" w:type="dxa"/>
            <w:tcBorders>
              <w:top w:val="nil"/>
              <w:left w:val="nil"/>
              <w:bottom w:val="nil"/>
              <w:right w:val="nil"/>
            </w:tcBorders>
            <w:shd w:val="clear" w:color="auto" w:fill="auto"/>
            <w:noWrap/>
            <w:vAlign w:val="center"/>
            <w:hideMark/>
          </w:tcPr>
          <w:p w14:paraId="3D00E25B"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349" w:author="Kenneth Andersson R" w:date="2022-04-21T15:45:00Z"/>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65F89403" w14:textId="28A9F08C"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0" w:author="Kenneth Andersson R" w:date="2022-04-21T15:45:00Z"/>
                <w:rFonts w:ascii="Arial" w:hAnsi="Arial" w:cs="Arial"/>
                <w:b/>
                <w:bCs/>
                <w:color w:val="000000"/>
                <w:sz w:val="18"/>
                <w:szCs w:val="18"/>
                <w:lang w:eastAsia="sv-SE"/>
                <w:rPrChange w:id="351" w:author="Kenneth Andersson R" w:date="2022-04-21T15:45:00Z">
                  <w:rPr>
                    <w:ins w:id="352" w:author="Kenneth Andersson R" w:date="2022-04-21T15:45:00Z"/>
                    <w:rFonts w:ascii="Arial" w:hAnsi="Arial" w:cs="Arial"/>
                    <w:b/>
                    <w:bCs/>
                    <w:color w:val="000000"/>
                    <w:sz w:val="18"/>
                    <w:szCs w:val="18"/>
                    <w:lang w:val="sv-SE" w:eastAsia="sv-SE"/>
                  </w:rPr>
                </w:rPrChange>
              </w:rPr>
            </w:pPr>
            <w:ins w:id="353" w:author="Kenneth Andersson R" w:date="2022-04-21T15:45:00Z">
              <w:r w:rsidRPr="00E720F6">
                <w:rPr>
                  <w:rFonts w:ascii="Arial" w:hAnsi="Arial" w:cs="Arial"/>
                  <w:b/>
                  <w:bCs/>
                  <w:color w:val="000000"/>
                  <w:sz w:val="18"/>
                  <w:szCs w:val="18"/>
                  <w:lang w:eastAsia="sv-SE"/>
                  <w:rPrChange w:id="354" w:author="Kenneth Andersson R" w:date="2022-04-21T15:45:00Z">
                    <w:rPr>
                      <w:rFonts w:ascii="Arial" w:hAnsi="Arial" w:cs="Arial"/>
                      <w:b/>
                      <w:bCs/>
                      <w:color w:val="000000"/>
                      <w:sz w:val="18"/>
                      <w:szCs w:val="18"/>
                      <w:lang w:val="sv-SE" w:eastAsia="sv-SE"/>
                    </w:rPr>
                  </w:rPrChange>
                </w:rPr>
                <w:t xml:space="preserve">Low delay B Main10 </w:t>
              </w:r>
              <w:r w:rsidRPr="00E720F6">
                <w:rPr>
                  <w:rFonts w:ascii="Arial" w:hAnsi="Arial" w:cs="Arial"/>
                  <w:b/>
                  <w:bCs/>
                  <w:color w:val="000000"/>
                  <w:sz w:val="18"/>
                  <w:szCs w:val="18"/>
                  <w:lang w:eastAsia="sv-SE"/>
                  <w:rPrChange w:id="355" w:author="Kenneth Andersson R" w:date="2022-04-21T15:45:00Z">
                    <w:rPr>
                      <w:rFonts w:ascii="Arial" w:hAnsi="Arial" w:cs="Arial"/>
                      <w:b/>
                      <w:bCs/>
                      <w:color w:val="000000"/>
                      <w:sz w:val="18"/>
                      <w:szCs w:val="18"/>
                      <w:lang w:val="sv-SE" w:eastAsia="sv-SE"/>
                    </w:rPr>
                  </w:rPrChange>
                </w:rPr>
                <w:t>(P</w:t>
              </w:r>
              <w:r>
                <w:rPr>
                  <w:rFonts w:ascii="Arial" w:hAnsi="Arial" w:cs="Arial"/>
                  <w:b/>
                  <w:bCs/>
                  <w:color w:val="000000"/>
                  <w:sz w:val="18"/>
                  <w:szCs w:val="18"/>
                  <w:lang w:eastAsia="sv-SE"/>
                </w:rPr>
                <w:t>SNR2)</w:t>
              </w:r>
            </w:ins>
          </w:p>
        </w:tc>
      </w:tr>
      <w:tr w:rsidR="00E720F6" w:rsidRPr="00E720F6" w14:paraId="0733CEDF" w14:textId="77777777" w:rsidTr="00E720F6">
        <w:trPr>
          <w:trHeight w:val="255"/>
          <w:ins w:id="356" w:author="Kenneth Andersson R" w:date="2022-04-21T15:45:00Z"/>
        </w:trPr>
        <w:tc>
          <w:tcPr>
            <w:tcW w:w="1060" w:type="dxa"/>
            <w:tcBorders>
              <w:top w:val="nil"/>
              <w:left w:val="nil"/>
              <w:bottom w:val="nil"/>
              <w:right w:val="nil"/>
            </w:tcBorders>
            <w:shd w:val="clear" w:color="auto" w:fill="auto"/>
            <w:noWrap/>
            <w:vAlign w:val="center"/>
            <w:hideMark/>
          </w:tcPr>
          <w:p w14:paraId="6B6F589A"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7" w:author="Kenneth Andersson R" w:date="2022-04-21T15:45:00Z"/>
                <w:rFonts w:ascii="Arial" w:hAnsi="Arial" w:cs="Arial"/>
                <w:b/>
                <w:bCs/>
                <w:color w:val="000000"/>
                <w:sz w:val="18"/>
                <w:szCs w:val="18"/>
                <w:lang w:eastAsia="sv-SE"/>
                <w:rPrChange w:id="358" w:author="Kenneth Andersson R" w:date="2022-04-21T15:45:00Z">
                  <w:rPr>
                    <w:ins w:id="359" w:author="Kenneth Andersson R" w:date="2022-04-21T15:45:00Z"/>
                    <w:rFonts w:ascii="Arial" w:hAnsi="Arial" w:cs="Arial"/>
                    <w:b/>
                    <w:bCs/>
                    <w:color w:val="000000"/>
                    <w:sz w:val="18"/>
                    <w:szCs w:val="18"/>
                    <w:lang w:val="sv-SE" w:eastAsia="sv-SE"/>
                  </w:rPr>
                </w:rPrChang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9A7033C"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0" w:author="Kenneth Andersson R" w:date="2022-04-21T15:45:00Z"/>
                <w:rFonts w:ascii="Arial" w:hAnsi="Arial" w:cs="Arial"/>
                <w:b/>
                <w:bCs/>
                <w:color w:val="000000"/>
                <w:sz w:val="18"/>
                <w:szCs w:val="18"/>
                <w:lang w:eastAsia="sv-SE"/>
                <w:rPrChange w:id="361" w:author="Kenneth Andersson R" w:date="2022-04-21T15:45:00Z">
                  <w:rPr>
                    <w:ins w:id="362" w:author="Kenneth Andersson R" w:date="2022-04-21T15:45:00Z"/>
                    <w:rFonts w:ascii="Arial" w:hAnsi="Arial" w:cs="Arial"/>
                    <w:b/>
                    <w:bCs/>
                    <w:color w:val="000000"/>
                    <w:sz w:val="18"/>
                    <w:szCs w:val="18"/>
                    <w:lang w:val="sv-SE" w:eastAsia="sv-SE"/>
                  </w:rPr>
                </w:rPrChange>
              </w:rPr>
            </w:pPr>
            <w:ins w:id="363" w:author="Kenneth Andersson R" w:date="2022-04-21T15:45:00Z">
              <w:r w:rsidRPr="00E720F6">
                <w:rPr>
                  <w:rFonts w:ascii="Arial" w:hAnsi="Arial" w:cs="Arial"/>
                  <w:b/>
                  <w:bCs/>
                  <w:color w:val="000000"/>
                  <w:sz w:val="18"/>
                  <w:szCs w:val="18"/>
                  <w:lang w:eastAsia="sv-SE"/>
                  <w:rPrChange w:id="364" w:author="Kenneth Andersson R" w:date="2022-04-21T15:45:00Z">
                    <w:rPr>
                      <w:rFonts w:ascii="Arial" w:hAnsi="Arial" w:cs="Arial"/>
                      <w:b/>
                      <w:bCs/>
                      <w:color w:val="000000"/>
                      <w:sz w:val="18"/>
                      <w:szCs w:val="18"/>
                      <w:lang w:val="sv-SE" w:eastAsia="sv-SE"/>
                    </w:rPr>
                  </w:rPrChange>
                </w:rPr>
                <w:t>Over ECM-4.0 with proposed RPR fix</w:t>
              </w:r>
            </w:ins>
          </w:p>
        </w:tc>
      </w:tr>
      <w:tr w:rsidR="00E720F6" w:rsidRPr="00E720F6" w14:paraId="1260A662" w14:textId="77777777" w:rsidTr="00E720F6">
        <w:trPr>
          <w:trHeight w:val="255"/>
          <w:ins w:id="365" w:author="Kenneth Andersson R" w:date="2022-04-21T15:45:00Z"/>
        </w:trPr>
        <w:tc>
          <w:tcPr>
            <w:tcW w:w="1060" w:type="dxa"/>
            <w:tcBorders>
              <w:top w:val="nil"/>
              <w:left w:val="nil"/>
              <w:bottom w:val="nil"/>
              <w:right w:val="nil"/>
            </w:tcBorders>
            <w:shd w:val="clear" w:color="auto" w:fill="auto"/>
            <w:noWrap/>
            <w:vAlign w:val="center"/>
            <w:hideMark/>
          </w:tcPr>
          <w:p w14:paraId="6993EBB8"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6" w:author="Kenneth Andersson R" w:date="2022-04-21T15:45:00Z"/>
                <w:rFonts w:ascii="Arial" w:hAnsi="Arial" w:cs="Arial"/>
                <w:b/>
                <w:bCs/>
                <w:color w:val="000000"/>
                <w:sz w:val="18"/>
                <w:szCs w:val="18"/>
                <w:lang w:eastAsia="sv-SE"/>
                <w:rPrChange w:id="367" w:author="Kenneth Andersson R" w:date="2022-04-21T15:45:00Z">
                  <w:rPr>
                    <w:ins w:id="368" w:author="Kenneth Andersson R" w:date="2022-04-21T15:45:00Z"/>
                    <w:rFonts w:ascii="Arial" w:hAnsi="Arial" w:cs="Arial"/>
                    <w:b/>
                    <w:bCs/>
                    <w:color w:val="000000"/>
                    <w:sz w:val="18"/>
                    <w:szCs w:val="18"/>
                    <w:lang w:val="sv-SE" w:eastAsia="sv-SE"/>
                  </w:rPr>
                </w:rPrChange>
              </w:rPr>
            </w:pPr>
          </w:p>
        </w:tc>
        <w:tc>
          <w:tcPr>
            <w:tcW w:w="1144" w:type="dxa"/>
            <w:tcBorders>
              <w:top w:val="nil"/>
              <w:left w:val="single" w:sz="8" w:space="0" w:color="auto"/>
              <w:bottom w:val="single" w:sz="8" w:space="0" w:color="auto"/>
              <w:right w:val="nil"/>
            </w:tcBorders>
            <w:shd w:val="clear" w:color="auto" w:fill="auto"/>
            <w:noWrap/>
            <w:vAlign w:val="center"/>
            <w:hideMark/>
          </w:tcPr>
          <w:p w14:paraId="6AC6E036"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69" w:author="Kenneth Andersson R" w:date="2022-04-21T15:45:00Z"/>
                <w:rFonts w:ascii="Arial" w:hAnsi="Arial" w:cs="Arial"/>
                <w:color w:val="000000"/>
                <w:sz w:val="18"/>
                <w:szCs w:val="18"/>
                <w:lang w:val="sv-SE" w:eastAsia="sv-SE"/>
              </w:rPr>
            </w:pPr>
            <w:ins w:id="370" w:author="Kenneth Andersson R" w:date="2022-04-21T15:45:00Z">
              <w:r w:rsidRPr="00E720F6">
                <w:rPr>
                  <w:rFonts w:ascii="Arial" w:hAnsi="Arial" w:cs="Arial"/>
                  <w:color w:val="000000"/>
                  <w:sz w:val="18"/>
                  <w:szCs w:val="18"/>
                  <w:lang w:val="sv-SE" w:eastAsia="sv-SE"/>
                </w:rPr>
                <w:t>Y</w:t>
              </w:r>
            </w:ins>
          </w:p>
        </w:tc>
        <w:tc>
          <w:tcPr>
            <w:tcW w:w="1144" w:type="dxa"/>
            <w:tcBorders>
              <w:top w:val="nil"/>
              <w:left w:val="nil"/>
              <w:bottom w:val="single" w:sz="8" w:space="0" w:color="auto"/>
              <w:right w:val="nil"/>
            </w:tcBorders>
            <w:shd w:val="clear" w:color="auto" w:fill="auto"/>
            <w:noWrap/>
            <w:vAlign w:val="center"/>
            <w:hideMark/>
          </w:tcPr>
          <w:p w14:paraId="6A9466CF"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1" w:author="Kenneth Andersson R" w:date="2022-04-21T15:45:00Z"/>
                <w:rFonts w:ascii="Arial" w:hAnsi="Arial" w:cs="Arial"/>
                <w:color w:val="000000"/>
                <w:sz w:val="18"/>
                <w:szCs w:val="18"/>
                <w:lang w:val="sv-SE" w:eastAsia="sv-SE"/>
              </w:rPr>
            </w:pPr>
            <w:ins w:id="372" w:author="Kenneth Andersson R" w:date="2022-04-21T15:45:00Z">
              <w:r w:rsidRPr="00E720F6">
                <w:rPr>
                  <w:rFonts w:ascii="Arial" w:hAnsi="Arial" w:cs="Arial"/>
                  <w:color w:val="000000"/>
                  <w:sz w:val="18"/>
                  <w:szCs w:val="18"/>
                  <w:lang w:val="sv-SE" w:eastAsia="sv-SE"/>
                </w:rPr>
                <w:t>U</w:t>
              </w:r>
            </w:ins>
          </w:p>
        </w:tc>
        <w:tc>
          <w:tcPr>
            <w:tcW w:w="1144" w:type="dxa"/>
            <w:tcBorders>
              <w:top w:val="nil"/>
              <w:left w:val="nil"/>
              <w:bottom w:val="single" w:sz="8" w:space="0" w:color="auto"/>
              <w:right w:val="single" w:sz="4" w:space="0" w:color="auto"/>
            </w:tcBorders>
            <w:shd w:val="clear" w:color="auto" w:fill="auto"/>
            <w:noWrap/>
            <w:vAlign w:val="center"/>
            <w:hideMark/>
          </w:tcPr>
          <w:p w14:paraId="5A390251"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3" w:author="Kenneth Andersson R" w:date="2022-04-21T15:45:00Z"/>
                <w:rFonts w:ascii="Arial" w:hAnsi="Arial" w:cs="Arial"/>
                <w:color w:val="000000"/>
                <w:sz w:val="18"/>
                <w:szCs w:val="18"/>
                <w:lang w:val="sv-SE" w:eastAsia="sv-SE"/>
              </w:rPr>
            </w:pPr>
            <w:ins w:id="374" w:author="Kenneth Andersson R" w:date="2022-04-21T15:45:00Z">
              <w:r w:rsidRPr="00E720F6">
                <w:rPr>
                  <w:rFonts w:ascii="Arial" w:hAnsi="Arial" w:cs="Arial"/>
                  <w:color w:val="000000"/>
                  <w:sz w:val="18"/>
                  <w:szCs w:val="18"/>
                  <w:lang w:val="sv-SE" w:eastAsia="sv-SE"/>
                </w:rPr>
                <w:t>V</w:t>
              </w:r>
            </w:ins>
          </w:p>
        </w:tc>
        <w:tc>
          <w:tcPr>
            <w:tcW w:w="934" w:type="dxa"/>
            <w:tcBorders>
              <w:top w:val="nil"/>
              <w:left w:val="nil"/>
              <w:bottom w:val="single" w:sz="8" w:space="0" w:color="auto"/>
              <w:right w:val="nil"/>
            </w:tcBorders>
            <w:shd w:val="clear" w:color="auto" w:fill="auto"/>
            <w:noWrap/>
            <w:vAlign w:val="center"/>
            <w:hideMark/>
          </w:tcPr>
          <w:p w14:paraId="581AC593"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5" w:author="Kenneth Andersson R" w:date="2022-04-21T15:45:00Z"/>
                <w:rFonts w:ascii="Arial" w:hAnsi="Arial" w:cs="Arial"/>
                <w:color w:val="000000"/>
                <w:sz w:val="18"/>
                <w:szCs w:val="18"/>
                <w:lang w:val="sv-SE" w:eastAsia="sv-SE"/>
              </w:rPr>
            </w:pPr>
            <w:ins w:id="376" w:author="Kenneth Andersson R" w:date="2022-04-21T15:45:00Z">
              <w:r w:rsidRPr="00E720F6">
                <w:rPr>
                  <w:rFonts w:ascii="Arial" w:hAnsi="Arial" w:cs="Arial"/>
                  <w:color w:val="000000"/>
                  <w:sz w:val="18"/>
                  <w:szCs w:val="18"/>
                  <w:lang w:val="sv-SE" w:eastAsia="sv-SE"/>
                </w:rPr>
                <w:t>EncT</w:t>
              </w:r>
            </w:ins>
          </w:p>
        </w:tc>
        <w:tc>
          <w:tcPr>
            <w:tcW w:w="934" w:type="dxa"/>
            <w:tcBorders>
              <w:top w:val="nil"/>
              <w:left w:val="nil"/>
              <w:bottom w:val="single" w:sz="8" w:space="0" w:color="auto"/>
              <w:right w:val="single" w:sz="8" w:space="0" w:color="auto"/>
            </w:tcBorders>
            <w:shd w:val="clear" w:color="auto" w:fill="auto"/>
            <w:noWrap/>
            <w:vAlign w:val="center"/>
            <w:hideMark/>
          </w:tcPr>
          <w:p w14:paraId="161A84AD"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7" w:author="Kenneth Andersson R" w:date="2022-04-21T15:45:00Z"/>
                <w:rFonts w:ascii="Arial" w:hAnsi="Arial" w:cs="Arial"/>
                <w:color w:val="000000"/>
                <w:sz w:val="18"/>
                <w:szCs w:val="18"/>
                <w:lang w:val="sv-SE" w:eastAsia="sv-SE"/>
              </w:rPr>
            </w:pPr>
            <w:ins w:id="378" w:author="Kenneth Andersson R" w:date="2022-04-21T15:45:00Z">
              <w:r w:rsidRPr="00E720F6">
                <w:rPr>
                  <w:rFonts w:ascii="Arial" w:hAnsi="Arial" w:cs="Arial"/>
                  <w:color w:val="000000"/>
                  <w:sz w:val="18"/>
                  <w:szCs w:val="18"/>
                  <w:lang w:val="sv-SE" w:eastAsia="sv-SE"/>
                </w:rPr>
                <w:t>DecT</w:t>
              </w:r>
            </w:ins>
          </w:p>
        </w:tc>
      </w:tr>
      <w:tr w:rsidR="00E720F6" w:rsidRPr="00E720F6" w14:paraId="47E3BFAF" w14:textId="77777777" w:rsidTr="00E720F6">
        <w:trPr>
          <w:trHeight w:val="255"/>
          <w:ins w:id="379" w:author="Kenneth Andersson R" w:date="2022-04-21T15: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20DBC6A9"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0" w:author="Kenneth Andersson R" w:date="2022-04-21T15:45:00Z"/>
                <w:rFonts w:ascii="Arial" w:hAnsi="Arial" w:cs="Arial"/>
                <w:color w:val="000000"/>
                <w:sz w:val="18"/>
                <w:szCs w:val="18"/>
                <w:lang w:val="sv-SE" w:eastAsia="sv-SE"/>
              </w:rPr>
            </w:pPr>
            <w:ins w:id="381" w:author="Kenneth Andersson R" w:date="2022-04-21T15:45:00Z">
              <w:r w:rsidRPr="00E720F6">
                <w:rPr>
                  <w:rFonts w:ascii="Arial" w:hAnsi="Arial" w:cs="Arial"/>
                  <w:color w:val="000000"/>
                  <w:sz w:val="18"/>
                  <w:szCs w:val="18"/>
                  <w:lang w:val="sv-SE" w:eastAsia="sv-SE"/>
                </w:rPr>
                <w:t>Class A1</w:t>
              </w:r>
            </w:ins>
          </w:p>
        </w:tc>
        <w:tc>
          <w:tcPr>
            <w:tcW w:w="1144" w:type="dxa"/>
            <w:tcBorders>
              <w:top w:val="nil"/>
              <w:left w:val="nil"/>
              <w:bottom w:val="nil"/>
              <w:right w:val="nil"/>
            </w:tcBorders>
            <w:shd w:val="clear" w:color="auto" w:fill="auto"/>
            <w:noWrap/>
            <w:vAlign w:val="center"/>
            <w:hideMark/>
          </w:tcPr>
          <w:p w14:paraId="2A60F8B1"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2" w:author="Kenneth Andersson R" w:date="2022-04-21T15:45:00Z"/>
                <w:rFonts w:ascii="Arial" w:hAnsi="Arial" w:cs="Arial"/>
                <w:color w:val="000000"/>
                <w:sz w:val="18"/>
                <w:szCs w:val="18"/>
                <w:lang w:val="sv-SE" w:eastAsia="sv-SE"/>
              </w:rPr>
            </w:pPr>
            <w:ins w:id="383" w:author="Kenneth Andersson R" w:date="2022-04-21T15:45:00Z">
              <w:r w:rsidRPr="00E720F6">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14:paraId="65317A16"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4" w:author="Kenneth Andersson R" w:date="2022-04-21T15:45:00Z"/>
                <w:rFonts w:ascii="Arial" w:hAnsi="Arial" w:cs="Arial"/>
                <w:color w:val="000000"/>
                <w:sz w:val="18"/>
                <w:szCs w:val="18"/>
                <w:lang w:val="sv-SE" w:eastAsia="sv-SE"/>
              </w:rPr>
            </w:pPr>
            <w:ins w:id="385" w:author="Kenneth Andersson R" w:date="2022-04-21T15:45:00Z">
              <w:r w:rsidRPr="00E720F6">
                <w:rPr>
                  <w:rFonts w:ascii="Arial" w:hAnsi="Arial" w:cs="Arial"/>
                  <w:color w:val="000000"/>
                  <w:sz w:val="18"/>
                  <w:szCs w:val="18"/>
                  <w:lang w:val="sv-SE" w:eastAsia="sv-SE"/>
                </w:rPr>
                <w:t> </w:t>
              </w:r>
            </w:ins>
          </w:p>
        </w:tc>
        <w:tc>
          <w:tcPr>
            <w:tcW w:w="1144" w:type="dxa"/>
            <w:tcBorders>
              <w:top w:val="nil"/>
              <w:left w:val="nil"/>
              <w:bottom w:val="nil"/>
              <w:right w:val="single" w:sz="4" w:space="0" w:color="auto"/>
            </w:tcBorders>
            <w:shd w:val="clear" w:color="auto" w:fill="auto"/>
            <w:noWrap/>
            <w:vAlign w:val="center"/>
            <w:hideMark/>
          </w:tcPr>
          <w:p w14:paraId="36258B63"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6" w:author="Kenneth Andersson R" w:date="2022-04-21T15:45:00Z"/>
                <w:rFonts w:ascii="Arial" w:hAnsi="Arial" w:cs="Arial"/>
                <w:color w:val="000000"/>
                <w:sz w:val="18"/>
                <w:szCs w:val="18"/>
                <w:lang w:val="sv-SE" w:eastAsia="sv-SE"/>
              </w:rPr>
            </w:pPr>
            <w:ins w:id="387" w:author="Kenneth Andersson R" w:date="2022-04-21T15:45:00Z">
              <w:r w:rsidRPr="00E720F6">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14:paraId="5961364C"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88" w:author="Kenneth Andersson R" w:date="2022-04-21T15:45:00Z"/>
                <w:rFonts w:ascii="Arial" w:hAnsi="Arial" w:cs="Arial"/>
                <w:color w:val="000000"/>
                <w:sz w:val="18"/>
                <w:szCs w:val="18"/>
                <w:lang w:val="sv-SE" w:eastAsia="sv-SE"/>
              </w:rPr>
            </w:pPr>
            <w:ins w:id="389" w:author="Kenneth Andersson R" w:date="2022-04-21T15:45:00Z">
              <w:r w:rsidRPr="00E720F6">
                <w:rPr>
                  <w:rFonts w:ascii="Arial" w:hAnsi="Arial" w:cs="Arial"/>
                  <w:color w:val="000000"/>
                  <w:sz w:val="18"/>
                  <w:szCs w:val="18"/>
                  <w:lang w:val="sv-SE" w:eastAsia="sv-SE"/>
                </w:rPr>
                <w:t> </w:t>
              </w:r>
            </w:ins>
          </w:p>
        </w:tc>
        <w:tc>
          <w:tcPr>
            <w:tcW w:w="934" w:type="dxa"/>
            <w:tcBorders>
              <w:top w:val="nil"/>
              <w:left w:val="nil"/>
              <w:bottom w:val="nil"/>
              <w:right w:val="single" w:sz="8" w:space="0" w:color="auto"/>
            </w:tcBorders>
            <w:shd w:val="clear" w:color="auto" w:fill="auto"/>
            <w:noWrap/>
            <w:vAlign w:val="center"/>
            <w:hideMark/>
          </w:tcPr>
          <w:p w14:paraId="016CD994"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0" w:author="Kenneth Andersson R" w:date="2022-04-21T15:45:00Z"/>
                <w:rFonts w:ascii="Arial" w:hAnsi="Arial" w:cs="Arial"/>
                <w:color w:val="000000"/>
                <w:sz w:val="18"/>
                <w:szCs w:val="18"/>
                <w:lang w:val="sv-SE" w:eastAsia="sv-SE"/>
              </w:rPr>
            </w:pPr>
            <w:ins w:id="391" w:author="Kenneth Andersson R" w:date="2022-04-21T15:45:00Z">
              <w:r w:rsidRPr="00E720F6">
                <w:rPr>
                  <w:rFonts w:ascii="Arial" w:hAnsi="Arial" w:cs="Arial"/>
                  <w:color w:val="000000"/>
                  <w:sz w:val="18"/>
                  <w:szCs w:val="18"/>
                  <w:lang w:val="sv-SE" w:eastAsia="sv-SE"/>
                </w:rPr>
                <w:t> </w:t>
              </w:r>
            </w:ins>
          </w:p>
        </w:tc>
      </w:tr>
      <w:tr w:rsidR="00E720F6" w:rsidRPr="00E720F6" w14:paraId="48B05B7D" w14:textId="77777777" w:rsidTr="00E720F6">
        <w:trPr>
          <w:trHeight w:val="255"/>
          <w:ins w:id="392" w:author="Kenneth Andersson R" w:date="2022-04-21T15:45:00Z"/>
        </w:trPr>
        <w:tc>
          <w:tcPr>
            <w:tcW w:w="1060" w:type="dxa"/>
            <w:tcBorders>
              <w:top w:val="nil"/>
              <w:left w:val="single" w:sz="8" w:space="0" w:color="auto"/>
              <w:bottom w:val="nil"/>
              <w:right w:val="single" w:sz="8" w:space="0" w:color="auto"/>
            </w:tcBorders>
            <w:shd w:val="clear" w:color="auto" w:fill="auto"/>
            <w:noWrap/>
            <w:vAlign w:val="center"/>
            <w:hideMark/>
          </w:tcPr>
          <w:p w14:paraId="073D69E8"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3" w:author="Kenneth Andersson R" w:date="2022-04-21T15:45:00Z"/>
                <w:rFonts w:ascii="Arial" w:hAnsi="Arial" w:cs="Arial"/>
                <w:color w:val="000000"/>
                <w:sz w:val="18"/>
                <w:szCs w:val="18"/>
                <w:lang w:val="sv-SE" w:eastAsia="sv-SE"/>
              </w:rPr>
            </w:pPr>
            <w:ins w:id="394" w:author="Kenneth Andersson R" w:date="2022-04-21T15:45:00Z">
              <w:r w:rsidRPr="00E720F6">
                <w:rPr>
                  <w:rFonts w:ascii="Arial" w:hAnsi="Arial" w:cs="Arial"/>
                  <w:color w:val="000000"/>
                  <w:sz w:val="18"/>
                  <w:szCs w:val="18"/>
                  <w:lang w:val="sv-SE" w:eastAsia="sv-SE"/>
                </w:rPr>
                <w:t>Class A2</w:t>
              </w:r>
            </w:ins>
          </w:p>
        </w:tc>
        <w:tc>
          <w:tcPr>
            <w:tcW w:w="1144" w:type="dxa"/>
            <w:tcBorders>
              <w:top w:val="nil"/>
              <w:left w:val="nil"/>
              <w:bottom w:val="nil"/>
              <w:right w:val="nil"/>
            </w:tcBorders>
            <w:shd w:val="clear" w:color="auto" w:fill="auto"/>
            <w:noWrap/>
            <w:vAlign w:val="center"/>
            <w:hideMark/>
          </w:tcPr>
          <w:p w14:paraId="5A14933D"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5" w:author="Kenneth Andersson R" w:date="2022-04-21T15:45:00Z"/>
                <w:rFonts w:ascii="Arial" w:hAnsi="Arial" w:cs="Arial"/>
                <w:color w:val="000000"/>
                <w:sz w:val="18"/>
                <w:szCs w:val="18"/>
                <w:lang w:val="sv-SE" w:eastAsia="sv-SE"/>
              </w:rPr>
            </w:pPr>
            <w:ins w:id="396" w:author="Kenneth Andersson R" w:date="2022-04-21T15:45:00Z">
              <w:r w:rsidRPr="00E720F6">
                <w:rPr>
                  <w:rFonts w:ascii="Arial" w:hAnsi="Arial" w:cs="Arial"/>
                  <w:color w:val="000000"/>
                  <w:sz w:val="18"/>
                  <w:szCs w:val="18"/>
                  <w:lang w:val="sv-SE" w:eastAsia="sv-SE"/>
                </w:rPr>
                <w:t> </w:t>
              </w:r>
            </w:ins>
          </w:p>
        </w:tc>
        <w:tc>
          <w:tcPr>
            <w:tcW w:w="1144" w:type="dxa"/>
            <w:tcBorders>
              <w:top w:val="nil"/>
              <w:left w:val="nil"/>
              <w:bottom w:val="nil"/>
              <w:right w:val="nil"/>
            </w:tcBorders>
            <w:shd w:val="clear" w:color="auto" w:fill="auto"/>
            <w:noWrap/>
            <w:vAlign w:val="center"/>
            <w:hideMark/>
          </w:tcPr>
          <w:p w14:paraId="62618092"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7" w:author="Kenneth Andersson R" w:date="2022-04-21T15:45:00Z"/>
                <w:rFonts w:ascii="Arial" w:hAnsi="Arial" w:cs="Arial"/>
                <w:color w:val="000000"/>
                <w:sz w:val="18"/>
                <w:szCs w:val="18"/>
                <w:lang w:val="sv-SE" w:eastAsia="sv-SE"/>
              </w:rPr>
            </w:pPr>
          </w:p>
        </w:tc>
        <w:tc>
          <w:tcPr>
            <w:tcW w:w="1144" w:type="dxa"/>
            <w:tcBorders>
              <w:top w:val="nil"/>
              <w:left w:val="nil"/>
              <w:bottom w:val="nil"/>
              <w:right w:val="single" w:sz="4" w:space="0" w:color="auto"/>
            </w:tcBorders>
            <w:shd w:val="clear" w:color="auto" w:fill="auto"/>
            <w:noWrap/>
            <w:vAlign w:val="center"/>
            <w:hideMark/>
          </w:tcPr>
          <w:p w14:paraId="518E5314"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98" w:author="Kenneth Andersson R" w:date="2022-04-21T15:45:00Z"/>
                <w:rFonts w:ascii="Arial" w:hAnsi="Arial" w:cs="Arial"/>
                <w:color w:val="000000"/>
                <w:sz w:val="18"/>
                <w:szCs w:val="18"/>
                <w:lang w:val="sv-SE" w:eastAsia="sv-SE"/>
              </w:rPr>
            </w:pPr>
            <w:ins w:id="399" w:author="Kenneth Andersson R" w:date="2022-04-21T15:45:00Z">
              <w:r w:rsidRPr="00E720F6">
                <w:rPr>
                  <w:rFonts w:ascii="Arial" w:hAnsi="Arial" w:cs="Arial"/>
                  <w:color w:val="000000"/>
                  <w:sz w:val="18"/>
                  <w:szCs w:val="18"/>
                  <w:lang w:val="sv-SE" w:eastAsia="sv-SE"/>
                </w:rPr>
                <w:t> </w:t>
              </w:r>
            </w:ins>
          </w:p>
        </w:tc>
        <w:tc>
          <w:tcPr>
            <w:tcW w:w="934" w:type="dxa"/>
            <w:tcBorders>
              <w:top w:val="nil"/>
              <w:left w:val="nil"/>
              <w:bottom w:val="nil"/>
              <w:right w:val="nil"/>
            </w:tcBorders>
            <w:shd w:val="clear" w:color="auto" w:fill="auto"/>
            <w:noWrap/>
            <w:vAlign w:val="center"/>
            <w:hideMark/>
          </w:tcPr>
          <w:p w14:paraId="5C1611A3"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0" w:author="Kenneth Andersson R" w:date="2022-04-21T15:45:00Z"/>
                <w:rFonts w:ascii="Arial" w:hAnsi="Arial" w:cs="Arial"/>
                <w:color w:val="000000"/>
                <w:sz w:val="18"/>
                <w:szCs w:val="18"/>
                <w:lang w:val="sv-SE" w:eastAsia="sv-SE"/>
              </w:rPr>
            </w:pPr>
            <w:ins w:id="401" w:author="Kenneth Andersson R" w:date="2022-04-21T15:45:00Z">
              <w:r w:rsidRPr="00E720F6">
                <w:rPr>
                  <w:rFonts w:ascii="Arial" w:hAnsi="Arial" w:cs="Arial"/>
                  <w:color w:val="000000"/>
                  <w:sz w:val="18"/>
                  <w:szCs w:val="18"/>
                  <w:lang w:val="sv-SE" w:eastAsia="sv-SE"/>
                </w:rPr>
                <w:t> </w:t>
              </w:r>
            </w:ins>
          </w:p>
        </w:tc>
        <w:tc>
          <w:tcPr>
            <w:tcW w:w="934" w:type="dxa"/>
            <w:tcBorders>
              <w:top w:val="nil"/>
              <w:left w:val="nil"/>
              <w:bottom w:val="nil"/>
              <w:right w:val="single" w:sz="8" w:space="0" w:color="auto"/>
            </w:tcBorders>
            <w:shd w:val="clear" w:color="auto" w:fill="auto"/>
            <w:noWrap/>
            <w:vAlign w:val="center"/>
            <w:hideMark/>
          </w:tcPr>
          <w:p w14:paraId="55AF7F38"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2" w:author="Kenneth Andersson R" w:date="2022-04-21T15:45:00Z"/>
                <w:rFonts w:ascii="Arial" w:hAnsi="Arial" w:cs="Arial"/>
                <w:color w:val="000000"/>
                <w:sz w:val="18"/>
                <w:szCs w:val="18"/>
                <w:lang w:val="sv-SE" w:eastAsia="sv-SE"/>
              </w:rPr>
            </w:pPr>
            <w:ins w:id="403" w:author="Kenneth Andersson R" w:date="2022-04-21T15:45:00Z">
              <w:r w:rsidRPr="00E720F6">
                <w:rPr>
                  <w:rFonts w:ascii="Arial" w:hAnsi="Arial" w:cs="Arial"/>
                  <w:color w:val="000000"/>
                  <w:sz w:val="18"/>
                  <w:szCs w:val="18"/>
                  <w:lang w:val="sv-SE" w:eastAsia="sv-SE"/>
                </w:rPr>
                <w:t> </w:t>
              </w:r>
            </w:ins>
          </w:p>
        </w:tc>
      </w:tr>
      <w:tr w:rsidR="00E720F6" w:rsidRPr="00E720F6" w14:paraId="143E511C" w14:textId="77777777" w:rsidTr="00E720F6">
        <w:trPr>
          <w:trHeight w:val="255"/>
          <w:ins w:id="404" w:author="Kenneth Andersson R" w:date="2022-04-21T15:45:00Z"/>
        </w:trPr>
        <w:tc>
          <w:tcPr>
            <w:tcW w:w="1060" w:type="dxa"/>
            <w:tcBorders>
              <w:top w:val="nil"/>
              <w:left w:val="single" w:sz="8" w:space="0" w:color="auto"/>
              <w:bottom w:val="nil"/>
              <w:right w:val="single" w:sz="8" w:space="0" w:color="auto"/>
            </w:tcBorders>
            <w:shd w:val="clear" w:color="auto" w:fill="auto"/>
            <w:noWrap/>
            <w:vAlign w:val="center"/>
            <w:hideMark/>
          </w:tcPr>
          <w:p w14:paraId="30B2A393"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5" w:author="Kenneth Andersson R" w:date="2022-04-21T15:45:00Z"/>
                <w:rFonts w:ascii="Arial" w:hAnsi="Arial" w:cs="Arial"/>
                <w:color w:val="000000"/>
                <w:sz w:val="18"/>
                <w:szCs w:val="18"/>
                <w:lang w:val="sv-SE" w:eastAsia="sv-SE"/>
              </w:rPr>
            </w:pPr>
            <w:ins w:id="406" w:author="Kenneth Andersson R" w:date="2022-04-21T15:45:00Z">
              <w:r w:rsidRPr="00E720F6">
                <w:rPr>
                  <w:rFonts w:ascii="Arial" w:hAnsi="Arial" w:cs="Arial"/>
                  <w:color w:val="000000"/>
                  <w:sz w:val="18"/>
                  <w:szCs w:val="18"/>
                  <w:lang w:val="sv-SE" w:eastAsia="sv-SE"/>
                </w:rPr>
                <w:t>Class B</w:t>
              </w:r>
            </w:ins>
          </w:p>
        </w:tc>
        <w:tc>
          <w:tcPr>
            <w:tcW w:w="1144" w:type="dxa"/>
            <w:tcBorders>
              <w:top w:val="nil"/>
              <w:left w:val="nil"/>
              <w:bottom w:val="nil"/>
              <w:right w:val="nil"/>
            </w:tcBorders>
            <w:shd w:val="clear" w:color="auto" w:fill="auto"/>
            <w:noWrap/>
            <w:vAlign w:val="center"/>
            <w:hideMark/>
          </w:tcPr>
          <w:p w14:paraId="503A1E16"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7" w:author="Kenneth Andersson R" w:date="2022-04-21T15:45:00Z"/>
                <w:rFonts w:ascii="Arial" w:hAnsi="Arial" w:cs="Arial"/>
                <w:color w:val="000000"/>
                <w:sz w:val="18"/>
                <w:szCs w:val="18"/>
                <w:lang w:val="sv-SE" w:eastAsia="sv-SE"/>
              </w:rPr>
            </w:pPr>
            <w:ins w:id="408" w:author="Kenneth Andersson R" w:date="2022-04-21T15:45:00Z">
              <w:r w:rsidRPr="00E720F6">
                <w:rPr>
                  <w:rFonts w:ascii="Arial" w:hAnsi="Arial" w:cs="Arial"/>
                  <w:color w:val="000000"/>
                  <w:sz w:val="18"/>
                  <w:szCs w:val="18"/>
                  <w:lang w:val="sv-SE" w:eastAsia="sv-SE"/>
                </w:rPr>
                <w:t>-0,04%</w:t>
              </w:r>
            </w:ins>
          </w:p>
        </w:tc>
        <w:tc>
          <w:tcPr>
            <w:tcW w:w="1144" w:type="dxa"/>
            <w:tcBorders>
              <w:top w:val="nil"/>
              <w:left w:val="nil"/>
              <w:bottom w:val="nil"/>
              <w:right w:val="nil"/>
            </w:tcBorders>
            <w:shd w:val="clear" w:color="000000" w:fill="CCFFCC"/>
            <w:noWrap/>
            <w:vAlign w:val="center"/>
            <w:hideMark/>
          </w:tcPr>
          <w:p w14:paraId="60A10A1B"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9" w:author="Kenneth Andersson R" w:date="2022-04-21T15:45:00Z"/>
                <w:rFonts w:ascii="Arial" w:hAnsi="Arial" w:cs="Arial"/>
                <w:sz w:val="18"/>
                <w:szCs w:val="18"/>
                <w:lang w:val="sv-SE" w:eastAsia="sv-SE"/>
              </w:rPr>
            </w:pPr>
            <w:ins w:id="410" w:author="Kenneth Andersson R" w:date="2022-04-21T15:45:00Z">
              <w:r w:rsidRPr="00E720F6">
                <w:rPr>
                  <w:rFonts w:ascii="Arial" w:hAnsi="Arial" w:cs="Arial"/>
                  <w:sz w:val="18"/>
                  <w:szCs w:val="18"/>
                  <w:lang w:val="sv-SE" w:eastAsia="sv-SE"/>
                </w:rPr>
                <w:t>-4,05%</w:t>
              </w:r>
            </w:ins>
          </w:p>
        </w:tc>
        <w:tc>
          <w:tcPr>
            <w:tcW w:w="1144" w:type="dxa"/>
            <w:tcBorders>
              <w:top w:val="nil"/>
              <w:left w:val="nil"/>
              <w:bottom w:val="nil"/>
              <w:right w:val="single" w:sz="4" w:space="0" w:color="auto"/>
            </w:tcBorders>
            <w:shd w:val="clear" w:color="000000" w:fill="CCFFCC"/>
            <w:noWrap/>
            <w:vAlign w:val="center"/>
            <w:hideMark/>
          </w:tcPr>
          <w:p w14:paraId="1D0D9F07"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1" w:author="Kenneth Andersson R" w:date="2022-04-21T15:45:00Z"/>
                <w:rFonts w:ascii="Arial" w:hAnsi="Arial" w:cs="Arial"/>
                <w:sz w:val="18"/>
                <w:szCs w:val="18"/>
                <w:lang w:val="sv-SE" w:eastAsia="sv-SE"/>
              </w:rPr>
            </w:pPr>
            <w:ins w:id="412" w:author="Kenneth Andersson R" w:date="2022-04-21T15:45:00Z">
              <w:r w:rsidRPr="00E720F6">
                <w:rPr>
                  <w:rFonts w:ascii="Arial" w:hAnsi="Arial" w:cs="Arial"/>
                  <w:sz w:val="18"/>
                  <w:szCs w:val="18"/>
                  <w:lang w:val="sv-SE" w:eastAsia="sv-SE"/>
                </w:rPr>
                <w:t>-4,48%</w:t>
              </w:r>
            </w:ins>
          </w:p>
        </w:tc>
        <w:tc>
          <w:tcPr>
            <w:tcW w:w="934" w:type="dxa"/>
            <w:tcBorders>
              <w:top w:val="nil"/>
              <w:left w:val="nil"/>
              <w:bottom w:val="nil"/>
              <w:right w:val="nil"/>
            </w:tcBorders>
            <w:shd w:val="clear" w:color="auto" w:fill="auto"/>
            <w:noWrap/>
            <w:vAlign w:val="center"/>
            <w:hideMark/>
          </w:tcPr>
          <w:p w14:paraId="2E9A94A1"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3" w:author="Kenneth Andersson R" w:date="2022-04-21T15:45:00Z"/>
                <w:rFonts w:ascii="Arial" w:hAnsi="Arial" w:cs="Arial"/>
                <w:color w:val="000000"/>
                <w:sz w:val="18"/>
                <w:szCs w:val="18"/>
                <w:lang w:val="sv-SE" w:eastAsia="sv-SE"/>
              </w:rPr>
            </w:pPr>
            <w:ins w:id="414" w:author="Kenneth Andersson R" w:date="2022-04-21T15:45:00Z">
              <w:r w:rsidRPr="00E720F6">
                <w:rPr>
                  <w:rFonts w:ascii="Arial" w:hAnsi="Arial" w:cs="Arial"/>
                  <w:color w:val="000000"/>
                  <w:sz w:val="18"/>
                  <w:szCs w:val="18"/>
                  <w:lang w:val="sv-SE" w:eastAsia="sv-SE"/>
                </w:rPr>
                <w:t>96%</w:t>
              </w:r>
            </w:ins>
          </w:p>
        </w:tc>
        <w:tc>
          <w:tcPr>
            <w:tcW w:w="934" w:type="dxa"/>
            <w:tcBorders>
              <w:top w:val="nil"/>
              <w:left w:val="nil"/>
              <w:bottom w:val="nil"/>
              <w:right w:val="single" w:sz="8" w:space="0" w:color="auto"/>
            </w:tcBorders>
            <w:shd w:val="clear" w:color="auto" w:fill="auto"/>
            <w:noWrap/>
            <w:vAlign w:val="center"/>
            <w:hideMark/>
          </w:tcPr>
          <w:p w14:paraId="7B44AA18"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5" w:author="Kenneth Andersson R" w:date="2022-04-21T15:45:00Z"/>
                <w:rFonts w:ascii="Arial" w:hAnsi="Arial" w:cs="Arial"/>
                <w:color w:val="000000"/>
                <w:sz w:val="18"/>
                <w:szCs w:val="18"/>
                <w:lang w:val="sv-SE" w:eastAsia="sv-SE"/>
              </w:rPr>
            </w:pPr>
            <w:ins w:id="416" w:author="Kenneth Andersson R" w:date="2022-04-21T15:45:00Z">
              <w:r w:rsidRPr="00E720F6">
                <w:rPr>
                  <w:rFonts w:ascii="Arial" w:hAnsi="Arial" w:cs="Arial"/>
                  <w:color w:val="000000"/>
                  <w:sz w:val="18"/>
                  <w:szCs w:val="18"/>
                  <w:lang w:val="sv-SE" w:eastAsia="sv-SE"/>
                </w:rPr>
                <w:t>101%</w:t>
              </w:r>
            </w:ins>
          </w:p>
        </w:tc>
      </w:tr>
      <w:tr w:rsidR="00E720F6" w:rsidRPr="00E720F6" w14:paraId="1A16F9D7" w14:textId="77777777" w:rsidTr="00E720F6">
        <w:trPr>
          <w:trHeight w:val="255"/>
          <w:ins w:id="417" w:author="Kenneth Andersson R" w:date="2022-04-21T15:45:00Z"/>
        </w:trPr>
        <w:tc>
          <w:tcPr>
            <w:tcW w:w="1060" w:type="dxa"/>
            <w:tcBorders>
              <w:top w:val="nil"/>
              <w:left w:val="single" w:sz="8" w:space="0" w:color="auto"/>
              <w:bottom w:val="nil"/>
              <w:right w:val="single" w:sz="8" w:space="0" w:color="auto"/>
            </w:tcBorders>
            <w:shd w:val="clear" w:color="auto" w:fill="auto"/>
            <w:noWrap/>
            <w:vAlign w:val="center"/>
            <w:hideMark/>
          </w:tcPr>
          <w:p w14:paraId="35BA5259"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18" w:author="Kenneth Andersson R" w:date="2022-04-21T15:45:00Z"/>
                <w:rFonts w:ascii="Arial" w:hAnsi="Arial" w:cs="Arial"/>
                <w:color w:val="000000"/>
                <w:sz w:val="18"/>
                <w:szCs w:val="18"/>
                <w:lang w:val="sv-SE" w:eastAsia="sv-SE"/>
              </w:rPr>
            </w:pPr>
            <w:ins w:id="419" w:author="Kenneth Andersson R" w:date="2022-04-21T15:45:00Z">
              <w:r w:rsidRPr="00E720F6">
                <w:rPr>
                  <w:rFonts w:ascii="Arial" w:hAnsi="Arial" w:cs="Arial"/>
                  <w:color w:val="000000"/>
                  <w:sz w:val="18"/>
                  <w:szCs w:val="18"/>
                  <w:lang w:val="sv-SE" w:eastAsia="sv-SE"/>
                </w:rPr>
                <w:t>Class C</w:t>
              </w:r>
            </w:ins>
          </w:p>
        </w:tc>
        <w:tc>
          <w:tcPr>
            <w:tcW w:w="1144" w:type="dxa"/>
            <w:tcBorders>
              <w:top w:val="nil"/>
              <w:left w:val="nil"/>
              <w:bottom w:val="nil"/>
              <w:right w:val="nil"/>
            </w:tcBorders>
            <w:shd w:val="clear" w:color="auto" w:fill="auto"/>
            <w:noWrap/>
            <w:vAlign w:val="center"/>
            <w:hideMark/>
          </w:tcPr>
          <w:p w14:paraId="47F5FC7E"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0" w:author="Kenneth Andersson R" w:date="2022-04-21T15:45:00Z"/>
                <w:rFonts w:ascii="Arial" w:hAnsi="Arial" w:cs="Arial"/>
                <w:color w:val="000000"/>
                <w:sz w:val="18"/>
                <w:szCs w:val="18"/>
                <w:lang w:val="sv-SE" w:eastAsia="sv-SE"/>
              </w:rPr>
            </w:pPr>
            <w:ins w:id="421" w:author="Kenneth Andersson R" w:date="2022-04-21T15:45:00Z">
              <w:r w:rsidRPr="00E720F6">
                <w:rPr>
                  <w:rFonts w:ascii="Arial" w:hAnsi="Arial" w:cs="Arial"/>
                  <w:color w:val="000000"/>
                  <w:sz w:val="18"/>
                  <w:szCs w:val="18"/>
                  <w:lang w:val="sv-SE" w:eastAsia="sv-SE"/>
                </w:rPr>
                <w:t>-0,11%</w:t>
              </w:r>
            </w:ins>
          </w:p>
        </w:tc>
        <w:tc>
          <w:tcPr>
            <w:tcW w:w="1144" w:type="dxa"/>
            <w:tcBorders>
              <w:top w:val="nil"/>
              <w:left w:val="nil"/>
              <w:bottom w:val="nil"/>
              <w:right w:val="nil"/>
            </w:tcBorders>
            <w:shd w:val="clear" w:color="000000" w:fill="CCFFCC"/>
            <w:noWrap/>
            <w:vAlign w:val="center"/>
            <w:hideMark/>
          </w:tcPr>
          <w:p w14:paraId="42E457A6"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2" w:author="Kenneth Andersson R" w:date="2022-04-21T15:45:00Z"/>
                <w:rFonts w:ascii="Arial" w:hAnsi="Arial" w:cs="Arial"/>
                <w:sz w:val="18"/>
                <w:szCs w:val="18"/>
                <w:lang w:val="sv-SE" w:eastAsia="sv-SE"/>
              </w:rPr>
            </w:pPr>
            <w:ins w:id="423" w:author="Kenneth Andersson R" w:date="2022-04-21T15:45:00Z">
              <w:r w:rsidRPr="00E720F6">
                <w:rPr>
                  <w:rFonts w:ascii="Arial" w:hAnsi="Arial" w:cs="Arial"/>
                  <w:sz w:val="18"/>
                  <w:szCs w:val="18"/>
                  <w:lang w:val="sv-SE" w:eastAsia="sv-SE"/>
                </w:rPr>
                <w:t>-4,32%</w:t>
              </w:r>
            </w:ins>
          </w:p>
        </w:tc>
        <w:tc>
          <w:tcPr>
            <w:tcW w:w="1144" w:type="dxa"/>
            <w:tcBorders>
              <w:top w:val="nil"/>
              <w:left w:val="nil"/>
              <w:bottom w:val="nil"/>
              <w:right w:val="single" w:sz="4" w:space="0" w:color="auto"/>
            </w:tcBorders>
            <w:shd w:val="clear" w:color="000000" w:fill="CCFFCC"/>
            <w:noWrap/>
            <w:vAlign w:val="center"/>
            <w:hideMark/>
          </w:tcPr>
          <w:p w14:paraId="4D034808"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4" w:author="Kenneth Andersson R" w:date="2022-04-21T15:45:00Z"/>
                <w:rFonts w:ascii="Arial" w:hAnsi="Arial" w:cs="Arial"/>
                <w:sz w:val="18"/>
                <w:szCs w:val="18"/>
                <w:lang w:val="sv-SE" w:eastAsia="sv-SE"/>
              </w:rPr>
            </w:pPr>
            <w:ins w:id="425" w:author="Kenneth Andersson R" w:date="2022-04-21T15:45:00Z">
              <w:r w:rsidRPr="00E720F6">
                <w:rPr>
                  <w:rFonts w:ascii="Arial" w:hAnsi="Arial" w:cs="Arial"/>
                  <w:sz w:val="18"/>
                  <w:szCs w:val="18"/>
                  <w:lang w:val="sv-SE" w:eastAsia="sv-SE"/>
                </w:rPr>
                <w:t>-4,44%</w:t>
              </w:r>
            </w:ins>
          </w:p>
        </w:tc>
        <w:tc>
          <w:tcPr>
            <w:tcW w:w="934" w:type="dxa"/>
            <w:tcBorders>
              <w:top w:val="nil"/>
              <w:left w:val="nil"/>
              <w:bottom w:val="nil"/>
              <w:right w:val="nil"/>
            </w:tcBorders>
            <w:shd w:val="clear" w:color="auto" w:fill="auto"/>
            <w:noWrap/>
            <w:vAlign w:val="center"/>
            <w:hideMark/>
          </w:tcPr>
          <w:p w14:paraId="11EF34C0"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6" w:author="Kenneth Andersson R" w:date="2022-04-21T15:45:00Z"/>
                <w:rFonts w:ascii="Arial" w:hAnsi="Arial" w:cs="Arial"/>
                <w:color w:val="000000"/>
                <w:sz w:val="18"/>
                <w:szCs w:val="18"/>
                <w:lang w:val="sv-SE" w:eastAsia="sv-SE"/>
              </w:rPr>
            </w:pPr>
            <w:ins w:id="427" w:author="Kenneth Andersson R" w:date="2022-04-21T15:45:00Z">
              <w:r w:rsidRPr="00E720F6">
                <w:rPr>
                  <w:rFonts w:ascii="Arial" w:hAnsi="Arial" w:cs="Arial"/>
                  <w:color w:val="000000"/>
                  <w:sz w:val="18"/>
                  <w:szCs w:val="18"/>
                  <w:lang w:val="sv-SE" w:eastAsia="sv-SE"/>
                </w:rPr>
                <w:t>98%</w:t>
              </w:r>
            </w:ins>
          </w:p>
        </w:tc>
        <w:tc>
          <w:tcPr>
            <w:tcW w:w="934" w:type="dxa"/>
            <w:tcBorders>
              <w:top w:val="nil"/>
              <w:left w:val="nil"/>
              <w:bottom w:val="nil"/>
              <w:right w:val="single" w:sz="8" w:space="0" w:color="auto"/>
            </w:tcBorders>
            <w:shd w:val="clear" w:color="auto" w:fill="auto"/>
            <w:noWrap/>
            <w:vAlign w:val="center"/>
            <w:hideMark/>
          </w:tcPr>
          <w:p w14:paraId="20C75510"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8" w:author="Kenneth Andersson R" w:date="2022-04-21T15:45:00Z"/>
                <w:rFonts w:ascii="Arial" w:hAnsi="Arial" w:cs="Arial"/>
                <w:color w:val="000000"/>
                <w:sz w:val="18"/>
                <w:szCs w:val="18"/>
                <w:lang w:val="sv-SE" w:eastAsia="sv-SE"/>
              </w:rPr>
            </w:pPr>
            <w:ins w:id="429" w:author="Kenneth Andersson R" w:date="2022-04-21T15:45:00Z">
              <w:r w:rsidRPr="00E720F6">
                <w:rPr>
                  <w:rFonts w:ascii="Arial" w:hAnsi="Arial" w:cs="Arial"/>
                  <w:color w:val="000000"/>
                  <w:sz w:val="18"/>
                  <w:szCs w:val="18"/>
                  <w:lang w:val="sv-SE" w:eastAsia="sv-SE"/>
                </w:rPr>
                <w:t>97%</w:t>
              </w:r>
            </w:ins>
          </w:p>
        </w:tc>
      </w:tr>
      <w:tr w:rsidR="00E720F6" w:rsidRPr="00E720F6" w14:paraId="34DF2917" w14:textId="77777777" w:rsidTr="00E720F6">
        <w:trPr>
          <w:trHeight w:val="255"/>
          <w:ins w:id="430" w:author="Kenneth Andersson R" w:date="2022-04-21T15:45:00Z"/>
        </w:trPr>
        <w:tc>
          <w:tcPr>
            <w:tcW w:w="1060" w:type="dxa"/>
            <w:tcBorders>
              <w:top w:val="nil"/>
              <w:left w:val="single" w:sz="8" w:space="0" w:color="auto"/>
              <w:bottom w:val="nil"/>
              <w:right w:val="single" w:sz="8" w:space="0" w:color="auto"/>
            </w:tcBorders>
            <w:shd w:val="clear" w:color="auto" w:fill="auto"/>
            <w:noWrap/>
            <w:vAlign w:val="center"/>
            <w:hideMark/>
          </w:tcPr>
          <w:p w14:paraId="7E7B7B54"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1" w:author="Kenneth Andersson R" w:date="2022-04-21T15:45:00Z"/>
                <w:rFonts w:ascii="Arial" w:hAnsi="Arial" w:cs="Arial"/>
                <w:color w:val="000000"/>
                <w:sz w:val="18"/>
                <w:szCs w:val="18"/>
                <w:lang w:val="sv-SE" w:eastAsia="sv-SE"/>
              </w:rPr>
            </w:pPr>
            <w:ins w:id="432" w:author="Kenneth Andersson R" w:date="2022-04-21T15:45:00Z">
              <w:r w:rsidRPr="00E720F6">
                <w:rPr>
                  <w:rFonts w:ascii="Arial" w:hAnsi="Arial" w:cs="Arial"/>
                  <w:color w:val="000000"/>
                  <w:sz w:val="18"/>
                  <w:szCs w:val="18"/>
                  <w:lang w:val="sv-SE" w:eastAsia="sv-SE"/>
                </w:rPr>
                <w:t>Class E</w:t>
              </w:r>
            </w:ins>
          </w:p>
        </w:tc>
        <w:tc>
          <w:tcPr>
            <w:tcW w:w="1144" w:type="dxa"/>
            <w:tcBorders>
              <w:top w:val="nil"/>
              <w:left w:val="nil"/>
              <w:bottom w:val="nil"/>
              <w:right w:val="nil"/>
            </w:tcBorders>
            <w:shd w:val="clear" w:color="auto" w:fill="auto"/>
            <w:noWrap/>
            <w:vAlign w:val="center"/>
            <w:hideMark/>
          </w:tcPr>
          <w:p w14:paraId="623737A1"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3" w:author="Kenneth Andersson R" w:date="2022-04-21T15:45:00Z"/>
                <w:rFonts w:ascii="Arial" w:hAnsi="Arial" w:cs="Arial"/>
                <w:color w:val="000000"/>
                <w:sz w:val="18"/>
                <w:szCs w:val="18"/>
                <w:lang w:val="sv-SE" w:eastAsia="sv-SE"/>
              </w:rPr>
            </w:pPr>
            <w:ins w:id="434" w:author="Kenneth Andersson R" w:date="2022-04-21T15:45:00Z">
              <w:r w:rsidRPr="00E720F6">
                <w:rPr>
                  <w:rFonts w:ascii="Arial" w:hAnsi="Arial" w:cs="Arial"/>
                  <w:color w:val="000000"/>
                  <w:sz w:val="18"/>
                  <w:szCs w:val="18"/>
                  <w:lang w:val="sv-SE" w:eastAsia="sv-SE"/>
                </w:rPr>
                <w:t>-0,11%</w:t>
              </w:r>
            </w:ins>
          </w:p>
        </w:tc>
        <w:tc>
          <w:tcPr>
            <w:tcW w:w="1144" w:type="dxa"/>
            <w:tcBorders>
              <w:top w:val="nil"/>
              <w:left w:val="nil"/>
              <w:bottom w:val="nil"/>
              <w:right w:val="nil"/>
            </w:tcBorders>
            <w:shd w:val="clear" w:color="auto" w:fill="auto"/>
            <w:noWrap/>
            <w:vAlign w:val="center"/>
            <w:hideMark/>
          </w:tcPr>
          <w:p w14:paraId="7B5E0DE7"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5" w:author="Kenneth Andersson R" w:date="2022-04-21T15:45:00Z"/>
                <w:rFonts w:ascii="Arial" w:hAnsi="Arial" w:cs="Arial"/>
                <w:color w:val="000000"/>
                <w:sz w:val="18"/>
                <w:szCs w:val="18"/>
                <w:lang w:val="sv-SE" w:eastAsia="sv-SE"/>
              </w:rPr>
            </w:pPr>
            <w:ins w:id="436" w:author="Kenneth Andersson R" w:date="2022-04-21T15:45:00Z">
              <w:r w:rsidRPr="00E720F6">
                <w:rPr>
                  <w:rFonts w:ascii="Arial" w:hAnsi="Arial" w:cs="Arial"/>
                  <w:color w:val="000000"/>
                  <w:sz w:val="18"/>
                  <w:szCs w:val="18"/>
                  <w:lang w:val="sv-SE" w:eastAsia="sv-SE"/>
                </w:rPr>
                <w:t>-2,38%</w:t>
              </w:r>
            </w:ins>
          </w:p>
        </w:tc>
        <w:tc>
          <w:tcPr>
            <w:tcW w:w="1144" w:type="dxa"/>
            <w:tcBorders>
              <w:top w:val="nil"/>
              <w:left w:val="nil"/>
              <w:bottom w:val="nil"/>
              <w:right w:val="single" w:sz="4" w:space="0" w:color="auto"/>
            </w:tcBorders>
            <w:shd w:val="clear" w:color="auto" w:fill="auto"/>
            <w:noWrap/>
            <w:vAlign w:val="center"/>
            <w:hideMark/>
          </w:tcPr>
          <w:p w14:paraId="62483EC4"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7" w:author="Kenneth Andersson R" w:date="2022-04-21T15:45:00Z"/>
                <w:rFonts w:ascii="Arial" w:hAnsi="Arial" w:cs="Arial"/>
                <w:color w:val="000000"/>
                <w:sz w:val="18"/>
                <w:szCs w:val="18"/>
                <w:lang w:val="sv-SE" w:eastAsia="sv-SE"/>
              </w:rPr>
            </w:pPr>
            <w:ins w:id="438" w:author="Kenneth Andersson R" w:date="2022-04-21T15:45:00Z">
              <w:r w:rsidRPr="00E720F6">
                <w:rPr>
                  <w:rFonts w:ascii="Arial" w:hAnsi="Arial" w:cs="Arial"/>
                  <w:color w:val="000000"/>
                  <w:sz w:val="18"/>
                  <w:szCs w:val="18"/>
                  <w:lang w:val="sv-SE" w:eastAsia="sv-SE"/>
                </w:rPr>
                <w:t>-1,72%</w:t>
              </w:r>
            </w:ins>
          </w:p>
        </w:tc>
        <w:tc>
          <w:tcPr>
            <w:tcW w:w="934" w:type="dxa"/>
            <w:tcBorders>
              <w:top w:val="nil"/>
              <w:left w:val="nil"/>
              <w:bottom w:val="nil"/>
              <w:right w:val="nil"/>
            </w:tcBorders>
            <w:shd w:val="clear" w:color="auto" w:fill="auto"/>
            <w:noWrap/>
            <w:vAlign w:val="center"/>
            <w:hideMark/>
          </w:tcPr>
          <w:p w14:paraId="089CDC1E"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39" w:author="Kenneth Andersson R" w:date="2022-04-21T15:45:00Z"/>
                <w:rFonts w:ascii="Arial" w:hAnsi="Arial" w:cs="Arial"/>
                <w:color w:val="000000"/>
                <w:sz w:val="18"/>
                <w:szCs w:val="18"/>
                <w:lang w:val="sv-SE" w:eastAsia="sv-SE"/>
              </w:rPr>
            </w:pPr>
            <w:ins w:id="440" w:author="Kenneth Andersson R" w:date="2022-04-21T15:45:00Z">
              <w:r w:rsidRPr="00E720F6">
                <w:rPr>
                  <w:rFonts w:ascii="Arial" w:hAnsi="Arial" w:cs="Arial"/>
                  <w:color w:val="000000"/>
                  <w:sz w:val="18"/>
                  <w:szCs w:val="18"/>
                  <w:lang w:val="sv-SE" w:eastAsia="sv-SE"/>
                </w:rPr>
                <w:t>95%</w:t>
              </w:r>
            </w:ins>
          </w:p>
        </w:tc>
        <w:tc>
          <w:tcPr>
            <w:tcW w:w="934" w:type="dxa"/>
            <w:tcBorders>
              <w:top w:val="nil"/>
              <w:left w:val="nil"/>
              <w:bottom w:val="nil"/>
              <w:right w:val="single" w:sz="8" w:space="0" w:color="auto"/>
            </w:tcBorders>
            <w:shd w:val="clear" w:color="auto" w:fill="auto"/>
            <w:noWrap/>
            <w:vAlign w:val="center"/>
            <w:hideMark/>
          </w:tcPr>
          <w:p w14:paraId="04B5287E"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1" w:author="Kenneth Andersson R" w:date="2022-04-21T15:45:00Z"/>
                <w:rFonts w:ascii="Arial" w:hAnsi="Arial" w:cs="Arial"/>
                <w:color w:val="000000"/>
                <w:sz w:val="18"/>
                <w:szCs w:val="18"/>
                <w:lang w:val="sv-SE" w:eastAsia="sv-SE"/>
              </w:rPr>
            </w:pPr>
            <w:ins w:id="442" w:author="Kenneth Andersson R" w:date="2022-04-21T15:45:00Z">
              <w:r w:rsidRPr="00E720F6">
                <w:rPr>
                  <w:rFonts w:ascii="Arial" w:hAnsi="Arial" w:cs="Arial"/>
                  <w:color w:val="000000"/>
                  <w:sz w:val="18"/>
                  <w:szCs w:val="18"/>
                  <w:lang w:val="sv-SE" w:eastAsia="sv-SE"/>
                </w:rPr>
                <w:t>101%</w:t>
              </w:r>
            </w:ins>
          </w:p>
        </w:tc>
      </w:tr>
      <w:tr w:rsidR="00E720F6" w:rsidRPr="00E720F6" w14:paraId="4494C4BF" w14:textId="77777777" w:rsidTr="00E720F6">
        <w:trPr>
          <w:trHeight w:val="255"/>
          <w:ins w:id="443" w:author="Kenneth Andersson R" w:date="2022-04-21T15: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70381D7C"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4" w:author="Kenneth Andersson R" w:date="2022-04-21T15:45:00Z"/>
                <w:rFonts w:ascii="Arial" w:hAnsi="Arial" w:cs="Arial"/>
                <w:b/>
                <w:bCs/>
                <w:color w:val="000000"/>
                <w:sz w:val="18"/>
                <w:szCs w:val="18"/>
                <w:lang w:val="sv-SE" w:eastAsia="sv-SE"/>
              </w:rPr>
            </w:pPr>
            <w:ins w:id="445" w:author="Kenneth Andersson R" w:date="2022-04-21T15:45:00Z">
              <w:r w:rsidRPr="00E720F6">
                <w:rPr>
                  <w:rFonts w:ascii="Arial" w:hAnsi="Arial" w:cs="Arial"/>
                  <w:b/>
                  <w:bCs/>
                  <w:color w:val="000000"/>
                  <w:sz w:val="18"/>
                  <w:szCs w:val="18"/>
                  <w:lang w:val="sv-SE" w:eastAsia="sv-SE"/>
                </w:rPr>
                <w:t>Overall</w:t>
              </w:r>
            </w:ins>
          </w:p>
        </w:tc>
        <w:tc>
          <w:tcPr>
            <w:tcW w:w="1144" w:type="dxa"/>
            <w:tcBorders>
              <w:top w:val="single" w:sz="8" w:space="0" w:color="auto"/>
              <w:left w:val="nil"/>
              <w:bottom w:val="nil"/>
              <w:right w:val="nil"/>
            </w:tcBorders>
            <w:shd w:val="clear" w:color="auto" w:fill="auto"/>
            <w:noWrap/>
            <w:vAlign w:val="center"/>
            <w:hideMark/>
          </w:tcPr>
          <w:p w14:paraId="33D01EDA"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6" w:author="Kenneth Andersson R" w:date="2022-04-21T15:45:00Z"/>
                <w:rFonts w:ascii="Arial" w:hAnsi="Arial" w:cs="Arial"/>
                <w:color w:val="000000"/>
                <w:sz w:val="18"/>
                <w:szCs w:val="18"/>
                <w:lang w:val="sv-SE" w:eastAsia="sv-SE"/>
              </w:rPr>
            </w:pPr>
            <w:ins w:id="447" w:author="Kenneth Andersson R" w:date="2022-04-21T15:45:00Z">
              <w:r w:rsidRPr="00E720F6">
                <w:rPr>
                  <w:rFonts w:ascii="Arial" w:hAnsi="Arial" w:cs="Arial"/>
                  <w:color w:val="000000"/>
                  <w:sz w:val="18"/>
                  <w:szCs w:val="18"/>
                  <w:lang w:val="sv-SE" w:eastAsia="sv-SE"/>
                </w:rPr>
                <w:t>-0,08%</w:t>
              </w:r>
            </w:ins>
          </w:p>
        </w:tc>
        <w:tc>
          <w:tcPr>
            <w:tcW w:w="1144" w:type="dxa"/>
            <w:tcBorders>
              <w:top w:val="single" w:sz="8" w:space="0" w:color="auto"/>
              <w:left w:val="nil"/>
              <w:bottom w:val="nil"/>
              <w:right w:val="nil"/>
            </w:tcBorders>
            <w:shd w:val="clear" w:color="000000" w:fill="CCFFCC"/>
            <w:noWrap/>
            <w:vAlign w:val="center"/>
            <w:hideMark/>
          </w:tcPr>
          <w:p w14:paraId="523C4DF6"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8" w:author="Kenneth Andersson R" w:date="2022-04-21T15:45:00Z"/>
                <w:rFonts w:ascii="Arial" w:hAnsi="Arial" w:cs="Arial"/>
                <w:sz w:val="18"/>
                <w:szCs w:val="18"/>
                <w:lang w:val="sv-SE" w:eastAsia="sv-SE"/>
              </w:rPr>
            </w:pPr>
            <w:ins w:id="449" w:author="Kenneth Andersson R" w:date="2022-04-21T15:45:00Z">
              <w:r w:rsidRPr="00E720F6">
                <w:rPr>
                  <w:rFonts w:ascii="Arial" w:hAnsi="Arial" w:cs="Arial"/>
                  <w:sz w:val="18"/>
                  <w:szCs w:val="18"/>
                  <w:lang w:val="sv-SE" w:eastAsia="sv-SE"/>
                </w:rPr>
                <w:t>-3,72%</w:t>
              </w:r>
            </w:ins>
          </w:p>
        </w:tc>
        <w:tc>
          <w:tcPr>
            <w:tcW w:w="1144" w:type="dxa"/>
            <w:tcBorders>
              <w:top w:val="single" w:sz="8" w:space="0" w:color="auto"/>
              <w:left w:val="nil"/>
              <w:bottom w:val="nil"/>
              <w:right w:val="single" w:sz="4" w:space="0" w:color="auto"/>
            </w:tcBorders>
            <w:shd w:val="clear" w:color="000000" w:fill="CCFFCC"/>
            <w:noWrap/>
            <w:vAlign w:val="center"/>
            <w:hideMark/>
          </w:tcPr>
          <w:p w14:paraId="6E87BC1E"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0" w:author="Kenneth Andersson R" w:date="2022-04-21T15:45:00Z"/>
                <w:rFonts w:ascii="Arial" w:hAnsi="Arial" w:cs="Arial"/>
                <w:sz w:val="18"/>
                <w:szCs w:val="18"/>
                <w:lang w:val="sv-SE" w:eastAsia="sv-SE"/>
              </w:rPr>
            </w:pPr>
            <w:ins w:id="451" w:author="Kenneth Andersson R" w:date="2022-04-21T15:45:00Z">
              <w:r w:rsidRPr="00E720F6">
                <w:rPr>
                  <w:rFonts w:ascii="Arial" w:hAnsi="Arial" w:cs="Arial"/>
                  <w:sz w:val="18"/>
                  <w:szCs w:val="18"/>
                  <w:lang w:val="sv-SE" w:eastAsia="sv-SE"/>
                </w:rPr>
                <w:t>-3,78%</w:t>
              </w:r>
            </w:ins>
          </w:p>
        </w:tc>
        <w:tc>
          <w:tcPr>
            <w:tcW w:w="934" w:type="dxa"/>
            <w:tcBorders>
              <w:top w:val="single" w:sz="8" w:space="0" w:color="auto"/>
              <w:left w:val="nil"/>
              <w:bottom w:val="nil"/>
              <w:right w:val="nil"/>
            </w:tcBorders>
            <w:shd w:val="clear" w:color="auto" w:fill="auto"/>
            <w:noWrap/>
            <w:vAlign w:val="center"/>
            <w:hideMark/>
          </w:tcPr>
          <w:p w14:paraId="6848BE5C"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2" w:author="Kenneth Andersson R" w:date="2022-04-21T15:45:00Z"/>
                <w:rFonts w:ascii="Arial" w:hAnsi="Arial" w:cs="Arial"/>
                <w:color w:val="000000"/>
                <w:sz w:val="18"/>
                <w:szCs w:val="18"/>
                <w:lang w:val="sv-SE" w:eastAsia="sv-SE"/>
              </w:rPr>
            </w:pPr>
            <w:ins w:id="453" w:author="Kenneth Andersson R" w:date="2022-04-21T15:45:00Z">
              <w:r w:rsidRPr="00E720F6">
                <w:rPr>
                  <w:rFonts w:ascii="Arial" w:hAnsi="Arial" w:cs="Arial"/>
                  <w:color w:val="000000"/>
                  <w:sz w:val="18"/>
                  <w:szCs w:val="18"/>
                  <w:lang w:val="sv-SE" w:eastAsia="sv-SE"/>
                </w:rPr>
                <w:t>96%</w:t>
              </w:r>
            </w:ins>
          </w:p>
        </w:tc>
        <w:tc>
          <w:tcPr>
            <w:tcW w:w="934" w:type="dxa"/>
            <w:tcBorders>
              <w:top w:val="single" w:sz="8" w:space="0" w:color="auto"/>
              <w:left w:val="nil"/>
              <w:bottom w:val="nil"/>
              <w:right w:val="single" w:sz="8" w:space="0" w:color="auto"/>
            </w:tcBorders>
            <w:shd w:val="clear" w:color="auto" w:fill="auto"/>
            <w:noWrap/>
            <w:vAlign w:val="center"/>
            <w:hideMark/>
          </w:tcPr>
          <w:p w14:paraId="49BBCC2D"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4" w:author="Kenneth Andersson R" w:date="2022-04-21T15:45:00Z"/>
                <w:rFonts w:ascii="Arial" w:hAnsi="Arial" w:cs="Arial"/>
                <w:color w:val="000000"/>
                <w:sz w:val="18"/>
                <w:szCs w:val="18"/>
                <w:lang w:val="sv-SE" w:eastAsia="sv-SE"/>
              </w:rPr>
            </w:pPr>
            <w:ins w:id="455" w:author="Kenneth Andersson R" w:date="2022-04-21T15:45:00Z">
              <w:r w:rsidRPr="00E720F6">
                <w:rPr>
                  <w:rFonts w:ascii="Arial" w:hAnsi="Arial" w:cs="Arial"/>
                  <w:color w:val="000000"/>
                  <w:sz w:val="18"/>
                  <w:szCs w:val="18"/>
                  <w:lang w:val="sv-SE" w:eastAsia="sv-SE"/>
                </w:rPr>
                <w:t>100%</w:t>
              </w:r>
            </w:ins>
          </w:p>
        </w:tc>
      </w:tr>
      <w:tr w:rsidR="00E720F6" w:rsidRPr="00E720F6" w14:paraId="72460D59" w14:textId="77777777" w:rsidTr="00E720F6">
        <w:trPr>
          <w:trHeight w:val="255"/>
          <w:ins w:id="456" w:author="Kenneth Andersson R" w:date="2022-04-21T15:45: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A4CAA88"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7" w:author="Kenneth Andersson R" w:date="2022-04-21T15:45:00Z"/>
                <w:rFonts w:ascii="Arial" w:hAnsi="Arial" w:cs="Arial"/>
                <w:color w:val="000000"/>
                <w:sz w:val="18"/>
                <w:szCs w:val="18"/>
                <w:lang w:val="sv-SE" w:eastAsia="sv-SE"/>
              </w:rPr>
            </w:pPr>
            <w:ins w:id="458" w:author="Kenneth Andersson R" w:date="2022-04-21T15:45:00Z">
              <w:r w:rsidRPr="00E720F6">
                <w:rPr>
                  <w:rFonts w:ascii="Arial" w:hAnsi="Arial" w:cs="Arial"/>
                  <w:color w:val="000000"/>
                  <w:sz w:val="18"/>
                  <w:szCs w:val="18"/>
                  <w:lang w:val="sv-SE" w:eastAsia="sv-SE"/>
                </w:rPr>
                <w:t>Class D</w:t>
              </w:r>
            </w:ins>
          </w:p>
        </w:tc>
        <w:tc>
          <w:tcPr>
            <w:tcW w:w="1144" w:type="dxa"/>
            <w:tcBorders>
              <w:top w:val="single" w:sz="8" w:space="0" w:color="auto"/>
              <w:left w:val="nil"/>
              <w:bottom w:val="nil"/>
              <w:right w:val="nil"/>
            </w:tcBorders>
            <w:shd w:val="clear" w:color="auto" w:fill="auto"/>
            <w:noWrap/>
            <w:vAlign w:val="center"/>
            <w:hideMark/>
          </w:tcPr>
          <w:p w14:paraId="0A36E067"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59" w:author="Kenneth Andersson R" w:date="2022-04-21T15:45:00Z"/>
                <w:rFonts w:ascii="Arial" w:hAnsi="Arial" w:cs="Arial"/>
                <w:color w:val="000000"/>
                <w:sz w:val="18"/>
                <w:szCs w:val="18"/>
                <w:lang w:val="sv-SE" w:eastAsia="sv-SE"/>
              </w:rPr>
            </w:pPr>
            <w:ins w:id="460" w:author="Kenneth Andersson R" w:date="2022-04-21T15:45:00Z">
              <w:r w:rsidRPr="00E720F6">
                <w:rPr>
                  <w:rFonts w:ascii="Arial" w:hAnsi="Arial" w:cs="Arial"/>
                  <w:color w:val="000000"/>
                  <w:sz w:val="18"/>
                  <w:szCs w:val="18"/>
                  <w:lang w:val="sv-SE" w:eastAsia="sv-SE"/>
                </w:rPr>
                <w:t>-0,19%</w:t>
              </w:r>
            </w:ins>
          </w:p>
        </w:tc>
        <w:tc>
          <w:tcPr>
            <w:tcW w:w="1144" w:type="dxa"/>
            <w:tcBorders>
              <w:top w:val="single" w:sz="8" w:space="0" w:color="auto"/>
              <w:left w:val="nil"/>
              <w:bottom w:val="nil"/>
              <w:right w:val="nil"/>
            </w:tcBorders>
            <w:shd w:val="clear" w:color="000000" w:fill="CCFFCC"/>
            <w:noWrap/>
            <w:vAlign w:val="center"/>
            <w:hideMark/>
          </w:tcPr>
          <w:p w14:paraId="764B7D59"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1" w:author="Kenneth Andersson R" w:date="2022-04-21T15:45:00Z"/>
                <w:rFonts w:ascii="Arial" w:hAnsi="Arial" w:cs="Arial"/>
                <w:sz w:val="18"/>
                <w:szCs w:val="18"/>
                <w:lang w:val="sv-SE" w:eastAsia="sv-SE"/>
              </w:rPr>
            </w:pPr>
            <w:ins w:id="462" w:author="Kenneth Andersson R" w:date="2022-04-21T15:45:00Z">
              <w:r w:rsidRPr="00E720F6">
                <w:rPr>
                  <w:rFonts w:ascii="Arial" w:hAnsi="Arial" w:cs="Arial"/>
                  <w:sz w:val="18"/>
                  <w:szCs w:val="18"/>
                  <w:lang w:val="sv-SE" w:eastAsia="sv-SE"/>
                </w:rPr>
                <w:t>-6,43%</w:t>
              </w:r>
            </w:ins>
          </w:p>
        </w:tc>
        <w:tc>
          <w:tcPr>
            <w:tcW w:w="1144" w:type="dxa"/>
            <w:tcBorders>
              <w:top w:val="single" w:sz="8" w:space="0" w:color="auto"/>
              <w:left w:val="nil"/>
              <w:bottom w:val="nil"/>
              <w:right w:val="single" w:sz="4" w:space="0" w:color="auto"/>
            </w:tcBorders>
            <w:shd w:val="clear" w:color="000000" w:fill="CCFFCC"/>
            <w:noWrap/>
            <w:vAlign w:val="center"/>
            <w:hideMark/>
          </w:tcPr>
          <w:p w14:paraId="4914A66F"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3" w:author="Kenneth Andersson R" w:date="2022-04-21T15:45:00Z"/>
                <w:rFonts w:ascii="Arial" w:hAnsi="Arial" w:cs="Arial"/>
                <w:sz w:val="18"/>
                <w:szCs w:val="18"/>
                <w:lang w:val="sv-SE" w:eastAsia="sv-SE"/>
              </w:rPr>
            </w:pPr>
            <w:ins w:id="464" w:author="Kenneth Andersson R" w:date="2022-04-21T15:45:00Z">
              <w:r w:rsidRPr="00E720F6">
                <w:rPr>
                  <w:rFonts w:ascii="Arial" w:hAnsi="Arial" w:cs="Arial"/>
                  <w:sz w:val="18"/>
                  <w:szCs w:val="18"/>
                  <w:lang w:val="sv-SE" w:eastAsia="sv-SE"/>
                </w:rPr>
                <w:t>-8,54%</w:t>
              </w:r>
            </w:ins>
          </w:p>
        </w:tc>
        <w:tc>
          <w:tcPr>
            <w:tcW w:w="934" w:type="dxa"/>
            <w:tcBorders>
              <w:top w:val="single" w:sz="8" w:space="0" w:color="auto"/>
              <w:left w:val="nil"/>
              <w:bottom w:val="nil"/>
              <w:right w:val="nil"/>
            </w:tcBorders>
            <w:shd w:val="clear" w:color="auto" w:fill="auto"/>
            <w:noWrap/>
            <w:vAlign w:val="center"/>
            <w:hideMark/>
          </w:tcPr>
          <w:p w14:paraId="3841C7C4"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5" w:author="Kenneth Andersson R" w:date="2022-04-21T15:45:00Z"/>
                <w:rFonts w:ascii="Arial" w:hAnsi="Arial" w:cs="Arial"/>
                <w:color w:val="000000"/>
                <w:sz w:val="18"/>
                <w:szCs w:val="18"/>
                <w:lang w:val="sv-SE" w:eastAsia="sv-SE"/>
              </w:rPr>
            </w:pPr>
            <w:ins w:id="466" w:author="Kenneth Andersson R" w:date="2022-04-21T15:45:00Z">
              <w:r w:rsidRPr="00E720F6">
                <w:rPr>
                  <w:rFonts w:ascii="Arial" w:hAnsi="Arial" w:cs="Arial"/>
                  <w:color w:val="000000"/>
                  <w:sz w:val="18"/>
                  <w:szCs w:val="18"/>
                  <w:lang w:val="sv-SE" w:eastAsia="sv-SE"/>
                </w:rPr>
                <w:t>101%</w:t>
              </w:r>
            </w:ins>
          </w:p>
        </w:tc>
        <w:tc>
          <w:tcPr>
            <w:tcW w:w="934" w:type="dxa"/>
            <w:tcBorders>
              <w:top w:val="single" w:sz="8" w:space="0" w:color="auto"/>
              <w:left w:val="nil"/>
              <w:bottom w:val="nil"/>
              <w:right w:val="single" w:sz="8" w:space="0" w:color="auto"/>
            </w:tcBorders>
            <w:shd w:val="clear" w:color="auto" w:fill="auto"/>
            <w:noWrap/>
            <w:vAlign w:val="center"/>
            <w:hideMark/>
          </w:tcPr>
          <w:p w14:paraId="4E998311" w14:textId="77777777" w:rsidR="00E720F6" w:rsidRPr="00E720F6" w:rsidRDefault="00E720F6" w:rsidP="00E720F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7" w:author="Kenneth Andersson R" w:date="2022-04-21T15:45:00Z"/>
                <w:rFonts w:ascii="Arial" w:hAnsi="Arial" w:cs="Arial"/>
                <w:color w:val="000000"/>
                <w:sz w:val="18"/>
                <w:szCs w:val="18"/>
                <w:lang w:val="sv-SE" w:eastAsia="sv-SE"/>
              </w:rPr>
            </w:pPr>
            <w:ins w:id="468" w:author="Kenneth Andersson R" w:date="2022-04-21T15:45:00Z">
              <w:r w:rsidRPr="00E720F6">
                <w:rPr>
                  <w:rFonts w:ascii="Arial" w:hAnsi="Arial" w:cs="Arial"/>
                  <w:color w:val="000000"/>
                  <w:sz w:val="18"/>
                  <w:szCs w:val="18"/>
                  <w:lang w:val="sv-SE" w:eastAsia="sv-SE"/>
                </w:rPr>
                <w:t>105%</w:t>
              </w:r>
            </w:ins>
          </w:p>
        </w:tc>
      </w:tr>
    </w:tbl>
    <w:p w14:paraId="2EA02DCA" w14:textId="18F43E61" w:rsidR="002B5155" w:rsidRDefault="00E720F6" w:rsidP="00E720F6">
      <w:pPr>
        <w:pStyle w:val="Heading2"/>
        <w:rPr>
          <w:ins w:id="469" w:author="Kenneth Andersson R" w:date="2022-04-21T15:45:00Z"/>
          <w:lang w:val="en-CA"/>
        </w:rPr>
      </w:pPr>
      <w:ins w:id="470" w:author="Kenneth Andersson R" w:date="2022-04-21T15:45:00Z">
        <w:r>
          <w:rPr>
            <w:lang w:val="en-CA"/>
          </w:rPr>
          <w:t>Proposed 6-tap chroma RPR 2x with 6-tap MC (0.5s)</w:t>
        </w:r>
      </w:ins>
    </w:p>
    <w:tbl>
      <w:tblPr>
        <w:tblW w:w="6360" w:type="dxa"/>
        <w:tblCellMar>
          <w:left w:w="70" w:type="dxa"/>
          <w:right w:w="70" w:type="dxa"/>
        </w:tblCellMar>
        <w:tblLook w:val="04A0" w:firstRow="1" w:lastRow="0" w:firstColumn="1" w:lastColumn="0" w:noHBand="0" w:noVBand="1"/>
      </w:tblPr>
      <w:tblGrid>
        <w:gridCol w:w="1060"/>
        <w:gridCol w:w="1161"/>
        <w:gridCol w:w="1160"/>
        <w:gridCol w:w="1160"/>
        <w:gridCol w:w="871"/>
        <w:gridCol w:w="948"/>
      </w:tblGrid>
      <w:tr w:rsidR="006545DB" w:rsidRPr="006545DB" w14:paraId="10F5DAD8" w14:textId="77777777" w:rsidTr="006545DB">
        <w:trPr>
          <w:trHeight w:val="255"/>
          <w:ins w:id="471" w:author="Kenneth Andersson R" w:date="2022-04-21T15:46:00Z"/>
        </w:trPr>
        <w:tc>
          <w:tcPr>
            <w:tcW w:w="1060" w:type="dxa"/>
            <w:tcBorders>
              <w:top w:val="nil"/>
              <w:left w:val="nil"/>
              <w:bottom w:val="nil"/>
              <w:right w:val="nil"/>
            </w:tcBorders>
            <w:shd w:val="clear" w:color="auto" w:fill="auto"/>
            <w:noWrap/>
            <w:vAlign w:val="center"/>
            <w:hideMark/>
          </w:tcPr>
          <w:p w14:paraId="51412D0A"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72" w:author="Kenneth Andersson R" w:date="2022-04-21T15:46:00Z"/>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C69C6A1" w14:textId="517E5CBF"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73" w:author="Kenneth Andersson R" w:date="2022-04-21T15:46:00Z"/>
                <w:rFonts w:ascii="Arial" w:hAnsi="Arial" w:cs="Arial"/>
                <w:b/>
                <w:bCs/>
                <w:color w:val="000000"/>
                <w:sz w:val="18"/>
                <w:szCs w:val="18"/>
                <w:lang w:eastAsia="sv-SE"/>
                <w:rPrChange w:id="474" w:author="Kenneth Andersson R" w:date="2022-04-21T15:46:00Z">
                  <w:rPr>
                    <w:ins w:id="475" w:author="Kenneth Andersson R" w:date="2022-04-21T15:46:00Z"/>
                    <w:rFonts w:ascii="Arial" w:hAnsi="Arial" w:cs="Arial"/>
                    <w:b/>
                    <w:bCs/>
                    <w:color w:val="000000"/>
                    <w:sz w:val="18"/>
                    <w:szCs w:val="18"/>
                    <w:lang w:val="sv-SE" w:eastAsia="sv-SE"/>
                  </w:rPr>
                </w:rPrChange>
              </w:rPr>
            </w:pPr>
            <w:ins w:id="476" w:author="Kenneth Andersson R" w:date="2022-04-21T15:46:00Z">
              <w:r w:rsidRPr="006545DB">
                <w:rPr>
                  <w:rFonts w:ascii="Arial" w:hAnsi="Arial" w:cs="Arial"/>
                  <w:b/>
                  <w:bCs/>
                  <w:color w:val="000000"/>
                  <w:sz w:val="18"/>
                  <w:szCs w:val="18"/>
                  <w:lang w:eastAsia="sv-SE"/>
                  <w:rPrChange w:id="477" w:author="Kenneth Andersson R" w:date="2022-04-21T15:46:00Z">
                    <w:rPr>
                      <w:rFonts w:ascii="Arial" w:hAnsi="Arial" w:cs="Arial"/>
                      <w:b/>
                      <w:bCs/>
                      <w:color w:val="000000"/>
                      <w:sz w:val="18"/>
                      <w:szCs w:val="18"/>
                      <w:lang w:val="sv-SE" w:eastAsia="sv-SE"/>
                    </w:rPr>
                  </w:rPrChange>
                </w:rPr>
                <w:t xml:space="preserve">Low delay B Main10 </w:t>
              </w:r>
              <w:r w:rsidRPr="006545DB">
                <w:rPr>
                  <w:rFonts w:ascii="Arial" w:hAnsi="Arial" w:cs="Arial"/>
                  <w:b/>
                  <w:bCs/>
                  <w:color w:val="000000"/>
                  <w:sz w:val="18"/>
                  <w:szCs w:val="18"/>
                  <w:lang w:eastAsia="sv-SE"/>
                  <w:rPrChange w:id="478" w:author="Kenneth Andersson R" w:date="2022-04-21T15:46:00Z">
                    <w:rPr>
                      <w:rFonts w:ascii="Arial" w:hAnsi="Arial" w:cs="Arial"/>
                      <w:b/>
                      <w:bCs/>
                      <w:color w:val="000000"/>
                      <w:sz w:val="18"/>
                      <w:szCs w:val="18"/>
                      <w:lang w:val="sv-SE" w:eastAsia="sv-SE"/>
                    </w:rPr>
                  </w:rPrChange>
                </w:rPr>
                <w:t>(P</w:t>
              </w:r>
              <w:r>
                <w:rPr>
                  <w:rFonts w:ascii="Arial" w:hAnsi="Arial" w:cs="Arial"/>
                  <w:b/>
                  <w:bCs/>
                  <w:color w:val="000000"/>
                  <w:sz w:val="18"/>
                  <w:szCs w:val="18"/>
                  <w:lang w:eastAsia="sv-SE"/>
                </w:rPr>
                <w:t>SNR1)</w:t>
              </w:r>
            </w:ins>
          </w:p>
        </w:tc>
      </w:tr>
      <w:tr w:rsidR="006545DB" w:rsidRPr="006545DB" w14:paraId="641000BE" w14:textId="77777777" w:rsidTr="006545DB">
        <w:trPr>
          <w:trHeight w:val="255"/>
          <w:ins w:id="479" w:author="Kenneth Andersson R" w:date="2022-04-21T15:46:00Z"/>
        </w:trPr>
        <w:tc>
          <w:tcPr>
            <w:tcW w:w="1060" w:type="dxa"/>
            <w:tcBorders>
              <w:top w:val="nil"/>
              <w:left w:val="nil"/>
              <w:bottom w:val="nil"/>
              <w:right w:val="nil"/>
            </w:tcBorders>
            <w:shd w:val="clear" w:color="auto" w:fill="auto"/>
            <w:noWrap/>
            <w:vAlign w:val="center"/>
            <w:hideMark/>
          </w:tcPr>
          <w:p w14:paraId="42D94777"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0" w:author="Kenneth Andersson R" w:date="2022-04-21T15:46:00Z"/>
                <w:rFonts w:ascii="Arial" w:hAnsi="Arial" w:cs="Arial"/>
                <w:b/>
                <w:bCs/>
                <w:color w:val="000000"/>
                <w:sz w:val="18"/>
                <w:szCs w:val="18"/>
                <w:lang w:eastAsia="sv-SE"/>
                <w:rPrChange w:id="481" w:author="Kenneth Andersson R" w:date="2022-04-21T15:46:00Z">
                  <w:rPr>
                    <w:ins w:id="482" w:author="Kenneth Andersson R" w:date="2022-04-21T15:46:00Z"/>
                    <w:rFonts w:ascii="Arial" w:hAnsi="Arial" w:cs="Arial"/>
                    <w:b/>
                    <w:bCs/>
                    <w:color w:val="000000"/>
                    <w:sz w:val="18"/>
                    <w:szCs w:val="18"/>
                    <w:lang w:val="sv-SE" w:eastAsia="sv-SE"/>
                  </w:rPr>
                </w:rPrChang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978682"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3" w:author="Kenneth Andersson R" w:date="2022-04-21T15:46:00Z"/>
                <w:rFonts w:ascii="Arial" w:hAnsi="Arial" w:cs="Arial"/>
                <w:b/>
                <w:bCs/>
                <w:color w:val="000000"/>
                <w:sz w:val="18"/>
                <w:szCs w:val="18"/>
                <w:lang w:eastAsia="sv-SE"/>
                <w:rPrChange w:id="484" w:author="Kenneth Andersson R" w:date="2022-04-21T15:46:00Z">
                  <w:rPr>
                    <w:ins w:id="485" w:author="Kenneth Andersson R" w:date="2022-04-21T15:46:00Z"/>
                    <w:rFonts w:ascii="Arial" w:hAnsi="Arial" w:cs="Arial"/>
                    <w:b/>
                    <w:bCs/>
                    <w:color w:val="000000"/>
                    <w:sz w:val="18"/>
                    <w:szCs w:val="18"/>
                    <w:lang w:val="sv-SE" w:eastAsia="sv-SE"/>
                  </w:rPr>
                </w:rPrChange>
              </w:rPr>
            </w:pPr>
            <w:ins w:id="486" w:author="Kenneth Andersson R" w:date="2022-04-21T15:46:00Z">
              <w:r w:rsidRPr="006545DB">
                <w:rPr>
                  <w:rFonts w:ascii="Arial" w:hAnsi="Arial" w:cs="Arial"/>
                  <w:b/>
                  <w:bCs/>
                  <w:color w:val="000000"/>
                  <w:sz w:val="18"/>
                  <w:szCs w:val="18"/>
                  <w:lang w:eastAsia="sv-SE"/>
                  <w:rPrChange w:id="487" w:author="Kenneth Andersson R" w:date="2022-04-21T15:46:00Z">
                    <w:rPr>
                      <w:rFonts w:ascii="Arial" w:hAnsi="Arial" w:cs="Arial"/>
                      <w:b/>
                      <w:bCs/>
                      <w:color w:val="000000"/>
                      <w:sz w:val="18"/>
                      <w:szCs w:val="18"/>
                      <w:lang w:val="sv-SE" w:eastAsia="sv-SE"/>
                    </w:rPr>
                  </w:rPrChange>
                </w:rPr>
                <w:t>Over ECM-4.0 with proposed RPR fix</w:t>
              </w:r>
            </w:ins>
          </w:p>
        </w:tc>
      </w:tr>
      <w:tr w:rsidR="006545DB" w:rsidRPr="006545DB" w14:paraId="2E190C63" w14:textId="77777777" w:rsidTr="006545DB">
        <w:trPr>
          <w:trHeight w:val="255"/>
          <w:ins w:id="488" w:author="Kenneth Andersson R" w:date="2022-04-21T15:46:00Z"/>
        </w:trPr>
        <w:tc>
          <w:tcPr>
            <w:tcW w:w="1060" w:type="dxa"/>
            <w:tcBorders>
              <w:top w:val="nil"/>
              <w:left w:val="nil"/>
              <w:bottom w:val="nil"/>
              <w:right w:val="nil"/>
            </w:tcBorders>
            <w:shd w:val="clear" w:color="auto" w:fill="auto"/>
            <w:noWrap/>
            <w:vAlign w:val="center"/>
            <w:hideMark/>
          </w:tcPr>
          <w:p w14:paraId="54F958DB"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9" w:author="Kenneth Andersson R" w:date="2022-04-21T15:46:00Z"/>
                <w:rFonts w:ascii="Arial" w:hAnsi="Arial" w:cs="Arial"/>
                <w:b/>
                <w:bCs/>
                <w:color w:val="000000"/>
                <w:sz w:val="18"/>
                <w:szCs w:val="18"/>
                <w:lang w:eastAsia="sv-SE"/>
                <w:rPrChange w:id="490" w:author="Kenneth Andersson R" w:date="2022-04-21T15:46:00Z">
                  <w:rPr>
                    <w:ins w:id="491" w:author="Kenneth Andersson R" w:date="2022-04-21T15:46:00Z"/>
                    <w:rFonts w:ascii="Arial" w:hAnsi="Arial" w:cs="Arial"/>
                    <w:b/>
                    <w:bCs/>
                    <w:color w:val="000000"/>
                    <w:sz w:val="18"/>
                    <w:szCs w:val="18"/>
                    <w:lang w:val="sv-SE" w:eastAsia="sv-SE"/>
                  </w:rPr>
                </w:rPrChange>
              </w:rPr>
            </w:pPr>
          </w:p>
        </w:tc>
        <w:tc>
          <w:tcPr>
            <w:tcW w:w="1161" w:type="dxa"/>
            <w:tcBorders>
              <w:top w:val="nil"/>
              <w:left w:val="single" w:sz="8" w:space="0" w:color="auto"/>
              <w:bottom w:val="single" w:sz="8" w:space="0" w:color="auto"/>
              <w:right w:val="nil"/>
            </w:tcBorders>
            <w:shd w:val="clear" w:color="auto" w:fill="auto"/>
            <w:noWrap/>
            <w:vAlign w:val="center"/>
            <w:hideMark/>
          </w:tcPr>
          <w:p w14:paraId="7CD2AF9C"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2" w:author="Kenneth Andersson R" w:date="2022-04-21T15:46:00Z"/>
                <w:rFonts w:ascii="Arial" w:hAnsi="Arial" w:cs="Arial"/>
                <w:color w:val="000000"/>
                <w:sz w:val="18"/>
                <w:szCs w:val="18"/>
                <w:lang w:val="sv-SE" w:eastAsia="sv-SE"/>
              </w:rPr>
            </w:pPr>
            <w:ins w:id="493" w:author="Kenneth Andersson R" w:date="2022-04-21T15:46:00Z">
              <w:r w:rsidRPr="006545DB">
                <w:rPr>
                  <w:rFonts w:ascii="Arial" w:hAnsi="Arial" w:cs="Arial"/>
                  <w:color w:val="000000"/>
                  <w:sz w:val="18"/>
                  <w:szCs w:val="18"/>
                  <w:lang w:val="sv-SE" w:eastAsia="sv-SE"/>
                </w:rPr>
                <w:t>Y</w:t>
              </w:r>
            </w:ins>
          </w:p>
        </w:tc>
        <w:tc>
          <w:tcPr>
            <w:tcW w:w="1160" w:type="dxa"/>
            <w:tcBorders>
              <w:top w:val="nil"/>
              <w:left w:val="nil"/>
              <w:bottom w:val="single" w:sz="8" w:space="0" w:color="auto"/>
              <w:right w:val="nil"/>
            </w:tcBorders>
            <w:shd w:val="clear" w:color="auto" w:fill="auto"/>
            <w:noWrap/>
            <w:vAlign w:val="center"/>
            <w:hideMark/>
          </w:tcPr>
          <w:p w14:paraId="39A7DCA6"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4" w:author="Kenneth Andersson R" w:date="2022-04-21T15:46:00Z"/>
                <w:rFonts w:ascii="Arial" w:hAnsi="Arial" w:cs="Arial"/>
                <w:color w:val="000000"/>
                <w:sz w:val="18"/>
                <w:szCs w:val="18"/>
                <w:lang w:val="sv-SE" w:eastAsia="sv-SE"/>
              </w:rPr>
            </w:pPr>
            <w:ins w:id="495" w:author="Kenneth Andersson R" w:date="2022-04-21T15:46:00Z">
              <w:r w:rsidRPr="006545DB">
                <w:rPr>
                  <w:rFonts w:ascii="Arial" w:hAnsi="Arial" w:cs="Arial"/>
                  <w:color w:val="000000"/>
                  <w:sz w:val="18"/>
                  <w:szCs w:val="18"/>
                  <w:lang w:val="sv-SE" w:eastAsia="sv-SE"/>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77C89236"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6" w:author="Kenneth Andersson R" w:date="2022-04-21T15:46:00Z"/>
                <w:rFonts w:ascii="Arial" w:hAnsi="Arial" w:cs="Arial"/>
                <w:color w:val="000000"/>
                <w:sz w:val="18"/>
                <w:szCs w:val="18"/>
                <w:lang w:val="sv-SE" w:eastAsia="sv-SE"/>
              </w:rPr>
            </w:pPr>
            <w:ins w:id="497" w:author="Kenneth Andersson R" w:date="2022-04-21T15:46:00Z">
              <w:r w:rsidRPr="006545DB">
                <w:rPr>
                  <w:rFonts w:ascii="Arial" w:hAnsi="Arial" w:cs="Arial"/>
                  <w:color w:val="000000"/>
                  <w:sz w:val="18"/>
                  <w:szCs w:val="18"/>
                  <w:lang w:val="sv-SE" w:eastAsia="sv-SE"/>
                </w:rPr>
                <w:t>V</w:t>
              </w:r>
            </w:ins>
          </w:p>
        </w:tc>
        <w:tc>
          <w:tcPr>
            <w:tcW w:w="871" w:type="dxa"/>
            <w:tcBorders>
              <w:top w:val="nil"/>
              <w:left w:val="nil"/>
              <w:bottom w:val="single" w:sz="8" w:space="0" w:color="auto"/>
              <w:right w:val="nil"/>
            </w:tcBorders>
            <w:shd w:val="clear" w:color="auto" w:fill="auto"/>
            <w:noWrap/>
            <w:vAlign w:val="center"/>
            <w:hideMark/>
          </w:tcPr>
          <w:p w14:paraId="649E0D8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98" w:author="Kenneth Andersson R" w:date="2022-04-21T15:46:00Z"/>
                <w:rFonts w:ascii="Arial" w:hAnsi="Arial" w:cs="Arial"/>
                <w:color w:val="000000"/>
                <w:sz w:val="18"/>
                <w:szCs w:val="18"/>
                <w:lang w:val="sv-SE" w:eastAsia="sv-SE"/>
              </w:rPr>
            </w:pPr>
            <w:ins w:id="499" w:author="Kenneth Andersson R" w:date="2022-04-21T15:46:00Z">
              <w:r w:rsidRPr="006545DB">
                <w:rPr>
                  <w:rFonts w:ascii="Arial" w:hAnsi="Arial" w:cs="Arial"/>
                  <w:color w:val="000000"/>
                  <w:sz w:val="18"/>
                  <w:szCs w:val="18"/>
                  <w:lang w:val="sv-SE" w:eastAsia="sv-SE"/>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1E794A0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0" w:author="Kenneth Andersson R" w:date="2022-04-21T15:46:00Z"/>
                <w:rFonts w:ascii="Arial" w:hAnsi="Arial" w:cs="Arial"/>
                <w:color w:val="000000"/>
                <w:sz w:val="18"/>
                <w:szCs w:val="18"/>
                <w:lang w:val="sv-SE" w:eastAsia="sv-SE"/>
              </w:rPr>
            </w:pPr>
            <w:ins w:id="501" w:author="Kenneth Andersson R" w:date="2022-04-21T15:46:00Z">
              <w:r w:rsidRPr="006545DB">
                <w:rPr>
                  <w:rFonts w:ascii="Arial" w:hAnsi="Arial" w:cs="Arial"/>
                  <w:color w:val="000000"/>
                  <w:sz w:val="18"/>
                  <w:szCs w:val="18"/>
                  <w:lang w:val="sv-SE" w:eastAsia="sv-SE"/>
                </w:rPr>
                <w:t>DecT</w:t>
              </w:r>
            </w:ins>
          </w:p>
        </w:tc>
      </w:tr>
      <w:tr w:rsidR="006545DB" w:rsidRPr="006545DB" w14:paraId="51421361" w14:textId="77777777" w:rsidTr="006545DB">
        <w:trPr>
          <w:trHeight w:val="255"/>
          <w:ins w:id="502" w:author="Kenneth Andersson R" w:date="2022-04-21T15: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1FD0DC1"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3" w:author="Kenneth Andersson R" w:date="2022-04-21T15:46:00Z"/>
                <w:rFonts w:ascii="Arial" w:hAnsi="Arial" w:cs="Arial"/>
                <w:color w:val="000000"/>
                <w:sz w:val="18"/>
                <w:szCs w:val="18"/>
                <w:lang w:val="sv-SE" w:eastAsia="sv-SE"/>
              </w:rPr>
            </w:pPr>
            <w:ins w:id="504" w:author="Kenneth Andersson R" w:date="2022-04-21T15:46:00Z">
              <w:r w:rsidRPr="006545DB">
                <w:rPr>
                  <w:rFonts w:ascii="Arial" w:hAnsi="Arial" w:cs="Arial"/>
                  <w:color w:val="000000"/>
                  <w:sz w:val="18"/>
                  <w:szCs w:val="18"/>
                  <w:lang w:val="sv-SE" w:eastAsia="sv-SE"/>
                </w:rPr>
                <w:t>Class A1</w:t>
              </w:r>
            </w:ins>
          </w:p>
        </w:tc>
        <w:tc>
          <w:tcPr>
            <w:tcW w:w="1161" w:type="dxa"/>
            <w:tcBorders>
              <w:top w:val="nil"/>
              <w:left w:val="nil"/>
              <w:bottom w:val="nil"/>
              <w:right w:val="nil"/>
            </w:tcBorders>
            <w:shd w:val="clear" w:color="auto" w:fill="auto"/>
            <w:noWrap/>
            <w:vAlign w:val="center"/>
            <w:hideMark/>
          </w:tcPr>
          <w:p w14:paraId="34056C25"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5" w:author="Kenneth Andersson R" w:date="2022-04-21T15:46:00Z"/>
                <w:rFonts w:ascii="Arial" w:hAnsi="Arial" w:cs="Arial"/>
                <w:color w:val="000000"/>
                <w:sz w:val="18"/>
                <w:szCs w:val="18"/>
                <w:lang w:val="sv-SE" w:eastAsia="sv-SE"/>
              </w:rPr>
            </w:pPr>
            <w:ins w:id="506" w:author="Kenneth Andersson R" w:date="2022-04-21T15:46:00Z">
              <w:r w:rsidRPr="006545DB">
                <w:rPr>
                  <w:rFonts w:ascii="Arial" w:hAnsi="Arial" w:cs="Arial"/>
                  <w:color w:val="000000"/>
                  <w:sz w:val="18"/>
                  <w:szCs w:val="18"/>
                  <w:lang w:val="sv-SE" w:eastAsia="sv-SE"/>
                </w:rPr>
                <w:t> </w:t>
              </w:r>
            </w:ins>
          </w:p>
        </w:tc>
        <w:tc>
          <w:tcPr>
            <w:tcW w:w="1160" w:type="dxa"/>
            <w:tcBorders>
              <w:top w:val="nil"/>
              <w:left w:val="nil"/>
              <w:bottom w:val="nil"/>
              <w:right w:val="nil"/>
            </w:tcBorders>
            <w:shd w:val="clear" w:color="auto" w:fill="auto"/>
            <w:noWrap/>
            <w:vAlign w:val="center"/>
            <w:hideMark/>
          </w:tcPr>
          <w:p w14:paraId="4F12A8C6"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7" w:author="Kenneth Andersson R" w:date="2022-04-21T15:46:00Z"/>
                <w:rFonts w:ascii="Arial" w:hAnsi="Arial" w:cs="Arial"/>
                <w:color w:val="000000"/>
                <w:sz w:val="18"/>
                <w:szCs w:val="18"/>
                <w:lang w:val="sv-SE" w:eastAsia="sv-SE"/>
              </w:rPr>
            </w:pPr>
            <w:ins w:id="508" w:author="Kenneth Andersson R" w:date="2022-04-21T15:46:00Z">
              <w:r w:rsidRPr="006545DB">
                <w:rPr>
                  <w:rFonts w:ascii="Arial" w:hAnsi="Arial" w:cs="Arial"/>
                  <w:color w:val="000000"/>
                  <w:sz w:val="18"/>
                  <w:szCs w:val="18"/>
                  <w:lang w:val="sv-SE" w:eastAsia="sv-SE"/>
                </w:rPr>
                <w:t> </w:t>
              </w:r>
            </w:ins>
          </w:p>
        </w:tc>
        <w:tc>
          <w:tcPr>
            <w:tcW w:w="1160" w:type="dxa"/>
            <w:tcBorders>
              <w:top w:val="nil"/>
              <w:left w:val="nil"/>
              <w:bottom w:val="nil"/>
              <w:right w:val="single" w:sz="4" w:space="0" w:color="auto"/>
            </w:tcBorders>
            <w:shd w:val="clear" w:color="auto" w:fill="auto"/>
            <w:noWrap/>
            <w:vAlign w:val="center"/>
            <w:hideMark/>
          </w:tcPr>
          <w:p w14:paraId="19E18BE6"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9" w:author="Kenneth Andersson R" w:date="2022-04-21T15:46:00Z"/>
                <w:rFonts w:ascii="Arial" w:hAnsi="Arial" w:cs="Arial"/>
                <w:color w:val="000000"/>
                <w:sz w:val="18"/>
                <w:szCs w:val="18"/>
                <w:lang w:val="sv-SE" w:eastAsia="sv-SE"/>
              </w:rPr>
            </w:pPr>
            <w:ins w:id="510" w:author="Kenneth Andersson R" w:date="2022-04-21T15:46:00Z">
              <w:r w:rsidRPr="006545DB">
                <w:rPr>
                  <w:rFonts w:ascii="Arial" w:hAnsi="Arial" w:cs="Arial"/>
                  <w:color w:val="000000"/>
                  <w:sz w:val="18"/>
                  <w:szCs w:val="18"/>
                  <w:lang w:val="sv-SE" w:eastAsia="sv-SE"/>
                </w:rPr>
                <w:t> </w:t>
              </w:r>
            </w:ins>
          </w:p>
        </w:tc>
        <w:tc>
          <w:tcPr>
            <w:tcW w:w="871" w:type="dxa"/>
            <w:tcBorders>
              <w:top w:val="nil"/>
              <w:left w:val="nil"/>
              <w:bottom w:val="nil"/>
              <w:right w:val="nil"/>
            </w:tcBorders>
            <w:shd w:val="clear" w:color="auto" w:fill="auto"/>
            <w:noWrap/>
            <w:vAlign w:val="center"/>
            <w:hideMark/>
          </w:tcPr>
          <w:p w14:paraId="7CC0B378"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1" w:author="Kenneth Andersson R" w:date="2022-04-21T15:46:00Z"/>
                <w:rFonts w:ascii="Arial" w:hAnsi="Arial" w:cs="Arial"/>
                <w:color w:val="000000"/>
                <w:sz w:val="18"/>
                <w:szCs w:val="18"/>
                <w:lang w:val="sv-SE" w:eastAsia="sv-SE"/>
              </w:rPr>
            </w:pPr>
            <w:ins w:id="512" w:author="Kenneth Andersson R" w:date="2022-04-21T15:46:00Z">
              <w:r w:rsidRPr="006545DB">
                <w:rPr>
                  <w:rFonts w:ascii="Arial" w:hAnsi="Arial" w:cs="Arial"/>
                  <w:color w:val="000000"/>
                  <w:sz w:val="18"/>
                  <w:szCs w:val="18"/>
                  <w:lang w:val="sv-SE" w:eastAsia="sv-SE"/>
                </w:rPr>
                <w:t> </w:t>
              </w:r>
            </w:ins>
          </w:p>
        </w:tc>
        <w:tc>
          <w:tcPr>
            <w:tcW w:w="948" w:type="dxa"/>
            <w:tcBorders>
              <w:top w:val="nil"/>
              <w:left w:val="nil"/>
              <w:bottom w:val="nil"/>
              <w:right w:val="single" w:sz="8" w:space="0" w:color="auto"/>
            </w:tcBorders>
            <w:shd w:val="clear" w:color="auto" w:fill="auto"/>
            <w:noWrap/>
            <w:vAlign w:val="center"/>
            <w:hideMark/>
          </w:tcPr>
          <w:p w14:paraId="07B1F649"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3" w:author="Kenneth Andersson R" w:date="2022-04-21T15:46:00Z"/>
                <w:rFonts w:ascii="Arial" w:hAnsi="Arial" w:cs="Arial"/>
                <w:color w:val="000000"/>
                <w:sz w:val="18"/>
                <w:szCs w:val="18"/>
                <w:lang w:val="sv-SE" w:eastAsia="sv-SE"/>
              </w:rPr>
            </w:pPr>
            <w:ins w:id="514" w:author="Kenneth Andersson R" w:date="2022-04-21T15:46:00Z">
              <w:r w:rsidRPr="006545DB">
                <w:rPr>
                  <w:rFonts w:ascii="Arial" w:hAnsi="Arial" w:cs="Arial"/>
                  <w:color w:val="000000"/>
                  <w:sz w:val="18"/>
                  <w:szCs w:val="18"/>
                  <w:lang w:val="sv-SE" w:eastAsia="sv-SE"/>
                </w:rPr>
                <w:t> </w:t>
              </w:r>
            </w:ins>
          </w:p>
        </w:tc>
      </w:tr>
      <w:tr w:rsidR="006545DB" w:rsidRPr="006545DB" w14:paraId="464D95DA" w14:textId="77777777" w:rsidTr="006545DB">
        <w:trPr>
          <w:trHeight w:val="255"/>
          <w:ins w:id="515"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6EEE474D"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6" w:author="Kenneth Andersson R" w:date="2022-04-21T15:46:00Z"/>
                <w:rFonts w:ascii="Arial" w:hAnsi="Arial" w:cs="Arial"/>
                <w:color w:val="000000"/>
                <w:sz w:val="18"/>
                <w:szCs w:val="18"/>
                <w:lang w:val="sv-SE" w:eastAsia="sv-SE"/>
              </w:rPr>
            </w:pPr>
            <w:ins w:id="517" w:author="Kenneth Andersson R" w:date="2022-04-21T15:46:00Z">
              <w:r w:rsidRPr="006545DB">
                <w:rPr>
                  <w:rFonts w:ascii="Arial" w:hAnsi="Arial" w:cs="Arial"/>
                  <w:color w:val="000000"/>
                  <w:sz w:val="18"/>
                  <w:szCs w:val="18"/>
                  <w:lang w:val="sv-SE" w:eastAsia="sv-SE"/>
                </w:rPr>
                <w:t>Class A2</w:t>
              </w:r>
            </w:ins>
          </w:p>
        </w:tc>
        <w:tc>
          <w:tcPr>
            <w:tcW w:w="1161" w:type="dxa"/>
            <w:tcBorders>
              <w:top w:val="nil"/>
              <w:left w:val="nil"/>
              <w:bottom w:val="nil"/>
              <w:right w:val="nil"/>
            </w:tcBorders>
            <w:shd w:val="clear" w:color="auto" w:fill="auto"/>
            <w:noWrap/>
            <w:vAlign w:val="center"/>
            <w:hideMark/>
          </w:tcPr>
          <w:p w14:paraId="463257B9"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18" w:author="Kenneth Andersson R" w:date="2022-04-21T15:46:00Z"/>
                <w:rFonts w:ascii="Arial" w:hAnsi="Arial" w:cs="Arial"/>
                <w:color w:val="000000"/>
                <w:sz w:val="18"/>
                <w:szCs w:val="18"/>
                <w:lang w:val="sv-SE" w:eastAsia="sv-SE"/>
              </w:rPr>
            </w:pPr>
            <w:ins w:id="519" w:author="Kenneth Andersson R" w:date="2022-04-21T15:46:00Z">
              <w:r w:rsidRPr="006545DB">
                <w:rPr>
                  <w:rFonts w:ascii="Arial" w:hAnsi="Arial" w:cs="Arial"/>
                  <w:color w:val="000000"/>
                  <w:sz w:val="18"/>
                  <w:szCs w:val="18"/>
                  <w:lang w:val="sv-SE" w:eastAsia="sv-SE"/>
                </w:rPr>
                <w:t> </w:t>
              </w:r>
            </w:ins>
          </w:p>
        </w:tc>
        <w:tc>
          <w:tcPr>
            <w:tcW w:w="1160" w:type="dxa"/>
            <w:tcBorders>
              <w:top w:val="nil"/>
              <w:left w:val="nil"/>
              <w:bottom w:val="nil"/>
              <w:right w:val="nil"/>
            </w:tcBorders>
            <w:shd w:val="clear" w:color="auto" w:fill="auto"/>
            <w:noWrap/>
            <w:vAlign w:val="center"/>
            <w:hideMark/>
          </w:tcPr>
          <w:p w14:paraId="145C2CB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0" w:author="Kenneth Andersson R" w:date="2022-04-21T15:46:00Z"/>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2F2B965C"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1" w:author="Kenneth Andersson R" w:date="2022-04-21T15:46:00Z"/>
                <w:rFonts w:ascii="Arial" w:hAnsi="Arial" w:cs="Arial"/>
                <w:color w:val="000000"/>
                <w:sz w:val="18"/>
                <w:szCs w:val="18"/>
                <w:lang w:val="sv-SE" w:eastAsia="sv-SE"/>
              </w:rPr>
            </w:pPr>
            <w:ins w:id="522" w:author="Kenneth Andersson R" w:date="2022-04-21T15:46:00Z">
              <w:r w:rsidRPr="006545DB">
                <w:rPr>
                  <w:rFonts w:ascii="Arial" w:hAnsi="Arial" w:cs="Arial"/>
                  <w:color w:val="000000"/>
                  <w:sz w:val="18"/>
                  <w:szCs w:val="18"/>
                  <w:lang w:val="sv-SE" w:eastAsia="sv-SE"/>
                </w:rPr>
                <w:t> </w:t>
              </w:r>
            </w:ins>
          </w:p>
        </w:tc>
        <w:tc>
          <w:tcPr>
            <w:tcW w:w="871" w:type="dxa"/>
            <w:tcBorders>
              <w:top w:val="nil"/>
              <w:left w:val="nil"/>
              <w:bottom w:val="nil"/>
              <w:right w:val="nil"/>
            </w:tcBorders>
            <w:shd w:val="clear" w:color="auto" w:fill="auto"/>
            <w:noWrap/>
            <w:vAlign w:val="center"/>
            <w:hideMark/>
          </w:tcPr>
          <w:p w14:paraId="36341E44"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3" w:author="Kenneth Andersson R" w:date="2022-04-21T15:46:00Z"/>
                <w:rFonts w:ascii="Arial" w:hAnsi="Arial" w:cs="Arial"/>
                <w:color w:val="000000"/>
                <w:sz w:val="18"/>
                <w:szCs w:val="18"/>
                <w:lang w:val="sv-SE" w:eastAsia="sv-SE"/>
              </w:rPr>
            </w:pPr>
            <w:ins w:id="524" w:author="Kenneth Andersson R" w:date="2022-04-21T15:46:00Z">
              <w:r w:rsidRPr="006545DB">
                <w:rPr>
                  <w:rFonts w:ascii="Arial" w:hAnsi="Arial" w:cs="Arial"/>
                  <w:color w:val="000000"/>
                  <w:sz w:val="18"/>
                  <w:szCs w:val="18"/>
                  <w:lang w:val="sv-SE" w:eastAsia="sv-SE"/>
                </w:rPr>
                <w:t> </w:t>
              </w:r>
            </w:ins>
          </w:p>
        </w:tc>
        <w:tc>
          <w:tcPr>
            <w:tcW w:w="948" w:type="dxa"/>
            <w:tcBorders>
              <w:top w:val="nil"/>
              <w:left w:val="nil"/>
              <w:bottom w:val="nil"/>
              <w:right w:val="single" w:sz="8" w:space="0" w:color="auto"/>
            </w:tcBorders>
            <w:shd w:val="clear" w:color="auto" w:fill="auto"/>
            <w:noWrap/>
            <w:vAlign w:val="center"/>
            <w:hideMark/>
          </w:tcPr>
          <w:p w14:paraId="0879DE30"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5" w:author="Kenneth Andersson R" w:date="2022-04-21T15:46:00Z"/>
                <w:rFonts w:ascii="Arial" w:hAnsi="Arial" w:cs="Arial"/>
                <w:color w:val="000000"/>
                <w:sz w:val="18"/>
                <w:szCs w:val="18"/>
                <w:lang w:val="sv-SE" w:eastAsia="sv-SE"/>
              </w:rPr>
            </w:pPr>
            <w:ins w:id="526" w:author="Kenneth Andersson R" w:date="2022-04-21T15:46:00Z">
              <w:r w:rsidRPr="006545DB">
                <w:rPr>
                  <w:rFonts w:ascii="Arial" w:hAnsi="Arial" w:cs="Arial"/>
                  <w:color w:val="000000"/>
                  <w:sz w:val="18"/>
                  <w:szCs w:val="18"/>
                  <w:lang w:val="sv-SE" w:eastAsia="sv-SE"/>
                </w:rPr>
                <w:t> </w:t>
              </w:r>
            </w:ins>
          </w:p>
        </w:tc>
      </w:tr>
      <w:tr w:rsidR="006545DB" w:rsidRPr="006545DB" w14:paraId="4A1B6760" w14:textId="77777777" w:rsidTr="006545DB">
        <w:trPr>
          <w:trHeight w:val="255"/>
          <w:ins w:id="527"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297AB1CD"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8" w:author="Kenneth Andersson R" w:date="2022-04-21T15:46:00Z"/>
                <w:rFonts w:ascii="Arial" w:hAnsi="Arial" w:cs="Arial"/>
                <w:color w:val="000000"/>
                <w:sz w:val="18"/>
                <w:szCs w:val="18"/>
                <w:lang w:val="sv-SE" w:eastAsia="sv-SE"/>
              </w:rPr>
            </w:pPr>
            <w:ins w:id="529" w:author="Kenneth Andersson R" w:date="2022-04-21T15:46:00Z">
              <w:r w:rsidRPr="006545DB">
                <w:rPr>
                  <w:rFonts w:ascii="Arial" w:hAnsi="Arial" w:cs="Arial"/>
                  <w:color w:val="000000"/>
                  <w:sz w:val="18"/>
                  <w:szCs w:val="18"/>
                  <w:lang w:val="sv-SE" w:eastAsia="sv-SE"/>
                </w:rPr>
                <w:t>Class B</w:t>
              </w:r>
            </w:ins>
          </w:p>
        </w:tc>
        <w:tc>
          <w:tcPr>
            <w:tcW w:w="1161" w:type="dxa"/>
            <w:tcBorders>
              <w:top w:val="nil"/>
              <w:left w:val="nil"/>
              <w:bottom w:val="nil"/>
              <w:right w:val="nil"/>
            </w:tcBorders>
            <w:shd w:val="clear" w:color="auto" w:fill="auto"/>
            <w:noWrap/>
            <w:vAlign w:val="center"/>
            <w:hideMark/>
          </w:tcPr>
          <w:p w14:paraId="6303C4A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0" w:author="Kenneth Andersson R" w:date="2022-04-21T15:46:00Z"/>
                <w:rFonts w:ascii="Arial" w:hAnsi="Arial" w:cs="Arial"/>
                <w:color w:val="000000"/>
                <w:sz w:val="18"/>
                <w:szCs w:val="18"/>
                <w:lang w:val="sv-SE" w:eastAsia="sv-SE"/>
              </w:rPr>
            </w:pPr>
            <w:ins w:id="531" w:author="Kenneth Andersson R" w:date="2022-04-21T15:46:00Z">
              <w:r w:rsidRPr="006545DB">
                <w:rPr>
                  <w:rFonts w:ascii="Arial" w:hAnsi="Arial" w:cs="Arial"/>
                  <w:color w:val="000000"/>
                  <w:sz w:val="18"/>
                  <w:szCs w:val="18"/>
                  <w:lang w:val="sv-SE" w:eastAsia="sv-SE"/>
                </w:rPr>
                <w:t>-0,12%</w:t>
              </w:r>
            </w:ins>
          </w:p>
        </w:tc>
        <w:tc>
          <w:tcPr>
            <w:tcW w:w="1160" w:type="dxa"/>
            <w:tcBorders>
              <w:top w:val="nil"/>
              <w:left w:val="nil"/>
              <w:bottom w:val="nil"/>
              <w:right w:val="nil"/>
            </w:tcBorders>
            <w:shd w:val="clear" w:color="auto" w:fill="auto"/>
            <w:noWrap/>
            <w:vAlign w:val="center"/>
            <w:hideMark/>
          </w:tcPr>
          <w:p w14:paraId="229B7FC7"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2" w:author="Kenneth Andersson R" w:date="2022-04-21T15:46:00Z"/>
                <w:rFonts w:ascii="Arial" w:hAnsi="Arial" w:cs="Arial"/>
                <w:color w:val="000000"/>
                <w:sz w:val="18"/>
                <w:szCs w:val="18"/>
                <w:lang w:val="sv-SE" w:eastAsia="sv-SE"/>
              </w:rPr>
            </w:pPr>
            <w:ins w:id="533" w:author="Kenneth Andersson R" w:date="2022-04-21T15:46:00Z">
              <w:r w:rsidRPr="006545DB">
                <w:rPr>
                  <w:rFonts w:ascii="Arial" w:hAnsi="Arial" w:cs="Arial"/>
                  <w:color w:val="000000"/>
                  <w:sz w:val="18"/>
                  <w:szCs w:val="18"/>
                  <w:lang w:val="sv-SE" w:eastAsia="sv-SE"/>
                </w:rPr>
                <w:t>-2,79%</w:t>
              </w:r>
            </w:ins>
          </w:p>
        </w:tc>
        <w:tc>
          <w:tcPr>
            <w:tcW w:w="1160" w:type="dxa"/>
            <w:tcBorders>
              <w:top w:val="nil"/>
              <w:left w:val="nil"/>
              <w:bottom w:val="nil"/>
              <w:right w:val="single" w:sz="4" w:space="0" w:color="auto"/>
            </w:tcBorders>
            <w:shd w:val="clear" w:color="000000" w:fill="CCFFCC"/>
            <w:noWrap/>
            <w:vAlign w:val="center"/>
            <w:hideMark/>
          </w:tcPr>
          <w:p w14:paraId="4281B19C"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4" w:author="Kenneth Andersson R" w:date="2022-04-21T15:46:00Z"/>
                <w:rFonts w:ascii="Arial" w:hAnsi="Arial" w:cs="Arial"/>
                <w:sz w:val="18"/>
                <w:szCs w:val="18"/>
                <w:lang w:val="sv-SE" w:eastAsia="sv-SE"/>
              </w:rPr>
            </w:pPr>
            <w:ins w:id="535" w:author="Kenneth Andersson R" w:date="2022-04-21T15:46:00Z">
              <w:r w:rsidRPr="006545DB">
                <w:rPr>
                  <w:rFonts w:ascii="Arial" w:hAnsi="Arial" w:cs="Arial"/>
                  <w:sz w:val="18"/>
                  <w:szCs w:val="18"/>
                  <w:lang w:val="sv-SE" w:eastAsia="sv-SE"/>
                </w:rPr>
                <w:t>-3,55%</w:t>
              </w:r>
            </w:ins>
          </w:p>
        </w:tc>
        <w:tc>
          <w:tcPr>
            <w:tcW w:w="871" w:type="dxa"/>
            <w:tcBorders>
              <w:top w:val="nil"/>
              <w:left w:val="nil"/>
              <w:bottom w:val="nil"/>
              <w:right w:val="nil"/>
            </w:tcBorders>
            <w:shd w:val="clear" w:color="auto" w:fill="auto"/>
            <w:noWrap/>
            <w:vAlign w:val="center"/>
            <w:hideMark/>
          </w:tcPr>
          <w:p w14:paraId="04878FFB"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6" w:author="Kenneth Andersson R" w:date="2022-04-21T15:46:00Z"/>
                <w:rFonts w:ascii="Arial" w:hAnsi="Arial" w:cs="Arial"/>
                <w:color w:val="000000"/>
                <w:sz w:val="18"/>
                <w:szCs w:val="18"/>
                <w:lang w:val="sv-SE" w:eastAsia="sv-SE"/>
              </w:rPr>
            </w:pPr>
            <w:ins w:id="537" w:author="Kenneth Andersson R" w:date="2022-04-21T15:46:00Z">
              <w:r w:rsidRPr="006545DB">
                <w:rPr>
                  <w:rFonts w:ascii="Arial" w:hAnsi="Arial" w:cs="Arial"/>
                  <w:color w:val="000000"/>
                  <w:sz w:val="18"/>
                  <w:szCs w:val="18"/>
                  <w:lang w:val="sv-SE" w:eastAsia="sv-SE"/>
                </w:rPr>
                <w:t>97%</w:t>
              </w:r>
            </w:ins>
          </w:p>
        </w:tc>
        <w:tc>
          <w:tcPr>
            <w:tcW w:w="948" w:type="dxa"/>
            <w:tcBorders>
              <w:top w:val="nil"/>
              <w:left w:val="nil"/>
              <w:bottom w:val="nil"/>
              <w:right w:val="single" w:sz="8" w:space="0" w:color="auto"/>
            </w:tcBorders>
            <w:shd w:val="clear" w:color="auto" w:fill="auto"/>
            <w:noWrap/>
            <w:vAlign w:val="center"/>
            <w:hideMark/>
          </w:tcPr>
          <w:p w14:paraId="5FAB4FA5"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38" w:author="Kenneth Andersson R" w:date="2022-04-21T15:46:00Z"/>
                <w:rFonts w:ascii="Arial" w:hAnsi="Arial" w:cs="Arial"/>
                <w:color w:val="000000"/>
                <w:sz w:val="18"/>
                <w:szCs w:val="18"/>
                <w:lang w:val="sv-SE" w:eastAsia="sv-SE"/>
              </w:rPr>
            </w:pPr>
            <w:ins w:id="539" w:author="Kenneth Andersson R" w:date="2022-04-21T15:46:00Z">
              <w:r w:rsidRPr="006545DB">
                <w:rPr>
                  <w:rFonts w:ascii="Arial" w:hAnsi="Arial" w:cs="Arial"/>
                  <w:color w:val="000000"/>
                  <w:sz w:val="18"/>
                  <w:szCs w:val="18"/>
                  <w:lang w:val="sv-SE" w:eastAsia="sv-SE"/>
                </w:rPr>
                <w:t>99%</w:t>
              </w:r>
            </w:ins>
          </w:p>
        </w:tc>
      </w:tr>
      <w:tr w:rsidR="006545DB" w:rsidRPr="006545DB" w14:paraId="50A7895D" w14:textId="77777777" w:rsidTr="006545DB">
        <w:trPr>
          <w:trHeight w:val="255"/>
          <w:ins w:id="540"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1859A01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1" w:author="Kenneth Andersson R" w:date="2022-04-21T15:46:00Z"/>
                <w:rFonts w:ascii="Arial" w:hAnsi="Arial" w:cs="Arial"/>
                <w:color w:val="000000"/>
                <w:sz w:val="18"/>
                <w:szCs w:val="18"/>
                <w:lang w:val="sv-SE" w:eastAsia="sv-SE"/>
              </w:rPr>
            </w:pPr>
            <w:ins w:id="542" w:author="Kenneth Andersson R" w:date="2022-04-21T15:46:00Z">
              <w:r w:rsidRPr="006545DB">
                <w:rPr>
                  <w:rFonts w:ascii="Arial" w:hAnsi="Arial" w:cs="Arial"/>
                  <w:color w:val="000000"/>
                  <w:sz w:val="18"/>
                  <w:szCs w:val="18"/>
                  <w:lang w:val="sv-SE" w:eastAsia="sv-SE"/>
                </w:rPr>
                <w:t>Class C</w:t>
              </w:r>
            </w:ins>
          </w:p>
        </w:tc>
        <w:tc>
          <w:tcPr>
            <w:tcW w:w="1161" w:type="dxa"/>
            <w:tcBorders>
              <w:top w:val="nil"/>
              <w:left w:val="nil"/>
              <w:bottom w:val="nil"/>
              <w:right w:val="nil"/>
            </w:tcBorders>
            <w:shd w:val="clear" w:color="auto" w:fill="auto"/>
            <w:noWrap/>
            <w:vAlign w:val="center"/>
            <w:hideMark/>
          </w:tcPr>
          <w:p w14:paraId="415EB658"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3" w:author="Kenneth Andersson R" w:date="2022-04-21T15:46:00Z"/>
                <w:rFonts w:ascii="Arial" w:hAnsi="Arial" w:cs="Arial"/>
                <w:color w:val="000000"/>
                <w:sz w:val="18"/>
                <w:szCs w:val="18"/>
                <w:lang w:val="sv-SE" w:eastAsia="sv-SE"/>
              </w:rPr>
            </w:pPr>
            <w:ins w:id="544" w:author="Kenneth Andersson R" w:date="2022-04-21T15:46:00Z">
              <w:r w:rsidRPr="006545DB">
                <w:rPr>
                  <w:rFonts w:ascii="Arial" w:hAnsi="Arial" w:cs="Arial"/>
                  <w:color w:val="000000"/>
                  <w:sz w:val="18"/>
                  <w:szCs w:val="18"/>
                  <w:lang w:val="sv-SE" w:eastAsia="sv-SE"/>
                </w:rPr>
                <w:t>-0,15%</w:t>
              </w:r>
            </w:ins>
          </w:p>
        </w:tc>
        <w:tc>
          <w:tcPr>
            <w:tcW w:w="1160" w:type="dxa"/>
            <w:tcBorders>
              <w:top w:val="nil"/>
              <w:left w:val="nil"/>
              <w:bottom w:val="nil"/>
              <w:right w:val="nil"/>
            </w:tcBorders>
            <w:shd w:val="clear" w:color="000000" w:fill="CCFFCC"/>
            <w:noWrap/>
            <w:vAlign w:val="center"/>
            <w:hideMark/>
          </w:tcPr>
          <w:p w14:paraId="698625B5"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5" w:author="Kenneth Andersson R" w:date="2022-04-21T15:46:00Z"/>
                <w:rFonts w:ascii="Arial" w:hAnsi="Arial" w:cs="Arial"/>
                <w:sz w:val="18"/>
                <w:szCs w:val="18"/>
                <w:lang w:val="sv-SE" w:eastAsia="sv-SE"/>
              </w:rPr>
            </w:pPr>
            <w:ins w:id="546" w:author="Kenneth Andersson R" w:date="2022-04-21T15:46:00Z">
              <w:r w:rsidRPr="006545DB">
                <w:rPr>
                  <w:rFonts w:ascii="Arial" w:hAnsi="Arial" w:cs="Arial"/>
                  <w:sz w:val="18"/>
                  <w:szCs w:val="18"/>
                  <w:lang w:val="sv-SE" w:eastAsia="sv-SE"/>
                </w:rPr>
                <w:t>-3,42%</w:t>
              </w:r>
            </w:ins>
          </w:p>
        </w:tc>
        <w:tc>
          <w:tcPr>
            <w:tcW w:w="1160" w:type="dxa"/>
            <w:tcBorders>
              <w:top w:val="nil"/>
              <w:left w:val="nil"/>
              <w:bottom w:val="nil"/>
              <w:right w:val="single" w:sz="4" w:space="0" w:color="auto"/>
            </w:tcBorders>
            <w:shd w:val="clear" w:color="000000" w:fill="CCFFCC"/>
            <w:noWrap/>
            <w:vAlign w:val="center"/>
            <w:hideMark/>
          </w:tcPr>
          <w:p w14:paraId="5A61857E"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7" w:author="Kenneth Andersson R" w:date="2022-04-21T15:46:00Z"/>
                <w:rFonts w:ascii="Arial" w:hAnsi="Arial" w:cs="Arial"/>
                <w:sz w:val="18"/>
                <w:szCs w:val="18"/>
                <w:lang w:val="sv-SE" w:eastAsia="sv-SE"/>
              </w:rPr>
            </w:pPr>
            <w:ins w:id="548" w:author="Kenneth Andersson R" w:date="2022-04-21T15:46:00Z">
              <w:r w:rsidRPr="006545DB">
                <w:rPr>
                  <w:rFonts w:ascii="Arial" w:hAnsi="Arial" w:cs="Arial"/>
                  <w:sz w:val="18"/>
                  <w:szCs w:val="18"/>
                  <w:lang w:val="sv-SE" w:eastAsia="sv-SE"/>
                </w:rPr>
                <w:t>-3,67%</w:t>
              </w:r>
            </w:ins>
          </w:p>
        </w:tc>
        <w:tc>
          <w:tcPr>
            <w:tcW w:w="871" w:type="dxa"/>
            <w:tcBorders>
              <w:top w:val="nil"/>
              <w:left w:val="nil"/>
              <w:bottom w:val="nil"/>
              <w:right w:val="nil"/>
            </w:tcBorders>
            <w:shd w:val="clear" w:color="auto" w:fill="auto"/>
            <w:noWrap/>
            <w:vAlign w:val="center"/>
            <w:hideMark/>
          </w:tcPr>
          <w:p w14:paraId="6A4B0C76"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9" w:author="Kenneth Andersson R" w:date="2022-04-21T15:46:00Z"/>
                <w:rFonts w:ascii="Arial" w:hAnsi="Arial" w:cs="Arial"/>
                <w:color w:val="000000"/>
                <w:sz w:val="18"/>
                <w:szCs w:val="18"/>
                <w:lang w:val="sv-SE" w:eastAsia="sv-SE"/>
              </w:rPr>
            </w:pPr>
            <w:ins w:id="550" w:author="Kenneth Andersson R" w:date="2022-04-21T15:46:00Z">
              <w:r w:rsidRPr="006545DB">
                <w:rPr>
                  <w:rFonts w:ascii="Arial" w:hAnsi="Arial" w:cs="Arial"/>
                  <w:color w:val="000000"/>
                  <w:sz w:val="18"/>
                  <w:szCs w:val="18"/>
                  <w:lang w:val="sv-SE" w:eastAsia="sv-SE"/>
                </w:rPr>
                <w:t>96%</w:t>
              </w:r>
            </w:ins>
          </w:p>
        </w:tc>
        <w:tc>
          <w:tcPr>
            <w:tcW w:w="948" w:type="dxa"/>
            <w:tcBorders>
              <w:top w:val="nil"/>
              <w:left w:val="nil"/>
              <w:bottom w:val="nil"/>
              <w:right w:val="single" w:sz="8" w:space="0" w:color="auto"/>
            </w:tcBorders>
            <w:shd w:val="clear" w:color="auto" w:fill="auto"/>
            <w:noWrap/>
            <w:vAlign w:val="center"/>
            <w:hideMark/>
          </w:tcPr>
          <w:p w14:paraId="5C29F4F7"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1" w:author="Kenneth Andersson R" w:date="2022-04-21T15:46:00Z"/>
                <w:rFonts w:ascii="Arial" w:hAnsi="Arial" w:cs="Arial"/>
                <w:color w:val="000000"/>
                <w:sz w:val="18"/>
                <w:szCs w:val="18"/>
                <w:lang w:val="sv-SE" w:eastAsia="sv-SE"/>
              </w:rPr>
            </w:pPr>
            <w:ins w:id="552" w:author="Kenneth Andersson R" w:date="2022-04-21T15:46:00Z">
              <w:r w:rsidRPr="006545DB">
                <w:rPr>
                  <w:rFonts w:ascii="Arial" w:hAnsi="Arial" w:cs="Arial"/>
                  <w:color w:val="000000"/>
                  <w:sz w:val="18"/>
                  <w:szCs w:val="18"/>
                  <w:lang w:val="sv-SE" w:eastAsia="sv-SE"/>
                </w:rPr>
                <w:t>98%</w:t>
              </w:r>
            </w:ins>
          </w:p>
        </w:tc>
      </w:tr>
      <w:tr w:rsidR="006545DB" w:rsidRPr="006545DB" w14:paraId="52081C62" w14:textId="77777777" w:rsidTr="006545DB">
        <w:trPr>
          <w:trHeight w:val="255"/>
          <w:ins w:id="553"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464D824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4" w:author="Kenneth Andersson R" w:date="2022-04-21T15:46:00Z"/>
                <w:rFonts w:ascii="Arial" w:hAnsi="Arial" w:cs="Arial"/>
                <w:color w:val="000000"/>
                <w:sz w:val="18"/>
                <w:szCs w:val="18"/>
                <w:lang w:val="sv-SE" w:eastAsia="sv-SE"/>
              </w:rPr>
            </w:pPr>
            <w:ins w:id="555" w:author="Kenneth Andersson R" w:date="2022-04-21T15:46:00Z">
              <w:r w:rsidRPr="006545DB">
                <w:rPr>
                  <w:rFonts w:ascii="Arial" w:hAnsi="Arial" w:cs="Arial"/>
                  <w:color w:val="000000"/>
                  <w:sz w:val="18"/>
                  <w:szCs w:val="18"/>
                  <w:lang w:val="sv-SE" w:eastAsia="sv-SE"/>
                </w:rPr>
                <w:t>Class E</w:t>
              </w:r>
            </w:ins>
          </w:p>
        </w:tc>
        <w:tc>
          <w:tcPr>
            <w:tcW w:w="1161" w:type="dxa"/>
            <w:tcBorders>
              <w:top w:val="nil"/>
              <w:left w:val="nil"/>
              <w:bottom w:val="nil"/>
              <w:right w:val="nil"/>
            </w:tcBorders>
            <w:shd w:val="clear" w:color="auto" w:fill="auto"/>
            <w:noWrap/>
            <w:vAlign w:val="center"/>
            <w:hideMark/>
          </w:tcPr>
          <w:p w14:paraId="268B172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6" w:author="Kenneth Andersson R" w:date="2022-04-21T15:46:00Z"/>
                <w:rFonts w:ascii="Arial" w:hAnsi="Arial" w:cs="Arial"/>
                <w:color w:val="000000"/>
                <w:sz w:val="18"/>
                <w:szCs w:val="18"/>
                <w:lang w:val="sv-SE" w:eastAsia="sv-SE"/>
              </w:rPr>
            </w:pPr>
            <w:ins w:id="557" w:author="Kenneth Andersson R" w:date="2022-04-21T15:46:00Z">
              <w:r w:rsidRPr="006545DB">
                <w:rPr>
                  <w:rFonts w:ascii="Arial" w:hAnsi="Arial" w:cs="Arial"/>
                  <w:color w:val="000000"/>
                  <w:sz w:val="18"/>
                  <w:szCs w:val="18"/>
                  <w:lang w:val="sv-SE" w:eastAsia="sv-SE"/>
                </w:rPr>
                <w:t>-0,01%</w:t>
              </w:r>
            </w:ins>
          </w:p>
        </w:tc>
        <w:tc>
          <w:tcPr>
            <w:tcW w:w="1160" w:type="dxa"/>
            <w:tcBorders>
              <w:top w:val="nil"/>
              <w:left w:val="nil"/>
              <w:bottom w:val="nil"/>
              <w:right w:val="nil"/>
            </w:tcBorders>
            <w:shd w:val="clear" w:color="auto" w:fill="auto"/>
            <w:noWrap/>
            <w:vAlign w:val="center"/>
            <w:hideMark/>
          </w:tcPr>
          <w:p w14:paraId="4103688A"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8" w:author="Kenneth Andersson R" w:date="2022-04-21T15:46:00Z"/>
                <w:rFonts w:ascii="Arial" w:hAnsi="Arial" w:cs="Arial"/>
                <w:color w:val="000000"/>
                <w:sz w:val="18"/>
                <w:szCs w:val="18"/>
                <w:lang w:val="sv-SE" w:eastAsia="sv-SE"/>
              </w:rPr>
            </w:pPr>
            <w:ins w:id="559" w:author="Kenneth Andersson R" w:date="2022-04-21T15:46:00Z">
              <w:r w:rsidRPr="006545DB">
                <w:rPr>
                  <w:rFonts w:ascii="Arial" w:hAnsi="Arial" w:cs="Arial"/>
                  <w:color w:val="000000"/>
                  <w:sz w:val="18"/>
                  <w:szCs w:val="18"/>
                  <w:lang w:val="sv-SE" w:eastAsia="sv-SE"/>
                </w:rPr>
                <w:t>-1,58%</w:t>
              </w:r>
            </w:ins>
          </w:p>
        </w:tc>
        <w:tc>
          <w:tcPr>
            <w:tcW w:w="1160" w:type="dxa"/>
            <w:tcBorders>
              <w:top w:val="nil"/>
              <w:left w:val="nil"/>
              <w:bottom w:val="nil"/>
              <w:right w:val="single" w:sz="4" w:space="0" w:color="auto"/>
            </w:tcBorders>
            <w:shd w:val="clear" w:color="000000" w:fill="CCFFCC"/>
            <w:noWrap/>
            <w:vAlign w:val="center"/>
            <w:hideMark/>
          </w:tcPr>
          <w:p w14:paraId="3ACE5345"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0" w:author="Kenneth Andersson R" w:date="2022-04-21T15:46:00Z"/>
                <w:rFonts w:ascii="Arial" w:hAnsi="Arial" w:cs="Arial"/>
                <w:sz w:val="18"/>
                <w:szCs w:val="18"/>
                <w:lang w:val="sv-SE" w:eastAsia="sv-SE"/>
              </w:rPr>
            </w:pPr>
            <w:ins w:id="561" w:author="Kenneth Andersson R" w:date="2022-04-21T15:46:00Z">
              <w:r w:rsidRPr="006545DB">
                <w:rPr>
                  <w:rFonts w:ascii="Arial" w:hAnsi="Arial" w:cs="Arial"/>
                  <w:sz w:val="18"/>
                  <w:szCs w:val="18"/>
                  <w:lang w:val="sv-SE" w:eastAsia="sv-SE"/>
                </w:rPr>
                <w:t>-3,28%</w:t>
              </w:r>
            </w:ins>
          </w:p>
        </w:tc>
        <w:tc>
          <w:tcPr>
            <w:tcW w:w="871" w:type="dxa"/>
            <w:tcBorders>
              <w:top w:val="nil"/>
              <w:left w:val="nil"/>
              <w:bottom w:val="nil"/>
              <w:right w:val="nil"/>
            </w:tcBorders>
            <w:shd w:val="clear" w:color="auto" w:fill="auto"/>
            <w:noWrap/>
            <w:vAlign w:val="center"/>
            <w:hideMark/>
          </w:tcPr>
          <w:p w14:paraId="185D4F71"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2" w:author="Kenneth Andersson R" w:date="2022-04-21T15:46:00Z"/>
                <w:rFonts w:ascii="Arial" w:hAnsi="Arial" w:cs="Arial"/>
                <w:color w:val="000000"/>
                <w:sz w:val="18"/>
                <w:szCs w:val="18"/>
                <w:lang w:val="sv-SE" w:eastAsia="sv-SE"/>
              </w:rPr>
            </w:pPr>
            <w:ins w:id="563" w:author="Kenneth Andersson R" w:date="2022-04-21T15:46:00Z">
              <w:r w:rsidRPr="006545DB">
                <w:rPr>
                  <w:rFonts w:ascii="Arial" w:hAnsi="Arial" w:cs="Arial"/>
                  <w:color w:val="000000"/>
                  <w:sz w:val="18"/>
                  <w:szCs w:val="18"/>
                  <w:lang w:val="sv-SE" w:eastAsia="sv-SE"/>
                </w:rPr>
                <w:t>96%</w:t>
              </w:r>
            </w:ins>
          </w:p>
        </w:tc>
        <w:tc>
          <w:tcPr>
            <w:tcW w:w="948" w:type="dxa"/>
            <w:tcBorders>
              <w:top w:val="nil"/>
              <w:left w:val="nil"/>
              <w:bottom w:val="nil"/>
              <w:right w:val="single" w:sz="8" w:space="0" w:color="auto"/>
            </w:tcBorders>
            <w:shd w:val="clear" w:color="auto" w:fill="auto"/>
            <w:noWrap/>
            <w:vAlign w:val="center"/>
            <w:hideMark/>
          </w:tcPr>
          <w:p w14:paraId="4EBD5F91"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4" w:author="Kenneth Andersson R" w:date="2022-04-21T15:46:00Z"/>
                <w:rFonts w:ascii="Arial" w:hAnsi="Arial" w:cs="Arial"/>
                <w:color w:val="000000"/>
                <w:sz w:val="18"/>
                <w:szCs w:val="18"/>
                <w:lang w:val="sv-SE" w:eastAsia="sv-SE"/>
              </w:rPr>
            </w:pPr>
            <w:ins w:id="565" w:author="Kenneth Andersson R" w:date="2022-04-21T15:46:00Z">
              <w:r w:rsidRPr="006545DB">
                <w:rPr>
                  <w:rFonts w:ascii="Arial" w:hAnsi="Arial" w:cs="Arial"/>
                  <w:color w:val="000000"/>
                  <w:sz w:val="18"/>
                  <w:szCs w:val="18"/>
                  <w:lang w:val="sv-SE" w:eastAsia="sv-SE"/>
                </w:rPr>
                <w:t>102%</w:t>
              </w:r>
            </w:ins>
          </w:p>
        </w:tc>
      </w:tr>
      <w:tr w:rsidR="006545DB" w:rsidRPr="006545DB" w14:paraId="08D6BF3D" w14:textId="77777777" w:rsidTr="006545DB">
        <w:trPr>
          <w:trHeight w:val="255"/>
          <w:ins w:id="566" w:author="Kenneth Andersson R" w:date="2022-04-21T15: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C35CC39"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7" w:author="Kenneth Andersson R" w:date="2022-04-21T15:46:00Z"/>
                <w:rFonts w:ascii="Arial" w:hAnsi="Arial" w:cs="Arial"/>
                <w:b/>
                <w:bCs/>
                <w:color w:val="000000"/>
                <w:sz w:val="18"/>
                <w:szCs w:val="18"/>
                <w:lang w:val="sv-SE" w:eastAsia="sv-SE"/>
              </w:rPr>
            </w:pPr>
            <w:ins w:id="568" w:author="Kenneth Andersson R" w:date="2022-04-21T15:46:00Z">
              <w:r w:rsidRPr="006545DB">
                <w:rPr>
                  <w:rFonts w:ascii="Arial" w:hAnsi="Arial" w:cs="Arial"/>
                  <w:b/>
                  <w:bCs/>
                  <w:color w:val="000000"/>
                  <w:sz w:val="18"/>
                  <w:szCs w:val="18"/>
                  <w:lang w:val="sv-SE" w:eastAsia="sv-SE"/>
                </w:rPr>
                <w:t>Overall</w:t>
              </w:r>
            </w:ins>
          </w:p>
        </w:tc>
        <w:tc>
          <w:tcPr>
            <w:tcW w:w="1161" w:type="dxa"/>
            <w:tcBorders>
              <w:top w:val="single" w:sz="8" w:space="0" w:color="auto"/>
              <w:left w:val="nil"/>
              <w:bottom w:val="nil"/>
              <w:right w:val="nil"/>
            </w:tcBorders>
            <w:shd w:val="clear" w:color="auto" w:fill="auto"/>
            <w:noWrap/>
            <w:vAlign w:val="center"/>
            <w:hideMark/>
          </w:tcPr>
          <w:p w14:paraId="56E85A68"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9" w:author="Kenneth Andersson R" w:date="2022-04-21T15:46:00Z"/>
                <w:rFonts w:ascii="Arial" w:hAnsi="Arial" w:cs="Arial"/>
                <w:color w:val="000000"/>
                <w:sz w:val="18"/>
                <w:szCs w:val="18"/>
                <w:lang w:val="sv-SE" w:eastAsia="sv-SE"/>
              </w:rPr>
            </w:pPr>
            <w:ins w:id="570" w:author="Kenneth Andersson R" w:date="2022-04-21T15:46:00Z">
              <w:r w:rsidRPr="006545DB">
                <w:rPr>
                  <w:rFonts w:ascii="Arial" w:hAnsi="Arial" w:cs="Arial"/>
                  <w:color w:val="000000"/>
                  <w:sz w:val="18"/>
                  <w:szCs w:val="18"/>
                  <w:lang w:val="sv-SE" w:eastAsia="sv-SE"/>
                </w:rPr>
                <w:t>-0,10%</w:t>
              </w:r>
            </w:ins>
          </w:p>
        </w:tc>
        <w:tc>
          <w:tcPr>
            <w:tcW w:w="1160" w:type="dxa"/>
            <w:tcBorders>
              <w:top w:val="single" w:sz="8" w:space="0" w:color="auto"/>
              <w:left w:val="nil"/>
              <w:bottom w:val="nil"/>
              <w:right w:val="nil"/>
            </w:tcBorders>
            <w:shd w:val="clear" w:color="auto" w:fill="auto"/>
            <w:noWrap/>
            <w:vAlign w:val="center"/>
            <w:hideMark/>
          </w:tcPr>
          <w:p w14:paraId="2AE12E5C"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1" w:author="Kenneth Andersson R" w:date="2022-04-21T15:46:00Z"/>
                <w:rFonts w:ascii="Arial" w:hAnsi="Arial" w:cs="Arial"/>
                <w:color w:val="000000"/>
                <w:sz w:val="18"/>
                <w:szCs w:val="18"/>
                <w:lang w:val="sv-SE" w:eastAsia="sv-SE"/>
              </w:rPr>
            </w:pPr>
            <w:ins w:id="572" w:author="Kenneth Andersson R" w:date="2022-04-21T15:46:00Z">
              <w:r w:rsidRPr="006545DB">
                <w:rPr>
                  <w:rFonts w:ascii="Arial" w:hAnsi="Arial" w:cs="Arial"/>
                  <w:color w:val="000000"/>
                  <w:sz w:val="18"/>
                  <w:szCs w:val="18"/>
                  <w:lang w:val="sv-SE" w:eastAsia="sv-SE"/>
                </w:rPr>
                <w:t>-2,70%</w:t>
              </w:r>
            </w:ins>
          </w:p>
        </w:tc>
        <w:tc>
          <w:tcPr>
            <w:tcW w:w="1160" w:type="dxa"/>
            <w:tcBorders>
              <w:top w:val="single" w:sz="8" w:space="0" w:color="auto"/>
              <w:left w:val="nil"/>
              <w:bottom w:val="nil"/>
              <w:right w:val="single" w:sz="4" w:space="0" w:color="auto"/>
            </w:tcBorders>
            <w:shd w:val="clear" w:color="000000" w:fill="CCFFCC"/>
            <w:noWrap/>
            <w:vAlign w:val="center"/>
            <w:hideMark/>
          </w:tcPr>
          <w:p w14:paraId="1BBC4C73"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3" w:author="Kenneth Andersson R" w:date="2022-04-21T15:46:00Z"/>
                <w:rFonts w:ascii="Arial" w:hAnsi="Arial" w:cs="Arial"/>
                <w:sz w:val="18"/>
                <w:szCs w:val="18"/>
                <w:lang w:val="sv-SE" w:eastAsia="sv-SE"/>
              </w:rPr>
            </w:pPr>
            <w:ins w:id="574" w:author="Kenneth Andersson R" w:date="2022-04-21T15:46:00Z">
              <w:r w:rsidRPr="006545DB">
                <w:rPr>
                  <w:rFonts w:ascii="Arial" w:hAnsi="Arial" w:cs="Arial"/>
                  <w:sz w:val="18"/>
                  <w:szCs w:val="18"/>
                  <w:lang w:val="sv-SE" w:eastAsia="sv-SE"/>
                </w:rPr>
                <w:t>-3,52%</w:t>
              </w:r>
            </w:ins>
          </w:p>
        </w:tc>
        <w:tc>
          <w:tcPr>
            <w:tcW w:w="871" w:type="dxa"/>
            <w:tcBorders>
              <w:top w:val="single" w:sz="8" w:space="0" w:color="auto"/>
              <w:left w:val="nil"/>
              <w:bottom w:val="nil"/>
              <w:right w:val="nil"/>
            </w:tcBorders>
            <w:shd w:val="clear" w:color="auto" w:fill="auto"/>
            <w:noWrap/>
            <w:vAlign w:val="center"/>
            <w:hideMark/>
          </w:tcPr>
          <w:p w14:paraId="21CDA721"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5" w:author="Kenneth Andersson R" w:date="2022-04-21T15:46:00Z"/>
                <w:rFonts w:ascii="Arial" w:hAnsi="Arial" w:cs="Arial"/>
                <w:color w:val="000000"/>
                <w:sz w:val="18"/>
                <w:szCs w:val="18"/>
                <w:lang w:val="sv-SE" w:eastAsia="sv-SE"/>
              </w:rPr>
            </w:pPr>
            <w:ins w:id="576" w:author="Kenneth Andersson R" w:date="2022-04-21T15:46:00Z">
              <w:r w:rsidRPr="006545DB">
                <w:rPr>
                  <w:rFonts w:ascii="Arial" w:hAnsi="Arial" w:cs="Arial"/>
                  <w:color w:val="000000"/>
                  <w:sz w:val="18"/>
                  <w:szCs w:val="18"/>
                  <w:lang w:val="sv-SE" w:eastAsia="sv-SE"/>
                </w:rPr>
                <w:t>96%</w:t>
              </w:r>
            </w:ins>
          </w:p>
        </w:tc>
        <w:tc>
          <w:tcPr>
            <w:tcW w:w="948" w:type="dxa"/>
            <w:tcBorders>
              <w:top w:val="single" w:sz="8" w:space="0" w:color="auto"/>
              <w:left w:val="nil"/>
              <w:bottom w:val="nil"/>
              <w:right w:val="single" w:sz="8" w:space="0" w:color="auto"/>
            </w:tcBorders>
            <w:shd w:val="clear" w:color="auto" w:fill="auto"/>
            <w:noWrap/>
            <w:vAlign w:val="center"/>
            <w:hideMark/>
          </w:tcPr>
          <w:p w14:paraId="69915E2C"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7" w:author="Kenneth Andersson R" w:date="2022-04-21T15:46:00Z"/>
                <w:rFonts w:ascii="Arial" w:hAnsi="Arial" w:cs="Arial"/>
                <w:color w:val="000000"/>
                <w:sz w:val="18"/>
                <w:szCs w:val="18"/>
                <w:lang w:val="sv-SE" w:eastAsia="sv-SE"/>
              </w:rPr>
            </w:pPr>
            <w:ins w:id="578" w:author="Kenneth Andersson R" w:date="2022-04-21T15:46:00Z">
              <w:r w:rsidRPr="006545DB">
                <w:rPr>
                  <w:rFonts w:ascii="Arial" w:hAnsi="Arial" w:cs="Arial"/>
                  <w:color w:val="000000"/>
                  <w:sz w:val="18"/>
                  <w:szCs w:val="18"/>
                  <w:lang w:val="sv-SE" w:eastAsia="sv-SE"/>
                </w:rPr>
                <w:t>99%</w:t>
              </w:r>
            </w:ins>
          </w:p>
        </w:tc>
      </w:tr>
      <w:tr w:rsidR="006545DB" w:rsidRPr="006545DB" w14:paraId="29635608" w14:textId="77777777" w:rsidTr="006545DB">
        <w:trPr>
          <w:trHeight w:val="255"/>
          <w:ins w:id="579" w:author="Kenneth Andersson R" w:date="2022-04-21T15: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173474D"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0" w:author="Kenneth Andersson R" w:date="2022-04-21T15:46:00Z"/>
                <w:rFonts w:ascii="Arial" w:hAnsi="Arial" w:cs="Arial"/>
                <w:color w:val="000000"/>
                <w:sz w:val="18"/>
                <w:szCs w:val="18"/>
                <w:lang w:val="sv-SE" w:eastAsia="sv-SE"/>
              </w:rPr>
            </w:pPr>
            <w:ins w:id="581" w:author="Kenneth Andersson R" w:date="2022-04-21T15:46:00Z">
              <w:r w:rsidRPr="006545DB">
                <w:rPr>
                  <w:rFonts w:ascii="Arial" w:hAnsi="Arial" w:cs="Arial"/>
                  <w:color w:val="000000"/>
                  <w:sz w:val="18"/>
                  <w:szCs w:val="18"/>
                  <w:lang w:val="sv-SE" w:eastAsia="sv-SE"/>
                </w:rPr>
                <w:t>Class D</w:t>
              </w:r>
            </w:ins>
          </w:p>
        </w:tc>
        <w:tc>
          <w:tcPr>
            <w:tcW w:w="1161" w:type="dxa"/>
            <w:tcBorders>
              <w:top w:val="single" w:sz="8" w:space="0" w:color="auto"/>
              <w:left w:val="nil"/>
              <w:bottom w:val="nil"/>
              <w:right w:val="nil"/>
            </w:tcBorders>
            <w:shd w:val="clear" w:color="auto" w:fill="auto"/>
            <w:noWrap/>
            <w:vAlign w:val="center"/>
            <w:hideMark/>
          </w:tcPr>
          <w:p w14:paraId="2E831B08"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2" w:author="Kenneth Andersson R" w:date="2022-04-21T15:46:00Z"/>
                <w:rFonts w:ascii="Arial" w:hAnsi="Arial" w:cs="Arial"/>
                <w:color w:val="000000"/>
                <w:sz w:val="18"/>
                <w:szCs w:val="18"/>
                <w:lang w:val="sv-SE" w:eastAsia="sv-SE"/>
              </w:rPr>
            </w:pPr>
            <w:ins w:id="583" w:author="Kenneth Andersson R" w:date="2022-04-21T15:46:00Z">
              <w:r w:rsidRPr="006545DB">
                <w:rPr>
                  <w:rFonts w:ascii="Arial" w:hAnsi="Arial" w:cs="Arial"/>
                  <w:color w:val="000000"/>
                  <w:sz w:val="18"/>
                  <w:szCs w:val="18"/>
                  <w:lang w:val="sv-SE" w:eastAsia="sv-SE"/>
                </w:rPr>
                <w:t>-0,12%</w:t>
              </w:r>
            </w:ins>
          </w:p>
        </w:tc>
        <w:tc>
          <w:tcPr>
            <w:tcW w:w="1160" w:type="dxa"/>
            <w:tcBorders>
              <w:top w:val="single" w:sz="8" w:space="0" w:color="auto"/>
              <w:left w:val="nil"/>
              <w:bottom w:val="nil"/>
              <w:right w:val="nil"/>
            </w:tcBorders>
            <w:shd w:val="clear" w:color="000000" w:fill="CCFFCC"/>
            <w:noWrap/>
            <w:vAlign w:val="center"/>
            <w:hideMark/>
          </w:tcPr>
          <w:p w14:paraId="76B0D560"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4" w:author="Kenneth Andersson R" w:date="2022-04-21T15:46:00Z"/>
                <w:rFonts w:ascii="Arial" w:hAnsi="Arial" w:cs="Arial"/>
                <w:sz w:val="18"/>
                <w:szCs w:val="18"/>
                <w:lang w:val="sv-SE" w:eastAsia="sv-SE"/>
              </w:rPr>
            </w:pPr>
            <w:ins w:id="585" w:author="Kenneth Andersson R" w:date="2022-04-21T15:46:00Z">
              <w:r w:rsidRPr="006545DB">
                <w:rPr>
                  <w:rFonts w:ascii="Arial" w:hAnsi="Arial" w:cs="Arial"/>
                  <w:sz w:val="18"/>
                  <w:szCs w:val="18"/>
                  <w:lang w:val="sv-SE" w:eastAsia="sv-SE"/>
                </w:rPr>
                <w:t>-4,74%</w:t>
              </w:r>
            </w:ins>
          </w:p>
        </w:tc>
        <w:tc>
          <w:tcPr>
            <w:tcW w:w="1160" w:type="dxa"/>
            <w:tcBorders>
              <w:top w:val="single" w:sz="8" w:space="0" w:color="auto"/>
              <w:left w:val="nil"/>
              <w:bottom w:val="nil"/>
              <w:right w:val="single" w:sz="4" w:space="0" w:color="auto"/>
            </w:tcBorders>
            <w:shd w:val="clear" w:color="000000" w:fill="CCFFCC"/>
            <w:noWrap/>
            <w:vAlign w:val="center"/>
            <w:hideMark/>
          </w:tcPr>
          <w:p w14:paraId="78F6AB0C"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6" w:author="Kenneth Andersson R" w:date="2022-04-21T15:46:00Z"/>
                <w:rFonts w:ascii="Arial" w:hAnsi="Arial" w:cs="Arial"/>
                <w:sz w:val="18"/>
                <w:szCs w:val="18"/>
                <w:lang w:val="sv-SE" w:eastAsia="sv-SE"/>
              </w:rPr>
            </w:pPr>
            <w:ins w:id="587" w:author="Kenneth Andersson R" w:date="2022-04-21T15:46:00Z">
              <w:r w:rsidRPr="006545DB">
                <w:rPr>
                  <w:rFonts w:ascii="Arial" w:hAnsi="Arial" w:cs="Arial"/>
                  <w:sz w:val="18"/>
                  <w:szCs w:val="18"/>
                  <w:lang w:val="sv-SE" w:eastAsia="sv-SE"/>
                </w:rPr>
                <w:t>-6,07%</w:t>
              </w:r>
            </w:ins>
          </w:p>
        </w:tc>
        <w:tc>
          <w:tcPr>
            <w:tcW w:w="871" w:type="dxa"/>
            <w:tcBorders>
              <w:top w:val="single" w:sz="8" w:space="0" w:color="auto"/>
              <w:left w:val="nil"/>
              <w:bottom w:val="nil"/>
              <w:right w:val="nil"/>
            </w:tcBorders>
            <w:shd w:val="clear" w:color="auto" w:fill="auto"/>
            <w:noWrap/>
            <w:vAlign w:val="center"/>
            <w:hideMark/>
          </w:tcPr>
          <w:p w14:paraId="2A0CF035"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88" w:author="Kenneth Andersson R" w:date="2022-04-21T15:46:00Z"/>
                <w:rFonts w:ascii="Arial" w:hAnsi="Arial" w:cs="Arial"/>
                <w:color w:val="000000"/>
                <w:sz w:val="18"/>
                <w:szCs w:val="18"/>
                <w:lang w:val="sv-SE" w:eastAsia="sv-SE"/>
              </w:rPr>
            </w:pPr>
            <w:ins w:id="589" w:author="Kenneth Andersson R" w:date="2022-04-21T15:46:00Z">
              <w:r w:rsidRPr="006545DB">
                <w:rPr>
                  <w:rFonts w:ascii="Arial" w:hAnsi="Arial" w:cs="Arial"/>
                  <w:color w:val="000000"/>
                  <w:sz w:val="18"/>
                  <w:szCs w:val="18"/>
                  <w:lang w:val="sv-SE" w:eastAsia="sv-SE"/>
                </w:rPr>
                <w:t>96%</w:t>
              </w:r>
            </w:ins>
          </w:p>
        </w:tc>
        <w:tc>
          <w:tcPr>
            <w:tcW w:w="948" w:type="dxa"/>
            <w:tcBorders>
              <w:top w:val="single" w:sz="8" w:space="0" w:color="auto"/>
              <w:left w:val="nil"/>
              <w:bottom w:val="nil"/>
              <w:right w:val="single" w:sz="8" w:space="0" w:color="auto"/>
            </w:tcBorders>
            <w:shd w:val="clear" w:color="auto" w:fill="auto"/>
            <w:noWrap/>
            <w:vAlign w:val="center"/>
            <w:hideMark/>
          </w:tcPr>
          <w:p w14:paraId="4D67FD0A" w14:textId="77777777" w:rsidR="006545DB" w:rsidRPr="006545DB" w:rsidRDefault="006545DB" w:rsidP="006545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0" w:author="Kenneth Andersson R" w:date="2022-04-21T15:46:00Z"/>
                <w:rFonts w:ascii="Arial" w:hAnsi="Arial" w:cs="Arial"/>
                <w:color w:val="000000"/>
                <w:sz w:val="18"/>
                <w:szCs w:val="18"/>
                <w:lang w:val="sv-SE" w:eastAsia="sv-SE"/>
              </w:rPr>
            </w:pPr>
            <w:ins w:id="591" w:author="Kenneth Andersson R" w:date="2022-04-21T15:46:00Z">
              <w:r w:rsidRPr="006545DB">
                <w:rPr>
                  <w:rFonts w:ascii="Arial" w:hAnsi="Arial" w:cs="Arial"/>
                  <w:color w:val="000000"/>
                  <w:sz w:val="18"/>
                  <w:szCs w:val="18"/>
                  <w:lang w:val="sv-SE" w:eastAsia="sv-SE"/>
                </w:rPr>
                <w:t>99%</w:t>
              </w:r>
            </w:ins>
          </w:p>
        </w:tc>
      </w:tr>
    </w:tbl>
    <w:p w14:paraId="6D09BBE5" w14:textId="77B8E838" w:rsidR="00E720F6" w:rsidRDefault="00E720F6" w:rsidP="00E720F6">
      <w:pPr>
        <w:rPr>
          <w:ins w:id="592" w:author="Kenneth Andersson R" w:date="2022-04-21T15:46:00Z"/>
          <w:lang w:val="en-CA"/>
        </w:rPr>
      </w:pPr>
    </w:p>
    <w:tbl>
      <w:tblPr>
        <w:tblW w:w="6360" w:type="dxa"/>
        <w:tblCellMar>
          <w:left w:w="70" w:type="dxa"/>
          <w:right w:w="70" w:type="dxa"/>
        </w:tblCellMar>
        <w:tblLook w:val="04A0" w:firstRow="1" w:lastRow="0" w:firstColumn="1" w:lastColumn="0" w:noHBand="0" w:noVBand="1"/>
      </w:tblPr>
      <w:tblGrid>
        <w:gridCol w:w="1060"/>
        <w:gridCol w:w="1161"/>
        <w:gridCol w:w="1160"/>
        <w:gridCol w:w="1160"/>
        <w:gridCol w:w="871"/>
        <w:gridCol w:w="948"/>
      </w:tblGrid>
      <w:tr w:rsidR="00BE65B7" w:rsidRPr="00BE65B7" w14:paraId="4027DCAC" w14:textId="77777777" w:rsidTr="00BE65B7">
        <w:trPr>
          <w:trHeight w:val="255"/>
          <w:ins w:id="593" w:author="Kenneth Andersson R" w:date="2022-04-21T15:46:00Z"/>
        </w:trPr>
        <w:tc>
          <w:tcPr>
            <w:tcW w:w="1060" w:type="dxa"/>
            <w:tcBorders>
              <w:top w:val="nil"/>
              <w:left w:val="nil"/>
              <w:bottom w:val="nil"/>
              <w:right w:val="nil"/>
            </w:tcBorders>
            <w:shd w:val="clear" w:color="auto" w:fill="auto"/>
            <w:noWrap/>
            <w:vAlign w:val="center"/>
            <w:hideMark/>
          </w:tcPr>
          <w:p w14:paraId="63A83E8E"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4" w:author="Kenneth Andersson R" w:date="2022-04-21T15:46:00Z"/>
                <w:sz w:val="20"/>
                <w:szCs w:val="24"/>
                <w:lang w:val="sv-SE" w:eastAsia="sv-SE"/>
              </w:rPr>
            </w:pPr>
          </w:p>
        </w:tc>
        <w:tc>
          <w:tcPr>
            <w:tcW w:w="5300" w:type="dxa"/>
            <w:gridSpan w:val="5"/>
            <w:tcBorders>
              <w:top w:val="single" w:sz="8" w:space="0" w:color="auto"/>
              <w:left w:val="single" w:sz="8" w:space="0" w:color="auto"/>
              <w:bottom w:val="single" w:sz="8" w:space="0" w:color="auto"/>
              <w:right w:val="nil"/>
            </w:tcBorders>
            <w:shd w:val="clear" w:color="auto" w:fill="auto"/>
            <w:noWrap/>
            <w:vAlign w:val="center"/>
            <w:hideMark/>
          </w:tcPr>
          <w:p w14:paraId="4874B3F0" w14:textId="04F6CB43"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5" w:author="Kenneth Andersson R" w:date="2022-04-21T15:46:00Z"/>
                <w:rFonts w:ascii="Arial" w:hAnsi="Arial" w:cs="Arial"/>
                <w:b/>
                <w:bCs/>
                <w:color w:val="000000"/>
                <w:sz w:val="18"/>
                <w:szCs w:val="18"/>
                <w:lang w:eastAsia="sv-SE"/>
                <w:rPrChange w:id="596" w:author="Kenneth Andersson R" w:date="2022-04-21T15:46:00Z">
                  <w:rPr>
                    <w:ins w:id="597" w:author="Kenneth Andersson R" w:date="2022-04-21T15:46:00Z"/>
                    <w:rFonts w:ascii="Arial" w:hAnsi="Arial" w:cs="Arial"/>
                    <w:b/>
                    <w:bCs/>
                    <w:color w:val="000000"/>
                    <w:sz w:val="18"/>
                    <w:szCs w:val="18"/>
                    <w:lang w:val="sv-SE" w:eastAsia="sv-SE"/>
                  </w:rPr>
                </w:rPrChange>
              </w:rPr>
            </w:pPr>
            <w:ins w:id="598" w:author="Kenneth Andersson R" w:date="2022-04-21T15:46:00Z">
              <w:r w:rsidRPr="00BE65B7">
                <w:rPr>
                  <w:rFonts w:ascii="Arial" w:hAnsi="Arial" w:cs="Arial"/>
                  <w:b/>
                  <w:bCs/>
                  <w:color w:val="000000"/>
                  <w:sz w:val="18"/>
                  <w:szCs w:val="18"/>
                  <w:lang w:eastAsia="sv-SE"/>
                  <w:rPrChange w:id="599" w:author="Kenneth Andersson R" w:date="2022-04-21T15:46:00Z">
                    <w:rPr>
                      <w:rFonts w:ascii="Arial" w:hAnsi="Arial" w:cs="Arial"/>
                      <w:b/>
                      <w:bCs/>
                      <w:color w:val="000000"/>
                      <w:sz w:val="18"/>
                      <w:szCs w:val="18"/>
                      <w:lang w:val="sv-SE" w:eastAsia="sv-SE"/>
                    </w:rPr>
                  </w:rPrChange>
                </w:rPr>
                <w:t xml:space="preserve">Low delay B Main10 </w:t>
              </w:r>
              <w:r w:rsidRPr="00BE65B7">
                <w:rPr>
                  <w:rFonts w:ascii="Arial" w:hAnsi="Arial" w:cs="Arial"/>
                  <w:b/>
                  <w:bCs/>
                  <w:color w:val="000000"/>
                  <w:sz w:val="18"/>
                  <w:szCs w:val="18"/>
                  <w:lang w:eastAsia="sv-SE"/>
                  <w:rPrChange w:id="600" w:author="Kenneth Andersson R" w:date="2022-04-21T15:46:00Z">
                    <w:rPr>
                      <w:rFonts w:ascii="Arial" w:hAnsi="Arial" w:cs="Arial"/>
                      <w:b/>
                      <w:bCs/>
                      <w:color w:val="000000"/>
                      <w:sz w:val="18"/>
                      <w:szCs w:val="18"/>
                      <w:lang w:val="sv-SE" w:eastAsia="sv-SE"/>
                    </w:rPr>
                  </w:rPrChange>
                </w:rPr>
                <w:t>(P</w:t>
              </w:r>
              <w:r>
                <w:rPr>
                  <w:rFonts w:ascii="Arial" w:hAnsi="Arial" w:cs="Arial"/>
                  <w:b/>
                  <w:bCs/>
                  <w:color w:val="000000"/>
                  <w:sz w:val="18"/>
                  <w:szCs w:val="18"/>
                  <w:lang w:eastAsia="sv-SE"/>
                </w:rPr>
                <w:t>SNR2)</w:t>
              </w:r>
            </w:ins>
          </w:p>
        </w:tc>
      </w:tr>
      <w:tr w:rsidR="00BE65B7" w:rsidRPr="00BE65B7" w14:paraId="65FA584E" w14:textId="77777777" w:rsidTr="00BE65B7">
        <w:trPr>
          <w:trHeight w:val="255"/>
          <w:ins w:id="601" w:author="Kenneth Andersson R" w:date="2022-04-21T15:46:00Z"/>
        </w:trPr>
        <w:tc>
          <w:tcPr>
            <w:tcW w:w="1060" w:type="dxa"/>
            <w:tcBorders>
              <w:top w:val="nil"/>
              <w:left w:val="nil"/>
              <w:bottom w:val="nil"/>
              <w:right w:val="nil"/>
            </w:tcBorders>
            <w:shd w:val="clear" w:color="auto" w:fill="auto"/>
            <w:noWrap/>
            <w:vAlign w:val="center"/>
            <w:hideMark/>
          </w:tcPr>
          <w:p w14:paraId="54498E3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2" w:author="Kenneth Andersson R" w:date="2022-04-21T15:46:00Z"/>
                <w:rFonts w:ascii="Arial" w:hAnsi="Arial" w:cs="Arial"/>
                <w:b/>
                <w:bCs/>
                <w:color w:val="000000"/>
                <w:sz w:val="18"/>
                <w:szCs w:val="18"/>
                <w:lang w:eastAsia="sv-SE"/>
                <w:rPrChange w:id="603" w:author="Kenneth Andersson R" w:date="2022-04-21T15:46:00Z">
                  <w:rPr>
                    <w:ins w:id="604" w:author="Kenneth Andersson R" w:date="2022-04-21T15:46:00Z"/>
                    <w:rFonts w:ascii="Arial" w:hAnsi="Arial" w:cs="Arial"/>
                    <w:b/>
                    <w:bCs/>
                    <w:color w:val="000000"/>
                    <w:sz w:val="18"/>
                    <w:szCs w:val="18"/>
                    <w:lang w:val="sv-SE" w:eastAsia="sv-SE"/>
                  </w:rPr>
                </w:rPrChang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24E0FA98"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05" w:author="Kenneth Andersson R" w:date="2022-04-21T15:46:00Z"/>
                <w:rFonts w:ascii="Arial" w:hAnsi="Arial" w:cs="Arial"/>
                <w:b/>
                <w:bCs/>
                <w:color w:val="000000"/>
                <w:sz w:val="18"/>
                <w:szCs w:val="18"/>
                <w:lang w:eastAsia="sv-SE"/>
                <w:rPrChange w:id="606" w:author="Kenneth Andersson R" w:date="2022-04-21T15:46:00Z">
                  <w:rPr>
                    <w:ins w:id="607" w:author="Kenneth Andersson R" w:date="2022-04-21T15:46:00Z"/>
                    <w:rFonts w:ascii="Arial" w:hAnsi="Arial" w:cs="Arial"/>
                    <w:b/>
                    <w:bCs/>
                    <w:color w:val="000000"/>
                    <w:sz w:val="18"/>
                    <w:szCs w:val="18"/>
                    <w:lang w:val="sv-SE" w:eastAsia="sv-SE"/>
                  </w:rPr>
                </w:rPrChange>
              </w:rPr>
            </w:pPr>
            <w:ins w:id="608" w:author="Kenneth Andersson R" w:date="2022-04-21T15:46:00Z">
              <w:r w:rsidRPr="00BE65B7">
                <w:rPr>
                  <w:rFonts w:ascii="Arial" w:hAnsi="Arial" w:cs="Arial"/>
                  <w:b/>
                  <w:bCs/>
                  <w:color w:val="000000"/>
                  <w:sz w:val="18"/>
                  <w:szCs w:val="18"/>
                  <w:lang w:eastAsia="sv-SE"/>
                  <w:rPrChange w:id="609" w:author="Kenneth Andersson R" w:date="2022-04-21T15:46:00Z">
                    <w:rPr>
                      <w:rFonts w:ascii="Arial" w:hAnsi="Arial" w:cs="Arial"/>
                      <w:b/>
                      <w:bCs/>
                      <w:color w:val="000000"/>
                      <w:sz w:val="18"/>
                      <w:szCs w:val="18"/>
                      <w:lang w:val="sv-SE" w:eastAsia="sv-SE"/>
                    </w:rPr>
                  </w:rPrChange>
                </w:rPr>
                <w:t>Over ECM-4.0 with proposed fix</w:t>
              </w:r>
            </w:ins>
          </w:p>
        </w:tc>
      </w:tr>
      <w:tr w:rsidR="00BE65B7" w:rsidRPr="00BE65B7" w14:paraId="1F2DECDF" w14:textId="77777777" w:rsidTr="00BE65B7">
        <w:trPr>
          <w:trHeight w:val="255"/>
          <w:ins w:id="610" w:author="Kenneth Andersson R" w:date="2022-04-21T15:46:00Z"/>
        </w:trPr>
        <w:tc>
          <w:tcPr>
            <w:tcW w:w="1060" w:type="dxa"/>
            <w:tcBorders>
              <w:top w:val="nil"/>
              <w:left w:val="nil"/>
              <w:bottom w:val="nil"/>
              <w:right w:val="nil"/>
            </w:tcBorders>
            <w:shd w:val="clear" w:color="auto" w:fill="auto"/>
            <w:noWrap/>
            <w:vAlign w:val="center"/>
            <w:hideMark/>
          </w:tcPr>
          <w:p w14:paraId="501AA64A"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1" w:author="Kenneth Andersson R" w:date="2022-04-21T15:46:00Z"/>
                <w:rFonts w:ascii="Arial" w:hAnsi="Arial" w:cs="Arial"/>
                <w:b/>
                <w:bCs/>
                <w:color w:val="000000"/>
                <w:sz w:val="18"/>
                <w:szCs w:val="18"/>
                <w:lang w:eastAsia="sv-SE"/>
                <w:rPrChange w:id="612" w:author="Kenneth Andersson R" w:date="2022-04-21T15:46:00Z">
                  <w:rPr>
                    <w:ins w:id="613" w:author="Kenneth Andersson R" w:date="2022-04-21T15:46:00Z"/>
                    <w:rFonts w:ascii="Arial" w:hAnsi="Arial" w:cs="Arial"/>
                    <w:b/>
                    <w:bCs/>
                    <w:color w:val="000000"/>
                    <w:sz w:val="18"/>
                    <w:szCs w:val="18"/>
                    <w:lang w:val="sv-SE" w:eastAsia="sv-SE"/>
                  </w:rPr>
                </w:rPrChange>
              </w:rPr>
            </w:pPr>
          </w:p>
        </w:tc>
        <w:tc>
          <w:tcPr>
            <w:tcW w:w="1161" w:type="dxa"/>
            <w:tcBorders>
              <w:top w:val="nil"/>
              <w:left w:val="single" w:sz="8" w:space="0" w:color="auto"/>
              <w:bottom w:val="single" w:sz="8" w:space="0" w:color="auto"/>
              <w:right w:val="nil"/>
            </w:tcBorders>
            <w:shd w:val="clear" w:color="auto" w:fill="auto"/>
            <w:noWrap/>
            <w:vAlign w:val="center"/>
            <w:hideMark/>
          </w:tcPr>
          <w:p w14:paraId="296A4BB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4" w:author="Kenneth Andersson R" w:date="2022-04-21T15:46:00Z"/>
                <w:rFonts w:ascii="Arial" w:hAnsi="Arial" w:cs="Arial"/>
                <w:color w:val="000000"/>
                <w:sz w:val="18"/>
                <w:szCs w:val="18"/>
                <w:lang w:val="sv-SE" w:eastAsia="sv-SE"/>
              </w:rPr>
            </w:pPr>
            <w:ins w:id="615" w:author="Kenneth Andersson R" w:date="2022-04-21T15:46:00Z">
              <w:r w:rsidRPr="00BE65B7">
                <w:rPr>
                  <w:rFonts w:ascii="Arial" w:hAnsi="Arial" w:cs="Arial"/>
                  <w:color w:val="000000"/>
                  <w:sz w:val="18"/>
                  <w:szCs w:val="18"/>
                  <w:lang w:val="sv-SE" w:eastAsia="sv-SE"/>
                </w:rPr>
                <w:t>Y</w:t>
              </w:r>
            </w:ins>
          </w:p>
        </w:tc>
        <w:tc>
          <w:tcPr>
            <w:tcW w:w="1160" w:type="dxa"/>
            <w:tcBorders>
              <w:top w:val="nil"/>
              <w:left w:val="nil"/>
              <w:bottom w:val="single" w:sz="8" w:space="0" w:color="auto"/>
              <w:right w:val="nil"/>
            </w:tcBorders>
            <w:shd w:val="clear" w:color="auto" w:fill="auto"/>
            <w:noWrap/>
            <w:vAlign w:val="center"/>
            <w:hideMark/>
          </w:tcPr>
          <w:p w14:paraId="6DE65A81"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6" w:author="Kenneth Andersson R" w:date="2022-04-21T15:46:00Z"/>
                <w:rFonts w:ascii="Arial" w:hAnsi="Arial" w:cs="Arial"/>
                <w:color w:val="000000"/>
                <w:sz w:val="18"/>
                <w:szCs w:val="18"/>
                <w:lang w:val="sv-SE" w:eastAsia="sv-SE"/>
              </w:rPr>
            </w:pPr>
            <w:ins w:id="617" w:author="Kenneth Andersson R" w:date="2022-04-21T15:46:00Z">
              <w:r w:rsidRPr="00BE65B7">
                <w:rPr>
                  <w:rFonts w:ascii="Arial" w:hAnsi="Arial" w:cs="Arial"/>
                  <w:color w:val="000000"/>
                  <w:sz w:val="18"/>
                  <w:szCs w:val="18"/>
                  <w:lang w:val="sv-SE" w:eastAsia="sv-SE"/>
                </w:rPr>
                <w:t>U</w:t>
              </w:r>
            </w:ins>
          </w:p>
        </w:tc>
        <w:tc>
          <w:tcPr>
            <w:tcW w:w="1160" w:type="dxa"/>
            <w:tcBorders>
              <w:top w:val="nil"/>
              <w:left w:val="nil"/>
              <w:bottom w:val="single" w:sz="8" w:space="0" w:color="auto"/>
              <w:right w:val="single" w:sz="4" w:space="0" w:color="auto"/>
            </w:tcBorders>
            <w:shd w:val="clear" w:color="auto" w:fill="auto"/>
            <w:noWrap/>
            <w:vAlign w:val="center"/>
            <w:hideMark/>
          </w:tcPr>
          <w:p w14:paraId="392AF037"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8" w:author="Kenneth Andersson R" w:date="2022-04-21T15:46:00Z"/>
                <w:rFonts w:ascii="Arial" w:hAnsi="Arial" w:cs="Arial"/>
                <w:color w:val="000000"/>
                <w:sz w:val="18"/>
                <w:szCs w:val="18"/>
                <w:lang w:val="sv-SE" w:eastAsia="sv-SE"/>
              </w:rPr>
            </w:pPr>
            <w:ins w:id="619" w:author="Kenneth Andersson R" w:date="2022-04-21T15:46:00Z">
              <w:r w:rsidRPr="00BE65B7">
                <w:rPr>
                  <w:rFonts w:ascii="Arial" w:hAnsi="Arial" w:cs="Arial"/>
                  <w:color w:val="000000"/>
                  <w:sz w:val="18"/>
                  <w:szCs w:val="18"/>
                  <w:lang w:val="sv-SE" w:eastAsia="sv-SE"/>
                </w:rPr>
                <w:t>V</w:t>
              </w:r>
            </w:ins>
          </w:p>
        </w:tc>
        <w:tc>
          <w:tcPr>
            <w:tcW w:w="871" w:type="dxa"/>
            <w:tcBorders>
              <w:top w:val="nil"/>
              <w:left w:val="nil"/>
              <w:bottom w:val="single" w:sz="8" w:space="0" w:color="auto"/>
              <w:right w:val="nil"/>
            </w:tcBorders>
            <w:shd w:val="clear" w:color="auto" w:fill="auto"/>
            <w:noWrap/>
            <w:vAlign w:val="center"/>
            <w:hideMark/>
          </w:tcPr>
          <w:p w14:paraId="3F4E3071"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0" w:author="Kenneth Andersson R" w:date="2022-04-21T15:46:00Z"/>
                <w:rFonts w:ascii="Arial" w:hAnsi="Arial" w:cs="Arial"/>
                <w:color w:val="000000"/>
                <w:sz w:val="18"/>
                <w:szCs w:val="18"/>
                <w:lang w:val="sv-SE" w:eastAsia="sv-SE"/>
              </w:rPr>
            </w:pPr>
            <w:ins w:id="621" w:author="Kenneth Andersson R" w:date="2022-04-21T15:46:00Z">
              <w:r w:rsidRPr="00BE65B7">
                <w:rPr>
                  <w:rFonts w:ascii="Arial" w:hAnsi="Arial" w:cs="Arial"/>
                  <w:color w:val="000000"/>
                  <w:sz w:val="18"/>
                  <w:szCs w:val="18"/>
                  <w:lang w:val="sv-SE" w:eastAsia="sv-SE"/>
                </w:rPr>
                <w:t>EncT</w:t>
              </w:r>
            </w:ins>
          </w:p>
        </w:tc>
        <w:tc>
          <w:tcPr>
            <w:tcW w:w="948" w:type="dxa"/>
            <w:tcBorders>
              <w:top w:val="nil"/>
              <w:left w:val="nil"/>
              <w:bottom w:val="single" w:sz="8" w:space="0" w:color="auto"/>
              <w:right w:val="single" w:sz="8" w:space="0" w:color="auto"/>
            </w:tcBorders>
            <w:shd w:val="clear" w:color="auto" w:fill="auto"/>
            <w:noWrap/>
            <w:vAlign w:val="center"/>
            <w:hideMark/>
          </w:tcPr>
          <w:p w14:paraId="35A53D5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2" w:author="Kenneth Andersson R" w:date="2022-04-21T15:46:00Z"/>
                <w:rFonts w:ascii="Arial" w:hAnsi="Arial" w:cs="Arial"/>
                <w:color w:val="000000"/>
                <w:sz w:val="18"/>
                <w:szCs w:val="18"/>
                <w:lang w:val="sv-SE" w:eastAsia="sv-SE"/>
              </w:rPr>
            </w:pPr>
            <w:ins w:id="623" w:author="Kenneth Andersson R" w:date="2022-04-21T15:46:00Z">
              <w:r w:rsidRPr="00BE65B7">
                <w:rPr>
                  <w:rFonts w:ascii="Arial" w:hAnsi="Arial" w:cs="Arial"/>
                  <w:color w:val="000000"/>
                  <w:sz w:val="18"/>
                  <w:szCs w:val="18"/>
                  <w:lang w:val="sv-SE" w:eastAsia="sv-SE"/>
                </w:rPr>
                <w:t>DecT</w:t>
              </w:r>
            </w:ins>
          </w:p>
        </w:tc>
      </w:tr>
      <w:tr w:rsidR="00BE65B7" w:rsidRPr="00BE65B7" w14:paraId="13A0E1E4" w14:textId="77777777" w:rsidTr="00BE65B7">
        <w:trPr>
          <w:trHeight w:val="255"/>
          <w:ins w:id="624" w:author="Kenneth Andersson R" w:date="2022-04-21T15: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3FE4F37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5" w:author="Kenneth Andersson R" w:date="2022-04-21T15:46:00Z"/>
                <w:rFonts w:ascii="Arial" w:hAnsi="Arial" w:cs="Arial"/>
                <w:color w:val="000000"/>
                <w:sz w:val="18"/>
                <w:szCs w:val="18"/>
                <w:lang w:val="sv-SE" w:eastAsia="sv-SE"/>
              </w:rPr>
            </w:pPr>
            <w:ins w:id="626" w:author="Kenneth Andersson R" w:date="2022-04-21T15:46:00Z">
              <w:r w:rsidRPr="00BE65B7">
                <w:rPr>
                  <w:rFonts w:ascii="Arial" w:hAnsi="Arial" w:cs="Arial"/>
                  <w:color w:val="000000"/>
                  <w:sz w:val="18"/>
                  <w:szCs w:val="18"/>
                  <w:lang w:val="sv-SE" w:eastAsia="sv-SE"/>
                </w:rPr>
                <w:t>Class A1</w:t>
              </w:r>
            </w:ins>
          </w:p>
        </w:tc>
        <w:tc>
          <w:tcPr>
            <w:tcW w:w="1161" w:type="dxa"/>
            <w:tcBorders>
              <w:top w:val="nil"/>
              <w:left w:val="nil"/>
              <w:bottom w:val="nil"/>
              <w:right w:val="nil"/>
            </w:tcBorders>
            <w:shd w:val="clear" w:color="auto" w:fill="auto"/>
            <w:noWrap/>
            <w:vAlign w:val="center"/>
            <w:hideMark/>
          </w:tcPr>
          <w:p w14:paraId="4D5BF404"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7" w:author="Kenneth Andersson R" w:date="2022-04-21T15:46:00Z"/>
                <w:rFonts w:ascii="Arial" w:hAnsi="Arial" w:cs="Arial"/>
                <w:color w:val="000000"/>
                <w:sz w:val="18"/>
                <w:szCs w:val="18"/>
                <w:lang w:val="sv-SE" w:eastAsia="sv-SE"/>
              </w:rPr>
            </w:pPr>
            <w:ins w:id="628" w:author="Kenneth Andersson R" w:date="2022-04-21T15:46:00Z">
              <w:r w:rsidRPr="00BE65B7">
                <w:rPr>
                  <w:rFonts w:ascii="Arial" w:hAnsi="Arial" w:cs="Arial"/>
                  <w:color w:val="000000"/>
                  <w:sz w:val="18"/>
                  <w:szCs w:val="18"/>
                  <w:lang w:val="sv-SE" w:eastAsia="sv-SE"/>
                </w:rPr>
                <w:t> </w:t>
              </w:r>
            </w:ins>
          </w:p>
        </w:tc>
        <w:tc>
          <w:tcPr>
            <w:tcW w:w="1160" w:type="dxa"/>
            <w:tcBorders>
              <w:top w:val="nil"/>
              <w:left w:val="nil"/>
              <w:bottom w:val="nil"/>
              <w:right w:val="nil"/>
            </w:tcBorders>
            <w:shd w:val="clear" w:color="auto" w:fill="auto"/>
            <w:noWrap/>
            <w:vAlign w:val="center"/>
            <w:hideMark/>
          </w:tcPr>
          <w:p w14:paraId="5BAD1F9C"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29" w:author="Kenneth Andersson R" w:date="2022-04-21T15:46:00Z"/>
                <w:rFonts w:ascii="Arial" w:hAnsi="Arial" w:cs="Arial"/>
                <w:color w:val="000000"/>
                <w:sz w:val="18"/>
                <w:szCs w:val="18"/>
                <w:lang w:val="sv-SE" w:eastAsia="sv-SE"/>
              </w:rPr>
            </w:pPr>
            <w:ins w:id="630" w:author="Kenneth Andersson R" w:date="2022-04-21T15:46:00Z">
              <w:r w:rsidRPr="00BE65B7">
                <w:rPr>
                  <w:rFonts w:ascii="Arial" w:hAnsi="Arial" w:cs="Arial"/>
                  <w:color w:val="000000"/>
                  <w:sz w:val="18"/>
                  <w:szCs w:val="18"/>
                  <w:lang w:val="sv-SE" w:eastAsia="sv-SE"/>
                </w:rPr>
                <w:t> </w:t>
              </w:r>
            </w:ins>
          </w:p>
        </w:tc>
        <w:tc>
          <w:tcPr>
            <w:tcW w:w="1160" w:type="dxa"/>
            <w:tcBorders>
              <w:top w:val="nil"/>
              <w:left w:val="nil"/>
              <w:bottom w:val="nil"/>
              <w:right w:val="single" w:sz="4" w:space="0" w:color="auto"/>
            </w:tcBorders>
            <w:shd w:val="clear" w:color="auto" w:fill="auto"/>
            <w:noWrap/>
            <w:vAlign w:val="center"/>
            <w:hideMark/>
          </w:tcPr>
          <w:p w14:paraId="1BA27B91"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1" w:author="Kenneth Andersson R" w:date="2022-04-21T15:46:00Z"/>
                <w:rFonts w:ascii="Arial" w:hAnsi="Arial" w:cs="Arial"/>
                <w:color w:val="000000"/>
                <w:sz w:val="18"/>
                <w:szCs w:val="18"/>
                <w:lang w:val="sv-SE" w:eastAsia="sv-SE"/>
              </w:rPr>
            </w:pPr>
            <w:ins w:id="632" w:author="Kenneth Andersson R" w:date="2022-04-21T15:46:00Z">
              <w:r w:rsidRPr="00BE65B7">
                <w:rPr>
                  <w:rFonts w:ascii="Arial" w:hAnsi="Arial" w:cs="Arial"/>
                  <w:color w:val="000000"/>
                  <w:sz w:val="18"/>
                  <w:szCs w:val="18"/>
                  <w:lang w:val="sv-SE" w:eastAsia="sv-SE"/>
                </w:rPr>
                <w:t> </w:t>
              </w:r>
            </w:ins>
          </w:p>
        </w:tc>
        <w:tc>
          <w:tcPr>
            <w:tcW w:w="871" w:type="dxa"/>
            <w:tcBorders>
              <w:top w:val="nil"/>
              <w:left w:val="nil"/>
              <w:bottom w:val="nil"/>
              <w:right w:val="nil"/>
            </w:tcBorders>
            <w:shd w:val="clear" w:color="auto" w:fill="auto"/>
            <w:noWrap/>
            <w:vAlign w:val="center"/>
            <w:hideMark/>
          </w:tcPr>
          <w:p w14:paraId="436B1FA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3" w:author="Kenneth Andersson R" w:date="2022-04-21T15:46:00Z"/>
                <w:rFonts w:ascii="Arial" w:hAnsi="Arial" w:cs="Arial"/>
                <w:color w:val="000000"/>
                <w:sz w:val="18"/>
                <w:szCs w:val="18"/>
                <w:lang w:val="sv-SE" w:eastAsia="sv-SE"/>
              </w:rPr>
            </w:pPr>
            <w:ins w:id="634" w:author="Kenneth Andersson R" w:date="2022-04-21T15:46:00Z">
              <w:r w:rsidRPr="00BE65B7">
                <w:rPr>
                  <w:rFonts w:ascii="Arial" w:hAnsi="Arial" w:cs="Arial"/>
                  <w:color w:val="000000"/>
                  <w:sz w:val="18"/>
                  <w:szCs w:val="18"/>
                  <w:lang w:val="sv-SE" w:eastAsia="sv-SE"/>
                </w:rPr>
                <w:t> </w:t>
              </w:r>
            </w:ins>
          </w:p>
        </w:tc>
        <w:tc>
          <w:tcPr>
            <w:tcW w:w="948" w:type="dxa"/>
            <w:tcBorders>
              <w:top w:val="nil"/>
              <w:left w:val="nil"/>
              <w:bottom w:val="nil"/>
              <w:right w:val="single" w:sz="8" w:space="0" w:color="auto"/>
            </w:tcBorders>
            <w:shd w:val="clear" w:color="auto" w:fill="auto"/>
            <w:noWrap/>
            <w:vAlign w:val="center"/>
            <w:hideMark/>
          </w:tcPr>
          <w:p w14:paraId="7FA90E9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5" w:author="Kenneth Andersson R" w:date="2022-04-21T15:46:00Z"/>
                <w:rFonts w:ascii="Arial" w:hAnsi="Arial" w:cs="Arial"/>
                <w:color w:val="000000"/>
                <w:sz w:val="18"/>
                <w:szCs w:val="18"/>
                <w:lang w:val="sv-SE" w:eastAsia="sv-SE"/>
              </w:rPr>
            </w:pPr>
            <w:ins w:id="636" w:author="Kenneth Andersson R" w:date="2022-04-21T15:46:00Z">
              <w:r w:rsidRPr="00BE65B7">
                <w:rPr>
                  <w:rFonts w:ascii="Arial" w:hAnsi="Arial" w:cs="Arial"/>
                  <w:color w:val="000000"/>
                  <w:sz w:val="18"/>
                  <w:szCs w:val="18"/>
                  <w:lang w:val="sv-SE" w:eastAsia="sv-SE"/>
                </w:rPr>
                <w:t> </w:t>
              </w:r>
            </w:ins>
          </w:p>
        </w:tc>
      </w:tr>
      <w:tr w:rsidR="00BE65B7" w:rsidRPr="00BE65B7" w14:paraId="1872E4FF" w14:textId="77777777" w:rsidTr="00BE65B7">
        <w:trPr>
          <w:trHeight w:val="255"/>
          <w:ins w:id="637"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1E069C35"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8" w:author="Kenneth Andersson R" w:date="2022-04-21T15:46:00Z"/>
                <w:rFonts w:ascii="Arial" w:hAnsi="Arial" w:cs="Arial"/>
                <w:color w:val="000000"/>
                <w:sz w:val="18"/>
                <w:szCs w:val="18"/>
                <w:lang w:val="sv-SE" w:eastAsia="sv-SE"/>
              </w:rPr>
            </w:pPr>
            <w:ins w:id="639" w:author="Kenneth Andersson R" w:date="2022-04-21T15:46:00Z">
              <w:r w:rsidRPr="00BE65B7">
                <w:rPr>
                  <w:rFonts w:ascii="Arial" w:hAnsi="Arial" w:cs="Arial"/>
                  <w:color w:val="000000"/>
                  <w:sz w:val="18"/>
                  <w:szCs w:val="18"/>
                  <w:lang w:val="sv-SE" w:eastAsia="sv-SE"/>
                </w:rPr>
                <w:t>Class A2</w:t>
              </w:r>
            </w:ins>
          </w:p>
        </w:tc>
        <w:tc>
          <w:tcPr>
            <w:tcW w:w="1161" w:type="dxa"/>
            <w:tcBorders>
              <w:top w:val="nil"/>
              <w:left w:val="nil"/>
              <w:bottom w:val="nil"/>
              <w:right w:val="nil"/>
            </w:tcBorders>
            <w:shd w:val="clear" w:color="auto" w:fill="auto"/>
            <w:noWrap/>
            <w:vAlign w:val="center"/>
            <w:hideMark/>
          </w:tcPr>
          <w:p w14:paraId="7EA34F74"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0" w:author="Kenneth Andersson R" w:date="2022-04-21T15:46:00Z"/>
                <w:rFonts w:ascii="Arial" w:hAnsi="Arial" w:cs="Arial"/>
                <w:color w:val="000000"/>
                <w:sz w:val="18"/>
                <w:szCs w:val="18"/>
                <w:lang w:val="sv-SE" w:eastAsia="sv-SE"/>
              </w:rPr>
            </w:pPr>
            <w:ins w:id="641" w:author="Kenneth Andersson R" w:date="2022-04-21T15:46:00Z">
              <w:r w:rsidRPr="00BE65B7">
                <w:rPr>
                  <w:rFonts w:ascii="Arial" w:hAnsi="Arial" w:cs="Arial"/>
                  <w:color w:val="000000"/>
                  <w:sz w:val="18"/>
                  <w:szCs w:val="18"/>
                  <w:lang w:val="sv-SE" w:eastAsia="sv-SE"/>
                </w:rPr>
                <w:t> </w:t>
              </w:r>
            </w:ins>
          </w:p>
        </w:tc>
        <w:tc>
          <w:tcPr>
            <w:tcW w:w="1160" w:type="dxa"/>
            <w:tcBorders>
              <w:top w:val="nil"/>
              <w:left w:val="nil"/>
              <w:bottom w:val="nil"/>
              <w:right w:val="nil"/>
            </w:tcBorders>
            <w:shd w:val="clear" w:color="auto" w:fill="auto"/>
            <w:noWrap/>
            <w:vAlign w:val="center"/>
            <w:hideMark/>
          </w:tcPr>
          <w:p w14:paraId="5A2C09CD"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2" w:author="Kenneth Andersson R" w:date="2022-04-21T15:46:00Z"/>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6680F6A1"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3" w:author="Kenneth Andersson R" w:date="2022-04-21T15:46:00Z"/>
                <w:rFonts w:ascii="Arial" w:hAnsi="Arial" w:cs="Arial"/>
                <w:color w:val="000000"/>
                <w:sz w:val="18"/>
                <w:szCs w:val="18"/>
                <w:lang w:val="sv-SE" w:eastAsia="sv-SE"/>
              </w:rPr>
            </w:pPr>
            <w:ins w:id="644" w:author="Kenneth Andersson R" w:date="2022-04-21T15:46:00Z">
              <w:r w:rsidRPr="00BE65B7">
                <w:rPr>
                  <w:rFonts w:ascii="Arial" w:hAnsi="Arial" w:cs="Arial"/>
                  <w:color w:val="000000"/>
                  <w:sz w:val="18"/>
                  <w:szCs w:val="18"/>
                  <w:lang w:val="sv-SE" w:eastAsia="sv-SE"/>
                </w:rPr>
                <w:t> </w:t>
              </w:r>
            </w:ins>
          </w:p>
        </w:tc>
        <w:tc>
          <w:tcPr>
            <w:tcW w:w="871" w:type="dxa"/>
            <w:tcBorders>
              <w:top w:val="nil"/>
              <w:left w:val="nil"/>
              <w:bottom w:val="nil"/>
              <w:right w:val="nil"/>
            </w:tcBorders>
            <w:shd w:val="clear" w:color="auto" w:fill="auto"/>
            <w:noWrap/>
            <w:vAlign w:val="center"/>
            <w:hideMark/>
          </w:tcPr>
          <w:p w14:paraId="7C8273AC"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5" w:author="Kenneth Andersson R" w:date="2022-04-21T15:46:00Z"/>
                <w:rFonts w:ascii="Arial" w:hAnsi="Arial" w:cs="Arial"/>
                <w:color w:val="000000"/>
                <w:sz w:val="18"/>
                <w:szCs w:val="18"/>
                <w:lang w:val="sv-SE" w:eastAsia="sv-SE"/>
              </w:rPr>
            </w:pPr>
            <w:ins w:id="646" w:author="Kenneth Andersson R" w:date="2022-04-21T15:46:00Z">
              <w:r w:rsidRPr="00BE65B7">
                <w:rPr>
                  <w:rFonts w:ascii="Arial" w:hAnsi="Arial" w:cs="Arial"/>
                  <w:color w:val="000000"/>
                  <w:sz w:val="18"/>
                  <w:szCs w:val="18"/>
                  <w:lang w:val="sv-SE" w:eastAsia="sv-SE"/>
                </w:rPr>
                <w:t> </w:t>
              </w:r>
            </w:ins>
          </w:p>
        </w:tc>
        <w:tc>
          <w:tcPr>
            <w:tcW w:w="948" w:type="dxa"/>
            <w:tcBorders>
              <w:top w:val="nil"/>
              <w:left w:val="nil"/>
              <w:bottom w:val="nil"/>
              <w:right w:val="single" w:sz="8" w:space="0" w:color="auto"/>
            </w:tcBorders>
            <w:shd w:val="clear" w:color="auto" w:fill="auto"/>
            <w:noWrap/>
            <w:vAlign w:val="center"/>
            <w:hideMark/>
          </w:tcPr>
          <w:p w14:paraId="339C90FC"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47" w:author="Kenneth Andersson R" w:date="2022-04-21T15:46:00Z"/>
                <w:rFonts w:ascii="Arial" w:hAnsi="Arial" w:cs="Arial"/>
                <w:color w:val="000000"/>
                <w:sz w:val="18"/>
                <w:szCs w:val="18"/>
                <w:lang w:val="sv-SE" w:eastAsia="sv-SE"/>
              </w:rPr>
            </w:pPr>
            <w:ins w:id="648" w:author="Kenneth Andersson R" w:date="2022-04-21T15:46:00Z">
              <w:r w:rsidRPr="00BE65B7">
                <w:rPr>
                  <w:rFonts w:ascii="Arial" w:hAnsi="Arial" w:cs="Arial"/>
                  <w:color w:val="000000"/>
                  <w:sz w:val="18"/>
                  <w:szCs w:val="18"/>
                  <w:lang w:val="sv-SE" w:eastAsia="sv-SE"/>
                </w:rPr>
                <w:t> </w:t>
              </w:r>
            </w:ins>
          </w:p>
        </w:tc>
      </w:tr>
      <w:tr w:rsidR="00BE65B7" w:rsidRPr="00BE65B7" w14:paraId="7689F607" w14:textId="77777777" w:rsidTr="00BE65B7">
        <w:trPr>
          <w:trHeight w:val="255"/>
          <w:ins w:id="649"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0AC7CF2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0" w:author="Kenneth Andersson R" w:date="2022-04-21T15:46:00Z"/>
                <w:rFonts w:ascii="Arial" w:hAnsi="Arial" w:cs="Arial"/>
                <w:color w:val="000000"/>
                <w:sz w:val="18"/>
                <w:szCs w:val="18"/>
                <w:lang w:val="sv-SE" w:eastAsia="sv-SE"/>
              </w:rPr>
            </w:pPr>
            <w:ins w:id="651" w:author="Kenneth Andersson R" w:date="2022-04-21T15:46:00Z">
              <w:r w:rsidRPr="00BE65B7">
                <w:rPr>
                  <w:rFonts w:ascii="Arial" w:hAnsi="Arial" w:cs="Arial"/>
                  <w:color w:val="000000"/>
                  <w:sz w:val="18"/>
                  <w:szCs w:val="18"/>
                  <w:lang w:val="sv-SE" w:eastAsia="sv-SE"/>
                </w:rPr>
                <w:t>Class B</w:t>
              </w:r>
            </w:ins>
          </w:p>
        </w:tc>
        <w:tc>
          <w:tcPr>
            <w:tcW w:w="1161" w:type="dxa"/>
            <w:tcBorders>
              <w:top w:val="nil"/>
              <w:left w:val="nil"/>
              <w:bottom w:val="nil"/>
              <w:right w:val="nil"/>
            </w:tcBorders>
            <w:shd w:val="clear" w:color="auto" w:fill="auto"/>
            <w:noWrap/>
            <w:vAlign w:val="center"/>
            <w:hideMark/>
          </w:tcPr>
          <w:p w14:paraId="2E61B2DA"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2" w:author="Kenneth Andersson R" w:date="2022-04-21T15:46:00Z"/>
                <w:rFonts w:ascii="Arial" w:hAnsi="Arial" w:cs="Arial"/>
                <w:color w:val="000000"/>
                <w:sz w:val="18"/>
                <w:szCs w:val="18"/>
                <w:lang w:val="sv-SE" w:eastAsia="sv-SE"/>
              </w:rPr>
            </w:pPr>
            <w:ins w:id="653" w:author="Kenneth Andersson R" w:date="2022-04-21T15:46:00Z">
              <w:r w:rsidRPr="00BE65B7">
                <w:rPr>
                  <w:rFonts w:ascii="Arial" w:hAnsi="Arial" w:cs="Arial"/>
                  <w:color w:val="000000"/>
                  <w:sz w:val="18"/>
                  <w:szCs w:val="18"/>
                  <w:lang w:val="sv-SE" w:eastAsia="sv-SE"/>
                </w:rPr>
                <w:t>-0,12%</w:t>
              </w:r>
            </w:ins>
          </w:p>
        </w:tc>
        <w:tc>
          <w:tcPr>
            <w:tcW w:w="1160" w:type="dxa"/>
            <w:tcBorders>
              <w:top w:val="nil"/>
              <w:left w:val="nil"/>
              <w:bottom w:val="nil"/>
              <w:right w:val="nil"/>
            </w:tcBorders>
            <w:shd w:val="clear" w:color="000000" w:fill="CCFFCC"/>
            <w:noWrap/>
            <w:vAlign w:val="center"/>
            <w:hideMark/>
          </w:tcPr>
          <w:p w14:paraId="75171FD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4" w:author="Kenneth Andersson R" w:date="2022-04-21T15:46:00Z"/>
                <w:rFonts w:ascii="Arial" w:hAnsi="Arial" w:cs="Arial"/>
                <w:sz w:val="18"/>
                <w:szCs w:val="18"/>
                <w:lang w:val="sv-SE" w:eastAsia="sv-SE"/>
              </w:rPr>
            </w:pPr>
            <w:ins w:id="655" w:author="Kenneth Andersson R" w:date="2022-04-21T15:46:00Z">
              <w:r w:rsidRPr="00BE65B7">
                <w:rPr>
                  <w:rFonts w:ascii="Arial" w:hAnsi="Arial" w:cs="Arial"/>
                  <w:sz w:val="18"/>
                  <w:szCs w:val="18"/>
                  <w:lang w:val="sv-SE" w:eastAsia="sv-SE"/>
                </w:rPr>
                <w:t>-4,87%</w:t>
              </w:r>
            </w:ins>
          </w:p>
        </w:tc>
        <w:tc>
          <w:tcPr>
            <w:tcW w:w="1160" w:type="dxa"/>
            <w:tcBorders>
              <w:top w:val="nil"/>
              <w:left w:val="nil"/>
              <w:bottom w:val="nil"/>
              <w:right w:val="single" w:sz="4" w:space="0" w:color="auto"/>
            </w:tcBorders>
            <w:shd w:val="clear" w:color="000000" w:fill="CCFFCC"/>
            <w:noWrap/>
            <w:vAlign w:val="center"/>
            <w:hideMark/>
          </w:tcPr>
          <w:p w14:paraId="132CB833"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6" w:author="Kenneth Andersson R" w:date="2022-04-21T15:46:00Z"/>
                <w:rFonts w:ascii="Arial" w:hAnsi="Arial" w:cs="Arial"/>
                <w:sz w:val="18"/>
                <w:szCs w:val="18"/>
                <w:lang w:val="sv-SE" w:eastAsia="sv-SE"/>
              </w:rPr>
            </w:pPr>
            <w:ins w:id="657" w:author="Kenneth Andersson R" w:date="2022-04-21T15:46:00Z">
              <w:r w:rsidRPr="00BE65B7">
                <w:rPr>
                  <w:rFonts w:ascii="Arial" w:hAnsi="Arial" w:cs="Arial"/>
                  <w:sz w:val="18"/>
                  <w:szCs w:val="18"/>
                  <w:lang w:val="sv-SE" w:eastAsia="sv-SE"/>
                </w:rPr>
                <w:t>-5,54%</w:t>
              </w:r>
            </w:ins>
          </w:p>
        </w:tc>
        <w:tc>
          <w:tcPr>
            <w:tcW w:w="871" w:type="dxa"/>
            <w:tcBorders>
              <w:top w:val="nil"/>
              <w:left w:val="nil"/>
              <w:bottom w:val="nil"/>
              <w:right w:val="nil"/>
            </w:tcBorders>
            <w:shd w:val="clear" w:color="auto" w:fill="auto"/>
            <w:noWrap/>
            <w:vAlign w:val="center"/>
            <w:hideMark/>
          </w:tcPr>
          <w:p w14:paraId="35A32836"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8" w:author="Kenneth Andersson R" w:date="2022-04-21T15:46:00Z"/>
                <w:rFonts w:ascii="Arial" w:hAnsi="Arial" w:cs="Arial"/>
                <w:color w:val="000000"/>
                <w:sz w:val="18"/>
                <w:szCs w:val="18"/>
                <w:lang w:val="sv-SE" w:eastAsia="sv-SE"/>
              </w:rPr>
            </w:pPr>
            <w:ins w:id="659" w:author="Kenneth Andersson R" w:date="2022-04-21T15:46:00Z">
              <w:r w:rsidRPr="00BE65B7">
                <w:rPr>
                  <w:rFonts w:ascii="Arial" w:hAnsi="Arial" w:cs="Arial"/>
                  <w:color w:val="000000"/>
                  <w:sz w:val="18"/>
                  <w:szCs w:val="18"/>
                  <w:lang w:val="sv-SE" w:eastAsia="sv-SE"/>
                </w:rPr>
                <w:t>97%</w:t>
              </w:r>
            </w:ins>
          </w:p>
        </w:tc>
        <w:tc>
          <w:tcPr>
            <w:tcW w:w="948" w:type="dxa"/>
            <w:tcBorders>
              <w:top w:val="nil"/>
              <w:left w:val="nil"/>
              <w:bottom w:val="nil"/>
              <w:right w:val="single" w:sz="8" w:space="0" w:color="auto"/>
            </w:tcBorders>
            <w:shd w:val="clear" w:color="auto" w:fill="auto"/>
            <w:noWrap/>
            <w:vAlign w:val="center"/>
            <w:hideMark/>
          </w:tcPr>
          <w:p w14:paraId="4F4A757C"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0" w:author="Kenneth Andersson R" w:date="2022-04-21T15:46:00Z"/>
                <w:rFonts w:ascii="Arial" w:hAnsi="Arial" w:cs="Arial"/>
                <w:color w:val="000000"/>
                <w:sz w:val="18"/>
                <w:szCs w:val="18"/>
                <w:lang w:val="sv-SE" w:eastAsia="sv-SE"/>
              </w:rPr>
            </w:pPr>
            <w:ins w:id="661" w:author="Kenneth Andersson R" w:date="2022-04-21T15:46:00Z">
              <w:r w:rsidRPr="00BE65B7">
                <w:rPr>
                  <w:rFonts w:ascii="Arial" w:hAnsi="Arial" w:cs="Arial"/>
                  <w:color w:val="000000"/>
                  <w:sz w:val="18"/>
                  <w:szCs w:val="18"/>
                  <w:lang w:val="sv-SE" w:eastAsia="sv-SE"/>
                </w:rPr>
                <w:t>99%</w:t>
              </w:r>
            </w:ins>
          </w:p>
        </w:tc>
      </w:tr>
      <w:tr w:rsidR="00BE65B7" w:rsidRPr="00BE65B7" w14:paraId="0265EC22" w14:textId="77777777" w:rsidTr="00BE65B7">
        <w:trPr>
          <w:trHeight w:val="255"/>
          <w:ins w:id="662"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25B05E89"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3" w:author="Kenneth Andersson R" w:date="2022-04-21T15:46:00Z"/>
                <w:rFonts w:ascii="Arial" w:hAnsi="Arial" w:cs="Arial"/>
                <w:color w:val="000000"/>
                <w:sz w:val="18"/>
                <w:szCs w:val="18"/>
                <w:lang w:val="sv-SE" w:eastAsia="sv-SE"/>
              </w:rPr>
            </w:pPr>
            <w:ins w:id="664" w:author="Kenneth Andersson R" w:date="2022-04-21T15:46:00Z">
              <w:r w:rsidRPr="00BE65B7">
                <w:rPr>
                  <w:rFonts w:ascii="Arial" w:hAnsi="Arial" w:cs="Arial"/>
                  <w:color w:val="000000"/>
                  <w:sz w:val="18"/>
                  <w:szCs w:val="18"/>
                  <w:lang w:val="sv-SE" w:eastAsia="sv-SE"/>
                </w:rPr>
                <w:t>Class C</w:t>
              </w:r>
            </w:ins>
          </w:p>
        </w:tc>
        <w:tc>
          <w:tcPr>
            <w:tcW w:w="1161" w:type="dxa"/>
            <w:tcBorders>
              <w:top w:val="nil"/>
              <w:left w:val="nil"/>
              <w:bottom w:val="nil"/>
              <w:right w:val="nil"/>
            </w:tcBorders>
            <w:shd w:val="clear" w:color="auto" w:fill="auto"/>
            <w:noWrap/>
            <w:vAlign w:val="center"/>
            <w:hideMark/>
          </w:tcPr>
          <w:p w14:paraId="7A276823"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5" w:author="Kenneth Andersson R" w:date="2022-04-21T15:46:00Z"/>
                <w:rFonts w:ascii="Arial" w:hAnsi="Arial" w:cs="Arial"/>
                <w:color w:val="000000"/>
                <w:sz w:val="18"/>
                <w:szCs w:val="18"/>
                <w:lang w:val="sv-SE" w:eastAsia="sv-SE"/>
              </w:rPr>
            </w:pPr>
            <w:ins w:id="666" w:author="Kenneth Andersson R" w:date="2022-04-21T15:46:00Z">
              <w:r w:rsidRPr="00BE65B7">
                <w:rPr>
                  <w:rFonts w:ascii="Arial" w:hAnsi="Arial" w:cs="Arial"/>
                  <w:color w:val="000000"/>
                  <w:sz w:val="18"/>
                  <w:szCs w:val="18"/>
                  <w:lang w:val="sv-SE" w:eastAsia="sv-SE"/>
                </w:rPr>
                <w:t>-0,16%</w:t>
              </w:r>
            </w:ins>
          </w:p>
        </w:tc>
        <w:tc>
          <w:tcPr>
            <w:tcW w:w="1160" w:type="dxa"/>
            <w:tcBorders>
              <w:top w:val="nil"/>
              <w:left w:val="nil"/>
              <w:bottom w:val="nil"/>
              <w:right w:val="nil"/>
            </w:tcBorders>
            <w:shd w:val="clear" w:color="000000" w:fill="CCFFCC"/>
            <w:noWrap/>
            <w:vAlign w:val="center"/>
            <w:hideMark/>
          </w:tcPr>
          <w:p w14:paraId="54D2F3A9"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7" w:author="Kenneth Andersson R" w:date="2022-04-21T15:46:00Z"/>
                <w:rFonts w:ascii="Arial" w:hAnsi="Arial" w:cs="Arial"/>
                <w:sz w:val="18"/>
                <w:szCs w:val="18"/>
                <w:lang w:val="sv-SE" w:eastAsia="sv-SE"/>
              </w:rPr>
            </w:pPr>
            <w:ins w:id="668" w:author="Kenneth Andersson R" w:date="2022-04-21T15:46:00Z">
              <w:r w:rsidRPr="00BE65B7">
                <w:rPr>
                  <w:rFonts w:ascii="Arial" w:hAnsi="Arial" w:cs="Arial"/>
                  <w:sz w:val="18"/>
                  <w:szCs w:val="18"/>
                  <w:lang w:val="sv-SE" w:eastAsia="sv-SE"/>
                </w:rPr>
                <w:t>-5,67%</w:t>
              </w:r>
            </w:ins>
          </w:p>
        </w:tc>
        <w:tc>
          <w:tcPr>
            <w:tcW w:w="1160" w:type="dxa"/>
            <w:tcBorders>
              <w:top w:val="nil"/>
              <w:left w:val="nil"/>
              <w:bottom w:val="nil"/>
              <w:right w:val="single" w:sz="4" w:space="0" w:color="auto"/>
            </w:tcBorders>
            <w:shd w:val="clear" w:color="000000" w:fill="CCFFCC"/>
            <w:noWrap/>
            <w:vAlign w:val="center"/>
            <w:hideMark/>
          </w:tcPr>
          <w:p w14:paraId="3BDA786E"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69" w:author="Kenneth Andersson R" w:date="2022-04-21T15:46:00Z"/>
                <w:rFonts w:ascii="Arial" w:hAnsi="Arial" w:cs="Arial"/>
                <w:sz w:val="18"/>
                <w:szCs w:val="18"/>
                <w:lang w:val="sv-SE" w:eastAsia="sv-SE"/>
              </w:rPr>
            </w:pPr>
            <w:ins w:id="670" w:author="Kenneth Andersson R" w:date="2022-04-21T15:46:00Z">
              <w:r w:rsidRPr="00BE65B7">
                <w:rPr>
                  <w:rFonts w:ascii="Arial" w:hAnsi="Arial" w:cs="Arial"/>
                  <w:sz w:val="18"/>
                  <w:szCs w:val="18"/>
                  <w:lang w:val="sv-SE" w:eastAsia="sv-SE"/>
                </w:rPr>
                <w:t>-5,58%</w:t>
              </w:r>
            </w:ins>
          </w:p>
        </w:tc>
        <w:tc>
          <w:tcPr>
            <w:tcW w:w="871" w:type="dxa"/>
            <w:tcBorders>
              <w:top w:val="nil"/>
              <w:left w:val="nil"/>
              <w:bottom w:val="nil"/>
              <w:right w:val="nil"/>
            </w:tcBorders>
            <w:shd w:val="clear" w:color="auto" w:fill="auto"/>
            <w:noWrap/>
            <w:vAlign w:val="center"/>
            <w:hideMark/>
          </w:tcPr>
          <w:p w14:paraId="474AEC3A"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1" w:author="Kenneth Andersson R" w:date="2022-04-21T15:46:00Z"/>
                <w:rFonts w:ascii="Arial" w:hAnsi="Arial" w:cs="Arial"/>
                <w:color w:val="000000"/>
                <w:sz w:val="18"/>
                <w:szCs w:val="18"/>
                <w:lang w:val="sv-SE" w:eastAsia="sv-SE"/>
              </w:rPr>
            </w:pPr>
            <w:ins w:id="672" w:author="Kenneth Andersson R" w:date="2022-04-21T15:46:00Z">
              <w:r w:rsidRPr="00BE65B7">
                <w:rPr>
                  <w:rFonts w:ascii="Arial" w:hAnsi="Arial" w:cs="Arial"/>
                  <w:color w:val="000000"/>
                  <w:sz w:val="18"/>
                  <w:szCs w:val="18"/>
                  <w:lang w:val="sv-SE" w:eastAsia="sv-SE"/>
                </w:rPr>
                <w:t>96%</w:t>
              </w:r>
            </w:ins>
          </w:p>
        </w:tc>
        <w:tc>
          <w:tcPr>
            <w:tcW w:w="948" w:type="dxa"/>
            <w:tcBorders>
              <w:top w:val="nil"/>
              <w:left w:val="nil"/>
              <w:bottom w:val="nil"/>
              <w:right w:val="single" w:sz="8" w:space="0" w:color="auto"/>
            </w:tcBorders>
            <w:shd w:val="clear" w:color="auto" w:fill="auto"/>
            <w:noWrap/>
            <w:vAlign w:val="center"/>
            <w:hideMark/>
          </w:tcPr>
          <w:p w14:paraId="205545DD"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3" w:author="Kenneth Andersson R" w:date="2022-04-21T15:46:00Z"/>
                <w:rFonts w:ascii="Arial" w:hAnsi="Arial" w:cs="Arial"/>
                <w:color w:val="000000"/>
                <w:sz w:val="18"/>
                <w:szCs w:val="18"/>
                <w:lang w:val="sv-SE" w:eastAsia="sv-SE"/>
              </w:rPr>
            </w:pPr>
            <w:ins w:id="674" w:author="Kenneth Andersson R" w:date="2022-04-21T15:46:00Z">
              <w:r w:rsidRPr="00BE65B7">
                <w:rPr>
                  <w:rFonts w:ascii="Arial" w:hAnsi="Arial" w:cs="Arial"/>
                  <w:color w:val="000000"/>
                  <w:sz w:val="18"/>
                  <w:szCs w:val="18"/>
                  <w:lang w:val="sv-SE" w:eastAsia="sv-SE"/>
                </w:rPr>
                <w:t>98%</w:t>
              </w:r>
            </w:ins>
          </w:p>
        </w:tc>
      </w:tr>
      <w:tr w:rsidR="00BE65B7" w:rsidRPr="00BE65B7" w14:paraId="334FAA13" w14:textId="77777777" w:rsidTr="00BE65B7">
        <w:trPr>
          <w:trHeight w:val="255"/>
          <w:ins w:id="675" w:author="Kenneth Andersson R" w:date="2022-04-21T15:46:00Z"/>
        </w:trPr>
        <w:tc>
          <w:tcPr>
            <w:tcW w:w="1060" w:type="dxa"/>
            <w:tcBorders>
              <w:top w:val="nil"/>
              <w:left w:val="single" w:sz="8" w:space="0" w:color="auto"/>
              <w:bottom w:val="nil"/>
              <w:right w:val="single" w:sz="8" w:space="0" w:color="auto"/>
            </w:tcBorders>
            <w:shd w:val="clear" w:color="auto" w:fill="auto"/>
            <w:noWrap/>
            <w:vAlign w:val="center"/>
            <w:hideMark/>
          </w:tcPr>
          <w:p w14:paraId="1B207459"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6" w:author="Kenneth Andersson R" w:date="2022-04-21T15:46:00Z"/>
                <w:rFonts w:ascii="Arial" w:hAnsi="Arial" w:cs="Arial"/>
                <w:color w:val="000000"/>
                <w:sz w:val="18"/>
                <w:szCs w:val="18"/>
                <w:lang w:val="sv-SE" w:eastAsia="sv-SE"/>
              </w:rPr>
            </w:pPr>
            <w:ins w:id="677" w:author="Kenneth Andersson R" w:date="2022-04-21T15:46:00Z">
              <w:r w:rsidRPr="00BE65B7">
                <w:rPr>
                  <w:rFonts w:ascii="Arial" w:hAnsi="Arial" w:cs="Arial"/>
                  <w:color w:val="000000"/>
                  <w:sz w:val="18"/>
                  <w:szCs w:val="18"/>
                  <w:lang w:val="sv-SE" w:eastAsia="sv-SE"/>
                </w:rPr>
                <w:t>Class E</w:t>
              </w:r>
            </w:ins>
          </w:p>
        </w:tc>
        <w:tc>
          <w:tcPr>
            <w:tcW w:w="1161" w:type="dxa"/>
            <w:tcBorders>
              <w:top w:val="nil"/>
              <w:left w:val="nil"/>
              <w:bottom w:val="nil"/>
              <w:right w:val="nil"/>
            </w:tcBorders>
            <w:shd w:val="clear" w:color="auto" w:fill="auto"/>
            <w:noWrap/>
            <w:vAlign w:val="center"/>
            <w:hideMark/>
          </w:tcPr>
          <w:p w14:paraId="471C435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8" w:author="Kenneth Andersson R" w:date="2022-04-21T15:46:00Z"/>
                <w:rFonts w:ascii="Arial" w:hAnsi="Arial" w:cs="Arial"/>
                <w:color w:val="000000"/>
                <w:sz w:val="18"/>
                <w:szCs w:val="18"/>
                <w:lang w:val="sv-SE" w:eastAsia="sv-SE"/>
              </w:rPr>
            </w:pPr>
            <w:ins w:id="679" w:author="Kenneth Andersson R" w:date="2022-04-21T15:46:00Z">
              <w:r w:rsidRPr="00BE65B7">
                <w:rPr>
                  <w:rFonts w:ascii="Arial" w:hAnsi="Arial" w:cs="Arial"/>
                  <w:color w:val="000000"/>
                  <w:sz w:val="18"/>
                  <w:szCs w:val="18"/>
                  <w:lang w:val="sv-SE" w:eastAsia="sv-SE"/>
                </w:rPr>
                <w:t>0,03%</w:t>
              </w:r>
            </w:ins>
          </w:p>
        </w:tc>
        <w:tc>
          <w:tcPr>
            <w:tcW w:w="1160" w:type="dxa"/>
            <w:tcBorders>
              <w:top w:val="nil"/>
              <w:left w:val="nil"/>
              <w:bottom w:val="nil"/>
              <w:right w:val="nil"/>
            </w:tcBorders>
            <w:shd w:val="clear" w:color="000000" w:fill="CCFFCC"/>
            <w:noWrap/>
            <w:vAlign w:val="center"/>
            <w:hideMark/>
          </w:tcPr>
          <w:p w14:paraId="224F41C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0" w:author="Kenneth Andersson R" w:date="2022-04-21T15:46:00Z"/>
                <w:rFonts w:ascii="Arial" w:hAnsi="Arial" w:cs="Arial"/>
                <w:sz w:val="18"/>
                <w:szCs w:val="18"/>
                <w:lang w:val="sv-SE" w:eastAsia="sv-SE"/>
              </w:rPr>
            </w:pPr>
            <w:ins w:id="681" w:author="Kenneth Andersson R" w:date="2022-04-21T15:46:00Z">
              <w:r w:rsidRPr="00BE65B7">
                <w:rPr>
                  <w:rFonts w:ascii="Arial" w:hAnsi="Arial" w:cs="Arial"/>
                  <w:sz w:val="18"/>
                  <w:szCs w:val="18"/>
                  <w:lang w:val="sv-SE" w:eastAsia="sv-SE"/>
                </w:rPr>
                <w:t>-5,44%</w:t>
              </w:r>
            </w:ins>
          </w:p>
        </w:tc>
        <w:tc>
          <w:tcPr>
            <w:tcW w:w="1160" w:type="dxa"/>
            <w:tcBorders>
              <w:top w:val="nil"/>
              <w:left w:val="nil"/>
              <w:bottom w:val="nil"/>
              <w:right w:val="single" w:sz="4" w:space="0" w:color="auto"/>
            </w:tcBorders>
            <w:shd w:val="clear" w:color="000000" w:fill="CCFFCC"/>
            <w:noWrap/>
            <w:vAlign w:val="center"/>
            <w:hideMark/>
          </w:tcPr>
          <w:p w14:paraId="559A8651"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2" w:author="Kenneth Andersson R" w:date="2022-04-21T15:46:00Z"/>
                <w:rFonts w:ascii="Arial" w:hAnsi="Arial" w:cs="Arial"/>
                <w:sz w:val="18"/>
                <w:szCs w:val="18"/>
                <w:lang w:val="sv-SE" w:eastAsia="sv-SE"/>
              </w:rPr>
            </w:pPr>
            <w:ins w:id="683" w:author="Kenneth Andersson R" w:date="2022-04-21T15:46:00Z">
              <w:r w:rsidRPr="00BE65B7">
                <w:rPr>
                  <w:rFonts w:ascii="Arial" w:hAnsi="Arial" w:cs="Arial"/>
                  <w:sz w:val="18"/>
                  <w:szCs w:val="18"/>
                  <w:lang w:val="sv-SE" w:eastAsia="sv-SE"/>
                </w:rPr>
                <w:t>-5,26%</w:t>
              </w:r>
            </w:ins>
          </w:p>
        </w:tc>
        <w:tc>
          <w:tcPr>
            <w:tcW w:w="871" w:type="dxa"/>
            <w:tcBorders>
              <w:top w:val="nil"/>
              <w:left w:val="nil"/>
              <w:bottom w:val="nil"/>
              <w:right w:val="nil"/>
            </w:tcBorders>
            <w:shd w:val="clear" w:color="auto" w:fill="auto"/>
            <w:noWrap/>
            <w:vAlign w:val="center"/>
            <w:hideMark/>
          </w:tcPr>
          <w:p w14:paraId="241FBF46"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4" w:author="Kenneth Andersson R" w:date="2022-04-21T15:46:00Z"/>
                <w:rFonts w:ascii="Arial" w:hAnsi="Arial" w:cs="Arial"/>
                <w:color w:val="000000"/>
                <w:sz w:val="18"/>
                <w:szCs w:val="18"/>
                <w:lang w:val="sv-SE" w:eastAsia="sv-SE"/>
              </w:rPr>
            </w:pPr>
            <w:ins w:id="685" w:author="Kenneth Andersson R" w:date="2022-04-21T15:46:00Z">
              <w:r w:rsidRPr="00BE65B7">
                <w:rPr>
                  <w:rFonts w:ascii="Arial" w:hAnsi="Arial" w:cs="Arial"/>
                  <w:color w:val="000000"/>
                  <w:sz w:val="18"/>
                  <w:szCs w:val="18"/>
                  <w:lang w:val="sv-SE" w:eastAsia="sv-SE"/>
                </w:rPr>
                <w:t>96%</w:t>
              </w:r>
            </w:ins>
          </w:p>
        </w:tc>
        <w:tc>
          <w:tcPr>
            <w:tcW w:w="948" w:type="dxa"/>
            <w:tcBorders>
              <w:top w:val="nil"/>
              <w:left w:val="nil"/>
              <w:bottom w:val="nil"/>
              <w:right w:val="single" w:sz="8" w:space="0" w:color="auto"/>
            </w:tcBorders>
            <w:shd w:val="clear" w:color="auto" w:fill="auto"/>
            <w:noWrap/>
            <w:vAlign w:val="center"/>
            <w:hideMark/>
          </w:tcPr>
          <w:p w14:paraId="70F99ED8"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6" w:author="Kenneth Andersson R" w:date="2022-04-21T15:46:00Z"/>
                <w:rFonts w:ascii="Arial" w:hAnsi="Arial" w:cs="Arial"/>
                <w:color w:val="000000"/>
                <w:sz w:val="18"/>
                <w:szCs w:val="18"/>
                <w:lang w:val="sv-SE" w:eastAsia="sv-SE"/>
              </w:rPr>
            </w:pPr>
            <w:ins w:id="687" w:author="Kenneth Andersson R" w:date="2022-04-21T15:46:00Z">
              <w:r w:rsidRPr="00BE65B7">
                <w:rPr>
                  <w:rFonts w:ascii="Arial" w:hAnsi="Arial" w:cs="Arial"/>
                  <w:color w:val="000000"/>
                  <w:sz w:val="18"/>
                  <w:szCs w:val="18"/>
                  <w:lang w:val="sv-SE" w:eastAsia="sv-SE"/>
                </w:rPr>
                <w:t>102%</w:t>
              </w:r>
            </w:ins>
          </w:p>
        </w:tc>
      </w:tr>
      <w:tr w:rsidR="00BE65B7" w:rsidRPr="00BE65B7" w14:paraId="787277AE" w14:textId="77777777" w:rsidTr="00BE65B7">
        <w:trPr>
          <w:trHeight w:val="255"/>
          <w:ins w:id="688" w:author="Kenneth Andersson R" w:date="2022-04-21T15: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123C5A1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89" w:author="Kenneth Andersson R" w:date="2022-04-21T15:46:00Z"/>
                <w:rFonts w:ascii="Arial" w:hAnsi="Arial" w:cs="Arial"/>
                <w:b/>
                <w:bCs/>
                <w:color w:val="000000"/>
                <w:sz w:val="18"/>
                <w:szCs w:val="18"/>
                <w:lang w:val="sv-SE" w:eastAsia="sv-SE"/>
              </w:rPr>
            </w:pPr>
            <w:ins w:id="690" w:author="Kenneth Andersson R" w:date="2022-04-21T15:46:00Z">
              <w:r w:rsidRPr="00BE65B7">
                <w:rPr>
                  <w:rFonts w:ascii="Arial" w:hAnsi="Arial" w:cs="Arial"/>
                  <w:b/>
                  <w:bCs/>
                  <w:color w:val="000000"/>
                  <w:sz w:val="18"/>
                  <w:szCs w:val="18"/>
                  <w:lang w:val="sv-SE" w:eastAsia="sv-SE"/>
                </w:rPr>
                <w:t>Overall</w:t>
              </w:r>
            </w:ins>
          </w:p>
        </w:tc>
        <w:tc>
          <w:tcPr>
            <w:tcW w:w="1161" w:type="dxa"/>
            <w:tcBorders>
              <w:top w:val="single" w:sz="8" w:space="0" w:color="auto"/>
              <w:left w:val="nil"/>
              <w:bottom w:val="nil"/>
              <w:right w:val="nil"/>
            </w:tcBorders>
            <w:shd w:val="clear" w:color="auto" w:fill="auto"/>
            <w:noWrap/>
            <w:vAlign w:val="center"/>
            <w:hideMark/>
          </w:tcPr>
          <w:p w14:paraId="30581CBD"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1" w:author="Kenneth Andersson R" w:date="2022-04-21T15:46:00Z"/>
                <w:rFonts w:ascii="Arial" w:hAnsi="Arial" w:cs="Arial"/>
                <w:color w:val="000000"/>
                <w:sz w:val="18"/>
                <w:szCs w:val="18"/>
                <w:lang w:val="sv-SE" w:eastAsia="sv-SE"/>
              </w:rPr>
            </w:pPr>
            <w:ins w:id="692" w:author="Kenneth Andersson R" w:date="2022-04-21T15:46:00Z">
              <w:r w:rsidRPr="00BE65B7">
                <w:rPr>
                  <w:rFonts w:ascii="Arial" w:hAnsi="Arial" w:cs="Arial"/>
                  <w:color w:val="000000"/>
                  <w:sz w:val="18"/>
                  <w:szCs w:val="18"/>
                  <w:lang w:val="sv-SE" w:eastAsia="sv-SE"/>
                </w:rPr>
                <w:t>-0,10%</w:t>
              </w:r>
            </w:ins>
          </w:p>
        </w:tc>
        <w:tc>
          <w:tcPr>
            <w:tcW w:w="1160" w:type="dxa"/>
            <w:tcBorders>
              <w:top w:val="single" w:sz="8" w:space="0" w:color="auto"/>
              <w:left w:val="nil"/>
              <w:bottom w:val="nil"/>
              <w:right w:val="nil"/>
            </w:tcBorders>
            <w:shd w:val="clear" w:color="000000" w:fill="CCFFCC"/>
            <w:noWrap/>
            <w:vAlign w:val="center"/>
            <w:hideMark/>
          </w:tcPr>
          <w:p w14:paraId="3F533AFA"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3" w:author="Kenneth Andersson R" w:date="2022-04-21T15:46:00Z"/>
                <w:rFonts w:ascii="Arial" w:hAnsi="Arial" w:cs="Arial"/>
                <w:sz w:val="18"/>
                <w:szCs w:val="18"/>
                <w:lang w:val="sv-SE" w:eastAsia="sv-SE"/>
              </w:rPr>
            </w:pPr>
            <w:ins w:id="694" w:author="Kenneth Andersson R" w:date="2022-04-21T15:46:00Z">
              <w:r w:rsidRPr="00BE65B7">
                <w:rPr>
                  <w:rFonts w:ascii="Arial" w:hAnsi="Arial" w:cs="Arial"/>
                  <w:sz w:val="18"/>
                  <w:szCs w:val="18"/>
                  <w:lang w:val="sv-SE" w:eastAsia="sv-SE"/>
                </w:rPr>
                <w:t>-5,28%</w:t>
              </w:r>
            </w:ins>
          </w:p>
        </w:tc>
        <w:tc>
          <w:tcPr>
            <w:tcW w:w="1160" w:type="dxa"/>
            <w:tcBorders>
              <w:top w:val="single" w:sz="8" w:space="0" w:color="auto"/>
              <w:left w:val="nil"/>
              <w:bottom w:val="nil"/>
              <w:right w:val="single" w:sz="4" w:space="0" w:color="auto"/>
            </w:tcBorders>
            <w:shd w:val="clear" w:color="000000" w:fill="CCFFCC"/>
            <w:noWrap/>
            <w:vAlign w:val="center"/>
            <w:hideMark/>
          </w:tcPr>
          <w:p w14:paraId="770A6B20"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5" w:author="Kenneth Andersson R" w:date="2022-04-21T15:46:00Z"/>
                <w:rFonts w:ascii="Arial" w:hAnsi="Arial" w:cs="Arial"/>
                <w:sz w:val="18"/>
                <w:szCs w:val="18"/>
                <w:lang w:val="sv-SE" w:eastAsia="sv-SE"/>
              </w:rPr>
            </w:pPr>
            <w:ins w:id="696" w:author="Kenneth Andersson R" w:date="2022-04-21T15:46:00Z">
              <w:r w:rsidRPr="00BE65B7">
                <w:rPr>
                  <w:rFonts w:ascii="Arial" w:hAnsi="Arial" w:cs="Arial"/>
                  <w:sz w:val="18"/>
                  <w:szCs w:val="18"/>
                  <w:lang w:val="sv-SE" w:eastAsia="sv-SE"/>
                </w:rPr>
                <w:t>-5,48%</w:t>
              </w:r>
            </w:ins>
          </w:p>
        </w:tc>
        <w:tc>
          <w:tcPr>
            <w:tcW w:w="871" w:type="dxa"/>
            <w:tcBorders>
              <w:top w:val="single" w:sz="8" w:space="0" w:color="auto"/>
              <w:left w:val="nil"/>
              <w:bottom w:val="nil"/>
              <w:right w:val="nil"/>
            </w:tcBorders>
            <w:shd w:val="clear" w:color="auto" w:fill="auto"/>
            <w:noWrap/>
            <w:vAlign w:val="center"/>
            <w:hideMark/>
          </w:tcPr>
          <w:p w14:paraId="65BC9073"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7" w:author="Kenneth Andersson R" w:date="2022-04-21T15:46:00Z"/>
                <w:rFonts w:ascii="Arial" w:hAnsi="Arial" w:cs="Arial"/>
                <w:color w:val="000000"/>
                <w:sz w:val="18"/>
                <w:szCs w:val="18"/>
                <w:lang w:val="sv-SE" w:eastAsia="sv-SE"/>
              </w:rPr>
            </w:pPr>
            <w:ins w:id="698" w:author="Kenneth Andersson R" w:date="2022-04-21T15:46:00Z">
              <w:r w:rsidRPr="00BE65B7">
                <w:rPr>
                  <w:rFonts w:ascii="Arial" w:hAnsi="Arial" w:cs="Arial"/>
                  <w:color w:val="000000"/>
                  <w:sz w:val="18"/>
                  <w:szCs w:val="18"/>
                  <w:lang w:val="sv-SE" w:eastAsia="sv-SE"/>
                </w:rPr>
                <w:t>96%</w:t>
              </w:r>
            </w:ins>
          </w:p>
        </w:tc>
        <w:tc>
          <w:tcPr>
            <w:tcW w:w="948" w:type="dxa"/>
            <w:tcBorders>
              <w:top w:val="single" w:sz="8" w:space="0" w:color="auto"/>
              <w:left w:val="nil"/>
              <w:bottom w:val="nil"/>
              <w:right w:val="single" w:sz="8" w:space="0" w:color="auto"/>
            </w:tcBorders>
            <w:shd w:val="clear" w:color="auto" w:fill="auto"/>
            <w:noWrap/>
            <w:vAlign w:val="center"/>
            <w:hideMark/>
          </w:tcPr>
          <w:p w14:paraId="0DFE864A"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99" w:author="Kenneth Andersson R" w:date="2022-04-21T15:46:00Z"/>
                <w:rFonts w:ascii="Arial" w:hAnsi="Arial" w:cs="Arial"/>
                <w:color w:val="000000"/>
                <w:sz w:val="18"/>
                <w:szCs w:val="18"/>
                <w:lang w:val="sv-SE" w:eastAsia="sv-SE"/>
              </w:rPr>
            </w:pPr>
            <w:ins w:id="700" w:author="Kenneth Andersson R" w:date="2022-04-21T15:46:00Z">
              <w:r w:rsidRPr="00BE65B7">
                <w:rPr>
                  <w:rFonts w:ascii="Arial" w:hAnsi="Arial" w:cs="Arial"/>
                  <w:color w:val="000000"/>
                  <w:sz w:val="18"/>
                  <w:szCs w:val="18"/>
                  <w:lang w:val="sv-SE" w:eastAsia="sv-SE"/>
                </w:rPr>
                <w:t>99%</w:t>
              </w:r>
            </w:ins>
          </w:p>
        </w:tc>
      </w:tr>
      <w:tr w:rsidR="00BE65B7" w:rsidRPr="00BE65B7" w14:paraId="1D519F8E" w14:textId="77777777" w:rsidTr="00BE65B7">
        <w:trPr>
          <w:trHeight w:val="255"/>
          <w:ins w:id="701" w:author="Kenneth Andersson R" w:date="2022-04-21T15:46:00Z"/>
        </w:trPr>
        <w:tc>
          <w:tcPr>
            <w:tcW w:w="1060" w:type="dxa"/>
            <w:tcBorders>
              <w:top w:val="single" w:sz="8" w:space="0" w:color="auto"/>
              <w:left w:val="single" w:sz="8" w:space="0" w:color="auto"/>
              <w:bottom w:val="nil"/>
              <w:right w:val="single" w:sz="8" w:space="0" w:color="auto"/>
            </w:tcBorders>
            <w:shd w:val="clear" w:color="auto" w:fill="auto"/>
            <w:noWrap/>
            <w:vAlign w:val="center"/>
            <w:hideMark/>
          </w:tcPr>
          <w:p w14:paraId="5A66544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2" w:author="Kenneth Andersson R" w:date="2022-04-21T15:46:00Z"/>
                <w:rFonts w:ascii="Arial" w:hAnsi="Arial" w:cs="Arial"/>
                <w:color w:val="000000"/>
                <w:sz w:val="18"/>
                <w:szCs w:val="18"/>
                <w:lang w:val="sv-SE" w:eastAsia="sv-SE"/>
              </w:rPr>
            </w:pPr>
            <w:ins w:id="703" w:author="Kenneth Andersson R" w:date="2022-04-21T15:46:00Z">
              <w:r w:rsidRPr="00BE65B7">
                <w:rPr>
                  <w:rFonts w:ascii="Arial" w:hAnsi="Arial" w:cs="Arial"/>
                  <w:color w:val="000000"/>
                  <w:sz w:val="18"/>
                  <w:szCs w:val="18"/>
                  <w:lang w:val="sv-SE" w:eastAsia="sv-SE"/>
                </w:rPr>
                <w:t>Class D</w:t>
              </w:r>
            </w:ins>
          </w:p>
        </w:tc>
        <w:tc>
          <w:tcPr>
            <w:tcW w:w="1161" w:type="dxa"/>
            <w:tcBorders>
              <w:top w:val="single" w:sz="8" w:space="0" w:color="auto"/>
              <w:left w:val="nil"/>
              <w:bottom w:val="nil"/>
              <w:right w:val="nil"/>
            </w:tcBorders>
            <w:shd w:val="clear" w:color="auto" w:fill="auto"/>
            <w:noWrap/>
            <w:vAlign w:val="center"/>
            <w:hideMark/>
          </w:tcPr>
          <w:p w14:paraId="22BB402B"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4" w:author="Kenneth Andersson R" w:date="2022-04-21T15:46:00Z"/>
                <w:rFonts w:ascii="Arial" w:hAnsi="Arial" w:cs="Arial"/>
                <w:color w:val="000000"/>
                <w:sz w:val="18"/>
                <w:szCs w:val="18"/>
                <w:lang w:val="sv-SE" w:eastAsia="sv-SE"/>
              </w:rPr>
            </w:pPr>
            <w:ins w:id="705" w:author="Kenneth Andersson R" w:date="2022-04-21T15:46:00Z">
              <w:r w:rsidRPr="00BE65B7">
                <w:rPr>
                  <w:rFonts w:ascii="Arial" w:hAnsi="Arial" w:cs="Arial"/>
                  <w:color w:val="000000"/>
                  <w:sz w:val="18"/>
                  <w:szCs w:val="18"/>
                  <w:lang w:val="sv-SE" w:eastAsia="sv-SE"/>
                </w:rPr>
                <w:t>-0,11%</w:t>
              </w:r>
            </w:ins>
          </w:p>
        </w:tc>
        <w:tc>
          <w:tcPr>
            <w:tcW w:w="1160" w:type="dxa"/>
            <w:tcBorders>
              <w:top w:val="single" w:sz="8" w:space="0" w:color="auto"/>
              <w:left w:val="nil"/>
              <w:bottom w:val="nil"/>
              <w:right w:val="nil"/>
            </w:tcBorders>
            <w:shd w:val="clear" w:color="000000" w:fill="CCFFCC"/>
            <w:noWrap/>
            <w:vAlign w:val="center"/>
            <w:hideMark/>
          </w:tcPr>
          <w:p w14:paraId="04998372"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6" w:author="Kenneth Andersson R" w:date="2022-04-21T15:46:00Z"/>
                <w:rFonts w:ascii="Arial" w:hAnsi="Arial" w:cs="Arial"/>
                <w:sz w:val="18"/>
                <w:szCs w:val="18"/>
                <w:lang w:val="sv-SE" w:eastAsia="sv-SE"/>
              </w:rPr>
            </w:pPr>
            <w:ins w:id="707" w:author="Kenneth Andersson R" w:date="2022-04-21T15:46:00Z">
              <w:r w:rsidRPr="00BE65B7">
                <w:rPr>
                  <w:rFonts w:ascii="Arial" w:hAnsi="Arial" w:cs="Arial"/>
                  <w:sz w:val="18"/>
                  <w:szCs w:val="18"/>
                  <w:lang w:val="sv-SE" w:eastAsia="sv-SE"/>
                </w:rPr>
                <w:t>-6,89%</w:t>
              </w:r>
            </w:ins>
          </w:p>
        </w:tc>
        <w:tc>
          <w:tcPr>
            <w:tcW w:w="1160" w:type="dxa"/>
            <w:tcBorders>
              <w:top w:val="single" w:sz="8" w:space="0" w:color="auto"/>
              <w:left w:val="nil"/>
              <w:bottom w:val="nil"/>
              <w:right w:val="single" w:sz="4" w:space="0" w:color="auto"/>
            </w:tcBorders>
            <w:shd w:val="clear" w:color="000000" w:fill="CCFFCC"/>
            <w:noWrap/>
            <w:vAlign w:val="center"/>
            <w:hideMark/>
          </w:tcPr>
          <w:p w14:paraId="10546D61"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8" w:author="Kenneth Andersson R" w:date="2022-04-21T15:46:00Z"/>
                <w:rFonts w:ascii="Arial" w:hAnsi="Arial" w:cs="Arial"/>
                <w:sz w:val="18"/>
                <w:szCs w:val="18"/>
                <w:lang w:val="sv-SE" w:eastAsia="sv-SE"/>
              </w:rPr>
            </w:pPr>
            <w:ins w:id="709" w:author="Kenneth Andersson R" w:date="2022-04-21T15:46:00Z">
              <w:r w:rsidRPr="00BE65B7">
                <w:rPr>
                  <w:rFonts w:ascii="Arial" w:hAnsi="Arial" w:cs="Arial"/>
                  <w:sz w:val="18"/>
                  <w:szCs w:val="18"/>
                  <w:lang w:val="sv-SE" w:eastAsia="sv-SE"/>
                </w:rPr>
                <w:t>-8,27%</w:t>
              </w:r>
            </w:ins>
          </w:p>
        </w:tc>
        <w:tc>
          <w:tcPr>
            <w:tcW w:w="871" w:type="dxa"/>
            <w:tcBorders>
              <w:top w:val="single" w:sz="8" w:space="0" w:color="auto"/>
              <w:left w:val="nil"/>
              <w:bottom w:val="nil"/>
              <w:right w:val="nil"/>
            </w:tcBorders>
            <w:shd w:val="clear" w:color="auto" w:fill="auto"/>
            <w:noWrap/>
            <w:vAlign w:val="center"/>
            <w:hideMark/>
          </w:tcPr>
          <w:p w14:paraId="11F4E839"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0" w:author="Kenneth Andersson R" w:date="2022-04-21T15:46:00Z"/>
                <w:rFonts w:ascii="Arial" w:hAnsi="Arial" w:cs="Arial"/>
                <w:color w:val="000000"/>
                <w:sz w:val="18"/>
                <w:szCs w:val="18"/>
                <w:lang w:val="sv-SE" w:eastAsia="sv-SE"/>
              </w:rPr>
            </w:pPr>
            <w:ins w:id="711" w:author="Kenneth Andersson R" w:date="2022-04-21T15:46:00Z">
              <w:r w:rsidRPr="00BE65B7">
                <w:rPr>
                  <w:rFonts w:ascii="Arial" w:hAnsi="Arial" w:cs="Arial"/>
                  <w:color w:val="000000"/>
                  <w:sz w:val="18"/>
                  <w:szCs w:val="18"/>
                  <w:lang w:val="sv-SE" w:eastAsia="sv-SE"/>
                </w:rPr>
                <w:t>96%</w:t>
              </w:r>
            </w:ins>
          </w:p>
        </w:tc>
        <w:tc>
          <w:tcPr>
            <w:tcW w:w="948" w:type="dxa"/>
            <w:tcBorders>
              <w:top w:val="single" w:sz="8" w:space="0" w:color="auto"/>
              <w:left w:val="nil"/>
              <w:bottom w:val="nil"/>
              <w:right w:val="single" w:sz="8" w:space="0" w:color="auto"/>
            </w:tcBorders>
            <w:shd w:val="clear" w:color="auto" w:fill="auto"/>
            <w:noWrap/>
            <w:vAlign w:val="center"/>
            <w:hideMark/>
          </w:tcPr>
          <w:p w14:paraId="7B7D9F35" w14:textId="77777777" w:rsidR="00BE65B7" w:rsidRPr="00BE65B7" w:rsidRDefault="00BE65B7" w:rsidP="00BE65B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12" w:author="Kenneth Andersson R" w:date="2022-04-21T15:46:00Z"/>
                <w:rFonts w:ascii="Arial" w:hAnsi="Arial" w:cs="Arial"/>
                <w:color w:val="000000"/>
                <w:sz w:val="18"/>
                <w:szCs w:val="18"/>
                <w:lang w:val="sv-SE" w:eastAsia="sv-SE"/>
              </w:rPr>
            </w:pPr>
            <w:ins w:id="713" w:author="Kenneth Andersson R" w:date="2022-04-21T15:46:00Z">
              <w:r w:rsidRPr="00BE65B7">
                <w:rPr>
                  <w:rFonts w:ascii="Arial" w:hAnsi="Arial" w:cs="Arial"/>
                  <w:color w:val="000000"/>
                  <w:sz w:val="18"/>
                  <w:szCs w:val="18"/>
                  <w:lang w:val="sv-SE" w:eastAsia="sv-SE"/>
                </w:rPr>
                <w:t>99%</w:t>
              </w:r>
            </w:ins>
          </w:p>
        </w:tc>
      </w:tr>
    </w:tbl>
    <w:p w14:paraId="0BB1AE93" w14:textId="77777777" w:rsidR="006545DB" w:rsidRPr="00E720F6" w:rsidRDefault="006545DB" w:rsidP="00E720F6">
      <w:pPr>
        <w:rPr>
          <w:lang w:val="en-CA"/>
        </w:rPr>
      </w:pPr>
    </w:p>
    <w:p w14:paraId="1A5E2678" w14:textId="4E3D00A1" w:rsidR="00455403" w:rsidRDefault="00455403" w:rsidP="00E11923">
      <w:pPr>
        <w:pStyle w:val="Heading1"/>
        <w:rPr>
          <w:lang w:val="en-CA"/>
        </w:rPr>
      </w:pPr>
      <w:r>
        <w:rPr>
          <w:lang w:val="en-CA"/>
        </w:rPr>
        <w:t>Conclusions</w:t>
      </w:r>
    </w:p>
    <w:p w14:paraId="154E0D96" w14:textId="3D9E84DF" w:rsidR="00455403" w:rsidRPr="00455403" w:rsidRDefault="00455403" w:rsidP="00455403">
      <w:pPr>
        <w:rPr>
          <w:lang w:val="en-CA"/>
        </w:rPr>
      </w:pPr>
      <w:r>
        <w:rPr>
          <w:lang w:val="en-CA"/>
        </w:rPr>
        <w:t xml:space="preserve">It has been shown that increasing the </w:t>
      </w:r>
      <w:r w:rsidR="00212372">
        <w:rPr>
          <w:lang w:val="en-CA"/>
        </w:rPr>
        <w:t xml:space="preserve">chroma interpolation </w:t>
      </w:r>
      <w:r>
        <w:rPr>
          <w:lang w:val="en-CA"/>
        </w:rPr>
        <w:t xml:space="preserve">filter length </w:t>
      </w:r>
      <w:r w:rsidR="0034522C">
        <w:rPr>
          <w:lang w:val="en-CA"/>
        </w:rPr>
        <w:t xml:space="preserve">to </w:t>
      </w:r>
      <w:r w:rsidR="00B34E90">
        <w:rPr>
          <w:lang w:val="en-CA"/>
        </w:rPr>
        <w:t xml:space="preserve">6 or </w:t>
      </w:r>
      <w:r w:rsidR="0034522C">
        <w:rPr>
          <w:lang w:val="en-CA"/>
        </w:rPr>
        <w:t>8-tap</w:t>
      </w:r>
      <w:r w:rsidR="00C266AA">
        <w:rPr>
          <w:lang w:val="en-CA"/>
        </w:rPr>
        <w:t xml:space="preserve"> can provide </w:t>
      </w:r>
      <w:r w:rsidR="00774C2D">
        <w:rPr>
          <w:lang w:val="en-CA"/>
        </w:rPr>
        <w:t>some</w:t>
      </w:r>
      <w:r w:rsidR="00C266AA">
        <w:rPr>
          <w:lang w:val="en-CA"/>
        </w:rPr>
        <w:t xml:space="preserve"> gains for RPR</w:t>
      </w:r>
      <w:r w:rsidR="009C43E8">
        <w:rPr>
          <w:lang w:val="en-CA"/>
        </w:rPr>
        <w:t xml:space="preserve">. </w:t>
      </w:r>
      <w:r w:rsidR="009E2842">
        <w:rPr>
          <w:lang w:val="en-CA"/>
        </w:rPr>
        <w:t xml:space="preserve">It is </w:t>
      </w:r>
      <w:r w:rsidR="009C43E8">
        <w:rPr>
          <w:lang w:val="en-CA"/>
        </w:rPr>
        <w:t xml:space="preserve">suggested to </w:t>
      </w:r>
      <w:r w:rsidR="00212372">
        <w:rPr>
          <w:lang w:val="en-CA"/>
        </w:rPr>
        <w:t xml:space="preserve">include </w:t>
      </w:r>
      <w:r w:rsidR="00B50220">
        <w:rPr>
          <w:lang w:val="en-CA"/>
        </w:rPr>
        <w:t xml:space="preserve">one of </w:t>
      </w:r>
      <w:r w:rsidR="00212372">
        <w:rPr>
          <w:lang w:val="en-CA"/>
        </w:rPr>
        <w:t xml:space="preserve">the proposed </w:t>
      </w:r>
      <w:r w:rsidR="00B50220">
        <w:rPr>
          <w:lang w:val="en-CA"/>
        </w:rPr>
        <w:t xml:space="preserve">6-tap and </w:t>
      </w:r>
      <w:r w:rsidR="009C43E8">
        <w:rPr>
          <w:lang w:val="en-CA"/>
        </w:rPr>
        <w:t xml:space="preserve">8-tap chroma </w:t>
      </w:r>
      <w:r w:rsidR="00A96985">
        <w:rPr>
          <w:lang w:val="en-CA"/>
        </w:rPr>
        <w:t xml:space="preserve">RPR 1.5x and RPR 2x </w:t>
      </w:r>
      <w:r w:rsidR="009C43E8">
        <w:rPr>
          <w:lang w:val="en-CA"/>
        </w:rPr>
        <w:t xml:space="preserve">interpolation </w:t>
      </w:r>
      <w:r w:rsidR="00212372">
        <w:rPr>
          <w:lang w:val="en-CA"/>
        </w:rPr>
        <w:t xml:space="preserve">filter sets into </w:t>
      </w:r>
      <w:r w:rsidR="00B50220">
        <w:rPr>
          <w:lang w:val="en-CA"/>
        </w:rPr>
        <w:t>the next version of</w:t>
      </w:r>
      <w:r w:rsidR="009C43E8">
        <w:rPr>
          <w:lang w:val="en-CA"/>
        </w:rPr>
        <w:t xml:space="preserve"> ECM.</w:t>
      </w:r>
    </w:p>
    <w:p w14:paraId="7250FF33" w14:textId="6EF5F4F0" w:rsidR="00B5794D" w:rsidRDefault="00B5794D" w:rsidP="00E11923">
      <w:pPr>
        <w:pStyle w:val="Heading1"/>
        <w:rPr>
          <w:lang w:val="en-CA"/>
        </w:rPr>
      </w:pPr>
      <w:r>
        <w:rPr>
          <w:lang w:val="en-CA"/>
        </w:rPr>
        <w:t>References</w:t>
      </w:r>
    </w:p>
    <w:p w14:paraId="28FD63E7" w14:textId="1C05F9E3" w:rsidR="00D248D6" w:rsidRDefault="00C30BB3" w:rsidP="00C30BB3">
      <w:pPr>
        <w:rPr>
          <w:lang w:val="en-CA"/>
        </w:rPr>
      </w:pPr>
      <w:r>
        <w:rPr>
          <w:lang w:val="en-CA"/>
        </w:rPr>
        <w:t xml:space="preserve">[1] </w:t>
      </w:r>
      <w:r w:rsidR="00E11068" w:rsidRPr="00E11068">
        <w:rPr>
          <w:lang w:val="en-CA"/>
        </w:rPr>
        <w:t xml:space="preserve">X. </w:t>
      </w:r>
      <w:proofErr w:type="spellStart"/>
      <w:r w:rsidR="00E11068" w:rsidRPr="00E11068">
        <w:rPr>
          <w:lang w:val="en-CA"/>
        </w:rPr>
        <w:t>Xie</w:t>
      </w:r>
      <w:proofErr w:type="spellEnd"/>
      <w:r w:rsidR="00E11068" w:rsidRPr="00E11068">
        <w:rPr>
          <w:lang w:val="en-CA"/>
        </w:rPr>
        <w:t>, K. Zhang, L. Zhang, J</w:t>
      </w:r>
      <w:r w:rsidR="00E11068">
        <w:rPr>
          <w:lang w:val="en-CA"/>
        </w:rPr>
        <w:t>.</w:t>
      </w:r>
      <w:r w:rsidR="00E11068" w:rsidRPr="00E11068">
        <w:rPr>
          <w:lang w:val="en-CA"/>
        </w:rPr>
        <w:t xml:space="preserve"> Li, M</w:t>
      </w:r>
      <w:r w:rsidR="00E11068">
        <w:rPr>
          <w:lang w:val="en-CA"/>
        </w:rPr>
        <w:t>.</w:t>
      </w:r>
      <w:r w:rsidR="00E11068" w:rsidRPr="00E11068">
        <w:rPr>
          <w:lang w:val="en-CA"/>
        </w:rPr>
        <w:t xml:space="preserve"> Wang, S</w:t>
      </w:r>
      <w:r w:rsidR="00E11068">
        <w:rPr>
          <w:lang w:val="en-CA"/>
        </w:rPr>
        <w:t>.</w:t>
      </w:r>
      <w:r w:rsidR="00E11068" w:rsidRPr="00E11068">
        <w:rPr>
          <w:lang w:val="en-CA"/>
        </w:rPr>
        <w:t xml:space="preserve"> Wang</w:t>
      </w:r>
      <w:r w:rsidR="00E11068">
        <w:rPr>
          <w:lang w:val="en-CA"/>
        </w:rPr>
        <w:t>,</w:t>
      </w:r>
      <w:r w:rsidR="00E11068" w:rsidRPr="00E11068">
        <w:rPr>
          <w:lang w:val="en-CA"/>
        </w:rPr>
        <w:t xml:space="preserve"> </w:t>
      </w:r>
      <w:r w:rsidR="006A1F47">
        <w:rPr>
          <w:lang w:val="en-CA"/>
        </w:rPr>
        <w:t>“</w:t>
      </w:r>
      <w:r w:rsidR="006A1F47" w:rsidRPr="006A1F47">
        <w:rPr>
          <w:lang w:val="en-CA"/>
        </w:rPr>
        <w:t>Non-EE2: Long tap interpolation filtering on chroma components</w:t>
      </w:r>
      <w:r w:rsidR="006A1F47">
        <w:rPr>
          <w:lang w:val="en-CA"/>
        </w:rPr>
        <w:t xml:space="preserve">”, </w:t>
      </w:r>
      <w:r w:rsidR="006A1F47" w:rsidRPr="008C7886">
        <w:rPr>
          <w:lang w:val="en-CA"/>
        </w:rPr>
        <w:t>JVET-</w:t>
      </w:r>
      <w:r w:rsidR="006A1F47">
        <w:rPr>
          <w:lang w:val="en-CA"/>
        </w:rPr>
        <w:t>Y0172</w:t>
      </w:r>
      <w:r w:rsidR="006A1F47" w:rsidRPr="008C7886">
        <w:rPr>
          <w:lang w:val="en-CA"/>
        </w:rPr>
        <w:t xml:space="preserve">, Meeting by Teleconference, </w:t>
      </w:r>
      <w:r w:rsidR="006A1F47">
        <w:rPr>
          <w:lang w:val="en-CA"/>
        </w:rPr>
        <w:t xml:space="preserve">January </w:t>
      </w:r>
      <w:r w:rsidR="006A1F47" w:rsidRPr="008C7886">
        <w:rPr>
          <w:lang w:val="en-CA"/>
        </w:rPr>
        <w:t>202</w:t>
      </w:r>
      <w:r w:rsidR="006A1F47">
        <w:rPr>
          <w:lang w:val="en-CA"/>
        </w:rPr>
        <w:t>2</w:t>
      </w:r>
    </w:p>
    <w:p w14:paraId="2C5031AA" w14:textId="26609542" w:rsidR="00D459ED" w:rsidRDefault="00D459ED" w:rsidP="00C30BB3">
      <w:pPr>
        <w:rPr>
          <w:lang w:val="en-CA"/>
        </w:rPr>
      </w:pPr>
      <w:r>
        <w:rPr>
          <w:lang w:val="en-CA"/>
        </w:rPr>
        <w:t xml:space="preserve">[2] </w:t>
      </w:r>
      <w:r w:rsidR="00E71E4B">
        <w:rPr>
          <w:lang w:val="en-CA"/>
        </w:rPr>
        <w:t xml:space="preserve">K. Andersson, R. Yu, </w:t>
      </w:r>
      <w:r w:rsidR="00A33874">
        <w:rPr>
          <w:lang w:val="en-CA"/>
        </w:rPr>
        <w:t>“</w:t>
      </w:r>
      <w:r w:rsidR="00A33874" w:rsidRPr="00A33874">
        <w:rPr>
          <w:lang w:val="en-CA"/>
        </w:rPr>
        <w:t>EE2-2.6 related: Longer chroma interpolation filters</w:t>
      </w:r>
      <w:r w:rsidR="00A33874">
        <w:rPr>
          <w:lang w:val="en-CA"/>
        </w:rPr>
        <w:t xml:space="preserve">”, </w:t>
      </w:r>
      <w:r w:rsidR="00A33874" w:rsidRPr="008C7886">
        <w:rPr>
          <w:lang w:val="en-CA"/>
        </w:rPr>
        <w:t>JVET-</w:t>
      </w:r>
      <w:r w:rsidR="00A33874">
        <w:rPr>
          <w:lang w:val="en-CA"/>
        </w:rPr>
        <w:t>Z0</w:t>
      </w:r>
      <w:r w:rsidR="00AA6C91">
        <w:rPr>
          <w:lang w:val="en-CA"/>
        </w:rPr>
        <w:t>068</w:t>
      </w:r>
      <w:r w:rsidR="00A33874" w:rsidRPr="008C7886">
        <w:rPr>
          <w:lang w:val="en-CA"/>
        </w:rPr>
        <w:t xml:space="preserve">, Meeting by Teleconference, </w:t>
      </w:r>
      <w:r w:rsidR="00AA6C91">
        <w:rPr>
          <w:lang w:val="en-CA"/>
        </w:rPr>
        <w:t>April</w:t>
      </w:r>
      <w:r w:rsidR="00A33874">
        <w:rPr>
          <w:lang w:val="en-CA"/>
        </w:rPr>
        <w:t xml:space="preserve"> </w:t>
      </w:r>
      <w:r w:rsidR="00A33874" w:rsidRPr="008C7886">
        <w:rPr>
          <w:lang w:val="en-CA"/>
        </w:rPr>
        <w:t>202</w:t>
      </w:r>
      <w:r w:rsidR="00A33874">
        <w:rPr>
          <w:lang w:val="en-CA"/>
        </w:rPr>
        <w:t>2</w:t>
      </w:r>
    </w:p>
    <w:p w14:paraId="30D02DA0" w14:textId="0AA1A48B" w:rsidR="00C30BB3" w:rsidRDefault="006A1F47" w:rsidP="00C30BB3">
      <w:pPr>
        <w:rPr>
          <w:rStyle w:val="Hyperlink"/>
        </w:rPr>
      </w:pPr>
      <w:r>
        <w:rPr>
          <w:lang w:val="en-CA"/>
        </w:rPr>
        <w:t>[</w:t>
      </w:r>
      <w:r w:rsidR="00382ED1">
        <w:rPr>
          <w:lang w:val="en-CA"/>
        </w:rPr>
        <w:t>3</w:t>
      </w:r>
      <w:r>
        <w:rPr>
          <w:lang w:val="en-CA"/>
        </w:rPr>
        <w:t xml:space="preserve">] </w:t>
      </w:r>
      <w:r w:rsidR="00C30BB3">
        <w:t xml:space="preserve">ECM-4.0 reference software, </w:t>
      </w:r>
      <w:hyperlink r:id="rId16" w:history="1">
        <w:r w:rsidR="00C30BB3" w:rsidRPr="00414940">
          <w:t xml:space="preserve"> </w:t>
        </w:r>
        <w:r w:rsidR="00C30BB3" w:rsidRPr="00414940">
          <w:rPr>
            <w:rStyle w:val="Hyperlink"/>
          </w:rPr>
          <w:t>https://vcgit.hhi.fraunhofer.de/ecm/ECM</w:t>
        </w:r>
        <w:r w:rsidR="00C30BB3" w:rsidRPr="005307AE">
          <w:rPr>
            <w:rStyle w:val="Hyperlink"/>
          </w:rPr>
          <w:t>.git</w:t>
        </w:r>
      </w:hyperlink>
    </w:p>
    <w:p w14:paraId="4D674059" w14:textId="4B31BEE0" w:rsidR="00E71E4B" w:rsidRPr="00E71E4B" w:rsidRDefault="006F56CD" w:rsidP="00440B16">
      <w:pPr>
        <w:rPr>
          <w:lang w:val="en-CA"/>
        </w:rPr>
      </w:pPr>
      <w:r>
        <w:t>[</w:t>
      </w:r>
      <w:r w:rsidR="00382ED1">
        <w:t>4</w:t>
      </w:r>
      <w:r>
        <w:t xml:space="preserve">] </w:t>
      </w:r>
      <w:r w:rsidR="00E71E4B">
        <w:t xml:space="preserve">R. Yu, K. Andersson, </w:t>
      </w:r>
      <w:r w:rsidR="00E71E4B">
        <w:rPr>
          <w:lang w:val="en-CA"/>
        </w:rPr>
        <w:t>“</w:t>
      </w:r>
      <w:r w:rsidR="00190423" w:rsidRPr="00190423">
        <w:rPr>
          <w:lang w:val="en-CA"/>
        </w:rPr>
        <w:t>AHG12: RPR luma filter modifications and RPR enabling fixes in ECM</w:t>
      </w:r>
      <w:r w:rsidR="00E71E4B">
        <w:rPr>
          <w:lang w:val="en-CA"/>
        </w:rPr>
        <w:t xml:space="preserve">”, </w:t>
      </w:r>
      <w:r w:rsidR="00E71E4B" w:rsidRPr="008C7886">
        <w:rPr>
          <w:lang w:val="en-CA"/>
        </w:rPr>
        <w:t>JVET-</w:t>
      </w:r>
      <w:r w:rsidR="00E71E4B">
        <w:rPr>
          <w:lang w:val="en-CA"/>
        </w:rPr>
        <w:t>Z006</w:t>
      </w:r>
      <w:r w:rsidR="00190423">
        <w:rPr>
          <w:lang w:val="en-CA"/>
        </w:rPr>
        <w:t>2</w:t>
      </w:r>
      <w:r w:rsidR="00E71E4B" w:rsidRPr="008C7886">
        <w:rPr>
          <w:lang w:val="en-CA"/>
        </w:rPr>
        <w:t xml:space="preserve">, Meeting by Teleconference, </w:t>
      </w:r>
      <w:r w:rsidR="00E71E4B">
        <w:rPr>
          <w:lang w:val="en-CA"/>
        </w:rPr>
        <w:t xml:space="preserve">April </w:t>
      </w:r>
      <w:r w:rsidR="00E71E4B" w:rsidRPr="008C7886">
        <w:rPr>
          <w:lang w:val="en-CA"/>
        </w:rPr>
        <w:t>202</w:t>
      </w:r>
      <w:r w:rsidR="00E71E4B">
        <w:rPr>
          <w:lang w:val="en-CA"/>
        </w:rPr>
        <w:t>2</w:t>
      </w:r>
    </w:p>
    <w:p w14:paraId="7FEFE279" w14:textId="160D0FC3" w:rsidR="00C30BB3" w:rsidRPr="006F56CD" w:rsidRDefault="00E71E4B" w:rsidP="00440B16">
      <w:pPr>
        <w:rPr>
          <w:lang w:val="en-CA"/>
        </w:rPr>
      </w:pPr>
      <w:r>
        <w:t xml:space="preserve">[5] </w:t>
      </w:r>
      <w:r w:rsidR="006F56CD" w:rsidRPr="00CC6BD0">
        <w:t xml:space="preserve">M. </w:t>
      </w:r>
      <w:proofErr w:type="spellStart"/>
      <w:r w:rsidR="006F56CD" w:rsidRPr="00CC6BD0">
        <w:t>Karczewicz</w:t>
      </w:r>
      <w:proofErr w:type="spellEnd"/>
      <w:r w:rsidR="006F56CD" w:rsidRPr="00CC6BD0">
        <w:t>, Y. Ye</w:t>
      </w:r>
      <w:r w:rsidR="006F56CD">
        <w:rPr>
          <w:lang w:val="en-CA"/>
        </w:rPr>
        <w:t>, “</w:t>
      </w:r>
      <w:r w:rsidR="006F56CD" w:rsidRPr="0085095E">
        <w:rPr>
          <w:lang w:val="en-CA"/>
        </w:rPr>
        <w:t>Common Test Conditions and evaluation procedures for enhanced compression tool testing</w:t>
      </w:r>
      <w:r w:rsidR="006F56CD">
        <w:rPr>
          <w:lang w:val="en-CA"/>
        </w:rPr>
        <w:t xml:space="preserve">”, </w:t>
      </w:r>
      <w:r w:rsidR="006F56CD" w:rsidRPr="008C7886">
        <w:rPr>
          <w:lang w:val="en-CA"/>
        </w:rPr>
        <w:t>JVET-</w:t>
      </w:r>
      <w:r w:rsidR="006F56CD">
        <w:rPr>
          <w:lang w:val="en-CA"/>
        </w:rPr>
        <w:t>Y</w:t>
      </w:r>
      <w:r w:rsidR="006F56CD" w:rsidRPr="008C7886">
        <w:rPr>
          <w:lang w:val="en-CA"/>
        </w:rPr>
        <w:t>201</w:t>
      </w:r>
      <w:r w:rsidR="006F56CD">
        <w:rPr>
          <w:lang w:val="en-CA"/>
        </w:rPr>
        <w:t>7</w:t>
      </w:r>
      <w:r w:rsidR="006F56CD" w:rsidRPr="008C7886">
        <w:rPr>
          <w:lang w:val="en-CA"/>
        </w:rPr>
        <w:t xml:space="preserve">, Meeting by Teleconference, </w:t>
      </w:r>
      <w:r w:rsidR="006F56CD">
        <w:rPr>
          <w:lang w:val="en-CA"/>
        </w:rPr>
        <w:t xml:space="preserve">January </w:t>
      </w:r>
      <w:r w:rsidR="006F56CD" w:rsidRPr="008C7886">
        <w:rPr>
          <w:lang w:val="en-CA"/>
        </w:rPr>
        <w:t>202</w:t>
      </w:r>
      <w:r w:rsidR="006F56CD">
        <w:rPr>
          <w:lang w:val="en-CA"/>
        </w:rPr>
        <w:t>2</w:t>
      </w:r>
    </w:p>
    <w:p w14:paraId="6CC291CC" w14:textId="66ABFFAE" w:rsidR="00440B16" w:rsidRPr="00440B16" w:rsidRDefault="00562689" w:rsidP="00440B16">
      <w:pPr>
        <w:rPr>
          <w:lang w:val="en-CA"/>
        </w:rPr>
      </w:pPr>
      <w:r>
        <w:rPr>
          <w:lang w:val="en-CA"/>
        </w:rPr>
        <w:t>[</w:t>
      </w:r>
      <w:r w:rsidR="00E71E4B">
        <w:rPr>
          <w:lang w:val="en-CA"/>
        </w:rPr>
        <w:t>6</w:t>
      </w:r>
      <w:r w:rsidR="00190423">
        <w:rPr>
          <w:lang w:val="en-CA"/>
        </w:rPr>
        <w:t>]</w:t>
      </w:r>
      <w:r>
        <w:rPr>
          <w:lang w:val="en-CA"/>
        </w:rPr>
        <w:t xml:space="preserve"> </w:t>
      </w:r>
      <w:r w:rsidR="00440B16" w:rsidRPr="00440B16">
        <w:rPr>
          <w:lang w:val="en-CA"/>
        </w:rPr>
        <w:t xml:space="preserve">J. Luo, V. </w:t>
      </w:r>
      <w:proofErr w:type="spellStart"/>
      <w:r w:rsidR="00440B16" w:rsidRPr="00440B16">
        <w:rPr>
          <w:lang w:val="en-CA"/>
        </w:rPr>
        <w:t>Sergin</w:t>
      </w:r>
      <w:proofErr w:type="spellEnd"/>
      <w:r w:rsidR="00440B16" w:rsidRPr="00440B16">
        <w:rPr>
          <w:lang w:val="en-CA"/>
        </w:rPr>
        <w:t>, “JVET functionality confirmation test conditions for reference picture resampling”, JVET-Q2015, Jan. 2020</w:t>
      </w:r>
    </w:p>
    <w:p w14:paraId="5F0CF8E4" w14:textId="42AFEE2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181CB6BE" w:rsidR="00342FF4" w:rsidRPr="005B217D" w:rsidRDefault="003F6346" w:rsidP="009234A5">
      <w:pPr>
        <w:rPr>
          <w:szCs w:val="22"/>
          <w:lang w:val="en-CA"/>
        </w:rPr>
      </w:pPr>
      <w:r>
        <w:rPr>
          <w:b/>
          <w:szCs w:val="22"/>
          <w:lang w:val="en-CA"/>
        </w:rPr>
        <w:t xml:space="preserve">Ericsson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 xml:space="preserve">this contribution </w:t>
      </w:r>
      <w:proofErr w:type="gramStart"/>
      <w:r w:rsidR="001F2594" w:rsidRPr="005B217D">
        <w:rPr>
          <w:b/>
          <w:szCs w:val="22"/>
          <w:lang w:val="en-CA"/>
        </w:rPr>
        <w:t>and,</w:t>
      </w:r>
      <w:proofErr w:type="gramEnd"/>
      <w:r w:rsidR="001F2594" w:rsidRPr="005B217D">
        <w:rPr>
          <w:b/>
          <w:szCs w:val="22"/>
          <w:lang w:val="en-CA"/>
        </w:rPr>
        <w:t xml:space="preserve">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7"/>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869BE" w14:textId="77777777" w:rsidR="006C736A" w:rsidRDefault="006C736A">
      <w:r>
        <w:separator/>
      </w:r>
    </w:p>
  </w:endnote>
  <w:endnote w:type="continuationSeparator" w:id="0">
    <w:p w14:paraId="3B40AB7A" w14:textId="77777777" w:rsidR="006C736A" w:rsidRDefault="006C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B3665B5"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714" w:author="Kenneth Andersson R" w:date="2022-04-21T15:37:00Z">
      <w:r w:rsidR="00A23FB0">
        <w:rPr>
          <w:rStyle w:val="PageNumber"/>
          <w:noProof/>
        </w:rPr>
        <w:t>2022-04-19</w:t>
      </w:r>
    </w:ins>
    <w:del w:id="715" w:author="Kenneth Andersson R" w:date="2022-04-21T15:37:00Z">
      <w:r w:rsidR="005808CF" w:rsidDel="00A23FB0">
        <w:rPr>
          <w:rStyle w:val="PageNumber"/>
          <w:noProof/>
        </w:rPr>
        <w:delText>2022-04-13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712DDD" w14:textId="77777777" w:rsidR="006C736A" w:rsidRDefault="006C736A">
      <w:r>
        <w:separator/>
      </w:r>
    </w:p>
  </w:footnote>
  <w:footnote w:type="continuationSeparator" w:id="0">
    <w:p w14:paraId="50D0F035" w14:textId="77777777" w:rsidR="006C736A" w:rsidRDefault="006C73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eth Andersson R">
    <w15:presenceInfo w15:providerId="AD" w15:userId="S::kenneth.r.andersson@ericsson.com::7a42cd6b-c489-4b75-9fae-7ec40be36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4F9A"/>
    <w:rsid w:val="00020366"/>
    <w:rsid w:val="00021231"/>
    <w:rsid w:val="000308A3"/>
    <w:rsid w:val="000328CF"/>
    <w:rsid w:val="0003633B"/>
    <w:rsid w:val="00043293"/>
    <w:rsid w:val="0004543A"/>
    <w:rsid w:val="000458BC"/>
    <w:rsid w:val="00045C41"/>
    <w:rsid w:val="00046C03"/>
    <w:rsid w:val="00056E21"/>
    <w:rsid w:val="00065039"/>
    <w:rsid w:val="00065684"/>
    <w:rsid w:val="0007128C"/>
    <w:rsid w:val="0007614F"/>
    <w:rsid w:val="00081398"/>
    <w:rsid w:val="00084393"/>
    <w:rsid w:val="000865E1"/>
    <w:rsid w:val="00092AF4"/>
    <w:rsid w:val="00093BD1"/>
    <w:rsid w:val="00094479"/>
    <w:rsid w:val="000962AC"/>
    <w:rsid w:val="000A1C92"/>
    <w:rsid w:val="000A5BA7"/>
    <w:rsid w:val="000B0C0F"/>
    <w:rsid w:val="000B1C6B"/>
    <w:rsid w:val="000B4142"/>
    <w:rsid w:val="000B4FF9"/>
    <w:rsid w:val="000C09AC"/>
    <w:rsid w:val="000C2BAA"/>
    <w:rsid w:val="000C5E6A"/>
    <w:rsid w:val="000D4E41"/>
    <w:rsid w:val="000E00F3"/>
    <w:rsid w:val="000E2399"/>
    <w:rsid w:val="000E3AB1"/>
    <w:rsid w:val="000E7423"/>
    <w:rsid w:val="000F158C"/>
    <w:rsid w:val="000F60EF"/>
    <w:rsid w:val="00102F3D"/>
    <w:rsid w:val="00124E38"/>
    <w:rsid w:val="0012580B"/>
    <w:rsid w:val="001261A8"/>
    <w:rsid w:val="00131F90"/>
    <w:rsid w:val="0013458C"/>
    <w:rsid w:val="0013526E"/>
    <w:rsid w:val="001368BD"/>
    <w:rsid w:val="0014148F"/>
    <w:rsid w:val="00146152"/>
    <w:rsid w:val="00152A07"/>
    <w:rsid w:val="001539C5"/>
    <w:rsid w:val="00155526"/>
    <w:rsid w:val="001559AF"/>
    <w:rsid w:val="00160FCB"/>
    <w:rsid w:val="00161A6D"/>
    <w:rsid w:val="00171371"/>
    <w:rsid w:val="00175A24"/>
    <w:rsid w:val="00176346"/>
    <w:rsid w:val="00187E58"/>
    <w:rsid w:val="00190423"/>
    <w:rsid w:val="00194C1D"/>
    <w:rsid w:val="001A1B80"/>
    <w:rsid w:val="001A297E"/>
    <w:rsid w:val="001A368E"/>
    <w:rsid w:val="001A7329"/>
    <w:rsid w:val="001A792F"/>
    <w:rsid w:val="001B4E28"/>
    <w:rsid w:val="001C2560"/>
    <w:rsid w:val="001C3525"/>
    <w:rsid w:val="001C3AFB"/>
    <w:rsid w:val="001C4EB1"/>
    <w:rsid w:val="001D07F0"/>
    <w:rsid w:val="001D1BD2"/>
    <w:rsid w:val="001D5194"/>
    <w:rsid w:val="001D59BA"/>
    <w:rsid w:val="001E0248"/>
    <w:rsid w:val="001E02BE"/>
    <w:rsid w:val="001E3441"/>
    <w:rsid w:val="001E3B37"/>
    <w:rsid w:val="001E3E7F"/>
    <w:rsid w:val="001F2594"/>
    <w:rsid w:val="001F2A2E"/>
    <w:rsid w:val="001F4506"/>
    <w:rsid w:val="001F6A5E"/>
    <w:rsid w:val="001F71C4"/>
    <w:rsid w:val="002055A6"/>
    <w:rsid w:val="00206460"/>
    <w:rsid w:val="002069B4"/>
    <w:rsid w:val="00212372"/>
    <w:rsid w:val="00215DFC"/>
    <w:rsid w:val="002212DF"/>
    <w:rsid w:val="00222CD4"/>
    <w:rsid w:val="00225016"/>
    <w:rsid w:val="002253CA"/>
    <w:rsid w:val="002264A6"/>
    <w:rsid w:val="00226999"/>
    <w:rsid w:val="00227BA7"/>
    <w:rsid w:val="0023011C"/>
    <w:rsid w:val="002375C1"/>
    <w:rsid w:val="00247E1E"/>
    <w:rsid w:val="00252E28"/>
    <w:rsid w:val="0026061B"/>
    <w:rsid w:val="00263398"/>
    <w:rsid w:val="00263592"/>
    <w:rsid w:val="00263742"/>
    <w:rsid w:val="00263B99"/>
    <w:rsid w:val="002647D8"/>
    <w:rsid w:val="00266F06"/>
    <w:rsid w:val="002712C5"/>
    <w:rsid w:val="002719AA"/>
    <w:rsid w:val="00275BCF"/>
    <w:rsid w:val="00276316"/>
    <w:rsid w:val="00280613"/>
    <w:rsid w:val="00287FC6"/>
    <w:rsid w:val="0029040B"/>
    <w:rsid w:val="00291E36"/>
    <w:rsid w:val="00292257"/>
    <w:rsid w:val="002936E8"/>
    <w:rsid w:val="00293876"/>
    <w:rsid w:val="002A166B"/>
    <w:rsid w:val="002A54E0"/>
    <w:rsid w:val="002A6384"/>
    <w:rsid w:val="002B1595"/>
    <w:rsid w:val="002B191D"/>
    <w:rsid w:val="002B194E"/>
    <w:rsid w:val="002B2E83"/>
    <w:rsid w:val="002B4B9B"/>
    <w:rsid w:val="002B5155"/>
    <w:rsid w:val="002C7495"/>
    <w:rsid w:val="002D01E2"/>
    <w:rsid w:val="002D0AF6"/>
    <w:rsid w:val="002F164D"/>
    <w:rsid w:val="002F501D"/>
    <w:rsid w:val="002F6449"/>
    <w:rsid w:val="002F75A6"/>
    <w:rsid w:val="003021BC"/>
    <w:rsid w:val="00302819"/>
    <w:rsid w:val="003046DD"/>
    <w:rsid w:val="00306206"/>
    <w:rsid w:val="00315858"/>
    <w:rsid w:val="003169DF"/>
    <w:rsid w:val="00317D85"/>
    <w:rsid w:val="003230D8"/>
    <w:rsid w:val="00327C56"/>
    <w:rsid w:val="00330B11"/>
    <w:rsid w:val="003315A1"/>
    <w:rsid w:val="003373EC"/>
    <w:rsid w:val="00342FF4"/>
    <w:rsid w:val="00344E5A"/>
    <w:rsid w:val="0034522C"/>
    <w:rsid w:val="00346148"/>
    <w:rsid w:val="00346861"/>
    <w:rsid w:val="003535D5"/>
    <w:rsid w:val="00362F45"/>
    <w:rsid w:val="003669EA"/>
    <w:rsid w:val="003672F0"/>
    <w:rsid w:val="003706CC"/>
    <w:rsid w:val="00376975"/>
    <w:rsid w:val="00377710"/>
    <w:rsid w:val="00382ED1"/>
    <w:rsid w:val="0038551C"/>
    <w:rsid w:val="003A1525"/>
    <w:rsid w:val="003A2D8E"/>
    <w:rsid w:val="003A57E8"/>
    <w:rsid w:val="003A7B45"/>
    <w:rsid w:val="003A7CE6"/>
    <w:rsid w:val="003B032A"/>
    <w:rsid w:val="003B05E5"/>
    <w:rsid w:val="003C20E4"/>
    <w:rsid w:val="003C35E4"/>
    <w:rsid w:val="003D1F4F"/>
    <w:rsid w:val="003D2EDC"/>
    <w:rsid w:val="003D6342"/>
    <w:rsid w:val="003E6E05"/>
    <w:rsid w:val="003E6F90"/>
    <w:rsid w:val="003E73ED"/>
    <w:rsid w:val="003E7703"/>
    <w:rsid w:val="003F049F"/>
    <w:rsid w:val="003F5D0F"/>
    <w:rsid w:val="003F6346"/>
    <w:rsid w:val="004011DD"/>
    <w:rsid w:val="004032ED"/>
    <w:rsid w:val="004068C0"/>
    <w:rsid w:val="00411B7C"/>
    <w:rsid w:val="00414101"/>
    <w:rsid w:val="0041433E"/>
    <w:rsid w:val="004219CF"/>
    <w:rsid w:val="004234F0"/>
    <w:rsid w:val="00424D4D"/>
    <w:rsid w:val="00427EEC"/>
    <w:rsid w:val="00430E25"/>
    <w:rsid w:val="00433DDB"/>
    <w:rsid w:val="00435A29"/>
    <w:rsid w:val="00437619"/>
    <w:rsid w:val="00440B16"/>
    <w:rsid w:val="00443713"/>
    <w:rsid w:val="004504C3"/>
    <w:rsid w:val="00455403"/>
    <w:rsid w:val="00457CEA"/>
    <w:rsid w:val="00461F68"/>
    <w:rsid w:val="00465A1E"/>
    <w:rsid w:val="00474238"/>
    <w:rsid w:val="00481E41"/>
    <w:rsid w:val="00482FDB"/>
    <w:rsid w:val="00485534"/>
    <w:rsid w:val="00492CDA"/>
    <w:rsid w:val="0049445A"/>
    <w:rsid w:val="004957D9"/>
    <w:rsid w:val="00497E7B"/>
    <w:rsid w:val="004A2A63"/>
    <w:rsid w:val="004B0251"/>
    <w:rsid w:val="004B210C"/>
    <w:rsid w:val="004B2E19"/>
    <w:rsid w:val="004B6170"/>
    <w:rsid w:val="004C31E7"/>
    <w:rsid w:val="004C4612"/>
    <w:rsid w:val="004C5920"/>
    <w:rsid w:val="004C7945"/>
    <w:rsid w:val="004D383F"/>
    <w:rsid w:val="004D405F"/>
    <w:rsid w:val="004E1E87"/>
    <w:rsid w:val="004E2075"/>
    <w:rsid w:val="004E4F4F"/>
    <w:rsid w:val="004E6789"/>
    <w:rsid w:val="004E7656"/>
    <w:rsid w:val="004F2820"/>
    <w:rsid w:val="004F40FF"/>
    <w:rsid w:val="004F4773"/>
    <w:rsid w:val="004F61E3"/>
    <w:rsid w:val="004F651D"/>
    <w:rsid w:val="00502E10"/>
    <w:rsid w:val="0050354E"/>
    <w:rsid w:val="00507DE6"/>
    <w:rsid w:val="0051015C"/>
    <w:rsid w:val="00516CF1"/>
    <w:rsid w:val="0052434D"/>
    <w:rsid w:val="0052691F"/>
    <w:rsid w:val="00530B00"/>
    <w:rsid w:val="00531AE9"/>
    <w:rsid w:val="00531B6D"/>
    <w:rsid w:val="00532A6F"/>
    <w:rsid w:val="00533D50"/>
    <w:rsid w:val="00536188"/>
    <w:rsid w:val="00537AC9"/>
    <w:rsid w:val="00541C24"/>
    <w:rsid w:val="00542595"/>
    <w:rsid w:val="00546709"/>
    <w:rsid w:val="00550A66"/>
    <w:rsid w:val="00562689"/>
    <w:rsid w:val="0056672E"/>
    <w:rsid w:val="00567EC7"/>
    <w:rsid w:val="00570013"/>
    <w:rsid w:val="0057112D"/>
    <w:rsid w:val="005722DF"/>
    <w:rsid w:val="005753EC"/>
    <w:rsid w:val="005801A2"/>
    <w:rsid w:val="005808CF"/>
    <w:rsid w:val="00583D10"/>
    <w:rsid w:val="005952A5"/>
    <w:rsid w:val="005A33A1"/>
    <w:rsid w:val="005A7ED2"/>
    <w:rsid w:val="005B217D"/>
    <w:rsid w:val="005B3980"/>
    <w:rsid w:val="005B3E18"/>
    <w:rsid w:val="005B413C"/>
    <w:rsid w:val="005B4A84"/>
    <w:rsid w:val="005B5D99"/>
    <w:rsid w:val="005C22AD"/>
    <w:rsid w:val="005C385F"/>
    <w:rsid w:val="005C7603"/>
    <w:rsid w:val="005C7C26"/>
    <w:rsid w:val="005D44D8"/>
    <w:rsid w:val="005D5985"/>
    <w:rsid w:val="005E1A6C"/>
    <w:rsid w:val="005E1AC6"/>
    <w:rsid w:val="005E3F2B"/>
    <w:rsid w:val="005F2E10"/>
    <w:rsid w:val="005F2EA7"/>
    <w:rsid w:val="005F357F"/>
    <w:rsid w:val="005F6F1B"/>
    <w:rsid w:val="005F7300"/>
    <w:rsid w:val="00602851"/>
    <w:rsid w:val="00603D4D"/>
    <w:rsid w:val="006139AE"/>
    <w:rsid w:val="00615995"/>
    <w:rsid w:val="00616155"/>
    <w:rsid w:val="006164CE"/>
    <w:rsid w:val="00624B33"/>
    <w:rsid w:val="00626E7A"/>
    <w:rsid w:val="0063041A"/>
    <w:rsid w:val="00630AA2"/>
    <w:rsid w:val="00631D8B"/>
    <w:rsid w:val="0063239B"/>
    <w:rsid w:val="00635DDD"/>
    <w:rsid w:val="00637616"/>
    <w:rsid w:val="00642A08"/>
    <w:rsid w:val="00646707"/>
    <w:rsid w:val="006545DB"/>
    <w:rsid w:val="00656E1C"/>
    <w:rsid w:val="0065763E"/>
    <w:rsid w:val="00657F7E"/>
    <w:rsid w:val="00660770"/>
    <w:rsid w:val="00662E58"/>
    <w:rsid w:val="006637F2"/>
    <w:rsid w:val="006642A5"/>
    <w:rsid w:val="00664DCF"/>
    <w:rsid w:val="006814BC"/>
    <w:rsid w:val="006840E2"/>
    <w:rsid w:val="00696AEC"/>
    <w:rsid w:val="00696F07"/>
    <w:rsid w:val="006A0E5C"/>
    <w:rsid w:val="006A0F62"/>
    <w:rsid w:val="006A1F47"/>
    <w:rsid w:val="006A1F5C"/>
    <w:rsid w:val="006A4272"/>
    <w:rsid w:val="006A48E6"/>
    <w:rsid w:val="006B3226"/>
    <w:rsid w:val="006B4AFA"/>
    <w:rsid w:val="006C00D8"/>
    <w:rsid w:val="006C1EA8"/>
    <w:rsid w:val="006C24F2"/>
    <w:rsid w:val="006C5D39"/>
    <w:rsid w:val="006C736A"/>
    <w:rsid w:val="006D6D9B"/>
    <w:rsid w:val="006E1909"/>
    <w:rsid w:val="006E2810"/>
    <w:rsid w:val="006E45C3"/>
    <w:rsid w:val="006E4933"/>
    <w:rsid w:val="006E5417"/>
    <w:rsid w:val="006E7231"/>
    <w:rsid w:val="006F0794"/>
    <w:rsid w:val="006F56CD"/>
    <w:rsid w:val="006F5CDD"/>
    <w:rsid w:val="006F7528"/>
    <w:rsid w:val="0070016F"/>
    <w:rsid w:val="007023DE"/>
    <w:rsid w:val="00712F60"/>
    <w:rsid w:val="00720E3B"/>
    <w:rsid w:val="00721576"/>
    <w:rsid w:val="00724497"/>
    <w:rsid w:val="00731A6E"/>
    <w:rsid w:val="00742250"/>
    <w:rsid w:val="0074393F"/>
    <w:rsid w:val="00745F6B"/>
    <w:rsid w:val="00746EF9"/>
    <w:rsid w:val="0075175B"/>
    <w:rsid w:val="00751B49"/>
    <w:rsid w:val="00751C70"/>
    <w:rsid w:val="0075585E"/>
    <w:rsid w:val="007640C1"/>
    <w:rsid w:val="00770571"/>
    <w:rsid w:val="00773D04"/>
    <w:rsid w:val="00774C2D"/>
    <w:rsid w:val="00775B82"/>
    <w:rsid w:val="007768FF"/>
    <w:rsid w:val="007824D3"/>
    <w:rsid w:val="00793EAF"/>
    <w:rsid w:val="00796EE3"/>
    <w:rsid w:val="007A5959"/>
    <w:rsid w:val="007A790A"/>
    <w:rsid w:val="007A7D29"/>
    <w:rsid w:val="007B4AB8"/>
    <w:rsid w:val="007B5D0B"/>
    <w:rsid w:val="007B7727"/>
    <w:rsid w:val="007C081C"/>
    <w:rsid w:val="007C0E8C"/>
    <w:rsid w:val="007C53AA"/>
    <w:rsid w:val="007D0453"/>
    <w:rsid w:val="007D1181"/>
    <w:rsid w:val="007D7B33"/>
    <w:rsid w:val="007E01A3"/>
    <w:rsid w:val="007E612A"/>
    <w:rsid w:val="007F041B"/>
    <w:rsid w:val="007F1F8B"/>
    <w:rsid w:val="007F288B"/>
    <w:rsid w:val="007F6205"/>
    <w:rsid w:val="007F67A1"/>
    <w:rsid w:val="00801A7B"/>
    <w:rsid w:val="008022E2"/>
    <w:rsid w:val="00804E28"/>
    <w:rsid w:val="00811C05"/>
    <w:rsid w:val="008163B9"/>
    <w:rsid w:val="00817CBD"/>
    <w:rsid w:val="008206C8"/>
    <w:rsid w:val="00846E14"/>
    <w:rsid w:val="0086387C"/>
    <w:rsid w:val="00873DB9"/>
    <w:rsid w:val="00874A6C"/>
    <w:rsid w:val="00876C65"/>
    <w:rsid w:val="00882F72"/>
    <w:rsid w:val="0088509E"/>
    <w:rsid w:val="00893DC4"/>
    <w:rsid w:val="00895036"/>
    <w:rsid w:val="008A1246"/>
    <w:rsid w:val="008A147E"/>
    <w:rsid w:val="008A1FBD"/>
    <w:rsid w:val="008A30B9"/>
    <w:rsid w:val="008A4B4C"/>
    <w:rsid w:val="008B2679"/>
    <w:rsid w:val="008C239F"/>
    <w:rsid w:val="008C3A78"/>
    <w:rsid w:val="008C4444"/>
    <w:rsid w:val="008D0B7F"/>
    <w:rsid w:val="008D34CB"/>
    <w:rsid w:val="008D586F"/>
    <w:rsid w:val="008E480C"/>
    <w:rsid w:val="008E7D5A"/>
    <w:rsid w:val="008F7281"/>
    <w:rsid w:val="00907378"/>
    <w:rsid w:val="00907757"/>
    <w:rsid w:val="009116DC"/>
    <w:rsid w:val="0091419F"/>
    <w:rsid w:val="0091496A"/>
    <w:rsid w:val="00921056"/>
    <w:rsid w:val="009212B0"/>
    <w:rsid w:val="00921FA1"/>
    <w:rsid w:val="009234A5"/>
    <w:rsid w:val="00933453"/>
    <w:rsid w:val="009336F7"/>
    <w:rsid w:val="009347CD"/>
    <w:rsid w:val="0093636C"/>
    <w:rsid w:val="00936C91"/>
    <w:rsid w:val="009374A7"/>
    <w:rsid w:val="00937F03"/>
    <w:rsid w:val="009454D9"/>
    <w:rsid w:val="00945603"/>
    <w:rsid w:val="00951F26"/>
    <w:rsid w:val="00953799"/>
    <w:rsid w:val="00955F6D"/>
    <w:rsid w:val="00964552"/>
    <w:rsid w:val="00964E84"/>
    <w:rsid w:val="00976584"/>
    <w:rsid w:val="00977C16"/>
    <w:rsid w:val="0098551D"/>
    <w:rsid w:val="00985DCB"/>
    <w:rsid w:val="0099518F"/>
    <w:rsid w:val="00996D9F"/>
    <w:rsid w:val="009A5164"/>
    <w:rsid w:val="009A523D"/>
    <w:rsid w:val="009B02A1"/>
    <w:rsid w:val="009B2281"/>
    <w:rsid w:val="009B3361"/>
    <w:rsid w:val="009B7F3F"/>
    <w:rsid w:val="009C43E8"/>
    <w:rsid w:val="009D361A"/>
    <w:rsid w:val="009D7CE6"/>
    <w:rsid w:val="009D7E36"/>
    <w:rsid w:val="009E058D"/>
    <w:rsid w:val="009E2842"/>
    <w:rsid w:val="009E448E"/>
    <w:rsid w:val="009F3F85"/>
    <w:rsid w:val="009F47B7"/>
    <w:rsid w:val="009F496B"/>
    <w:rsid w:val="00A01439"/>
    <w:rsid w:val="00A02E61"/>
    <w:rsid w:val="00A05CFF"/>
    <w:rsid w:val="00A13048"/>
    <w:rsid w:val="00A16C4A"/>
    <w:rsid w:val="00A23FB0"/>
    <w:rsid w:val="00A2553A"/>
    <w:rsid w:val="00A3345A"/>
    <w:rsid w:val="00A33874"/>
    <w:rsid w:val="00A46843"/>
    <w:rsid w:val="00A56B97"/>
    <w:rsid w:val="00A6093D"/>
    <w:rsid w:val="00A703CE"/>
    <w:rsid w:val="00A72017"/>
    <w:rsid w:val="00A72503"/>
    <w:rsid w:val="00A767DC"/>
    <w:rsid w:val="00A76A6D"/>
    <w:rsid w:val="00A83253"/>
    <w:rsid w:val="00A83AFF"/>
    <w:rsid w:val="00A83B6F"/>
    <w:rsid w:val="00A84D1F"/>
    <w:rsid w:val="00A85068"/>
    <w:rsid w:val="00A879C9"/>
    <w:rsid w:val="00A95387"/>
    <w:rsid w:val="00A96985"/>
    <w:rsid w:val="00AA0D38"/>
    <w:rsid w:val="00AA3162"/>
    <w:rsid w:val="00AA3D97"/>
    <w:rsid w:val="00AA6C91"/>
    <w:rsid w:val="00AA6DD7"/>
    <w:rsid w:val="00AA6E84"/>
    <w:rsid w:val="00AB1A1C"/>
    <w:rsid w:val="00AB4721"/>
    <w:rsid w:val="00AB7405"/>
    <w:rsid w:val="00AC694E"/>
    <w:rsid w:val="00AD05A8"/>
    <w:rsid w:val="00AD1877"/>
    <w:rsid w:val="00AD3C64"/>
    <w:rsid w:val="00AD74F3"/>
    <w:rsid w:val="00AE2835"/>
    <w:rsid w:val="00AE305C"/>
    <w:rsid w:val="00AE341B"/>
    <w:rsid w:val="00AE69A2"/>
    <w:rsid w:val="00AF078B"/>
    <w:rsid w:val="00AF51C5"/>
    <w:rsid w:val="00B01905"/>
    <w:rsid w:val="00B028F2"/>
    <w:rsid w:val="00B07CA7"/>
    <w:rsid w:val="00B115A5"/>
    <w:rsid w:val="00B1279A"/>
    <w:rsid w:val="00B166E8"/>
    <w:rsid w:val="00B25621"/>
    <w:rsid w:val="00B33F4F"/>
    <w:rsid w:val="00B34E90"/>
    <w:rsid w:val="00B36019"/>
    <w:rsid w:val="00B3640F"/>
    <w:rsid w:val="00B4194A"/>
    <w:rsid w:val="00B420DB"/>
    <w:rsid w:val="00B437E8"/>
    <w:rsid w:val="00B44711"/>
    <w:rsid w:val="00B450AC"/>
    <w:rsid w:val="00B50220"/>
    <w:rsid w:val="00B51F2C"/>
    <w:rsid w:val="00B52223"/>
    <w:rsid w:val="00B5222E"/>
    <w:rsid w:val="00B53179"/>
    <w:rsid w:val="00B532EA"/>
    <w:rsid w:val="00B5794D"/>
    <w:rsid w:val="00B57A23"/>
    <w:rsid w:val="00B600CD"/>
    <w:rsid w:val="00B61C96"/>
    <w:rsid w:val="00B64971"/>
    <w:rsid w:val="00B66F4F"/>
    <w:rsid w:val="00B73A2A"/>
    <w:rsid w:val="00B75A51"/>
    <w:rsid w:val="00B827C6"/>
    <w:rsid w:val="00B83032"/>
    <w:rsid w:val="00B8597F"/>
    <w:rsid w:val="00B94B06"/>
    <w:rsid w:val="00B94C28"/>
    <w:rsid w:val="00B96A70"/>
    <w:rsid w:val="00BC10BA"/>
    <w:rsid w:val="00BC5AFD"/>
    <w:rsid w:val="00BC7B53"/>
    <w:rsid w:val="00BD150C"/>
    <w:rsid w:val="00BE00D5"/>
    <w:rsid w:val="00BE65B7"/>
    <w:rsid w:val="00BF3DFE"/>
    <w:rsid w:val="00C00DDE"/>
    <w:rsid w:val="00C04F43"/>
    <w:rsid w:val="00C05271"/>
    <w:rsid w:val="00C0609D"/>
    <w:rsid w:val="00C11177"/>
    <w:rsid w:val="00C115AB"/>
    <w:rsid w:val="00C20E7E"/>
    <w:rsid w:val="00C21D05"/>
    <w:rsid w:val="00C23066"/>
    <w:rsid w:val="00C248CE"/>
    <w:rsid w:val="00C25FAF"/>
    <w:rsid w:val="00C266AA"/>
    <w:rsid w:val="00C26CCB"/>
    <w:rsid w:val="00C30249"/>
    <w:rsid w:val="00C30BB3"/>
    <w:rsid w:val="00C328D6"/>
    <w:rsid w:val="00C35014"/>
    <w:rsid w:val="00C35F74"/>
    <w:rsid w:val="00C3723B"/>
    <w:rsid w:val="00C3792C"/>
    <w:rsid w:val="00C42466"/>
    <w:rsid w:val="00C4635D"/>
    <w:rsid w:val="00C5174C"/>
    <w:rsid w:val="00C53E50"/>
    <w:rsid w:val="00C606C9"/>
    <w:rsid w:val="00C74C3D"/>
    <w:rsid w:val="00C74F21"/>
    <w:rsid w:val="00C75CA4"/>
    <w:rsid w:val="00C80288"/>
    <w:rsid w:val="00C836F0"/>
    <w:rsid w:val="00C84003"/>
    <w:rsid w:val="00C85B52"/>
    <w:rsid w:val="00C90650"/>
    <w:rsid w:val="00C97D78"/>
    <w:rsid w:val="00CA398F"/>
    <w:rsid w:val="00CA6A6E"/>
    <w:rsid w:val="00CB6E00"/>
    <w:rsid w:val="00CC26A3"/>
    <w:rsid w:val="00CC2AAE"/>
    <w:rsid w:val="00CC5A42"/>
    <w:rsid w:val="00CD0EAB"/>
    <w:rsid w:val="00CD3557"/>
    <w:rsid w:val="00CE5E02"/>
    <w:rsid w:val="00CF0FA5"/>
    <w:rsid w:val="00CF34DB"/>
    <w:rsid w:val="00CF3917"/>
    <w:rsid w:val="00CF558F"/>
    <w:rsid w:val="00D010C0"/>
    <w:rsid w:val="00D06B8B"/>
    <w:rsid w:val="00D073E2"/>
    <w:rsid w:val="00D146A8"/>
    <w:rsid w:val="00D150C7"/>
    <w:rsid w:val="00D1555A"/>
    <w:rsid w:val="00D22C14"/>
    <w:rsid w:val="00D2387B"/>
    <w:rsid w:val="00D248D6"/>
    <w:rsid w:val="00D24D12"/>
    <w:rsid w:val="00D2768C"/>
    <w:rsid w:val="00D36498"/>
    <w:rsid w:val="00D37348"/>
    <w:rsid w:val="00D4187D"/>
    <w:rsid w:val="00D41C6D"/>
    <w:rsid w:val="00D446EC"/>
    <w:rsid w:val="00D459ED"/>
    <w:rsid w:val="00D51BF0"/>
    <w:rsid w:val="00D52501"/>
    <w:rsid w:val="00D52B58"/>
    <w:rsid w:val="00D531DB"/>
    <w:rsid w:val="00D55942"/>
    <w:rsid w:val="00D61477"/>
    <w:rsid w:val="00D63A55"/>
    <w:rsid w:val="00D71E8C"/>
    <w:rsid w:val="00D807BF"/>
    <w:rsid w:val="00D82054"/>
    <w:rsid w:val="00D82FCC"/>
    <w:rsid w:val="00DA17FC"/>
    <w:rsid w:val="00DA7887"/>
    <w:rsid w:val="00DB056F"/>
    <w:rsid w:val="00DB2C26"/>
    <w:rsid w:val="00DB45C3"/>
    <w:rsid w:val="00DB4A75"/>
    <w:rsid w:val="00DC244F"/>
    <w:rsid w:val="00DC4368"/>
    <w:rsid w:val="00DC7174"/>
    <w:rsid w:val="00DD02F4"/>
    <w:rsid w:val="00DD6622"/>
    <w:rsid w:val="00DE00BE"/>
    <w:rsid w:val="00DE0CAF"/>
    <w:rsid w:val="00DE1C7C"/>
    <w:rsid w:val="00DE290F"/>
    <w:rsid w:val="00DE405B"/>
    <w:rsid w:val="00DE6413"/>
    <w:rsid w:val="00DE6B43"/>
    <w:rsid w:val="00E02E0F"/>
    <w:rsid w:val="00E108A3"/>
    <w:rsid w:val="00E11068"/>
    <w:rsid w:val="00E11923"/>
    <w:rsid w:val="00E15F62"/>
    <w:rsid w:val="00E160CC"/>
    <w:rsid w:val="00E207D8"/>
    <w:rsid w:val="00E229A8"/>
    <w:rsid w:val="00E24854"/>
    <w:rsid w:val="00E25C2A"/>
    <w:rsid w:val="00E262D4"/>
    <w:rsid w:val="00E308C9"/>
    <w:rsid w:val="00E3139E"/>
    <w:rsid w:val="00E356DC"/>
    <w:rsid w:val="00E36250"/>
    <w:rsid w:val="00E47F2D"/>
    <w:rsid w:val="00E5136D"/>
    <w:rsid w:val="00E51B6D"/>
    <w:rsid w:val="00E54511"/>
    <w:rsid w:val="00E60EDC"/>
    <w:rsid w:val="00E61DAC"/>
    <w:rsid w:val="00E71E4B"/>
    <w:rsid w:val="00E720F6"/>
    <w:rsid w:val="00E72B80"/>
    <w:rsid w:val="00E72ECF"/>
    <w:rsid w:val="00E74A9A"/>
    <w:rsid w:val="00E75B19"/>
    <w:rsid w:val="00E75FE3"/>
    <w:rsid w:val="00E86C4C"/>
    <w:rsid w:val="00E907A3"/>
    <w:rsid w:val="00E96027"/>
    <w:rsid w:val="00EA09F4"/>
    <w:rsid w:val="00EA19B0"/>
    <w:rsid w:val="00EA49F1"/>
    <w:rsid w:val="00EA5AE0"/>
    <w:rsid w:val="00EA6C0E"/>
    <w:rsid w:val="00EA788D"/>
    <w:rsid w:val="00EB1922"/>
    <w:rsid w:val="00EB56E1"/>
    <w:rsid w:val="00EB7AB1"/>
    <w:rsid w:val="00EC32BD"/>
    <w:rsid w:val="00EC74A0"/>
    <w:rsid w:val="00ED21BD"/>
    <w:rsid w:val="00EE3584"/>
    <w:rsid w:val="00EE454D"/>
    <w:rsid w:val="00EE6BEA"/>
    <w:rsid w:val="00EE7CD8"/>
    <w:rsid w:val="00EF37BF"/>
    <w:rsid w:val="00EF37F6"/>
    <w:rsid w:val="00EF48CC"/>
    <w:rsid w:val="00EF5AE5"/>
    <w:rsid w:val="00EF6CD6"/>
    <w:rsid w:val="00F00801"/>
    <w:rsid w:val="00F031D2"/>
    <w:rsid w:val="00F04DAF"/>
    <w:rsid w:val="00F075B7"/>
    <w:rsid w:val="00F14C51"/>
    <w:rsid w:val="00F23A82"/>
    <w:rsid w:val="00F2488D"/>
    <w:rsid w:val="00F26499"/>
    <w:rsid w:val="00F27327"/>
    <w:rsid w:val="00F33ADD"/>
    <w:rsid w:val="00F344F4"/>
    <w:rsid w:val="00F43164"/>
    <w:rsid w:val="00F43403"/>
    <w:rsid w:val="00F4728F"/>
    <w:rsid w:val="00F51115"/>
    <w:rsid w:val="00F601A0"/>
    <w:rsid w:val="00F64C2A"/>
    <w:rsid w:val="00F651FE"/>
    <w:rsid w:val="00F66D64"/>
    <w:rsid w:val="00F712E9"/>
    <w:rsid w:val="00F73032"/>
    <w:rsid w:val="00F83060"/>
    <w:rsid w:val="00F848FC"/>
    <w:rsid w:val="00F906B9"/>
    <w:rsid w:val="00F906F6"/>
    <w:rsid w:val="00F90FA7"/>
    <w:rsid w:val="00F9282A"/>
    <w:rsid w:val="00F96BAD"/>
    <w:rsid w:val="00FA041A"/>
    <w:rsid w:val="00FA139D"/>
    <w:rsid w:val="00FA60F5"/>
    <w:rsid w:val="00FB0E84"/>
    <w:rsid w:val="00FB2D9E"/>
    <w:rsid w:val="00FB30E3"/>
    <w:rsid w:val="00FC2405"/>
    <w:rsid w:val="00FC441E"/>
    <w:rsid w:val="00FC5C91"/>
    <w:rsid w:val="00FC7FC4"/>
    <w:rsid w:val="00FD01C2"/>
    <w:rsid w:val="00FD0261"/>
    <w:rsid w:val="00FD6093"/>
    <w:rsid w:val="00FE595C"/>
    <w:rsid w:val="00FF0CE3"/>
    <w:rsid w:val="00FF17C5"/>
    <w:rsid w:val="00FF351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0D4E41"/>
    <w:rPr>
      <w:color w:val="605E5C"/>
      <w:shd w:val="clear" w:color="auto" w:fill="E1DFDD"/>
    </w:rPr>
  </w:style>
  <w:style w:type="character" w:styleId="CommentReference">
    <w:name w:val="annotation reference"/>
    <w:basedOn w:val="DefaultParagraphFont"/>
    <w:rsid w:val="00212372"/>
    <w:rPr>
      <w:sz w:val="16"/>
      <w:szCs w:val="16"/>
    </w:rPr>
  </w:style>
  <w:style w:type="paragraph" w:styleId="CommentText">
    <w:name w:val="annotation text"/>
    <w:basedOn w:val="Normal"/>
    <w:link w:val="CommentTextChar"/>
    <w:rsid w:val="00212372"/>
    <w:rPr>
      <w:sz w:val="20"/>
    </w:rPr>
  </w:style>
  <w:style w:type="character" w:customStyle="1" w:styleId="CommentTextChar">
    <w:name w:val="Comment Text Char"/>
    <w:basedOn w:val="DefaultParagraphFont"/>
    <w:link w:val="CommentText"/>
    <w:rsid w:val="00212372"/>
  </w:style>
  <w:style w:type="paragraph" w:styleId="CommentSubject">
    <w:name w:val="annotation subject"/>
    <w:basedOn w:val="CommentText"/>
    <w:next w:val="CommentText"/>
    <w:link w:val="CommentSubjectChar"/>
    <w:semiHidden/>
    <w:unhideWhenUsed/>
    <w:rsid w:val="00212372"/>
    <w:rPr>
      <w:b/>
      <w:bCs/>
    </w:rPr>
  </w:style>
  <w:style w:type="character" w:customStyle="1" w:styleId="CommentSubjectChar">
    <w:name w:val="Comment Subject Char"/>
    <w:basedOn w:val="CommentTextChar"/>
    <w:link w:val="CommentSubject"/>
    <w:semiHidden/>
    <w:rsid w:val="00212372"/>
    <w:rPr>
      <w:b/>
      <w:bCs/>
    </w:rPr>
  </w:style>
  <w:style w:type="paragraph" w:styleId="BodyText">
    <w:name w:val="Body Text"/>
    <w:link w:val="BodyTextChar"/>
    <w:rsid w:val="000E7423"/>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E7423"/>
    <w:rPr>
      <w:rFonts w:ascii="Arial" w:hAnsi="Arial"/>
      <w:spacing w:val="2"/>
    </w:rPr>
  </w:style>
  <w:style w:type="table" w:styleId="TableGrid">
    <w:name w:val="Table Grid"/>
    <w:basedOn w:val="TableNormal"/>
    <w:rsid w:val="000E7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semiHidden/>
    <w:rsid w:val="000E742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716586">
      <w:bodyDiv w:val="1"/>
      <w:marLeft w:val="0"/>
      <w:marRight w:val="0"/>
      <w:marTop w:val="0"/>
      <w:marBottom w:val="0"/>
      <w:divBdr>
        <w:top w:val="none" w:sz="0" w:space="0" w:color="auto"/>
        <w:left w:val="none" w:sz="0" w:space="0" w:color="auto"/>
        <w:bottom w:val="none" w:sz="0" w:space="0" w:color="auto"/>
        <w:right w:val="none" w:sz="0" w:space="0" w:color="auto"/>
      </w:divBdr>
    </w:div>
    <w:div w:id="108018061">
      <w:bodyDiv w:val="1"/>
      <w:marLeft w:val="0"/>
      <w:marRight w:val="0"/>
      <w:marTop w:val="0"/>
      <w:marBottom w:val="0"/>
      <w:divBdr>
        <w:top w:val="none" w:sz="0" w:space="0" w:color="auto"/>
        <w:left w:val="none" w:sz="0" w:space="0" w:color="auto"/>
        <w:bottom w:val="none" w:sz="0" w:space="0" w:color="auto"/>
        <w:right w:val="none" w:sz="0" w:space="0" w:color="auto"/>
      </w:divBdr>
    </w:div>
    <w:div w:id="111020427">
      <w:bodyDiv w:val="1"/>
      <w:marLeft w:val="0"/>
      <w:marRight w:val="0"/>
      <w:marTop w:val="0"/>
      <w:marBottom w:val="0"/>
      <w:divBdr>
        <w:top w:val="none" w:sz="0" w:space="0" w:color="auto"/>
        <w:left w:val="none" w:sz="0" w:space="0" w:color="auto"/>
        <w:bottom w:val="none" w:sz="0" w:space="0" w:color="auto"/>
        <w:right w:val="none" w:sz="0" w:space="0" w:color="auto"/>
      </w:divBdr>
    </w:div>
    <w:div w:id="122500716">
      <w:bodyDiv w:val="1"/>
      <w:marLeft w:val="0"/>
      <w:marRight w:val="0"/>
      <w:marTop w:val="0"/>
      <w:marBottom w:val="0"/>
      <w:divBdr>
        <w:top w:val="none" w:sz="0" w:space="0" w:color="auto"/>
        <w:left w:val="none" w:sz="0" w:space="0" w:color="auto"/>
        <w:bottom w:val="none" w:sz="0" w:space="0" w:color="auto"/>
        <w:right w:val="none" w:sz="0" w:space="0" w:color="auto"/>
      </w:divBdr>
    </w:div>
    <w:div w:id="318002195">
      <w:bodyDiv w:val="1"/>
      <w:marLeft w:val="0"/>
      <w:marRight w:val="0"/>
      <w:marTop w:val="0"/>
      <w:marBottom w:val="0"/>
      <w:divBdr>
        <w:top w:val="none" w:sz="0" w:space="0" w:color="auto"/>
        <w:left w:val="none" w:sz="0" w:space="0" w:color="auto"/>
        <w:bottom w:val="none" w:sz="0" w:space="0" w:color="auto"/>
        <w:right w:val="none" w:sz="0" w:space="0" w:color="auto"/>
      </w:divBdr>
    </w:div>
    <w:div w:id="363940991">
      <w:bodyDiv w:val="1"/>
      <w:marLeft w:val="0"/>
      <w:marRight w:val="0"/>
      <w:marTop w:val="0"/>
      <w:marBottom w:val="0"/>
      <w:divBdr>
        <w:top w:val="none" w:sz="0" w:space="0" w:color="auto"/>
        <w:left w:val="none" w:sz="0" w:space="0" w:color="auto"/>
        <w:bottom w:val="none" w:sz="0" w:space="0" w:color="auto"/>
        <w:right w:val="none" w:sz="0" w:space="0" w:color="auto"/>
      </w:divBdr>
    </w:div>
    <w:div w:id="412164635">
      <w:bodyDiv w:val="1"/>
      <w:marLeft w:val="0"/>
      <w:marRight w:val="0"/>
      <w:marTop w:val="0"/>
      <w:marBottom w:val="0"/>
      <w:divBdr>
        <w:top w:val="none" w:sz="0" w:space="0" w:color="auto"/>
        <w:left w:val="none" w:sz="0" w:space="0" w:color="auto"/>
        <w:bottom w:val="none" w:sz="0" w:space="0" w:color="auto"/>
        <w:right w:val="none" w:sz="0" w:space="0" w:color="auto"/>
      </w:divBdr>
    </w:div>
    <w:div w:id="709915554">
      <w:bodyDiv w:val="1"/>
      <w:marLeft w:val="0"/>
      <w:marRight w:val="0"/>
      <w:marTop w:val="0"/>
      <w:marBottom w:val="0"/>
      <w:divBdr>
        <w:top w:val="none" w:sz="0" w:space="0" w:color="auto"/>
        <w:left w:val="none" w:sz="0" w:space="0" w:color="auto"/>
        <w:bottom w:val="none" w:sz="0" w:space="0" w:color="auto"/>
        <w:right w:val="none" w:sz="0" w:space="0" w:color="auto"/>
      </w:divBdr>
    </w:div>
    <w:div w:id="978805194">
      <w:bodyDiv w:val="1"/>
      <w:marLeft w:val="0"/>
      <w:marRight w:val="0"/>
      <w:marTop w:val="0"/>
      <w:marBottom w:val="0"/>
      <w:divBdr>
        <w:top w:val="none" w:sz="0" w:space="0" w:color="auto"/>
        <w:left w:val="none" w:sz="0" w:space="0" w:color="auto"/>
        <w:bottom w:val="none" w:sz="0" w:space="0" w:color="auto"/>
        <w:right w:val="none" w:sz="0" w:space="0" w:color="auto"/>
      </w:divBdr>
    </w:div>
    <w:div w:id="1041131502">
      <w:bodyDiv w:val="1"/>
      <w:marLeft w:val="0"/>
      <w:marRight w:val="0"/>
      <w:marTop w:val="0"/>
      <w:marBottom w:val="0"/>
      <w:divBdr>
        <w:top w:val="none" w:sz="0" w:space="0" w:color="auto"/>
        <w:left w:val="none" w:sz="0" w:space="0" w:color="auto"/>
        <w:bottom w:val="none" w:sz="0" w:space="0" w:color="auto"/>
        <w:right w:val="none" w:sz="0" w:space="0" w:color="auto"/>
      </w:divBdr>
    </w:div>
    <w:div w:id="1468233417">
      <w:bodyDiv w:val="1"/>
      <w:marLeft w:val="0"/>
      <w:marRight w:val="0"/>
      <w:marTop w:val="0"/>
      <w:marBottom w:val="0"/>
      <w:divBdr>
        <w:top w:val="none" w:sz="0" w:space="0" w:color="auto"/>
        <w:left w:val="none" w:sz="0" w:space="0" w:color="auto"/>
        <w:bottom w:val="none" w:sz="0" w:space="0" w:color="auto"/>
        <w:right w:val="none" w:sz="0" w:space="0" w:color="auto"/>
      </w:divBdr>
    </w:div>
    <w:div w:id="15379629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06439265">
      <w:bodyDiv w:val="1"/>
      <w:marLeft w:val="0"/>
      <w:marRight w:val="0"/>
      <w:marTop w:val="0"/>
      <w:marBottom w:val="0"/>
      <w:divBdr>
        <w:top w:val="none" w:sz="0" w:space="0" w:color="auto"/>
        <w:left w:val="none" w:sz="0" w:space="0" w:color="auto"/>
        <w:bottom w:val="none" w:sz="0" w:space="0" w:color="auto"/>
        <w:right w:val="none" w:sz="0" w:space="0" w:color="auto"/>
      </w:divBdr>
    </w:div>
    <w:div w:id="1903829446">
      <w:bodyDiv w:val="1"/>
      <w:marLeft w:val="0"/>
      <w:marRight w:val="0"/>
      <w:marTop w:val="0"/>
      <w:marBottom w:val="0"/>
      <w:divBdr>
        <w:top w:val="none" w:sz="0" w:space="0" w:color="auto"/>
        <w:left w:val="none" w:sz="0" w:space="0" w:color="auto"/>
        <w:bottom w:val="none" w:sz="0" w:space="0" w:color="auto"/>
        <w:right w:val="none" w:sz="0" w:space="0" w:color="auto"/>
      </w:divBdr>
    </w:div>
    <w:div w:id="1984889278">
      <w:bodyDiv w:val="1"/>
      <w:marLeft w:val="0"/>
      <w:marRight w:val="0"/>
      <w:marTop w:val="0"/>
      <w:marBottom w:val="0"/>
      <w:divBdr>
        <w:top w:val="none" w:sz="0" w:space="0" w:color="auto"/>
        <w:left w:val="none" w:sz="0" w:space="0" w:color="auto"/>
        <w:bottom w:val="none" w:sz="0" w:space="0" w:color="auto"/>
        <w:right w:val="none" w:sz="0" w:space="0" w:color="auto"/>
      </w:divBdr>
    </w:div>
    <w:div w:id="2056276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vcgit.hhi.fraunhofer.de/jvet/VVCSoftware_VTM.git"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80C16C-F8E6-4A84-8438-6C150CB9F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13</Pages>
  <Words>2741</Words>
  <Characters>13782</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16491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48</cp:revision>
  <cp:lastPrinted>1900-01-01T08:00:00Z</cp:lastPrinted>
  <dcterms:created xsi:type="dcterms:W3CDTF">2022-04-13T12:32:00Z</dcterms:created>
  <dcterms:modified xsi:type="dcterms:W3CDTF">2022-04-21T13:59:00Z</dcterms:modified>
</cp:coreProperties>
</file>