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F21E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50791D" w:rsidR="00E61DAC" w:rsidRPr="005B217D" w:rsidRDefault="00D35D28" w:rsidP="00536188">
            <w:pPr>
              <w:tabs>
                <w:tab w:val="left" w:pos="7200"/>
              </w:tabs>
              <w:spacing w:before="0"/>
              <w:rPr>
                <w:b/>
                <w:szCs w:val="22"/>
                <w:lang w:val="en-CA"/>
              </w:rPr>
            </w:pPr>
            <w:r>
              <w:rPr>
                <w:lang w:val="en-CA"/>
              </w:rPr>
              <w:t>26th Meeting, by teleconference, 20–29 April 2022</w:t>
            </w:r>
          </w:p>
        </w:tc>
        <w:tc>
          <w:tcPr>
            <w:tcW w:w="3060" w:type="dxa"/>
          </w:tcPr>
          <w:p w14:paraId="59B7E346" w14:textId="5685CF32" w:rsidR="008A4B4C" w:rsidRPr="005B217D" w:rsidRDefault="00E61DAC" w:rsidP="0063131D">
            <w:pPr>
              <w:tabs>
                <w:tab w:val="left" w:pos="7200"/>
              </w:tabs>
              <w:rPr>
                <w:u w:val="single"/>
                <w:lang w:val="en-CA"/>
              </w:rPr>
            </w:pPr>
            <w:r w:rsidRPr="005B217D">
              <w:rPr>
                <w:lang w:val="en-CA"/>
              </w:rPr>
              <w:t>Document</w:t>
            </w:r>
            <w:r w:rsidR="006C5D39" w:rsidRPr="005B217D">
              <w:rPr>
                <w:lang w:val="en-CA"/>
              </w:rPr>
              <w:t>:</w:t>
            </w:r>
            <w:r w:rsidR="00051C17">
              <w:rPr>
                <w:lang w:val="en-CA"/>
              </w:rPr>
              <w:t xml:space="preserve"> JVET-</w:t>
            </w:r>
            <w:r w:rsidR="008C0DFF" w:rsidRPr="00406012">
              <w:rPr>
                <w:lang w:val="en-CA" w:eastAsia="zh-CN"/>
              </w:rPr>
              <w:t>Z</w:t>
            </w:r>
            <w:r w:rsidR="00406012" w:rsidRPr="00406012">
              <w:rPr>
                <w:lang w:val="en-CA"/>
              </w:rPr>
              <w:t>0048</w:t>
            </w:r>
            <w:r w:rsidR="00406012">
              <w:rPr>
                <w:lang w:val="en-CA"/>
              </w:rPr>
              <w:t>-</w:t>
            </w:r>
            <w:del w:id="0" w:author="QWH" w:date="2022-04-17T10:40:00Z">
              <w:r w:rsidR="00406012" w:rsidDel="00271F16">
                <w:rPr>
                  <w:rFonts w:hint="eastAsia"/>
                  <w:lang w:val="en-CA" w:eastAsia="zh-CN"/>
                </w:rPr>
                <w:delText>v1</w:delText>
              </w:r>
            </w:del>
            <w:ins w:id="1" w:author="QWH" w:date="2022-04-17T10:40:00Z">
              <w:r w:rsidR="00271F16">
                <w:rPr>
                  <w:rFonts w:hint="eastAsia"/>
                  <w:lang w:val="en-CA" w:eastAsia="zh-CN"/>
                </w:rPr>
                <w:t>v</w:t>
              </w:r>
            </w:ins>
            <w:ins w:id="2" w:author="QWH" w:date="2022-04-20T18:06:00Z">
              <w:r w:rsidR="00521DDC">
                <w:rPr>
                  <w:rFonts w:hint="eastAsia"/>
                  <w:lang w:val="en-CA" w:eastAsia="zh-CN"/>
                </w:rPr>
                <w:t>3</w:t>
              </w:r>
            </w:ins>
            <w:bookmarkStart w:id="3" w:name="_GoBack"/>
            <w:bookmarkEnd w:id="3"/>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78F55C" w:rsidR="00E61DAC" w:rsidRPr="005B217D" w:rsidRDefault="00A52123" w:rsidP="00663E0F">
            <w:pPr>
              <w:spacing w:before="60" w:after="60"/>
              <w:rPr>
                <w:b/>
                <w:szCs w:val="22"/>
                <w:lang w:val="en-CA"/>
              </w:rPr>
            </w:pPr>
            <w:r>
              <w:rPr>
                <w:rFonts w:hint="eastAsia"/>
                <w:b/>
                <w:szCs w:val="22"/>
                <w:lang w:val="en-CA" w:eastAsia="zh-CN"/>
              </w:rPr>
              <w:t>EE</w:t>
            </w:r>
            <w:r>
              <w:rPr>
                <w:b/>
                <w:szCs w:val="22"/>
                <w:lang w:val="en-CA"/>
              </w:rPr>
              <w:t xml:space="preserve">2-related: </w:t>
            </w:r>
            <w:r w:rsidR="00815234">
              <w:rPr>
                <w:b/>
                <w:szCs w:val="22"/>
                <w:lang w:val="en-CA"/>
              </w:rPr>
              <w:t xml:space="preserve">Modification of </w:t>
            </w:r>
            <w:r w:rsidR="00663E0F">
              <w:rPr>
                <w:b/>
                <w:szCs w:val="22"/>
                <w:lang w:val="en-CA"/>
              </w:rPr>
              <w:t>LFNST</w:t>
            </w:r>
            <w:r w:rsidR="00F856D6">
              <w:rPr>
                <w:b/>
                <w:szCs w:val="22"/>
                <w:lang w:val="en-CA"/>
              </w:rPr>
              <w:t xml:space="preserve"> for MIP coded block</w:t>
            </w:r>
            <w:r w:rsidR="003344B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7CD9EFEC" w:rsidR="00016657" w:rsidRPr="0063054B" w:rsidRDefault="00016657" w:rsidP="00F856D6">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r>
              <w:rPr>
                <w:szCs w:val="22"/>
                <w:lang w:val="en-CA"/>
              </w:rPr>
              <w:br/>
            </w:r>
            <w:proofErr w:type="spellStart"/>
            <w:r w:rsidR="00F856D6">
              <w:rPr>
                <w:szCs w:val="22"/>
                <w:lang w:val="en-CA"/>
              </w:rPr>
              <w:t>Wenhan</w:t>
            </w:r>
            <w:proofErr w:type="spellEnd"/>
            <w:r w:rsidR="00815234">
              <w:rPr>
                <w:szCs w:val="22"/>
                <w:lang w:val="en-CA"/>
              </w:rPr>
              <w:t xml:space="preserve"> </w:t>
            </w:r>
            <w:proofErr w:type="spellStart"/>
            <w:r w:rsidR="00F856D6">
              <w:rPr>
                <w:szCs w:val="22"/>
                <w:lang w:val="en-CA"/>
              </w:rPr>
              <w:t>Qiao</w:t>
            </w:r>
            <w:proofErr w:type="spellEnd"/>
            <w:r>
              <w:rPr>
                <w:szCs w:val="22"/>
                <w:lang w:val="en-CA"/>
              </w:rPr>
              <w:t>,</w:t>
            </w:r>
            <w:r>
              <w:rPr>
                <w:szCs w:val="22"/>
                <w:lang w:val="en-CA"/>
              </w:rPr>
              <w:br/>
            </w:r>
            <w:proofErr w:type="spellStart"/>
            <w:r w:rsidR="00FA265A">
              <w:rPr>
                <w:rFonts w:hint="eastAsia"/>
                <w:szCs w:val="22"/>
                <w:lang w:val="en-CA" w:eastAsia="zh-CN"/>
              </w:rPr>
              <w:t>Xue</w:t>
            </w:r>
            <w:proofErr w:type="spellEnd"/>
            <w:r w:rsidR="00FA265A">
              <w:rPr>
                <w:szCs w:val="22"/>
                <w:lang w:val="en-CA"/>
              </w:rPr>
              <w:t xml:space="preserve"> Hao</w:t>
            </w:r>
            <w:r w:rsidR="00AC72F8">
              <w:rPr>
                <w:szCs w:val="22"/>
                <w:lang w:val="en-CA"/>
              </w:rPr>
              <w:t>,</w:t>
            </w:r>
            <w:r>
              <w:rPr>
                <w:szCs w:val="22"/>
                <w:lang w:val="en-CA"/>
              </w:rPr>
              <w:br/>
            </w:r>
            <w:proofErr w:type="spellStart"/>
            <w:r w:rsidR="00815234">
              <w:rPr>
                <w:szCs w:val="22"/>
                <w:lang w:val="en-CA"/>
              </w:rPr>
              <w:t>Yanzhuo</w:t>
            </w:r>
            <w:proofErr w:type="spellEnd"/>
            <w:r w:rsidR="00815234">
              <w:rPr>
                <w:szCs w:val="22"/>
                <w:lang w:val="en-CA"/>
              </w:rPr>
              <w:t xml:space="preserve"> Ma,</w:t>
            </w:r>
            <w:r>
              <w:rPr>
                <w:szCs w:val="22"/>
                <w:lang w:val="en-CA"/>
              </w:rPr>
              <w:br/>
            </w:r>
            <w:proofErr w:type="spellStart"/>
            <w:r w:rsidR="00815234">
              <w:rPr>
                <w:szCs w:val="22"/>
                <w:lang w:val="en-CA"/>
              </w:rPr>
              <w:t>Fuzheng</w:t>
            </w:r>
            <w:proofErr w:type="spellEnd"/>
            <w:r w:rsidR="00815234">
              <w:rPr>
                <w:szCs w:val="22"/>
                <w:lang w:val="en-CA"/>
              </w:rPr>
              <w:t xml:space="preserve"> Yang</w:t>
            </w:r>
            <w:r w:rsidR="00AC72F8">
              <w:rPr>
                <w:szCs w:val="22"/>
                <w:lang w:val="en-CA"/>
              </w:rPr>
              <w:t>,</w:t>
            </w:r>
            <w:r>
              <w:rPr>
                <w:szCs w:val="22"/>
                <w:lang w:val="en-CA"/>
              </w:rPr>
              <w:br/>
            </w:r>
            <w:r w:rsidR="00A52123">
              <w:rPr>
                <w:szCs w:val="22"/>
                <w:lang w:val="en-CA"/>
              </w:rPr>
              <w:t>Ming Li</w:t>
            </w:r>
            <w:r w:rsidR="00AC72F8">
              <w:rPr>
                <w:szCs w:val="22"/>
                <w:lang w:val="en-CA"/>
              </w:rPr>
              <w:t>,</w:t>
            </w:r>
            <w:r>
              <w:rPr>
                <w:szCs w:val="22"/>
                <w:lang w:val="en-CA"/>
              </w:rPr>
              <w:br/>
            </w:r>
            <w:r w:rsidR="00815234">
              <w:rPr>
                <w:szCs w:val="22"/>
                <w:lang w:val="en-CA"/>
              </w:rPr>
              <w:t>Yang Liu</w:t>
            </w:r>
          </w:p>
        </w:tc>
        <w:tc>
          <w:tcPr>
            <w:tcW w:w="900" w:type="dxa"/>
          </w:tcPr>
          <w:p w14:paraId="0140ECA2" w14:textId="615F6419" w:rsidR="00016657" w:rsidRPr="005B217D" w:rsidRDefault="00016657" w:rsidP="00016657">
            <w:pPr>
              <w:spacing w:before="60" w:after="60"/>
              <w:rPr>
                <w:szCs w:val="22"/>
                <w:lang w:val="en-CA"/>
              </w:rPr>
            </w:pPr>
            <w:r w:rsidRPr="0063054B">
              <w:rPr>
                <w:szCs w:val="22"/>
                <w:lang w:val="en-CA"/>
              </w:rPr>
              <w:t>Email:</w:t>
            </w:r>
          </w:p>
        </w:tc>
        <w:tc>
          <w:tcPr>
            <w:tcW w:w="3060" w:type="dxa"/>
          </w:tcPr>
          <w:p w14:paraId="32C2ABFD" w14:textId="3E9D4DBF" w:rsidR="00016657" w:rsidRPr="00815234" w:rsidRDefault="00016657" w:rsidP="00F856D6">
            <w:pPr>
              <w:spacing w:before="60" w:after="60"/>
              <w:rPr>
                <w:rFonts w:eastAsia="宋体"/>
                <w:lang w:val="en-CA"/>
              </w:rPr>
            </w:pPr>
            <w:r w:rsidRPr="00AD6553">
              <w:rPr>
                <w:rFonts w:eastAsia="宋体" w:hint="eastAsia"/>
                <w:lang w:val="en-CA"/>
              </w:rPr>
              <w:t>jyhuo@mail.xidian.edu.cn</w:t>
            </w:r>
            <w:r>
              <w:rPr>
                <w:rStyle w:val="a6"/>
                <w:szCs w:val="22"/>
                <w:lang w:val="en-CA"/>
              </w:rPr>
              <w:br/>
            </w:r>
            <w:r w:rsidR="00F856D6">
              <w:rPr>
                <w:rFonts w:eastAsia="宋体"/>
                <w:lang w:val="en-CA"/>
              </w:rPr>
              <w:t>whqiao</w:t>
            </w:r>
            <w:r w:rsidR="00815234" w:rsidRPr="00DC7797">
              <w:rPr>
                <w:rFonts w:eastAsia="宋体" w:hint="eastAsia"/>
                <w:lang w:val="en-CA"/>
              </w:rPr>
              <w:t>@stu.xidian.edu.cn</w:t>
            </w:r>
            <w:r>
              <w:rPr>
                <w:szCs w:val="22"/>
                <w:lang w:val="en-CA"/>
              </w:rPr>
              <w:br/>
            </w:r>
            <w:r w:rsidR="00FA265A">
              <w:rPr>
                <w:rFonts w:eastAsia="宋体"/>
                <w:lang w:val="en-CA"/>
              </w:rPr>
              <w:t>xhao</w:t>
            </w:r>
            <w:r w:rsidR="00F856D6" w:rsidRPr="00DC7797">
              <w:rPr>
                <w:rFonts w:eastAsia="宋体" w:hint="eastAsia"/>
                <w:lang w:val="en-CA"/>
              </w:rPr>
              <w:t>@stu.xidian.edu.cn</w:t>
            </w:r>
            <w:r>
              <w:rPr>
                <w:rStyle w:val="a6"/>
                <w:szCs w:val="22"/>
                <w:lang w:val="en-CA"/>
              </w:rPr>
              <w:br/>
            </w:r>
            <w:r w:rsidR="00815234">
              <w:rPr>
                <w:rFonts w:eastAsia="宋体" w:hint="eastAsia"/>
                <w:lang w:val="en-CA"/>
              </w:rPr>
              <w:t>yzma</w:t>
            </w:r>
            <w:r w:rsidR="00815234">
              <w:rPr>
                <w:rFonts w:eastAsia="宋体"/>
                <w:lang w:val="en-CA"/>
              </w:rPr>
              <w:t>@</w:t>
            </w:r>
            <w:r w:rsidR="00815234">
              <w:rPr>
                <w:rFonts w:eastAsia="宋体" w:hint="eastAsia"/>
                <w:lang w:val="en-CA"/>
              </w:rPr>
              <w:t>mail.xidian.edu.cn</w:t>
            </w:r>
            <w:r w:rsidR="00815234">
              <w:rPr>
                <w:rStyle w:val="a6"/>
                <w:szCs w:val="22"/>
                <w:lang w:val="en-CA"/>
              </w:rPr>
              <w:br/>
            </w:r>
            <w:r w:rsidR="00815234">
              <w:rPr>
                <w:rFonts w:eastAsia="宋体" w:hint="eastAsia"/>
                <w:lang w:val="en-CA"/>
              </w:rPr>
              <w:t>fzhyang@mail.xidian.edu.cn</w:t>
            </w:r>
            <w:r w:rsidR="00815234" w:rsidRPr="006262BC">
              <w:rPr>
                <w:rFonts w:eastAsia="宋体"/>
              </w:rPr>
              <w:br/>
            </w:r>
            <w:r w:rsidR="00A52123" w:rsidRPr="006262BC">
              <w:rPr>
                <w:rFonts w:eastAsia="宋体"/>
                <w:lang w:val="en-CA"/>
              </w:rPr>
              <w:t>myron.li@oppo.com</w:t>
            </w:r>
            <w:r w:rsidR="00815234" w:rsidRPr="006262BC">
              <w:rPr>
                <w:rFonts w:eastAsia="宋体"/>
              </w:rPr>
              <w:br/>
            </w:r>
            <w:r w:rsidR="00815234" w:rsidRPr="006A61E2">
              <w:rPr>
                <w:rFonts w:eastAsia="宋体"/>
                <w:lang w:val="en-CA"/>
              </w:rPr>
              <w:t>serena@oppo.com</w:t>
            </w:r>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proofErr w:type="spellStart"/>
            <w:r>
              <w:rPr>
                <w:rFonts w:eastAsia="宋体" w:hint="eastAsia"/>
                <w:lang w:val="en-CA"/>
              </w:rPr>
              <w:t>Xidian</w:t>
            </w:r>
            <w:proofErr w:type="spellEnd"/>
            <w:r>
              <w:rPr>
                <w:rFonts w:eastAsia="宋体" w:hint="eastAsia"/>
                <w:lang w:val="en-CA"/>
              </w:rPr>
              <w:t xml:space="preserve">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088689DA" w:rsidR="00352AB4" w:rsidRDefault="00735987" w:rsidP="00352AB4">
      <w:pPr>
        <w:rPr>
          <w:rFonts w:eastAsia="等线"/>
          <w:lang w:val="en-CA" w:eastAsia="zh-CN"/>
        </w:rPr>
      </w:pPr>
      <w:r w:rsidRPr="00805255">
        <w:rPr>
          <w:lang w:val="en-CA"/>
        </w:rPr>
        <w:t>In</w:t>
      </w:r>
      <w:r w:rsidR="00551585">
        <w:rPr>
          <w:lang w:val="en-CA"/>
        </w:rPr>
        <w:t xml:space="preserve"> </w:t>
      </w:r>
      <w:r w:rsidR="00551585">
        <w:rPr>
          <w:rFonts w:hint="eastAsia"/>
          <w:lang w:val="en-CA" w:eastAsia="zh-CN"/>
        </w:rPr>
        <w:t>ECM</w:t>
      </w:r>
      <w:r w:rsidR="00551585">
        <w:rPr>
          <w:lang w:val="en-CA"/>
        </w:rPr>
        <w:t>4.0</w:t>
      </w:r>
      <w:r w:rsidRPr="00805255">
        <w:rPr>
          <w:lang w:val="en-CA"/>
        </w:rPr>
        <w:t xml:space="preserve">, </w:t>
      </w:r>
      <w:r w:rsidR="00402663">
        <w:rPr>
          <w:lang w:val="en-CA"/>
        </w:rPr>
        <w:t xml:space="preserve">for a MIP coded block, </w:t>
      </w:r>
      <w:r w:rsidR="0094471C" w:rsidRPr="00805255">
        <w:rPr>
          <w:lang w:val="en-CA"/>
        </w:rPr>
        <w:t xml:space="preserve">LFNST </w:t>
      </w:r>
      <w:r w:rsidR="0094471C" w:rsidRPr="00805255">
        <w:rPr>
          <w:szCs w:val="22"/>
          <w:lang w:val="en-CA"/>
        </w:rPr>
        <w:t xml:space="preserve">transform set 0 is </w:t>
      </w:r>
      <w:r w:rsidR="00402663">
        <w:rPr>
          <w:szCs w:val="22"/>
          <w:lang w:val="en-CA"/>
        </w:rPr>
        <w:t>used</w:t>
      </w:r>
      <w:r w:rsidR="0094471C" w:rsidRPr="00805255">
        <w:rPr>
          <w:szCs w:val="22"/>
          <w:lang w:val="en-CA"/>
        </w:rPr>
        <w:t xml:space="preserve"> and </w:t>
      </w:r>
      <w:r w:rsidR="000F1EEB">
        <w:rPr>
          <w:lang w:val="en-CA"/>
        </w:rPr>
        <w:t>LFNST</w:t>
      </w:r>
      <w:r w:rsidR="0094471C" w:rsidRPr="00805255">
        <w:rPr>
          <w:lang w:val="en-CA"/>
        </w:rPr>
        <w:t xml:space="preserve"> transpose flag</w:t>
      </w:r>
      <w:r w:rsidR="0094471C" w:rsidRPr="00805255">
        <w:rPr>
          <w:szCs w:val="22"/>
          <w:lang w:val="en-CA"/>
        </w:rPr>
        <w:t xml:space="preserve"> </w:t>
      </w:r>
      <w:r w:rsidR="0094471C" w:rsidRPr="00805255">
        <w:rPr>
          <w:lang w:val="en-CA"/>
        </w:rPr>
        <w:t>is equal to 0</w:t>
      </w:r>
      <w:r w:rsidRPr="00805255">
        <w:rPr>
          <w:lang w:val="en-CA"/>
        </w:rPr>
        <w:t xml:space="preserve">. In this contribution, </w:t>
      </w:r>
      <w:r w:rsidR="00551585">
        <w:rPr>
          <w:lang w:val="en-CA"/>
        </w:rPr>
        <w:t>modification</w:t>
      </w:r>
      <w:r w:rsidR="00402663">
        <w:rPr>
          <w:lang w:val="en-CA"/>
        </w:rPr>
        <w:t>s</w:t>
      </w:r>
      <w:r w:rsidR="00551585">
        <w:rPr>
          <w:lang w:val="en-CA"/>
        </w:rPr>
        <w:t xml:space="preserve"> of LFNST for MIP coded block</w:t>
      </w:r>
      <w:r w:rsidR="00230B98">
        <w:rPr>
          <w:lang w:val="en-CA"/>
        </w:rPr>
        <w:t>s</w:t>
      </w:r>
      <w:r w:rsidR="00551585">
        <w:rPr>
          <w:lang w:val="en-CA"/>
        </w:rPr>
        <w:t xml:space="preserve"> are proposed. </w:t>
      </w:r>
      <w:r w:rsidR="00402663">
        <w:rPr>
          <w:lang w:val="en-CA"/>
        </w:rPr>
        <w:t>I</w:t>
      </w:r>
      <w:r w:rsidRPr="00805255">
        <w:rPr>
          <w:lang w:val="en-CA"/>
        </w:rPr>
        <w:t>t is proposed to</w:t>
      </w:r>
      <w:r w:rsidR="00551585">
        <w:rPr>
          <w:lang w:val="en-CA"/>
        </w:rPr>
        <w:t xml:space="preserve"> use DIMD</w:t>
      </w:r>
      <w:r w:rsidR="00551585" w:rsidRPr="00551585">
        <w:rPr>
          <w:lang w:val="en-CA"/>
        </w:rPr>
        <w:t xml:space="preserve"> to derive </w:t>
      </w:r>
      <w:r w:rsidR="007B0CAA">
        <w:rPr>
          <w:lang w:val="en-CA"/>
        </w:rPr>
        <w:t xml:space="preserve">a </w:t>
      </w:r>
      <w:r w:rsidR="00551585">
        <w:rPr>
          <w:lang w:val="en-CA"/>
        </w:rPr>
        <w:t xml:space="preserve">traditional intra </w:t>
      </w:r>
      <w:proofErr w:type="spellStart"/>
      <w:r w:rsidR="00551585">
        <w:rPr>
          <w:lang w:val="en-CA"/>
        </w:rPr>
        <w:t>predition</w:t>
      </w:r>
      <w:proofErr w:type="spellEnd"/>
      <w:r w:rsidR="00551585">
        <w:rPr>
          <w:lang w:val="en-CA"/>
        </w:rPr>
        <w:t xml:space="preserve"> mode based on the </w:t>
      </w:r>
      <w:r w:rsidR="00352AB4">
        <w:rPr>
          <w:lang w:val="en-CA"/>
        </w:rPr>
        <w:t>prediction</w:t>
      </w:r>
      <w:r w:rsidR="00551585">
        <w:rPr>
          <w:lang w:val="en-CA"/>
        </w:rPr>
        <w:t xml:space="preserve"> samples of </w:t>
      </w:r>
      <w:r w:rsidR="00402663">
        <w:rPr>
          <w:lang w:val="en-CA"/>
        </w:rPr>
        <w:t>MIP</w:t>
      </w:r>
      <w:r w:rsidR="00551585">
        <w:rPr>
          <w:lang w:val="en-CA"/>
        </w:rPr>
        <w:t xml:space="preserve"> modes, then </w:t>
      </w:r>
      <w:r w:rsidR="00551585">
        <w:rPr>
          <w:noProof/>
          <w:lang w:val="en-CA"/>
        </w:rPr>
        <w:t>t</w:t>
      </w:r>
      <w:r w:rsidR="00551585" w:rsidRPr="000F3152">
        <w:rPr>
          <w:noProof/>
          <w:lang w:val="en-CA"/>
        </w:rPr>
        <w:t xml:space="preserve">he </w:t>
      </w:r>
      <w:r w:rsidR="00551585">
        <w:rPr>
          <w:noProof/>
          <w:lang w:val="en-CA"/>
        </w:rPr>
        <w:t>LFNST transform</w:t>
      </w:r>
      <w:r w:rsidR="00551585" w:rsidRPr="000F3152">
        <w:rPr>
          <w:noProof/>
          <w:lang w:val="en-CA"/>
        </w:rPr>
        <w:t xml:space="preserve"> set and </w:t>
      </w:r>
      <w:r w:rsidR="00551585">
        <w:rPr>
          <w:lang w:val="en-CA"/>
        </w:rPr>
        <w:t>LFNST</w:t>
      </w:r>
      <w:r w:rsidR="00551585" w:rsidRPr="000F3152">
        <w:rPr>
          <w:noProof/>
          <w:lang w:val="en-CA"/>
        </w:rPr>
        <w:t xml:space="preserve"> </w:t>
      </w:r>
      <w:r w:rsidR="00551585">
        <w:rPr>
          <w:noProof/>
          <w:lang w:val="en-CA"/>
        </w:rPr>
        <w:t>t</w:t>
      </w:r>
      <w:r w:rsidR="00551585" w:rsidRPr="000F3152">
        <w:rPr>
          <w:noProof/>
          <w:lang w:val="en-CA"/>
        </w:rPr>
        <w:t>ranspose flag</w:t>
      </w:r>
      <w:r w:rsidR="00551585">
        <w:rPr>
          <w:noProof/>
          <w:lang w:val="en-CA"/>
        </w:rPr>
        <w:t xml:space="preserve"> are both determined by the derived intra mode. </w:t>
      </w:r>
      <w:r w:rsidR="00352AB4">
        <w:rPr>
          <w:noProof/>
          <w:lang w:val="en-CA"/>
        </w:rPr>
        <w:t>Mor</w:t>
      </w:r>
      <w:r w:rsidR="00230B98">
        <w:rPr>
          <w:noProof/>
          <w:lang w:val="en-CA"/>
        </w:rPr>
        <w:t>e</w:t>
      </w:r>
      <w:r w:rsidR="00352AB4">
        <w:rPr>
          <w:noProof/>
          <w:lang w:val="en-CA"/>
        </w:rPr>
        <w:t>over</w:t>
      </w:r>
      <w:r w:rsidR="00DF2B40" w:rsidRPr="00DF2B40">
        <w:rPr>
          <w:lang w:val="en-CA"/>
        </w:rPr>
        <w:t xml:space="preserve">, </w:t>
      </w:r>
      <w:r w:rsidR="00DC2CBC" w:rsidRPr="00DF2B40">
        <w:rPr>
          <w:lang w:val="en-CA"/>
        </w:rPr>
        <w:t xml:space="preserve">LFNST </w:t>
      </w:r>
      <w:r w:rsidR="00DC2CBC">
        <w:rPr>
          <w:lang w:val="en-CA"/>
        </w:rPr>
        <w:t>is</w:t>
      </w:r>
      <w:r w:rsidR="00230B98">
        <w:rPr>
          <w:lang w:val="en-CA"/>
        </w:rPr>
        <w:t xml:space="preserve"> </w:t>
      </w:r>
      <w:r w:rsidR="00DC2CBC">
        <w:rPr>
          <w:lang w:val="en-CA"/>
        </w:rPr>
        <w:t xml:space="preserve">enable for </w:t>
      </w:r>
      <w:r w:rsidR="00DF2B40" w:rsidRPr="00DF2B40">
        <w:rPr>
          <w:lang w:val="en-CA"/>
        </w:rPr>
        <w:t>MIP coded blocks</w:t>
      </w:r>
      <w:r w:rsidR="00551585">
        <w:rPr>
          <w:lang w:val="en-CA"/>
        </w:rPr>
        <w:t xml:space="preserve"> of width and height greater than or equal to 4</w:t>
      </w:r>
      <w:r w:rsidR="00DC2CBC">
        <w:rPr>
          <w:lang w:val="en-CA"/>
        </w:rPr>
        <w:t>.</w:t>
      </w:r>
      <w:r w:rsidR="00DF2B40">
        <w:rPr>
          <w:lang w:val="en-CA"/>
        </w:rPr>
        <w:t xml:space="preserve"> </w:t>
      </w:r>
      <w:r w:rsidR="00E20D9D" w:rsidRPr="00E20D9D">
        <w:rPr>
          <w:lang w:val="en-CA"/>
        </w:rPr>
        <w:t>It is reported that the coding performance to ECM 4.0</w:t>
      </w:r>
      <w:r w:rsidR="005E2531">
        <w:rPr>
          <w:lang w:val="en-CA"/>
        </w:rPr>
        <w:t xml:space="preserve"> </w:t>
      </w:r>
      <w:r w:rsidR="00352AB4">
        <w:rPr>
          <w:lang w:val="en-CA"/>
        </w:rPr>
        <w:t>are as below:</w:t>
      </w:r>
    </w:p>
    <w:p w14:paraId="7E8AAAF0" w14:textId="44F1FF1D" w:rsidR="00352AB4" w:rsidRDefault="00352AB4" w:rsidP="00352AB4">
      <w:pPr>
        <w:rPr>
          <w:rFonts w:eastAsia="宋体"/>
          <w:kern w:val="22"/>
          <w:lang w:eastAsia="zh-CN"/>
        </w:rPr>
      </w:pPr>
      <w:r>
        <w:rPr>
          <w:rFonts w:eastAsia="宋体"/>
          <w:kern w:val="22"/>
        </w:rPr>
        <w:t>F</w:t>
      </w:r>
      <w:r w:rsidRPr="00381E2D">
        <w:rPr>
          <w:rFonts w:eastAsia="宋体"/>
          <w:kern w:val="22"/>
        </w:rPr>
        <w:t xml:space="preserve">or AI configuration: </w:t>
      </w:r>
      <w:del w:id="4" w:author="QWH" w:date="2022-04-17T10:39:00Z">
        <w:r w:rsidRPr="006238C1" w:rsidDel="00271F16">
          <w:rPr>
            <w:rFonts w:eastAsia="宋体"/>
            <w:kern w:val="22"/>
            <w:shd w:val="clear" w:color="auto" w:fill="FFFF00"/>
          </w:rPr>
          <w:delText>0.00%</w:delText>
        </w:r>
      </w:del>
      <w:ins w:id="5" w:author="QWH" w:date="2022-04-17T10:39:00Z">
        <w:r w:rsidR="00271F16" w:rsidRPr="006238C1">
          <w:rPr>
            <w:rFonts w:eastAsia="宋体"/>
            <w:kern w:val="22"/>
            <w:shd w:val="clear" w:color="auto" w:fill="FFFF00"/>
          </w:rPr>
          <w:t>-0.07</w:t>
        </w:r>
        <w:r w:rsidR="00271F16" w:rsidRPr="006238C1">
          <w:rPr>
            <w:rFonts w:eastAsia="宋体"/>
            <w:kern w:val="22"/>
            <w:shd w:val="clear" w:color="auto" w:fill="FFFF00"/>
            <w:lang w:eastAsia="zh-CN"/>
          </w:rPr>
          <w:t>%</w:t>
        </w:r>
      </w:ins>
      <w:r w:rsidRPr="006238C1">
        <w:rPr>
          <w:rFonts w:eastAsia="宋体"/>
          <w:kern w:val="22"/>
          <w:shd w:val="clear" w:color="auto" w:fill="FFFF00"/>
        </w:rPr>
        <w:t xml:space="preserve">, </w:t>
      </w:r>
      <w:del w:id="6" w:author="QWH" w:date="2022-04-17T10:39:00Z">
        <w:r w:rsidRPr="006238C1" w:rsidDel="00271F16">
          <w:rPr>
            <w:rFonts w:eastAsia="宋体"/>
            <w:kern w:val="22"/>
            <w:shd w:val="clear" w:color="auto" w:fill="FFFF00"/>
            <w:lang w:val="it-IT" w:eastAsia="zh-CN"/>
          </w:rPr>
          <w:delText>0.00%</w:delText>
        </w:r>
      </w:del>
      <w:ins w:id="7" w:author="QWH" w:date="2022-04-17T10:39:00Z">
        <w:r w:rsidR="00271F16" w:rsidRPr="006238C1">
          <w:rPr>
            <w:rFonts w:eastAsia="宋体"/>
            <w:kern w:val="22"/>
            <w:shd w:val="clear" w:color="auto" w:fill="FFFF00"/>
            <w:lang w:val="it-IT" w:eastAsia="zh-CN"/>
          </w:rPr>
          <w:t>-0.06%</w:t>
        </w:r>
      </w:ins>
      <w:r w:rsidRPr="006238C1">
        <w:rPr>
          <w:rFonts w:eastAsia="宋体"/>
          <w:kern w:val="22"/>
          <w:shd w:val="clear" w:color="auto" w:fill="FFFF00"/>
        </w:rPr>
        <w:t xml:space="preserve">, and </w:t>
      </w:r>
      <w:del w:id="8" w:author="QWH" w:date="2022-04-17T10:40:00Z">
        <w:r w:rsidRPr="006238C1" w:rsidDel="00271F16">
          <w:rPr>
            <w:rFonts w:eastAsia="宋体"/>
            <w:kern w:val="22"/>
            <w:shd w:val="clear" w:color="auto" w:fill="FFFF00"/>
          </w:rPr>
          <w:delText>0.00%</w:delText>
        </w:r>
      </w:del>
      <w:ins w:id="9" w:author="QWH" w:date="2022-04-17T10:40:00Z">
        <w:r w:rsidR="00271F16" w:rsidRPr="006238C1">
          <w:rPr>
            <w:rFonts w:eastAsia="宋体"/>
            <w:kern w:val="22"/>
            <w:shd w:val="clear" w:color="auto" w:fill="FFFF00"/>
          </w:rPr>
          <w:t>-0.01</w:t>
        </w:r>
        <w:r w:rsidR="00271F16" w:rsidRPr="006238C1">
          <w:rPr>
            <w:rFonts w:eastAsia="宋体"/>
            <w:kern w:val="22"/>
            <w:shd w:val="clear" w:color="auto" w:fill="FFFF00"/>
            <w:lang w:eastAsia="zh-CN"/>
          </w:rPr>
          <w:t>%</w:t>
        </w:r>
      </w:ins>
      <w:r w:rsidRPr="006238C1">
        <w:rPr>
          <w:rFonts w:eastAsia="宋体"/>
          <w:kern w:val="22"/>
          <w:shd w:val="clear" w:color="auto" w:fill="FFFF00"/>
        </w:rPr>
        <w:t xml:space="preserve">, with </w:t>
      </w:r>
      <w:del w:id="10" w:author="QWH" w:date="2022-04-17T10:40:00Z">
        <w:r w:rsidRPr="006238C1" w:rsidDel="00271F16">
          <w:rPr>
            <w:rFonts w:eastAsia="宋体"/>
            <w:kern w:val="22"/>
            <w:shd w:val="clear" w:color="auto" w:fill="FFFF00"/>
          </w:rPr>
          <w:delText>100%</w:delText>
        </w:r>
      </w:del>
      <w:ins w:id="11" w:author="QWH" w:date="2022-04-17T10:40:00Z">
        <w:r w:rsidR="00271F16" w:rsidRPr="006238C1">
          <w:rPr>
            <w:rFonts w:eastAsia="宋体"/>
            <w:kern w:val="22"/>
            <w:shd w:val="clear" w:color="auto" w:fill="FFFF00"/>
          </w:rPr>
          <w:t>104</w:t>
        </w:r>
        <w:r w:rsidR="00271F16" w:rsidRPr="006238C1">
          <w:rPr>
            <w:rFonts w:eastAsia="宋体"/>
            <w:kern w:val="22"/>
            <w:shd w:val="clear" w:color="auto" w:fill="FFFF00"/>
            <w:lang w:eastAsia="zh-CN"/>
          </w:rPr>
          <w:t>%</w:t>
        </w:r>
      </w:ins>
      <w:r w:rsidRPr="006238C1">
        <w:rPr>
          <w:rFonts w:eastAsia="宋体"/>
          <w:kern w:val="22"/>
          <w:shd w:val="clear" w:color="auto" w:fill="FFFF00"/>
        </w:rPr>
        <w:t xml:space="preserve"> </w:t>
      </w:r>
      <w:proofErr w:type="spellStart"/>
      <w:r w:rsidRPr="006238C1">
        <w:rPr>
          <w:rFonts w:eastAsia="宋体"/>
          <w:kern w:val="22"/>
          <w:shd w:val="clear" w:color="auto" w:fill="FFFF00"/>
        </w:rPr>
        <w:t>EncT</w:t>
      </w:r>
      <w:proofErr w:type="spellEnd"/>
      <w:r w:rsidRPr="006238C1">
        <w:rPr>
          <w:rFonts w:eastAsia="宋体"/>
          <w:kern w:val="22"/>
          <w:shd w:val="clear" w:color="auto" w:fill="FFFF00"/>
        </w:rPr>
        <w:t>, 100%</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p>
    <w:p w14:paraId="6F39A632" w14:textId="744C1705" w:rsidR="00801AF5" w:rsidRDefault="00801AF5" w:rsidP="00801AF5">
      <w:pPr>
        <w:rPr>
          <w:rFonts w:eastAsia="宋体"/>
          <w:kern w:val="22"/>
          <w:lang w:eastAsia="zh-CN"/>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r w:rsidRPr="006262BC">
        <w:rPr>
          <w:rFonts w:eastAsia="宋体"/>
          <w:kern w:val="22"/>
          <w:shd w:val="clear" w:color="auto" w:fill="FFFF00"/>
        </w:rPr>
        <w:t xml:space="preserve">0.00%, </w:t>
      </w:r>
      <w:r w:rsidRPr="006262BC">
        <w:rPr>
          <w:rFonts w:eastAsia="宋体"/>
          <w:kern w:val="22"/>
          <w:shd w:val="clear" w:color="auto" w:fill="FFFF00"/>
          <w:lang w:val="it-IT" w:eastAsia="zh-CN"/>
        </w:rPr>
        <w:t>0.00%</w:t>
      </w:r>
      <w:r w:rsidRPr="006262BC">
        <w:rPr>
          <w:rFonts w:eastAsia="宋体"/>
          <w:kern w:val="22"/>
          <w:shd w:val="clear" w:color="auto" w:fill="FFFF00"/>
        </w:rPr>
        <w:t xml:space="preserve">, and 0.00%, with 100% </w:t>
      </w:r>
      <w:proofErr w:type="spellStart"/>
      <w:r w:rsidRPr="006262BC">
        <w:rPr>
          <w:rFonts w:eastAsia="宋体"/>
          <w:kern w:val="22"/>
          <w:shd w:val="clear" w:color="auto" w:fill="FFFF00"/>
        </w:rPr>
        <w:t>EncT</w:t>
      </w:r>
      <w:proofErr w:type="spellEnd"/>
      <w:r w:rsidRPr="006262BC">
        <w:rPr>
          <w:rFonts w:eastAsia="宋体"/>
          <w:kern w:val="22"/>
          <w:shd w:val="clear" w:color="auto" w:fill="FFFF00"/>
        </w:rPr>
        <w:t>, 100%</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p>
    <w:p w14:paraId="0648A3DF" w14:textId="7959FB5E" w:rsidR="00DF2B40" w:rsidRDefault="00DF2B40" w:rsidP="00551585">
      <w:pPr>
        <w:spacing w:before="120"/>
        <w:rPr>
          <w:lang w:val="en-CA"/>
        </w:rPr>
      </w:pPr>
    </w:p>
    <w:p w14:paraId="7D883DBC" w14:textId="77777777" w:rsidR="00DF2B40" w:rsidRPr="00551585" w:rsidRDefault="00DF2B40" w:rsidP="00805255">
      <w:pPr>
        <w:spacing w:before="120"/>
        <w:rPr>
          <w:lang w:val="en-CA"/>
        </w:rPr>
      </w:pPr>
    </w:p>
    <w:p w14:paraId="4EF13205" w14:textId="77777777" w:rsidR="00E065B0" w:rsidRDefault="00E065B0" w:rsidP="00E065B0">
      <w:pPr>
        <w:pStyle w:val="1"/>
        <w:rPr>
          <w:lang w:val="en-CA"/>
        </w:rPr>
      </w:pPr>
      <w:r>
        <w:rPr>
          <w:lang w:val="en-CA"/>
        </w:rPr>
        <w:t>Introduction</w:t>
      </w:r>
    </w:p>
    <w:p w14:paraId="7FD8997B" w14:textId="226F96EE" w:rsidR="00617616" w:rsidRDefault="00617616" w:rsidP="00617616">
      <w:pPr>
        <w:rPr>
          <w:noProof/>
          <w:lang w:val="en-CA"/>
        </w:rPr>
      </w:pPr>
      <w:r>
        <w:rPr>
          <w:szCs w:val="22"/>
          <w:lang w:val="en-CA"/>
        </w:rPr>
        <w:t xml:space="preserve">In </w:t>
      </w:r>
      <w:r w:rsidR="00551585">
        <w:rPr>
          <w:lang w:val="en-CA"/>
        </w:rPr>
        <w:t>ECM4.0</w:t>
      </w:r>
      <w:r w:rsidR="001B2B60">
        <w:rPr>
          <w:lang w:val="en-CA" w:eastAsia="zh-CN"/>
        </w:rPr>
        <w:t>[1]</w:t>
      </w:r>
      <w:r w:rsidR="000F3152">
        <w:rPr>
          <w:szCs w:val="22"/>
          <w:lang w:val="en-CA"/>
        </w:rPr>
        <w:t>,</w:t>
      </w:r>
      <w:r>
        <w:rPr>
          <w:szCs w:val="22"/>
          <w:lang w:val="en-CA"/>
        </w:rPr>
        <w:t xml:space="preserve"> </w:t>
      </w:r>
      <w:r w:rsidR="00D2266F">
        <w:rPr>
          <w:noProof/>
          <w:lang w:val="en-CA"/>
        </w:rPr>
        <w:t>t</w:t>
      </w:r>
      <w:r w:rsidR="00D2266F" w:rsidRPr="000F3152">
        <w:rPr>
          <w:noProof/>
          <w:lang w:val="en-CA"/>
        </w:rPr>
        <w:t xml:space="preserve">he </w:t>
      </w:r>
      <w:r w:rsidR="00D2266F">
        <w:rPr>
          <w:noProof/>
          <w:lang w:val="en-CA"/>
        </w:rPr>
        <w:t>LFNST transform</w:t>
      </w:r>
      <w:r w:rsidR="00D2266F" w:rsidRPr="000F3152">
        <w:rPr>
          <w:noProof/>
          <w:lang w:val="en-CA"/>
        </w:rPr>
        <w:t xml:space="preserve"> set and </w:t>
      </w:r>
      <w:r w:rsidR="000F1EEB">
        <w:rPr>
          <w:lang w:val="en-CA"/>
        </w:rPr>
        <w:t>LFNST</w:t>
      </w:r>
      <w:r w:rsidR="00D2266F" w:rsidRPr="000F3152">
        <w:rPr>
          <w:noProof/>
          <w:lang w:val="en-CA"/>
        </w:rPr>
        <w:t xml:space="preserve"> </w:t>
      </w:r>
      <w:r w:rsidR="006C4E8C">
        <w:rPr>
          <w:noProof/>
          <w:lang w:val="en-CA"/>
        </w:rPr>
        <w:t>t</w:t>
      </w:r>
      <w:r w:rsidR="00D2266F" w:rsidRPr="000F3152">
        <w:rPr>
          <w:noProof/>
          <w:lang w:val="en-CA"/>
        </w:rPr>
        <w:t xml:space="preserve">ranspose flag are </w:t>
      </w:r>
      <w:r w:rsidR="00D2266F">
        <w:rPr>
          <w:noProof/>
          <w:lang w:val="en-CA"/>
        </w:rPr>
        <w:t xml:space="preserve">both </w:t>
      </w:r>
      <w:r w:rsidR="00D2266F" w:rsidRPr="000F3152">
        <w:rPr>
          <w:noProof/>
          <w:lang w:val="en-CA"/>
        </w:rPr>
        <w:t xml:space="preserve">determined by the intra prediction mode </w:t>
      </w:r>
      <w:r w:rsidR="00D2266F" w:rsidRPr="00084198">
        <w:rPr>
          <w:noProof/>
          <w:lang w:val="en-CA"/>
        </w:rPr>
        <w:t>predModeIntra</w:t>
      </w:r>
      <w:r w:rsidR="00D2266F" w:rsidRPr="000F3152">
        <w:rPr>
          <w:noProof/>
          <w:lang w:val="en-CA"/>
        </w:rPr>
        <w:t xml:space="preserve"> of the current transform block</w:t>
      </w:r>
      <w:r w:rsidR="000F3152" w:rsidRPr="000F3152">
        <w:rPr>
          <w:noProof/>
          <w:lang w:val="en-CA"/>
        </w:rPr>
        <w:t>.</w:t>
      </w:r>
      <w:r w:rsidR="00532FCD">
        <w:rPr>
          <w:noProof/>
          <w:lang w:val="en-CA"/>
        </w:rPr>
        <w:t xml:space="preserve"> </w:t>
      </w:r>
      <w:r w:rsidR="00AA03BC">
        <w:rPr>
          <w:noProof/>
          <w:lang w:val="en-CA"/>
        </w:rPr>
        <w:t>With the</w:t>
      </w:r>
      <w:r w:rsidR="00532FCD" w:rsidRPr="00532FCD">
        <w:rPr>
          <w:noProof/>
          <w:lang w:val="en-CA"/>
        </w:rPr>
        <w:t xml:space="preserve"> </w:t>
      </w:r>
      <w:r w:rsidR="00532FCD" w:rsidRPr="00084198">
        <w:rPr>
          <w:noProof/>
          <w:lang w:val="en-CA"/>
        </w:rPr>
        <w:t>predModeIntra</w:t>
      </w:r>
      <w:r w:rsidR="00532FCD" w:rsidRPr="00532FCD">
        <w:rPr>
          <w:noProof/>
          <w:lang w:val="en-CA"/>
        </w:rPr>
        <w:t xml:space="preserve">, </w:t>
      </w:r>
      <w:r w:rsidR="00532FCD">
        <w:rPr>
          <w:noProof/>
          <w:lang w:val="en-CA"/>
        </w:rPr>
        <w:t xml:space="preserve">the following </w:t>
      </w:r>
      <w:r w:rsidR="00AA03BC">
        <w:rPr>
          <w:noProof/>
          <w:lang w:val="en-CA"/>
        </w:rPr>
        <w:t xml:space="preserve">operation </w:t>
      </w:r>
      <w:r w:rsidR="00532FCD">
        <w:rPr>
          <w:noProof/>
          <w:lang w:val="en-CA"/>
        </w:rPr>
        <w:t xml:space="preserve">is </w:t>
      </w:r>
      <w:r w:rsidR="00AA03BC">
        <w:rPr>
          <w:noProof/>
          <w:lang w:val="en-CA"/>
        </w:rPr>
        <w:t>conducted</w:t>
      </w:r>
      <w:r w:rsidR="00532FCD">
        <w:rPr>
          <w:noProof/>
          <w:lang w:val="en-CA"/>
        </w:rPr>
        <w:t>:</w:t>
      </w:r>
    </w:p>
    <w:p w14:paraId="1A323AD7" w14:textId="1FD7A68B" w:rsidR="00532FCD" w:rsidRDefault="00532FC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MIP </w:t>
      </w:r>
      <w:r>
        <w:rPr>
          <w:rFonts w:eastAsia="等线"/>
          <w:szCs w:val="22"/>
          <w:lang w:eastAsia="zh-CN"/>
        </w:rPr>
        <w:t xml:space="preserve">coded block, </w:t>
      </w:r>
      <w:r w:rsidR="00793AFD" w:rsidRPr="00084198">
        <w:rPr>
          <w:noProof/>
          <w:lang w:val="en-CA"/>
        </w:rPr>
        <w:t>predModeIntra</w:t>
      </w:r>
      <w:r w:rsidR="00793AFD" w:rsidRPr="00793AFD">
        <w:rPr>
          <w:rFonts w:eastAsia="等线"/>
          <w:szCs w:val="22"/>
          <w:lang w:eastAsia="zh-CN"/>
        </w:rPr>
        <w:t xml:space="preserve"> </w:t>
      </w:r>
      <w:r w:rsidR="00793AFD">
        <w:rPr>
          <w:rFonts w:eastAsia="等线"/>
          <w:szCs w:val="22"/>
          <w:lang w:eastAsia="zh-CN"/>
        </w:rPr>
        <w:t>is</w:t>
      </w:r>
      <w:r w:rsidR="00793AFD" w:rsidRPr="00793AFD">
        <w:rPr>
          <w:rFonts w:eastAsia="等线"/>
          <w:szCs w:val="22"/>
          <w:lang w:eastAsia="zh-CN"/>
        </w:rPr>
        <w:t xml:space="preserve"> mapped to PLANAR</w:t>
      </w:r>
      <w:r w:rsidR="001A6C33">
        <w:rPr>
          <w:rFonts w:eastAsia="等线"/>
          <w:szCs w:val="22"/>
          <w:lang w:eastAsia="zh-CN"/>
        </w:rPr>
        <w:t>;</w:t>
      </w:r>
    </w:p>
    <w:p w14:paraId="4D5CE716" w14:textId="2F1CF358" w:rsidR="00793AFD" w:rsidRDefault="00793AF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w:t>
      </w:r>
      <w:r>
        <w:rPr>
          <w:rFonts w:eastAsia="等线"/>
          <w:szCs w:val="22"/>
          <w:lang w:eastAsia="zh-CN"/>
        </w:rPr>
        <w:t>CCLM</w:t>
      </w:r>
      <w:r w:rsidRPr="00532FCD">
        <w:rPr>
          <w:rFonts w:eastAsia="等线"/>
          <w:szCs w:val="22"/>
          <w:lang w:eastAsia="zh-CN"/>
        </w:rPr>
        <w:t xml:space="preserve"> </w:t>
      </w:r>
      <w:r>
        <w:rPr>
          <w:rFonts w:eastAsia="等线"/>
          <w:szCs w:val="22"/>
          <w:lang w:eastAsia="zh-CN"/>
        </w:rPr>
        <w:t xml:space="preserve">coded block, </w:t>
      </w:r>
      <w:r w:rsidRPr="00084198">
        <w:rPr>
          <w:noProof/>
          <w:lang w:val="en-CA"/>
        </w:rPr>
        <w:t>predModeIntra</w:t>
      </w:r>
      <w:r w:rsidRPr="00793AFD">
        <w:rPr>
          <w:rFonts w:eastAsia="等线"/>
          <w:szCs w:val="22"/>
          <w:lang w:eastAsia="zh-CN"/>
        </w:rPr>
        <w:t xml:space="preserve"> </w:t>
      </w:r>
      <w:r>
        <w:rPr>
          <w:rFonts w:eastAsia="等线"/>
          <w:szCs w:val="22"/>
          <w:lang w:eastAsia="zh-CN"/>
        </w:rPr>
        <w:t>is</w:t>
      </w:r>
      <w:r w:rsidRPr="00793AFD">
        <w:rPr>
          <w:rFonts w:eastAsia="等线"/>
          <w:szCs w:val="22"/>
          <w:lang w:eastAsia="zh-CN"/>
        </w:rPr>
        <w:t xml:space="preserve"> mapped to </w:t>
      </w:r>
      <w:r>
        <w:rPr>
          <w:lang w:val="en-CA"/>
        </w:rPr>
        <w:t>the co-located luma intra prediction mode</w:t>
      </w:r>
      <w:r w:rsidR="001A6C33">
        <w:rPr>
          <w:lang w:val="en-CA"/>
        </w:rPr>
        <w:t>;</w:t>
      </w:r>
    </w:p>
    <w:p w14:paraId="53F41F9C" w14:textId="176E20CC" w:rsidR="00A87686" w:rsidRDefault="00793AFD" w:rsidP="00793AFD">
      <w:pPr>
        <w:rPr>
          <w:lang w:eastAsia="ko-KR"/>
        </w:rPr>
      </w:pPr>
      <w:r>
        <w:rPr>
          <w:rFonts w:eastAsia="等线" w:hint="eastAsia"/>
          <w:szCs w:val="22"/>
          <w:lang w:eastAsia="zh-CN"/>
        </w:rPr>
        <w:t>Then</w:t>
      </w:r>
      <w:r w:rsidR="00AA03BC">
        <w:rPr>
          <w:rFonts w:eastAsia="等线"/>
          <w:szCs w:val="22"/>
          <w:lang w:eastAsia="zh-CN"/>
        </w:rPr>
        <w:t>,</w:t>
      </w:r>
      <w:r>
        <w:rPr>
          <w:rFonts w:eastAsia="等线" w:hint="eastAsia"/>
          <w:szCs w:val="22"/>
          <w:lang w:eastAsia="zh-CN"/>
        </w:rPr>
        <w:t xml:space="preserve"> </w:t>
      </w:r>
      <w:r w:rsidRPr="00084198">
        <w:rPr>
          <w:noProof/>
          <w:lang w:val="en-CA"/>
        </w:rPr>
        <w:t>predModeIntra</w:t>
      </w:r>
      <w:r>
        <w:rPr>
          <w:noProof/>
          <w:lang w:val="en-CA"/>
        </w:rPr>
        <w:t xml:space="preserve"> is </w:t>
      </w:r>
      <w:r>
        <w:rPr>
          <w:lang w:val="en-CA"/>
        </w:rPr>
        <w:t xml:space="preserve">further derived from wide angle intra prediction mapping with </w:t>
      </w:r>
      <w:r>
        <w:rPr>
          <w:lang w:eastAsia="ko-KR"/>
        </w:rPr>
        <w:t xml:space="preserve">a range of [-14, 83]. </w:t>
      </w:r>
    </w:p>
    <w:p w14:paraId="428DC4CA" w14:textId="601243B6" w:rsidR="00FB21BD" w:rsidRPr="00A87686" w:rsidRDefault="00FB21BD" w:rsidP="00FB21BD">
      <w:pPr>
        <w:pStyle w:val="2"/>
        <w:numPr>
          <w:ilvl w:val="0"/>
          <w:numId w:val="0"/>
        </w:numPr>
        <w:ind w:left="576" w:hanging="576"/>
        <w:rPr>
          <w:rFonts w:eastAsia="Malgun Gothic"/>
          <w:lang w:eastAsia="ko-KR"/>
        </w:rPr>
      </w:pPr>
      <w:r>
        <w:rPr>
          <w:lang w:eastAsia="ko-KR"/>
        </w:rPr>
        <w:t xml:space="preserve">1.1 Selection of </w:t>
      </w:r>
      <w:r w:rsidR="000F1EEB">
        <w:rPr>
          <w:lang w:eastAsia="ko-KR"/>
        </w:rPr>
        <w:t xml:space="preserve">LFNST </w:t>
      </w:r>
      <w:r>
        <w:rPr>
          <w:szCs w:val="22"/>
          <w:lang w:val="en-CA"/>
        </w:rPr>
        <w:t>transform sets</w:t>
      </w:r>
    </w:p>
    <w:p w14:paraId="0A63FDBB" w14:textId="7045A735" w:rsidR="00793AFD" w:rsidRDefault="00793AFD" w:rsidP="00793AFD">
      <w:pPr>
        <w:rPr>
          <w:szCs w:val="22"/>
          <w:lang w:val="en-CA"/>
        </w:rPr>
      </w:pPr>
      <w:r w:rsidRPr="009045FE">
        <w:rPr>
          <w:szCs w:val="22"/>
          <w:lang w:val="en-CA"/>
        </w:rPr>
        <w:t xml:space="preserve">There are totally </w:t>
      </w:r>
      <w:r w:rsidR="00CA476B">
        <w:rPr>
          <w:szCs w:val="22"/>
          <w:lang w:val="en-CA" w:eastAsia="ko-KR"/>
        </w:rPr>
        <w:t>35</w:t>
      </w:r>
      <w:r>
        <w:rPr>
          <w:szCs w:val="22"/>
          <w:lang w:val="en-CA"/>
        </w:rPr>
        <w:t xml:space="preserve"> transform sets and </w:t>
      </w:r>
      <w:r w:rsidR="00CA476B">
        <w:rPr>
          <w:szCs w:val="22"/>
          <w:lang w:val="en-CA" w:eastAsia="ko-KR"/>
        </w:rPr>
        <w:t>3</w:t>
      </w:r>
      <w:r>
        <w:rPr>
          <w:szCs w:val="22"/>
          <w:lang w:val="en-CA"/>
        </w:rPr>
        <w:t xml:space="preserve"> </w:t>
      </w:r>
      <w:r w:rsidRPr="009045FE">
        <w:rPr>
          <w:szCs w:val="22"/>
          <w:lang w:val="en-CA"/>
        </w:rPr>
        <w:t>non-separable transform matrices</w:t>
      </w:r>
      <w:r>
        <w:rPr>
          <w:szCs w:val="22"/>
          <w:lang w:val="en-CA"/>
        </w:rPr>
        <w:t xml:space="preserve"> (kernels) per transform set </w:t>
      </w:r>
      <w:r>
        <w:rPr>
          <w:rFonts w:hint="eastAsia"/>
          <w:szCs w:val="22"/>
          <w:lang w:val="en-CA" w:eastAsia="ko-KR"/>
        </w:rPr>
        <w:t>in LFNST</w:t>
      </w:r>
      <w:r w:rsidR="001A6C33">
        <w:rPr>
          <w:szCs w:val="22"/>
          <w:lang w:val="en-CA" w:eastAsia="ko-KR"/>
        </w:rPr>
        <w:t xml:space="preserve"> in ECM4.0</w:t>
      </w:r>
      <w:r w:rsidRPr="009045FE">
        <w:rPr>
          <w:szCs w:val="22"/>
          <w:lang w:val="en-CA"/>
        </w:rPr>
        <w:t>.</w:t>
      </w:r>
      <w:r w:rsidR="00A87686" w:rsidRPr="009045FE">
        <w:rPr>
          <w:szCs w:val="22"/>
          <w:lang w:val="en-CA"/>
        </w:rPr>
        <w:t xml:space="preserve"> The transform set </w:t>
      </w:r>
      <w:proofErr w:type="spellStart"/>
      <w:r w:rsidR="00A87686">
        <w:rPr>
          <w:szCs w:val="22"/>
          <w:lang w:val="en-CA"/>
        </w:rPr>
        <w:t>idx</w:t>
      </w:r>
      <w:proofErr w:type="spellEnd"/>
      <w:r w:rsidR="00A87686">
        <w:rPr>
          <w:szCs w:val="22"/>
          <w:lang w:val="en-CA"/>
        </w:rPr>
        <w:t xml:space="preserve"> </w:t>
      </w:r>
      <w:proofErr w:type="spellStart"/>
      <w:r w:rsidR="001467CE">
        <w:rPr>
          <w:szCs w:val="22"/>
          <w:lang w:val="en-CA"/>
        </w:rPr>
        <w:t>lfnstTrSetIdx</w:t>
      </w:r>
      <w:proofErr w:type="spellEnd"/>
      <w:r w:rsidR="001467CE">
        <w:rPr>
          <w:szCs w:val="22"/>
          <w:lang w:val="en-CA"/>
        </w:rPr>
        <w:t xml:space="preserve"> </w:t>
      </w:r>
      <w:r w:rsidR="00A87686" w:rsidRPr="009045FE">
        <w:rPr>
          <w:szCs w:val="22"/>
          <w:lang w:val="en-CA"/>
        </w:rPr>
        <w:t>is defined</w:t>
      </w:r>
      <w:r w:rsidR="00A87686">
        <w:rPr>
          <w:rFonts w:hint="eastAsia"/>
          <w:szCs w:val="22"/>
          <w:lang w:val="en-CA" w:eastAsia="ko-KR"/>
        </w:rPr>
        <w:t xml:space="preserve"> </w:t>
      </w:r>
      <w:r w:rsidR="002946A3">
        <w:rPr>
          <w:szCs w:val="22"/>
          <w:lang w:val="en-CA" w:eastAsia="ko-KR"/>
        </w:rPr>
        <w:t xml:space="preserve">according to </w:t>
      </w:r>
      <w:r w:rsidR="002946A3" w:rsidRPr="00084198">
        <w:rPr>
          <w:noProof/>
          <w:lang w:val="en-CA"/>
        </w:rPr>
        <w:t>predModeIntra</w:t>
      </w:r>
      <w:r w:rsidR="002946A3" w:rsidRPr="009045FE">
        <w:rPr>
          <w:szCs w:val="22"/>
          <w:lang w:val="en-CA"/>
        </w:rPr>
        <w:t xml:space="preserve"> </w:t>
      </w:r>
      <w:r w:rsidR="00E20D9D">
        <w:rPr>
          <w:rFonts w:hint="eastAsia"/>
          <w:szCs w:val="22"/>
          <w:lang w:val="en-CA" w:eastAsia="zh-CN"/>
        </w:rPr>
        <w:t>list</w:t>
      </w:r>
      <w:r w:rsidR="00E20D9D">
        <w:rPr>
          <w:szCs w:val="22"/>
          <w:lang w:val="en-CA"/>
        </w:rPr>
        <w:t xml:space="preserve"> </w:t>
      </w:r>
      <w:r w:rsidR="00A87686">
        <w:rPr>
          <w:rFonts w:hint="eastAsia"/>
          <w:szCs w:val="22"/>
          <w:lang w:val="en-CA" w:eastAsia="ko-KR"/>
        </w:rPr>
        <w:t xml:space="preserve">in </w:t>
      </w:r>
      <w:r w:rsidR="00A87686" w:rsidRPr="00FA0002">
        <w:rPr>
          <w:rFonts w:hint="eastAsia"/>
          <w:szCs w:val="22"/>
          <w:lang w:val="en-CA" w:eastAsia="ko-KR"/>
        </w:rPr>
        <w:t xml:space="preserve">Table </w:t>
      </w:r>
      <w:r w:rsidR="00A87686">
        <w:rPr>
          <w:szCs w:val="22"/>
          <w:lang w:val="en-CA" w:eastAsia="ko-KR"/>
        </w:rPr>
        <w:t>1</w:t>
      </w:r>
      <w:r w:rsidR="00A87686" w:rsidRPr="009045FE">
        <w:rPr>
          <w:szCs w:val="22"/>
          <w:lang w:val="en-CA"/>
        </w:rPr>
        <w:t>.</w:t>
      </w:r>
    </w:p>
    <w:p w14:paraId="3B83956D" w14:textId="77777777" w:rsidR="00A87686" w:rsidRDefault="00A87686" w:rsidP="00793AFD">
      <w:pPr>
        <w:rPr>
          <w:szCs w:val="22"/>
          <w:lang w:val="en-CA"/>
        </w:rPr>
      </w:pPr>
    </w:p>
    <w:p w14:paraId="3833F8BA" w14:textId="2DEA759F" w:rsidR="00A87686" w:rsidRDefault="00007BEE" w:rsidP="00007BEE">
      <w:pPr>
        <w:keepNext/>
        <w:keepLines/>
        <w:jc w:val="center"/>
        <w:rPr>
          <w:rFonts w:eastAsia="Malgun Gothic"/>
          <w:b/>
          <w:lang w:eastAsia="ko-KR"/>
        </w:rPr>
      </w:pPr>
      <w:r>
        <w:rPr>
          <w:rFonts w:eastAsia="Malgun Gothic"/>
          <w:b/>
          <w:lang w:eastAsia="ko-KR"/>
        </w:rPr>
        <w:lastRenderedPageBreak/>
        <w:t xml:space="preserve">Table 1. </w:t>
      </w:r>
      <w:r w:rsidRPr="00007BEE">
        <w:rPr>
          <w:rFonts w:eastAsia="Malgun Gothic"/>
          <w:b/>
          <w:lang w:eastAsia="ko-KR"/>
        </w:rPr>
        <w:t>LFNST transform set selection</w:t>
      </w:r>
    </w:p>
    <w:p w14:paraId="5E58310F" w14:textId="4822B06A" w:rsidR="00DA2CAD" w:rsidRPr="00007BEE" w:rsidRDefault="00DA2CAD" w:rsidP="00007BEE">
      <w:pPr>
        <w:keepNext/>
        <w:keepLines/>
        <w:jc w:val="center"/>
        <w:rPr>
          <w:rFonts w:eastAsia="Malgun Gothic"/>
          <w:b/>
          <w:lang w:val="en-CA" w:eastAsia="ko-KR"/>
        </w:rPr>
      </w:pPr>
      <w:r w:rsidRPr="00DA2CAD">
        <w:rPr>
          <w:rFonts w:eastAsia="Malgun Gothic"/>
          <w:b/>
          <w:noProof/>
          <w:lang w:eastAsia="ko-KR"/>
        </w:rPr>
        <w:drawing>
          <wp:inline distT="0" distB="0" distL="0" distR="0" wp14:anchorId="75D6B124" wp14:editId="48517DC1">
            <wp:extent cx="5943600" cy="798195"/>
            <wp:effectExtent l="0" t="0" r="0" b="1905"/>
            <wp:docPr id="25" name="그림 25">
              <a:extLst xmlns:a="http://schemas.openxmlformats.org/drawingml/2006/main">
                <a:ext uri="{FF2B5EF4-FFF2-40B4-BE49-F238E27FC236}">
                  <a16:creationId xmlns:a16="http://schemas.microsoft.com/office/drawing/2014/main" id="{F67E1B80-D70A-4419-B561-C099B805255D}"/>
                </a:ext>
              </a:extLst>
            </wp:docPr>
            <wp:cNvGraphicFramePr/>
            <a:graphic xmlns:a="http://schemas.openxmlformats.org/drawingml/2006/main">
              <a:graphicData uri="http://schemas.openxmlformats.org/drawingml/2006/picture">
                <pic:pic xmlns:pic="http://schemas.openxmlformats.org/drawingml/2006/picture">
                  <pic:nvPicPr>
                    <pic:cNvPr id="14" name="그림 25">
                      <a:extLst>
                        <a:ext uri="{FF2B5EF4-FFF2-40B4-BE49-F238E27FC236}">
                          <a16:creationId xmlns:a16="http://schemas.microsoft.com/office/drawing/2014/main" id="{F67E1B80-D70A-4419-B561-C099B805255D}"/>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98195"/>
                    </a:xfrm>
                    <a:prstGeom prst="rect">
                      <a:avLst/>
                    </a:prstGeom>
                    <a:noFill/>
                    <a:ln>
                      <a:noFill/>
                    </a:ln>
                  </pic:spPr>
                </pic:pic>
              </a:graphicData>
            </a:graphic>
          </wp:inline>
        </w:drawing>
      </w:r>
    </w:p>
    <w:p w14:paraId="1154A5B8" w14:textId="524C9F6A" w:rsidR="00FB21BD" w:rsidRPr="00FB21BD" w:rsidRDefault="00FB21BD" w:rsidP="00FB21BD">
      <w:pPr>
        <w:pStyle w:val="2"/>
        <w:numPr>
          <w:ilvl w:val="0"/>
          <w:numId w:val="0"/>
        </w:numPr>
        <w:ind w:left="576" w:hanging="576"/>
        <w:rPr>
          <w:rFonts w:eastAsia="Malgun Gothic"/>
          <w:lang w:eastAsia="ko-KR"/>
        </w:rPr>
      </w:pPr>
      <w:r>
        <w:rPr>
          <w:lang w:eastAsia="ko-KR"/>
        </w:rPr>
        <w:t xml:space="preserve">1.2 </w:t>
      </w:r>
      <w:r w:rsidR="002A6321">
        <w:rPr>
          <w:lang w:eastAsia="ko-KR"/>
        </w:rPr>
        <w:t xml:space="preserve">Determination </w:t>
      </w:r>
      <w:r>
        <w:rPr>
          <w:lang w:eastAsia="ko-KR"/>
        </w:rPr>
        <w:t xml:space="preserve">of </w:t>
      </w:r>
      <w:r w:rsidR="000F1EEB">
        <w:rPr>
          <w:lang w:eastAsia="ko-KR"/>
        </w:rPr>
        <w:t xml:space="preserve">LFNST </w:t>
      </w:r>
      <w:proofErr w:type="spellStart"/>
      <w:r w:rsidR="00805255">
        <w:rPr>
          <w:szCs w:val="22"/>
          <w:lang w:val="en-CA"/>
        </w:rPr>
        <w:t>transpos</w:t>
      </w:r>
      <w:proofErr w:type="spellEnd"/>
      <w:r w:rsidR="00805255">
        <w:rPr>
          <w:szCs w:val="22"/>
          <w:lang w:val="en-CA"/>
        </w:rPr>
        <w:t xml:space="preserve"> flag</w:t>
      </w:r>
    </w:p>
    <w:p w14:paraId="097A0F53" w14:textId="32BBAB53" w:rsidR="00A87686" w:rsidRDefault="00A87686" w:rsidP="00793AFD">
      <w:pPr>
        <w:rPr>
          <w:rFonts w:eastAsia="等线"/>
          <w:szCs w:val="22"/>
          <w:lang w:eastAsia="zh-CN"/>
        </w:rPr>
      </w:pPr>
      <w:r>
        <w:rPr>
          <w:rFonts w:eastAsia="等线" w:hint="eastAsia"/>
          <w:szCs w:val="22"/>
          <w:lang w:eastAsia="zh-CN"/>
        </w:rPr>
        <w:t xml:space="preserve">The </w:t>
      </w:r>
      <w:r w:rsidR="000F1EEB">
        <w:rPr>
          <w:lang w:val="en-CA"/>
        </w:rPr>
        <w:t>LFNST</w:t>
      </w:r>
      <w:r>
        <w:rPr>
          <w:lang w:val="en-CA"/>
        </w:rPr>
        <w:t xml:space="preserve"> transpose flag </w:t>
      </w:r>
      <w:r w:rsidRPr="00A87686">
        <w:rPr>
          <w:lang w:val="en-CA"/>
        </w:rPr>
        <w:t>determines the scan order of the LFNST output</w:t>
      </w:r>
      <w:r w:rsidR="001467CE">
        <w:rPr>
          <w:lang w:val="en-CA"/>
        </w:rPr>
        <w:t xml:space="preserve"> </w:t>
      </w:r>
      <w:r>
        <w:rPr>
          <w:lang w:val="en-CA"/>
        </w:rPr>
        <w:t>(</w:t>
      </w:r>
      <w:r w:rsidRPr="00A87686">
        <w:rPr>
          <w:lang w:val="en-CA"/>
        </w:rPr>
        <w:t>Decoder</w:t>
      </w:r>
      <w:r>
        <w:rPr>
          <w:lang w:val="en-CA"/>
        </w:rPr>
        <w:t>)</w:t>
      </w:r>
      <w:r w:rsidR="00007BEE">
        <w:rPr>
          <w:lang w:val="en-CA"/>
        </w:rPr>
        <w:t xml:space="preserve">. </w:t>
      </w:r>
      <w:r w:rsidR="00007BEE" w:rsidRPr="00007BEE">
        <w:rPr>
          <w:lang w:val="en-CA"/>
        </w:rPr>
        <w:t xml:space="preserve">Figure 1 shows the </w:t>
      </w:r>
      <w:r w:rsidR="00007BEE" w:rsidRPr="00A87686">
        <w:rPr>
          <w:lang w:val="en-CA"/>
        </w:rPr>
        <w:t>scan order</w:t>
      </w:r>
      <w:r w:rsidR="00007BEE" w:rsidRPr="00007BEE">
        <w:rPr>
          <w:lang w:val="en-CA"/>
        </w:rPr>
        <w:t xml:space="preserve"> </w:t>
      </w:r>
      <w:r w:rsidR="00007BEE">
        <w:rPr>
          <w:lang w:val="en-CA"/>
        </w:rPr>
        <w:t>with</w:t>
      </w:r>
      <w:r w:rsidR="00007BEE" w:rsidRPr="00007BEE">
        <w:rPr>
          <w:lang w:val="en-CA"/>
        </w:rPr>
        <w:t xml:space="preserve"> different </w:t>
      </w:r>
      <w:r w:rsidR="000F1EEB">
        <w:rPr>
          <w:lang w:val="en-CA"/>
        </w:rPr>
        <w:t>LFNST</w:t>
      </w:r>
      <w:r w:rsidR="00007BEE" w:rsidRPr="00007BEE">
        <w:rPr>
          <w:lang w:val="en-CA"/>
        </w:rPr>
        <w:t xml:space="preserve"> transpose</w:t>
      </w:r>
      <w:r w:rsidR="00007BEE">
        <w:rPr>
          <w:lang w:val="en-CA"/>
        </w:rPr>
        <w:t xml:space="preserve"> flag</w:t>
      </w:r>
      <w:r w:rsidR="00007BEE" w:rsidRPr="00007BEE">
        <w:rPr>
          <w:lang w:val="en-CA"/>
        </w:rPr>
        <w:t>.</w:t>
      </w:r>
    </w:p>
    <w:p w14:paraId="39986690" w14:textId="2AB34C41" w:rsidR="00A87686" w:rsidRPr="006262BC" w:rsidRDefault="00007BEE" w:rsidP="006262BC">
      <w:pPr>
        <w:pStyle w:val="af1"/>
        <w:spacing w:after="0"/>
        <w:jc w:val="center"/>
        <w:rPr>
          <w:sz w:val="22"/>
          <w:lang w:val="en-CA" w:eastAsia="zh-CN"/>
        </w:rPr>
      </w:pPr>
      <w:r w:rsidRPr="006262BC">
        <w:rPr>
          <w:i w:val="0"/>
          <w:iCs w:val="0"/>
          <w:color w:val="auto"/>
          <w:sz w:val="22"/>
          <w:szCs w:val="20"/>
          <w:lang w:val="en-CA" w:eastAsia="zh-CN"/>
        </w:rPr>
        <w:t xml:space="preserve">      </w:t>
      </w:r>
    </w:p>
    <w:bookmarkStart w:id="12" w:name="_Ref18952413"/>
    <w:p w14:paraId="62FD5687" w14:textId="1D68DF24" w:rsidR="006262BC" w:rsidRDefault="00E20D9D" w:rsidP="006262BC">
      <w:pPr>
        <w:pStyle w:val="af1"/>
        <w:spacing w:after="0"/>
        <w:jc w:val="center"/>
        <w:rPr>
          <w:i w:val="0"/>
          <w:iCs w:val="0"/>
          <w:color w:val="auto"/>
          <w:sz w:val="22"/>
          <w:szCs w:val="20"/>
          <w:lang w:val="en-CA" w:eastAsia="zh-CN"/>
        </w:rPr>
      </w:pPr>
      <w:r>
        <w:object w:dxaOrig="28402" w:dyaOrig="19957" w14:anchorId="7431A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328.2pt" o:ole="">
            <v:imagedata r:id="rId16" o:title=""/>
          </v:shape>
          <o:OLEObject Type="Embed" ProgID="Visio.Drawing.15" ShapeID="_x0000_i1025" DrawAspect="Content" ObjectID="_1711983233" r:id="rId17"/>
        </w:object>
      </w:r>
    </w:p>
    <w:p w14:paraId="0E75F022" w14:textId="57689A89" w:rsidR="00007BEE" w:rsidRPr="006262BC" w:rsidRDefault="00007BEE" w:rsidP="006262BC">
      <w:pPr>
        <w:pStyle w:val="af1"/>
        <w:spacing w:after="0"/>
        <w:jc w:val="center"/>
        <w:rPr>
          <w:sz w:val="22"/>
          <w:lang w:val="en-CA" w:eastAsia="zh-CN"/>
        </w:rPr>
      </w:pPr>
      <w:r w:rsidRPr="006262BC">
        <w:rPr>
          <w:i w:val="0"/>
          <w:iCs w:val="0"/>
          <w:color w:val="auto"/>
          <w:sz w:val="22"/>
          <w:szCs w:val="20"/>
          <w:lang w:val="en-CA" w:eastAsia="zh-CN"/>
        </w:rPr>
        <w:t xml:space="preserve">Figure </w:t>
      </w:r>
      <w:bookmarkEnd w:id="12"/>
      <w:proofErr w:type="gramStart"/>
      <w:r w:rsidRPr="006262BC">
        <w:rPr>
          <w:i w:val="0"/>
          <w:iCs w:val="0"/>
          <w:color w:val="auto"/>
          <w:sz w:val="22"/>
          <w:szCs w:val="20"/>
          <w:lang w:val="en-CA" w:eastAsia="zh-CN"/>
        </w:rPr>
        <w:t>1  Scan</w:t>
      </w:r>
      <w:proofErr w:type="gramEnd"/>
      <w:r w:rsidRPr="006262BC">
        <w:rPr>
          <w:i w:val="0"/>
          <w:iCs w:val="0"/>
          <w:color w:val="auto"/>
          <w:sz w:val="22"/>
          <w:szCs w:val="20"/>
          <w:lang w:val="en-CA" w:eastAsia="zh-CN"/>
        </w:rPr>
        <w:t xml:space="preserve"> order with different </w:t>
      </w:r>
      <w:r w:rsidR="000F1EEB" w:rsidRPr="006262BC">
        <w:rPr>
          <w:i w:val="0"/>
          <w:iCs w:val="0"/>
          <w:color w:val="auto"/>
          <w:sz w:val="22"/>
          <w:szCs w:val="20"/>
          <w:lang w:val="en-CA" w:eastAsia="zh-CN"/>
        </w:rPr>
        <w:t>LFNST</w:t>
      </w:r>
      <w:r w:rsidRPr="006262BC">
        <w:rPr>
          <w:i w:val="0"/>
          <w:iCs w:val="0"/>
          <w:color w:val="auto"/>
          <w:sz w:val="22"/>
          <w:szCs w:val="20"/>
          <w:lang w:val="en-CA" w:eastAsia="zh-CN"/>
        </w:rPr>
        <w:t xml:space="preserve"> transpose flag</w:t>
      </w:r>
    </w:p>
    <w:p w14:paraId="7790C2F0" w14:textId="5A9E32E1" w:rsidR="00007BEE" w:rsidRDefault="00D2266F" w:rsidP="00D2266F">
      <w:pPr>
        <w:jc w:val="left"/>
        <w:rPr>
          <w:noProof/>
          <w:lang w:val="en-CA"/>
        </w:rPr>
      </w:pPr>
      <w:r>
        <w:rPr>
          <w:rFonts w:eastAsia="等线" w:hint="eastAsia"/>
          <w:szCs w:val="22"/>
          <w:lang w:eastAsia="zh-CN"/>
        </w:rPr>
        <w:t xml:space="preserve">The </w:t>
      </w:r>
      <w:r w:rsidR="000F1EEB">
        <w:rPr>
          <w:lang w:val="en-CA"/>
        </w:rPr>
        <w:t>LFNST</w:t>
      </w:r>
      <w:r>
        <w:rPr>
          <w:lang w:val="en-CA"/>
        </w:rPr>
        <w:t xml:space="preserve"> transpose flag </w:t>
      </w:r>
      <w:r>
        <w:rPr>
          <w:noProof/>
          <w:lang w:val="en-CA"/>
        </w:rPr>
        <w:t xml:space="preserve">is </w:t>
      </w:r>
      <w:r w:rsidRPr="000F3152">
        <w:rPr>
          <w:noProof/>
          <w:lang w:val="en-CA"/>
        </w:rPr>
        <w:t xml:space="preserve">determined by </w:t>
      </w:r>
      <w:r w:rsidRPr="00084198">
        <w:rPr>
          <w:noProof/>
          <w:lang w:val="en-CA"/>
        </w:rPr>
        <w:t>predModeIntra</w:t>
      </w:r>
      <w:r w:rsidRPr="000F3152">
        <w:rPr>
          <w:noProof/>
          <w:lang w:val="en-CA"/>
        </w:rPr>
        <w:t xml:space="preserve"> </w:t>
      </w:r>
      <w:r w:rsidR="00CA368D">
        <w:rPr>
          <w:noProof/>
          <w:lang w:val="en-CA"/>
        </w:rPr>
        <w:t>as</w:t>
      </w:r>
      <w:r>
        <w:rPr>
          <w:noProof/>
          <w:lang w:val="en-CA"/>
        </w:rPr>
        <w:t>:</w:t>
      </w:r>
    </w:p>
    <w:p w14:paraId="6446B411" w14:textId="3E01F32A" w:rsidR="00D2266F" w:rsidRPr="00D2266F" w:rsidRDefault="00D2266F" w:rsidP="00931F60">
      <w:pPr>
        <w:pStyle w:val="ab"/>
        <w:numPr>
          <w:ilvl w:val="0"/>
          <w:numId w:val="6"/>
        </w:numPr>
        <w:jc w:val="left"/>
        <w:rPr>
          <w:rFonts w:eastAsia="等线"/>
          <w:szCs w:val="22"/>
          <w:lang w:eastAsia="zh-CN"/>
        </w:rPr>
      </w:pPr>
      <w:r>
        <w:rPr>
          <w:rFonts w:eastAsia="等线" w:hint="eastAsia"/>
          <w:szCs w:val="22"/>
          <w:lang w:eastAsia="zh-CN"/>
        </w:rPr>
        <w:t xml:space="preserve">if </w:t>
      </w:r>
      <w:r w:rsidRPr="00084198">
        <w:rPr>
          <w:noProof/>
          <w:lang w:val="en-CA"/>
        </w:rPr>
        <w:t>predModeIntra</w:t>
      </w:r>
      <w:r>
        <w:rPr>
          <w:noProof/>
          <w:lang w:val="en-CA"/>
        </w:rPr>
        <w:t xml:space="preserve"> is less than or equal to 34,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0</w:t>
      </w:r>
    </w:p>
    <w:p w14:paraId="3082162B" w14:textId="6BDA7217" w:rsidR="00FB21BD" w:rsidRPr="002B4853" w:rsidRDefault="00D2266F" w:rsidP="002B4853">
      <w:pPr>
        <w:pStyle w:val="ab"/>
        <w:numPr>
          <w:ilvl w:val="0"/>
          <w:numId w:val="6"/>
        </w:numPr>
        <w:jc w:val="left"/>
        <w:rPr>
          <w:rFonts w:eastAsia="等线"/>
          <w:szCs w:val="22"/>
          <w:lang w:eastAsia="zh-CN"/>
        </w:rPr>
      </w:pPr>
      <w:r>
        <w:t xml:space="preserve">else,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1</w:t>
      </w:r>
    </w:p>
    <w:p w14:paraId="28F5335A" w14:textId="77777777" w:rsidR="006262BC" w:rsidRDefault="007064BA" w:rsidP="00C95246">
      <w:pPr>
        <w:rPr>
          <w:lang w:val="en-CA"/>
        </w:rPr>
      </w:pPr>
      <w:r>
        <w:rPr>
          <w:rFonts w:eastAsia="等线" w:hint="eastAsia"/>
          <w:szCs w:val="22"/>
          <w:lang w:eastAsia="zh-CN"/>
        </w:rPr>
        <w:t>For MIP coded blocks, it is</w:t>
      </w:r>
      <w:r w:rsidR="00D2266F" w:rsidRPr="00D2266F">
        <w:rPr>
          <w:rFonts w:eastAsia="等线"/>
          <w:szCs w:val="22"/>
          <w:lang w:eastAsia="zh-CN"/>
        </w:rPr>
        <w:t xml:space="preserve"> mapped to the PLANAR mode, the </w:t>
      </w:r>
      <w:r w:rsidR="00D2266F">
        <w:rPr>
          <w:lang w:val="en-CA"/>
        </w:rPr>
        <w:t xml:space="preserve">LFNST </w:t>
      </w:r>
      <w:r w:rsidR="00D2266F">
        <w:rPr>
          <w:szCs w:val="22"/>
          <w:lang w:val="en-CA"/>
        </w:rPr>
        <w:t xml:space="preserve">transform set 0 is </w:t>
      </w:r>
      <w:r w:rsidR="00CA368D">
        <w:rPr>
          <w:szCs w:val="22"/>
          <w:lang w:val="en-CA"/>
        </w:rPr>
        <w:t>used</w:t>
      </w:r>
      <w:r w:rsidR="00D2266F">
        <w:rPr>
          <w:szCs w:val="22"/>
          <w:lang w:val="en-CA"/>
        </w:rPr>
        <w:t xml:space="preserve"> and </w:t>
      </w:r>
      <w:r w:rsidR="000F1EEB">
        <w:rPr>
          <w:lang w:val="en-CA"/>
        </w:rPr>
        <w:t>LFNST</w:t>
      </w:r>
      <w:r w:rsidR="00D2266F">
        <w:rPr>
          <w:lang w:val="en-CA"/>
        </w:rPr>
        <w:t xml:space="preserve"> transpose flag</w:t>
      </w:r>
      <w:r w:rsidR="00D2266F">
        <w:rPr>
          <w:szCs w:val="22"/>
          <w:lang w:val="en-CA"/>
        </w:rPr>
        <w:t xml:space="preserve"> </w:t>
      </w:r>
      <w:r w:rsidR="00D2266F">
        <w:rPr>
          <w:lang w:val="en-CA"/>
        </w:rPr>
        <w:t xml:space="preserve">is always equal to 0. </w:t>
      </w:r>
    </w:p>
    <w:p w14:paraId="2D5CD8B0" w14:textId="3B2C9B42" w:rsidR="00B31EA2" w:rsidRPr="00B30DCE" w:rsidRDefault="00C95246" w:rsidP="00E20D9D">
      <w:pPr>
        <w:rPr>
          <w:rFonts w:eastAsia="等线"/>
          <w:szCs w:val="22"/>
          <w:lang w:val="en-CA" w:eastAsia="zh-CN"/>
        </w:rPr>
      </w:pPr>
      <w:r w:rsidRPr="00C95246">
        <w:rPr>
          <w:lang w:val="en-CA"/>
        </w:rPr>
        <w:t xml:space="preserve">In </w:t>
      </w:r>
      <w:r w:rsidR="00545553">
        <w:rPr>
          <w:lang w:val="en-CA"/>
        </w:rPr>
        <w:t>ECM4.0</w:t>
      </w:r>
      <w:r w:rsidRPr="00C95246">
        <w:rPr>
          <w:lang w:val="en-CA"/>
        </w:rPr>
        <w:t xml:space="preserve">, </w:t>
      </w:r>
      <w:r w:rsidR="00CA368D">
        <w:rPr>
          <w:lang w:val="en-CA"/>
        </w:rPr>
        <w:t xml:space="preserve">LFNST is enable for </w:t>
      </w:r>
      <w:r w:rsidR="00860E6D">
        <w:rPr>
          <w:rFonts w:hint="eastAsia"/>
          <w:lang w:val="en-CA" w:eastAsia="zh-CN"/>
        </w:rPr>
        <w:t>the MIP</w:t>
      </w:r>
      <w:r w:rsidR="00CA368D">
        <w:rPr>
          <w:lang w:val="en-CA" w:eastAsia="zh-CN"/>
        </w:rPr>
        <w:t xml:space="preserve"> </w:t>
      </w:r>
      <w:proofErr w:type="spellStart"/>
      <w:r w:rsidR="00CA368D">
        <w:rPr>
          <w:lang w:val="en-CA" w:eastAsia="zh-CN"/>
        </w:rPr>
        <w:t>codeds</w:t>
      </w:r>
      <w:proofErr w:type="spellEnd"/>
      <w:r w:rsidR="00860E6D">
        <w:rPr>
          <w:rFonts w:hint="eastAsia"/>
          <w:lang w:val="en-CA" w:eastAsia="zh-CN"/>
        </w:rPr>
        <w:t xml:space="preserve"> block</w:t>
      </w:r>
      <w:r w:rsidR="00CA368D">
        <w:rPr>
          <w:lang w:val="en-CA" w:eastAsia="zh-CN"/>
        </w:rPr>
        <w:t>s</w:t>
      </w:r>
      <w:r w:rsidR="00860E6D">
        <w:rPr>
          <w:rFonts w:hint="eastAsia"/>
          <w:lang w:val="en-CA" w:eastAsia="zh-CN"/>
        </w:rPr>
        <w:t xml:space="preserve"> </w:t>
      </w:r>
      <w:r w:rsidR="00F01D01">
        <w:rPr>
          <w:rFonts w:hint="eastAsia"/>
          <w:lang w:val="en-CA" w:eastAsia="zh-CN"/>
        </w:rPr>
        <w:t>with</w:t>
      </w:r>
      <w:r w:rsidR="00F01D01" w:rsidRPr="00C95246">
        <w:rPr>
          <w:lang w:val="en-CA"/>
        </w:rPr>
        <w:t xml:space="preserve"> </w:t>
      </w:r>
      <w:r w:rsidR="00CA368D">
        <w:rPr>
          <w:lang w:val="en-CA"/>
        </w:rPr>
        <w:t>the</w:t>
      </w:r>
      <w:r w:rsidR="00F01D01" w:rsidRPr="00C95246">
        <w:rPr>
          <w:lang w:val="en-CA"/>
        </w:rPr>
        <w:t xml:space="preserve"> width and height </w:t>
      </w:r>
      <w:r w:rsidR="00F01D01">
        <w:rPr>
          <w:lang w:val="en-CA"/>
        </w:rPr>
        <w:t>greater</w:t>
      </w:r>
      <w:r w:rsidR="00F01D01">
        <w:rPr>
          <w:rFonts w:hint="eastAsia"/>
          <w:lang w:val="en-CA" w:eastAsia="zh-CN"/>
        </w:rPr>
        <w:t xml:space="preserve"> than</w:t>
      </w:r>
      <w:r w:rsidR="00F01D01" w:rsidRPr="00C95246">
        <w:rPr>
          <w:lang w:val="en-CA"/>
        </w:rPr>
        <w:t xml:space="preserve"> </w:t>
      </w:r>
      <w:r w:rsidR="00F01D01">
        <w:rPr>
          <w:lang w:val="en-CA"/>
        </w:rPr>
        <w:t xml:space="preserve">or equal to </w:t>
      </w:r>
      <w:r w:rsidR="00F01D01" w:rsidRPr="00C95246">
        <w:rPr>
          <w:lang w:val="en-CA"/>
        </w:rPr>
        <w:t>16</w:t>
      </w:r>
      <w:r w:rsidRPr="00C95246">
        <w:rPr>
          <w:lang w:val="en-CA"/>
        </w:rPr>
        <w:t xml:space="preserve">. </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3733E17E" w14:textId="67128239" w:rsidR="00C95246" w:rsidRPr="006262BC" w:rsidRDefault="00C95246" w:rsidP="00C95246">
      <w:pPr>
        <w:rPr>
          <w:rFonts w:eastAsia="宋体"/>
          <w:kern w:val="22"/>
          <w:sz w:val="22"/>
          <w:szCs w:val="22"/>
        </w:rPr>
      </w:pPr>
      <w:r w:rsidRPr="006262BC">
        <w:rPr>
          <w:sz w:val="22"/>
          <w:szCs w:val="22"/>
          <w:lang w:val="en-CA"/>
        </w:rPr>
        <w:t>In this contribution, it is proposed to</w:t>
      </w:r>
      <w:r w:rsidRPr="006262BC">
        <w:rPr>
          <w:rFonts w:eastAsia="宋体"/>
          <w:kern w:val="22"/>
          <w:sz w:val="22"/>
          <w:szCs w:val="22"/>
        </w:rPr>
        <w:t xml:space="preserve"> </w:t>
      </w:r>
      <w:r w:rsidRPr="006262BC">
        <w:rPr>
          <w:sz w:val="22"/>
          <w:szCs w:val="22"/>
          <w:lang w:val="en-CA"/>
        </w:rPr>
        <w:t>utilize</w:t>
      </w:r>
      <w:r w:rsidR="00545553" w:rsidRPr="006262BC">
        <w:rPr>
          <w:sz w:val="22"/>
          <w:szCs w:val="22"/>
          <w:lang w:val="en-CA"/>
        </w:rPr>
        <w:t xml:space="preserve"> DIMD </w:t>
      </w:r>
      <w:r w:rsidR="00D42749">
        <w:rPr>
          <w:sz w:val="22"/>
          <w:szCs w:val="22"/>
          <w:lang w:val="en-CA"/>
        </w:rPr>
        <w:t>to derive the</w:t>
      </w:r>
      <w:r w:rsidRPr="006262BC">
        <w:rPr>
          <w:noProof/>
          <w:sz w:val="22"/>
          <w:szCs w:val="22"/>
          <w:lang w:val="en-CA"/>
        </w:rPr>
        <w:t xml:space="preserve"> </w:t>
      </w:r>
      <w:r w:rsidRPr="006262BC">
        <w:rPr>
          <w:sz w:val="22"/>
          <w:szCs w:val="22"/>
          <w:lang w:val="en-CA"/>
        </w:rPr>
        <w:t xml:space="preserve">LFNST transform set </w:t>
      </w:r>
      <w:r w:rsidR="00E20D9D">
        <w:rPr>
          <w:noProof/>
          <w:sz w:val="22"/>
          <w:szCs w:val="22"/>
        </w:rPr>
        <w:t>and</w:t>
      </w:r>
      <w:r w:rsidRPr="006262BC">
        <w:rPr>
          <w:noProof/>
          <w:sz w:val="22"/>
          <w:szCs w:val="22"/>
        </w:rPr>
        <w:t xml:space="preserve"> determine </w:t>
      </w:r>
      <w:r w:rsidR="000F1EEB" w:rsidRPr="006262BC">
        <w:rPr>
          <w:sz w:val="22"/>
          <w:szCs w:val="22"/>
          <w:lang w:val="en-CA"/>
        </w:rPr>
        <w:t>LFNST</w:t>
      </w:r>
      <w:r w:rsidRPr="006262BC">
        <w:rPr>
          <w:sz w:val="22"/>
          <w:szCs w:val="22"/>
          <w:lang w:val="en-CA"/>
        </w:rPr>
        <w:t xml:space="preserve"> transpose flag.</w:t>
      </w:r>
    </w:p>
    <w:p w14:paraId="5701CECC" w14:textId="0ED80F5F" w:rsidR="00545553" w:rsidRPr="006262BC" w:rsidRDefault="00545553" w:rsidP="005E2855">
      <w:pPr>
        <w:tabs>
          <w:tab w:val="clear" w:pos="360"/>
          <w:tab w:val="left" w:pos="40"/>
        </w:tabs>
        <w:rPr>
          <w:rFonts w:eastAsia="宋体"/>
          <w:kern w:val="22"/>
          <w:sz w:val="22"/>
          <w:szCs w:val="22"/>
        </w:rPr>
      </w:pPr>
      <w:r>
        <w:rPr>
          <w:rFonts w:eastAsia="宋体"/>
          <w:kern w:val="22"/>
          <w:sz w:val="22"/>
        </w:rPr>
        <w:tab/>
      </w:r>
      <w:r w:rsidRPr="00545553">
        <w:rPr>
          <w:rFonts w:eastAsia="宋体"/>
          <w:kern w:val="22"/>
          <w:sz w:val="22"/>
        </w:rPr>
        <w:t xml:space="preserve">The proposed method uses the DIMD to derive the intra prediction mode of the current block based on the prediction samples of </w:t>
      </w:r>
      <w:r w:rsidR="00920AD2">
        <w:rPr>
          <w:rFonts w:eastAsia="宋体"/>
          <w:kern w:val="22"/>
          <w:sz w:val="22"/>
        </w:rPr>
        <w:t>MIP</w:t>
      </w:r>
      <w:r w:rsidR="00920AD2" w:rsidRPr="00545553">
        <w:rPr>
          <w:rFonts w:eastAsia="宋体"/>
          <w:kern w:val="22"/>
          <w:sz w:val="22"/>
        </w:rPr>
        <w:t xml:space="preserve"> </w:t>
      </w:r>
      <w:r w:rsidRPr="00545553">
        <w:rPr>
          <w:rFonts w:eastAsia="宋体"/>
          <w:kern w:val="22"/>
          <w:sz w:val="22"/>
        </w:rPr>
        <w:t xml:space="preserve">mode. Specifically, a horizontal gradient and a vertical gradient are calculated for each prediction sample of the current </w:t>
      </w:r>
      <w:r w:rsidR="00D65CC7">
        <w:rPr>
          <w:rFonts w:eastAsia="宋体"/>
          <w:kern w:val="22"/>
          <w:sz w:val="22"/>
        </w:rPr>
        <w:t>MIP</w:t>
      </w:r>
      <w:r w:rsidR="00D65CC7" w:rsidRPr="00545553">
        <w:rPr>
          <w:rFonts w:eastAsia="宋体"/>
          <w:kern w:val="22"/>
          <w:sz w:val="22"/>
        </w:rPr>
        <w:t xml:space="preserve"> </w:t>
      </w:r>
      <w:r w:rsidRPr="00545553">
        <w:rPr>
          <w:rFonts w:eastAsia="宋体"/>
          <w:kern w:val="22"/>
          <w:sz w:val="22"/>
        </w:rPr>
        <w:t xml:space="preserve">block to build a </w:t>
      </w:r>
      <w:proofErr w:type="spellStart"/>
      <w:r w:rsidRPr="00545553">
        <w:rPr>
          <w:rFonts w:eastAsia="宋体"/>
          <w:kern w:val="22"/>
          <w:sz w:val="22"/>
        </w:rPr>
        <w:t>HoG</w:t>
      </w:r>
      <w:proofErr w:type="spellEnd"/>
      <w:r w:rsidRPr="00545553">
        <w:rPr>
          <w:rFonts w:eastAsia="宋体"/>
          <w:kern w:val="22"/>
          <w:sz w:val="22"/>
        </w:rPr>
        <w:t xml:space="preserve">, as shown in Figure </w:t>
      </w:r>
      <w:r w:rsidR="00573A4C">
        <w:rPr>
          <w:rFonts w:eastAsia="宋体"/>
          <w:kern w:val="22"/>
          <w:sz w:val="22"/>
        </w:rPr>
        <w:t>3</w:t>
      </w:r>
      <w:r w:rsidRPr="00545553">
        <w:rPr>
          <w:rFonts w:eastAsia="宋体"/>
          <w:kern w:val="22"/>
          <w:sz w:val="22"/>
        </w:rPr>
        <w:t xml:space="preserve">. </w:t>
      </w:r>
      <w:r w:rsidRPr="00545553">
        <w:rPr>
          <w:rFonts w:eastAsia="宋体"/>
          <w:kern w:val="22"/>
          <w:sz w:val="22"/>
        </w:rPr>
        <w:lastRenderedPageBreak/>
        <w:t>Then the intra prediction mode with the largest his</w:t>
      </w:r>
      <w:r w:rsidRPr="006262BC">
        <w:rPr>
          <w:rFonts w:eastAsia="宋体"/>
          <w:kern w:val="22"/>
          <w:sz w:val="22"/>
          <w:szCs w:val="22"/>
        </w:rPr>
        <w:t xml:space="preserve">togram amplitude values is used </w:t>
      </w:r>
      <w:r w:rsidR="00D173EF">
        <w:rPr>
          <w:rFonts w:eastAsia="宋体"/>
          <w:kern w:val="22"/>
          <w:sz w:val="22"/>
          <w:szCs w:val="22"/>
        </w:rPr>
        <w:t>to</w:t>
      </w:r>
      <w:r w:rsidR="00D173EF" w:rsidRPr="006262BC">
        <w:rPr>
          <w:rFonts w:eastAsia="宋体"/>
          <w:kern w:val="22"/>
          <w:sz w:val="22"/>
          <w:szCs w:val="22"/>
        </w:rPr>
        <w:t xml:space="preserve"> </w:t>
      </w:r>
      <w:r w:rsidR="00D173EF" w:rsidRPr="006262BC">
        <w:rPr>
          <w:rFonts w:eastAsia="宋体"/>
          <w:kern w:val="22"/>
          <w:sz w:val="22"/>
          <w:szCs w:val="22"/>
          <w:lang w:eastAsia="zh-CN"/>
        </w:rPr>
        <w:t>d</w:t>
      </w:r>
      <w:proofErr w:type="spellStart"/>
      <w:r w:rsidR="00D173EF" w:rsidRPr="006262BC">
        <w:rPr>
          <w:sz w:val="22"/>
          <w:szCs w:val="22"/>
          <w:lang w:val="en-CA"/>
        </w:rPr>
        <w:t>etermin</w:t>
      </w:r>
      <w:r w:rsidR="00D173EF">
        <w:rPr>
          <w:sz w:val="22"/>
          <w:szCs w:val="22"/>
          <w:lang w:val="en-CA"/>
        </w:rPr>
        <w:t>e</w:t>
      </w:r>
      <w:proofErr w:type="spellEnd"/>
      <w:r w:rsidR="00D173EF">
        <w:rPr>
          <w:sz w:val="22"/>
          <w:szCs w:val="22"/>
          <w:lang w:val="en-CA"/>
        </w:rPr>
        <w:t xml:space="preserve"> the</w:t>
      </w:r>
      <w:r w:rsidR="00D173EF" w:rsidRPr="006262BC">
        <w:rPr>
          <w:sz w:val="22"/>
          <w:szCs w:val="22"/>
          <w:lang w:val="en-CA"/>
        </w:rPr>
        <w:t xml:space="preserve"> </w:t>
      </w:r>
      <w:r w:rsidR="00F361D5" w:rsidRPr="006262BC">
        <w:rPr>
          <w:sz w:val="22"/>
          <w:szCs w:val="22"/>
          <w:lang w:val="en-CA"/>
        </w:rPr>
        <w:t>LFNST transform set</w:t>
      </w:r>
      <w:r w:rsidR="00D173EF">
        <w:rPr>
          <w:sz w:val="22"/>
          <w:szCs w:val="22"/>
          <w:lang w:val="en-CA"/>
        </w:rPr>
        <w:t xml:space="preserve"> </w:t>
      </w:r>
      <w:r w:rsidR="00E20D9D">
        <w:rPr>
          <w:sz w:val="22"/>
          <w:szCs w:val="22"/>
          <w:lang w:val="en-CA"/>
        </w:rPr>
        <w:t xml:space="preserve">and </w:t>
      </w:r>
      <w:r w:rsidR="00E20D9D">
        <w:rPr>
          <w:rFonts w:hint="eastAsia"/>
          <w:sz w:val="22"/>
          <w:szCs w:val="22"/>
          <w:lang w:val="en-CA" w:eastAsia="zh-CN"/>
        </w:rPr>
        <w:t>LFNST</w:t>
      </w:r>
      <w:r w:rsidR="00E20D9D">
        <w:rPr>
          <w:sz w:val="22"/>
          <w:szCs w:val="22"/>
          <w:lang w:val="en-CA"/>
        </w:rPr>
        <w:t xml:space="preserve"> </w:t>
      </w:r>
      <w:ins w:id="13" w:author="QWH" w:date="2022-04-19T10:59:00Z">
        <w:r w:rsidR="006238C1">
          <w:rPr>
            <w:sz w:val="22"/>
            <w:szCs w:val="22"/>
            <w:lang w:val="en-CA" w:eastAsia="zh-CN"/>
          </w:rPr>
          <w:t>t</w:t>
        </w:r>
      </w:ins>
      <w:del w:id="14" w:author="QWH" w:date="2022-04-19T10:59:00Z">
        <w:r w:rsidR="00E20D9D" w:rsidDel="006238C1">
          <w:rPr>
            <w:rFonts w:hint="eastAsia"/>
            <w:sz w:val="22"/>
            <w:szCs w:val="22"/>
            <w:lang w:val="en-CA" w:eastAsia="zh-CN"/>
          </w:rPr>
          <w:delText>T</w:delText>
        </w:r>
      </w:del>
      <w:r w:rsidR="00E20D9D">
        <w:rPr>
          <w:rFonts w:hint="eastAsia"/>
          <w:sz w:val="22"/>
          <w:szCs w:val="22"/>
          <w:lang w:val="en-CA" w:eastAsia="zh-CN"/>
        </w:rPr>
        <w:t>ranspose</w:t>
      </w:r>
      <w:r w:rsidR="00E20D9D">
        <w:rPr>
          <w:sz w:val="22"/>
          <w:szCs w:val="22"/>
          <w:lang w:val="en-CA" w:eastAsia="zh-CN"/>
        </w:rPr>
        <w:t xml:space="preserve"> flag</w:t>
      </w:r>
      <w:r w:rsidR="00F361D5" w:rsidRPr="006262BC">
        <w:rPr>
          <w:sz w:val="22"/>
          <w:szCs w:val="22"/>
          <w:lang w:val="en-CA"/>
        </w:rPr>
        <w:t>.</w:t>
      </w:r>
    </w:p>
    <w:p w14:paraId="567BEA05" w14:textId="7706452B" w:rsidR="00545553" w:rsidRPr="006262BC" w:rsidRDefault="008C0DFF" w:rsidP="006262BC">
      <w:pPr>
        <w:pStyle w:val="af1"/>
        <w:spacing w:after="0"/>
        <w:jc w:val="center"/>
        <w:rPr>
          <w:sz w:val="22"/>
          <w:lang w:val="en-CA" w:eastAsia="zh-CN"/>
        </w:rPr>
      </w:pPr>
      <w:r w:rsidRPr="006262BC">
        <w:rPr>
          <w:i w:val="0"/>
          <w:iCs w:val="0"/>
          <w:color w:val="auto"/>
          <w:sz w:val="22"/>
          <w:szCs w:val="20"/>
          <w:lang w:val="en-CA" w:eastAsia="zh-CN"/>
        </w:rPr>
        <w:object w:dxaOrig="14445" w:dyaOrig="5491" w14:anchorId="037C7B5D">
          <v:shape id="_x0000_i1026" type="#_x0000_t75" style="width:397.4pt;height:150.55pt" o:ole="">
            <v:imagedata r:id="rId18" o:title=""/>
          </v:shape>
          <o:OLEObject Type="Embed" ProgID="Visio.Drawing.15" ShapeID="_x0000_i1026" DrawAspect="Content" ObjectID="_1711983234" r:id="rId19"/>
        </w:object>
      </w:r>
    </w:p>
    <w:p w14:paraId="3C37139B" w14:textId="49F10CAA" w:rsidR="00B30DCE" w:rsidRPr="006262BC" w:rsidRDefault="00B30DCE" w:rsidP="006262BC">
      <w:pPr>
        <w:pStyle w:val="af1"/>
        <w:spacing w:after="0"/>
        <w:jc w:val="center"/>
        <w:rPr>
          <w:sz w:val="22"/>
          <w:lang w:val="en-CA" w:eastAsia="zh-CN"/>
        </w:rPr>
      </w:pPr>
      <w:r w:rsidRPr="006262BC">
        <w:rPr>
          <w:i w:val="0"/>
          <w:iCs w:val="0"/>
          <w:color w:val="auto"/>
          <w:sz w:val="22"/>
          <w:szCs w:val="20"/>
          <w:lang w:val="en-CA" w:eastAsia="zh-CN"/>
        </w:rPr>
        <w:t xml:space="preserve"> Figure</w:t>
      </w:r>
      <w:r w:rsidR="0030545F">
        <w:rPr>
          <w:i w:val="0"/>
          <w:iCs w:val="0"/>
          <w:color w:val="auto"/>
          <w:sz w:val="22"/>
          <w:szCs w:val="20"/>
          <w:lang w:val="en-CA" w:eastAsia="zh-CN"/>
        </w:rPr>
        <w:t xml:space="preserve"> </w:t>
      </w:r>
      <w:proofErr w:type="gramStart"/>
      <w:r w:rsidRPr="006262BC">
        <w:rPr>
          <w:i w:val="0"/>
          <w:iCs w:val="0"/>
          <w:color w:val="auto"/>
          <w:sz w:val="22"/>
          <w:szCs w:val="20"/>
          <w:lang w:val="en-CA" w:eastAsia="zh-CN"/>
        </w:rPr>
        <w:t xml:space="preserve">3  </w:t>
      </w:r>
      <w:r w:rsidR="00B14306">
        <w:rPr>
          <w:i w:val="0"/>
          <w:iCs w:val="0"/>
          <w:color w:val="auto"/>
          <w:sz w:val="22"/>
          <w:szCs w:val="20"/>
          <w:lang w:val="en-CA" w:eastAsia="zh-CN"/>
        </w:rPr>
        <w:t>MIP</w:t>
      </w:r>
      <w:proofErr w:type="gramEnd"/>
      <w:r w:rsidRPr="006262BC">
        <w:rPr>
          <w:i w:val="0"/>
          <w:iCs w:val="0"/>
          <w:color w:val="auto"/>
          <w:sz w:val="22"/>
          <w:szCs w:val="20"/>
          <w:lang w:val="en-CA" w:eastAsia="zh-CN"/>
        </w:rPr>
        <w:t xml:space="preserve"> </w:t>
      </w:r>
      <w:r w:rsidR="00352AB4" w:rsidRPr="006262BC">
        <w:rPr>
          <w:i w:val="0"/>
          <w:iCs w:val="0"/>
          <w:color w:val="auto"/>
          <w:sz w:val="22"/>
          <w:szCs w:val="20"/>
          <w:lang w:val="en-CA" w:eastAsia="zh-CN"/>
        </w:rPr>
        <w:t>prediction</w:t>
      </w:r>
      <w:r w:rsidRPr="006262BC">
        <w:rPr>
          <w:i w:val="0"/>
          <w:iCs w:val="0"/>
          <w:color w:val="auto"/>
          <w:sz w:val="22"/>
          <w:szCs w:val="20"/>
          <w:lang w:val="en-CA" w:eastAsia="zh-CN"/>
        </w:rPr>
        <w:t xml:space="preserve"> samples</w:t>
      </w:r>
      <w:r w:rsidR="00432BAA" w:rsidRPr="006262BC">
        <w:rPr>
          <w:i w:val="0"/>
          <w:iCs w:val="0"/>
          <w:color w:val="auto"/>
          <w:sz w:val="22"/>
          <w:szCs w:val="20"/>
          <w:lang w:val="en-CA" w:eastAsia="zh-CN"/>
        </w:rPr>
        <w:t xml:space="preserve"> to build HOG</w:t>
      </w:r>
    </w:p>
    <w:p w14:paraId="6ACDAE29" w14:textId="70D30687" w:rsidR="00545553" w:rsidRPr="00B30DCE" w:rsidRDefault="00545553" w:rsidP="00545553">
      <w:pPr>
        <w:pStyle w:val="af1"/>
        <w:jc w:val="center"/>
        <w:rPr>
          <w:sz w:val="22"/>
          <w:lang w:val="en-CA" w:eastAsia="zh-CN"/>
        </w:rPr>
      </w:pPr>
    </w:p>
    <w:p w14:paraId="620B7C11" w14:textId="0B779385" w:rsidR="00A97147" w:rsidRPr="002B4853" w:rsidRDefault="00E20D9D" w:rsidP="002B4853">
      <w:pPr>
        <w:rPr>
          <w:lang w:val="en-CA"/>
        </w:rPr>
      </w:pPr>
      <w:del w:id="15" w:author="QWH" w:date="2022-04-19T10:59:00Z">
        <w:r w:rsidRPr="00E20D9D" w:rsidDel="006238C1">
          <w:rPr>
            <w:rFonts w:eastAsia="宋体"/>
            <w:kern w:val="22"/>
            <w:sz w:val="22"/>
            <w:lang w:val="en-CA" w:eastAsia="zh-CN"/>
          </w:rPr>
          <w:delText xml:space="preserve">The transpose flag of LFNST is determined according to the transform flag of MIP. And </w:delText>
        </w:r>
      </w:del>
      <w:ins w:id="16" w:author="QWH" w:date="2022-04-19T11:00:00Z">
        <w:r w:rsidR="006238C1" w:rsidRPr="006238C1">
          <w:rPr>
            <w:rFonts w:eastAsia="宋体"/>
            <w:kern w:val="22"/>
            <w:sz w:val="22"/>
            <w:lang w:val="en-CA" w:eastAsia="zh-CN"/>
          </w:rPr>
          <w:t xml:space="preserve">Furthermore, </w:t>
        </w:r>
      </w:ins>
      <w:r w:rsidRPr="00E20D9D">
        <w:rPr>
          <w:rFonts w:eastAsia="宋体"/>
          <w:kern w:val="22"/>
          <w:sz w:val="22"/>
          <w:lang w:val="en-CA" w:eastAsia="zh-CN"/>
        </w:rPr>
        <w:t xml:space="preserve">LFNST is enable for MIP coded blocks of width and height greater than or equal to 4. </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073E7045" w:rsidR="005960B9" w:rsidRDefault="0034681C" w:rsidP="007923C3">
      <w:pPr>
        <w:rPr>
          <w:rFonts w:eastAsia="宋体"/>
          <w:lang w:val="en-CA"/>
        </w:rPr>
      </w:pPr>
      <w:r w:rsidRPr="0034681C">
        <w:t>The proposed method</w:t>
      </w:r>
      <w:r w:rsidR="00AD50C9">
        <w:t xml:space="preserve"> was</w:t>
      </w:r>
      <w:r w:rsidR="00AD50C9" w:rsidRPr="0034681C">
        <w:t xml:space="preserve"> </w:t>
      </w:r>
      <w:r w:rsidRPr="0034681C">
        <w:t xml:space="preserve">implemented </w:t>
      </w:r>
      <w:r w:rsidR="00AD50C9">
        <w:t>based on</w:t>
      </w:r>
      <w:r w:rsidRPr="0034681C">
        <w:t xml:space="preserve"> ECM-</w:t>
      </w:r>
      <w:r>
        <w:t>4</w:t>
      </w:r>
      <w:r w:rsidRPr="0034681C">
        <w:t>.</w:t>
      </w:r>
      <w:r>
        <w:t>0</w:t>
      </w:r>
      <w:r w:rsidRPr="0034681C">
        <w:t xml:space="preserve"> under </w:t>
      </w:r>
      <w:r w:rsidR="00AD50C9">
        <w:t>common</w:t>
      </w:r>
      <w:r w:rsidR="00AD50C9" w:rsidRPr="0034681C">
        <w:t xml:space="preserve"> </w:t>
      </w:r>
      <w:r w:rsidRPr="0034681C">
        <w:t>test condition [2]</w:t>
      </w:r>
      <w:r w:rsidR="00AD50C9">
        <w:t xml:space="preserve">. </w:t>
      </w:r>
      <w:r w:rsidRPr="0034681C">
        <w:t>Table</w:t>
      </w:r>
      <w:r w:rsidR="000736F2">
        <w:t xml:space="preserve"> 2</w:t>
      </w:r>
      <w:r w:rsidR="00AD50C9">
        <w:t xml:space="preserve"> presents a summary of the results </w:t>
      </w:r>
      <w:r w:rsidR="00AD50C9" w:rsidRPr="0034681C">
        <w:t xml:space="preserve">with all intra and </w:t>
      </w:r>
      <w:proofErr w:type="gramStart"/>
      <w:r w:rsidR="00AD50C9" w:rsidRPr="0034681C">
        <w:t>random access</w:t>
      </w:r>
      <w:proofErr w:type="gramEnd"/>
      <w:r w:rsidR="00AD50C9" w:rsidRPr="0034681C">
        <w:t xml:space="preserve"> configurations</w:t>
      </w:r>
      <w:r w:rsidRPr="0034681C">
        <w:t>.</w:t>
      </w:r>
    </w:p>
    <w:p w14:paraId="4BC73B8C" w14:textId="19129227" w:rsidR="00801AF5" w:rsidRPr="00801AF5" w:rsidRDefault="005960B9" w:rsidP="00801AF5">
      <w:pPr>
        <w:keepNext/>
        <w:keepLines/>
        <w:jc w:val="center"/>
        <w:rPr>
          <w:rFonts w:eastAsia="Malgun Gothic"/>
          <w:b/>
          <w:lang w:eastAsia="ko-KR"/>
        </w:rPr>
      </w:pPr>
      <w:r>
        <w:rPr>
          <w:rFonts w:eastAsia="Malgun Gothic"/>
          <w:b/>
          <w:lang w:eastAsia="ko-KR"/>
        </w:rPr>
        <w:t xml:space="preserve">Table </w:t>
      </w:r>
      <w:r w:rsidR="001B2B60">
        <w:rPr>
          <w:rFonts w:eastAsia="Malgun Gothic"/>
          <w:b/>
          <w:lang w:eastAsia="ko-KR"/>
        </w:rPr>
        <w:t>2</w:t>
      </w:r>
      <w:r>
        <w:rPr>
          <w:rFonts w:eastAsia="Malgun Gothic"/>
          <w:b/>
          <w:lang w:eastAsia="ko-KR"/>
        </w:rPr>
        <w:t xml:space="preserve">. </w:t>
      </w:r>
      <w:r w:rsidRPr="000439AB">
        <w:rPr>
          <w:rFonts w:eastAsia="Malgun Gothic"/>
          <w:b/>
          <w:lang w:eastAsia="ko-KR"/>
        </w:rPr>
        <w:t xml:space="preserve">Simulation results </w:t>
      </w:r>
      <w:r w:rsidR="00AC72F8">
        <w:rPr>
          <w:rFonts w:eastAsia="Malgun Gothic"/>
          <w:b/>
          <w:lang w:eastAsia="ko-KR"/>
        </w:rPr>
        <w:t>of the proposed method</w:t>
      </w:r>
    </w:p>
    <w:tbl>
      <w:tblPr>
        <w:tblW w:w="8625" w:type="dxa"/>
        <w:jc w:val="center"/>
        <w:tblLook w:val="04A0" w:firstRow="1" w:lastRow="0" w:firstColumn="1" w:lastColumn="0" w:noHBand="0" w:noVBand="1"/>
      </w:tblPr>
      <w:tblGrid>
        <w:gridCol w:w="1640"/>
        <w:gridCol w:w="1497"/>
        <w:gridCol w:w="1497"/>
        <w:gridCol w:w="1497"/>
        <w:gridCol w:w="1247"/>
        <w:gridCol w:w="1247"/>
        <w:tblGridChange w:id="17">
          <w:tblGrid>
            <w:gridCol w:w="1640"/>
            <w:gridCol w:w="1497"/>
            <w:gridCol w:w="1497"/>
            <w:gridCol w:w="1497"/>
            <w:gridCol w:w="1060"/>
            <w:gridCol w:w="187"/>
            <w:gridCol w:w="873"/>
            <w:gridCol w:w="374"/>
          </w:tblGrid>
        </w:tblGridChange>
      </w:tblGrid>
      <w:tr w:rsidR="005960B9" w:rsidRPr="00B94D31" w14:paraId="06333D91" w14:textId="77777777" w:rsidTr="00271F16">
        <w:trPr>
          <w:trHeight w:val="255"/>
          <w:jc w:val="center"/>
        </w:trPr>
        <w:tc>
          <w:tcPr>
            <w:tcW w:w="1640" w:type="dxa"/>
            <w:tcBorders>
              <w:top w:val="nil"/>
              <w:left w:val="nil"/>
              <w:bottom w:val="nil"/>
              <w:right w:val="nil"/>
            </w:tcBorders>
            <w:shd w:val="clear" w:color="auto" w:fill="auto"/>
            <w:noWrap/>
            <w:vAlign w:val="center"/>
            <w:hideMark/>
          </w:tcPr>
          <w:p w14:paraId="0BF504F5"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497" w:type="dxa"/>
            <w:tcBorders>
              <w:top w:val="single" w:sz="8" w:space="0" w:color="auto"/>
              <w:left w:val="single" w:sz="8" w:space="0" w:color="auto"/>
              <w:bottom w:val="single" w:sz="8" w:space="0" w:color="auto"/>
              <w:right w:val="nil"/>
            </w:tcBorders>
            <w:shd w:val="clear" w:color="auto" w:fill="auto"/>
            <w:noWrap/>
            <w:vAlign w:val="center"/>
            <w:hideMark/>
          </w:tcPr>
          <w:p w14:paraId="51CBE9F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497" w:type="dxa"/>
            <w:tcBorders>
              <w:top w:val="single" w:sz="8" w:space="0" w:color="auto"/>
              <w:left w:val="nil"/>
              <w:bottom w:val="single" w:sz="8" w:space="0" w:color="auto"/>
              <w:right w:val="nil"/>
            </w:tcBorders>
            <w:shd w:val="clear" w:color="auto" w:fill="auto"/>
            <w:noWrap/>
            <w:vAlign w:val="center"/>
            <w:hideMark/>
          </w:tcPr>
          <w:p w14:paraId="16DAB29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497" w:type="dxa"/>
            <w:tcBorders>
              <w:top w:val="single" w:sz="8" w:space="0" w:color="auto"/>
              <w:left w:val="nil"/>
              <w:bottom w:val="single" w:sz="8" w:space="0" w:color="auto"/>
              <w:right w:val="nil"/>
            </w:tcBorders>
            <w:shd w:val="clear" w:color="auto" w:fill="auto"/>
            <w:noWrap/>
            <w:vAlign w:val="center"/>
            <w:hideMark/>
          </w:tcPr>
          <w:p w14:paraId="5F0153B8" w14:textId="7BF46F4D"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sidR="00801AF5">
              <w:rPr>
                <w:rFonts w:ascii="Arial" w:eastAsia="宋体" w:hAnsi="Arial" w:cs="Arial"/>
                <w:b/>
                <w:bCs/>
                <w:color w:val="000000"/>
                <w:sz w:val="18"/>
                <w:szCs w:val="18"/>
                <w:lang w:eastAsia="zh-CN"/>
              </w:rPr>
              <w:t>Main 10</w:t>
            </w:r>
          </w:p>
        </w:tc>
        <w:tc>
          <w:tcPr>
            <w:tcW w:w="1247" w:type="dxa"/>
            <w:tcBorders>
              <w:top w:val="single" w:sz="8" w:space="0" w:color="auto"/>
              <w:left w:val="nil"/>
              <w:bottom w:val="single" w:sz="8" w:space="0" w:color="auto"/>
              <w:right w:val="nil"/>
            </w:tcBorders>
            <w:shd w:val="clear" w:color="auto" w:fill="auto"/>
            <w:noWrap/>
            <w:vAlign w:val="center"/>
            <w:hideMark/>
          </w:tcPr>
          <w:p w14:paraId="50F59B06"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7949259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AD50C9" w:rsidRPr="00B94D31" w14:paraId="5AF9EE7A" w14:textId="77777777" w:rsidTr="00271F16">
        <w:trPr>
          <w:trHeight w:val="308"/>
          <w:jc w:val="center"/>
        </w:trPr>
        <w:tc>
          <w:tcPr>
            <w:tcW w:w="1640" w:type="dxa"/>
            <w:tcBorders>
              <w:top w:val="nil"/>
              <w:left w:val="nil"/>
              <w:bottom w:val="nil"/>
              <w:right w:val="nil"/>
            </w:tcBorders>
            <w:shd w:val="clear" w:color="auto" w:fill="auto"/>
            <w:noWrap/>
            <w:vAlign w:val="center"/>
            <w:hideMark/>
          </w:tcPr>
          <w:p w14:paraId="76CD89F6" w14:textId="77777777" w:rsidR="00AD50C9" w:rsidRPr="00B94D31" w:rsidRDefault="00AD50C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6985" w:type="dxa"/>
            <w:gridSpan w:val="5"/>
            <w:tcBorders>
              <w:top w:val="nil"/>
              <w:left w:val="single" w:sz="8" w:space="0" w:color="auto"/>
              <w:bottom w:val="nil"/>
              <w:right w:val="single" w:sz="8" w:space="0" w:color="auto"/>
            </w:tcBorders>
            <w:shd w:val="clear" w:color="auto" w:fill="auto"/>
            <w:noWrap/>
            <w:vAlign w:val="center"/>
            <w:hideMark/>
          </w:tcPr>
          <w:p w14:paraId="387E290F" w14:textId="5DEB2AFE" w:rsidR="00AD50C9" w:rsidRPr="00B94D31" w:rsidRDefault="00AD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ECM4.0</w:t>
            </w:r>
            <w:r w:rsidRPr="00B94D31">
              <w:rPr>
                <w:rFonts w:ascii="Arial" w:eastAsia="宋体" w:hAnsi="Arial" w:cs="Arial"/>
                <w:b/>
                <w:bCs/>
                <w:color w:val="000000"/>
                <w:sz w:val="18"/>
                <w:szCs w:val="18"/>
                <w:lang w:eastAsia="zh-CN"/>
              </w:rPr>
              <w:t xml:space="preserve">　</w:t>
            </w:r>
          </w:p>
        </w:tc>
      </w:tr>
      <w:tr w:rsidR="005960B9" w:rsidRPr="00B94D31" w14:paraId="16FF58B4" w14:textId="77777777" w:rsidTr="00271F16">
        <w:trPr>
          <w:trHeight w:val="255"/>
          <w:jc w:val="center"/>
        </w:trPr>
        <w:tc>
          <w:tcPr>
            <w:tcW w:w="1640" w:type="dxa"/>
            <w:tcBorders>
              <w:top w:val="nil"/>
              <w:left w:val="nil"/>
              <w:bottom w:val="nil"/>
              <w:right w:val="nil"/>
            </w:tcBorders>
            <w:shd w:val="clear" w:color="auto" w:fill="auto"/>
            <w:noWrap/>
            <w:vAlign w:val="center"/>
            <w:hideMark/>
          </w:tcPr>
          <w:p w14:paraId="413EA9D8"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497" w:type="dxa"/>
            <w:tcBorders>
              <w:top w:val="nil"/>
              <w:left w:val="single" w:sz="8" w:space="0" w:color="auto"/>
              <w:bottom w:val="single" w:sz="8" w:space="0" w:color="auto"/>
              <w:right w:val="nil"/>
            </w:tcBorders>
            <w:shd w:val="clear" w:color="auto" w:fill="auto"/>
            <w:noWrap/>
            <w:vAlign w:val="center"/>
            <w:hideMark/>
          </w:tcPr>
          <w:p w14:paraId="1C06900C"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497" w:type="dxa"/>
            <w:tcBorders>
              <w:top w:val="nil"/>
              <w:left w:val="nil"/>
              <w:bottom w:val="single" w:sz="8" w:space="0" w:color="auto"/>
              <w:right w:val="nil"/>
            </w:tcBorders>
            <w:shd w:val="clear" w:color="auto" w:fill="auto"/>
            <w:noWrap/>
            <w:vAlign w:val="center"/>
            <w:hideMark/>
          </w:tcPr>
          <w:p w14:paraId="42D0E843"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497" w:type="dxa"/>
            <w:tcBorders>
              <w:top w:val="nil"/>
              <w:left w:val="nil"/>
              <w:bottom w:val="single" w:sz="8" w:space="0" w:color="auto"/>
              <w:right w:val="single" w:sz="4" w:space="0" w:color="auto"/>
            </w:tcBorders>
            <w:shd w:val="clear" w:color="auto" w:fill="auto"/>
            <w:noWrap/>
            <w:vAlign w:val="center"/>
            <w:hideMark/>
          </w:tcPr>
          <w:p w14:paraId="636B2C4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247" w:type="dxa"/>
            <w:tcBorders>
              <w:top w:val="nil"/>
              <w:left w:val="nil"/>
              <w:bottom w:val="single" w:sz="8" w:space="0" w:color="auto"/>
              <w:right w:val="nil"/>
            </w:tcBorders>
            <w:shd w:val="clear" w:color="auto" w:fill="auto"/>
            <w:noWrap/>
            <w:vAlign w:val="center"/>
            <w:hideMark/>
          </w:tcPr>
          <w:p w14:paraId="218D924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247" w:type="dxa"/>
            <w:tcBorders>
              <w:top w:val="nil"/>
              <w:left w:val="nil"/>
              <w:bottom w:val="single" w:sz="8" w:space="0" w:color="auto"/>
              <w:right w:val="single" w:sz="8" w:space="0" w:color="auto"/>
            </w:tcBorders>
            <w:shd w:val="clear" w:color="auto" w:fill="auto"/>
            <w:noWrap/>
            <w:vAlign w:val="center"/>
            <w:hideMark/>
          </w:tcPr>
          <w:p w14:paraId="4F309CE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CF437D" w:rsidRPr="00B94D31" w14:paraId="230B6CB6" w14:textId="77777777" w:rsidTr="00271F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AB99F"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497" w:type="dxa"/>
            <w:tcBorders>
              <w:top w:val="nil"/>
              <w:left w:val="nil"/>
              <w:bottom w:val="nil"/>
              <w:right w:val="nil"/>
            </w:tcBorders>
            <w:shd w:val="clear" w:color="auto" w:fill="auto"/>
            <w:noWrap/>
            <w:vAlign w:val="bottom"/>
            <w:hideMark/>
          </w:tcPr>
          <w:p w14:paraId="19AFE680" w14:textId="0E8C20F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497" w:type="dxa"/>
            <w:tcBorders>
              <w:top w:val="nil"/>
              <w:left w:val="nil"/>
              <w:bottom w:val="nil"/>
              <w:right w:val="nil"/>
            </w:tcBorders>
            <w:shd w:val="clear" w:color="auto" w:fill="auto"/>
            <w:noWrap/>
            <w:vAlign w:val="bottom"/>
            <w:hideMark/>
          </w:tcPr>
          <w:p w14:paraId="0C2A78E5" w14:textId="0B7D8708"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-0.19%</w:t>
            </w:r>
          </w:p>
        </w:tc>
        <w:tc>
          <w:tcPr>
            <w:tcW w:w="1497" w:type="dxa"/>
            <w:tcBorders>
              <w:top w:val="nil"/>
              <w:left w:val="nil"/>
              <w:bottom w:val="nil"/>
              <w:right w:val="single" w:sz="4" w:space="0" w:color="auto"/>
            </w:tcBorders>
            <w:shd w:val="clear" w:color="auto" w:fill="auto"/>
            <w:noWrap/>
            <w:vAlign w:val="bottom"/>
            <w:hideMark/>
          </w:tcPr>
          <w:p w14:paraId="546CAC1A" w14:textId="6AB12C55"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247" w:type="dxa"/>
            <w:tcBorders>
              <w:top w:val="nil"/>
              <w:left w:val="nil"/>
              <w:bottom w:val="nil"/>
              <w:right w:val="nil"/>
            </w:tcBorders>
            <w:shd w:val="clear" w:color="auto" w:fill="auto"/>
            <w:noWrap/>
            <w:vAlign w:val="center"/>
            <w:hideMark/>
          </w:tcPr>
          <w:p w14:paraId="68134326" w14:textId="4B02E75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247" w:type="dxa"/>
            <w:tcBorders>
              <w:top w:val="nil"/>
              <w:left w:val="nil"/>
              <w:bottom w:val="nil"/>
              <w:right w:val="single" w:sz="8" w:space="0" w:color="auto"/>
            </w:tcBorders>
            <w:shd w:val="clear" w:color="auto" w:fill="auto"/>
            <w:noWrap/>
            <w:vAlign w:val="center"/>
            <w:hideMark/>
          </w:tcPr>
          <w:p w14:paraId="4604039D" w14:textId="3C8FE490"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271F16" w:rsidRPr="00B94D31" w14:paraId="670BCD84" w14:textId="77777777" w:rsidTr="00271F16">
        <w:tblPrEx>
          <w:tblW w:w="8625" w:type="dxa"/>
          <w:jc w:val="center"/>
          <w:tblPrExChange w:id="18" w:author="QWH" w:date="2022-04-17T10:38:00Z">
            <w:tblPrEx>
              <w:tblW w:w="8251" w:type="dxa"/>
              <w:jc w:val="center"/>
            </w:tblPrEx>
          </w:tblPrExChange>
        </w:tblPrEx>
        <w:trPr>
          <w:trHeight w:val="255"/>
          <w:jc w:val="center"/>
          <w:trPrChange w:id="19" w:author="QWH" w:date="2022-04-17T10:3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 w:author="QWH" w:date="2022-04-17T10:38:00Z">
              <w:tcPr>
                <w:tcW w:w="1640" w:type="dxa"/>
                <w:tcBorders>
                  <w:top w:val="nil"/>
                  <w:left w:val="single" w:sz="8" w:space="0" w:color="auto"/>
                  <w:bottom w:val="nil"/>
                  <w:right w:val="single" w:sz="8" w:space="0" w:color="auto"/>
                </w:tcBorders>
                <w:shd w:val="clear" w:color="auto" w:fill="auto"/>
                <w:noWrap/>
                <w:vAlign w:val="center"/>
                <w:hideMark/>
              </w:tcPr>
            </w:tcPrChange>
          </w:tcPr>
          <w:p w14:paraId="08565152" w14:textId="77777777" w:rsidR="00271F16" w:rsidRPr="00B94D31"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497" w:type="dxa"/>
            <w:tcBorders>
              <w:top w:val="nil"/>
              <w:left w:val="nil"/>
              <w:bottom w:val="nil"/>
              <w:right w:val="nil"/>
            </w:tcBorders>
            <w:shd w:val="clear" w:color="auto" w:fill="auto"/>
            <w:noWrap/>
            <w:vAlign w:val="bottom"/>
            <w:hideMark/>
            <w:tcPrChange w:id="21" w:author="QWH" w:date="2022-04-17T10:38:00Z">
              <w:tcPr>
                <w:tcW w:w="1497" w:type="dxa"/>
                <w:tcBorders>
                  <w:top w:val="nil"/>
                  <w:left w:val="nil"/>
                  <w:bottom w:val="nil"/>
                  <w:right w:val="nil"/>
                </w:tcBorders>
                <w:shd w:val="clear" w:color="auto" w:fill="auto"/>
                <w:noWrap/>
                <w:vAlign w:val="bottom"/>
                <w:hideMark/>
              </w:tcPr>
            </w:tcPrChange>
          </w:tcPr>
          <w:p w14:paraId="727A6A0A" w14:textId="7BA11E89" w:rsidR="00271F16" w:rsidRPr="007E1EDC"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22" w:author="QWH" w:date="2022-04-17T10:37:00Z">
              <w:r>
                <w:rPr>
                  <w:rFonts w:ascii="Arial" w:hAnsi="Arial" w:cs="Arial"/>
                  <w:color w:val="000000"/>
                  <w:sz w:val="18"/>
                  <w:szCs w:val="18"/>
                </w:rPr>
                <w:t>-0.04%</w:t>
              </w:r>
            </w:ins>
            <w:del w:id="23" w:author="QWH" w:date="2022-04-17T10:37:00Z">
              <w:r w:rsidDel="00944C04">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bottom"/>
            <w:hideMark/>
            <w:tcPrChange w:id="24" w:author="QWH" w:date="2022-04-17T10:38:00Z">
              <w:tcPr>
                <w:tcW w:w="1497" w:type="dxa"/>
                <w:tcBorders>
                  <w:top w:val="nil"/>
                  <w:left w:val="nil"/>
                  <w:bottom w:val="nil"/>
                  <w:right w:val="nil"/>
                </w:tcBorders>
                <w:shd w:val="clear" w:color="auto" w:fill="auto"/>
                <w:noWrap/>
                <w:vAlign w:val="bottom"/>
                <w:hideMark/>
              </w:tcPr>
            </w:tcPrChange>
          </w:tcPr>
          <w:p w14:paraId="5D42E4C3" w14:textId="54255CD4" w:rsidR="00271F16" w:rsidRPr="007E1EDC"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25" w:author="QWH" w:date="2022-04-17T10:37:00Z">
              <w:r>
                <w:rPr>
                  <w:rFonts w:ascii="Arial" w:hAnsi="Arial" w:cs="Arial"/>
                  <w:color w:val="000000"/>
                  <w:sz w:val="18"/>
                  <w:szCs w:val="18"/>
                </w:rPr>
                <w:t>0.00%</w:t>
              </w:r>
            </w:ins>
            <w:del w:id="26" w:author="QWH" w:date="2022-04-17T10:37:00Z">
              <w:r w:rsidDel="00944C04">
                <w:rPr>
                  <w:rFonts w:ascii="Arial" w:hAnsi="Arial" w:cs="Arial"/>
                  <w:color w:val="000000"/>
                  <w:sz w:val="18"/>
                  <w:szCs w:val="18"/>
                </w:rPr>
                <w:delText>#VALUE!</w:delText>
              </w:r>
            </w:del>
          </w:p>
        </w:tc>
        <w:tc>
          <w:tcPr>
            <w:tcW w:w="1497" w:type="dxa"/>
            <w:tcBorders>
              <w:top w:val="nil"/>
              <w:left w:val="nil"/>
              <w:bottom w:val="nil"/>
              <w:right w:val="single" w:sz="4" w:space="0" w:color="auto"/>
            </w:tcBorders>
            <w:shd w:val="clear" w:color="auto" w:fill="auto"/>
            <w:noWrap/>
            <w:vAlign w:val="bottom"/>
            <w:hideMark/>
            <w:tcPrChange w:id="27" w:author="QWH" w:date="2022-04-17T10:38:00Z">
              <w:tcPr>
                <w:tcW w:w="1497" w:type="dxa"/>
                <w:tcBorders>
                  <w:top w:val="nil"/>
                  <w:left w:val="nil"/>
                  <w:bottom w:val="nil"/>
                  <w:right w:val="single" w:sz="4" w:space="0" w:color="auto"/>
                </w:tcBorders>
                <w:shd w:val="clear" w:color="auto" w:fill="auto"/>
                <w:noWrap/>
                <w:vAlign w:val="bottom"/>
                <w:hideMark/>
              </w:tcPr>
            </w:tcPrChange>
          </w:tcPr>
          <w:p w14:paraId="6A4EF2AA" w14:textId="64ADBE81" w:rsidR="00271F16" w:rsidRPr="007E1EDC"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28" w:author="QWH" w:date="2022-04-17T10:37:00Z">
              <w:r>
                <w:rPr>
                  <w:rFonts w:ascii="Arial" w:hAnsi="Arial" w:cs="Arial"/>
                  <w:color w:val="000000"/>
                  <w:sz w:val="18"/>
                  <w:szCs w:val="18"/>
                </w:rPr>
                <w:t>0.07%</w:t>
              </w:r>
            </w:ins>
            <w:del w:id="29" w:author="QWH" w:date="2022-04-17T10:37:00Z">
              <w:r w:rsidDel="00944C04">
                <w:rPr>
                  <w:rFonts w:ascii="Arial" w:hAnsi="Arial" w:cs="Arial"/>
                  <w:color w:val="000000"/>
                  <w:sz w:val="18"/>
                  <w:szCs w:val="18"/>
                </w:rPr>
                <w:delText>#VALUE!</w:delText>
              </w:r>
            </w:del>
          </w:p>
        </w:tc>
        <w:tc>
          <w:tcPr>
            <w:tcW w:w="1247" w:type="dxa"/>
            <w:tcBorders>
              <w:top w:val="nil"/>
              <w:left w:val="nil"/>
              <w:bottom w:val="nil"/>
              <w:right w:val="nil"/>
            </w:tcBorders>
            <w:shd w:val="clear" w:color="auto" w:fill="auto"/>
            <w:noWrap/>
            <w:vAlign w:val="bottom"/>
            <w:hideMark/>
            <w:tcPrChange w:id="30" w:author="QWH" w:date="2022-04-17T10:38:00Z">
              <w:tcPr>
                <w:tcW w:w="1060" w:type="dxa"/>
                <w:gridSpan w:val="2"/>
                <w:tcBorders>
                  <w:top w:val="nil"/>
                  <w:left w:val="nil"/>
                  <w:bottom w:val="nil"/>
                  <w:right w:val="nil"/>
                </w:tcBorders>
                <w:shd w:val="clear" w:color="auto" w:fill="auto"/>
                <w:noWrap/>
                <w:vAlign w:val="center"/>
                <w:hideMark/>
              </w:tcPr>
            </w:tcPrChange>
          </w:tcPr>
          <w:p w14:paraId="71C05E30" w14:textId="294BD42F" w:rsidR="00271F16" w:rsidRPr="007E1EDC"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31" w:author="QWH" w:date="2022-04-17T10:38:00Z">
              <w:r>
                <w:rPr>
                  <w:rFonts w:ascii="Arial" w:hAnsi="Arial" w:cs="Arial"/>
                  <w:color w:val="000000"/>
                  <w:sz w:val="18"/>
                  <w:szCs w:val="18"/>
                </w:rPr>
                <w:t>105</w:t>
              </w:r>
            </w:ins>
            <w:ins w:id="32" w:author="QWH" w:date="2022-04-17T10:39:00Z">
              <w:r>
                <w:rPr>
                  <w:rFonts w:ascii="Arial" w:hAnsi="Arial" w:cs="Arial" w:hint="eastAsia"/>
                  <w:color w:val="000000"/>
                  <w:sz w:val="18"/>
                  <w:szCs w:val="18"/>
                  <w:lang w:eastAsia="zh-CN"/>
                </w:rPr>
                <w:t>%</w:t>
              </w:r>
            </w:ins>
            <w:del w:id="33" w:author="QWH" w:date="2022-04-17T10:38:00Z">
              <w:r w:rsidDel="003644A0">
                <w:rPr>
                  <w:rFonts w:ascii="Arial" w:hAnsi="Arial" w:cs="Arial"/>
                  <w:color w:val="000000"/>
                  <w:sz w:val="18"/>
                  <w:szCs w:val="18"/>
                </w:rPr>
                <w:delText>#NUM!</w:delText>
              </w:r>
            </w:del>
          </w:p>
        </w:tc>
        <w:tc>
          <w:tcPr>
            <w:tcW w:w="1247" w:type="dxa"/>
            <w:tcBorders>
              <w:top w:val="nil"/>
              <w:left w:val="nil"/>
              <w:bottom w:val="nil"/>
              <w:right w:val="single" w:sz="8" w:space="0" w:color="auto"/>
            </w:tcBorders>
            <w:shd w:val="clear" w:color="auto" w:fill="auto"/>
            <w:noWrap/>
            <w:vAlign w:val="bottom"/>
            <w:hideMark/>
            <w:tcPrChange w:id="34" w:author="QWH" w:date="2022-04-17T10:38:00Z">
              <w:tcPr>
                <w:tcW w:w="1060" w:type="dxa"/>
                <w:gridSpan w:val="2"/>
                <w:tcBorders>
                  <w:top w:val="nil"/>
                  <w:left w:val="nil"/>
                  <w:bottom w:val="nil"/>
                  <w:right w:val="single" w:sz="8" w:space="0" w:color="auto"/>
                </w:tcBorders>
                <w:shd w:val="clear" w:color="auto" w:fill="auto"/>
                <w:noWrap/>
                <w:vAlign w:val="center"/>
                <w:hideMark/>
              </w:tcPr>
            </w:tcPrChange>
          </w:tcPr>
          <w:p w14:paraId="7BEA4FFE" w14:textId="7478C88D" w:rsidR="00271F16" w:rsidRPr="007E1EDC"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35" w:author="QWH" w:date="2022-04-17T10:38:00Z">
              <w:r>
                <w:rPr>
                  <w:rFonts w:ascii="Arial" w:hAnsi="Arial" w:cs="Arial"/>
                  <w:color w:val="000000"/>
                  <w:sz w:val="18"/>
                  <w:szCs w:val="18"/>
                </w:rPr>
                <w:t>101</w:t>
              </w:r>
            </w:ins>
            <w:ins w:id="36" w:author="QWH" w:date="2022-04-17T10:39:00Z">
              <w:r>
                <w:rPr>
                  <w:rFonts w:ascii="Arial" w:hAnsi="Arial" w:cs="Arial" w:hint="eastAsia"/>
                  <w:color w:val="000000"/>
                  <w:sz w:val="18"/>
                  <w:szCs w:val="18"/>
                  <w:lang w:eastAsia="zh-CN"/>
                </w:rPr>
                <w:t>%</w:t>
              </w:r>
            </w:ins>
            <w:del w:id="37" w:author="QWH" w:date="2022-04-17T10:38:00Z">
              <w:r w:rsidDel="003644A0">
                <w:rPr>
                  <w:rFonts w:ascii="Arial" w:hAnsi="Arial" w:cs="Arial"/>
                  <w:color w:val="000000"/>
                  <w:sz w:val="18"/>
                  <w:szCs w:val="18"/>
                </w:rPr>
                <w:delText>#NUM!</w:delText>
              </w:r>
            </w:del>
          </w:p>
        </w:tc>
      </w:tr>
      <w:tr w:rsidR="00CF437D" w:rsidRPr="00B94D31" w14:paraId="7B832043" w14:textId="77777777" w:rsidTr="00271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81FBD"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497" w:type="dxa"/>
            <w:tcBorders>
              <w:top w:val="nil"/>
              <w:left w:val="nil"/>
              <w:bottom w:val="nil"/>
              <w:right w:val="nil"/>
            </w:tcBorders>
            <w:shd w:val="clear" w:color="auto" w:fill="auto"/>
            <w:noWrap/>
            <w:vAlign w:val="bottom"/>
            <w:hideMark/>
          </w:tcPr>
          <w:p w14:paraId="604666E1" w14:textId="4936ACDC"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497" w:type="dxa"/>
            <w:tcBorders>
              <w:top w:val="nil"/>
              <w:left w:val="nil"/>
              <w:bottom w:val="nil"/>
              <w:right w:val="nil"/>
            </w:tcBorders>
            <w:shd w:val="clear" w:color="auto" w:fill="auto"/>
            <w:noWrap/>
            <w:vAlign w:val="bottom"/>
            <w:hideMark/>
          </w:tcPr>
          <w:p w14:paraId="07E5C20C" w14:textId="778CA32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-0.11%</w:t>
            </w:r>
          </w:p>
        </w:tc>
        <w:tc>
          <w:tcPr>
            <w:tcW w:w="1497" w:type="dxa"/>
            <w:tcBorders>
              <w:top w:val="nil"/>
              <w:left w:val="nil"/>
              <w:bottom w:val="nil"/>
              <w:right w:val="single" w:sz="4" w:space="0" w:color="auto"/>
            </w:tcBorders>
            <w:shd w:val="clear" w:color="auto" w:fill="auto"/>
            <w:noWrap/>
            <w:vAlign w:val="bottom"/>
            <w:hideMark/>
          </w:tcPr>
          <w:p w14:paraId="145206F3" w14:textId="2F086B2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247" w:type="dxa"/>
            <w:tcBorders>
              <w:top w:val="nil"/>
              <w:left w:val="nil"/>
              <w:bottom w:val="nil"/>
              <w:right w:val="nil"/>
            </w:tcBorders>
            <w:shd w:val="clear" w:color="auto" w:fill="auto"/>
            <w:noWrap/>
            <w:vAlign w:val="center"/>
            <w:hideMark/>
          </w:tcPr>
          <w:p w14:paraId="29E161C9" w14:textId="17F0CF8F"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p>
        </w:tc>
        <w:tc>
          <w:tcPr>
            <w:tcW w:w="1247" w:type="dxa"/>
            <w:tcBorders>
              <w:top w:val="nil"/>
              <w:left w:val="nil"/>
              <w:bottom w:val="nil"/>
              <w:right w:val="single" w:sz="8" w:space="0" w:color="auto"/>
            </w:tcBorders>
            <w:shd w:val="clear" w:color="auto" w:fill="auto"/>
            <w:noWrap/>
            <w:vAlign w:val="center"/>
            <w:hideMark/>
          </w:tcPr>
          <w:p w14:paraId="467116C3" w14:textId="00A8D29A"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CF437D" w:rsidRPr="00B94D31" w14:paraId="37001ADE" w14:textId="77777777" w:rsidTr="00271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999FB"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497" w:type="dxa"/>
            <w:tcBorders>
              <w:top w:val="nil"/>
              <w:left w:val="nil"/>
              <w:bottom w:val="nil"/>
              <w:right w:val="nil"/>
            </w:tcBorders>
            <w:shd w:val="clear" w:color="auto" w:fill="auto"/>
            <w:noWrap/>
            <w:vAlign w:val="bottom"/>
            <w:hideMark/>
          </w:tcPr>
          <w:p w14:paraId="041524E7" w14:textId="5296E708"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-0.11%</w:t>
            </w:r>
          </w:p>
        </w:tc>
        <w:tc>
          <w:tcPr>
            <w:tcW w:w="1497" w:type="dxa"/>
            <w:tcBorders>
              <w:top w:val="nil"/>
              <w:left w:val="nil"/>
              <w:bottom w:val="nil"/>
              <w:right w:val="nil"/>
            </w:tcBorders>
            <w:shd w:val="clear" w:color="auto" w:fill="auto"/>
            <w:noWrap/>
            <w:vAlign w:val="bottom"/>
            <w:hideMark/>
          </w:tcPr>
          <w:p w14:paraId="3A3568FE" w14:textId="2162516B"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497" w:type="dxa"/>
            <w:tcBorders>
              <w:top w:val="nil"/>
              <w:left w:val="nil"/>
              <w:bottom w:val="nil"/>
              <w:right w:val="single" w:sz="4" w:space="0" w:color="auto"/>
            </w:tcBorders>
            <w:shd w:val="clear" w:color="auto" w:fill="auto"/>
            <w:noWrap/>
            <w:vAlign w:val="bottom"/>
            <w:hideMark/>
          </w:tcPr>
          <w:p w14:paraId="2E099F28" w14:textId="7861EB1A"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247" w:type="dxa"/>
            <w:tcBorders>
              <w:top w:val="nil"/>
              <w:left w:val="nil"/>
              <w:bottom w:val="nil"/>
              <w:right w:val="nil"/>
            </w:tcBorders>
            <w:shd w:val="clear" w:color="auto" w:fill="auto"/>
            <w:noWrap/>
            <w:vAlign w:val="center"/>
            <w:hideMark/>
          </w:tcPr>
          <w:p w14:paraId="422B94ED" w14:textId="10DB0268"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247" w:type="dxa"/>
            <w:tcBorders>
              <w:top w:val="nil"/>
              <w:left w:val="nil"/>
              <w:bottom w:val="nil"/>
              <w:right w:val="single" w:sz="8" w:space="0" w:color="auto"/>
            </w:tcBorders>
            <w:shd w:val="clear" w:color="auto" w:fill="auto"/>
            <w:noWrap/>
            <w:vAlign w:val="center"/>
            <w:hideMark/>
          </w:tcPr>
          <w:p w14:paraId="1CFD284F" w14:textId="26A2CB6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r>
      <w:tr w:rsidR="00CF437D" w:rsidRPr="00B94D31" w14:paraId="3127E941" w14:textId="77777777" w:rsidTr="00271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38B05"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497" w:type="dxa"/>
            <w:tcBorders>
              <w:top w:val="nil"/>
              <w:left w:val="nil"/>
              <w:bottom w:val="nil"/>
              <w:right w:val="nil"/>
            </w:tcBorders>
            <w:shd w:val="clear" w:color="auto" w:fill="auto"/>
            <w:noWrap/>
            <w:vAlign w:val="bottom"/>
            <w:hideMark/>
          </w:tcPr>
          <w:p w14:paraId="7AC90685" w14:textId="3FDC49D3"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-0.12%</w:t>
            </w:r>
          </w:p>
        </w:tc>
        <w:tc>
          <w:tcPr>
            <w:tcW w:w="1497" w:type="dxa"/>
            <w:tcBorders>
              <w:top w:val="nil"/>
              <w:left w:val="nil"/>
              <w:bottom w:val="nil"/>
              <w:right w:val="nil"/>
            </w:tcBorders>
            <w:shd w:val="clear" w:color="auto" w:fill="auto"/>
            <w:noWrap/>
            <w:vAlign w:val="bottom"/>
            <w:hideMark/>
          </w:tcPr>
          <w:p w14:paraId="0D0C1601" w14:textId="52E2E612"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497" w:type="dxa"/>
            <w:tcBorders>
              <w:top w:val="nil"/>
              <w:left w:val="nil"/>
              <w:bottom w:val="nil"/>
              <w:right w:val="single" w:sz="4" w:space="0" w:color="auto"/>
            </w:tcBorders>
            <w:shd w:val="clear" w:color="auto" w:fill="auto"/>
            <w:noWrap/>
            <w:vAlign w:val="bottom"/>
            <w:hideMark/>
          </w:tcPr>
          <w:p w14:paraId="23B4D73E" w14:textId="72D0DD9A"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247" w:type="dxa"/>
            <w:tcBorders>
              <w:top w:val="nil"/>
              <w:left w:val="nil"/>
              <w:bottom w:val="nil"/>
              <w:right w:val="nil"/>
            </w:tcBorders>
            <w:shd w:val="clear" w:color="auto" w:fill="auto"/>
            <w:noWrap/>
            <w:vAlign w:val="center"/>
            <w:hideMark/>
          </w:tcPr>
          <w:p w14:paraId="6BB225CF" w14:textId="58E0AD4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247" w:type="dxa"/>
            <w:tcBorders>
              <w:top w:val="nil"/>
              <w:left w:val="nil"/>
              <w:bottom w:val="nil"/>
              <w:right w:val="single" w:sz="8" w:space="0" w:color="auto"/>
            </w:tcBorders>
            <w:shd w:val="clear" w:color="auto" w:fill="auto"/>
            <w:noWrap/>
            <w:vAlign w:val="center"/>
            <w:hideMark/>
          </w:tcPr>
          <w:p w14:paraId="2C61708F" w14:textId="18C6E10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98%</w:t>
            </w:r>
          </w:p>
        </w:tc>
      </w:tr>
      <w:tr w:rsidR="00271F16" w:rsidRPr="00B94D31" w14:paraId="14CDCBE6" w14:textId="77777777" w:rsidTr="00271F16">
        <w:tblPrEx>
          <w:tblW w:w="8625" w:type="dxa"/>
          <w:jc w:val="center"/>
          <w:tblPrExChange w:id="38" w:author="QWH" w:date="2022-04-17T10:38:00Z">
            <w:tblPrEx>
              <w:tblW w:w="8161" w:type="dxa"/>
              <w:jc w:val="center"/>
            </w:tblPrEx>
          </w:tblPrExChange>
        </w:tblPrEx>
        <w:trPr>
          <w:trHeight w:val="255"/>
          <w:jc w:val="center"/>
          <w:trPrChange w:id="39" w:author="QWH" w:date="2022-04-17T1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0" w:author="QWH" w:date="2022-04-17T10:3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2C2B24" w14:textId="77777777" w:rsidR="00271F16" w:rsidRPr="0066338B"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497" w:type="dxa"/>
            <w:tcBorders>
              <w:top w:val="single" w:sz="8" w:space="0" w:color="auto"/>
              <w:left w:val="nil"/>
              <w:bottom w:val="nil"/>
              <w:right w:val="nil"/>
            </w:tcBorders>
            <w:shd w:val="clear" w:color="auto" w:fill="auto"/>
            <w:noWrap/>
            <w:vAlign w:val="bottom"/>
            <w:hideMark/>
            <w:tcPrChange w:id="41" w:author="QWH" w:date="2022-04-17T10:38:00Z">
              <w:tcPr>
                <w:tcW w:w="1467" w:type="dxa"/>
                <w:tcBorders>
                  <w:top w:val="single" w:sz="8" w:space="0" w:color="auto"/>
                  <w:left w:val="nil"/>
                  <w:bottom w:val="nil"/>
                  <w:right w:val="nil"/>
                </w:tcBorders>
                <w:shd w:val="clear" w:color="auto" w:fill="auto"/>
                <w:noWrap/>
                <w:vAlign w:val="bottom"/>
                <w:hideMark/>
              </w:tcPr>
            </w:tcPrChange>
          </w:tcPr>
          <w:p w14:paraId="307FFDB0" w14:textId="171068F3" w:rsidR="00271F16" w:rsidRPr="00CF437D"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42" w:author="QWH" w:date="2022-04-17T10:38:00Z">
              <w:r>
                <w:rPr>
                  <w:rFonts w:ascii="Arial" w:hAnsi="Arial" w:cs="Arial"/>
                  <w:color w:val="000000"/>
                  <w:sz w:val="18"/>
                  <w:szCs w:val="18"/>
                </w:rPr>
                <w:t>-0.07%</w:t>
              </w:r>
            </w:ins>
            <w:del w:id="43" w:author="QWH" w:date="2022-04-17T10:38:00Z">
              <w:r w:rsidRPr="00CF437D" w:rsidDel="004F346F">
                <w:rPr>
                  <w:rFonts w:ascii="Arial" w:hAnsi="Arial" w:cs="Arial"/>
                  <w:b/>
                  <w:color w:val="000000"/>
                  <w:sz w:val="18"/>
                  <w:szCs w:val="18"/>
                </w:rPr>
                <w:delText>#VALUE!</w:delText>
              </w:r>
            </w:del>
          </w:p>
        </w:tc>
        <w:tc>
          <w:tcPr>
            <w:tcW w:w="1497" w:type="dxa"/>
            <w:tcBorders>
              <w:top w:val="single" w:sz="8" w:space="0" w:color="auto"/>
              <w:left w:val="nil"/>
              <w:bottom w:val="nil"/>
              <w:right w:val="nil"/>
            </w:tcBorders>
            <w:shd w:val="clear" w:color="auto" w:fill="auto"/>
            <w:noWrap/>
            <w:vAlign w:val="bottom"/>
            <w:hideMark/>
            <w:tcPrChange w:id="44" w:author="QWH" w:date="2022-04-17T10:38:00Z">
              <w:tcPr>
                <w:tcW w:w="1467" w:type="dxa"/>
                <w:tcBorders>
                  <w:top w:val="single" w:sz="8" w:space="0" w:color="auto"/>
                  <w:left w:val="nil"/>
                  <w:bottom w:val="nil"/>
                  <w:right w:val="nil"/>
                </w:tcBorders>
                <w:shd w:val="clear" w:color="auto" w:fill="auto"/>
                <w:noWrap/>
                <w:vAlign w:val="bottom"/>
                <w:hideMark/>
              </w:tcPr>
            </w:tcPrChange>
          </w:tcPr>
          <w:p w14:paraId="39341B36" w14:textId="19A23023" w:rsidR="00271F16" w:rsidRPr="00CF437D"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45" w:author="QWH" w:date="2022-04-17T10:38:00Z">
              <w:r>
                <w:rPr>
                  <w:rFonts w:ascii="Arial" w:hAnsi="Arial" w:cs="Arial"/>
                  <w:color w:val="000000"/>
                  <w:sz w:val="18"/>
                  <w:szCs w:val="18"/>
                </w:rPr>
                <w:t>-0.06%</w:t>
              </w:r>
            </w:ins>
            <w:del w:id="46" w:author="QWH" w:date="2022-04-17T10:38:00Z">
              <w:r w:rsidRPr="00CF437D" w:rsidDel="004F346F">
                <w:rPr>
                  <w:rFonts w:ascii="Arial" w:hAnsi="Arial" w:cs="Arial"/>
                  <w:b/>
                  <w:color w:val="000000"/>
                  <w:sz w:val="18"/>
                  <w:szCs w:val="18"/>
                </w:rPr>
                <w:delText>#VALUE!</w:delText>
              </w:r>
            </w:del>
          </w:p>
        </w:tc>
        <w:tc>
          <w:tcPr>
            <w:tcW w:w="1497" w:type="dxa"/>
            <w:tcBorders>
              <w:top w:val="single" w:sz="8" w:space="0" w:color="auto"/>
              <w:left w:val="nil"/>
              <w:bottom w:val="nil"/>
              <w:right w:val="single" w:sz="4" w:space="0" w:color="auto"/>
            </w:tcBorders>
            <w:shd w:val="clear" w:color="auto" w:fill="auto"/>
            <w:noWrap/>
            <w:vAlign w:val="bottom"/>
            <w:hideMark/>
            <w:tcPrChange w:id="47" w:author="QWH" w:date="2022-04-17T10:38:00Z">
              <w:tcPr>
                <w:tcW w:w="1467" w:type="dxa"/>
                <w:tcBorders>
                  <w:top w:val="single" w:sz="8" w:space="0" w:color="auto"/>
                  <w:left w:val="nil"/>
                  <w:bottom w:val="nil"/>
                  <w:right w:val="single" w:sz="4" w:space="0" w:color="auto"/>
                </w:tcBorders>
                <w:shd w:val="clear" w:color="auto" w:fill="auto"/>
                <w:noWrap/>
                <w:vAlign w:val="bottom"/>
                <w:hideMark/>
              </w:tcPr>
            </w:tcPrChange>
          </w:tcPr>
          <w:p w14:paraId="1F04AB07" w14:textId="4B5AA04C" w:rsidR="00271F16" w:rsidRPr="00CF437D"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48" w:author="QWH" w:date="2022-04-17T10:38:00Z">
              <w:r>
                <w:rPr>
                  <w:rFonts w:ascii="Arial" w:hAnsi="Arial" w:cs="Arial"/>
                  <w:color w:val="000000"/>
                  <w:sz w:val="18"/>
                  <w:szCs w:val="18"/>
                </w:rPr>
                <w:t>-0.01%</w:t>
              </w:r>
            </w:ins>
            <w:del w:id="49" w:author="QWH" w:date="2022-04-17T10:38:00Z">
              <w:r w:rsidRPr="00CF437D" w:rsidDel="004F346F">
                <w:rPr>
                  <w:rFonts w:ascii="Arial" w:hAnsi="Arial" w:cs="Arial"/>
                  <w:b/>
                  <w:color w:val="000000"/>
                  <w:sz w:val="18"/>
                  <w:szCs w:val="18"/>
                </w:rPr>
                <w:delText>#VALUE!</w:delText>
              </w:r>
            </w:del>
          </w:p>
        </w:tc>
        <w:tc>
          <w:tcPr>
            <w:tcW w:w="1247" w:type="dxa"/>
            <w:tcBorders>
              <w:top w:val="single" w:sz="8" w:space="0" w:color="auto"/>
              <w:left w:val="nil"/>
              <w:bottom w:val="nil"/>
              <w:right w:val="nil"/>
            </w:tcBorders>
            <w:shd w:val="clear" w:color="auto" w:fill="auto"/>
            <w:noWrap/>
            <w:vAlign w:val="bottom"/>
            <w:hideMark/>
            <w:tcPrChange w:id="50" w:author="QWH" w:date="2022-04-17T10:38:00Z">
              <w:tcPr>
                <w:tcW w:w="1060" w:type="dxa"/>
                <w:tcBorders>
                  <w:top w:val="single" w:sz="8" w:space="0" w:color="auto"/>
                  <w:left w:val="nil"/>
                  <w:bottom w:val="nil"/>
                  <w:right w:val="nil"/>
                </w:tcBorders>
                <w:shd w:val="clear" w:color="auto" w:fill="auto"/>
                <w:noWrap/>
                <w:vAlign w:val="center"/>
                <w:hideMark/>
              </w:tcPr>
            </w:tcPrChange>
          </w:tcPr>
          <w:p w14:paraId="1121FF2B" w14:textId="557FA5E2" w:rsidR="00271F16" w:rsidRPr="00CF437D"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51" w:author="QWH" w:date="2022-04-17T10:38:00Z">
              <w:r>
                <w:rPr>
                  <w:rFonts w:ascii="Arial" w:hAnsi="Arial" w:cs="Arial"/>
                  <w:color w:val="000000"/>
                  <w:sz w:val="18"/>
                  <w:szCs w:val="18"/>
                </w:rPr>
                <w:t>104</w:t>
              </w:r>
              <w:r>
                <w:rPr>
                  <w:rFonts w:ascii="Arial" w:hAnsi="Arial" w:cs="Arial" w:hint="eastAsia"/>
                  <w:color w:val="000000"/>
                  <w:sz w:val="18"/>
                  <w:szCs w:val="18"/>
                  <w:lang w:eastAsia="zh-CN"/>
                </w:rPr>
                <w:t>%</w:t>
              </w:r>
            </w:ins>
            <w:del w:id="52" w:author="QWH" w:date="2022-04-17T10:38:00Z">
              <w:r w:rsidRPr="00CF437D" w:rsidDel="00AE6698">
                <w:rPr>
                  <w:rFonts w:ascii="Arial" w:hAnsi="Arial" w:cs="Arial"/>
                  <w:b/>
                  <w:color w:val="000000"/>
                  <w:sz w:val="18"/>
                  <w:szCs w:val="18"/>
                </w:rPr>
                <w:delText>#NUM!</w:delText>
              </w:r>
            </w:del>
          </w:p>
        </w:tc>
        <w:tc>
          <w:tcPr>
            <w:tcW w:w="1247" w:type="dxa"/>
            <w:tcBorders>
              <w:top w:val="single" w:sz="8" w:space="0" w:color="auto"/>
              <w:left w:val="nil"/>
              <w:bottom w:val="nil"/>
              <w:right w:val="single" w:sz="8" w:space="0" w:color="auto"/>
            </w:tcBorders>
            <w:shd w:val="clear" w:color="auto" w:fill="auto"/>
            <w:noWrap/>
            <w:vAlign w:val="bottom"/>
            <w:hideMark/>
            <w:tcPrChange w:id="53" w:author="QWH" w:date="2022-04-17T10:38: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046BD01" w14:textId="5168BCD7" w:rsidR="00271F16" w:rsidRPr="00CF437D"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54" w:author="QWH" w:date="2022-04-17T10:38:00Z">
              <w:r>
                <w:rPr>
                  <w:rFonts w:ascii="Arial" w:hAnsi="Arial" w:cs="Arial"/>
                  <w:color w:val="000000"/>
                  <w:sz w:val="18"/>
                  <w:szCs w:val="18"/>
                </w:rPr>
                <w:t>100</w:t>
              </w:r>
              <w:r>
                <w:rPr>
                  <w:rFonts w:ascii="Arial" w:hAnsi="Arial" w:cs="Arial" w:hint="eastAsia"/>
                  <w:color w:val="000000"/>
                  <w:sz w:val="18"/>
                  <w:szCs w:val="18"/>
                  <w:lang w:eastAsia="zh-CN"/>
                </w:rPr>
                <w:t>%</w:t>
              </w:r>
            </w:ins>
            <w:del w:id="55" w:author="QWH" w:date="2022-04-17T10:38:00Z">
              <w:r w:rsidRPr="00CF437D" w:rsidDel="00AE6698">
                <w:rPr>
                  <w:rFonts w:ascii="Arial" w:hAnsi="Arial" w:cs="Arial"/>
                  <w:b/>
                  <w:color w:val="000000"/>
                  <w:sz w:val="18"/>
                  <w:szCs w:val="18"/>
                </w:rPr>
                <w:delText>#NUM!</w:delText>
              </w:r>
            </w:del>
          </w:p>
        </w:tc>
      </w:tr>
      <w:tr w:rsidR="00CF437D" w:rsidRPr="00B94D31" w14:paraId="3562B9F1" w14:textId="77777777" w:rsidTr="00271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3E5AF"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497" w:type="dxa"/>
            <w:tcBorders>
              <w:top w:val="single" w:sz="8" w:space="0" w:color="auto"/>
              <w:left w:val="single" w:sz="8" w:space="0" w:color="auto"/>
              <w:bottom w:val="nil"/>
              <w:right w:val="nil"/>
            </w:tcBorders>
            <w:shd w:val="clear" w:color="auto" w:fill="auto"/>
            <w:noWrap/>
            <w:vAlign w:val="bottom"/>
            <w:hideMark/>
          </w:tcPr>
          <w:p w14:paraId="345F4E14" w14:textId="1CEC6CC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-0.11%</w:t>
            </w:r>
          </w:p>
        </w:tc>
        <w:tc>
          <w:tcPr>
            <w:tcW w:w="1497" w:type="dxa"/>
            <w:tcBorders>
              <w:top w:val="single" w:sz="8" w:space="0" w:color="auto"/>
              <w:left w:val="nil"/>
              <w:bottom w:val="nil"/>
              <w:right w:val="nil"/>
            </w:tcBorders>
            <w:shd w:val="clear" w:color="auto" w:fill="auto"/>
            <w:noWrap/>
            <w:vAlign w:val="bottom"/>
            <w:hideMark/>
          </w:tcPr>
          <w:p w14:paraId="4743377F" w14:textId="0EABCD0C"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497" w:type="dxa"/>
            <w:tcBorders>
              <w:top w:val="single" w:sz="8" w:space="0" w:color="auto"/>
              <w:left w:val="nil"/>
              <w:bottom w:val="nil"/>
              <w:right w:val="single" w:sz="4" w:space="0" w:color="auto"/>
            </w:tcBorders>
            <w:shd w:val="clear" w:color="auto" w:fill="auto"/>
            <w:noWrap/>
            <w:vAlign w:val="bottom"/>
            <w:hideMark/>
          </w:tcPr>
          <w:p w14:paraId="78B4E1FE" w14:textId="675F3AB1"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-0.20%</w:t>
            </w:r>
          </w:p>
        </w:tc>
        <w:tc>
          <w:tcPr>
            <w:tcW w:w="1247" w:type="dxa"/>
            <w:tcBorders>
              <w:top w:val="single" w:sz="8" w:space="0" w:color="auto"/>
              <w:left w:val="nil"/>
              <w:bottom w:val="nil"/>
              <w:right w:val="nil"/>
            </w:tcBorders>
            <w:shd w:val="clear" w:color="auto" w:fill="auto"/>
            <w:noWrap/>
            <w:vAlign w:val="center"/>
            <w:hideMark/>
          </w:tcPr>
          <w:p w14:paraId="4E4ECBD4" w14:textId="11E109CE"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247" w:type="dxa"/>
            <w:tcBorders>
              <w:top w:val="single" w:sz="8" w:space="0" w:color="auto"/>
              <w:left w:val="nil"/>
              <w:bottom w:val="nil"/>
              <w:right w:val="single" w:sz="8" w:space="0" w:color="auto"/>
            </w:tcBorders>
            <w:shd w:val="clear" w:color="auto" w:fill="auto"/>
            <w:noWrap/>
            <w:vAlign w:val="center"/>
            <w:hideMark/>
          </w:tcPr>
          <w:p w14:paraId="3FEE55EA" w14:textId="7B3107B2"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CF437D" w:rsidRPr="00B94D31" w14:paraId="51D06C96" w14:textId="77777777" w:rsidTr="00271F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84146A"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497" w:type="dxa"/>
            <w:tcBorders>
              <w:top w:val="nil"/>
              <w:left w:val="single" w:sz="8" w:space="0" w:color="auto"/>
              <w:bottom w:val="single" w:sz="8" w:space="0" w:color="auto"/>
              <w:right w:val="nil"/>
            </w:tcBorders>
            <w:shd w:val="clear" w:color="auto" w:fill="auto"/>
            <w:noWrap/>
            <w:vAlign w:val="bottom"/>
            <w:hideMark/>
          </w:tcPr>
          <w:p w14:paraId="110FF363" w14:textId="7B61519B"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-0.15%</w:t>
            </w:r>
          </w:p>
        </w:tc>
        <w:tc>
          <w:tcPr>
            <w:tcW w:w="1497" w:type="dxa"/>
            <w:tcBorders>
              <w:top w:val="nil"/>
              <w:left w:val="nil"/>
              <w:bottom w:val="single" w:sz="8" w:space="0" w:color="auto"/>
              <w:right w:val="nil"/>
            </w:tcBorders>
            <w:shd w:val="clear" w:color="auto" w:fill="auto"/>
            <w:noWrap/>
            <w:vAlign w:val="bottom"/>
            <w:hideMark/>
          </w:tcPr>
          <w:p w14:paraId="2BF8DE61" w14:textId="00461C6E"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497" w:type="dxa"/>
            <w:tcBorders>
              <w:top w:val="nil"/>
              <w:left w:val="nil"/>
              <w:bottom w:val="single" w:sz="8" w:space="0" w:color="auto"/>
              <w:right w:val="single" w:sz="4" w:space="0" w:color="auto"/>
            </w:tcBorders>
            <w:shd w:val="clear" w:color="auto" w:fill="auto"/>
            <w:noWrap/>
            <w:vAlign w:val="bottom"/>
            <w:hideMark/>
          </w:tcPr>
          <w:p w14:paraId="0577F8AC" w14:textId="273E8B4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0.00%</w:t>
            </w:r>
          </w:p>
        </w:tc>
        <w:tc>
          <w:tcPr>
            <w:tcW w:w="1247" w:type="dxa"/>
            <w:tcBorders>
              <w:top w:val="nil"/>
              <w:left w:val="nil"/>
              <w:bottom w:val="single" w:sz="8" w:space="0" w:color="auto"/>
              <w:right w:val="nil"/>
            </w:tcBorders>
            <w:shd w:val="clear" w:color="auto" w:fill="auto"/>
            <w:noWrap/>
            <w:vAlign w:val="center"/>
            <w:hideMark/>
          </w:tcPr>
          <w:p w14:paraId="668B9242" w14:textId="3E5C756F"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103%</w:t>
            </w:r>
          </w:p>
        </w:tc>
        <w:tc>
          <w:tcPr>
            <w:tcW w:w="1247" w:type="dxa"/>
            <w:tcBorders>
              <w:top w:val="nil"/>
              <w:left w:val="nil"/>
              <w:bottom w:val="single" w:sz="8" w:space="0" w:color="auto"/>
              <w:right w:val="single" w:sz="8" w:space="0" w:color="auto"/>
            </w:tcBorders>
            <w:shd w:val="clear" w:color="auto" w:fill="auto"/>
            <w:noWrap/>
            <w:vAlign w:val="center"/>
            <w:hideMark/>
          </w:tcPr>
          <w:p w14:paraId="1376DB86" w14:textId="128A4D0E"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bl>
    <w:p w14:paraId="48CB76B6" w14:textId="77777777" w:rsidR="00621417" w:rsidRPr="000439AB" w:rsidRDefault="00621417" w:rsidP="00621417">
      <w:pPr>
        <w:keepNext/>
        <w:keepLines/>
        <w:jc w:val="center"/>
        <w:rPr>
          <w:rFonts w:eastAsia="Malgun Gothic"/>
          <w:b/>
          <w:lang w:val="en-CA" w:eastAsia="ko-KR"/>
        </w:rPr>
      </w:pPr>
      <w:r>
        <w:rPr>
          <w:rFonts w:eastAsia="Malgun Gothic"/>
          <w:b/>
          <w:lang w:eastAsia="ko-KR"/>
        </w:rPr>
        <w:t xml:space="preserve">Table 2. </w:t>
      </w:r>
      <w:r w:rsidRPr="000439AB">
        <w:rPr>
          <w:rFonts w:eastAsia="Malgun Gothic"/>
          <w:b/>
          <w:lang w:eastAsia="ko-KR"/>
        </w:rPr>
        <w:t xml:space="preserve">Simulation results </w:t>
      </w:r>
      <w:r>
        <w:rPr>
          <w:rFonts w:eastAsia="Malgun Gothic"/>
          <w:b/>
          <w:lang w:eastAsia="ko-KR"/>
        </w:rPr>
        <w:t>of the proposed method</w:t>
      </w:r>
    </w:p>
    <w:tbl>
      <w:tblPr>
        <w:tblW w:w="8515" w:type="dxa"/>
        <w:jc w:val="center"/>
        <w:tblLook w:val="04A0" w:firstRow="1" w:lastRow="0" w:firstColumn="1" w:lastColumn="0" w:noHBand="0" w:noVBand="1"/>
      </w:tblPr>
      <w:tblGrid>
        <w:gridCol w:w="1640"/>
        <w:gridCol w:w="1467"/>
        <w:gridCol w:w="1467"/>
        <w:gridCol w:w="1467"/>
        <w:gridCol w:w="1237"/>
        <w:gridCol w:w="1237"/>
        <w:tblGridChange w:id="56">
          <w:tblGrid>
            <w:gridCol w:w="1640"/>
            <w:gridCol w:w="1060"/>
            <w:gridCol w:w="407"/>
            <w:gridCol w:w="653"/>
            <w:gridCol w:w="814"/>
            <w:gridCol w:w="246"/>
            <w:gridCol w:w="1060"/>
            <w:gridCol w:w="161"/>
            <w:gridCol w:w="899"/>
            <w:gridCol w:w="161"/>
            <w:gridCol w:w="177"/>
            <w:gridCol w:w="883"/>
            <w:gridCol w:w="354"/>
          </w:tblGrid>
        </w:tblGridChange>
      </w:tblGrid>
      <w:tr w:rsidR="00621417" w:rsidRPr="00B94D31" w14:paraId="5D6C5A5C" w14:textId="77777777" w:rsidTr="007249F6">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467"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467" w:type="dxa"/>
            <w:tcBorders>
              <w:top w:val="single" w:sz="8" w:space="0" w:color="auto"/>
              <w:left w:val="nil"/>
              <w:bottom w:val="single" w:sz="8" w:space="0" w:color="auto"/>
              <w:right w:val="nil"/>
            </w:tcBorders>
            <w:shd w:val="clear" w:color="auto" w:fill="auto"/>
            <w:noWrap/>
            <w:vAlign w:val="center"/>
            <w:hideMark/>
          </w:tcPr>
          <w:p w14:paraId="30F8FD70" w14:textId="77777777"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801AF5">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237"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7249F6">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6875" w:type="dxa"/>
            <w:gridSpan w:val="5"/>
            <w:tcBorders>
              <w:top w:val="nil"/>
              <w:left w:val="single" w:sz="8" w:space="0" w:color="auto"/>
              <w:bottom w:val="nil"/>
              <w:right w:val="single" w:sz="8" w:space="0" w:color="auto"/>
            </w:tcBorders>
            <w:shd w:val="clear" w:color="auto" w:fill="auto"/>
            <w:noWrap/>
            <w:vAlign w:val="center"/>
            <w:hideMark/>
          </w:tcPr>
          <w:p w14:paraId="666C5DA8"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ECM4.0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7249F6">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801AF5" w:rsidRPr="00B94D31" w14:paraId="158EE485" w14:textId="77777777" w:rsidTr="007249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3101B"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467" w:type="dxa"/>
            <w:tcBorders>
              <w:top w:val="nil"/>
              <w:left w:val="nil"/>
              <w:bottom w:val="nil"/>
              <w:right w:val="nil"/>
            </w:tcBorders>
            <w:shd w:val="clear" w:color="auto" w:fill="auto"/>
            <w:noWrap/>
            <w:vAlign w:val="bottom"/>
            <w:hideMark/>
          </w:tcPr>
          <w:p w14:paraId="51ADBFB0" w14:textId="246BE99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bottom"/>
            <w:hideMark/>
          </w:tcPr>
          <w:p w14:paraId="119FA1BA" w14:textId="45F3F8F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bottom"/>
            <w:hideMark/>
          </w:tcPr>
          <w:p w14:paraId="340C076E" w14:textId="09FB0A2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hideMark/>
          </w:tcPr>
          <w:p w14:paraId="4C85DCE7" w14:textId="4F8F582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237" w:type="dxa"/>
            <w:tcBorders>
              <w:top w:val="nil"/>
              <w:left w:val="nil"/>
              <w:bottom w:val="nil"/>
              <w:right w:val="single" w:sz="8" w:space="0" w:color="auto"/>
            </w:tcBorders>
            <w:shd w:val="clear" w:color="auto" w:fill="auto"/>
            <w:noWrap/>
            <w:vAlign w:val="center"/>
            <w:hideMark/>
          </w:tcPr>
          <w:p w14:paraId="467870DF" w14:textId="1A01619D"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27E04821" w14:textId="77777777" w:rsidTr="007249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17D10"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467" w:type="dxa"/>
            <w:tcBorders>
              <w:top w:val="nil"/>
              <w:left w:val="nil"/>
              <w:bottom w:val="nil"/>
              <w:right w:val="nil"/>
            </w:tcBorders>
            <w:shd w:val="clear" w:color="auto" w:fill="auto"/>
            <w:noWrap/>
            <w:vAlign w:val="bottom"/>
            <w:hideMark/>
          </w:tcPr>
          <w:p w14:paraId="568791DF"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bottom"/>
            <w:hideMark/>
          </w:tcPr>
          <w:p w14:paraId="29F407A8"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bottom"/>
            <w:hideMark/>
          </w:tcPr>
          <w:p w14:paraId="11D6843D"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hideMark/>
          </w:tcPr>
          <w:p w14:paraId="6D9BC138" w14:textId="29550EB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237" w:type="dxa"/>
            <w:tcBorders>
              <w:top w:val="nil"/>
              <w:left w:val="nil"/>
              <w:bottom w:val="nil"/>
              <w:right w:val="single" w:sz="8" w:space="0" w:color="auto"/>
            </w:tcBorders>
            <w:shd w:val="clear" w:color="auto" w:fill="auto"/>
            <w:noWrap/>
            <w:vAlign w:val="center"/>
            <w:hideMark/>
          </w:tcPr>
          <w:p w14:paraId="0B506FDE" w14:textId="17755AA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4C12321B" w14:textId="77777777" w:rsidTr="007249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3BE178"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467" w:type="dxa"/>
            <w:tcBorders>
              <w:top w:val="nil"/>
              <w:left w:val="nil"/>
              <w:bottom w:val="nil"/>
              <w:right w:val="nil"/>
            </w:tcBorders>
            <w:shd w:val="clear" w:color="auto" w:fill="auto"/>
            <w:noWrap/>
            <w:vAlign w:val="bottom"/>
            <w:hideMark/>
          </w:tcPr>
          <w:p w14:paraId="2E459D60" w14:textId="4244EBFD"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bottom"/>
            <w:hideMark/>
          </w:tcPr>
          <w:p w14:paraId="3FB32B1D" w14:textId="42F73F21"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bottom"/>
            <w:hideMark/>
          </w:tcPr>
          <w:p w14:paraId="5789DD10" w14:textId="3590B3D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hideMark/>
          </w:tcPr>
          <w:p w14:paraId="5EF28D5F" w14:textId="3052927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237" w:type="dxa"/>
            <w:tcBorders>
              <w:top w:val="nil"/>
              <w:left w:val="nil"/>
              <w:bottom w:val="nil"/>
              <w:right w:val="single" w:sz="8" w:space="0" w:color="auto"/>
            </w:tcBorders>
            <w:shd w:val="clear" w:color="auto" w:fill="auto"/>
            <w:noWrap/>
            <w:vAlign w:val="center"/>
            <w:hideMark/>
          </w:tcPr>
          <w:p w14:paraId="1A265832" w14:textId="471E396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521DDC" w:rsidRPr="00B94D31" w14:paraId="6906F100" w14:textId="77777777" w:rsidTr="007249F6">
        <w:tblPrEx>
          <w:tblW w:w="8515" w:type="dxa"/>
          <w:jc w:val="center"/>
          <w:tblPrExChange w:id="57" w:author="QWH" w:date="2022-04-18T16:13:00Z">
            <w:tblPrEx>
              <w:tblW w:w="6940" w:type="dxa"/>
              <w:jc w:val="center"/>
            </w:tblPrEx>
          </w:tblPrExChange>
        </w:tblPrEx>
        <w:trPr>
          <w:trHeight w:val="255"/>
          <w:jc w:val="center"/>
          <w:trPrChange w:id="58" w:author="QWH" w:date="2022-04-18T16:13: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 w:author="QWH" w:date="2022-04-18T16:13:00Z">
              <w:tcPr>
                <w:tcW w:w="1640" w:type="dxa"/>
                <w:tcBorders>
                  <w:top w:val="nil"/>
                  <w:left w:val="single" w:sz="8" w:space="0" w:color="auto"/>
                  <w:bottom w:val="nil"/>
                  <w:right w:val="single" w:sz="8" w:space="0" w:color="auto"/>
                </w:tcBorders>
                <w:shd w:val="clear" w:color="auto" w:fill="auto"/>
                <w:noWrap/>
                <w:vAlign w:val="center"/>
                <w:hideMark/>
              </w:tcPr>
            </w:tcPrChange>
          </w:tcPr>
          <w:p w14:paraId="71191BA2" w14:textId="77777777" w:rsidR="00521DDC" w:rsidRPr="00B94D31"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Change w:id="60" w:author="QWH" w:date="2022-04-18T16:13:00Z">
              <w:tcPr>
                <w:tcW w:w="1060" w:type="dxa"/>
                <w:tcBorders>
                  <w:top w:val="nil"/>
                  <w:left w:val="nil"/>
                  <w:bottom w:val="nil"/>
                  <w:right w:val="nil"/>
                </w:tcBorders>
                <w:shd w:val="clear" w:color="auto" w:fill="auto"/>
                <w:noWrap/>
                <w:vAlign w:val="bottom"/>
                <w:hideMark/>
              </w:tcPr>
            </w:tcPrChange>
          </w:tcPr>
          <w:p w14:paraId="6B461048" w14:textId="3D7F8276" w:rsidR="00521DDC" w:rsidRPr="007E1EDC"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61" w:author="QWH" w:date="2022-04-20T18:06:00Z">
              <w:r>
                <w:rPr>
                  <w:rFonts w:ascii="Arial" w:hAnsi="Arial" w:cs="Arial"/>
                  <w:color w:val="000000"/>
                  <w:sz w:val="18"/>
                  <w:szCs w:val="18"/>
                </w:rPr>
                <w:t>-0.11%</w:t>
              </w:r>
            </w:ins>
            <w:del w:id="62" w:author="QWH" w:date="2022-04-18T16:13:00Z">
              <w:r w:rsidDel="00A30051">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Change w:id="63" w:author="QWH" w:date="2022-04-18T16:13:00Z">
              <w:tcPr>
                <w:tcW w:w="1060" w:type="dxa"/>
                <w:gridSpan w:val="2"/>
                <w:tcBorders>
                  <w:top w:val="nil"/>
                  <w:left w:val="nil"/>
                  <w:bottom w:val="nil"/>
                  <w:right w:val="nil"/>
                </w:tcBorders>
                <w:shd w:val="clear" w:color="auto" w:fill="auto"/>
                <w:noWrap/>
                <w:vAlign w:val="bottom"/>
                <w:hideMark/>
              </w:tcPr>
            </w:tcPrChange>
          </w:tcPr>
          <w:p w14:paraId="79EB92DD" w14:textId="6516A77D" w:rsidR="00521DDC" w:rsidRPr="007E1EDC"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64" w:author="QWH" w:date="2022-04-20T18:06:00Z">
              <w:r>
                <w:rPr>
                  <w:rFonts w:ascii="Arial" w:hAnsi="Arial" w:cs="Arial"/>
                  <w:color w:val="000000"/>
                  <w:sz w:val="18"/>
                  <w:szCs w:val="18"/>
                </w:rPr>
                <w:t>-0.37%</w:t>
              </w:r>
            </w:ins>
            <w:del w:id="65" w:author="QWH" w:date="2022-04-18T16:13:00Z">
              <w:r w:rsidDel="00A30051">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Change w:id="66" w:author="QWH" w:date="2022-04-18T16:13:00Z">
              <w:tcPr>
                <w:tcW w:w="1060" w:type="dxa"/>
                <w:gridSpan w:val="2"/>
                <w:tcBorders>
                  <w:top w:val="nil"/>
                  <w:left w:val="nil"/>
                  <w:bottom w:val="nil"/>
                  <w:right w:val="single" w:sz="4" w:space="0" w:color="auto"/>
                </w:tcBorders>
                <w:shd w:val="clear" w:color="auto" w:fill="auto"/>
                <w:noWrap/>
                <w:vAlign w:val="bottom"/>
                <w:hideMark/>
              </w:tcPr>
            </w:tcPrChange>
          </w:tcPr>
          <w:p w14:paraId="5D6E1A1A" w14:textId="58797522" w:rsidR="00521DDC" w:rsidRPr="007E1EDC"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67" w:author="QWH" w:date="2022-04-20T18:06:00Z">
              <w:r>
                <w:rPr>
                  <w:rFonts w:ascii="Arial" w:hAnsi="Arial" w:cs="Arial"/>
                  <w:color w:val="000000"/>
                  <w:sz w:val="18"/>
                  <w:szCs w:val="18"/>
                </w:rPr>
                <w:t>0.10%</w:t>
              </w:r>
            </w:ins>
            <w:del w:id="68" w:author="QWH" w:date="2022-04-18T16:13:00Z">
              <w:r w:rsidDel="00A30051">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Change w:id="69" w:author="QWH" w:date="2022-04-18T16:13:00Z">
              <w:tcPr>
                <w:tcW w:w="1060" w:type="dxa"/>
                <w:tcBorders>
                  <w:top w:val="nil"/>
                  <w:left w:val="nil"/>
                  <w:bottom w:val="nil"/>
                  <w:right w:val="nil"/>
                </w:tcBorders>
                <w:shd w:val="clear" w:color="auto" w:fill="auto"/>
                <w:noWrap/>
                <w:vAlign w:val="center"/>
                <w:hideMark/>
              </w:tcPr>
            </w:tcPrChange>
          </w:tcPr>
          <w:p w14:paraId="63EC2DFC" w14:textId="7CC7CF18" w:rsidR="00521DDC" w:rsidRPr="007E1EDC"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70" w:author="QWH" w:date="2022-04-18T16:13:00Z">
              <w:r>
                <w:rPr>
                  <w:rFonts w:ascii="Arial" w:hAnsi="Arial" w:cs="Arial"/>
                  <w:color w:val="000000"/>
                  <w:sz w:val="18"/>
                  <w:szCs w:val="18"/>
                </w:rPr>
                <w:t>101%</w:t>
              </w:r>
            </w:ins>
            <w:del w:id="71" w:author="QWH" w:date="2022-04-18T16:13:00Z">
              <w:r w:rsidDel="009E4041">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Change w:id="72" w:author="QWH" w:date="2022-04-18T16:13:00Z">
              <w:tcPr>
                <w:tcW w:w="1060" w:type="dxa"/>
                <w:gridSpan w:val="2"/>
                <w:tcBorders>
                  <w:top w:val="nil"/>
                  <w:left w:val="nil"/>
                  <w:bottom w:val="nil"/>
                  <w:right w:val="single" w:sz="8" w:space="0" w:color="auto"/>
                </w:tcBorders>
                <w:shd w:val="clear" w:color="auto" w:fill="auto"/>
                <w:noWrap/>
                <w:vAlign w:val="center"/>
                <w:hideMark/>
              </w:tcPr>
            </w:tcPrChange>
          </w:tcPr>
          <w:p w14:paraId="76AD14E1" w14:textId="54848E2B" w:rsidR="00521DDC" w:rsidRPr="007E1EDC"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73" w:author="QWH" w:date="2022-04-18T16:13:00Z">
              <w:r>
                <w:rPr>
                  <w:rFonts w:ascii="Arial" w:hAnsi="Arial" w:cs="Arial"/>
                  <w:color w:val="000000"/>
                  <w:sz w:val="18"/>
                  <w:szCs w:val="18"/>
                </w:rPr>
                <w:t>101%</w:t>
              </w:r>
            </w:ins>
            <w:del w:id="74" w:author="QWH" w:date="2022-04-18T16:13:00Z">
              <w:r w:rsidDel="009E4041">
                <w:rPr>
                  <w:rFonts w:ascii="Arial" w:hAnsi="Arial" w:cs="Arial"/>
                  <w:color w:val="000000"/>
                  <w:sz w:val="18"/>
                  <w:szCs w:val="18"/>
                </w:rPr>
                <w:delText>#NUM!</w:delText>
              </w:r>
            </w:del>
          </w:p>
        </w:tc>
      </w:tr>
      <w:tr w:rsidR="00801AF5" w:rsidRPr="00B94D31" w14:paraId="5CE9386D" w14:textId="77777777" w:rsidTr="007249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58712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467" w:type="dxa"/>
            <w:tcBorders>
              <w:top w:val="nil"/>
              <w:left w:val="nil"/>
              <w:bottom w:val="nil"/>
              <w:right w:val="nil"/>
            </w:tcBorders>
            <w:shd w:val="clear" w:color="auto" w:fill="auto"/>
            <w:noWrap/>
            <w:vAlign w:val="bottom"/>
            <w:hideMark/>
          </w:tcPr>
          <w:p w14:paraId="3DFAC5EE" w14:textId="5605D28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bottom"/>
            <w:hideMark/>
          </w:tcPr>
          <w:p w14:paraId="58881B98" w14:textId="5D8B7D8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bottom"/>
            <w:hideMark/>
          </w:tcPr>
          <w:p w14:paraId="789771C7" w14:textId="3035C57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hideMark/>
          </w:tcPr>
          <w:p w14:paraId="64F4DE25" w14:textId="1933C6A2"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237" w:type="dxa"/>
            <w:tcBorders>
              <w:top w:val="nil"/>
              <w:left w:val="nil"/>
              <w:bottom w:val="nil"/>
              <w:right w:val="single" w:sz="8" w:space="0" w:color="auto"/>
            </w:tcBorders>
            <w:shd w:val="clear" w:color="auto" w:fill="auto"/>
            <w:noWrap/>
            <w:vAlign w:val="center"/>
            <w:hideMark/>
          </w:tcPr>
          <w:p w14:paraId="20FB1F37" w14:textId="34FC67B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7F44F188" w14:textId="77777777" w:rsidTr="007249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69751" w14:textId="77777777" w:rsidR="00801AF5" w:rsidRPr="0066338B"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bottom"/>
            <w:hideMark/>
          </w:tcPr>
          <w:p w14:paraId="358809F1" w14:textId="1F6CB729"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467" w:type="dxa"/>
            <w:tcBorders>
              <w:top w:val="single" w:sz="8" w:space="0" w:color="auto"/>
              <w:left w:val="nil"/>
              <w:bottom w:val="nil"/>
              <w:right w:val="nil"/>
            </w:tcBorders>
            <w:shd w:val="clear" w:color="auto" w:fill="auto"/>
            <w:noWrap/>
            <w:vAlign w:val="bottom"/>
            <w:hideMark/>
          </w:tcPr>
          <w:p w14:paraId="3EF244C8" w14:textId="35F5CFA0"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467" w:type="dxa"/>
            <w:tcBorders>
              <w:top w:val="single" w:sz="8" w:space="0" w:color="auto"/>
              <w:left w:val="nil"/>
              <w:bottom w:val="nil"/>
              <w:right w:val="single" w:sz="4" w:space="0" w:color="auto"/>
            </w:tcBorders>
            <w:shd w:val="clear" w:color="auto" w:fill="auto"/>
            <w:noWrap/>
            <w:vAlign w:val="bottom"/>
            <w:hideMark/>
          </w:tcPr>
          <w:p w14:paraId="6F458B83" w14:textId="34168D2D"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237" w:type="dxa"/>
            <w:tcBorders>
              <w:top w:val="single" w:sz="8" w:space="0" w:color="auto"/>
              <w:left w:val="nil"/>
              <w:bottom w:val="nil"/>
              <w:right w:val="nil"/>
            </w:tcBorders>
            <w:shd w:val="clear" w:color="auto" w:fill="auto"/>
            <w:noWrap/>
            <w:vAlign w:val="center"/>
            <w:hideMark/>
          </w:tcPr>
          <w:p w14:paraId="5A061F24" w14:textId="77777777" w:rsidR="00801AF5" w:rsidRPr="00CF437D"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c>
          <w:tcPr>
            <w:tcW w:w="1237" w:type="dxa"/>
            <w:tcBorders>
              <w:top w:val="single" w:sz="8" w:space="0" w:color="auto"/>
              <w:left w:val="nil"/>
              <w:bottom w:val="nil"/>
              <w:right w:val="single" w:sz="8" w:space="0" w:color="auto"/>
            </w:tcBorders>
            <w:shd w:val="clear" w:color="auto" w:fill="auto"/>
            <w:noWrap/>
            <w:vAlign w:val="center"/>
            <w:hideMark/>
          </w:tcPr>
          <w:p w14:paraId="37E5A057" w14:textId="77777777" w:rsidR="00801AF5" w:rsidRPr="00CF437D"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r>
      <w:tr w:rsidR="00521DDC" w:rsidRPr="00B94D31" w14:paraId="466D760B" w14:textId="77777777" w:rsidTr="007249F6">
        <w:tblPrEx>
          <w:tblW w:w="8515" w:type="dxa"/>
          <w:jc w:val="center"/>
          <w:tblPrExChange w:id="75" w:author="QWH" w:date="2022-04-18T16:13:00Z">
            <w:tblPrEx>
              <w:tblW w:w="6940" w:type="dxa"/>
              <w:jc w:val="center"/>
            </w:tblPrEx>
          </w:tblPrExChange>
        </w:tblPrEx>
        <w:trPr>
          <w:trHeight w:val="255"/>
          <w:jc w:val="center"/>
          <w:trPrChange w:id="76" w:author="QWH" w:date="2022-04-18T16:13: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77" w:author="QWH" w:date="2022-04-18T16:13:00Z">
              <w:tcPr>
                <w:tcW w:w="1640" w:type="dxa"/>
                <w:tcBorders>
                  <w:top w:val="single" w:sz="8" w:space="0" w:color="auto"/>
                  <w:left w:val="single" w:sz="8" w:space="0" w:color="auto"/>
                  <w:bottom w:val="nil"/>
                  <w:right w:val="nil"/>
                </w:tcBorders>
                <w:shd w:val="clear" w:color="auto" w:fill="auto"/>
                <w:noWrap/>
                <w:vAlign w:val="center"/>
                <w:hideMark/>
              </w:tcPr>
            </w:tcPrChange>
          </w:tcPr>
          <w:p w14:paraId="12F2FCFF" w14:textId="77777777" w:rsidR="00521DDC" w:rsidRPr="00B94D31"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Change w:id="78" w:author="QWH" w:date="2022-04-18T16:13:00Z">
              <w:tcPr>
                <w:tcW w:w="1060" w:type="dxa"/>
                <w:gridSpan w:val="2"/>
                <w:tcBorders>
                  <w:top w:val="single" w:sz="8" w:space="0" w:color="auto"/>
                  <w:left w:val="single" w:sz="8" w:space="0" w:color="auto"/>
                  <w:bottom w:val="nil"/>
                  <w:right w:val="nil"/>
                </w:tcBorders>
                <w:shd w:val="clear" w:color="auto" w:fill="auto"/>
                <w:noWrap/>
                <w:vAlign w:val="bottom"/>
                <w:hideMark/>
              </w:tcPr>
            </w:tcPrChange>
          </w:tcPr>
          <w:p w14:paraId="0EE08F97" w14:textId="798AFAF1" w:rsidR="00521DDC" w:rsidRPr="007E1EDC"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79" w:author="QWH" w:date="2022-04-20T18:06:00Z">
              <w:r>
                <w:rPr>
                  <w:rFonts w:ascii="Arial" w:hAnsi="Arial" w:cs="Arial"/>
                  <w:color w:val="000000"/>
                  <w:sz w:val="18"/>
                  <w:szCs w:val="18"/>
                </w:rPr>
                <w:t>-0.03%</w:t>
              </w:r>
            </w:ins>
            <w:del w:id="80" w:author="QWH" w:date="2022-04-18T16:13:00Z">
              <w:r w:rsidDel="002F452F">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Change w:id="81" w:author="QWH" w:date="2022-04-18T16:13:00Z">
              <w:tcPr>
                <w:tcW w:w="1060" w:type="dxa"/>
                <w:gridSpan w:val="2"/>
                <w:tcBorders>
                  <w:top w:val="single" w:sz="8" w:space="0" w:color="auto"/>
                  <w:left w:val="nil"/>
                  <w:bottom w:val="nil"/>
                  <w:right w:val="nil"/>
                </w:tcBorders>
                <w:shd w:val="clear" w:color="auto" w:fill="auto"/>
                <w:noWrap/>
                <w:vAlign w:val="bottom"/>
                <w:hideMark/>
              </w:tcPr>
            </w:tcPrChange>
          </w:tcPr>
          <w:p w14:paraId="57F15C3C" w14:textId="564D01DB" w:rsidR="00521DDC" w:rsidRPr="007E1EDC"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82" w:author="QWH" w:date="2022-04-20T18:06:00Z">
              <w:r>
                <w:rPr>
                  <w:rFonts w:ascii="Arial" w:hAnsi="Arial" w:cs="Arial"/>
                  <w:color w:val="000000"/>
                  <w:sz w:val="18"/>
                  <w:szCs w:val="18"/>
                </w:rPr>
                <w:t>-0.61%</w:t>
              </w:r>
            </w:ins>
            <w:del w:id="83" w:author="QWH" w:date="2022-04-18T16:13:00Z">
              <w:r w:rsidDel="002F452F">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Change w:id="84" w:author="QWH" w:date="2022-04-18T16:13:00Z">
              <w:tcPr>
                <w:tcW w:w="1060" w:type="dxa"/>
                <w:gridSpan w:val="3"/>
                <w:tcBorders>
                  <w:top w:val="single" w:sz="8" w:space="0" w:color="auto"/>
                  <w:left w:val="nil"/>
                  <w:bottom w:val="nil"/>
                  <w:right w:val="single" w:sz="4" w:space="0" w:color="auto"/>
                </w:tcBorders>
                <w:shd w:val="clear" w:color="auto" w:fill="auto"/>
                <w:noWrap/>
                <w:vAlign w:val="bottom"/>
                <w:hideMark/>
              </w:tcPr>
            </w:tcPrChange>
          </w:tcPr>
          <w:p w14:paraId="616C5578" w14:textId="215B73C9" w:rsidR="00521DDC" w:rsidRPr="007E1EDC"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85" w:author="QWH" w:date="2022-04-20T18:06:00Z">
              <w:r>
                <w:rPr>
                  <w:rFonts w:ascii="Arial" w:hAnsi="Arial" w:cs="Arial"/>
                  <w:color w:val="000000"/>
                  <w:sz w:val="18"/>
                  <w:szCs w:val="18"/>
                </w:rPr>
                <w:t>0.05%</w:t>
              </w:r>
            </w:ins>
            <w:del w:id="86" w:author="QWH" w:date="2022-04-18T16:13:00Z">
              <w:r w:rsidDel="002F452F">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Change w:id="87" w:author="QWH" w:date="2022-04-18T16:13:00Z">
              <w:tcPr>
                <w:tcW w:w="1060" w:type="dxa"/>
                <w:gridSpan w:val="2"/>
                <w:tcBorders>
                  <w:top w:val="single" w:sz="8" w:space="0" w:color="auto"/>
                  <w:left w:val="nil"/>
                  <w:bottom w:val="nil"/>
                  <w:right w:val="nil"/>
                </w:tcBorders>
                <w:shd w:val="clear" w:color="auto" w:fill="auto"/>
                <w:noWrap/>
                <w:vAlign w:val="center"/>
                <w:hideMark/>
              </w:tcPr>
            </w:tcPrChange>
          </w:tcPr>
          <w:p w14:paraId="1417B71C" w14:textId="7C558D83" w:rsidR="00521DDC" w:rsidRPr="007E1EDC"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88" w:author="QWH" w:date="2022-04-18T16:14:00Z">
              <w:r>
                <w:rPr>
                  <w:rFonts w:ascii="Arial" w:hAnsi="Arial" w:cs="Arial"/>
                  <w:color w:val="000000"/>
                  <w:sz w:val="18"/>
                  <w:szCs w:val="18"/>
                </w:rPr>
                <w:t>102%</w:t>
              </w:r>
            </w:ins>
            <w:del w:id="89" w:author="QWH" w:date="2022-04-18T16:14:00Z">
              <w:r w:rsidDel="007F58C5">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Change w:id="90" w:author="QWH" w:date="2022-04-18T16:13: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CD870D4" w14:textId="4A1F04D5" w:rsidR="00521DDC" w:rsidRPr="007E1EDC" w:rsidRDefault="00521DDC" w:rsidP="00521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91" w:author="QWH" w:date="2022-04-18T16:14:00Z">
              <w:r>
                <w:rPr>
                  <w:rFonts w:ascii="Arial" w:hAnsi="Arial" w:cs="Arial"/>
                  <w:color w:val="000000"/>
                  <w:sz w:val="18"/>
                  <w:szCs w:val="18"/>
                </w:rPr>
                <w:t>101%</w:t>
              </w:r>
            </w:ins>
            <w:del w:id="92" w:author="QWH" w:date="2022-04-18T16:14:00Z">
              <w:r w:rsidDel="007F58C5">
                <w:rPr>
                  <w:rFonts w:ascii="Arial" w:hAnsi="Arial" w:cs="Arial"/>
                  <w:color w:val="000000"/>
                  <w:sz w:val="18"/>
                  <w:szCs w:val="18"/>
                </w:rPr>
                <w:delText>#NUM!</w:delText>
              </w:r>
            </w:del>
          </w:p>
        </w:tc>
      </w:tr>
      <w:tr w:rsidR="00801AF5" w:rsidRPr="00B94D31" w14:paraId="15BE63DB" w14:textId="77777777" w:rsidTr="007249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bottom"/>
            <w:hideMark/>
          </w:tcPr>
          <w:p w14:paraId="3B243A62" w14:textId="033FDE0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single" w:sz="8" w:space="0" w:color="auto"/>
              <w:right w:val="nil"/>
            </w:tcBorders>
            <w:shd w:val="clear" w:color="auto" w:fill="auto"/>
            <w:noWrap/>
            <w:vAlign w:val="bottom"/>
            <w:hideMark/>
          </w:tcPr>
          <w:p w14:paraId="77E08BDA" w14:textId="4B7B8ED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single" w:sz="8" w:space="0" w:color="auto"/>
              <w:right w:val="single" w:sz="4" w:space="0" w:color="auto"/>
            </w:tcBorders>
            <w:shd w:val="clear" w:color="auto" w:fill="auto"/>
            <w:noWrap/>
            <w:vAlign w:val="bottom"/>
            <w:hideMark/>
          </w:tcPr>
          <w:p w14:paraId="7C622A9E" w14:textId="0162EFC9"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single" w:sz="8" w:space="0" w:color="auto"/>
              <w:right w:val="nil"/>
            </w:tcBorders>
            <w:shd w:val="clear" w:color="auto" w:fill="auto"/>
            <w:noWrap/>
            <w:vAlign w:val="center"/>
            <w:hideMark/>
          </w:tcPr>
          <w:p w14:paraId="5D09FC7D" w14:textId="3F12DC4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237" w:type="dxa"/>
            <w:tcBorders>
              <w:top w:val="nil"/>
              <w:left w:val="nil"/>
              <w:bottom w:val="single" w:sz="8" w:space="0" w:color="auto"/>
              <w:right w:val="single" w:sz="8" w:space="0" w:color="auto"/>
            </w:tcBorders>
            <w:shd w:val="clear" w:color="auto" w:fill="auto"/>
            <w:noWrap/>
            <w:vAlign w:val="center"/>
            <w:hideMark/>
          </w:tcPr>
          <w:p w14:paraId="63282272" w14:textId="7D2CDCF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263421EF" w14:textId="4F12046C" w:rsidR="008D5DE6" w:rsidRPr="00A87C39" w:rsidRDefault="00E065B0" w:rsidP="00D62F80">
      <w:pPr>
        <w:rPr>
          <w:lang w:val="en-CA"/>
        </w:rPr>
      </w:pPr>
      <w:r>
        <w:rPr>
          <w:lang w:eastAsia="ko-KR"/>
        </w:rPr>
        <w:t>In this contribution,</w:t>
      </w:r>
      <w:r w:rsidR="00B03765">
        <w:rPr>
          <w:lang w:eastAsia="ko-KR"/>
        </w:rPr>
        <w:t xml:space="preserve"> </w:t>
      </w:r>
      <w:r w:rsidR="00B839BC">
        <w:rPr>
          <w:lang w:val="en-CA"/>
        </w:rPr>
        <w:t xml:space="preserve">an alternative method of LSNFT transform set selection and </w:t>
      </w:r>
      <w:r w:rsidR="000F1EEB">
        <w:rPr>
          <w:lang w:val="en-CA"/>
        </w:rPr>
        <w:t>LFNST</w:t>
      </w:r>
      <w:r w:rsidR="000F1EEB" w:rsidRPr="005960B9">
        <w:rPr>
          <w:lang w:val="en-CA"/>
        </w:rPr>
        <w:t xml:space="preserve"> </w:t>
      </w:r>
      <w:r w:rsidR="00B839BC" w:rsidRPr="005960B9">
        <w:rPr>
          <w:lang w:val="en-CA"/>
        </w:rPr>
        <w:t xml:space="preserve">transpose flag </w:t>
      </w:r>
      <w:r w:rsidR="00E527F4">
        <w:rPr>
          <w:lang w:val="en-CA"/>
        </w:rPr>
        <w:t xml:space="preserve">determination </w:t>
      </w:r>
      <w:r w:rsidR="00C2489E">
        <w:rPr>
          <w:lang w:val="en-CA"/>
        </w:rPr>
        <w:t xml:space="preserve">are designed </w:t>
      </w:r>
      <w:r w:rsidR="00A87C39">
        <w:rPr>
          <w:rFonts w:hint="eastAsia"/>
          <w:lang w:val="en-CA" w:eastAsia="zh-CN"/>
        </w:rPr>
        <w:t>for</w:t>
      </w:r>
      <w:r w:rsidR="00A87C39">
        <w:rPr>
          <w:lang w:val="en-CA"/>
        </w:rPr>
        <w:t xml:space="preserve"> </w:t>
      </w:r>
      <w:r w:rsidR="00C2489E">
        <w:rPr>
          <w:lang w:val="en-CA"/>
        </w:rPr>
        <w:t>MIP</w:t>
      </w:r>
      <w:r w:rsidR="00A87C39">
        <w:rPr>
          <w:lang w:val="en-CA"/>
        </w:rPr>
        <w:t xml:space="preserve"> coded blocks. The performance of the proposed method is xxx% (AI) and xxx% (RA) over ECM 4.0.</w:t>
      </w:r>
      <w:r w:rsidR="0063285D">
        <w:rPr>
          <w:lang w:val="en-CA"/>
        </w:rPr>
        <w:t xml:space="preserve"> </w:t>
      </w:r>
      <w:r w:rsidR="0063285D">
        <w:rPr>
          <w:rFonts w:hint="eastAsia"/>
          <w:lang w:val="en-CA" w:eastAsia="zh-CN"/>
        </w:rPr>
        <w:t>It</w:t>
      </w:r>
      <w:r w:rsidR="0063285D">
        <w:rPr>
          <w:lang w:val="en-CA"/>
        </w:rPr>
        <w:t xml:space="preserve"> is suggested to adopt in EE.</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37FBD203" w14:textId="13BD7290" w:rsidR="00A87C39" w:rsidRPr="00665C9F" w:rsidRDefault="00A87C39"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93" w:name="_Ref69216638"/>
      <w:bookmarkStart w:id="94" w:name="_Ref92207503"/>
      <w:r>
        <w:rPr>
          <w:lang w:eastAsia="ja-JP"/>
        </w:rPr>
        <w:t>ECM-</w:t>
      </w:r>
      <w:r w:rsidR="00CA13D6">
        <w:rPr>
          <w:lang w:eastAsia="ja-JP"/>
        </w:rPr>
        <w:t>4.0</w:t>
      </w:r>
      <w:r>
        <w:rPr>
          <w:rFonts w:hint="eastAsia"/>
          <w:lang w:eastAsia="zh-CN"/>
        </w:rPr>
        <w:t>,</w:t>
      </w:r>
      <w:r>
        <w:rPr>
          <w:lang w:eastAsia="zh-CN"/>
        </w:rPr>
        <w:t xml:space="preserve"> </w:t>
      </w:r>
      <w:bookmarkEnd w:id="93"/>
      <w:r w:rsidRPr="005922DE">
        <w:t>https://vcgit.hhi.fraunhofer.de/ecm/ECM</w:t>
      </w:r>
      <w:r>
        <w:rPr>
          <w:lang w:eastAsia="ja-JP"/>
        </w:rPr>
        <w:t>.</w:t>
      </w:r>
      <w:bookmarkEnd w:id="94"/>
    </w:p>
    <w:p w14:paraId="52B489BE" w14:textId="77777777" w:rsidR="00A87C39" w:rsidRDefault="00A87C39"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95" w:name="_Ref75879176"/>
      <w:r w:rsidRPr="00212EF3">
        <w:rPr>
          <w:rFonts w:eastAsia="宋体"/>
          <w:lang w:val="en-CA"/>
        </w:rPr>
        <w:t>M.</w:t>
      </w:r>
      <w:r>
        <w:rPr>
          <w:rFonts w:eastAsia="宋体"/>
          <w:lang w:val="en-CA"/>
        </w:rPr>
        <w:t xml:space="preserve"> </w:t>
      </w:r>
      <w:proofErr w:type="spellStart"/>
      <w:r w:rsidRPr="00212EF3">
        <w:rPr>
          <w:rFonts w:eastAsia="宋体"/>
          <w:lang w:val="en-CA"/>
        </w:rPr>
        <w:t>Karczewicz</w:t>
      </w:r>
      <w:proofErr w:type="spellEnd"/>
      <w:r>
        <w:rPr>
          <w:rFonts w:eastAsia="宋体"/>
          <w:lang w:val="en-CA"/>
        </w:rPr>
        <w:t xml:space="preserve"> and </w:t>
      </w:r>
      <w:r w:rsidRPr="00212EF3">
        <w:rPr>
          <w:rFonts w:eastAsia="宋体"/>
          <w:lang w:val="en-CA"/>
        </w:rPr>
        <w:t>Y.</w:t>
      </w:r>
      <w:r>
        <w:rPr>
          <w:rFonts w:eastAsia="宋体"/>
          <w:lang w:val="en-CA"/>
        </w:rPr>
        <w:t xml:space="preserve"> </w:t>
      </w:r>
      <w:r w:rsidRPr="00212EF3">
        <w:rPr>
          <w:rFonts w:eastAsia="宋体"/>
          <w:lang w:val="en-CA"/>
        </w:rPr>
        <w:t>Ye,</w:t>
      </w:r>
      <w:r>
        <w:rPr>
          <w:rFonts w:eastAsia="宋体"/>
          <w:lang w:val="en-CA"/>
        </w:rPr>
        <w:t xml:space="preserve"> </w:t>
      </w:r>
      <w:r w:rsidRPr="00212EF3">
        <w:rPr>
          <w:rFonts w:eastAsia="宋体"/>
          <w:lang w:val="en-CA"/>
        </w:rPr>
        <w:t>“Common</w:t>
      </w:r>
      <w:r>
        <w:rPr>
          <w:rFonts w:eastAsia="宋体"/>
          <w:lang w:val="en-CA"/>
        </w:rPr>
        <w:t xml:space="preserve"> </w:t>
      </w:r>
      <w:r w:rsidRPr="00212EF3">
        <w:rPr>
          <w:rFonts w:eastAsia="宋体"/>
          <w:lang w:val="en-CA"/>
        </w:rPr>
        <w:t>Test</w:t>
      </w:r>
      <w:r>
        <w:rPr>
          <w:rFonts w:eastAsia="宋体"/>
          <w:lang w:val="en-CA"/>
        </w:rPr>
        <w:t xml:space="preserve"> </w:t>
      </w:r>
      <w:r w:rsidRPr="00212EF3">
        <w:rPr>
          <w:rFonts w:eastAsia="宋体"/>
          <w:lang w:val="en-CA"/>
        </w:rPr>
        <w:t>Conditions</w:t>
      </w:r>
      <w:r>
        <w:rPr>
          <w:rFonts w:eastAsia="宋体"/>
          <w:lang w:val="en-CA"/>
        </w:rPr>
        <w:t xml:space="preserve"> </w:t>
      </w:r>
      <w:r w:rsidRPr="00212EF3">
        <w:rPr>
          <w:rFonts w:eastAsia="宋体"/>
          <w:lang w:val="en-CA"/>
        </w:rPr>
        <w:t>and</w:t>
      </w:r>
      <w:r>
        <w:rPr>
          <w:rFonts w:eastAsia="宋体"/>
          <w:lang w:val="en-CA"/>
        </w:rPr>
        <w:t xml:space="preserve"> </w:t>
      </w:r>
      <w:r w:rsidRPr="00212EF3">
        <w:rPr>
          <w:rFonts w:eastAsia="宋体"/>
          <w:lang w:val="en-CA"/>
        </w:rPr>
        <w:t>evaluation</w:t>
      </w:r>
      <w:r>
        <w:rPr>
          <w:rFonts w:eastAsia="宋体"/>
          <w:lang w:val="en-CA"/>
        </w:rPr>
        <w:t xml:space="preserve"> </w:t>
      </w:r>
      <w:r w:rsidRPr="00212EF3">
        <w:rPr>
          <w:rFonts w:eastAsia="宋体"/>
          <w:lang w:val="en-CA"/>
        </w:rPr>
        <w:t>procedures</w:t>
      </w:r>
      <w:r>
        <w:rPr>
          <w:rFonts w:eastAsia="宋体"/>
          <w:lang w:val="en-CA"/>
        </w:rPr>
        <w:t xml:space="preserve"> </w:t>
      </w:r>
      <w:r w:rsidRPr="00212EF3">
        <w:rPr>
          <w:rFonts w:eastAsia="宋体"/>
          <w:lang w:val="en-CA"/>
        </w:rPr>
        <w:t>for</w:t>
      </w:r>
      <w:r>
        <w:rPr>
          <w:rFonts w:eastAsia="宋体"/>
          <w:lang w:val="en-CA"/>
        </w:rPr>
        <w:t xml:space="preserve"> </w:t>
      </w:r>
      <w:r w:rsidRPr="00212EF3">
        <w:rPr>
          <w:rFonts w:eastAsia="宋体"/>
          <w:lang w:val="en-CA"/>
        </w:rPr>
        <w:t>enhanced</w:t>
      </w:r>
      <w:r>
        <w:rPr>
          <w:rFonts w:eastAsia="宋体"/>
          <w:lang w:val="en-CA"/>
        </w:rPr>
        <w:t xml:space="preserve"> </w:t>
      </w:r>
      <w:r w:rsidRPr="00212EF3">
        <w:rPr>
          <w:rFonts w:eastAsia="宋体"/>
          <w:lang w:val="en-CA"/>
        </w:rPr>
        <w:t>compression</w:t>
      </w:r>
      <w:r>
        <w:rPr>
          <w:rFonts w:eastAsia="宋体"/>
          <w:lang w:val="en-CA"/>
        </w:rPr>
        <w:t xml:space="preserve"> </w:t>
      </w:r>
      <w:r w:rsidRPr="00212EF3">
        <w:rPr>
          <w:rFonts w:eastAsia="宋体"/>
          <w:lang w:val="en-CA"/>
        </w:rPr>
        <w:t>tool</w:t>
      </w:r>
      <w:r>
        <w:rPr>
          <w:rFonts w:eastAsia="宋体"/>
          <w:lang w:val="en-CA"/>
        </w:rPr>
        <w:t xml:space="preserve"> </w:t>
      </w:r>
      <w:r w:rsidRPr="00212EF3">
        <w:rPr>
          <w:rFonts w:eastAsia="宋体"/>
          <w:lang w:val="en-CA"/>
        </w:rPr>
        <w:t>testing”,</w:t>
      </w:r>
      <w:r>
        <w:rPr>
          <w:rFonts w:eastAsia="宋体"/>
          <w:lang w:val="en-CA"/>
        </w:rPr>
        <w:t xml:space="preserve"> </w:t>
      </w:r>
      <w:r w:rsidRPr="00212EF3">
        <w:rPr>
          <w:rFonts w:eastAsia="宋体"/>
          <w:lang w:val="en-CA"/>
        </w:rPr>
        <w:t>JVET-</w:t>
      </w:r>
      <w:r>
        <w:rPr>
          <w:rFonts w:eastAsia="宋体"/>
          <w:lang w:val="en-CA"/>
        </w:rPr>
        <w:t>X</w:t>
      </w:r>
      <w:r w:rsidRPr="00212EF3">
        <w:rPr>
          <w:rFonts w:eastAsia="宋体"/>
          <w:lang w:val="en-CA"/>
        </w:rPr>
        <w:t>2017,</w:t>
      </w:r>
      <w:r>
        <w:rPr>
          <w:rFonts w:eastAsia="宋体"/>
          <w:lang w:val="en-CA"/>
        </w:rPr>
        <w:t xml:space="preserve"> Oct. </w:t>
      </w:r>
      <w:r w:rsidRPr="00212EF3">
        <w:rPr>
          <w:rFonts w:eastAsia="宋体"/>
          <w:lang w:val="en-CA"/>
        </w:rPr>
        <w:t>2021.</w:t>
      </w:r>
      <w:bookmarkEnd w:id="95"/>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4893A" w14:textId="77777777" w:rsidR="00C21F44" w:rsidRDefault="00C21F44">
      <w:r>
        <w:separator/>
      </w:r>
    </w:p>
  </w:endnote>
  <w:endnote w:type="continuationSeparator" w:id="0">
    <w:p w14:paraId="6202A838" w14:textId="77777777" w:rsidR="00C21F44" w:rsidRDefault="00C21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6D2D29"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6" w:author="QWH" w:date="2022-04-20T18:05:00Z">
      <w:r w:rsidR="00521DDC">
        <w:rPr>
          <w:rStyle w:val="a5"/>
          <w:noProof/>
        </w:rPr>
        <w:t>2022-04-19</w:t>
      </w:r>
    </w:ins>
    <w:del w:id="97" w:author="QWH" w:date="2022-04-18T16:12:00Z">
      <w:r w:rsidR="00271F16" w:rsidDel="007249F6">
        <w:rPr>
          <w:rStyle w:val="a5"/>
          <w:noProof/>
        </w:rPr>
        <w:delText>2022-04-13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3C3E7" w14:textId="77777777" w:rsidR="00C21F44" w:rsidRDefault="00C21F44">
      <w:r>
        <w:separator/>
      </w:r>
    </w:p>
  </w:footnote>
  <w:footnote w:type="continuationSeparator" w:id="0">
    <w:p w14:paraId="5060C1E8" w14:textId="77777777" w:rsidR="00C21F44" w:rsidRDefault="00C21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5"/>
  </w:num>
  <w:num w:numId="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4"/>
  </w:num>
  <w:num w:numId="8">
    <w:abstractNumId w:val="9"/>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WH">
    <w15:presenceInfo w15:providerId="None" w15:userId="Q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23D5"/>
    <w:rsid w:val="00005F77"/>
    <w:rsid w:val="00007BEE"/>
    <w:rsid w:val="00013B0C"/>
    <w:rsid w:val="0001428A"/>
    <w:rsid w:val="00016657"/>
    <w:rsid w:val="0001789A"/>
    <w:rsid w:val="00022303"/>
    <w:rsid w:val="000308A3"/>
    <w:rsid w:val="000410DF"/>
    <w:rsid w:val="000439AB"/>
    <w:rsid w:val="00044E31"/>
    <w:rsid w:val="000458BC"/>
    <w:rsid w:val="00045C41"/>
    <w:rsid w:val="00046C03"/>
    <w:rsid w:val="000479B0"/>
    <w:rsid w:val="00051C17"/>
    <w:rsid w:val="00065039"/>
    <w:rsid w:val="000736F2"/>
    <w:rsid w:val="0007614F"/>
    <w:rsid w:val="00081398"/>
    <w:rsid w:val="0009033C"/>
    <w:rsid w:val="00094479"/>
    <w:rsid w:val="000962AC"/>
    <w:rsid w:val="000A7C81"/>
    <w:rsid w:val="000B0C0F"/>
    <w:rsid w:val="000B1C6B"/>
    <w:rsid w:val="000B4FF9"/>
    <w:rsid w:val="000C09AC"/>
    <w:rsid w:val="000C0DD2"/>
    <w:rsid w:val="000C762B"/>
    <w:rsid w:val="000D3DAA"/>
    <w:rsid w:val="000E00F3"/>
    <w:rsid w:val="000F158C"/>
    <w:rsid w:val="000F1EEB"/>
    <w:rsid w:val="000F3152"/>
    <w:rsid w:val="000F401B"/>
    <w:rsid w:val="000F7A20"/>
    <w:rsid w:val="00102F3D"/>
    <w:rsid w:val="0011088A"/>
    <w:rsid w:val="00112E78"/>
    <w:rsid w:val="00124E38"/>
    <w:rsid w:val="0012580B"/>
    <w:rsid w:val="00131F90"/>
    <w:rsid w:val="0013458C"/>
    <w:rsid w:val="00134F64"/>
    <w:rsid w:val="0013526E"/>
    <w:rsid w:val="00135759"/>
    <w:rsid w:val="001366D4"/>
    <w:rsid w:val="0014309B"/>
    <w:rsid w:val="00144F50"/>
    <w:rsid w:val="00146152"/>
    <w:rsid w:val="001467CE"/>
    <w:rsid w:val="00155526"/>
    <w:rsid w:val="00161F89"/>
    <w:rsid w:val="00171371"/>
    <w:rsid w:val="001722E3"/>
    <w:rsid w:val="00175A24"/>
    <w:rsid w:val="00187AA5"/>
    <w:rsid w:val="00187E58"/>
    <w:rsid w:val="001A23C2"/>
    <w:rsid w:val="001A297E"/>
    <w:rsid w:val="001A368E"/>
    <w:rsid w:val="001A5F43"/>
    <w:rsid w:val="001A6C33"/>
    <w:rsid w:val="001A6F20"/>
    <w:rsid w:val="001A7329"/>
    <w:rsid w:val="001A73A8"/>
    <w:rsid w:val="001A792F"/>
    <w:rsid w:val="001B2B60"/>
    <w:rsid w:val="001B4E28"/>
    <w:rsid w:val="001C3525"/>
    <w:rsid w:val="001C3AFB"/>
    <w:rsid w:val="001C7916"/>
    <w:rsid w:val="001C7FCB"/>
    <w:rsid w:val="001D0E4D"/>
    <w:rsid w:val="001D1BD2"/>
    <w:rsid w:val="001E0248"/>
    <w:rsid w:val="001E02BE"/>
    <w:rsid w:val="001E0C4E"/>
    <w:rsid w:val="001E3B37"/>
    <w:rsid w:val="001E7636"/>
    <w:rsid w:val="001F2594"/>
    <w:rsid w:val="002055A6"/>
    <w:rsid w:val="00206460"/>
    <w:rsid w:val="002069B4"/>
    <w:rsid w:val="00215DFC"/>
    <w:rsid w:val="002212DF"/>
    <w:rsid w:val="00221A49"/>
    <w:rsid w:val="00222CD4"/>
    <w:rsid w:val="00225016"/>
    <w:rsid w:val="002253CA"/>
    <w:rsid w:val="002264A6"/>
    <w:rsid w:val="00227BA7"/>
    <w:rsid w:val="0023011C"/>
    <w:rsid w:val="00230B98"/>
    <w:rsid w:val="002364B1"/>
    <w:rsid w:val="002375C1"/>
    <w:rsid w:val="00241EF4"/>
    <w:rsid w:val="00242D75"/>
    <w:rsid w:val="00255D94"/>
    <w:rsid w:val="00257804"/>
    <w:rsid w:val="00263089"/>
    <w:rsid w:val="00263398"/>
    <w:rsid w:val="00263B99"/>
    <w:rsid w:val="00266F06"/>
    <w:rsid w:val="00271F16"/>
    <w:rsid w:val="00275BCF"/>
    <w:rsid w:val="002813D2"/>
    <w:rsid w:val="00284F16"/>
    <w:rsid w:val="0028547F"/>
    <w:rsid w:val="00291E36"/>
    <w:rsid w:val="00292257"/>
    <w:rsid w:val="002946A3"/>
    <w:rsid w:val="002A54E0"/>
    <w:rsid w:val="002A59A9"/>
    <w:rsid w:val="002A6321"/>
    <w:rsid w:val="002B1595"/>
    <w:rsid w:val="002B191D"/>
    <w:rsid w:val="002B2E83"/>
    <w:rsid w:val="002B4853"/>
    <w:rsid w:val="002D0AF6"/>
    <w:rsid w:val="002D2B1B"/>
    <w:rsid w:val="002E1F58"/>
    <w:rsid w:val="002E4168"/>
    <w:rsid w:val="002E48B7"/>
    <w:rsid w:val="002F164D"/>
    <w:rsid w:val="002F2A3E"/>
    <w:rsid w:val="003021BC"/>
    <w:rsid w:val="0030545F"/>
    <w:rsid w:val="00306206"/>
    <w:rsid w:val="00311037"/>
    <w:rsid w:val="0031319F"/>
    <w:rsid w:val="003176B9"/>
    <w:rsid w:val="00317D85"/>
    <w:rsid w:val="00327C56"/>
    <w:rsid w:val="003315A1"/>
    <w:rsid w:val="003344B9"/>
    <w:rsid w:val="003373EC"/>
    <w:rsid w:val="00342FF4"/>
    <w:rsid w:val="00343864"/>
    <w:rsid w:val="00344E5A"/>
    <w:rsid w:val="003456AD"/>
    <w:rsid w:val="00346148"/>
    <w:rsid w:val="0034681C"/>
    <w:rsid w:val="00352AB4"/>
    <w:rsid w:val="00353103"/>
    <w:rsid w:val="003536A9"/>
    <w:rsid w:val="003669EA"/>
    <w:rsid w:val="00370241"/>
    <w:rsid w:val="003706CC"/>
    <w:rsid w:val="00377710"/>
    <w:rsid w:val="003845D4"/>
    <w:rsid w:val="00387D31"/>
    <w:rsid w:val="003907DA"/>
    <w:rsid w:val="003948D6"/>
    <w:rsid w:val="003A2D8E"/>
    <w:rsid w:val="003A4F19"/>
    <w:rsid w:val="003A7CE6"/>
    <w:rsid w:val="003C0803"/>
    <w:rsid w:val="003C20E4"/>
    <w:rsid w:val="003C6D8A"/>
    <w:rsid w:val="003D6342"/>
    <w:rsid w:val="003D6AD9"/>
    <w:rsid w:val="003E6F90"/>
    <w:rsid w:val="003E73ED"/>
    <w:rsid w:val="003F2830"/>
    <w:rsid w:val="003F5D0F"/>
    <w:rsid w:val="0040170B"/>
    <w:rsid w:val="00402663"/>
    <w:rsid w:val="00404F9F"/>
    <w:rsid w:val="00406012"/>
    <w:rsid w:val="00407FC6"/>
    <w:rsid w:val="00410417"/>
    <w:rsid w:val="004135C6"/>
    <w:rsid w:val="00414101"/>
    <w:rsid w:val="004219CF"/>
    <w:rsid w:val="004234F0"/>
    <w:rsid w:val="004259F9"/>
    <w:rsid w:val="00426EF7"/>
    <w:rsid w:val="00427D06"/>
    <w:rsid w:val="00432BAA"/>
    <w:rsid w:val="00433CD2"/>
    <w:rsid w:val="00433DDB"/>
    <w:rsid w:val="00435A29"/>
    <w:rsid w:val="00437619"/>
    <w:rsid w:val="004448D2"/>
    <w:rsid w:val="0045344A"/>
    <w:rsid w:val="0045618B"/>
    <w:rsid w:val="00465A1E"/>
    <w:rsid w:val="00465D73"/>
    <w:rsid w:val="004718F3"/>
    <w:rsid w:val="00485AC4"/>
    <w:rsid w:val="0049445A"/>
    <w:rsid w:val="004A2A63"/>
    <w:rsid w:val="004A360B"/>
    <w:rsid w:val="004A3C98"/>
    <w:rsid w:val="004B0739"/>
    <w:rsid w:val="004B210C"/>
    <w:rsid w:val="004B4655"/>
    <w:rsid w:val="004B6C77"/>
    <w:rsid w:val="004B7857"/>
    <w:rsid w:val="004C509B"/>
    <w:rsid w:val="004D1ED3"/>
    <w:rsid w:val="004D2DB5"/>
    <w:rsid w:val="004D405F"/>
    <w:rsid w:val="004E4F4F"/>
    <w:rsid w:val="004E6789"/>
    <w:rsid w:val="004E6B51"/>
    <w:rsid w:val="004E77AF"/>
    <w:rsid w:val="004F61E3"/>
    <w:rsid w:val="004F66DD"/>
    <w:rsid w:val="00500D6C"/>
    <w:rsid w:val="00501D86"/>
    <w:rsid w:val="00502E10"/>
    <w:rsid w:val="00507FE9"/>
    <w:rsid w:val="0051015C"/>
    <w:rsid w:val="00516CF1"/>
    <w:rsid w:val="00521DDC"/>
    <w:rsid w:val="00523D4E"/>
    <w:rsid w:val="00531AE9"/>
    <w:rsid w:val="00532FCD"/>
    <w:rsid w:val="005339F4"/>
    <w:rsid w:val="00534397"/>
    <w:rsid w:val="00536188"/>
    <w:rsid w:val="00540D40"/>
    <w:rsid w:val="00541996"/>
    <w:rsid w:val="00545553"/>
    <w:rsid w:val="00550A66"/>
    <w:rsid w:val="00551585"/>
    <w:rsid w:val="00553774"/>
    <w:rsid w:val="0055408F"/>
    <w:rsid w:val="00556B24"/>
    <w:rsid w:val="00557E35"/>
    <w:rsid w:val="0056229C"/>
    <w:rsid w:val="00567EC7"/>
    <w:rsid w:val="00570013"/>
    <w:rsid w:val="00571785"/>
    <w:rsid w:val="00573A4C"/>
    <w:rsid w:val="00574F87"/>
    <w:rsid w:val="005753EC"/>
    <w:rsid w:val="005801A2"/>
    <w:rsid w:val="00580891"/>
    <w:rsid w:val="00593E53"/>
    <w:rsid w:val="005952A5"/>
    <w:rsid w:val="005960B9"/>
    <w:rsid w:val="005A33A1"/>
    <w:rsid w:val="005B217D"/>
    <w:rsid w:val="005C264B"/>
    <w:rsid w:val="005C385F"/>
    <w:rsid w:val="005D3CBB"/>
    <w:rsid w:val="005D4CEB"/>
    <w:rsid w:val="005E1AC6"/>
    <w:rsid w:val="005E2531"/>
    <w:rsid w:val="005E2855"/>
    <w:rsid w:val="005E3F2B"/>
    <w:rsid w:val="005F6F1B"/>
    <w:rsid w:val="00602433"/>
    <w:rsid w:val="0061578F"/>
    <w:rsid w:val="0061591E"/>
    <w:rsid w:val="00615995"/>
    <w:rsid w:val="00616155"/>
    <w:rsid w:val="00617616"/>
    <w:rsid w:val="00621417"/>
    <w:rsid w:val="006238C1"/>
    <w:rsid w:val="006241B4"/>
    <w:rsid w:val="00624901"/>
    <w:rsid w:val="00624B33"/>
    <w:rsid w:val="006262BC"/>
    <w:rsid w:val="00630267"/>
    <w:rsid w:val="0063041A"/>
    <w:rsid w:val="0063054B"/>
    <w:rsid w:val="00630AA2"/>
    <w:rsid w:val="0063131D"/>
    <w:rsid w:val="00631362"/>
    <w:rsid w:val="0063285D"/>
    <w:rsid w:val="00641234"/>
    <w:rsid w:val="00646707"/>
    <w:rsid w:val="00646B79"/>
    <w:rsid w:val="0065444C"/>
    <w:rsid w:val="00657F7E"/>
    <w:rsid w:val="00662E58"/>
    <w:rsid w:val="0066338B"/>
    <w:rsid w:val="006637F2"/>
    <w:rsid w:val="00663E0F"/>
    <w:rsid w:val="006642A5"/>
    <w:rsid w:val="00664DCF"/>
    <w:rsid w:val="00665ED1"/>
    <w:rsid w:val="006722BE"/>
    <w:rsid w:val="006A28BD"/>
    <w:rsid w:val="006A42AA"/>
    <w:rsid w:val="006A4B07"/>
    <w:rsid w:val="006A793F"/>
    <w:rsid w:val="006A7D12"/>
    <w:rsid w:val="006C4E8C"/>
    <w:rsid w:val="006C5D39"/>
    <w:rsid w:val="006D5D39"/>
    <w:rsid w:val="006D6D9B"/>
    <w:rsid w:val="006E2810"/>
    <w:rsid w:val="006E5417"/>
    <w:rsid w:val="006E75E7"/>
    <w:rsid w:val="006F0794"/>
    <w:rsid w:val="006F7528"/>
    <w:rsid w:val="0070046F"/>
    <w:rsid w:val="007023DE"/>
    <w:rsid w:val="0070353A"/>
    <w:rsid w:val="00704DC9"/>
    <w:rsid w:val="007064BA"/>
    <w:rsid w:val="0071133D"/>
    <w:rsid w:val="00711ACC"/>
    <w:rsid w:val="00712CBD"/>
    <w:rsid w:val="00712DF2"/>
    <w:rsid w:val="00712F60"/>
    <w:rsid w:val="00716138"/>
    <w:rsid w:val="00720E3B"/>
    <w:rsid w:val="00723F97"/>
    <w:rsid w:val="007249F6"/>
    <w:rsid w:val="007262FA"/>
    <w:rsid w:val="00735987"/>
    <w:rsid w:val="00736F1B"/>
    <w:rsid w:val="0074393F"/>
    <w:rsid w:val="00745F6B"/>
    <w:rsid w:val="0075175B"/>
    <w:rsid w:val="0075585E"/>
    <w:rsid w:val="00770571"/>
    <w:rsid w:val="00774216"/>
    <w:rsid w:val="007768FF"/>
    <w:rsid w:val="007824D3"/>
    <w:rsid w:val="007923C3"/>
    <w:rsid w:val="00793AFD"/>
    <w:rsid w:val="00795072"/>
    <w:rsid w:val="00796E37"/>
    <w:rsid w:val="00796EE3"/>
    <w:rsid w:val="007A7D29"/>
    <w:rsid w:val="007B0A45"/>
    <w:rsid w:val="007B0CAA"/>
    <w:rsid w:val="007B0D28"/>
    <w:rsid w:val="007B0F92"/>
    <w:rsid w:val="007B4AB8"/>
    <w:rsid w:val="007B5B2B"/>
    <w:rsid w:val="007B718A"/>
    <w:rsid w:val="007B7470"/>
    <w:rsid w:val="007B7C88"/>
    <w:rsid w:val="007C5DEF"/>
    <w:rsid w:val="007D1181"/>
    <w:rsid w:val="007E01A3"/>
    <w:rsid w:val="007E1EDC"/>
    <w:rsid w:val="007F0E41"/>
    <w:rsid w:val="007F1F8B"/>
    <w:rsid w:val="007F4704"/>
    <w:rsid w:val="007F67A1"/>
    <w:rsid w:val="00801AF5"/>
    <w:rsid w:val="00805255"/>
    <w:rsid w:val="00811C05"/>
    <w:rsid w:val="00814313"/>
    <w:rsid w:val="00815234"/>
    <w:rsid w:val="008206C8"/>
    <w:rsid w:val="008342A4"/>
    <w:rsid w:val="0084111D"/>
    <w:rsid w:val="00854003"/>
    <w:rsid w:val="00857EA1"/>
    <w:rsid w:val="00860E6D"/>
    <w:rsid w:val="0086387C"/>
    <w:rsid w:val="00866D35"/>
    <w:rsid w:val="00873B91"/>
    <w:rsid w:val="0087402F"/>
    <w:rsid w:val="00874A6C"/>
    <w:rsid w:val="00876C65"/>
    <w:rsid w:val="00882F72"/>
    <w:rsid w:val="00885357"/>
    <w:rsid w:val="00892E1A"/>
    <w:rsid w:val="008A4B4C"/>
    <w:rsid w:val="008B15F1"/>
    <w:rsid w:val="008C0DFF"/>
    <w:rsid w:val="008C239F"/>
    <w:rsid w:val="008C2E3C"/>
    <w:rsid w:val="008C3D2F"/>
    <w:rsid w:val="008C5F37"/>
    <w:rsid w:val="008D1D81"/>
    <w:rsid w:val="008D5DE6"/>
    <w:rsid w:val="008E480C"/>
    <w:rsid w:val="00905D86"/>
    <w:rsid w:val="00907757"/>
    <w:rsid w:val="009137FF"/>
    <w:rsid w:val="00920382"/>
    <w:rsid w:val="00920AD2"/>
    <w:rsid w:val="00920EC8"/>
    <w:rsid w:val="009212B0"/>
    <w:rsid w:val="00921FA1"/>
    <w:rsid w:val="009234A5"/>
    <w:rsid w:val="00930545"/>
    <w:rsid w:val="00931F60"/>
    <w:rsid w:val="00933453"/>
    <w:rsid w:val="009336F7"/>
    <w:rsid w:val="0093636C"/>
    <w:rsid w:val="009374A7"/>
    <w:rsid w:val="0094471C"/>
    <w:rsid w:val="00946E1B"/>
    <w:rsid w:val="0095286A"/>
    <w:rsid w:val="00955F6D"/>
    <w:rsid w:val="009653DF"/>
    <w:rsid w:val="00967AE9"/>
    <w:rsid w:val="00977C16"/>
    <w:rsid w:val="00982406"/>
    <w:rsid w:val="0098551D"/>
    <w:rsid w:val="00985DCB"/>
    <w:rsid w:val="009901BD"/>
    <w:rsid w:val="0099250A"/>
    <w:rsid w:val="00993FF5"/>
    <w:rsid w:val="0099518F"/>
    <w:rsid w:val="009A523D"/>
    <w:rsid w:val="009B02A1"/>
    <w:rsid w:val="009B3361"/>
    <w:rsid w:val="009B3A68"/>
    <w:rsid w:val="009B7F3F"/>
    <w:rsid w:val="009C700A"/>
    <w:rsid w:val="009C7987"/>
    <w:rsid w:val="009D0875"/>
    <w:rsid w:val="009D1C51"/>
    <w:rsid w:val="009D3951"/>
    <w:rsid w:val="009D7CE6"/>
    <w:rsid w:val="009E4AAA"/>
    <w:rsid w:val="009F144B"/>
    <w:rsid w:val="009F3380"/>
    <w:rsid w:val="009F496B"/>
    <w:rsid w:val="00A01439"/>
    <w:rsid w:val="00A025AE"/>
    <w:rsid w:val="00A02E61"/>
    <w:rsid w:val="00A043D9"/>
    <w:rsid w:val="00A05CFF"/>
    <w:rsid w:val="00A13048"/>
    <w:rsid w:val="00A170BD"/>
    <w:rsid w:val="00A21AE6"/>
    <w:rsid w:val="00A3279F"/>
    <w:rsid w:val="00A46843"/>
    <w:rsid w:val="00A52123"/>
    <w:rsid w:val="00A522B5"/>
    <w:rsid w:val="00A56215"/>
    <w:rsid w:val="00A56B97"/>
    <w:rsid w:val="00A6093D"/>
    <w:rsid w:val="00A655A8"/>
    <w:rsid w:val="00A65D83"/>
    <w:rsid w:val="00A75B34"/>
    <w:rsid w:val="00A767DC"/>
    <w:rsid w:val="00A76A6D"/>
    <w:rsid w:val="00A80713"/>
    <w:rsid w:val="00A81937"/>
    <w:rsid w:val="00A81B28"/>
    <w:rsid w:val="00A83253"/>
    <w:rsid w:val="00A87686"/>
    <w:rsid w:val="00A87C39"/>
    <w:rsid w:val="00A90254"/>
    <w:rsid w:val="00A9086D"/>
    <w:rsid w:val="00A95121"/>
    <w:rsid w:val="00A952A5"/>
    <w:rsid w:val="00A97147"/>
    <w:rsid w:val="00AA03BC"/>
    <w:rsid w:val="00AA47E0"/>
    <w:rsid w:val="00AA6E84"/>
    <w:rsid w:val="00AB165F"/>
    <w:rsid w:val="00AB1A1C"/>
    <w:rsid w:val="00AB35FF"/>
    <w:rsid w:val="00AB3C4A"/>
    <w:rsid w:val="00AB452E"/>
    <w:rsid w:val="00AB783C"/>
    <w:rsid w:val="00AC72F8"/>
    <w:rsid w:val="00AD05A8"/>
    <w:rsid w:val="00AD50C9"/>
    <w:rsid w:val="00AE341B"/>
    <w:rsid w:val="00AE5059"/>
    <w:rsid w:val="00B0070A"/>
    <w:rsid w:val="00B01905"/>
    <w:rsid w:val="00B03765"/>
    <w:rsid w:val="00B07CA7"/>
    <w:rsid w:val="00B10240"/>
    <w:rsid w:val="00B1279A"/>
    <w:rsid w:val="00B14306"/>
    <w:rsid w:val="00B16D90"/>
    <w:rsid w:val="00B22FE9"/>
    <w:rsid w:val="00B30DCE"/>
    <w:rsid w:val="00B31EA2"/>
    <w:rsid w:val="00B34577"/>
    <w:rsid w:val="00B34892"/>
    <w:rsid w:val="00B3640F"/>
    <w:rsid w:val="00B373BD"/>
    <w:rsid w:val="00B4194A"/>
    <w:rsid w:val="00B41B61"/>
    <w:rsid w:val="00B437E8"/>
    <w:rsid w:val="00B5222E"/>
    <w:rsid w:val="00B53179"/>
    <w:rsid w:val="00B5452A"/>
    <w:rsid w:val="00B57A23"/>
    <w:rsid w:val="00B600CD"/>
    <w:rsid w:val="00B617CF"/>
    <w:rsid w:val="00B61C96"/>
    <w:rsid w:val="00B63956"/>
    <w:rsid w:val="00B716FB"/>
    <w:rsid w:val="00B73A2A"/>
    <w:rsid w:val="00B74C4D"/>
    <w:rsid w:val="00B75A51"/>
    <w:rsid w:val="00B827C6"/>
    <w:rsid w:val="00B839BC"/>
    <w:rsid w:val="00B863A6"/>
    <w:rsid w:val="00B92C11"/>
    <w:rsid w:val="00B94B06"/>
    <w:rsid w:val="00B94C28"/>
    <w:rsid w:val="00BB3DB3"/>
    <w:rsid w:val="00BB62C9"/>
    <w:rsid w:val="00BC10BA"/>
    <w:rsid w:val="00BC5AFD"/>
    <w:rsid w:val="00BE0F9D"/>
    <w:rsid w:val="00BF2952"/>
    <w:rsid w:val="00BF6EF7"/>
    <w:rsid w:val="00C00DDE"/>
    <w:rsid w:val="00C02D6C"/>
    <w:rsid w:val="00C04F43"/>
    <w:rsid w:val="00C0609D"/>
    <w:rsid w:val="00C06BFA"/>
    <w:rsid w:val="00C115AB"/>
    <w:rsid w:val="00C12574"/>
    <w:rsid w:val="00C144E7"/>
    <w:rsid w:val="00C20103"/>
    <w:rsid w:val="00C21A9E"/>
    <w:rsid w:val="00C21F44"/>
    <w:rsid w:val="00C2489E"/>
    <w:rsid w:val="00C26CCB"/>
    <w:rsid w:val="00C30249"/>
    <w:rsid w:val="00C36312"/>
    <w:rsid w:val="00C3723B"/>
    <w:rsid w:val="00C42466"/>
    <w:rsid w:val="00C5158B"/>
    <w:rsid w:val="00C606C9"/>
    <w:rsid w:val="00C60C2D"/>
    <w:rsid w:val="00C76A5E"/>
    <w:rsid w:val="00C77228"/>
    <w:rsid w:val="00C80288"/>
    <w:rsid w:val="00C82C29"/>
    <w:rsid w:val="00C84003"/>
    <w:rsid w:val="00C90650"/>
    <w:rsid w:val="00C95246"/>
    <w:rsid w:val="00C9611C"/>
    <w:rsid w:val="00C97D78"/>
    <w:rsid w:val="00CA13D6"/>
    <w:rsid w:val="00CA368D"/>
    <w:rsid w:val="00CA476B"/>
    <w:rsid w:val="00CB0582"/>
    <w:rsid w:val="00CB3DFB"/>
    <w:rsid w:val="00CC2AAE"/>
    <w:rsid w:val="00CC5A42"/>
    <w:rsid w:val="00CC73D0"/>
    <w:rsid w:val="00CC767A"/>
    <w:rsid w:val="00CD0EAB"/>
    <w:rsid w:val="00CD5DCA"/>
    <w:rsid w:val="00CE2E6A"/>
    <w:rsid w:val="00CE5E02"/>
    <w:rsid w:val="00CF34DB"/>
    <w:rsid w:val="00CF3917"/>
    <w:rsid w:val="00CF437D"/>
    <w:rsid w:val="00CF558F"/>
    <w:rsid w:val="00D00176"/>
    <w:rsid w:val="00D010C0"/>
    <w:rsid w:val="00D073E2"/>
    <w:rsid w:val="00D07521"/>
    <w:rsid w:val="00D173EF"/>
    <w:rsid w:val="00D2266F"/>
    <w:rsid w:val="00D3112A"/>
    <w:rsid w:val="00D35D28"/>
    <w:rsid w:val="00D4031F"/>
    <w:rsid w:val="00D42749"/>
    <w:rsid w:val="00D446EC"/>
    <w:rsid w:val="00D45076"/>
    <w:rsid w:val="00D51BF0"/>
    <w:rsid w:val="00D531DB"/>
    <w:rsid w:val="00D55942"/>
    <w:rsid w:val="00D62F80"/>
    <w:rsid w:val="00D64455"/>
    <w:rsid w:val="00D65CC7"/>
    <w:rsid w:val="00D71C8B"/>
    <w:rsid w:val="00D752DF"/>
    <w:rsid w:val="00D807BF"/>
    <w:rsid w:val="00D82FCC"/>
    <w:rsid w:val="00D83A8C"/>
    <w:rsid w:val="00D84FF6"/>
    <w:rsid w:val="00D949D2"/>
    <w:rsid w:val="00DA17FC"/>
    <w:rsid w:val="00DA1B8D"/>
    <w:rsid w:val="00DA2CAD"/>
    <w:rsid w:val="00DA7887"/>
    <w:rsid w:val="00DB2C26"/>
    <w:rsid w:val="00DB5D4F"/>
    <w:rsid w:val="00DC2CBC"/>
    <w:rsid w:val="00DC355C"/>
    <w:rsid w:val="00DD02F4"/>
    <w:rsid w:val="00DD6622"/>
    <w:rsid w:val="00DE1C7C"/>
    <w:rsid w:val="00DE6B43"/>
    <w:rsid w:val="00DF2B40"/>
    <w:rsid w:val="00E04AA2"/>
    <w:rsid w:val="00E065B0"/>
    <w:rsid w:val="00E11923"/>
    <w:rsid w:val="00E12C5B"/>
    <w:rsid w:val="00E14DF4"/>
    <w:rsid w:val="00E20D9D"/>
    <w:rsid w:val="00E262D4"/>
    <w:rsid w:val="00E26D3A"/>
    <w:rsid w:val="00E30128"/>
    <w:rsid w:val="00E33348"/>
    <w:rsid w:val="00E36250"/>
    <w:rsid w:val="00E47F2D"/>
    <w:rsid w:val="00E527F4"/>
    <w:rsid w:val="00E52B94"/>
    <w:rsid w:val="00E54511"/>
    <w:rsid w:val="00E60EDC"/>
    <w:rsid w:val="00E617AF"/>
    <w:rsid w:val="00E61DAC"/>
    <w:rsid w:val="00E6555F"/>
    <w:rsid w:val="00E72B80"/>
    <w:rsid w:val="00E754F3"/>
    <w:rsid w:val="00E75FE3"/>
    <w:rsid w:val="00E7609D"/>
    <w:rsid w:val="00E76366"/>
    <w:rsid w:val="00E86C4C"/>
    <w:rsid w:val="00E87373"/>
    <w:rsid w:val="00E907A3"/>
    <w:rsid w:val="00E923A5"/>
    <w:rsid w:val="00EA5230"/>
    <w:rsid w:val="00EA5AE0"/>
    <w:rsid w:val="00EB56E1"/>
    <w:rsid w:val="00EB7AB1"/>
    <w:rsid w:val="00EC02AC"/>
    <w:rsid w:val="00EC240F"/>
    <w:rsid w:val="00ED0F10"/>
    <w:rsid w:val="00ED1E79"/>
    <w:rsid w:val="00EE0647"/>
    <w:rsid w:val="00EE7CD8"/>
    <w:rsid w:val="00EF37F6"/>
    <w:rsid w:val="00EF48CC"/>
    <w:rsid w:val="00F00801"/>
    <w:rsid w:val="00F01D01"/>
    <w:rsid w:val="00F047AF"/>
    <w:rsid w:val="00F071F9"/>
    <w:rsid w:val="00F14830"/>
    <w:rsid w:val="00F2061D"/>
    <w:rsid w:val="00F2488D"/>
    <w:rsid w:val="00F248B2"/>
    <w:rsid w:val="00F24F9A"/>
    <w:rsid w:val="00F31244"/>
    <w:rsid w:val="00F34C7A"/>
    <w:rsid w:val="00F361D5"/>
    <w:rsid w:val="00F37DCE"/>
    <w:rsid w:val="00F41442"/>
    <w:rsid w:val="00F41C74"/>
    <w:rsid w:val="00F52587"/>
    <w:rsid w:val="00F53B19"/>
    <w:rsid w:val="00F55216"/>
    <w:rsid w:val="00F601A0"/>
    <w:rsid w:val="00F666A4"/>
    <w:rsid w:val="00F712E9"/>
    <w:rsid w:val="00F73032"/>
    <w:rsid w:val="00F73982"/>
    <w:rsid w:val="00F762D3"/>
    <w:rsid w:val="00F82D3F"/>
    <w:rsid w:val="00F848FC"/>
    <w:rsid w:val="00F84A2D"/>
    <w:rsid w:val="00F856D6"/>
    <w:rsid w:val="00F906F6"/>
    <w:rsid w:val="00F9282A"/>
    <w:rsid w:val="00F96BAD"/>
    <w:rsid w:val="00FA139D"/>
    <w:rsid w:val="00FA265A"/>
    <w:rsid w:val="00FA60F5"/>
    <w:rsid w:val="00FB0E84"/>
    <w:rsid w:val="00FB21BD"/>
    <w:rsid w:val="00FC2405"/>
    <w:rsid w:val="00FD01C2"/>
    <w:rsid w:val="00FE06F6"/>
    <w:rsid w:val="00FE272C"/>
    <w:rsid w:val="00FE595C"/>
    <w:rsid w:val="00FE70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4EBE755-6660-4BF0-9D9A-7663ECD71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5003</TotalTime>
  <Pages>4</Pages>
  <Words>952</Words>
  <Characters>5432</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LXW</dc:creator>
  <cp:keywords>JCT-VC, MPEG, VCEG</cp:keywords>
  <dc:description/>
  <cp:lastModifiedBy>QWH</cp:lastModifiedBy>
  <cp:revision>100</cp:revision>
  <cp:lastPrinted>1900-12-31T16:00:00Z</cp:lastPrinted>
  <dcterms:created xsi:type="dcterms:W3CDTF">2019-12-09T08:28:00Z</dcterms:created>
  <dcterms:modified xsi:type="dcterms:W3CDTF">2022-04-20T10:06:00Z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