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D853C8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BF2C8E">
              <w:rPr>
                <w:lang w:val="en-CA"/>
              </w:rPr>
              <w:t>0010</w:t>
            </w:r>
            <w:r w:rsidR="006A0E5C" w:rsidRPr="006A0E5C">
              <w:rPr>
                <w:lang w:val="en-CA"/>
              </w:rPr>
              <w:t>-v</w:t>
            </w:r>
            <w:ins w:id="0" w:author="Philippe de Lagrange" w:date="2022-04-20T08:26:00Z">
              <w:r w:rsidR="008D06A1">
                <w:rPr>
                  <w:lang w:val="en-CA"/>
                </w:rPr>
                <w:t>2</w:t>
              </w:r>
            </w:ins>
            <w:del w:id="1" w:author="Philippe de Lagrange" w:date="2022-04-20T08:26:00Z">
              <w:r w:rsidR="00BF2C8E" w:rsidDel="008D06A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900"/>
        <w:gridCol w:w="3778"/>
      </w:tblGrid>
      <w:tr w:rsidR="00E61DAC" w:rsidRPr="005B217D" w14:paraId="188D2B50" w14:textId="77777777" w:rsidTr="0073459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059C457B" w:rsidR="00E61DAC" w:rsidRPr="005B217D" w:rsidRDefault="0073459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Encoding algorithm optimization (AHG10)</w:t>
            </w:r>
          </w:p>
        </w:tc>
      </w:tr>
      <w:tr w:rsidR="00E61DAC" w:rsidRPr="005B217D" w14:paraId="3D8B01B2" w14:textId="77777777" w:rsidTr="0073459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6A10FD2F" w:rsidR="00E61DAC" w:rsidRPr="005B217D" w:rsidRDefault="0073459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 input to JVET</w:t>
            </w:r>
          </w:p>
        </w:tc>
      </w:tr>
      <w:tr w:rsidR="00E61DAC" w:rsidRPr="005B217D" w14:paraId="7E6D99E3" w14:textId="77777777" w:rsidTr="0073459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7941990D" w:rsidR="00E61DAC" w:rsidRPr="005B217D" w:rsidRDefault="0073459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E61DAC" w:rsidRPr="005B217D" w14:paraId="714CD808" w14:textId="77777777" w:rsidTr="0073459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16964DE0" w14:textId="77777777" w:rsidR="00734598" w:rsidRDefault="00734598" w:rsidP="00734598">
            <w:pPr>
              <w:spacing w:before="60" w:after="60"/>
            </w:pPr>
            <w:r>
              <w:t>A. Duenas</w:t>
            </w:r>
          </w:p>
          <w:p w14:paraId="50CA8C0B" w14:textId="59BEFAF3" w:rsidR="00734598" w:rsidRDefault="00734598" w:rsidP="00734598">
            <w:pPr>
              <w:spacing w:before="60" w:after="60"/>
            </w:pPr>
            <w:r>
              <w:t>P. de Lagrange</w:t>
            </w:r>
          </w:p>
          <w:p w14:paraId="156F2F9B" w14:textId="77777777" w:rsidR="00E61DAC" w:rsidRDefault="00734598" w:rsidP="00734598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R. Sjöberg</w:t>
            </w:r>
          </w:p>
          <w:p w14:paraId="49D81240" w14:textId="497B98A3" w:rsidR="00734598" w:rsidRPr="005B217D" w:rsidRDefault="00734598" w:rsidP="007345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A. Tourapis</w:t>
            </w:r>
          </w:p>
        </w:tc>
        <w:tc>
          <w:tcPr>
            <w:tcW w:w="900" w:type="dxa"/>
          </w:tcPr>
          <w:p w14:paraId="0140ECA2" w14:textId="17A03B6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778" w:type="dxa"/>
          </w:tcPr>
          <w:p w14:paraId="0511FFC4" w14:textId="77364644" w:rsidR="00734598" w:rsidRDefault="00734598" w:rsidP="00734598">
            <w:pPr>
              <w:spacing w:before="60" w:after="60"/>
              <w:rPr>
                <w:szCs w:val="22"/>
                <w:lang w:val="en-CA"/>
              </w:rPr>
            </w:pPr>
            <w:r w:rsidRPr="00734598">
              <w:rPr>
                <w:szCs w:val="22"/>
                <w:lang w:val="en-CA"/>
              </w:rPr>
              <w:t>alberto.duenas@outlook.com</w:t>
            </w:r>
          </w:p>
          <w:p w14:paraId="2630B06F" w14:textId="1C626038" w:rsidR="00734598" w:rsidRPr="00734598" w:rsidRDefault="00734598" w:rsidP="00734598">
            <w:pPr>
              <w:spacing w:before="60" w:after="60"/>
              <w:rPr>
                <w:szCs w:val="22"/>
                <w:lang w:val="en-CA"/>
              </w:rPr>
            </w:pPr>
            <w:r w:rsidRPr="00734598">
              <w:rPr>
                <w:szCs w:val="22"/>
                <w:lang w:val="en-CA"/>
              </w:rPr>
              <w:t>philippe.delagrange@interdigital.com</w:t>
            </w:r>
          </w:p>
          <w:p w14:paraId="74444C6D" w14:textId="4597639A" w:rsidR="00E61DAC" w:rsidRDefault="00734598" w:rsidP="00734598">
            <w:pPr>
              <w:spacing w:before="60" w:after="60"/>
              <w:rPr>
                <w:szCs w:val="22"/>
                <w:lang w:val="en-CA"/>
              </w:rPr>
            </w:pPr>
            <w:r w:rsidRPr="00734598">
              <w:rPr>
                <w:szCs w:val="22"/>
                <w:lang w:val="en-CA"/>
              </w:rPr>
              <w:t>rickard.sjoberg@ericsson.com</w:t>
            </w:r>
          </w:p>
          <w:p w14:paraId="5E73D294" w14:textId="77777777" w:rsidR="00734598" w:rsidRPr="00734598" w:rsidRDefault="00734598" w:rsidP="00734598">
            <w:pPr>
              <w:spacing w:before="60" w:after="60"/>
              <w:rPr>
                <w:szCs w:val="22"/>
                <w:lang w:val="en-CA"/>
              </w:rPr>
            </w:pPr>
            <w:r w:rsidRPr="00734598">
              <w:rPr>
                <w:szCs w:val="22"/>
                <w:lang w:val="en-CA"/>
              </w:rPr>
              <w:t>atourapis@apple.com</w:t>
            </w:r>
          </w:p>
          <w:p w14:paraId="32C2ABFD" w14:textId="59718D3D" w:rsidR="00734598" w:rsidRPr="005B217D" w:rsidRDefault="00734598" w:rsidP="0073459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73459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690B2057" w:rsidR="00E61DAC" w:rsidRPr="005B217D" w:rsidRDefault="007345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43100B3" w:rsidR="00263398" w:rsidRPr="005B217D" w:rsidRDefault="00734598" w:rsidP="009234A5">
      <w:pPr>
        <w:rPr>
          <w:szCs w:val="22"/>
          <w:lang w:val="en-CA"/>
        </w:rPr>
      </w:pPr>
      <w:r>
        <w:rPr>
          <w:szCs w:val="22"/>
        </w:rPr>
        <w:t xml:space="preserve">This document summarizes the activities of AHG10: Encoding algorithm optimization, </w:t>
      </w:r>
      <w:r>
        <w:t>between the 25</w:t>
      </w:r>
      <w:r>
        <w:rPr>
          <w:vertAlign w:val="superscript"/>
        </w:rPr>
        <w:t>th</w:t>
      </w:r>
      <w:r>
        <w:t xml:space="preserve"> meeting (teleconference, 12-21 January 2022) and the 26</w:t>
      </w:r>
      <w:r>
        <w:rPr>
          <w:vertAlign w:val="superscript"/>
        </w:rPr>
        <w:t>th</w:t>
      </w:r>
      <w:r>
        <w:t xml:space="preserve"> meeting (teleconference, 20-29 April 2022</w:t>
      </w:r>
      <w:r>
        <w:rPr>
          <w:lang w:val="en-CA"/>
        </w:rPr>
        <w:t>)</w:t>
      </w:r>
      <w:r>
        <w:t>.</w:t>
      </w:r>
    </w:p>
    <w:p w14:paraId="015CEB2C" w14:textId="77777777" w:rsidR="00734598" w:rsidRDefault="00734598" w:rsidP="00734598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368E4B8B" w14:textId="57E05348" w:rsidR="00734598" w:rsidRDefault="00734598" w:rsidP="00734598">
      <w:pPr>
        <w:rPr>
          <w:lang w:val="en-CA"/>
        </w:rPr>
      </w:pPr>
      <w:r>
        <w:rPr>
          <w:lang w:val="en-CA"/>
        </w:rPr>
        <w:t>At the 25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meeting of the ITU-T/ISO/IEC Joint Video Experts Team (JVET), an ad hoc group on Encoding algorithm optimization was established with the following mandates:</w:t>
      </w:r>
    </w:p>
    <w:p w14:paraId="36D0E2E1" w14:textId="77777777" w:rsidR="00734598" w:rsidRDefault="00734598" w:rsidP="00734598">
      <w:pPr>
        <w:numPr>
          <w:ilvl w:val="0"/>
          <w:numId w:val="12"/>
        </w:numPr>
        <w:jc w:val="left"/>
        <w:textAlignment w:val="auto"/>
        <w:rPr>
          <w:sz w:val="20"/>
          <w:lang w:val="en-CA" w:eastAsia="ja-JP"/>
        </w:rPr>
      </w:pPr>
      <w:r>
        <w:rPr>
          <w:lang w:val="en-CA"/>
        </w:rPr>
        <w:t>Study the impact of using techniques such as tool adaptation and configuration, and perceptually optimized adaptive quantization for encoder optimization.</w:t>
      </w:r>
    </w:p>
    <w:p w14:paraId="069C9793" w14:textId="77777777" w:rsidR="00734598" w:rsidRDefault="00734598" w:rsidP="00734598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>Study the impact of non-normative techniques of pre processing for the benefit of encoder optimization.</w:t>
      </w:r>
    </w:p>
    <w:p w14:paraId="406FA0F8" w14:textId="77777777" w:rsidR="00734598" w:rsidRDefault="00734598" w:rsidP="00734598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>Study encoding techniques of optimization for objective quality metrics and their relationship to subjective quality.</w:t>
      </w:r>
    </w:p>
    <w:p w14:paraId="157F1746" w14:textId="77777777" w:rsidR="00734598" w:rsidRDefault="00734598" w:rsidP="00734598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>Study optimized encoding for reference picture resampling and scalability modes in VTM.</w:t>
      </w:r>
    </w:p>
    <w:p w14:paraId="47AC8F5A" w14:textId="77777777" w:rsidR="00734598" w:rsidRDefault="00734598" w:rsidP="00734598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>Consider neural network-based encoding optimization technologies for video coding standards.</w:t>
      </w:r>
    </w:p>
    <w:p w14:paraId="42044F01" w14:textId="77777777" w:rsidR="00734598" w:rsidRDefault="00734598" w:rsidP="00734598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rFonts w:cs="Helvetica"/>
          <w:lang w:val="en-CA"/>
        </w:rPr>
        <w:t>Investigate other methods of improving objective and/or subjective quality, including adaptive coding structures and multi-pass encoding.</w:t>
      </w:r>
    </w:p>
    <w:p w14:paraId="3A57B500" w14:textId="77777777" w:rsidR="00734598" w:rsidRDefault="00734598" w:rsidP="00734598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rFonts w:cs="Helvetica"/>
          <w:lang w:val="en-CA"/>
        </w:rPr>
        <w:t>Study methods of rate control and rate-distortion optimization and their impact on performance, subjective and objective quality.</w:t>
      </w:r>
    </w:p>
    <w:p w14:paraId="51C7A075" w14:textId="77777777" w:rsidR="00734598" w:rsidRDefault="00734598" w:rsidP="00734598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>Study the potential of defining default or alternate software configuration settings optimized for either subjective quality, or higher objective quality, and coordinate such efforts with AHG3 and AHG6.</w:t>
      </w:r>
    </w:p>
    <w:p w14:paraId="1DB7CF75" w14:textId="72639213" w:rsidR="00734598" w:rsidRDefault="00734598" w:rsidP="00734598">
      <w:pPr>
        <w:numPr>
          <w:ilvl w:val="0"/>
          <w:numId w:val="12"/>
        </w:numPr>
        <w:adjustRightInd/>
        <w:jc w:val="left"/>
        <w:textAlignment w:val="auto"/>
      </w:pPr>
      <w:r>
        <w:rPr>
          <w:lang w:val="en-CA"/>
        </w:rPr>
        <w:t>Study the effect of varying configuration parameters depending on temporal layer, such as those related to deblocking, partitioning, chroma QP.</w:t>
      </w:r>
    </w:p>
    <w:p w14:paraId="2F9E8F0D" w14:textId="77777777" w:rsidR="00734598" w:rsidRDefault="00734598" w:rsidP="00734598">
      <w:r>
        <w:rPr>
          <w:szCs w:val="22"/>
        </w:rPr>
        <w:t>The regular JVET e-mail reflector was used for discussions (</w:t>
      </w:r>
      <w:hyperlink r:id="rId12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 xml:space="preserve">). </w:t>
      </w:r>
      <w:r>
        <w:t>No e-mail related to AHG10 activity was sent to the JVET reflector during the AHG period.</w:t>
      </w:r>
    </w:p>
    <w:p w14:paraId="304C4438" w14:textId="77777777" w:rsidR="00BF2C8E" w:rsidRDefault="00BF2C8E" w:rsidP="00BF2C8E">
      <w:pPr>
        <w:pStyle w:val="Heading1"/>
        <w:jc w:val="left"/>
      </w:pPr>
      <w:r>
        <w:lastRenderedPageBreak/>
        <w:t>Related contributions</w:t>
      </w:r>
    </w:p>
    <w:p w14:paraId="32EE5CD4" w14:textId="0B0F3923" w:rsidR="00BF2C8E" w:rsidRDefault="00BF2C8E" w:rsidP="00BF2C8E">
      <w:pPr>
        <w:spacing w:after="240"/>
        <w:rPr>
          <w:szCs w:val="22"/>
        </w:rPr>
      </w:pPr>
      <w:r>
        <w:rPr>
          <w:szCs w:val="22"/>
        </w:rPr>
        <w:t xml:space="preserve">A total of </w:t>
      </w:r>
      <w:r w:rsidR="00D60C66">
        <w:rPr>
          <w:szCs w:val="22"/>
        </w:rPr>
        <w:t>7</w:t>
      </w:r>
      <w:r>
        <w:rPr>
          <w:szCs w:val="22"/>
        </w:rPr>
        <w:t xml:space="preserve"> contributions, not including cross-checks, are identified relating to AHG10, </w:t>
      </w:r>
      <w:r w:rsidR="00A07182">
        <w:rPr>
          <w:szCs w:val="22"/>
        </w:rPr>
        <w:t>and summarized in the following sections.</w:t>
      </w:r>
    </w:p>
    <w:p w14:paraId="09675D1B" w14:textId="77777777" w:rsidR="00181FA2" w:rsidRDefault="00181FA2" w:rsidP="00181FA2">
      <w:pPr>
        <w:pStyle w:val="Heading2"/>
      </w:pPr>
      <w:bookmarkStart w:id="2" w:name="_Hlk92740951"/>
      <w:r>
        <w:t>Tool adaptation and configuration</w:t>
      </w:r>
    </w:p>
    <w:p w14:paraId="2628D849" w14:textId="0818A8CC" w:rsidR="00041C4D" w:rsidRDefault="00041C4D" w:rsidP="00041C4D">
      <w:pPr>
        <w:pStyle w:val="Heading3"/>
      </w:pPr>
      <w:r>
        <w:t>JVET-Z0072</w:t>
      </w:r>
      <w:bookmarkEnd w:id="2"/>
      <w:r w:rsidR="00D33CF9">
        <w:t xml:space="preserve"> </w:t>
      </w:r>
      <w:r w:rsidR="00181FA2">
        <w:t>AHG10/AHG12: Enhanced reference picture structures for ECM and VTM</w:t>
      </w:r>
    </w:p>
    <w:p w14:paraId="567A087D" w14:textId="043D3BE8" w:rsidR="00041C4D" w:rsidRDefault="00ED575D" w:rsidP="00041C4D">
      <w:r>
        <w:t xml:space="preserve">This contribution proposes to update CTCs for VTM and ECM with a </w:t>
      </w:r>
      <w:r w:rsidR="00D33CF9">
        <w:t>modified</w:t>
      </w:r>
      <w:r>
        <w:t xml:space="preserve"> reference picture list and QP settings for both RA and LDB configurations:</w:t>
      </w:r>
    </w:p>
    <w:p w14:paraId="4C4310CF" w14:textId="751AA776" w:rsidR="00ED575D" w:rsidRDefault="00ED575D" w:rsidP="00ED575D">
      <w:pPr>
        <w:pStyle w:val="ListParagraph"/>
        <w:numPr>
          <w:ilvl w:val="0"/>
          <w:numId w:val="12"/>
        </w:numPr>
      </w:pPr>
      <w:r>
        <w:t>For RA, i</w:t>
      </w:r>
      <w:r w:rsidR="00E25743">
        <w:t>t</w:t>
      </w:r>
      <w:r>
        <w:t xml:space="preserve"> suggests adding references pictures while removing duplicates</w:t>
      </w:r>
      <w:r w:rsidR="00E25743">
        <w:t>, like in</w:t>
      </w:r>
      <w:r w:rsidR="005B1EB5">
        <w:t xml:space="preserve"> the alternative configuration of VTM (</w:t>
      </w:r>
      <w:r w:rsidR="00E25743">
        <w:t>high</w:t>
      </w:r>
      <w:r w:rsidR="005B1EB5">
        <w:t xml:space="preserve"> performance / high complexity</w:t>
      </w:r>
      <w:r w:rsidR="00E25743">
        <w:t>), and listing the active reference picture in order of POC distance. This is said to improve VTM BD-rate by 0.5% with about 5% encoding time increase.</w:t>
      </w:r>
      <w:r w:rsidR="00387731">
        <w:t xml:space="preserve"> ECM results are similar.</w:t>
      </w:r>
    </w:p>
    <w:p w14:paraId="2A4A2A3D" w14:textId="4FADF894" w:rsidR="00D33CF9" w:rsidRDefault="00E25743" w:rsidP="005B1EB5">
      <w:pPr>
        <w:pStyle w:val="ListParagraph"/>
        <w:numPr>
          <w:ilvl w:val="0"/>
          <w:numId w:val="12"/>
        </w:numPr>
      </w:pPr>
      <w:r>
        <w:t xml:space="preserve">For LDB, it suggests </w:t>
      </w:r>
      <w:r w:rsidR="00181FA2">
        <w:t>storing</w:t>
      </w:r>
      <w:r>
        <w:t xml:space="preserve"> more pictures in the DBP (whi</w:t>
      </w:r>
      <w:r w:rsidR="00387731">
        <w:t>le keeping the same number of active reference pictures), and to adjust QP offsets by +1 for every second picture in the GOP as a compromise to lower encoding time. More specifically, some pictures in L1 already present in L0 are replaced by additional reference pictures. This is said to improve VTM BD-</w:t>
      </w:r>
      <w:r w:rsidR="000D4BBF">
        <w:t>r</w:t>
      </w:r>
      <w:r w:rsidR="00387731">
        <w:t>ate by 1.6%, with mostly unchanged encoding time. ECM results are similar.</w:t>
      </w:r>
    </w:p>
    <w:p w14:paraId="4837C4BC" w14:textId="77777777" w:rsidR="00CB2E0D" w:rsidRDefault="00CB2E0D" w:rsidP="00CB2E0D">
      <w:pPr>
        <w:pStyle w:val="Heading3"/>
      </w:pPr>
      <w:r>
        <w:t xml:space="preserve">JVET-Z0111 </w:t>
      </w:r>
      <w:r w:rsidRPr="00257613">
        <w:t>Adaptively bypass affine ME in VTM</w:t>
      </w:r>
    </w:p>
    <w:p w14:paraId="1E832A8E" w14:textId="15ED419F" w:rsidR="00CB2E0D" w:rsidRDefault="00CB2E0D" w:rsidP="00CB2E0D">
      <w:r>
        <w:t>This contribution reports about trading off performance related to affine motion compensation for faster encoding time. Two options are tested, with a different tradeoff (the major difference being on low-delay). Affine motion estimation is skipped at encoder side, depending on local context. The loss is around 0.2% for 5% faster encoding.</w:t>
      </w:r>
    </w:p>
    <w:p w14:paraId="2A94D207" w14:textId="316A5665" w:rsidR="00D33CF9" w:rsidRDefault="00D33CF9" w:rsidP="00D33CF9">
      <w:pPr>
        <w:pStyle w:val="Heading2"/>
      </w:pPr>
      <w:r>
        <w:rPr>
          <w:lang w:val="en-CA"/>
        </w:rPr>
        <w:t>Encoding techniques of optimization for objective quality metrics and their relationship to subjective quality</w:t>
      </w:r>
    </w:p>
    <w:p w14:paraId="3F167C61" w14:textId="25FE5F25" w:rsidR="00D33CF9" w:rsidRDefault="00D33CF9" w:rsidP="00D33CF9">
      <w:pPr>
        <w:pStyle w:val="Heading3"/>
      </w:pPr>
      <w:r>
        <w:t xml:space="preserve">JVET-Z0099 </w:t>
      </w:r>
      <w:r w:rsidRPr="00D33CF9">
        <w:t>AHG10: Deblocking in RDO and beta offset minus 2 for VTM</w:t>
      </w:r>
    </w:p>
    <w:p w14:paraId="1E0F78C2" w14:textId="77777777" w:rsidR="000D4BBF" w:rsidRDefault="005B1EB5" w:rsidP="00D33CF9">
      <w:r>
        <w:t xml:space="preserve">This contribution proposes a </w:t>
      </w:r>
      <w:r w:rsidR="000D4BBF">
        <w:t xml:space="preserve">slightly </w:t>
      </w:r>
      <w:r>
        <w:t>stronger deblocking setting</w:t>
      </w:r>
      <w:r w:rsidR="000D4BBF">
        <w:t xml:space="preserve"> for VTM</w:t>
      </w:r>
      <w:r>
        <w:t xml:space="preserve">, </w:t>
      </w:r>
      <w:r w:rsidR="000D4BBF">
        <w:t>together with enabling deblocking in RDO,</w:t>
      </w:r>
      <w:r>
        <w:t xml:space="preserve"> as in the alternative configuration of VTM (high performance / high complexity).</w:t>
      </w:r>
    </w:p>
    <w:p w14:paraId="6596E1E9" w14:textId="61AC4CF3" w:rsidR="00D33CF9" w:rsidRDefault="000D4BBF" w:rsidP="00D33CF9">
      <w:r>
        <w:t>Enabling deblocking in RDO is reported to improve BD-rate by 0.51% / 0.27% for RA / LDB respectively, while increasing encoding time by about 5%. Stronger settings bring an additional 0.05% for RA and 0.14% for LDB</w:t>
      </w:r>
      <w:r w:rsidR="00C811D8">
        <w:t>.</w:t>
      </w:r>
    </w:p>
    <w:p w14:paraId="2A10E537" w14:textId="30781D74" w:rsidR="00B14C93" w:rsidRDefault="00B14C93" w:rsidP="00B14C93">
      <w:pPr>
        <w:pStyle w:val="Heading3"/>
      </w:pPr>
      <w:r w:rsidRPr="00B14C93">
        <w:t>JVET-Z0108</w:t>
      </w:r>
      <w:r>
        <w:t xml:space="preserve"> </w:t>
      </w:r>
      <w:r w:rsidRPr="00B14C93">
        <w:t>Evaluation of 17 objective quality metrics on JVET contents</w:t>
      </w:r>
    </w:p>
    <w:p w14:paraId="0B0EBCBE" w14:textId="549C3BA9" w:rsidR="00B14C93" w:rsidRPr="00B14C93" w:rsidRDefault="00E35832" w:rsidP="00B14C93">
      <w:ins w:id="3" w:author="Philippe de Lagrange" w:date="2022-04-20T08:21:00Z">
        <w:r>
          <w:t>While a related</w:t>
        </w:r>
      </w:ins>
      <w:del w:id="4" w:author="Philippe de Lagrange" w:date="2022-04-20T08:21:00Z">
        <w:r w:rsidR="00B14C93" w:rsidDel="00E35832">
          <w:delText>This</w:delText>
        </w:r>
      </w:del>
      <w:r w:rsidR="00B14C93">
        <w:t xml:space="preserve"> contribution </w:t>
      </w:r>
      <w:ins w:id="5" w:author="Philippe de Lagrange" w:date="2022-04-20T08:21:00Z">
        <w:r>
          <w:t xml:space="preserve">(JVET-Z0109) </w:t>
        </w:r>
      </w:ins>
      <w:r w:rsidR="00B14C93">
        <w:t xml:space="preserve">investigates the </w:t>
      </w:r>
      <w:ins w:id="6" w:author="Philippe de Lagrange" w:date="2022-04-20T08:22:00Z">
        <w:r>
          <w:t xml:space="preserve">correlation </w:t>
        </w:r>
      </w:ins>
      <w:del w:id="7" w:author="Philippe de Lagrange" w:date="2022-04-20T08:22:00Z">
        <w:r w:rsidR="00B14C93" w:rsidDel="00E35832">
          <w:delText xml:space="preserve">relationship </w:delText>
        </w:r>
      </w:del>
      <w:r w:rsidR="001566D6">
        <w:t>between</w:t>
      </w:r>
      <w:r w:rsidR="00B14C93">
        <w:t xml:space="preserve"> several objective quality metrics and MOS scores, </w:t>
      </w:r>
      <w:ins w:id="8" w:author="Philippe de Lagrange" w:date="2022-04-20T08:22:00Z">
        <w:r>
          <w:t>this one explores i</w:t>
        </w:r>
      </w:ins>
      <w:ins w:id="9" w:author="Philippe de Lagrange" w:date="2022-04-20T08:23:00Z">
        <w:r>
          <w:t xml:space="preserve">n what extent this correlation </w:t>
        </w:r>
        <w:r w:rsidR="0039683A">
          <w:t xml:space="preserve">actually has an impact on the agreement of decisions </w:t>
        </w:r>
      </w:ins>
      <w:ins w:id="10" w:author="Philippe de Lagrange" w:date="2022-04-20T08:24:00Z">
        <w:r w:rsidR="0039683A">
          <w:t>taken based on these metrics or visual observation.</w:t>
        </w:r>
      </w:ins>
      <w:del w:id="11" w:author="Philippe de Lagrange" w:date="2022-04-20T08:25:00Z">
        <w:r w:rsidR="00B14C93" w:rsidDel="0039683A">
          <w:delText xml:space="preserve">and how, </w:delText>
        </w:r>
        <w:r w:rsidR="001566D6" w:rsidDel="0039683A">
          <w:delText>in spite of</w:delText>
        </w:r>
        <w:r w:rsidR="00B14C93" w:rsidDel="0039683A">
          <w:delText xml:space="preserve"> their imperfect correlation</w:delText>
        </w:r>
        <w:r w:rsidR="002A7F1A" w:rsidDel="0039683A">
          <w:delText xml:space="preserve"> (see also JVET-Z0109)</w:delText>
        </w:r>
        <w:r w:rsidR="00B14C93" w:rsidDel="0039683A">
          <w:delText>, optimizing for objective metrics can still bring visual benefits</w:delText>
        </w:r>
      </w:del>
      <w:r w:rsidR="00B14C93">
        <w:t xml:space="preserve">. </w:t>
      </w:r>
      <w:r w:rsidR="001566D6">
        <w:t>It reports about various experiments where SSIM and VMAF are often the most reliable metrics</w:t>
      </w:r>
      <w:ins w:id="12" w:author="Philippe de Lagrange" w:date="2022-04-20T08:25:00Z">
        <w:r w:rsidR="0039683A">
          <w:t xml:space="preserve"> for taking decisions</w:t>
        </w:r>
      </w:ins>
      <w:r w:rsidR="001566D6">
        <w:t>, with PSNR not so far behind</w:t>
      </w:r>
      <w:r w:rsidR="00502A71">
        <w:t>, while</w:t>
      </w:r>
      <w:r w:rsidR="001566D6">
        <w:t xml:space="preserve"> </w:t>
      </w:r>
      <w:r w:rsidR="00502A71">
        <w:t>neural networks-based metrics do not stand out clearly.</w:t>
      </w:r>
    </w:p>
    <w:p w14:paraId="6C833D7F" w14:textId="77777777" w:rsidR="00342CC7" w:rsidRDefault="00342CC7" w:rsidP="00342CC7">
      <w:pPr>
        <w:pStyle w:val="Heading2"/>
      </w:pPr>
      <w:r>
        <w:rPr>
          <w:lang w:val="en-CA"/>
        </w:rPr>
        <w:lastRenderedPageBreak/>
        <w:t>Optimized encoding for reference picture resampling and scalability modes in VTM</w:t>
      </w:r>
    </w:p>
    <w:p w14:paraId="01DB1D30" w14:textId="77777777" w:rsidR="00342CC7" w:rsidRDefault="00342CC7" w:rsidP="00342CC7">
      <w:pPr>
        <w:pStyle w:val="Heading3"/>
      </w:pPr>
      <w:r>
        <w:t xml:space="preserve">JVET-Z0065 </w:t>
      </w:r>
      <w:r w:rsidRPr="00971169">
        <w:t>EE1-2.1: RPR encoder with multiple scale factors</w:t>
      </w:r>
    </w:p>
    <w:p w14:paraId="4DFB6B37" w14:textId="77777777" w:rsidR="00342CC7" w:rsidRPr="00257613" w:rsidRDefault="00342CC7" w:rsidP="00342CC7">
      <w:r>
        <w:rPr>
          <w:szCs w:val="22"/>
          <w:lang w:val="en-CA"/>
        </w:rPr>
        <w:t xml:space="preserve">This contribution reports the test results of adaptive selection of picture resolution for VVC RPR functionality without multi-pass coding at the encoder side: it allows encoder to adaptively choose one of three scale factors, </w:t>
      </w:r>
      <w:r>
        <w:rPr>
          <w:lang w:val="en-CA"/>
        </w:rPr>
        <w:t xml:space="preserve">{x2.0 (half), x1.5 (2/3) and x1.0 (origin)}, at GOP level based on </w:t>
      </w:r>
      <w:r>
        <w:rPr>
          <w:szCs w:val="22"/>
          <w:lang w:val="en-CA" w:eastAsia="ko-KR"/>
        </w:rPr>
        <w:t>the PSNR and initial QP for the first picture of each GOP. Another test</w:t>
      </w:r>
      <w:r w:rsidRPr="00971169">
        <w:t xml:space="preserve"> </w:t>
      </w:r>
      <w:r w:rsidRPr="00971169">
        <w:rPr>
          <w:szCs w:val="22"/>
          <w:lang w:val="en-CA" w:eastAsia="ko-KR"/>
        </w:rPr>
        <w:t>further includes QP adjustments for both luma and chroma components</w:t>
      </w:r>
      <w:r>
        <w:rPr>
          <w:szCs w:val="22"/>
          <w:lang w:val="en-CA" w:eastAsia="ko-KR"/>
        </w:rPr>
        <w:t>. The BD-rate improvement in random-access from the first test is around 1% for 10% less encoding time, and the second test further improve that by 0.4% and again 10% less encoding time.</w:t>
      </w:r>
    </w:p>
    <w:p w14:paraId="5CF0022A" w14:textId="6FF5D92F" w:rsidR="00733D59" w:rsidRDefault="00733D59" w:rsidP="00733D59">
      <w:pPr>
        <w:pStyle w:val="Heading2"/>
        <w:rPr>
          <w:rFonts w:cs="Helvetica"/>
          <w:lang w:val="en-CA"/>
        </w:rPr>
      </w:pPr>
      <w:r>
        <w:rPr>
          <w:rFonts w:cs="Helvetica"/>
          <w:lang w:val="en-CA"/>
        </w:rPr>
        <w:t>Investigate other methods of improving objective and/or subjective quality</w:t>
      </w:r>
    </w:p>
    <w:p w14:paraId="4599CD18" w14:textId="1C2BC3E4" w:rsidR="00733D59" w:rsidRDefault="00733D59" w:rsidP="00733D59">
      <w:pPr>
        <w:pStyle w:val="Heading3"/>
        <w:rPr>
          <w:lang w:val="en-CA"/>
        </w:rPr>
      </w:pPr>
      <w:r w:rsidRPr="00733D59">
        <w:rPr>
          <w:lang w:val="en-CA"/>
        </w:rPr>
        <w:t>JVET-Z0107</w:t>
      </w:r>
      <w:r>
        <w:rPr>
          <w:lang w:val="en-CA"/>
        </w:rPr>
        <w:t xml:space="preserve"> </w:t>
      </w:r>
      <w:r w:rsidRPr="00733D59">
        <w:rPr>
          <w:lang w:val="en-CA"/>
        </w:rPr>
        <w:t>Quality evaluation of internal 10-bit versus 8-bit processing with 8-bit source content</w:t>
      </w:r>
    </w:p>
    <w:p w14:paraId="5606CE07" w14:textId="4E6D1D35" w:rsidR="00733D59" w:rsidRPr="00733D59" w:rsidRDefault="00733D59" w:rsidP="00733D59">
      <w:pPr>
        <w:rPr>
          <w:lang w:val="en-CA"/>
        </w:rPr>
      </w:pPr>
      <w:r>
        <w:rPr>
          <w:lang w:val="en-CA"/>
        </w:rPr>
        <w:t xml:space="preserve">This contribution evaluates the impact of 10-bit coding an 8-bit content, both in term of objective metrics (of several types) and visual assessment by expert viewers. </w:t>
      </w:r>
      <w:r w:rsidR="00FA6DBD">
        <w:rPr>
          <w:lang w:val="en-CA"/>
        </w:rPr>
        <w:t>10-bit processing is reported to bring some benefit, both visually and objectively; the gain is higher in low-delay, and no negative impact was observed.</w:t>
      </w:r>
    </w:p>
    <w:p w14:paraId="1343BC94" w14:textId="36224CFB" w:rsidR="00733D59" w:rsidRDefault="00733D59" w:rsidP="00733D59">
      <w:pPr>
        <w:pStyle w:val="Heading2"/>
      </w:pPr>
      <w:r>
        <w:rPr>
          <w:lang w:val="en-CA"/>
        </w:rPr>
        <w:t>Study the effect of varying configuration parameters depending on temporal layer</w:t>
      </w:r>
    </w:p>
    <w:p w14:paraId="28A63170" w14:textId="77777777" w:rsidR="00733D59" w:rsidRDefault="00733D59" w:rsidP="00733D59">
      <w:pPr>
        <w:pStyle w:val="Heading3"/>
      </w:pPr>
      <w:r>
        <w:t xml:space="preserve">JVET-Z0104 </w:t>
      </w:r>
      <w:r>
        <w:rPr>
          <w:rFonts w:hint="eastAsia"/>
          <w:szCs w:val="22"/>
          <w:lang w:val="en-CA" w:eastAsia="zh-CN"/>
        </w:rPr>
        <w:t>AHG</w:t>
      </w:r>
      <w:r>
        <w:rPr>
          <w:szCs w:val="22"/>
          <w:lang w:val="en-CA"/>
        </w:rPr>
        <w:t xml:space="preserve">10: </w:t>
      </w:r>
      <w:r>
        <w:rPr>
          <w:rFonts w:hint="eastAsia"/>
          <w:szCs w:val="22"/>
          <w:lang w:val="en-CA" w:eastAsia="zh-CN"/>
        </w:rPr>
        <w:t xml:space="preserve">Report of </w:t>
      </w:r>
      <w:r>
        <w:rPr>
          <w:szCs w:val="22"/>
          <w:lang w:val="en-CA" w:eastAsia="zh-CN"/>
        </w:rPr>
        <w:t xml:space="preserve">temporal layer </w:t>
      </w:r>
      <w:r>
        <w:rPr>
          <w:rFonts w:hint="eastAsia"/>
          <w:szCs w:val="22"/>
          <w:lang w:val="en-CA" w:eastAsia="zh-CN"/>
        </w:rPr>
        <w:t>dependent deblocking filter setting for HM</w:t>
      </w:r>
    </w:p>
    <w:p w14:paraId="0AC36DF5" w14:textId="77777777" w:rsidR="00733D59" w:rsidRDefault="00733D59" w:rsidP="00733D59">
      <w:pPr>
        <w:rPr>
          <w:lang w:val="en-CA"/>
        </w:rPr>
      </w:pPr>
      <w:r>
        <w:rPr>
          <w:lang w:val="en-CA"/>
        </w:rPr>
        <w:t>T</w:t>
      </w:r>
      <w:r w:rsidRPr="00F31987">
        <w:rPr>
          <w:lang w:val="en-CA"/>
        </w:rPr>
        <w:t xml:space="preserve">his </w:t>
      </w:r>
      <w:r>
        <w:rPr>
          <w:lang w:val="en-CA"/>
        </w:rPr>
        <w:t>contribution</w:t>
      </w:r>
      <w:r w:rsidRPr="00F31987">
        <w:rPr>
          <w:lang w:val="en-CA"/>
        </w:rPr>
        <w:t xml:space="preserve"> reports </w:t>
      </w:r>
      <w:r>
        <w:rPr>
          <w:lang w:val="en-CA"/>
        </w:rPr>
        <w:t xml:space="preserve">about </w:t>
      </w:r>
      <w:r w:rsidRPr="00F31987">
        <w:rPr>
          <w:lang w:val="en-CA"/>
        </w:rPr>
        <w:t xml:space="preserve">the objective </w:t>
      </w:r>
      <w:r>
        <w:rPr>
          <w:lang w:val="en-CA"/>
        </w:rPr>
        <w:t>results when</w:t>
      </w:r>
      <w:r w:rsidRPr="00F31987">
        <w:rPr>
          <w:lang w:val="en-CA"/>
        </w:rPr>
        <w:t xml:space="preserve"> applying the deblocking filter setting of VTM</w:t>
      </w:r>
      <w:r>
        <w:rPr>
          <w:lang w:val="en-CA"/>
        </w:rPr>
        <w:t>-16</w:t>
      </w:r>
      <w:r w:rsidRPr="00F31987">
        <w:rPr>
          <w:lang w:val="en-CA"/>
        </w:rPr>
        <w:t xml:space="preserve"> to HM</w:t>
      </w:r>
      <w:r>
        <w:rPr>
          <w:lang w:val="en-CA"/>
        </w:rPr>
        <w:t xml:space="preserve">, more specifically adjusting </w:t>
      </w:r>
      <w:r w:rsidRPr="00C811D8">
        <w:rPr>
          <w:lang w:val="en-CA"/>
        </w:rPr>
        <w:t>BetaOffset_div2 and TcOffset_div2</w:t>
      </w:r>
      <w:r>
        <w:rPr>
          <w:lang w:val="en-CA"/>
        </w:rPr>
        <w:t xml:space="preserve"> based on temporal layer.</w:t>
      </w:r>
    </w:p>
    <w:p w14:paraId="065E026F" w14:textId="77777777" w:rsidR="00733D59" w:rsidRPr="005B1EB5" w:rsidRDefault="00733D59" w:rsidP="00733D59">
      <w:r>
        <w:t>A BD-rate performance drop is observed (more than 0.6% in RA, up to 1.6% in LDP).</w:t>
      </w:r>
    </w:p>
    <w:p w14:paraId="542AAFB9" w14:textId="77777777" w:rsidR="00041C4D" w:rsidRDefault="00041C4D" w:rsidP="00BF2C8E">
      <w:pPr>
        <w:spacing w:after="240"/>
        <w:rPr>
          <w:szCs w:val="22"/>
        </w:rPr>
      </w:pPr>
    </w:p>
    <w:p w14:paraId="3AF85421" w14:textId="77777777" w:rsidR="00BF2C8E" w:rsidRDefault="00BF2C8E" w:rsidP="00BF2C8E">
      <w:pPr>
        <w:pStyle w:val="Heading1"/>
        <w:jc w:val="left"/>
      </w:pPr>
      <w:r>
        <w:t>Recommendation</w:t>
      </w:r>
    </w:p>
    <w:p w14:paraId="32EAF635" w14:textId="5F030A78" w:rsidR="007F1F8B" w:rsidRPr="00BF2C8E" w:rsidRDefault="00BF2C8E" w:rsidP="00BF2C8E">
      <w:r>
        <w:t>The AHG recommends that the related input contributions are reviewed and to further continue the study of encoding algorithm optimizations in JVET.</w:t>
      </w:r>
    </w:p>
    <w:sectPr w:rsidR="007F1F8B" w:rsidRPr="00BF2C8E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B83B0" w14:textId="77777777" w:rsidR="004F46BC" w:rsidRDefault="004F46BC">
      <w:r>
        <w:separator/>
      </w:r>
    </w:p>
  </w:endnote>
  <w:endnote w:type="continuationSeparator" w:id="0">
    <w:p w14:paraId="3F8C5647" w14:textId="77777777" w:rsidR="004F46BC" w:rsidRDefault="004F4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79B86B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35832">
      <w:rPr>
        <w:rStyle w:val="PageNumber"/>
        <w:noProof/>
      </w:rPr>
      <w:t>2022-04-19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9CD0E" w14:textId="77777777" w:rsidR="004F46BC" w:rsidRDefault="004F46BC">
      <w:r>
        <w:separator/>
      </w:r>
    </w:p>
  </w:footnote>
  <w:footnote w:type="continuationSeparator" w:id="0">
    <w:p w14:paraId="77CDB345" w14:textId="77777777" w:rsidR="004F46BC" w:rsidRDefault="004F4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16982"/>
    <w:multiLevelType w:val="hybridMultilevel"/>
    <w:tmpl w:val="D5440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921214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93645872">
    <w:abstractNumId w:val="11"/>
  </w:num>
  <w:num w:numId="3" w16cid:durableId="585575374">
    <w:abstractNumId w:val="10"/>
  </w:num>
  <w:num w:numId="4" w16cid:durableId="1990330732">
    <w:abstractNumId w:val="8"/>
  </w:num>
  <w:num w:numId="5" w16cid:durableId="1628662820">
    <w:abstractNumId w:val="9"/>
  </w:num>
  <w:num w:numId="6" w16cid:durableId="863909991">
    <w:abstractNumId w:val="5"/>
  </w:num>
  <w:num w:numId="7" w16cid:durableId="1189948260">
    <w:abstractNumId w:val="7"/>
  </w:num>
  <w:num w:numId="8" w16cid:durableId="1283658102">
    <w:abstractNumId w:val="5"/>
  </w:num>
  <w:num w:numId="9" w16cid:durableId="1988320675">
    <w:abstractNumId w:val="1"/>
  </w:num>
  <w:num w:numId="10" w16cid:durableId="1107970784">
    <w:abstractNumId w:val="4"/>
  </w:num>
  <w:num w:numId="11" w16cid:durableId="622662884">
    <w:abstractNumId w:val="2"/>
  </w:num>
  <w:num w:numId="12" w16cid:durableId="2104497996">
    <w:abstractNumId w:val="3"/>
  </w:num>
  <w:num w:numId="13" w16cid:durableId="99438143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pe de Lagrange">
    <w15:presenceInfo w15:providerId="None" w15:userId="Philippe de Lag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1C4D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4BBF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66D6"/>
    <w:rsid w:val="00171371"/>
    <w:rsid w:val="00175A24"/>
    <w:rsid w:val="00181FA2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613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F1A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CC7"/>
    <w:rsid w:val="00342FF4"/>
    <w:rsid w:val="00344E5A"/>
    <w:rsid w:val="00346148"/>
    <w:rsid w:val="003669EA"/>
    <w:rsid w:val="003706CC"/>
    <w:rsid w:val="00377710"/>
    <w:rsid w:val="00387731"/>
    <w:rsid w:val="0039683A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46BC"/>
    <w:rsid w:val="004F61E3"/>
    <w:rsid w:val="00502A71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1EB5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3D59"/>
    <w:rsid w:val="0073459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8515A"/>
    <w:rsid w:val="00893DC4"/>
    <w:rsid w:val="008A147E"/>
    <w:rsid w:val="008A4B4C"/>
    <w:rsid w:val="008C239F"/>
    <w:rsid w:val="008D06A1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1169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7182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4C9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851"/>
    <w:rsid w:val="00B827C6"/>
    <w:rsid w:val="00B94B06"/>
    <w:rsid w:val="00B94C28"/>
    <w:rsid w:val="00BC10BA"/>
    <w:rsid w:val="00BC5AFD"/>
    <w:rsid w:val="00BF2C8E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11D8"/>
    <w:rsid w:val="00C836F0"/>
    <w:rsid w:val="00C84003"/>
    <w:rsid w:val="00C90650"/>
    <w:rsid w:val="00C97D78"/>
    <w:rsid w:val="00CA3977"/>
    <w:rsid w:val="00CB2E0D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3CF9"/>
    <w:rsid w:val="00D446EC"/>
    <w:rsid w:val="00D51BF0"/>
    <w:rsid w:val="00D531DB"/>
    <w:rsid w:val="00D55942"/>
    <w:rsid w:val="00D60C66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5743"/>
    <w:rsid w:val="00E262D4"/>
    <w:rsid w:val="00E35832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447F"/>
    <w:rsid w:val="00EB56E1"/>
    <w:rsid w:val="00EB7AB1"/>
    <w:rsid w:val="00EC32BD"/>
    <w:rsid w:val="00ED575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DB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3459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41C4D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jvet@lists.rwth-aachen.d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1" ma:contentTypeDescription="Crée un document." ma:contentTypeScope="" ma:versionID="e1bfe9daf5343896436c9d63d9e92c57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cc1f68a5dbaec13d31b89068135efd4b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6ECC6E-9FBB-4B39-B275-13264536E1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579A5F-C637-4E3C-91E6-9C0FC8A4E7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316630-42D5-4446-BCB9-2CC98B13B09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1012</Words>
  <Characters>6044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de Lagrange</cp:lastModifiedBy>
  <cp:revision>9</cp:revision>
  <cp:lastPrinted>1900-01-01T08:00:00Z</cp:lastPrinted>
  <dcterms:created xsi:type="dcterms:W3CDTF">2022-02-08T08:21:00Z</dcterms:created>
  <dcterms:modified xsi:type="dcterms:W3CDTF">2022-04-20T06:26:00Z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Order">
    <vt:r8>100</vt:r8>
  </property>
</Properties>
</file>