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0C4A25" w14:paraId="7E96CA4B" w14:textId="77777777">
        <w:tc>
          <w:tcPr>
            <w:tcW w:w="6408" w:type="dxa"/>
          </w:tcPr>
          <w:p w14:paraId="18E03134" w14:textId="62C55861" w:rsidR="006C5D39" w:rsidRPr="000C4A25" w:rsidRDefault="00BF49F9" w:rsidP="00C97D78">
            <w:pPr>
              <w:tabs>
                <w:tab w:val="left" w:pos="7200"/>
              </w:tabs>
              <w:spacing w:before="0"/>
              <w:rPr>
                <w:b/>
                <w:szCs w:val="22"/>
                <w:lang w:val="en-CA"/>
              </w:rPr>
            </w:pPr>
            <w:r w:rsidRPr="000C4A25">
              <w:rPr>
                <w:b/>
                <w:noProof/>
                <w:szCs w:val="22"/>
              </w:rPr>
              <mc:AlternateContent>
                <mc:Choice Requires="wpg">
                  <w:drawing>
                    <wp:anchor distT="0" distB="0" distL="114300" distR="114300" simplePos="0" relativeHeight="251656704" behindDoc="0" locked="0" layoutInCell="1" allowOverlap="1" wp14:anchorId="7AF4159C" wp14:editId="50FBB11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6se="http://schemas.microsoft.com/office/word/2015/wordml/sym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group w14:anchorId="2677D83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0C4A25">
              <w:rPr>
                <w:b/>
                <w:noProof/>
                <w:szCs w:val="22"/>
              </w:rPr>
              <w:drawing>
                <wp:anchor distT="0" distB="0" distL="114300" distR="114300" simplePos="0" relativeHeight="251658752" behindDoc="0" locked="0" layoutInCell="1" allowOverlap="1" wp14:anchorId="00EDF105" wp14:editId="3F1B86D8">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0C4A25">
              <w:rPr>
                <w:b/>
                <w:noProof/>
                <w:szCs w:val="22"/>
              </w:rPr>
              <w:drawing>
                <wp:anchor distT="0" distB="0" distL="114300" distR="114300" simplePos="0" relativeHeight="251657728" behindDoc="0" locked="0" layoutInCell="1" allowOverlap="1" wp14:anchorId="4343FD4C" wp14:editId="16E143E6">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0C4A25">
              <w:rPr>
                <w:b/>
                <w:szCs w:val="22"/>
                <w:lang w:val="en-CA"/>
              </w:rPr>
              <w:t xml:space="preserve">Joint </w:t>
            </w:r>
            <w:r w:rsidR="006C5D39" w:rsidRPr="000C4A25">
              <w:rPr>
                <w:b/>
                <w:szCs w:val="22"/>
                <w:lang w:val="en-CA"/>
              </w:rPr>
              <w:t xml:space="preserve">Video </w:t>
            </w:r>
            <w:r w:rsidR="00F712E9" w:rsidRPr="000C4A25">
              <w:rPr>
                <w:b/>
                <w:szCs w:val="22"/>
                <w:lang w:val="en-CA"/>
              </w:rPr>
              <w:t>Experts</w:t>
            </w:r>
            <w:r w:rsidR="009D7CE6" w:rsidRPr="000C4A25">
              <w:rPr>
                <w:b/>
                <w:szCs w:val="22"/>
                <w:lang w:val="en-CA"/>
              </w:rPr>
              <w:t xml:space="preserve"> Team</w:t>
            </w:r>
            <w:r w:rsidR="006C5D39" w:rsidRPr="000C4A25">
              <w:rPr>
                <w:b/>
                <w:szCs w:val="22"/>
                <w:lang w:val="en-CA"/>
              </w:rPr>
              <w:t xml:space="preserve"> (</w:t>
            </w:r>
            <w:r w:rsidR="009D7CE6" w:rsidRPr="000C4A25">
              <w:rPr>
                <w:b/>
                <w:szCs w:val="22"/>
                <w:lang w:val="en-CA"/>
              </w:rPr>
              <w:t>JVET</w:t>
            </w:r>
            <w:r w:rsidR="006C5D39" w:rsidRPr="000C4A25">
              <w:rPr>
                <w:b/>
                <w:szCs w:val="22"/>
                <w:lang w:val="en-CA"/>
              </w:rPr>
              <w:t>)</w:t>
            </w:r>
          </w:p>
          <w:p w14:paraId="6BCC5973" w14:textId="3FB74BB0" w:rsidR="00E61DAC" w:rsidRPr="000C4A25" w:rsidRDefault="00E54511" w:rsidP="00C97D78">
            <w:pPr>
              <w:tabs>
                <w:tab w:val="left" w:pos="7200"/>
              </w:tabs>
              <w:spacing w:before="0"/>
              <w:rPr>
                <w:b/>
                <w:szCs w:val="22"/>
                <w:lang w:val="en-CA"/>
              </w:rPr>
            </w:pPr>
            <w:r w:rsidRPr="000C4A25">
              <w:rPr>
                <w:b/>
                <w:szCs w:val="22"/>
                <w:lang w:val="en-CA"/>
              </w:rPr>
              <w:t xml:space="preserve">of </w:t>
            </w:r>
            <w:r w:rsidR="007F1F8B" w:rsidRPr="000C4A25">
              <w:rPr>
                <w:b/>
                <w:szCs w:val="22"/>
                <w:lang w:val="en-CA"/>
              </w:rPr>
              <w:t>ITU-T SG</w:t>
            </w:r>
            <w:r w:rsidR="005E1AC6" w:rsidRPr="000C4A25">
              <w:rPr>
                <w:b/>
                <w:szCs w:val="22"/>
                <w:lang w:val="en-CA"/>
              </w:rPr>
              <w:t> </w:t>
            </w:r>
            <w:r w:rsidR="007F1F8B" w:rsidRPr="000C4A25">
              <w:rPr>
                <w:b/>
                <w:szCs w:val="22"/>
                <w:lang w:val="en-CA"/>
              </w:rPr>
              <w:t>16 WP</w:t>
            </w:r>
            <w:r w:rsidR="005E1AC6" w:rsidRPr="000C4A25">
              <w:rPr>
                <w:b/>
                <w:szCs w:val="22"/>
                <w:lang w:val="en-CA"/>
              </w:rPr>
              <w:t> </w:t>
            </w:r>
            <w:r w:rsidR="007F1F8B" w:rsidRPr="000C4A25">
              <w:rPr>
                <w:b/>
                <w:szCs w:val="22"/>
                <w:lang w:val="en-CA"/>
              </w:rPr>
              <w:t>3 and ISO/IEC JTC</w:t>
            </w:r>
            <w:r w:rsidR="005E1AC6" w:rsidRPr="000C4A25">
              <w:rPr>
                <w:b/>
                <w:szCs w:val="22"/>
                <w:lang w:val="en-CA"/>
              </w:rPr>
              <w:t> </w:t>
            </w:r>
            <w:r w:rsidR="007F1F8B" w:rsidRPr="000C4A25">
              <w:rPr>
                <w:b/>
                <w:szCs w:val="22"/>
                <w:lang w:val="en-CA"/>
              </w:rPr>
              <w:t>1/SC</w:t>
            </w:r>
            <w:r w:rsidR="005E1AC6" w:rsidRPr="000C4A25">
              <w:rPr>
                <w:b/>
                <w:szCs w:val="22"/>
                <w:lang w:val="en-CA"/>
              </w:rPr>
              <w:t> </w:t>
            </w:r>
            <w:r w:rsidR="007F1F8B" w:rsidRPr="000C4A25">
              <w:rPr>
                <w:b/>
                <w:szCs w:val="22"/>
                <w:lang w:val="en-CA"/>
              </w:rPr>
              <w:t>29</w:t>
            </w:r>
          </w:p>
          <w:p w14:paraId="19908E82" w14:textId="126B624B" w:rsidR="00E61DAC" w:rsidRPr="000C4A25" w:rsidRDefault="006B0F8F" w:rsidP="004B392D">
            <w:pPr>
              <w:tabs>
                <w:tab w:val="left" w:pos="7200"/>
              </w:tabs>
              <w:spacing w:before="0"/>
              <w:rPr>
                <w:b/>
                <w:szCs w:val="22"/>
                <w:lang w:val="en-CA"/>
              </w:rPr>
            </w:pPr>
            <w:r w:rsidRPr="000C4A25">
              <w:t>2</w:t>
            </w:r>
            <w:r w:rsidR="00C940F5" w:rsidRPr="000C4A25">
              <w:t>5</w:t>
            </w:r>
            <w:r w:rsidRPr="000C4A25">
              <w:t xml:space="preserve">th </w:t>
            </w:r>
            <w:r w:rsidR="001D4E6C" w:rsidRPr="000C4A25">
              <w:t xml:space="preserve">Meeting, by teleconference, </w:t>
            </w:r>
            <w:r w:rsidR="00C940F5" w:rsidRPr="000C4A25">
              <w:t>12</w:t>
            </w:r>
            <w:r w:rsidR="001D4E6C" w:rsidRPr="000C4A25">
              <w:t>–</w:t>
            </w:r>
            <w:r w:rsidR="00C940F5" w:rsidRPr="000C4A25">
              <w:t>21</w:t>
            </w:r>
            <w:r w:rsidR="001D4E6C" w:rsidRPr="000C4A25">
              <w:t xml:space="preserve"> </w:t>
            </w:r>
            <w:r w:rsidR="00C940F5" w:rsidRPr="000C4A25">
              <w:t>January</w:t>
            </w:r>
            <w:r w:rsidR="001D4E6C" w:rsidRPr="000C4A25">
              <w:t xml:space="preserve"> 202</w:t>
            </w:r>
            <w:r w:rsidR="00C940F5" w:rsidRPr="000C4A25">
              <w:t>2</w:t>
            </w:r>
          </w:p>
        </w:tc>
        <w:tc>
          <w:tcPr>
            <w:tcW w:w="3168" w:type="dxa"/>
          </w:tcPr>
          <w:p w14:paraId="59B7E346" w14:textId="0CDD228E" w:rsidR="008A4B4C" w:rsidRPr="000C4A25" w:rsidRDefault="00E61DAC" w:rsidP="009C677F">
            <w:pPr>
              <w:tabs>
                <w:tab w:val="left" w:pos="7200"/>
              </w:tabs>
              <w:rPr>
                <w:u w:val="single"/>
                <w:lang w:val="en-CA"/>
              </w:rPr>
            </w:pPr>
            <w:r w:rsidRPr="000C4A25">
              <w:rPr>
                <w:lang w:val="en-CA"/>
              </w:rPr>
              <w:t>Document</w:t>
            </w:r>
            <w:r w:rsidR="006C5D39" w:rsidRPr="000C4A25">
              <w:rPr>
                <w:lang w:val="en-CA"/>
              </w:rPr>
              <w:t xml:space="preserve">: </w:t>
            </w:r>
            <w:r w:rsidR="009D7CE6" w:rsidRPr="000C4A25">
              <w:rPr>
                <w:lang w:val="en-CA"/>
              </w:rPr>
              <w:t>JVET</w:t>
            </w:r>
            <w:r w:rsidRPr="000C4A25">
              <w:rPr>
                <w:lang w:val="en-CA"/>
              </w:rPr>
              <w:t>-</w:t>
            </w:r>
            <w:r w:rsidR="009C677F" w:rsidRPr="000C4A25">
              <w:rPr>
                <w:lang w:val="en-CA"/>
              </w:rPr>
              <w:t>Y2023</w:t>
            </w:r>
            <w:r w:rsidR="00A15C36" w:rsidRPr="000C4A25">
              <w:rPr>
                <w:lang w:val="en-CA"/>
              </w:rPr>
              <w:t>_r1</w:t>
            </w:r>
          </w:p>
        </w:tc>
      </w:tr>
    </w:tbl>
    <w:p w14:paraId="79DBA597" w14:textId="77777777" w:rsidR="00E61DAC" w:rsidRPr="000C4A25"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90782E" w:rsidRPr="000C4A25" w14:paraId="188D2B50" w14:textId="77777777" w:rsidTr="008811B8">
        <w:tc>
          <w:tcPr>
            <w:tcW w:w="1458" w:type="dxa"/>
          </w:tcPr>
          <w:p w14:paraId="7A6C85EB" w14:textId="77777777" w:rsidR="0090782E" w:rsidRPr="000C4A25" w:rsidRDefault="0090782E" w:rsidP="0090782E">
            <w:pPr>
              <w:spacing w:before="60" w:after="60"/>
              <w:rPr>
                <w:i/>
                <w:szCs w:val="22"/>
                <w:lang w:val="en-CA"/>
              </w:rPr>
            </w:pPr>
            <w:r w:rsidRPr="000C4A25">
              <w:rPr>
                <w:i/>
                <w:szCs w:val="22"/>
                <w:lang w:val="en-CA"/>
              </w:rPr>
              <w:t>Title:</w:t>
            </w:r>
          </w:p>
        </w:tc>
        <w:tc>
          <w:tcPr>
            <w:tcW w:w="8118" w:type="dxa"/>
            <w:gridSpan w:val="3"/>
          </w:tcPr>
          <w:p w14:paraId="305A7026" w14:textId="5A5A89C0" w:rsidR="0090782E" w:rsidRPr="000C4A25" w:rsidRDefault="0090782E" w:rsidP="0090782E">
            <w:pPr>
              <w:spacing w:before="60" w:after="60"/>
              <w:rPr>
                <w:b/>
                <w:szCs w:val="22"/>
                <w:lang w:val="en-CA"/>
              </w:rPr>
            </w:pPr>
            <w:r w:rsidRPr="000C4A25">
              <w:rPr>
                <w:b/>
                <w:szCs w:val="22"/>
              </w:rPr>
              <w:t xml:space="preserve">Exploration Experiments on Neural Network-based Video Coding (EE1) </w:t>
            </w:r>
          </w:p>
        </w:tc>
      </w:tr>
      <w:tr w:rsidR="0090782E" w:rsidRPr="000C4A25" w14:paraId="3D8B01B2" w14:textId="77777777" w:rsidTr="008811B8">
        <w:tc>
          <w:tcPr>
            <w:tcW w:w="1458" w:type="dxa"/>
          </w:tcPr>
          <w:p w14:paraId="7AC356CE" w14:textId="77777777" w:rsidR="0090782E" w:rsidRPr="000C4A25" w:rsidRDefault="0090782E" w:rsidP="0090782E">
            <w:pPr>
              <w:spacing w:before="60" w:after="60"/>
              <w:rPr>
                <w:i/>
                <w:szCs w:val="22"/>
                <w:lang w:val="en-CA"/>
              </w:rPr>
            </w:pPr>
            <w:r w:rsidRPr="000C4A25">
              <w:rPr>
                <w:i/>
                <w:szCs w:val="22"/>
                <w:lang w:val="en-CA"/>
              </w:rPr>
              <w:t>Status:</w:t>
            </w:r>
          </w:p>
        </w:tc>
        <w:tc>
          <w:tcPr>
            <w:tcW w:w="8118" w:type="dxa"/>
            <w:gridSpan w:val="3"/>
          </w:tcPr>
          <w:p w14:paraId="32E60643" w14:textId="2A2197F9" w:rsidR="0090782E" w:rsidRPr="000C4A25" w:rsidRDefault="0090782E">
            <w:pPr>
              <w:spacing w:before="60" w:after="60"/>
              <w:rPr>
                <w:szCs w:val="22"/>
                <w:lang w:val="en-CA"/>
              </w:rPr>
            </w:pPr>
            <w:r w:rsidRPr="000C4A25">
              <w:rPr>
                <w:szCs w:val="22"/>
                <w:lang w:val="en-CA"/>
              </w:rPr>
              <w:t xml:space="preserve">Output Document to JVET </w:t>
            </w:r>
          </w:p>
        </w:tc>
      </w:tr>
      <w:tr w:rsidR="0090782E" w:rsidRPr="000C4A25" w14:paraId="7E6D99E3" w14:textId="77777777" w:rsidTr="008811B8">
        <w:tc>
          <w:tcPr>
            <w:tcW w:w="1458" w:type="dxa"/>
          </w:tcPr>
          <w:p w14:paraId="18CCDCD6" w14:textId="77777777" w:rsidR="0090782E" w:rsidRPr="000C4A25" w:rsidRDefault="0090782E" w:rsidP="0090782E">
            <w:pPr>
              <w:spacing w:before="60" w:after="60"/>
              <w:rPr>
                <w:i/>
                <w:szCs w:val="22"/>
                <w:lang w:val="en-CA"/>
              </w:rPr>
            </w:pPr>
            <w:r w:rsidRPr="000C4A25">
              <w:rPr>
                <w:i/>
                <w:szCs w:val="22"/>
                <w:lang w:val="en-CA"/>
              </w:rPr>
              <w:t>Purpose:</w:t>
            </w:r>
          </w:p>
        </w:tc>
        <w:tc>
          <w:tcPr>
            <w:tcW w:w="8118" w:type="dxa"/>
            <w:gridSpan w:val="3"/>
          </w:tcPr>
          <w:p w14:paraId="0640C90D" w14:textId="7479F38B" w:rsidR="0090782E" w:rsidRPr="000C4A25" w:rsidRDefault="0090782E" w:rsidP="0090782E">
            <w:pPr>
              <w:spacing w:before="60" w:after="60"/>
              <w:rPr>
                <w:szCs w:val="22"/>
                <w:lang w:val="en-CA"/>
              </w:rPr>
            </w:pPr>
            <w:r w:rsidRPr="000C4A25">
              <w:rPr>
                <w:szCs w:val="22"/>
                <w:lang w:val="en-CA"/>
              </w:rPr>
              <w:t>Report</w:t>
            </w:r>
          </w:p>
        </w:tc>
      </w:tr>
      <w:tr w:rsidR="0090782E" w:rsidRPr="000C4A25" w14:paraId="714CD808" w14:textId="77777777" w:rsidTr="008811B8">
        <w:tc>
          <w:tcPr>
            <w:tcW w:w="1458" w:type="dxa"/>
          </w:tcPr>
          <w:p w14:paraId="4DB59313" w14:textId="77777777" w:rsidR="0090782E" w:rsidRPr="000C4A25" w:rsidRDefault="0090782E" w:rsidP="0090782E">
            <w:pPr>
              <w:spacing w:before="60" w:after="60"/>
              <w:rPr>
                <w:i/>
                <w:szCs w:val="22"/>
                <w:lang w:val="en-CA"/>
              </w:rPr>
            </w:pPr>
            <w:r w:rsidRPr="000C4A25">
              <w:rPr>
                <w:i/>
                <w:szCs w:val="22"/>
                <w:lang w:val="en-CA"/>
              </w:rPr>
              <w:t>Author(s) or</w:t>
            </w:r>
            <w:r w:rsidRPr="000C4A25">
              <w:rPr>
                <w:i/>
                <w:szCs w:val="22"/>
                <w:lang w:val="en-CA"/>
              </w:rPr>
              <w:br/>
              <w:t>Contact(s):</w:t>
            </w:r>
          </w:p>
        </w:tc>
        <w:tc>
          <w:tcPr>
            <w:tcW w:w="3852" w:type="dxa"/>
          </w:tcPr>
          <w:p w14:paraId="49D81240" w14:textId="42AF0F31" w:rsidR="0090782E" w:rsidRPr="000C4A25" w:rsidRDefault="0090782E">
            <w:pPr>
              <w:spacing w:before="60" w:after="60"/>
              <w:rPr>
                <w:szCs w:val="22"/>
                <w:lang w:val="de-DE"/>
              </w:rPr>
            </w:pPr>
            <w:r w:rsidRPr="000C4A25">
              <w:rPr>
                <w:szCs w:val="22"/>
                <w:lang w:val="de-DE"/>
              </w:rPr>
              <w:t>E. Alshina, W. Chen, F. Galpin, Y. Li, Z. Ma</w:t>
            </w:r>
            <w:r w:rsidR="009C677F" w:rsidRPr="000C4A25">
              <w:rPr>
                <w:szCs w:val="22"/>
                <w:lang w:val="de-DE"/>
              </w:rPr>
              <w:t xml:space="preserve">, </w:t>
            </w:r>
            <w:r w:rsidRPr="000C4A25">
              <w:rPr>
                <w:szCs w:val="22"/>
                <w:lang w:val="de-DE"/>
              </w:rPr>
              <w:t>H. Wang</w:t>
            </w:r>
            <w:r w:rsidR="009C677F" w:rsidRPr="000C4A25">
              <w:rPr>
                <w:szCs w:val="22"/>
                <w:lang w:val="de-DE"/>
              </w:rPr>
              <w:t>, and L.Wang</w:t>
            </w:r>
          </w:p>
        </w:tc>
        <w:tc>
          <w:tcPr>
            <w:tcW w:w="990" w:type="dxa"/>
          </w:tcPr>
          <w:p w14:paraId="0C23FCB3" w14:textId="4922E31E" w:rsidR="0090782E" w:rsidRPr="000C4A25" w:rsidRDefault="0090782E" w:rsidP="0090782E">
            <w:pPr>
              <w:spacing w:before="60" w:after="60"/>
              <w:rPr>
                <w:szCs w:val="22"/>
                <w:lang w:val="en-CA"/>
              </w:rPr>
            </w:pPr>
            <w:r w:rsidRPr="000C4A25">
              <w:rPr>
                <w:szCs w:val="22"/>
                <w:lang w:val="en-CA"/>
              </w:rPr>
              <w:t>Tel:</w:t>
            </w:r>
            <w:r w:rsidRPr="000C4A25">
              <w:rPr>
                <w:szCs w:val="22"/>
                <w:lang w:val="en-CA"/>
              </w:rPr>
              <w:br/>
              <w:t>Email:</w:t>
            </w:r>
            <w:r w:rsidRPr="000C4A25">
              <w:rPr>
                <w:szCs w:val="22"/>
                <w:lang w:val="en-CA"/>
              </w:rPr>
              <w:br/>
            </w:r>
          </w:p>
          <w:p w14:paraId="0140ECA2" w14:textId="57AAA904" w:rsidR="0090782E" w:rsidRPr="000C4A25" w:rsidRDefault="0090782E" w:rsidP="0090782E">
            <w:pPr>
              <w:spacing w:before="60" w:after="60"/>
              <w:rPr>
                <w:szCs w:val="22"/>
                <w:lang w:val="en-CA"/>
              </w:rPr>
            </w:pPr>
            <w:r w:rsidRPr="000C4A25">
              <w:rPr>
                <w:szCs w:val="22"/>
                <w:lang w:val="en-CA"/>
              </w:rPr>
              <w:br/>
            </w:r>
            <w:r w:rsidRPr="000C4A25">
              <w:rPr>
                <w:szCs w:val="22"/>
                <w:lang w:val="en-CA"/>
              </w:rPr>
              <w:br/>
            </w:r>
          </w:p>
        </w:tc>
        <w:tc>
          <w:tcPr>
            <w:tcW w:w="3276" w:type="dxa"/>
          </w:tcPr>
          <w:p w14:paraId="09CEED02" w14:textId="7733CE26" w:rsidR="0090782E" w:rsidRPr="000C4A25" w:rsidRDefault="00B163FF" w:rsidP="0090782E">
            <w:pPr>
              <w:spacing w:before="60" w:after="60"/>
              <w:rPr>
                <w:szCs w:val="22"/>
              </w:rPr>
            </w:pPr>
            <w:hyperlink r:id="rId9" w:history="1">
              <w:r w:rsidR="0090782E" w:rsidRPr="000C4A25">
                <w:rPr>
                  <w:szCs w:val="22"/>
                </w:rPr>
                <w:t>elena.alshina@huawei.com</w:t>
              </w:r>
            </w:hyperlink>
            <w:r w:rsidR="0090782E" w:rsidRPr="000C4A25">
              <w:rPr>
                <w:szCs w:val="22"/>
              </w:rPr>
              <w:t xml:space="preserve">, </w:t>
            </w:r>
          </w:p>
          <w:p w14:paraId="62670E69" w14:textId="77777777" w:rsidR="0090782E" w:rsidRPr="000C4A25" w:rsidRDefault="00B163FF" w:rsidP="0090782E">
            <w:pPr>
              <w:spacing w:before="60" w:after="60"/>
              <w:rPr>
                <w:szCs w:val="22"/>
              </w:rPr>
            </w:pPr>
            <w:hyperlink r:id="rId10" w:history="1">
              <w:r w:rsidR="0090782E" w:rsidRPr="000C4A25">
                <w:rPr>
                  <w:szCs w:val="22"/>
                </w:rPr>
                <w:t>chenwei06@kwai.com</w:t>
              </w:r>
            </w:hyperlink>
            <w:r w:rsidR="0090782E" w:rsidRPr="000C4A25">
              <w:rPr>
                <w:szCs w:val="22"/>
              </w:rPr>
              <w:t>,</w:t>
            </w:r>
          </w:p>
          <w:p w14:paraId="26A0C430" w14:textId="77777777" w:rsidR="0090782E" w:rsidRPr="000C4A25" w:rsidRDefault="0090782E" w:rsidP="0090782E">
            <w:pPr>
              <w:spacing w:before="60" w:after="60"/>
              <w:rPr>
                <w:szCs w:val="22"/>
              </w:rPr>
            </w:pPr>
            <w:r w:rsidRPr="000C4A25">
              <w:rPr>
                <w:szCs w:val="22"/>
                <w:lang w:val="en-CA"/>
              </w:rPr>
              <w:t>Franck.Galpin@InterDigital.com,</w:t>
            </w:r>
          </w:p>
          <w:p w14:paraId="00932A73" w14:textId="77777777" w:rsidR="0090782E" w:rsidRPr="000C4A25" w:rsidRDefault="0090782E" w:rsidP="0090782E">
            <w:pPr>
              <w:spacing w:before="60" w:after="60"/>
              <w:rPr>
                <w:szCs w:val="22"/>
              </w:rPr>
            </w:pPr>
            <w:r w:rsidRPr="000C4A25">
              <w:rPr>
                <w:szCs w:val="22"/>
              </w:rPr>
              <w:t xml:space="preserve">yue.li@bytedance.com, </w:t>
            </w:r>
            <w:hyperlink r:id="rId11" w:history="1">
              <w:r w:rsidRPr="000C4A25">
                <w:rPr>
                  <w:szCs w:val="22"/>
                </w:rPr>
                <w:t>mazhan@nju.edu.cn</w:t>
              </w:r>
            </w:hyperlink>
            <w:r w:rsidRPr="000C4A25">
              <w:rPr>
                <w:szCs w:val="22"/>
              </w:rPr>
              <w:t>,</w:t>
            </w:r>
          </w:p>
          <w:p w14:paraId="6BBC9586" w14:textId="77777777" w:rsidR="009C677F" w:rsidRPr="000C4A25" w:rsidRDefault="00B163FF" w:rsidP="0090782E">
            <w:pPr>
              <w:spacing w:before="60" w:after="60"/>
              <w:rPr>
                <w:szCs w:val="22"/>
              </w:rPr>
            </w:pPr>
            <w:hyperlink r:id="rId12" w:history="1">
              <w:r w:rsidR="0090782E" w:rsidRPr="000C4A25">
                <w:rPr>
                  <w:szCs w:val="22"/>
                </w:rPr>
                <w:t>hongtaow@qti.qualcomm.com</w:t>
              </w:r>
            </w:hyperlink>
          </w:p>
          <w:p w14:paraId="32C2ABFD" w14:textId="5831F3D2" w:rsidR="0090782E" w:rsidRPr="000C4A25" w:rsidRDefault="009C677F" w:rsidP="0090782E">
            <w:pPr>
              <w:spacing w:before="60" w:after="60"/>
              <w:rPr>
                <w:szCs w:val="22"/>
                <w:lang w:val="en-CA"/>
              </w:rPr>
            </w:pPr>
            <w:r w:rsidRPr="000C4A25">
              <w:t>liqiangwang@tencent.com</w:t>
            </w:r>
            <w:r w:rsidR="0090782E" w:rsidRPr="000C4A25">
              <w:rPr>
                <w:szCs w:val="22"/>
                <w:lang w:val="en-CA"/>
              </w:rPr>
              <w:br/>
            </w:r>
          </w:p>
        </w:tc>
      </w:tr>
      <w:tr w:rsidR="0090782E" w:rsidRPr="000C4A25" w14:paraId="49AFAA61" w14:textId="77777777" w:rsidTr="008811B8">
        <w:tc>
          <w:tcPr>
            <w:tcW w:w="1458" w:type="dxa"/>
          </w:tcPr>
          <w:p w14:paraId="2C08AF6B" w14:textId="77777777" w:rsidR="0090782E" w:rsidRPr="000C4A25" w:rsidRDefault="0090782E" w:rsidP="0090782E">
            <w:pPr>
              <w:spacing w:before="60" w:after="60"/>
              <w:rPr>
                <w:i/>
                <w:szCs w:val="22"/>
                <w:lang w:val="en-CA"/>
              </w:rPr>
            </w:pPr>
            <w:r w:rsidRPr="000C4A25">
              <w:rPr>
                <w:i/>
                <w:szCs w:val="22"/>
                <w:lang w:val="en-CA"/>
              </w:rPr>
              <w:t>Source:</w:t>
            </w:r>
          </w:p>
        </w:tc>
        <w:tc>
          <w:tcPr>
            <w:tcW w:w="8118" w:type="dxa"/>
            <w:gridSpan w:val="3"/>
          </w:tcPr>
          <w:p w14:paraId="643E6B85" w14:textId="1D03A7D2" w:rsidR="0090782E" w:rsidRPr="000C4A25" w:rsidRDefault="0090782E" w:rsidP="0090782E">
            <w:pPr>
              <w:spacing w:before="60" w:after="60"/>
              <w:rPr>
                <w:szCs w:val="22"/>
                <w:lang w:val="en-CA"/>
              </w:rPr>
            </w:pPr>
            <w:r w:rsidRPr="000C4A25">
              <w:rPr>
                <w:szCs w:val="22"/>
                <w:lang w:val="en-CA"/>
              </w:rPr>
              <w:t>EE coordinators</w:t>
            </w:r>
          </w:p>
        </w:tc>
      </w:tr>
    </w:tbl>
    <w:p w14:paraId="732815A4" w14:textId="77777777" w:rsidR="00E61DAC" w:rsidRPr="000C4A25" w:rsidRDefault="00E61DAC">
      <w:pPr>
        <w:tabs>
          <w:tab w:val="right" w:pos="9360"/>
        </w:tabs>
        <w:spacing w:before="120" w:after="240"/>
        <w:jc w:val="center"/>
        <w:rPr>
          <w:szCs w:val="22"/>
          <w:lang w:val="en-CA"/>
        </w:rPr>
      </w:pPr>
      <w:r w:rsidRPr="000C4A25">
        <w:rPr>
          <w:szCs w:val="22"/>
          <w:u w:val="single"/>
          <w:lang w:val="en-CA"/>
        </w:rPr>
        <w:t>_____________________________</w:t>
      </w:r>
    </w:p>
    <w:p w14:paraId="75549090" w14:textId="77777777" w:rsidR="0090782E" w:rsidRPr="000C4A25" w:rsidRDefault="0090782E" w:rsidP="0090782E">
      <w:pPr>
        <w:pStyle w:val="Heading1"/>
        <w:numPr>
          <w:ilvl w:val="0"/>
          <w:numId w:val="0"/>
        </w:numPr>
        <w:ind w:left="432" w:hanging="432"/>
        <w:rPr>
          <w:lang w:val="en-CA"/>
        </w:rPr>
      </w:pPr>
      <w:r w:rsidRPr="000C4A25">
        <w:rPr>
          <w:lang w:val="en-CA"/>
        </w:rPr>
        <w:t>Abstract</w:t>
      </w:r>
    </w:p>
    <w:p w14:paraId="483AD352" w14:textId="4D4F0F61" w:rsidR="0090782E" w:rsidRPr="000C4A25" w:rsidRDefault="0090782E" w:rsidP="0090782E">
      <w:pPr>
        <w:rPr>
          <w:szCs w:val="22"/>
        </w:rPr>
      </w:pPr>
      <w:r w:rsidRPr="000C4A25">
        <w:rPr>
          <w:szCs w:val="22"/>
        </w:rPr>
        <w:t>This document describes Exploration Experiments (EEs) planned to be performed between the JVET-</w:t>
      </w:r>
      <w:r w:rsidRPr="000C4A25">
        <w:rPr>
          <w:rFonts w:eastAsia="Malgun Gothic"/>
          <w:szCs w:val="22"/>
          <w:lang w:eastAsia="ko-KR"/>
        </w:rPr>
        <w:t>Y</w:t>
      </w:r>
      <w:r w:rsidRPr="000C4A25">
        <w:rPr>
          <w:szCs w:val="22"/>
        </w:rPr>
        <w:t xml:space="preserve"> and JVET-</w:t>
      </w:r>
      <w:r w:rsidRPr="000C4A25">
        <w:rPr>
          <w:rFonts w:eastAsia="Malgun Gothic"/>
          <w:szCs w:val="22"/>
          <w:lang w:eastAsia="ko-KR"/>
        </w:rPr>
        <w:t>Z</w:t>
      </w:r>
      <w:r w:rsidRPr="000C4A25">
        <w:rPr>
          <w:szCs w:val="22"/>
        </w:rPr>
        <w:t xml:space="preserve"> meetings to </w:t>
      </w:r>
      <w:r w:rsidRPr="000C4A25">
        <w:t xml:space="preserve">evaluate </w:t>
      </w:r>
      <w:r w:rsidRPr="000C4A25">
        <w:rPr>
          <w:b/>
          <w:szCs w:val="22"/>
        </w:rPr>
        <w:t>Neural Network-based Video Coding (</w:t>
      </w:r>
      <w:r w:rsidRPr="000C4A25">
        <w:t>NNVC) technologies</w:t>
      </w:r>
      <w:r w:rsidRPr="000C4A25">
        <w:rPr>
          <w:szCs w:val="22"/>
        </w:rPr>
        <w:t>, analyze their performance, and analyze their complexity aspects.</w:t>
      </w:r>
    </w:p>
    <w:p w14:paraId="5357E86C" w14:textId="77777777" w:rsidR="0090782E" w:rsidRPr="000C4A25" w:rsidRDefault="0090782E" w:rsidP="0090782E">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0C4A25">
        <w:rPr>
          <w:rFonts w:cs="Times New Roman"/>
          <w:lang w:val="en-CA"/>
        </w:rPr>
        <w:t>Introduction</w:t>
      </w:r>
      <w:r w:rsidRPr="000C4A25" w:rsidDel="00E42EA3">
        <w:rPr>
          <w:rFonts w:cs="Times New Roman"/>
          <w:szCs w:val="22"/>
          <w:lang w:val="en-CA"/>
        </w:rPr>
        <w:t xml:space="preserve"> </w:t>
      </w:r>
    </w:p>
    <w:p w14:paraId="0C8D0763" w14:textId="0BC3FCCD" w:rsidR="00D404A7" w:rsidRPr="000C4A25" w:rsidRDefault="00D404A7" w:rsidP="0090782E">
      <w:r w:rsidRPr="000C4A25">
        <w:t>Group continues evaluation of new promising NN-based video coding technologies, answer</w:t>
      </w:r>
      <w:r w:rsidR="008941CF" w:rsidRPr="000C4A25">
        <w:t>ing</w:t>
      </w:r>
      <w:r w:rsidRPr="000C4A25">
        <w:t xml:space="preserve"> questions and address</w:t>
      </w:r>
      <w:r w:rsidR="008941CF" w:rsidRPr="000C4A25">
        <w:t>ing</w:t>
      </w:r>
      <w:r w:rsidRPr="000C4A25">
        <w:t xml:space="preserve"> suggestions </w:t>
      </w:r>
      <w:r w:rsidR="008941CF" w:rsidRPr="000C4A25">
        <w:t>from</w:t>
      </w:r>
      <w:r w:rsidRPr="000C4A25">
        <w:t xml:space="preserve"> JVET members </w:t>
      </w:r>
      <w:r w:rsidR="008941CF" w:rsidRPr="000C4A25">
        <w:t xml:space="preserve">made </w:t>
      </w:r>
      <w:r w:rsidRPr="000C4A25">
        <w:t xml:space="preserve">during presentation NN-based technologies at </w:t>
      </w:r>
      <w:r w:rsidRPr="000C4A25">
        <w:rPr>
          <w:szCs w:val="22"/>
        </w:rPr>
        <w:t>JVET-</w:t>
      </w:r>
      <w:r w:rsidRPr="000C4A25">
        <w:rPr>
          <w:rFonts w:eastAsia="Malgun Gothic"/>
          <w:szCs w:val="22"/>
          <w:lang w:eastAsia="ko-KR"/>
        </w:rPr>
        <w:t xml:space="preserve">Y meeting. </w:t>
      </w:r>
      <w:r w:rsidRPr="000C4A25">
        <w:t xml:space="preserve">Additionally in this round of EE group will focus on </w:t>
      </w:r>
      <w:r w:rsidRPr="000C4A25">
        <w:rPr>
          <w:rFonts w:eastAsia="Times New Roman"/>
        </w:rPr>
        <w:t xml:space="preserve">investigation platform-independent reproducibility (which is desirable feature for video codec </w:t>
      </w:r>
      <w:r w:rsidRPr="000C4A25">
        <w:t>[1]</w:t>
      </w:r>
      <w:r w:rsidRPr="000C4A25">
        <w:rPr>
          <w:rFonts w:eastAsia="Times New Roman"/>
        </w:rPr>
        <w:t>), drift-free loop operation by integerization of NNs, and usage of a software package which supports that.</w:t>
      </w:r>
    </w:p>
    <w:p w14:paraId="221F623A" w14:textId="36EA764B" w:rsidR="0090782E" w:rsidRPr="000C4A25" w:rsidRDefault="0090782E" w:rsidP="0090782E">
      <w:r w:rsidRPr="000C4A25">
        <w:t xml:space="preserve">The </w:t>
      </w:r>
      <w:r w:rsidR="00D404A7" w:rsidRPr="000C4A25">
        <w:t xml:space="preserve">ultimate </w:t>
      </w:r>
      <w:r w:rsidRPr="000C4A25">
        <w:t xml:space="preserve">goal of the NNVC Exploration Experiments </w:t>
      </w:r>
      <w:r w:rsidR="00D404A7" w:rsidRPr="000C4A25">
        <w:t xml:space="preserve">would be </w:t>
      </w:r>
      <w:r w:rsidR="008941CF" w:rsidRPr="000C4A25">
        <w:t>the</w:t>
      </w:r>
      <w:r w:rsidRPr="000C4A25">
        <w:t xml:space="preserve"> creation</w:t>
      </w:r>
      <w:r w:rsidR="008941CF" w:rsidRPr="000C4A25">
        <w:t xml:space="preserve"> of </w:t>
      </w:r>
      <w:r w:rsidRPr="000C4A25">
        <w:t xml:space="preserve">AhG11 anchor based SW with examples of NN-tools implementation for further collaborative development of NN-based video coding tools. </w:t>
      </w:r>
    </w:p>
    <w:p w14:paraId="2AFD26D9" w14:textId="2E46E8B7" w:rsidR="0090782E" w:rsidRPr="000C4A25" w:rsidRDefault="0090782E" w:rsidP="0090782E">
      <w:r w:rsidRPr="000C4A25">
        <w:t xml:space="preserve">Tests will be conducted in </w:t>
      </w:r>
      <w:r w:rsidR="0032307F" w:rsidRPr="000C4A25">
        <w:t>two</w:t>
      </w:r>
      <w:r w:rsidRPr="000C4A25">
        <w:t xml:space="preserve"> categories: enhancement filters</w:t>
      </w:r>
      <w:r w:rsidR="0032307F" w:rsidRPr="000C4A25">
        <w:t xml:space="preserve"> and</w:t>
      </w:r>
      <w:r w:rsidRPr="000C4A25">
        <w:t xml:space="preserve"> super-resolution methods</w:t>
      </w:r>
      <w:r w:rsidR="0032307F" w:rsidRPr="000C4A25">
        <w:t xml:space="preserve">. NN-based </w:t>
      </w:r>
      <w:r w:rsidR="006C57AF" w:rsidRPr="000C4A25">
        <w:t>intra prediction was studied in several rounds of EE1</w:t>
      </w:r>
      <w:r w:rsidR="008941CF" w:rsidRPr="000C4A25">
        <w:t>;</w:t>
      </w:r>
      <w:r w:rsidR="006C57AF" w:rsidRPr="000C4A25">
        <w:t xml:space="preserve"> tool is stable, successfully crosschecked, performance </w:t>
      </w:r>
      <w:r w:rsidR="008941CF" w:rsidRPr="000C4A25">
        <w:t>verified</w:t>
      </w:r>
      <w:r w:rsidR="006C57AF" w:rsidRPr="000C4A25">
        <w:t xml:space="preserve"> on top of VTM and ECM. No study for NN-based Intra is planned at this point.   </w:t>
      </w:r>
    </w:p>
    <w:p w14:paraId="32C05E30" w14:textId="77777777" w:rsidR="0090782E" w:rsidRPr="000C4A25" w:rsidRDefault="0090782E" w:rsidP="0090782E">
      <w:pPr>
        <w:rPr>
          <w:lang w:val="en-CA"/>
        </w:rPr>
      </w:pPr>
      <w:r w:rsidRPr="000C4A25">
        <w:t>All proponents must use AhG11 anchor [2] (</w:t>
      </w:r>
      <w:r w:rsidRPr="000C4A25">
        <w:rPr>
          <w:lang w:val="en-CA"/>
        </w:rPr>
        <w:t xml:space="preserve">VTM-11.0 + “newMCTF” patch [3], QP=22, 27, 32, 37, 42) and the reported template recommended by AhG11. </w:t>
      </w:r>
    </w:p>
    <w:p w14:paraId="18EA2D75" w14:textId="77777777" w:rsidR="0090782E" w:rsidRPr="000C4A25" w:rsidRDefault="0090782E" w:rsidP="0090782E">
      <w:pPr>
        <w:rPr>
          <w:lang w:val="en-CA"/>
        </w:rPr>
      </w:pPr>
      <w:r w:rsidRPr="000C4A25">
        <w:rPr>
          <w:lang w:val="en-CA"/>
        </w:rPr>
        <w:t>Proponents are encouraged to report both CPU and GPU decoding run time.</w:t>
      </w:r>
    </w:p>
    <w:p w14:paraId="6ADEA90F" w14:textId="77777777" w:rsidR="0090782E" w:rsidRPr="000C4A25" w:rsidRDefault="0090782E" w:rsidP="0090782E">
      <w:pPr>
        <w:rPr>
          <w:lang w:val="en-CA"/>
        </w:rPr>
      </w:pPr>
      <w:r w:rsidRPr="000C4A25">
        <w:rPr>
          <w:lang w:val="en-CA"/>
        </w:rPr>
        <w:t>Test results and complexity analysis reporting template [2] are expected to be uploaded together with final software by the T4 deadline specified in section “Timeline”.</w:t>
      </w:r>
    </w:p>
    <w:p w14:paraId="7B089031" w14:textId="77777777" w:rsidR="0090782E" w:rsidRPr="000C4A25" w:rsidRDefault="0090782E" w:rsidP="0090782E">
      <w:r w:rsidRPr="000C4A25">
        <w:rPr>
          <w:lang w:val="en-CA"/>
        </w:rPr>
        <w:t xml:space="preserve">Discussions with regards to this EE are expected to be conducted in JVET reflector.  </w:t>
      </w:r>
    </w:p>
    <w:p w14:paraId="3BBD2F0A" w14:textId="77777777" w:rsidR="0090782E" w:rsidRPr="000C4A25" w:rsidRDefault="0090782E" w:rsidP="0090782E">
      <w:pPr>
        <w:pStyle w:val="Heading1"/>
        <w:numPr>
          <w:ilvl w:val="0"/>
          <w:numId w:val="2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 xml:space="preserve">Exploration experiments on Enhancement filters </w:t>
      </w:r>
    </w:p>
    <w:tbl>
      <w:tblPr>
        <w:tblW w:w="95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
        <w:gridCol w:w="1460"/>
        <w:gridCol w:w="1249"/>
        <w:gridCol w:w="3420"/>
        <w:gridCol w:w="2826"/>
      </w:tblGrid>
      <w:tr w:rsidR="008941CF" w:rsidRPr="000C4A25" w14:paraId="4EA01446" w14:textId="77777777" w:rsidTr="0028282C">
        <w:trPr>
          <w:trHeight w:val="242"/>
        </w:trPr>
        <w:tc>
          <w:tcPr>
            <w:tcW w:w="595" w:type="dxa"/>
          </w:tcPr>
          <w:p w14:paraId="3483B7DC" w14:textId="77777777" w:rsidR="008941CF" w:rsidRPr="000C4A25" w:rsidRDefault="008941CF" w:rsidP="00FB0DB3">
            <w:pPr>
              <w:spacing w:before="0"/>
              <w:rPr>
                <w:szCs w:val="22"/>
              </w:rPr>
            </w:pPr>
            <w:r w:rsidRPr="000C4A25">
              <w:rPr>
                <w:szCs w:val="22"/>
              </w:rPr>
              <w:t>Test</w:t>
            </w:r>
          </w:p>
        </w:tc>
        <w:tc>
          <w:tcPr>
            <w:tcW w:w="1460" w:type="dxa"/>
            <w:shd w:val="clear" w:color="auto" w:fill="auto"/>
            <w:noWrap/>
            <w:vAlign w:val="bottom"/>
          </w:tcPr>
          <w:p w14:paraId="3C313CF4" w14:textId="77777777" w:rsidR="008941CF" w:rsidRPr="000C4A25" w:rsidRDefault="008941CF" w:rsidP="00FB0DB3">
            <w:pPr>
              <w:spacing w:before="0"/>
              <w:rPr>
                <w:szCs w:val="22"/>
              </w:rPr>
            </w:pPr>
            <w:r w:rsidRPr="000C4A25">
              <w:rPr>
                <w:szCs w:val="22"/>
              </w:rPr>
              <w:t>Proposal</w:t>
            </w:r>
          </w:p>
        </w:tc>
        <w:tc>
          <w:tcPr>
            <w:tcW w:w="1249" w:type="dxa"/>
            <w:vAlign w:val="bottom"/>
          </w:tcPr>
          <w:p w14:paraId="2EA9820D" w14:textId="77777777" w:rsidR="008941CF" w:rsidRPr="000C4A25" w:rsidRDefault="008941CF" w:rsidP="00FB0DB3">
            <w:pPr>
              <w:spacing w:before="0"/>
              <w:rPr>
                <w:color w:val="000000"/>
                <w:szCs w:val="22"/>
              </w:rPr>
            </w:pPr>
            <w:r w:rsidRPr="000C4A25">
              <w:rPr>
                <w:color w:val="000000"/>
                <w:szCs w:val="22"/>
              </w:rPr>
              <w:t xml:space="preserve">Proponent </w:t>
            </w:r>
          </w:p>
        </w:tc>
        <w:tc>
          <w:tcPr>
            <w:tcW w:w="3420" w:type="dxa"/>
            <w:shd w:val="clear" w:color="auto" w:fill="auto"/>
            <w:noWrap/>
            <w:vAlign w:val="bottom"/>
          </w:tcPr>
          <w:p w14:paraId="37EEF8A0" w14:textId="77777777" w:rsidR="008941CF" w:rsidRPr="000C4A25" w:rsidRDefault="008941CF" w:rsidP="00FB0DB3">
            <w:pPr>
              <w:spacing w:before="0"/>
              <w:rPr>
                <w:color w:val="000000"/>
                <w:szCs w:val="22"/>
              </w:rPr>
            </w:pPr>
            <w:r w:rsidRPr="000C4A25">
              <w:rPr>
                <w:color w:val="000000"/>
                <w:szCs w:val="22"/>
              </w:rPr>
              <w:t xml:space="preserve">Contact </w:t>
            </w:r>
          </w:p>
        </w:tc>
        <w:tc>
          <w:tcPr>
            <w:tcW w:w="2826" w:type="dxa"/>
          </w:tcPr>
          <w:p w14:paraId="65C4EC09" w14:textId="77777777" w:rsidR="008941CF" w:rsidRPr="000C4A25" w:rsidRDefault="008941CF" w:rsidP="00FB0DB3">
            <w:pPr>
              <w:spacing w:before="0"/>
              <w:rPr>
                <w:color w:val="000000"/>
                <w:szCs w:val="22"/>
              </w:rPr>
            </w:pPr>
            <w:r w:rsidRPr="000C4A25">
              <w:rPr>
                <w:color w:val="000000"/>
                <w:szCs w:val="22"/>
              </w:rPr>
              <w:t>Cross-checker</w:t>
            </w:r>
          </w:p>
        </w:tc>
      </w:tr>
      <w:tr w:rsidR="0028282C" w:rsidRPr="000C4A25" w14:paraId="4FF7BAD1" w14:textId="77777777" w:rsidTr="0028282C">
        <w:trPr>
          <w:trHeight w:val="152"/>
        </w:trPr>
        <w:tc>
          <w:tcPr>
            <w:tcW w:w="595" w:type="dxa"/>
          </w:tcPr>
          <w:p w14:paraId="7268904A" w14:textId="6310AD1D" w:rsidR="0028282C" w:rsidRPr="000C4A25" w:rsidRDefault="0028282C" w:rsidP="0028282C">
            <w:pPr>
              <w:spacing w:before="0"/>
              <w:rPr>
                <w:rFonts w:eastAsia="DengXian"/>
                <w:szCs w:val="22"/>
                <w:lang w:eastAsia="zh-CN"/>
              </w:rPr>
            </w:pPr>
            <w:r w:rsidRPr="000C4A25">
              <w:rPr>
                <w:rFonts w:eastAsia="DengXian" w:hint="eastAsia"/>
                <w:szCs w:val="22"/>
                <w:lang w:eastAsia="zh-CN"/>
              </w:rPr>
              <w:t>1</w:t>
            </w:r>
            <w:r w:rsidRPr="000C4A25">
              <w:rPr>
                <w:rFonts w:eastAsia="DengXian"/>
                <w:szCs w:val="22"/>
                <w:lang w:eastAsia="zh-CN"/>
              </w:rPr>
              <w:t>.1</w:t>
            </w:r>
          </w:p>
        </w:tc>
        <w:tc>
          <w:tcPr>
            <w:tcW w:w="1460" w:type="dxa"/>
            <w:shd w:val="clear" w:color="auto" w:fill="auto"/>
            <w:noWrap/>
            <w:vAlign w:val="bottom"/>
          </w:tcPr>
          <w:p w14:paraId="30746CA2" w14:textId="02BFBF26" w:rsidR="0028282C" w:rsidRPr="000C4A25" w:rsidRDefault="00B163FF" w:rsidP="0028282C">
            <w:pPr>
              <w:spacing w:before="0"/>
              <w:rPr>
                <w:color w:val="0000FF"/>
                <w:szCs w:val="24"/>
                <w:u w:val="single"/>
                <w:lang w:val="en-CA"/>
              </w:rPr>
            </w:pPr>
            <w:hyperlink r:id="rId13" w:history="1">
              <w:r w:rsidR="0028282C" w:rsidRPr="000C4A25">
                <w:rPr>
                  <w:rStyle w:val="Hyperlink"/>
                  <w:szCs w:val="24"/>
                  <w:lang w:val="en-CA"/>
                </w:rPr>
                <w:t>JVET-Y0078</w:t>
              </w:r>
            </w:hyperlink>
          </w:p>
        </w:tc>
        <w:tc>
          <w:tcPr>
            <w:tcW w:w="1249" w:type="dxa"/>
            <w:vAlign w:val="bottom"/>
          </w:tcPr>
          <w:p w14:paraId="091C36EE" w14:textId="64C76A2A" w:rsidR="0028282C" w:rsidRPr="000C4A25" w:rsidRDefault="0028282C" w:rsidP="0028282C">
            <w:pPr>
              <w:spacing w:before="0"/>
              <w:rPr>
                <w:color w:val="000000"/>
                <w:szCs w:val="22"/>
              </w:rPr>
            </w:pPr>
            <w:r w:rsidRPr="000C4A25">
              <w:rPr>
                <w:color w:val="000000"/>
                <w:szCs w:val="22"/>
              </w:rPr>
              <w:t xml:space="preserve">Tencent </w:t>
            </w:r>
          </w:p>
        </w:tc>
        <w:tc>
          <w:tcPr>
            <w:tcW w:w="3420" w:type="dxa"/>
            <w:shd w:val="clear" w:color="auto" w:fill="auto"/>
            <w:noWrap/>
            <w:vAlign w:val="bottom"/>
          </w:tcPr>
          <w:p w14:paraId="1A7407EE" w14:textId="5140C7C4" w:rsidR="0028282C" w:rsidRPr="000C4A25" w:rsidRDefault="0028282C" w:rsidP="0028282C">
            <w:pPr>
              <w:spacing w:before="0"/>
              <w:rPr>
                <w:rStyle w:val="Hyperlink"/>
                <w:szCs w:val="22"/>
                <w:lang w:val="en-CA"/>
              </w:rPr>
            </w:pPr>
            <w:r w:rsidRPr="000C4A25">
              <w:rPr>
                <w:rStyle w:val="Hyperlink"/>
                <w:szCs w:val="22"/>
                <w:lang w:val="en-CA"/>
              </w:rPr>
              <w:t>liqiangwang@tencent.com</w:t>
            </w:r>
          </w:p>
        </w:tc>
        <w:tc>
          <w:tcPr>
            <w:tcW w:w="2826" w:type="dxa"/>
          </w:tcPr>
          <w:p w14:paraId="7060E32A" w14:textId="790FBD82" w:rsidR="0028282C" w:rsidRPr="000C4A25" w:rsidRDefault="00B163FF" w:rsidP="0028282C">
            <w:pPr>
              <w:spacing w:before="0"/>
              <w:rPr>
                <w:color w:val="000000"/>
                <w:szCs w:val="22"/>
              </w:rPr>
            </w:pPr>
            <w:ins w:id="0" w:author="Elena Alshina" w:date="2022-02-04T16:11:00Z">
              <w:r>
                <w:rPr>
                  <w:rFonts w:eastAsia="DengXian"/>
                  <w:color w:val="000000"/>
                  <w:szCs w:val="22"/>
                  <w:lang w:val="en-CA" w:eastAsia="zh-CN"/>
                </w:rPr>
                <w:fldChar w:fldCharType="begin"/>
              </w:r>
              <w:r>
                <w:rPr>
                  <w:rFonts w:eastAsia="DengXian"/>
                  <w:color w:val="000000"/>
                  <w:szCs w:val="22"/>
                  <w:lang w:val="en-CA" w:eastAsia="zh-CN"/>
                </w:rPr>
                <w:instrText xml:space="preserve"> HYPERLINK "mailto:</w:instrText>
              </w:r>
            </w:ins>
            <w:ins w:id="1" w:author="Elena Alshina" w:date="2022-02-02T13:19:00Z">
              <w:r w:rsidRPr="00FE1317">
                <w:rPr>
                  <w:rFonts w:eastAsia="DengXian"/>
                  <w:color w:val="000000"/>
                  <w:szCs w:val="22"/>
                  <w:lang w:val="en-CA" w:eastAsia="zh-CN"/>
                </w:rPr>
                <w:instrText>xiezhihuang@oppo.com</w:instrText>
              </w:r>
            </w:ins>
            <w:ins w:id="2" w:author="Elena Alshina" w:date="2022-02-04T16:11:00Z">
              <w:r>
                <w:rPr>
                  <w:rFonts w:eastAsia="DengXian"/>
                  <w:color w:val="000000"/>
                  <w:szCs w:val="22"/>
                  <w:lang w:val="en-CA" w:eastAsia="zh-CN"/>
                </w:rPr>
                <w:instrText xml:space="preserve">" </w:instrText>
              </w:r>
              <w:r>
                <w:rPr>
                  <w:rFonts w:eastAsia="DengXian"/>
                  <w:color w:val="000000"/>
                  <w:szCs w:val="22"/>
                  <w:lang w:val="en-CA" w:eastAsia="zh-CN"/>
                </w:rPr>
                <w:fldChar w:fldCharType="separate"/>
              </w:r>
            </w:ins>
            <w:ins w:id="3" w:author="Elena Alshina" w:date="2022-02-02T13:19:00Z">
              <w:r w:rsidRPr="00B30AA9">
                <w:rPr>
                  <w:rStyle w:val="Hyperlink"/>
                  <w:rFonts w:eastAsia="DengXian"/>
                  <w:szCs w:val="22"/>
                  <w:lang w:val="en-CA" w:eastAsia="zh-CN"/>
                </w:rPr>
                <w:t>xiezhihuang@oppo.com</w:t>
              </w:r>
            </w:ins>
            <w:ins w:id="4" w:author="Elena Alshina" w:date="2022-02-04T16:11:00Z">
              <w:r>
                <w:rPr>
                  <w:rFonts w:eastAsia="DengXian"/>
                  <w:color w:val="000000"/>
                  <w:szCs w:val="22"/>
                  <w:lang w:val="en-CA" w:eastAsia="zh-CN"/>
                </w:rPr>
                <w:fldChar w:fldCharType="end"/>
              </w:r>
              <w:r>
                <w:rPr>
                  <w:rFonts w:eastAsia="DengXian"/>
                  <w:color w:val="000000"/>
                  <w:szCs w:val="22"/>
                  <w:lang w:val="en-CA" w:eastAsia="zh-CN"/>
                </w:rPr>
                <w:t xml:space="preserve"> </w:t>
              </w:r>
            </w:ins>
          </w:p>
        </w:tc>
      </w:tr>
      <w:tr w:rsidR="0028282C" w:rsidRPr="000C4A25" w14:paraId="26D85015" w14:textId="77777777" w:rsidTr="0028282C">
        <w:trPr>
          <w:trHeight w:val="152"/>
        </w:trPr>
        <w:tc>
          <w:tcPr>
            <w:tcW w:w="595" w:type="dxa"/>
          </w:tcPr>
          <w:p w14:paraId="6E3696B2" w14:textId="7F5EF9FF" w:rsidR="0028282C" w:rsidRPr="000C4A25" w:rsidRDefault="0028282C" w:rsidP="0028282C">
            <w:pPr>
              <w:spacing w:before="0"/>
              <w:rPr>
                <w:szCs w:val="22"/>
              </w:rPr>
            </w:pPr>
            <w:r w:rsidRPr="000C4A25">
              <w:rPr>
                <w:szCs w:val="22"/>
              </w:rPr>
              <w:lastRenderedPageBreak/>
              <w:t>1.2</w:t>
            </w:r>
          </w:p>
        </w:tc>
        <w:tc>
          <w:tcPr>
            <w:tcW w:w="1460" w:type="dxa"/>
            <w:shd w:val="clear" w:color="auto" w:fill="auto"/>
            <w:noWrap/>
            <w:vAlign w:val="bottom"/>
            <w:hideMark/>
          </w:tcPr>
          <w:p w14:paraId="3F401FA1" w14:textId="7FE3C39F" w:rsidR="0028282C" w:rsidRPr="000C4A25" w:rsidRDefault="00B163FF" w:rsidP="0028282C">
            <w:pPr>
              <w:spacing w:before="0"/>
              <w:rPr>
                <w:szCs w:val="22"/>
                <w:u w:val="single"/>
              </w:rPr>
            </w:pPr>
            <w:hyperlink r:id="rId14" w:history="1">
              <w:r w:rsidR="0028282C" w:rsidRPr="000C4A25">
                <w:rPr>
                  <w:color w:val="0000FF"/>
                  <w:szCs w:val="24"/>
                  <w:u w:val="single"/>
                  <w:lang w:val="en-CA"/>
                </w:rPr>
                <w:t>JVET-Y0080</w:t>
              </w:r>
            </w:hyperlink>
          </w:p>
        </w:tc>
        <w:tc>
          <w:tcPr>
            <w:tcW w:w="1249" w:type="dxa"/>
            <w:vAlign w:val="bottom"/>
          </w:tcPr>
          <w:p w14:paraId="133EEF74" w14:textId="77777777" w:rsidR="0028282C" w:rsidRPr="000C4A25" w:rsidRDefault="0028282C" w:rsidP="0028282C">
            <w:pPr>
              <w:spacing w:before="0"/>
              <w:rPr>
                <w:color w:val="000000"/>
                <w:szCs w:val="22"/>
              </w:rPr>
            </w:pPr>
            <w:r w:rsidRPr="000C4A25">
              <w:rPr>
                <w:color w:val="000000"/>
                <w:szCs w:val="22"/>
              </w:rPr>
              <w:t xml:space="preserve">Tencent </w:t>
            </w:r>
          </w:p>
        </w:tc>
        <w:tc>
          <w:tcPr>
            <w:tcW w:w="3420" w:type="dxa"/>
            <w:shd w:val="clear" w:color="auto" w:fill="auto"/>
            <w:noWrap/>
            <w:vAlign w:val="bottom"/>
          </w:tcPr>
          <w:p w14:paraId="7074ED69" w14:textId="55516768" w:rsidR="0028282C" w:rsidRPr="000C4A25" w:rsidRDefault="0028282C" w:rsidP="0028282C">
            <w:pPr>
              <w:spacing w:before="0"/>
              <w:rPr>
                <w:szCs w:val="22"/>
                <w:lang w:val="en-CA"/>
              </w:rPr>
            </w:pPr>
            <w:r w:rsidRPr="000C4A25">
              <w:rPr>
                <w:rStyle w:val="Hyperlink"/>
                <w:szCs w:val="22"/>
                <w:lang w:val="en-CA"/>
              </w:rPr>
              <w:t>liqiangwang@tencent.com</w:t>
            </w:r>
          </w:p>
        </w:tc>
        <w:tc>
          <w:tcPr>
            <w:tcW w:w="2826" w:type="dxa"/>
          </w:tcPr>
          <w:p w14:paraId="50C4BECB" w14:textId="6FA65ADA" w:rsidR="0028282C" w:rsidRPr="000C4A25" w:rsidRDefault="00B163FF" w:rsidP="0028282C">
            <w:pPr>
              <w:spacing w:before="0"/>
              <w:rPr>
                <w:color w:val="000000"/>
                <w:szCs w:val="22"/>
              </w:rPr>
            </w:pPr>
            <w:ins w:id="5" w:author="Elena Alshina" w:date="2022-02-04T16:11:00Z">
              <w:r>
                <w:rPr>
                  <w:color w:val="000000"/>
                  <w:szCs w:val="22"/>
                </w:rPr>
                <w:fldChar w:fldCharType="begin"/>
              </w:r>
              <w:r>
                <w:rPr>
                  <w:color w:val="000000"/>
                  <w:szCs w:val="22"/>
                </w:rPr>
                <w:instrText xml:space="preserve"> HYPERLINK "mailto:</w:instrText>
              </w:r>
            </w:ins>
            <w:ins w:id="6" w:author="Elena Alshina" w:date="2022-02-02T13:19:00Z">
              <w:r w:rsidRPr="00FE1317">
                <w:rPr>
                  <w:color w:val="000000"/>
                  <w:szCs w:val="22"/>
                </w:rPr>
                <w:instrText>xiezhihuang@oppo.com</w:instrText>
              </w:r>
            </w:ins>
            <w:ins w:id="7" w:author="Elena Alshina" w:date="2022-02-04T16:11:00Z">
              <w:r>
                <w:rPr>
                  <w:color w:val="000000"/>
                  <w:szCs w:val="22"/>
                </w:rPr>
                <w:instrText xml:space="preserve">" </w:instrText>
              </w:r>
              <w:r>
                <w:rPr>
                  <w:color w:val="000000"/>
                  <w:szCs w:val="22"/>
                </w:rPr>
                <w:fldChar w:fldCharType="separate"/>
              </w:r>
            </w:ins>
            <w:ins w:id="8" w:author="Elena Alshina" w:date="2022-02-02T13:19:00Z">
              <w:r w:rsidRPr="00B30AA9">
                <w:rPr>
                  <w:rStyle w:val="Hyperlink"/>
                  <w:szCs w:val="22"/>
                </w:rPr>
                <w:t>xiezhihuang@oppo.com</w:t>
              </w:r>
            </w:ins>
            <w:ins w:id="9" w:author="Elena Alshina" w:date="2022-02-04T16:11:00Z">
              <w:r>
                <w:rPr>
                  <w:color w:val="000000"/>
                  <w:szCs w:val="22"/>
                </w:rPr>
                <w:fldChar w:fldCharType="end"/>
              </w:r>
              <w:r>
                <w:rPr>
                  <w:color w:val="000000"/>
                  <w:szCs w:val="22"/>
                </w:rPr>
                <w:t xml:space="preserve"> </w:t>
              </w:r>
            </w:ins>
          </w:p>
        </w:tc>
      </w:tr>
      <w:tr w:rsidR="008941CF" w:rsidRPr="000C4A25" w14:paraId="50123971" w14:textId="77777777" w:rsidTr="0028282C">
        <w:trPr>
          <w:trHeight w:val="300"/>
        </w:trPr>
        <w:tc>
          <w:tcPr>
            <w:tcW w:w="595" w:type="dxa"/>
          </w:tcPr>
          <w:p w14:paraId="53850367" w14:textId="79A9AD1C" w:rsidR="008941CF" w:rsidRPr="000C4A25" w:rsidRDefault="008941CF" w:rsidP="00FB0DB3">
            <w:pPr>
              <w:spacing w:before="0"/>
              <w:rPr>
                <w:szCs w:val="22"/>
              </w:rPr>
            </w:pPr>
            <w:r w:rsidRPr="000C4A25">
              <w:rPr>
                <w:szCs w:val="22"/>
              </w:rPr>
              <w:t>1.3</w:t>
            </w:r>
          </w:p>
        </w:tc>
        <w:tc>
          <w:tcPr>
            <w:tcW w:w="1460" w:type="dxa"/>
            <w:shd w:val="clear" w:color="auto" w:fill="auto"/>
            <w:noWrap/>
            <w:vAlign w:val="bottom"/>
          </w:tcPr>
          <w:p w14:paraId="2DF8B1B2" w14:textId="713DA2D3" w:rsidR="008941CF" w:rsidRPr="000C4A25" w:rsidRDefault="00B163FF" w:rsidP="00FB0DB3">
            <w:pPr>
              <w:spacing w:before="0"/>
              <w:rPr>
                <w:szCs w:val="22"/>
                <w:u w:val="single"/>
              </w:rPr>
            </w:pPr>
            <w:hyperlink r:id="rId15" w:history="1">
              <w:r w:rsidR="008941CF" w:rsidRPr="000C4A25">
                <w:rPr>
                  <w:color w:val="0000FF"/>
                  <w:szCs w:val="24"/>
                  <w:u w:val="single"/>
                  <w:lang w:val="en-CA"/>
                </w:rPr>
                <w:t>JVET-Y0098</w:t>
              </w:r>
            </w:hyperlink>
          </w:p>
        </w:tc>
        <w:tc>
          <w:tcPr>
            <w:tcW w:w="1249" w:type="dxa"/>
            <w:vAlign w:val="bottom"/>
          </w:tcPr>
          <w:p w14:paraId="1907C543" w14:textId="56183700" w:rsidR="008941CF" w:rsidRPr="000C4A25" w:rsidRDefault="008941CF" w:rsidP="00FB0DB3">
            <w:pPr>
              <w:spacing w:before="0"/>
              <w:rPr>
                <w:color w:val="000000"/>
                <w:szCs w:val="22"/>
              </w:rPr>
            </w:pPr>
            <w:r w:rsidRPr="000C4A25">
              <w:rPr>
                <w:color w:val="000000"/>
                <w:szCs w:val="22"/>
              </w:rPr>
              <w:t>Ericsson</w:t>
            </w:r>
          </w:p>
        </w:tc>
        <w:tc>
          <w:tcPr>
            <w:tcW w:w="3420" w:type="dxa"/>
            <w:shd w:val="clear" w:color="auto" w:fill="auto"/>
            <w:noWrap/>
            <w:vAlign w:val="bottom"/>
          </w:tcPr>
          <w:p w14:paraId="31AE3219" w14:textId="14C3024B" w:rsidR="008941CF" w:rsidRPr="000C4A25" w:rsidRDefault="00B163FF" w:rsidP="00FB0DB3">
            <w:pPr>
              <w:spacing w:before="0"/>
              <w:rPr>
                <w:szCs w:val="22"/>
                <w:lang w:val="en-CA"/>
              </w:rPr>
            </w:pPr>
            <w:ins w:id="10" w:author="Elena Alshina" w:date="2022-02-04T16:11:00Z">
              <w:r>
                <w:rPr>
                  <w:szCs w:val="22"/>
                  <w:lang w:val="en-CA"/>
                </w:rPr>
                <w:fldChar w:fldCharType="begin"/>
              </w:r>
              <w:r>
                <w:rPr>
                  <w:szCs w:val="22"/>
                  <w:lang w:val="en-CA"/>
                </w:rPr>
                <w:instrText xml:space="preserve"> HYPERLINK "mailto:</w:instrText>
              </w:r>
            </w:ins>
            <w:r w:rsidRPr="000C4A25">
              <w:rPr>
                <w:szCs w:val="22"/>
                <w:lang w:val="en-CA"/>
              </w:rPr>
              <w:instrText>kenneth.r.andersson@ericsson.com</w:instrText>
            </w:r>
            <w:ins w:id="11" w:author="Elena Alshina" w:date="2022-02-04T16:11:00Z">
              <w:r>
                <w:rPr>
                  <w:szCs w:val="22"/>
                  <w:lang w:val="en-CA"/>
                </w:rPr>
                <w:instrText xml:space="preserve">" </w:instrText>
              </w:r>
              <w:r>
                <w:rPr>
                  <w:szCs w:val="22"/>
                  <w:lang w:val="en-CA"/>
                </w:rPr>
                <w:fldChar w:fldCharType="separate"/>
              </w:r>
            </w:ins>
            <w:r w:rsidRPr="00B30AA9">
              <w:rPr>
                <w:rStyle w:val="Hyperlink"/>
                <w:szCs w:val="22"/>
                <w:lang w:val="en-CA"/>
              </w:rPr>
              <w:t>kenneth.r.andersson@ericsson.com</w:t>
            </w:r>
            <w:ins w:id="12" w:author="Elena Alshina" w:date="2022-02-04T16:11:00Z">
              <w:r>
                <w:rPr>
                  <w:szCs w:val="22"/>
                  <w:lang w:val="en-CA"/>
                </w:rPr>
                <w:fldChar w:fldCharType="end"/>
              </w:r>
              <w:r>
                <w:rPr>
                  <w:szCs w:val="22"/>
                  <w:lang w:val="en-CA"/>
                </w:rPr>
                <w:t xml:space="preserve"> </w:t>
              </w:r>
            </w:ins>
          </w:p>
        </w:tc>
        <w:tc>
          <w:tcPr>
            <w:tcW w:w="2826" w:type="dxa"/>
          </w:tcPr>
          <w:p w14:paraId="02C4B9A2" w14:textId="03203F27" w:rsidR="008941CF" w:rsidRPr="000C4A25" w:rsidRDefault="008941CF" w:rsidP="00FB0DB3">
            <w:pPr>
              <w:spacing w:before="0"/>
              <w:rPr>
                <w:color w:val="000000"/>
                <w:szCs w:val="22"/>
              </w:rPr>
            </w:pPr>
          </w:p>
        </w:tc>
      </w:tr>
      <w:tr w:rsidR="008941CF" w:rsidRPr="000C4A25" w14:paraId="0DEF7F33" w14:textId="77777777" w:rsidTr="0028282C">
        <w:trPr>
          <w:trHeight w:val="300"/>
        </w:trPr>
        <w:tc>
          <w:tcPr>
            <w:tcW w:w="595" w:type="dxa"/>
          </w:tcPr>
          <w:p w14:paraId="663289BB" w14:textId="7D630693" w:rsidR="008941CF" w:rsidRPr="000C4A25" w:rsidRDefault="008941CF" w:rsidP="00FB0DB3">
            <w:pPr>
              <w:spacing w:before="0"/>
              <w:rPr>
                <w:szCs w:val="22"/>
              </w:rPr>
            </w:pPr>
            <w:r w:rsidRPr="000C4A25">
              <w:rPr>
                <w:szCs w:val="22"/>
              </w:rPr>
              <w:t>1.4</w:t>
            </w:r>
          </w:p>
        </w:tc>
        <w:tc>
          <w:tcPr>
            <w:tcW w:w="1460" w:type="dxa"/>
            <w:shd w:val="clear" w:color="auto" w:fill="auto"/>
            <w:noWrap/>
          </w:tcPr>
          <w:p w14:paraId="3BDAA812" w14:textId="533B4401" w:rsidR="008941CF" w:rsidRPr="000C4A25" w:rsidRDefault="00B163FF" w:rsidP="00FB0DB3">
            <w:pPr>
              <w:spacing w:before="0"/>
              <w:rPr>
                <w:szCs w:val="22"/>
                <w:u w:val="single"/>
              </w:rPr>
            </w:pPr>
            <w:hyperlink r:id="rId16" w:history="1">
              <w:r w:rsidR="008941CF" w:rsidRPr="000C4A25">
                <w:rPr>
                  <w:color w:val="0000FF"/>
                  <w:szCs w:val="24"/>
                  <w:u w:val="single"/>
                  <w:lang w:val="en-CA"/>
                </w:rPr>
                <w:t>JVET-Y0046</w:t>
              </w:r>
            </w:hyperlink>
          </w:p>
        </w:tc>
        <w:tc>
          <w:tcPr>
            <w:tcW w:w="1249" w:type="dxa"/>
            <w:vAlign w:val="bottom"/>
          </w:tcPr>
          <w:p w14:paraId="01FA4D87" w14:textId="573AC29E" w:rsidR="008941CF" w:rsidRPr="000C4A25" w:rsidRDefault="00DD615E" w:rsidP="00FB0DB3">
            <w:pPr>
              <w:spacing w:before="0"/>
              <w:rPr>
                <w:color w:val="000000"/>
                <w:szCs w:val="22"/>
              </w:rPr>
            </w:pPr>
            <w:r w:rsidRPr="000C4A25">
              <w:rPr>
                <w:szCs w:val="24"/>
                <w:lang w:val="en-CA"/>
              </w:rPr>
              <w:t xml:space="preserve">Xidian University &amp; </w:t>
            </w:r>
            <w:r w:rsidR="008941CF" w:rsidRPr="000C4A25">
              <w:rPr>
                <w:color w:val="000000"/>
                <w:szCs w:val="22"/>
              </w:rPr>
              <w:t>ZTE</w:t>
            </w:r>
          </w:p>
        </w:tc>
        <w:tc>
          <w:tcPr>
            <w:tcW w:w="3420" w:type="dxa"/>
            <w:shd w:val="clear" w:color="auto" w:fill="auto"/>
            <w:noWrap/>
          </w:tcPr>
          <w:p w14:paraId="7A7CEC63" w14:textId="2E3C00A3" w:rsidR="008941CF" w:rsidRPr="000C4A25" w:rsidRDefault="00B163FF" w:rsidP="00FB0DB3">
            <w:pPr>
              <w:spacing w:before="0"/>
              <w:rPr>
                <w:szCs w:val="22"/>
                <w:lang w:val="en-CA"/>
              </w:rPr>
            </w:pPr>
            <w:ins w:id="13" w:author="Elena Alshina" w:date="2022-02-04T16:11:00Z">
              <w:r>
                <w:rPr>
                  <w:szCs w:val="22"/>
                  <w:lang w:val="en-CA"/>
                </w:rPr>
                <w:fldChar w:fldCharType="begin"/>
              </w:r>
              <w:r>
                <w:rPr>
                  <w:szCs w:val="22"/>
                  <w:lang w:val="en-CA"/>
                </w:rPr>
                <w:instrText xml:space="preserve"> HYPERLINK "mailto:</w:instrText>
              </w:r>
            </w:ins>
            <w:r w:rsidRPr="000C4A25">
              <w:rPr>
                <w:szCs w:val="22"/>
                <w:lang w:val="en-CA"/>
              </w:rPr>
              <w:instrText>yi.zhou@stu.xidian.edu.cn</w:instrText>
            </w:r>
            <w:ins w:id="14" w:author="Elena Alshina" w:date="2022-02-04T16:11:00Z">
              <w:r>
                <w:rPr>
                  <w:szCs w:val="22"/>
                  <w:lang w:val="en-CA"/>
                </w:rPr>
                <w:instrText xml:space="preserve">" </w:instrText>
              </w:r>
              <w:r>
                <w:rPr>
                  <w:szCs w:val="22"/>
                  <w:lang w:val="en-CA"/>
                </w:rPr>
                <w:fldChar w:fldCharType="separate"/>
              </w:r>
            </w:ins>
            <w:r w:rsidRPr="00B30AA9">
              <w:rPr>
                <w:rStyle w:val="Hyperlink"/>
                <w:szCs w:val="22"/>
                <w:lang w:val="en-CA"/>
              </w:rPr>
              <w:t>yi.zhou@stu.xidian.edu.cn</w:t>
            </w:r>
            <w:ins w:id="15" w:author="Elena Alshina" w:date="2022-02-04T16:11:00Z">
              <w:r>
                <w:rPr>
                  <w:szCs w:val="22"/>
                  <w:lang w:val="en-CA"/>
                </w:rPr>
                <w:fldChar w:fldCharType="end"/>
              </w:r>
              <w:r>
                <w:rPr>
                  <w:szCs w:val="22"/>
                  <w:lang w:val="en-CA"/>
                </w:rPr>
                <w:t xml:space="preserve"> </w:t>
              </w:r>
            </w:ins>
            <w:r w:rsidR="003928BC" w:rsidRPr="000C4A25" w:rsidDel="00805594">
              <w:rPr>
                <w:szCs w:val="22"/>
                <w:lang w:val="en-CA"/>
              </w:rPr>
              <w:t xml:space="preserve"> </w:t>
            </w:r>
          </w:p>
        </w:tc>
        <w:tc>
          <w:tcPr>
            <w:tcW w:w="2826" w:type="dxa"/>
          </w:tcPr>
          <w:p w14:paraId="25858296" w14:textId="42B313CF" w:rsidR="008941CF" w:rsidRPr="000C4A25" w:rsidRDefault="00B163FF" w:rsidP="00FB0DB3">
            <w:pPr>
              <w:spacing w:before="0"/>
              <w:rPr>
                <w:color w:val="000000"/>
                <w:szCs w:val="22"/>
              </w:rPr>
            </w:pPr>
            <w:ins w:id="16" w:author="Elena Alshina" w:date="2022-02-04T16:11:00Z">
              <w:r>
                <w:rPr>
                  <w:color w:val="000000"/>
                  <w:szCs w:val="22"/>
                </w:rPr>
                <w:fldChar w:fldCharType="begin"/>
              </w:r>
              <w:r>
                <w:rPr>
                  <w:color w:val="000000"/>
                  <w:szCs w:val="22"/>
                </w:rPr>
                <w:instrText xml:space="preserve"> HYPERLINK "mailto:</w:instrText>
              </w:r>
            </w:ins>
            <w:r w:rsidRPr="000C4A25">
              <w:rPr>
                <w:color w:val="000000"/>
                <w:szCs w:val="22"/>
              </w:rPr>
              <w:instrText>linchaoyi.cy@bytedance.com</w:instrText>
            </w:r>
            <w:ins w:id="17" w:author="Elena Alshina" w:date="2022-02-04T16:11:00Z">
              <w:r>
                <w:rPr>
                  <w:color w:val="000000"/>
                  <w:szCs w:val="22"/>
                </w:rPr>
                <w:instrText xml:space="preserve">" </w:instrText>
              </w:r>
              <w:r>
                <w:rPr>
                  <w:color w:val="000000"/>
                  <w:szCs w:val="22"/>
                </w:rPr>
                <w:fldChar w:fldCharType="separate"/>
              </w:r>
            </w:ins>
            <w:r w:rsidRPr="00B30AA9">
              <w:rPr>
                <w:rStyle w:val="Hyperlink"/>
                <w:szCs w:val="22"/>
              </w:rPr>
              <w:t>linchaoyi.cy@bytedance.com</w:t>
            </w:r>
            <w:ins w:id="18" w:author="Elena Alshina" w:date="2022-02-04T16:11:00Z">
              <w:r>
                <w:rPr>
                  <w:color w:val="000000"/>
                  <w:szCs w:val="22"/>
                </w:rPr>
                <w:fldChar w:fldCharType="end"/>
              </w:r>
              <w:r>
                <w:rPr>
                  <w:color w:val="000000"/>
                  <w:szCs w:val="22"/>
                </w:rPr>
                <w:t xml:space="preserve"> </w:t>
              </w:r>
            </w:ins>
          </w:p>
        </w:tc>
      </w:tr>
      <w:tr w:rsidR="008941CF" w:rsidRPr="000C4A25" w14:paraId="6D83AD35" w14:textId="77777777" w:rsidTr="0028282C">
        <w:trPr>
          <w:trHeight w:val="116"/>
        </w:trPr>
        <w:tc>
          <w:tcPr>
            <w:tcW w:w="595" w:type="dxa"/>
          </w:tcPr>
          <w:p w14:paraId="37EF7EAD" w14:textId="3306C231" w:rsidR="008941CF" w:rsidRPr="000C4A25" w:rsidRDefault="008941CF" w:rsidP="00FB0DB3">
            <w:pPr>
              <w:spacing w:before="0"/>
              <w:rPr>
                <w:szCs w:val="22"/>
              </w:rPr>
            </w:pPr>
            <w:r w:rsidRPr="000C4A25">
              <w:rPr>
                <w:szCs w:val="22"/>
              </w:rPr>
              <w:t>1.5</w:t>
            </w:r>
          </w:p>
        </w:tc>
        <w:tc>
          <w:tcPr>
            <w:tcW w:w="1460" w:type="dxa"/>
            <w:shd w:val="clear" w:color="auto" w:fill="auto"/>
            <w:noWrap/>
            <w:vAlign w:val="bottom"/>
          </w:tcPr>
          <w:p w14:paraId="6C69ECC1" w14:textId="77777777" w:rsidR="008941CF" w:rsidRPr="000C4A25" w:rsidRDefault="00B163FF" w:rsidP="00FB0DB3">
            <w:pPr>
              <w:spacing w:before="0"/>
              <w:rPr>
                <w:color w:val="0000FF"/>
                <w:szCs w:val="24"/>
                <w:u w:val="single"/>
                <w:lang w:val="en-CA"/>
              </w:rPr>
            </w:pPr>
            <w:hyperlink r:id="rId17" w:history="1">
              <w:r w:rsidR="008941CF" w:rsidRPr="000C4A25">
                <w:rPr>
                  <w:color w:val="0000FF"/>
                  <w:szCs w:val="24"/>
                  <w:u w:val="single"/>
                  <w:lang w:val="en-CA"/>
                </w:rPr>
                <w:t>JVET-Y0052</w:t>
              </w:r>
            </w:hyperlink>
          </w:p>
          <w:p w14:paraId="79DB80B2" w14:textId="66AF7B00" w:rsidR="008941CF" w:rsidRPr="000C4A25" w:rsidRDefault="008941CF" w:rsidP="00FB0DB3">
            <w:pPr>
              <w:spacing w:before="0"/>
              <w:rPr>
                <w:szCs w:val="22"/>
                <w:u w:val="single"/>
              </w:rPr>
            </w:pPr>
          </w:p>
        </w:tc>
        <w:tc>
          <w:tcPr>
            <w:tcW w:w="1249" w:type="dxa"/>
            <w:vAlign w:val="bottom"/>
          </w:tcPr>
          <w:p w14:paraId="1561C4B5" w14:textId="39FA25A9" w:rsidR="008941CF" w:rsidRPr="000C4A25" w:rsidRDefault="008941CF" w:rsidP="00FB0DB3">
            <w:pPr>
              <w:spacing w:before="0"/>
              <w:rPr>
                <w:color w:val="000000"/>
                <w:szCs w:val="22"/>
              </w:rPr>
            </w:pPr>
            <w:r w:rsidRPr="000C4A25">
              <w:rPr>
                <w:szCs w:val="24"/>
                <w:lang w:val="en-CA"/>
              </w:rPr>
              <w:t>Xidian University &amp; OPPO</w:t>
            </w:r>
          </w:p>
        </w:tc>
        <w:tc>
          <w:tcPr>
            <w:tcW w:w="3420" w:type="dxa"/>
            <w:shd w:val="clear" w:color="auto" w:fill="auto"/>
            <w:noWrap/>
            <w:vAlign w:val="bottom"/>
          </w:tcPr>
          <w:p w14:paraId="62C41A69" w14:textId="40BC798F" w:rsidR="008941CF" w:rsidRPr="000C4A25" w:rsidRDefault="00B163FF" w:rsidP="00FB0DB3">
            <w:pPr>
              <w:spacing w:before="0"/>
              <w:rPr>
                <w:szCs w:val="22"/>
                <w:lang w:val="en-CA"/>
              </w:rPr>
            </w:pPr>
            <w:ins w:id="19" w:author="Elena Alshina" w:date="2022-02-04T16:11:00Z">
              <w:r>
                <w:rPr>
                  <w:szCs w:val="22"/>
                  <w:lang w:val="en-CA"/>
                </w:rPr>
                <w:fldChar w:fldCharType="begin"/>
              </w:r>
              <w:r>
                <w:rPr>
                  <w:szCs w:val="22"/>
                  <w:lang w:val="en-CA"/>
                </w:rPr>
                <w:instrText xml:space="preserve"> HYPERLINK "mailto:</w:instrText>
              </w:r>
            </w:ins>
            <w:r w:rsidRPr="000C4A25">
              <w:rPr>
                <w:szCs w:val="22"/>
                <w:lang w:val="en-CA"/>
              </w:rPr>
              <w:instrText>13227706628@163.com</w:instrText>
            </w:r>
            <w:ins w:id="20" w:author="Elena Alshina" w:date="2022-02-04T16:11:00Z">
              <w:r>
                <w:rPr>
                  <w:szCs w:val="22"/>
                  <w:lang w:val="en-CA"/>
                </w:rPr>
                <w:instrText xml:space="preserve">" </w:instrText>
              </w:r>
              <w:r>
                <w:rPr>
                  <w:szCs w:val="22"/>
                  <w:lang w:val="en-CA"/>
                </w:rPr>
                <w:fldChar w:fldCharType="separate"/>
              </w:r>
            </w:ins>
            <w:r w:rsidRPr="00B30AA9">
              <w:rPr>
                <w:rStyle w:val="Hyperlink"/>
                <w:szCs w:val="22"/>
                <w:lang w:val="en-CA"/>
              </w:rPr>
              <w:t>13227706628@163.com</w:t>
            </w:r>
            <w:ins w:id="21" w:author="Elena Alshina" w:date="2022-02-04T16:11:00Z">
              <w:r>
                <w:rPr>
                  <w:szCs w:val="22"/>
                  <w:lang w:val="en-CA"/>
                </w:rPr>
                <w:fldChar w:fldCharType="end"/>
              </w:r>
              <w:r>
                <w:rPr>
                  <w:szCs w:val="22"/>
                  <w:lang w:val="en-CA"/>
                </w:rPr>
                <w:t xml:space="preserve"> </w:t>
              </w:r>
            </w:ins>
          </w:p>
        </w:tc>
        <w:tc>
          <w:tcPr>
            <w:tcW w:w="2826" w:type="dxa"/>
          </w:tcPr>
          <w:p w14:paraId="18361300" w14:textId="77777777" w:rsidR="008941CF" w:rsidRPr="000C4A25" w:rsidRDefault="008941CF" w:rsidP="00FB0DB3">
            <w:pPr>
              <w:spacing w:before="0"/>
              <w:rPr>
                <w:color w:val="000000"/>
                <w:szCs w:val="22"/>
              </w:rPr>
            </w:pPr>
          </w:p>
        </w:tc>
      </w:tr>
      <w:tr w:rsidR="008941CF" w:rsidRPr="000C4A25" w14:paraId="0D5A156F" w14:textId="77777777" w:rsidTr="0028282C">
        <w:trPr>
          <w:trHeight w:val="300"/>
        </w:trPr>
        <w:tc>
          <w:tcPr>
            <w:tcW w:w="595" w:type="dxa"/>
          </w:tcPr>
          <w:p w14:paraId="6F98ABA8" w14:textId="4C849D1E" w:rsidR="008941CF" w:rsidRPr="000C4A25" w:rsidRDefault="008941CF" w:rsidP="00FB0DB3">
            <w:pPr>
              <w:spacing w:before="0"/>
              <w:rPr>
                <w:szCs w:val="22"/>
              </w:rPr>
            </w:pPr>
            <w:r w:rsidRPr="000C4A25">
              <w:rPr>
                <w:szCs w:val="22"/>
              </w:rPr>
              <w:t>1.6.</w:t>
            </w:r>
          </w:p>
        </w:tc>
        <w:tc>
          <w:tcPr>
            <w:tcW w:w="1460" w:type="dxa"/>
            <w:shd w:val="clear" w:color="auto" w:fill="auto"/>
            <w:noWrap/>
            <w:vAlign w:val="bottom"/>
          </w:tcPr>
          <w:p w14:paraId="1E22E5D5" w14:textId="77777777" w:rsidR="008941CF" w:rsidRPr="000C4A25" w:rsidRDefault="00B163FF" w:rsidP="00FB0DB3">
            <w:pPr>
              <w:spacing w:before="0"/>
              <w:rPr>
                <w:color w:val="0000FF"/>
                <w:szCs w:val="24"/>
                <w:u w:val="single"/>
                <w:lang w:val="en-CA"/>
              </w:rPr>
            </w:pPr>
            <w:hyperlink r:id="rId18" w:history="1">
              <w:r w:rsidR="008941CF" w:rsidRPr="000C4A25">
                <w:rPr>
                  <w:color w:val="0000FF"/>
                  <w:szCs w:val="24"/>
                  <w:u w:val="single"/>
                  <w:lang w:val="en-CA"/>
                </w:rPr>
                <w:t>JVET-Y0143</w:t>
              </w:r>
            </w:hyperlink>
          </w:p>
          <w:p w14:paraId="4EFE5154" w14:textId="767DA3FE" w:rsidR="008941CF" w:rsidRPr="000C4A25" w:rsidRDefault="00B163FF" w:rsidP="00FB0DB3">
            <w:pPr>
              <w:spacing w:before="0"/>
              <w:rPr>
                <w:szCs w:val="22"/>
                <w:u w:val="single"/>
              </w:rPr>
            </w:pPr>
            <w:hyperlink r:id="rId19" w:history="1">
              <w:r w:rsidR="008941CF" w:rsidRPr="000C4A25">
                <w:rPr>
                  <w:color w:val="0000FF"/>
                  <w:szCs w:val="24"/>
                  <w:u w:val="single"/>
                  <w:lang w:val="en-CA"/>
                </w:rPr>
                <w:t>JVET-Y0110</w:t>
              </w:r>
            </w:hyperlink>
          </w:p>
        </w:tc>
        <w:tc>
          <w:tcPr>
            <w:tcW w:w="1249" w:type="dxa"/>
            <w:vAlign w:val="bottom"/>
          </w:tcPr>
          <w:p w14:paraId="2474CCFD" w14:textId="77777777" w:rsidR="008941CF" w:rsidRPr="000C4A25" w:rsidRDefault="008941CF" w:rsidP="00FB0DB3">
            <w:pPr>
              <w:spacing w:before="0"/>
              <w:rPr>
                <w:color w:val="000000"/>
                <w:szCs w:val="22"/>
              </w:rPr>
            </w:pPr>
            <w:r w:rsidRPr="000C4A25">
              <w:rPr>
                <w:color w:val="000000"/>
                <w:szCs w:val="22"/>
              </w:rPr>
              <w:t xml:space="preserve">Bytedance, </w:t>
            </w:r>
          </w:p>
          <w:p w14:paraId="7141B46B" w14:textId="2FE8C54D" w:rsidR="008941CF" w:rsidRPr="000C4A25" w:rsidRDefault="008941CF" w:rsidP="00FB0DB3">
            <w:pPr>
              <w:spacing w:before="0"/>
              <w:rPr>
                <w:color w:val="000000"/>
                <w:szCs w:val="22"/>
              </w:rPr>
            </w:pPr>
            <w:r w:rsidRPr="000C4A25">
              <w:rPr>
                <w:color w:val="000000"/>
                <w:szCs w:val="22"/>
              </w:rPr>
              <w:t>Qualcomm, Interdigital</w:t>
            </w:r>
          </w:p>
        </w:tc>
        <w:tc>
          <w:tcPr>
            <w:tcW w:w="3420" w:type="dxa"/>
            <w:shd w:val="clear" w:color="auto" w:fill="auto"/>
            <w:noWrap/>
            <w:vAlign w:val="bottom"/>
          </w:tcPr>
          <w:p w14:paraId="739A0FD2" w14:textId="04C6CD6F" w:rsidR="008941CF" w:rsidRPr="000C4A25" w:rsidRDefault="00B163FF" w:rsidP="00FB0DB3">
            <w:pPr>
              <w:spacing w:before="0"/>
              <w:rPr>
                <w:szCs w:val="22"/>
                <w:lang w:val="en-CA"/>
              </w:rPr>
            </w:pPr>
            <w:ins w:id="22" w:author="Elena Alshina" w:date="2022-02-04T16:11:00Z">
              <w:r>
                <w:rPr>
                  <w:szCs w:val="22"/>
                  <w:lang w:val="en-CA"/>
                </w:rPr>
                <w:fldChar w:fldCharType="begin"/>
              </w:r>
              <w:r>
                <w:rPr>
                  <w:szCs w:val="22"/>
                  <w:lang w:val="en-CA"/>
                </w:rPr>
                <w:instrText xml:space="preserve"> HYPERLINK "mailto:</w:instrText>
              </w:r>
            </w:ins>
            <w:r w:rsidRPr="000C4A25">
              <w:rPr>
                <w:szCs w:val="22"/>
                <w:lang w:val="en-CA"/>
              </w:rPr>
              <w:instrText>yue.li@bytedance.com</w:instrText>
            </w:r>
            <w:ins w:id="23" w:author="Elena Alshina" w:date="2022-02-04T16:11:00Z">
              <w:r>
                <w:rPr>
                  <w:szCs w:val="22"/>
                  <w:lang w:val="en-CA"/>
                </w:rPr>
                <w:instrText xml:space="preserve">" </w:instrText>
              </w:r>
              <w:r>
                <w:rPr>
                  <w:szCs w:val="22"/>
                  <w:lang w:val="en-CA"/>
                </w:rPr>
                <w:fldChar w:fldCharType="separate"/>
              </w:r>
            </w:ins>
            <w:r w:rsidRPr="00B30AA9">
              <w:rPr>
                <w:rStyle w:val="Hyperlink"/>
                <w:szCs w:val="22"/>
                <w:lang w:val="en-CA"/>
              </w:rPr>
              <w:t>yue.li@bytedance.com</w:t>
            </w:r>
            <w:ins w:id="24" w:author="Elena Alshina" w:date="2022-02-04T16:11:00Z">
              <w:r>
                <w:rPr>
                  <w:szCs w:val="22"/>
                  <w:lang w:val="en-CA"/>
                </w:rPr>
                <w:fldChar w:fldCharType="end"/>
              </w:r>
              <w:r>
                <w:rPr>
                  <w:szCs w:val="22"/>
                  <w:lang w:val="en-CA"/>
                </w:rPr>
                <w:t xml:space="preserve"> </w:t>
              </w:r>
            </w:ins>
          </w:p>
          <w:p w14:paraId="00B35074" w14:textId="35269912" w:rsidR="008941CF" w:rsidRPr="000C4A25" w:rsidRDefault="00B163FF" w:rsidP="00FB0DB3">
            <w:pPr>
              <w:spacing w:before="0"/>
              <w:rPr>
                <w:szCs w:val="22"/>
                <w:lang w:val="en-CA"/>
              </w:rPr>
            </w:pPr>
            <w:hyperlink r:id="rId20" w:history="1">
              <w:r w:rsidR="008941CF" w:rsidRPr="000C4A25">
                <w:rPr>
                  <w:rStyle w:val="Hyperlink"/>
                  <w:szCs w:val="22"/>
                  <w:lang w:val="en-CA"/>
                </w:rPr>
                <w:t>franck.galpin@interdigital.com</w:t>
              </w:r>
            </w:hyperlink>
            <w:r w:rsidR="008941CF" w:rsidRPr="000C4A25">
              <w:rPr>
                <w:szCs w:val="22"/>
                <w:lang w:val="en-CA"/>
              </w:rPr>
              <w:t xml:space="preserve"> </w:t>
            </w:r>
          </w:p>
        </w:tc>
        <w:tc>
          <w:tcPr>
            <w:tcW w:w="2826" w:type="dxa"/>
          </w:tcPr>
          <w:p w14:paraId="7A22350C" w14:textId="77777777" w:rsidR="008941CF" w:rsidRPr="000C4A25" w:rsidRDefault="008941CF" w:rsidP="00FB0DB3">
            <w:pPr>
              <w:spacing w:before="0"/>
              <w:rPr>
                <w:color w:val="000000"/>
                <w:szCs w:val="22"/>
              </w:rPr>
            </w:pPr>
          </w:p>
        </w:tc>
      </w:tr>
      <w:tr w:rsidR="008941CF" w:rsidRPr="000C4A25" w14:paraId="6BBE4EDF" w14:textId="77777777" w:rsidTr="0028282C">
        <w:trPr>
          <w:trHeight w:val="300"/>
        </w:trPr>
        <w:tc>
          <w:tcPr>
            <w:tcW w:w="595" w:type="dxa"/>
          </w:tcPr>
          <w:p w14:paraId="53F4FCF1" w14:textId="18B56E00" w:rsidR="008941CF" w:rsidRPr="000C4A25" w:rsidRDefault="008941CF" w:rsidP="00FB0DB3">
            <w:pPr>
              <w:spacing w:before="0"/>
              <w:rPr>
                <w:szCs w:val="22"/>
              </w:rPr>
            </w:pPr>
            <w:r w:rsidRPr="000C4A25">
              <w:rPr>
                <w:szCs w:val="22"/>
              </w:rPr>
              <w:t>1.7</w:t>
            </w:r>
          </w:p>
        </w:tc>
        <w:tc>
          <w:tcPr>
            <w:tcW w:w="1460" w:type="dxa"/>
            <w:shd w:val="clear" w:color="auto" w:fill="auto"/>
            <w:noWrap/>
            <w:vAlign w:val="bottom"/>
          </w:tcPr>
          <w:p w14:paraId="41D058D8" w14:textId="77777777" w:rsidR="008941CF" w:rsidRPr="000C4A25" w:rsidRDefault="00B163FF" w:rsidP="00FB0DB3">
            <w:pPr>
              <w:spacing w:before="0"/>
              <w:rPr>
                <w:color w:val="0000FF"/>
                <w:szCs w:val="24"/>
                <w:u w:val="single"/>
                <w:lang w:val="en-CA"/>
              </w:rPr>
            </w:pPr>
            <w:hyperlink r:id="rId21" w:history="1">
              <w:r w:rsidR="008941CF" w:rsidRPr="000C4A25">
                <w:rPr>
                  <w:color w:val="0000FF"/>
                  <w:szCs w:val="24"/>
                  <w:u w:val="single"/>
                  <w:lang w:val="en-CA"/>
                </w:rPr>
                <w:t>JVET-Y0143</w:t>
              </w:r>
            </w:hyperlink>
          </w:p>
          <w:p w14:paraId="4C91DBF6" w14:textId="12B057BE" w:rsidR="008941CF" w:rsidRPr="000C4A25" w:rsidRDefault="00B163FF" w:rsidP="00FB0DB3">
            <w:pPr>
              <w:spacing w:before="0"/>
              <w:rPr>
                <w:color w:val="0000FF"/>
                <w:szCs w:val="24"/>
                <w:u w:val="single"/>
                <w:lang w:val="en-CA"/>
              </w:rPr>
            </w:pPr>
            <w:hyperlink r:id="rId22" w:history="1">
              <w:r w:rsidR="008941CF" w:rsidRPr="000C4A25">
                <w:rPr>
                  <w:color w:val="0000FF"/>
                  <w:szCs w:val="24"/>
                  <w:u w:val="single"/>
                  <w:lang w:val="en-CA"/>
                </w:rPr>
                <w:t>JVET-Y0098</w:t>
              </w:r>
            </w:hyperlink>
          </w:p>
          <w:p w14:paraId="78989D89" w14:textId="43228443" w:rsidR="008941CF" w:rsidRPr="000C4A25" w:rsidRDefault="00B163FF" w:rsidP="00FB0DB3">
            <w:pPr>
              <w:spacing w:before="0"/>
              <w:rPr>
                <w:szCs w:val="22"/>
              </w:rPr>
            </w:pPr>
            <w:hyperlink r:id="rId23" w:history="1">
              <w:r w:rsidR="008941CF" w:rsidRPr="000C4A25">
                <w:rPr>
                  <w:color w:val="0000FF"/>
                  <w:szCs w:val="24"/>
                  <w:u w:val="single"/>
                  <w:lang w:val="en-CA"/>
                </w:rPr>
                <w:t>JVET-Y0110</w:t>
              </w:r>
            </w:hyperlink>
          </w:p>
        </w:tc>
        <w:tc>
          <w:tcPr>
            <w:tcW w:w="1249" w:type="dxa"/>
            <w:vAlign w:val="bottom"/>
          </w:tcPr>
          <w:p w14:paraId="15CBA043" w14:textId="77777777" w:rsidR="008941CF" w:rsidRPr="000C4A25" w:rsidRDefault="008941CF" w:rsidP="00FB0DB3">
            <w:pPr>
              <w:spacing w:before="0"/>
              <w:rPr>
                <w:color w:val="000000"/>
                <w:szCs w:val="22"/>
              </w:rPr>
            </w:pPr>
            <w:r w:rsidRPr="000C4A25">
              <w:rPr>
                <w:color w:val="000000"/>
                <w:szCs w:val="22"/>
              </w:rPr>
              <w:t>Bytedance,</w:t>
            </w:r>
          </w:p>
          <w:p w14:paraId="702EE64E" w14:textId="47AC20D9" w:rsidR="008941CF" w:rsidRPr="000C4A25" w:rsidRDefault="008941CF" w:rsidP="00FB0DB3">
            <w:pPr>
              <w:spacing w:before="0"/>
              <w:rPr>
                <w:color w:val="000000"/>
                <w:szCs w:val="22"/>
              </w:rPr>
            </w:pPr>
            <w:r w:rsidRPr="000C4A25">
              <w:rPr>
                <w:color w:val="000000"/>
                <w:szCs w:val="22"/>
              </w:rPr>
              <w:t>Qualcomm, Ericsson,  Interdigital</w:t>
            </w:r>
          </w:p>
        </w:tc>
        <w:tc>
          <w:tcPr>
            <w:tcW w:w="3420" w:type="dxa"/>
            <w:shd w:val="clear" w:color="auto" w:fill="auto"/>
            <w:noWrap/>
            <w:vAlign w:val="bottom"/>
          </w:tcPr>
          <w:p w14:paraId="52462330" w14:textId="7481AFB0" w:rsidR="008941CF" w:rsidRPr="000C4A25" w:rsidRDefault="008941CF" w:rsidP="00FB0DB3">
            <w:pPr>
              <w:spacing w:before="0"/>
              <w:rPr>
                <w:rStyle w:val="Hyperlink"/>
                <w:szCs w:val="22"/>
                <w:lang w:val="en-CA"/>
              </w:rPr>
            </w:pPr>
            <w:r w:rsidRPr="000C4A25">
              <w:rPr>
                <w:rStyle w:val="Hyperlink"/>
                <w:szCs w:val="22"/>
                <w:lang w:val="en-CA"/>
              </w:rPr>
              <w:t>y</w:t>
            </w:r>
            <w:r w:rsidRPr="000C4A25">
              <w:rPr>
                <w:rStyle w:val="Hyperlink"/>
                <w:lang w:val="en-CA"/>
              </w:rPr>
              <w:t>ue.li@bytedance.com</w:t>
            </w:r>
          </w:p>
        </w:tc>
        <w:tc>
          <w:tcPr>
            <w:tcW w:w="2826" w:type="dxa"/>
          </w:tcPr>
          <w:p w14:paraId="67C0D528" w14:textId="77777777" w:rsidR="008941CF" w:rsidRPr="000C4A25" w:rsidRDefault="008941CF" w:rsidP="00FB0DB3">
            <w:pPr>
              <w:spacing w:before="0"/>
              <w:rPr>
                <w:color w:val="000000"/>
                <w:szCs w:val="22"/>
              </w:rPr>
            </w:pPr>
          </w:p>
        </w:tc>
      </w:tr>
    </w:tbl>
    <w:p w14:paraId="57887240" w14:textId="3FCFDD97" w:rsidR="00BC238C" w:rsidRPr="000C4A25" w:rsidRDefault="006C57AF" w:rsidP="00BC238C">
      <w:pPr>
        <w:pStyle w:val="Heading9"/>
        <w:rPr>
          <w:bCs/>
          <w:kern w:val="32"/>
          <w:szCs w:val="24"/>
          <w:lang w:val="en-CA"/>
        </w:rPr>
      </w:pPr>
      <w:r w:rsidRPr="000C4A25">
        <w:rPr>
          <w:bCs/>
          <w:kern w:val="32"/>
          <w:szCs w:val="24"/>
          <w:lang w:val="en-CA"/>
        </w:rPr>
        <w:t xml:space="preserve">1.1 </w:t>
      </w:r>
      <w:hyperlink r:id="rId24" w:history="1">
        <w:r w:rsidR="00BC238C" w:rsidRPr="000C4A25">
          <w:rPr>
            <w:rStyle w:val="Hyperlink"/>
            <w:szCs w:val="24"/>
            <w:lang w:val="en-CA"/>
          </w:rPr>
          <w:t>JVET-Y0078</w:t>
        </w:r>
      </w:hyperlink>
      <w:r w:rsidR="00BC238C" w:rsidRPr="000C4A25">
        <w:rPr>
          <w:color w:val="0000FF"/>
          <w:szCs w:val="24"/>
          <w:lang w:val="en-CA"/>
        </w:rPr>
        <w:t xml:space="preserve"> </w:t>
      </w:r>
      <w:r w:rsidR="00BC238C" w:rsidRPr="000C4A25">
        <w:t>EE1-1.1: neural network based in-loop filter with constrained storage and low complexity</w:t>
      </w:r>
    </w:p>
    <w:p w14:paraId="2893D399" w14:textId="77777777" w:rsidR="00BC238C" w:rsidRPr="000C4A25" w:rsidRDefault="00BC238C" w:rsidP="00BC238C">
      <w:pPr>
        <w:rPr>
          <w:lang w:val="en-CA" w:eastAsia="zh-CN"/>
        </w:rPr>
      </w:pPr>
      <w:r w:rsidRPr="000C4A25">
        <w:rPr>
          <w:lang w:val="en-CA" w:eastAsia="zh-CN"/>
        </w:rPr>
        <w:t xml:space="preserve">A neural network based in-loop filter with constrained </w:t>
      </w:r>
      <w:r w:rsidRPr="000C4A25">
        <w:rPr>
          <w:lang w:val="en-CA"/>
        </w:rPr>
        <w:t>parameter memory</w:t>
      </w:r>
      <w:r w:rsidRPr="000C4A25">
        <w:rPr>
          <w:lang w:val="en-CA" w:eastAsia="zh-CN"/>
        </w:rPr>
        <w:t xml:space="preserve"> and low complexity is proposed in this contribution. For </w:t>
      </w:r>
      <w:r w:rsidRPr="000C4A25">
        <w:rPr>
          <w:lang w:val="en-CA"/>
        </w:rPr>
        <w:t xml:space="preserve">saving </w:t>
      </w:r>
      <w:r w:rsidRPr="000C4A25">
        <w:rPr>
          <w:rFonts w:hint="eastAsia"/>
          <w:lang w:val="en-CA" w:eastAsia="zh-CN"/>
        </w:rPr>
        <w:t>the</w:t>
      </w:r>
      <w:r w:rsidRPr="000C4A25">
        <w:rPr>
          <w:lang w:val="en-CA"/>
        </w:rPr>
        <w:t xml:space="preserve"> parameter memory</w:t>
      </w:r>
      <w:r w:rsidRPr="000C4A25">
        <w:rPr>
          <w:lang w:val="en-CA" w:eastAsia="zh-CN"/>
        </w:rPr>
        <w:t xml:space="preserve">, there are </w:t>
      </w:r>
      <w:r w:rsidRPr="000C4A25">
        <w:rPr>
          <w:b/>
          <w:bCs/>
          <w:lang w:val="en-CA" w:eastAsia="zh-CN"/>
        </w:rPr>
        <w:t>only two models</w:t>
      </w:r>
      <w:r w:rsidRPr="000C4A25">
        <w:rPr>
          <w:lang w:val="en-CA" w:eastAsia="zh-CN"/>
        </w:rPr>
        <w:t xml:space="preserve"> used in the proposed filter design, for which each model is designed with relatively low complexity. For these two models, one is designed for I slices, and the other one is for B slices. </w:t>
      </w:r>
      <w:r w:rsidRPr="000C4A25">
        <w:rPr>
          <w:rFonts w:hint="eastAsia"/>
          <w:lang w:val="en-CA" w:eastAsia="zh-CN"/>
        </w:rPr>
        <w:t>The</w:t>
      </w:r>
      <w:r w:rsidRPr="000C4A25">
        <w:rPr>
          <w:lang w:val="en-CA" w:eastAsia="zh-CN"/>
        </w:rPr>
        <w:t xml:space="preserve"> final filtered result is decided between two results from the NN based filter and the traditional filter. Besides, the NN based filter can be</w:t>
      </w:r>
      <w:r w:rsidRPr="000C4A25">
        <w:rPr>
          <w:lang w:val="en-CA"/>
        </w:rPr>
        <w:t xml:space="preserve"> turned on/off at both the CTU level and the slice level.</w:t>
      </w:r>
    </w:p>
    <w:p w14:paraId="4A295FF6" w14:textId="77777777" w:rsidR="00BC238C" w:rsidRPr="000C4A25" w:rsidRDefault="00BC238C" w:rsidP="00BC238C">
      <w:pPr>
        <w:rPr>
          <w:lang w:val="en-CA" w:eastAsia="zh-CN"/>
        </w:rPr>
      </w:pPr>
      <w:r w:rsidRPr="000C4A25">
        <w:rPr>
          <w:lang w:val="en-CA" w:eastAsia="zh-CN"/>
        </w:rPr>
        <w:t>The specific network framework is provided as the following figure. In addition to the reconstruction image, other side information is fed into the network, such as the prediction image, partition image, slice QP and based QP. As for the design spirit of the ResBlock, the number of channels firstly goes up before the activation layer, and then goes down after the activation layer.</w:t>
      </w:r>
    </w:p>
    <w:p w14:paraId="30532FDE" w14:textId="77777777" w:rsidR="00BC238C" w:rsidRPr="000C4A25" w:rsidRDefault="00BC238C" w:rsidP="00BC238C">
      <w:pPr>
        <w:jc w:val="center"/>
        <w:rPr>
          <w:lang w:val="en-CA" w:eastAsia="zh-CN"/>
        </w:rPr>
      </w:pPr>
      <w:r w:rsidRPr="000C4A25">
        <w:rPr>
          <w:noProof/>
        </w:rPr>
        <w:drawing>
          <wp:inline distT="0" distB="0" distL="0" distR="0" wp14:anchorId="154B459E" wp14:editId="03BA7DF1">
            <wp:extent cx="3164505" cy="19100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208665" cy="1936735"/>
                    </a:xfrm>
                    <a:prstGeom prst="rect">
                      <a:avLst/>
                    </a:prstGeom>
                    <a:noFill/>
                  </pic:spPr>
                </pic:pic>
              </a:graphicData>
            </a:graphic>
          </wp:inline>
        </w:drawing>
      </w:r>
    </w:p>
    <w:p w14:paraId="1FA205C0" w14:textId="48162FE3" w:rsidR="002E302B" w:rsidRPr="000C4A25" w:rsidRDefault="002E302B" w:rsidP="00BC238C">
      <w:pPr>
        <w:jc w:val="center"/>
        <w:rPr>
          <w:lang w:val="en-CA" w:eastAsia="zh-CN"/>
        </w:rPr>
      </w:pPr>
      <w:r w:rsidRPr="000C4A25">
        <w:rPr>
          <w:lang w:val="en-CA" w:eastAsia="zh-CN"/>
        </w:rPr>
        <w:t xml:space="preserve">Fig. </w:t>
      </w:r>
      <w:r w:rsidR="009C677F" w:rsidRPr="000C4A25">
        <w:rPr>
          <w:lang w:val="en-CA" w:eastAsia="zh-CN"/>
        </w:rPr>
        <w:t>1</w:t>
      </w:r>
      <w:r w:rsidRPr="000C4A25">
        <w:rPr>
          <w:lang w:val="en-CA" w:eastAsia="zh-CN"/>
        </w:rPr>
        <w:t>. NN structure of JVET-Y0078.</w:t>
      </w:r>
    </w:p>
    <w:p w14:paraId="026026C7" w14:textId="31BBEBBE" w:rsidR="00BC238C" w:rsidRDefault="00942BCC" w:rsidP="00BC238C">
      <w:pPr>
        <w:rPr>
          <w:ins w:id="25" w:author="Elena Alshina" w:date="2022-02-02T13:19:00Z"/>
          <w:lang w:val="en-CA" w:eastAsia="zh-CN"/>
        </w:rPr>
      </w:pPr>
      <w:r w:rsidRPr="000C4A25">
        <w:rPr>
          <w:u w:val="single"/>
        </w:rPr>
        <w:t>Test 1.1</w:t>
      </w:r>
      <w:r w:rsidR="00BC238C" w:rsidRPr="000C4A25">
        <w:rPr>
          <w:lang w:val="en-CA" w:eastAsia="zh-CN"/>
        </w:rPr>
        <w:t xml:space="preserve">: </w:t>
      </w:r>
      <w:r w:rsidR="00BC238C" w:rsidRPr="000C4A25">
        <w:rPr>
          <w:rFonts w:hint="eastAsia"/>
          <w:lang w:val="en-CA" w:eastAsia="zh-CN"/>
        </w:rPr>
        <w:t>Optimize</w:t>
      </w:r>
      <w:r w:rsidR="00BC238C" w:rsidRPr="000C4A25">
        <w:rPr>
          <w:lang w:val="en-CA" w:eastAsia="zh-CN"/>
        </w:rPr>
        <w:t xml:space="preserve"> the filter in both the network and the implementation based on JVET-Y0078.</w:t>
      </w:r>
      <w:r w:rsidRPr="000C4A25">
        <w:rPr>
          <w:lang w:val="en-CA" w:eastAsia="zh-CN"/>
        </w:rPr>
        <w:t xml:space="preserve"> </w:t>
      </w:r>
    </w:p>
    <w:p w14:paraId="335E4CB0" w14:textId="77777777" w:rsidR="0028282C" w:rsidRPr="0075224D" w:rsidRDefault="0028282C" w:rsidP="0028282C">
      <w:pPr>
        <w:rPr>
          <w:ins w:id="26" w:author="Elena Alshina" w:date="2022-02-02T13:19:00Z"/>
          <w:lang w:val="en-CA" w:eastAsia="zh-CN"/>
        </w:rPr>
      </w:pPr>
      <w:ins w:id="27" w:author="Elena Alshina" w:date="2022-02-02T13:19:00Z">
        <w:r w:rsidRPr="00C51FF1">
          <w:rPr>
            <w:u w:val="single"/>
            <w:lang w:val="en-CA" w:eastAsia="zh-CN"/>
          </w:rPr>
          <w:t>Test 1.1.2</w:t>
        </w:r>
        <w:r w:rsidRPr="0075224D">
          <w:rPr>
            <w:lang w:val="en-CA" w:eastAsia="zh-CN"/>
          </w:rPr>
          <w:t xml:space="preserve">: </w:t>
        </w:r>
        <w:r>
          <w:rPr>
            <w:lang w:val="en-CA" w:eastAsia="zh-CN"/>
          </w:rPr>
          <w:t>F</w:t>
        </w:r>
        <w:r w:rsidRPr="0075224D">
          <w:rPr>
            <w:lang w:val="en-CA" w:eastAsia="zh-CN"/>
          </w:rPr>
          <w:t>loat SADL implementation of Test 1.1.1</w:t>
        </w:r>
        <w:r>
          <w:rPr>
            <w:lang w:val="en-CA" w:eastAsia="zh-CN"/>
          </w:rPr>
          <w:t>.</w:t>
        </w:r>
      </w:ins>
    </w:p>
    <w:p w14:paraId="43B0C106" w14:textId="77777777" w:rsidR="0028282C" w:rsidRPr="00C51FF1" w:rsidRDefault="0028282C" w:rsidP="0028282C">
      <w:pPr>
        <w:rPr>
          <w:ins w:id="28" w:author="Elena Alshina" w:date="2022-02-02T13:19:00Z"/>
          <w:rFonts w:eastAsia="DengXian"/>
          <w:lang w:val="en-CA" w:eastAsia="zh-CN"/>
        </w:rPr>
      </w:pPr>
      <w:ins w:id="29" w:author="Elena Alshina" w:date="2022-02-02T13:19:00Z">
        <w:r w:rsidRPr="00C51FF1">
          <w:rPr>
            <w:u w:val="single"/>
            <w:lang w:val="en-CA" w:eastAsia="zh-CN"/>
          </w:rPr>
          <w:t>Test 1.1.3</w:t>
        </w:r>
        <w:r w:rsidRPr="0075224D">
          <w:rPr>
            <w:lang w:val="en-CA" w:eastAsia="zh-CN"/>
          </w:rPr>
          <w:t xml:space="preserve">: </w:t>
        </w:r>
        <w:r>
          <w:rPr>
            <w:lang w:val="en-CA" w:eastAsia="zh-CN"/>
          </w:rPr>
          <w:t>I</w:t>
        </w:r>
        <w:r w:rsidRPr="0075224D">
          <w:rPr>
            <w:lang w:val="en-CA" w:eastAsia="zh-CN"/>
          </w:rPr>
          <w:t>nteger SADL implementation of Test 1.1.1</w:t>
        </w:r>
        <w:r>
          <w:rPr>
            <w:rFonts w:ascii="DengXian" w:eastAsia="DengXian" w:hAnsi="DengXian" w:hint="eastAsia"/>
            <w:lang w:val="en-CA" w:eastAsia="zh-CN"/>
          </w:rPr>
          <w:t>.</w:t>
        </w:r>
      </w:ins>
    </w:p>
    <w:p w14:paraId="4E4B21D8" w14:textId="77777777" w:rsidR="0028282C" w:rsidRPr="0028282C" w:rsidRDefault="0028282C" w:rsidP="00BC238C">
      <w:pPr>
        <w:rPr>
          <w:lang w:val="en-CA" w:eastAsia="zh-CN"/>
          <w:rPrChange w:id="30" w:author="Elena Alshina" w:date="2022-02-02T13:19:00Z">
            <w:rPr>
              <w:lang w:eastAsia="zh-CN"/>
            </w:rPr>
          </w:rPrChange>
        </w:rPr>
      </w:pPr>
    </w:p>
    <w:p w14:paraId="3DBC4C93" w14:textId="77777777" w:rsidR="00BC238C" w:rsidRPr="000C4A25" w:rsidRDefault="00BC238C" w:rsidP="00BC238C">
      <w:pPr>
        <w:pStyle w:val="Heading9"/>
        <w:rPr>
          <w:szCs w:val="24"/>
          <w:lang w:val="en-CA"/>
        </w:rPr>
      </w:pPr>
      <w:r w:rsidRPr="000C4A25">
        <w:rPr>
          <w:bCs/>
          <w:kern w:val="32"/>
          <w:szCs w:val="24"/>
          <w:lang w:val="en-CA"/>
        </w:rPr>
        <w:t xml:space="preserve">1.2 </w:t>
      </w:r>
      <w:hyperlink r:id="rId26" w:history="1">
        <w:r w:rsidRPr="000C4A25">
          <w:rPr>
            <w:color w:val="0000FF"/>
            <w:szCs w:val="24"/>
            <w:u w:val="single"/>
            <w:lang w:val="en-CA"/>
          </w:rPr>
          <w:t>JVET-Y0080</w:t>
        </w:r>
      </w:hyperlink>
      <w:r w:rsidRPr="000C4A25">
        <w:rPr>
          <w:szCs w:val="24"/>
          <w:lang w:val="en-CA"/>
        </w:rPr>
        <w:t xml:space="preserve"> EE1-1.1-related: alternative filter designs [L. Wang, X. Xu, S. Liu (Tencent)]</w:t>
      </w:r>
    </w:p>
    <w:p w14:paraId="7BD28AA7" w14:textId="77777777" w:rsidR="00BC238C" w:rsidRPr="000C4A25" w:rsidRDefault="00BC238C" w:rsidP="00BC238C">
      <w:pPr>
        <w:rPr>
          <w:lang w:val="en-CA"/>
        </w:rPr>
      </w:pPr>
      <w:r w:rsidRPr="000C4A25">
        <w:rPr>
          <w:lang w:val="en-CA"/>
        </w:rPr>
        <w:t xml:space="preserve">This test evaluates the filter 2 in JVET-Y0080, which is a further development for NN-based filter studied in EE before. Compared with JVET-Y0078, the number of models is decreased into only one for further saving the parameter memory. For different base QPs and different color components, there is </w:t>
      </w:r>
      <w:r w:rsidRPr="000C4A25">
        <w:rPr>
          <w:b/>
          <w:bCs/>
          <w:lang w:val="en-CA"/>
        </w:rPr>
        <w:t>only one model</w:t>
      </w:r>
      <w:r w:rsidRPr="000C4A25">
        <w:rPr>
          <w:lang w:val="en-CA"/>
        </w:rPr>
        <w:t xml:space="preserve"> used in the filtering process.</w:t>
      </w:r>
    </w:p>
    <w:p w14:paraId="571E250C" w14:textId="77777777" w:rsidR="00BC238C" w:rsidRPr="000C4A25" w:rsidRDefault="00BC238C" w:rsidP="00BC238C">
      <w:pPr>
        <w:jc w:val="center"/>
        <w:rPr>
          <w:lang w:val="en-CA"/>
        </w:rPr>
      </w:pPr>
      <w:r w:rsidRPr="000C4A25">
        <w:rPr>
          <w:noProof/>
        </w:rPr>
        <w:drawing>
          <wp:inline distT="0" distB="0" distL="0" distR="0" wp14:anchorId="247E3B3A" wp14:editId="19B2EE26">
            <wp:extent cx="3144520" cy="1252833"/>
            <wp:effectExtent l="0" t="0" r="0" b="508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176660" cy="1265638"/>
                    </a:xfrm>
                    <a:prstGeom prst="rect">
                      <a:avLst/>
                    </a:prstGeom>
                    <a:noFill/>
                  </pic:spPr>
                </pic:pic>
              </a:graphicData>
            </a:graphic>
          </wp:inline>
        </w:drawing>
      </w:r>
    </w:p>
    <w:p w14:paraId="127E1302" w14:textId="7D396E99" w:rsidR="002E302B" w:rsidRPr="000C4A25" w:rsidRDefault="002E302B" w:rsidP="002E302B">
      <w:pPr>
        <w:jc w:val="center"/>
        <w:rPr>
          <w:lang w:val="en-CA" w:eastAsia="zh-CN"/>
        </w:rPr>
      </w:pPr>
      <w:r w:rsidRPr="000C4A25">
        <w:rPr>
          <w:lang w:val="en-CA" w:eastAsia="zh-CN"/>
        </w:rPr>
        <w:t xml:space="preserve">Fig. </w:t>
      </w:r>
      <w:r w:rsidR="009C677F" w:rsidRPr="000C4A25">
        <w:rPr>
          <w:lang w:val="en-CA" w:eastAsia="zh-CN"/>
        </w:rPr>
        <w:t>2</w:t>
      </w:r>
      <w:r w:rsidRPr="000C4A25">
        <w:rPr>
          <w:lang w:val="en-CA" w:eastAsia="zh-CN"/>
        </w:rPr>
        <w:t>. NN structure of JVET-Y0080.</w:t>
      </w:r>
    </w:p>
    <w:p w14:paraId="62092E8A" w14:textId="6E3B320D" w:rsidR="00BC238C" w:rsidRDefault="00942BCC" w:rsidP="00BC238C">
      <w:pPr>
        <w:rPr>
          <w:ins w:id="31" w:author="Elena Alshina" w:date="2022-02-02T13:19:00Z"/>
          <w:lang w:val="en-CA" w:eastAsia="zh-CN"/>
        </w:rPr>
      </w:pPr>
      <w:r w:rsidRPr="000C4A25">
        <w:rPr>
          <w:u w:val="single"/>
        </w:rPr>
        <w:t>Test 1.2</w:t>
      </w:r>
      <w:r w:rsidR="00BC238C" w:rsidRPr="000C4A25">
        <w:rPr>
          <w:lang w:val="en-CA" w:eastAsia="zh-CN"/>
        </w:rPr>
        <w:t xml:space="preserve">: </w:t>
      </w:r>
      <w:r w:rsidR="00BC238C" w:rsidRPr="000C4A25">
        <w:rPr>
          <w:rFonts w:hint="eastAsia"/>
          <w:lang w:val="en-CA" w:eastAsia="zh-CN"/>
        </w:rPr>
        <w:t>Optimize</w:t>
      </w:r>
      <w:r w:rsidR="00BC238C" w:rsidRPr="000C4A25">
        <w:rPr>
          <w:lang w:val="en-CA" w:eastAsia="zh-CN"/>
        </w:rPr>
        <w:t xml:space="preserve"> the filter in both the network and the implementation based on JVET-Y0080.</w:t>
      </w:r>
    </w:p>
    <w:p w14:paraId="220CDDF4" w14:textId="77777777" w:rsidR="0028282C" w:rsidRPr="00AD6E7D" w:rsidRDefault="0028282C" w:rsidP="0028282C">
      <w:pPr>
        <w:rPr>
          <w:ins w:id="32" w:author="Elena Alshina" w:date="2022-02-02T13:19:00Z"/>
          <w:lang w:eastAsia="zh-CN"/>
        </w:rPr>
      </w:pPr>
      <w:ins w:id="33" w:author="Elena Alshina" w:date="2022-02-02T13:19:00Z">
        <w:r w:rsidRPr="00C51FF1">
          <w:rPr>
            <w:u w:val="single"/>
            <w:lang w:eastAsia="zh-CN"/>
          </w:rPr>
          <w:t>Test 1.2.2</w:t>
        </w:r>
        <w:r w:rsidRPr="00AD6E7D">
          <w:rPr>
            <w:lang w:eastAsia="zh-CN"/>
          </w:rPr>
          <w:t xml:space="preserve">: </w:t>
        </w:r>
        <w:r>
          <w:rPr>
            <w:lang w:eastAsia="zh-CN"/>
          </w:rPr>
          <w:t>F</w:t>
        </w:r>
        <w:r w:rsidRPr="00AD6E7D">
          <w:rPr>
            <w:lang w:eastAsia="zh-CN"/>
          </w:rPr>
          <w:t>loat SADL implementation of Test 1.2.1</w:t>
        </w:r>
        <w:r>
          <w:rPr>
            <w:lang w:eastAsia="zh-CN"/>
          </w:rPr>
          <w:t>.</w:t>
        </w:r>
      </w:ins>
    </w:p>
    <w:p w14:paraId="62AB9D26" w14:textId="77777777" w:rsidR="0028282C" w:rsidRPr="00C51FF1" w:rsidRDefault="0028282C" w:rsidP="0028282C">
      <w:pPr>
        <w:rPr>
          <w:ins w:id="34" w:author="Elena Alshina" w:date="2022-02-02T13:19:00Z"/>
          <w:lang w:eastAsia="zh-CN"/>
        </w:rPr>
      </w:pPr>
      <w:ins w:id="35" w:author="Elena Alshina" w:date="2022-02-02T13:19:00Z">
        <w:r w:rsidRPr="00C51FF1">
          <w:rPr>
            <w:u w:val="single"/>
            <w:lang w:eastAsia="zh-CN"/>
          </w:rPr>
          <w:t>Test 1.2.3</w:t>
        </w:r>
        <w:r w:rsidRPr="00AD6E7D">
          <w:rPr>
            <w:lang w:eastAsia="zh-CN"/>
          </w:rPr>
          <w:t xml:space="preserve">: </w:t>
        </w:r>
        <w:r>
          <w:rPr>
            <w:lang w:eastAsia="zh-CN"/>
          </w:rPr>
          <w:t>I</w:t>
        </w:r>
        <w:r w:rsidRPr="00AD6E7D">
          <w:rPr>
            <w:lang w:eastAsia="zh-CN"/>
          </w:rPr>
          <w:t>nteger SADL implementation of Test 1.2.1</w:t>
        </w:r>
        <w:r>
          <w:rPr>
            <w:lang w:eastAsia="zh-CN"/>
          </w:rPr>
          <w:t>.</w:t>
        </w:r>
      </w:ins>
    </w:p>
    <w:p w14:paraId="45171852" w14:textId="77777777" w:rsidR="0028282C" w:rsidRPr="0028282C" w:rsidRDefault="0028282C" w:rsidP="00BC238C">
      <w:pPr>
        <w:rPr>
          <w:lang w:eastAsia="zh-CN"/>
          <w:rPrChange w:id="36" w:author="Elena Alshina" w:date="2022-02-02T13:19:00Z">
            <w:rPr>
              <w:lang w:val="en-CA" w:eastAsia="zh-CN"/>
            </w:rPr>
          </w:rPrChange>
        </w:rPr>
      </w:pPr>
    </w:p>
    <w:p w14:paraId="50BA83AD" w14:textId="44F42265" w:rsidR="00B13FB8" w:rsidRPr="000C4A25" w:rsidRDefault="00AA5039" w:rsidP="00B13FB8">
      <w:pPr>
        <w:pStyle w:val="Heading9"/>
        <w:rPr>
          <w:color w:val="0000FF"/>
          <w:szCs w:val="24"/>
          <w:u w:val="single"/>
          <w:lang w:val="en-CA"/>
        </w:rPr>
      </w:pPr>
      <w:r w:rsidRPr="000C4A25">
        <w:rPr>
          <w:bCs/>
          <w:kern w:val="32"/>
          <w:szCs w:val="24"/>
          <w:lang w:val="en-CA"/>
        </w:rPr>
        <w:t>1.</w:t>
      </w:r>
      <w:r w:rsidR="00BC238C" w:rsidRPr="000C4A25">
        <w:rPr>
          <w:bCs/>
          <w:kern w:val="32"/>
          <w:szCs w:val="24"/>
          <w:lang w:val="en-CA"/>
        </w:rPr>
        <w:t>3</w:t>
      </w:r>
      <w:r w:rsidRPr="000C4A25">
        <w:rPr>
          <w:bCs/>
          <w:kern w:val="32"/>
          <w:szCs w:val="24"/>
          <w:lang w:val="en-CA"/>
        </w:rPr>
        <w:t xml:space="preserve"> </w:t>
      </w:r>
      <w:hyperlink r:id="rId28" w:history="1">
        <w:r w:rsidR="00B13FB8" w:rsidRPr="000C4A25">
          <w:rPr>
            <w:color w:val="0000FF"/>
            <w:szCs w:val="24"/>
            <w:u w:val="single"/>
            <w:lang w:val="en-CA"/>
          </w:rPr>
          <w:t>JVET-Y0098</w:t>
        </w:r>
      </w:hyperlink>
      <w:r w:rsidR="00B13FB8" w:rsidRPr="000C4A25">
        <w:rPr>
          <w:szCs w:val="24"/>
          <w:lang w:val="en-CA"/>
        </w:rPr>
        <w:t xml:space="preserve"> EE1-related: Combination of VVC deblocking and NN loop filtering [K. Andersson, J. Ström, D. Liu, R. Sjöberg (Ericsson)]</w:t>
      </w:r>
    </w:p>
    <w:p w14:paraId="5F300F6E" w14:textId="6CBC7D99" w:rsidR="00B13FB8" w:rsidRPr="000C4A25" w:rsidRDefault="00B13FB8" w:rsidP="00B13FB8">
      <w:pPr>
        <w:rPr>
          <w:lang w:val="en-CA"/>
        </w:rPr>
      </w:pPr>
      <w:r w:rsidRPr="000C4A25">
        <w:rPr>
          <w:lang w:val="en-CA"/>
        </w:rPr>
        <w:t>Improvement on top of NN loop filtering filter studied in EE before, solving problematic situation in which no de-blocking operations performed.  .</w:t>
      </w:r>
    </w:p>
    <w:p w14:paraId="0CBA6FC0" w14:textId="5B60394D" w:rsidR="00B13FB8" w:rsidRPr="000C4A25" w:rsidRDefault="00B13FB8" w:rsidP="00B13FB8">
      <w:pPr>
        <w:rPr>
          <w:lang w:val="en-CA"/>
        </w:rPr>
      </w:pPr>
      <w:r w:rsidRPr="000C4A25">
        <w:rPr>
          <w:lang w:val="en-CA"/>
        </w:rPr>
        <w:t>Other differences are as follows. Instead of signalling which QP to use for the model from a fixed set of QPs, only one QP is used. Also, the maximum block size (excluding border extension for input) for luma is restricted to 128x128 for inter pictures for resolutions below 4K. The output is a convex combination of the VVC deblocked samples and the NN-processed samples. Since both VVC deblocking and NN loop filtering provide a deblocking effect, the output samples will always have seen some form of deblocking. The VVC deblocking is performed in RDO and a deblocking beta offset of -2 is also used.</w:t>
      </w:r>
    </w:p>
    <w:p w14:paraId="1777314C" w14:textId="77777777" w:rsidR="00B13FB8" w:rsidRPr="000C4A25" w:rsidRDefault="00B13FB8" w:rsidP="00B13FB8">
      <w:pPr>
        <w:rPr>
          <w:lang w:val="en-CA"/>
        </w:rPr>
      </w:pPr>
      <w:r w:rsidRPr="000C4A25">
        <w:rPr>
          <w:lang w:val="en-CA"/>
        </w:rPr>
        <w:t>Operation in parallel, and then a weighted combination of NN and deblocking output is used. Weight is optimized by MSE minimization, and signalled at slice level.</w:t>
      </w:r>
    </w:p>
    <w:p w14:paraId="3BE33423" w14:textId="2B5AC7D7" w:rsidR="002E302B" w:rsidRPr="000C4A25" w:rsidRDefault="002E302B" w:rsidP="00B13FB8">
      <w:pPr>
        <w:rPr>
          <w:lang w:val="en-CA"/>
        </w:rPr>
      </w:pPr>
      <w:r w:rsidRPr="000C4A25">
        <w:rPr>
          <w:u w:val="single"/>
        </w:rPr>
        <w:t>Test 1.3</w:t>
      </w:r>
      <w:r w:rsidRPr="000C4A25">
        <w:rPr>
          <w:lang w:val="en-CA" w:eastAsia="zh-CN"/>
        </w:rPr>
        <w:t>: NN-based filter as proposed in JVET-Y0098</w:t>
      </w:r>
    </w:p>
    <w:p w14:paraId="4FA93346" w14:textId="64D853D5" w:rsidR="00AA5039" w:rsidRPr="000C4A25" w:rsidRDefault="00AA5039" w:rsidP="00AA5039">
      <w:pPr>
        <w:pStyle w:val="Heading9"/>
        <w:rPr>
          <w:szCs w:val="24"/>
          <w:lang w:val="en-CA"/>
        </w:rPr>
      </w:pPr>
      <w:r w:rsidRPr="000C4A25">
        <w:rPr>
          <w:bCs/>
          <w:kern w:val="32"/>
          <w:szCs w:val="24"/>
          <w:lang w:val="en-CA"/>
        </w:rPr>
        <w:t>1.</w:t>
      </w:r>
      <w:r w:rsidR="00BC238C" w:rsidRPr="000C4A25">
        <w:rPr>
          <w:bCs/>
          <w:kern w:val="32"/>
          <w:szCs w:val="24"/>
          <w:lang w:val="en-CA"/>
        </w:rPr>
        <w:t>4</w:t>
      </w:r>
      <w:r w:rsidRPr="000C4A25">
        <w:rPr>
          <w:bCs/>
          <w:kern w:val="32"/>
          <w:szCs w:val="24"/>
          <w:lang w:val="en-CA"/>
        </w:rPr>
        <w:t xml:space="preserve"> </w:t>
      </w:r>
      <w:hyperlink r:id="rId29" w:history="1">
        <w:r w:rsidRPr="000C4A25">
          <w:rPr>
            <w:color w:val="0000FF"/>
            <w:szCs w:val="24"/>
            <w:u w:val="single"/>
            <w:lang w:val="en-CA"/>
          </w:rPr>
          <w:t>JVET-Y0046</w:t>
        </w:r>
      </w:hyperlink>
      <w:r w:rsidRPr="000C4A25">
        <w:rPr>
          <w:szCs w:val="24"/>
          <w:lang w:val="en-CA"/>
        </w:rPr>
        <w:t xml:space="preserve"> AHG11: ALF improvement for NNVC [W. Zou, Y. Zhou (Xidian Univ.), C. Huang, Y. X. Bai (ZTE)]</w:t>
      </w:r>
    </w:p>
    <w:p w14:paraId="6A2E46BE" w14:textId="626DBEAA" w:rsidR="00AA5039" w:rsidRPr="000C4A25" w:rsidRDefault="00AA5039" w:rsidP="00FB0DB3">
      <w:pPr>
        <w:rPr>
          <w:lang w:val="en-CA"/>
        </w:rPr>
      </w:pPr>
      <w:r w:rsidRPr="000C4A25">
        <w:rPr>
          <w:lang w:val="en-CA"/>
        </w:rPr>
        <w:t xml:space="preserve">This contribution presents an </w:t>
      </w:r>
      <w:r w:rsidRPr="000C4A25">
        <w:t>ALF</w:t>
      </w:r>
      <w:r w:rsidRPr="000C4A25">
        <w:rPr>
          <w:lang w:val="en-CA"/>
        </w:rPr>
        <w:t xml:space="preserve"> modification in </w:t>
      </w:r>
      <w:r w:rsidRPr="000C4A25">
        <w:t>NNVC</w:t>
      </w:r>
      <w:r w:rsidRPr="000C4A25">
        <w:rPr>
          <w:lang w:val="en-CA"/>
        </w:rPr>
        <w:t xml:space="preserve">. When a neural network-based filter is used as in-loop filter, two ALF flags, which </w:t>
      </w:r>
      <w:r w:rsidRPr="000C4A25">
        <w:rPr>
          <w:bCs/>
        </w:rPr>
        <w:t xml:space="preserve">indicate ALF enabled/disable, are introduced </w:t>
      </w:r>
      <w:r w:rsidRPr="000C4A25">
        <w:rPr>
          <w:lang w:val="en-CA"/>
        </w:rPr>
        <w:t>for luma and chroma components, respectively.</w:t>
      </w:r>
    </w:p>
    <w:p w14:paraId="05B3B3D7" w14:textId="77777777" w:rsidR="005D36C1" w:rsidRPr="000C4A25" w:rsidRDefault="005D36C1" w:rsidP="005D36C1">
      <w:r w:rsidRPr="000C4A25">
        <w:rPr>
          <w:noProof/>
        </w:rPr>
        <w:drawing>
          <wp:inline distT="0" distB="0" distL="0" distR="0" wp14:anchorId="5938BCEB" wp14:editId="70B468E5">
            <wp:extent cx="5752465" cy="1064895"/>
            <wp:effectExtent l="0" t="0" r="635" b="1905"/>
            <wp:docPr id="25" name="图片 25" descr="C:\Users\samsung\AppData\Local\Temp\ksohtml\wps204.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amsung\AppData\Local\Temp\ksohtml\wps204.tmp.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2465" cy="1064895"/>
                    </a:xfrm>
                    <a:prstGeom prst="rect">
                      <a:avLst/>
                    </a:prstGeom>
                    <a:noFill/>
                    <a:ln>
                      <a:noFill/>
                    </a:ln>
                  </pic:spPr>
                </pic:pic>
              </a:graphicData>
            </a:graphic>
          </wp:inline>
        </w:drawing>
      </w:r>
      <w:r w:rsidRPr="000C4A25">
        <w:t xml:space="preserve"> </w:t>
      </w:r>
    </w:p>
    <w:p w14:paraId="6BCF5621" w14:textId="18799356" w:rsidR="002E302B" w:rsidRPr="000C4A25" w:rsidRDefault="002E302B" w:rsidP="002E302B">
      <w:pPr>
        <w:jc w:val="center"/>
        <w:rPr>
          <w:lang w:val="en-CA" w:eastAsia="zh-CN"/>
        </w:rPr>
      </w:pPr>
      <w:r w:rsidRPr="000C4A25">
        <w:rPr>
          <w:lang w:val="en-CA" w:eastAsia="zh-CN"/>
        </w:rPr>
        <w:t xml:space="preserve">Fig. </w:t>
      </w:r>
      <w:r w:rsidR="009C677F" w:rsidRPr="000C4A25">
        <w:rPr>
          <w:lang w:val="en-CA" w:eastAsia="zh-CN"/>
        </w:rPr>
        <w:t>3</w:t>
      </w:r>
      <w:r w:rsidRPr="000C4A25">
        <w:rPr>
          <w:lang w:val="en-CA" w:eastAsia="zh-CN"/>
        </w:rPr>
        <w:t xml:space="preserve">. </w:t>
      </w:r>
      <w:r w:rsidRPr="000C4A25">
        <w:rPr>
          <w:rFonts w:hint="eastAsia"/>
          <w:i/>
          <w:iCs/>
          <w:sz w:val="20"/>
        </w:rPr>
        <w:t xml:space="preserve">Modified </w:t>
      </w:r>
      <w:r w:rsidRPr="000C4A25">
        <w:rPr>
          <w:i/>
          <w:sz w:val="20"/>
        </w:rPr>
        <w:t>Syntax</w:t>
      </w:r>
      <w:r w:rsidRPr="000C4A25">
        <w:rPr>
          <w:rFonts w:hint="eastAsia"/>
          <w:i/>
          <w:sz w:val="20"/>
        </w:rPr>
        <w:t xml:space="preserve"> structure</w:t>
      </w:r>
      <w:r w:rsidRPr="000C4A25">
        <w:rPr>
          <w:lang w:val="en-CA" w:eastAsia="zh-CN"/>
        </w:rPr>
        <w:t>.</w:t>
      </w:r>
    </w:p>
    <w:p w14:paraId="33DF22F3" w14:textId="77777777" w:rsidR="005D36C1" w:rsidRPr="000C4A25" w:rsidRDefault="005D36C1" w:rsidP="005D36C1">
      <w:pPr>
        <w:rPr>
          <w:u w:val="single"/>
        </w:rPr>
      </w:pPr>
      <w:r w:rsidRPr="000C4A25">
        <w:t>Goal of this experiment is to e</w:t>
      </w:r>
      <w:r w:rsidRPr="000C4A25">
        <w:rPr>
          <w:rFonts w:hint="eastAsia"/>
          <w:bCs/>
          <w:kern w:val="32"/>
        </w:rPr>
        <w:t xml:space="preserve">xplore </w:t>
      </w:r>
      <w:r w:rsidRPr="000C4A25">
        <w:rPr>
          <w:bCs/>
          <w:kern w:val="32"/>
        </w:rPr>
        <w:t>ALF_SPLIT performance under</w:t>
      </w:r>
      <w:r w:rsidRPr="000C4A25">
        <w:rPr>
          <w:rFonts w:hint="eastAsia"/>
          <w:bCs/>
          <w:kern w:val="32"/>
        </w:rPr>
        <w:t xml:space="preserve"> different configurations.</w:t>
      </w:r>
    </w:p>
    <w:p w14:paraId="124C974D" w14:textId="433E8847" w:rsidR="005D36C1" w:rsidRPr="000C4A25" w:rsidRDefault="005D36C1" w:rsidP="005D36C1">
      <w:r w:rsidRPr="000C4A25">
        <w:rPr>
          <w:u w:val="single"/>
        </w:rPr>
        <w:t>Test 1.</w:t>
      </w:r>
      <w:r w:rsidR="00942BCC" w:rsidRPr="000C4A25">
        <w:rPr>
          <w:u w:val="single"/>
        </w:rPr>
        <w:t>4</w:t>
      </w:r>
      <w:r w:rsidRPr="000C4A25">
        <w:rPr>
          <w:u w:val="single"/>
        </w:rPr>
        <w:t>.1</w:t>
      </w:r>
      <w:r w:rsidRPr="000C4A25">
        <w:t xml:space="preserve">: </w:t>
      </w:r>
      <w:r w:rsidRPr="000C4A25">
        <w:rPr>
          <w:rFonts w:hint="eastAsia"/>
        </w:rPr>
        <w:t>J</w:t>
      </w:r>
      <w:r w:rsidRPr="000C4A25">
        <w:t>VET-X006</w:t>
      </w:r>
      <w:r w:rsidRPr="000C4A25">
        <w:rPr>
          <w:rFonts w:hint="eastAsia"/>
        </w:rPr>
        <w:t>5</w:t>
      </w:r>
      <w:r w:rsidRPr="000C4A25">
        <w:t xml:space="preserve"> anchor with </w:t>
      </w:r>
      <w:r w:rsidRPr="000C4A25">
        <w:rPr>
          <w:rFonts w:hint="eastAsia"/>
        </w:rPr>
        <w:t>the</w:t>
      </w:r>
      <w:r w:rsidRPr="000C4A25">
        <w:t xml:space="preserve"> </w:t>
      </w:r>
      <w:r w:rsidRPr="000C4A25">
        <w:rPr>
          <w:rFonts w:hint="eastAsia"/>
        </w:rPr>
        <w:t>ALF-SPLIT tool</w:t>
      </w:r>
      <w:r w:rsidRPr="000C4A25">
        <w:t xml:space="preserve"> presented in JVET-</w:t>
      </w:r>
      <w:r w:rsidRPr="000C4A25">
        <w:rPr>
          <w:rFonts w:hint="eastAsia"/>
        </w:rPr>
        <w:t>Y0046</w:t>
      </w:r>
      <w:r w:rsidRPr="000C4A25">
        <w:t>.</w:t>
      </w:r>
    </w:p>
    <w:p w14:paraId="1F552257" w14:textId="602EED54" w:rsidR="005D36C1" w:rsidRPr="000C4A25" w:rsidRDefault="005D36C1" w:rsidP="005D36C1">
      <w:r w:rsidRPr="000C4A25">
        <w:rPr>
          <w:u w:val="single"/>
        </w:rPr>
        <w:t>Test 1.</w:t>
      </w:r>
      <w:r w:rsidR="00942BCC" w:rsidRPr="000C4A25">
        <w:rPr>
          <w:u w:val="single"/>
        </w:rPr>
        <w:t>4</w:t>
      </w:r>
      <w:r w:rsidRPr="000C4A25">
        <w:rPr>
          <w:u w:val="single"/>
        </w:rPr>
        <w:t>.2</w:t>
      </w:r>
      <w:r w:rsidRPr="000C4A25">
        <w:t>: Test 1.</w:t>
      </w:r>
      <w:r w:rsidR="00DD615E" w:rsidRPr="000C4A25">
        <w:t>4</w:t>
      </w:r>
      <w:r w:rsidRPr="000C4A25">
        <w:t>.1</w:t>
      </w:r>
      <w:r w:rsidRPr="000C4A25">
        <w:rPr>
          <w:rFonts w:hint="eastAsia"/>
        </w:rPr>
        <w:t xml:space="preserve"> with larger chroma QP offset</w:t>
      </w:r>
      <w:r w:rsidRPr="000C4A25">
        <w:t>.</w:t>
      </w:r>
    </w:p>
    <w:p w14:paraId="25E9C5FF" w14:textId="03539F3D" w:rsidR="00AA5039" w:rsidRPr="000C4A25" w:rsidRDefault="00AA5039" w:rsidP="00AA5039">
      <w:pPr>
        <w:pStyle w:val="Heading9"/>
        <w:rPr>
          <w:szCs w:val="24"/>
          <w:lang w:val="en-CA"/>
        </w:rPr>
      </w:pPr>
      <w:r w:rsidRPr="000C4A25">
        <w:rPr>
          <w:bCs/>
          <w:kern w:val="32"/>
          <w:szCs w:val="24"/>
          <w:lang w:val="en-CA"/>
        </w:rPr>
        <w:t>1.</w:t>
      </w:r>
      <w:r w:rsidR="00BC238C" w:rsidRPr="000C4A25">
        <w:rPr>
          <w:bCs/>
          <w:kern w:val="32"/>
          <w:szCs w:val="24"/>
          <w:lang w:val="en-CA"/>
        </w:rPr>
        <w:t>5</w:t>
      </w:r>
      <w:r w:rsidRPr="000C4A25">
        <w:rPr>
          <w:bCs/>
          <w:kern w:val="32"/>
          <w:szCs w:val="24"/>
          <w:lang w:val="en-CA"/>
        </w:rPr>
        <w:t xml:space="preserve"> </w:t>
      </w:r>
      <w:hyperlink r:id="rId31" w:history="1">
        <w:r w:rsidRPr="000C4A25">
          <w:rPr>
            <w:color w:val="0000FF"/>
            <w:szCs w:val="24"/>
            <w:u w:val="single"/>
            <w:lang w:val="en-CA"/>
          </w:rPr>
          <w:t>JVET-Y0052</w:t>
        </w:r>
      </w:hyperlink>
      <w:r w:rsidRPr="000C4A25">
        <w:rPr>
          <w:szCs w:val="24"/>
          <w:lang w:val="en-CA"/>
        </w:rPr>
        <w:t xml:space="preserve"> AHG11: CNN post-processing filter based on depthwise separable convolution and attention mechanism [H. Zhang, C. Jung (Xidian University), D. Zou, M. Li (OPPO)]</w:t>
      </w:r>
    </w:p>
    <w:p w14:paraId="55AAED84" w14:textId="77777777" w:rsidR="00AA5039" w:rsidRPr="000C4A25" w:rsidRDefault="00AA5039" w:rsidP="00AA5039">
      <w:pPr>
        <w:rPr>
          <w:lang w:val="en-CA"/>
        </w:rPr>
      </w:pPr>
      <w:r w:rsidRPr="000C4A25">
        <w:rPr>
          <w:lang w:val="en-CA"/>
        </w:rPr>
        <w:t xml:space="preserve">This contribution proposes weakly connected dense attention neural network for compression artifact removal, called WCDANN. WCDANN is a post-processing filter based on convolutional neural networks (CNNs) that does not need any change of codecs. WCDANN </w:t>
      </w:r>
      <w:r w:rsidRPr="000C4A25">
        <w:rPr>
          <w:rFonts w:hint="eastAsia"/>
          <w:lang w:val="en-CA"/>
        </w:rPr>
        <w:t>consists</w:t>
      </w:r>
      <w:r w:rsidRPr="000C4A25">
        <w:rPr>
          <w:lang w:val="en-CA"/>
        </w:rPr>
        <w:t xml:space="preserve"> of several we</w:t>
      </w:r>
      <w:r w:rsidRPr="000C4A25">
        <w:rPr>
          <w:rFonts w:hint="eastAsia"/>
          <w:lang w:val="en-CA"/>
        </w:rPr>
        <w:t>a</w:t>
      </w:r>
      <w:r w:rsidRPr="000C4A25">
        <w:rPr>
          <w:lang w:val="en-CA"/>
        </w:rPr>
        <w:t xml:space="preserve">kly connected dense attention blocks (WCDABs), which is based on residual learning by taking the compressed video after codecs as the input. Depthwise separable convolution are used; as the basic convolution unit for WCDANN to generate a lightweight model. Moreover, we introduce attention mechanism into the proposed filter to emphasize important features. </w:t>
      </w:r>
    </w:p>
    <w:p w14:paraId="5F9770DA" w14:textId="1966C3C9" w:rsidR="00AA5039" w:rsidRPr="000C4A25" w:rsidRDefault="00AA5039" w:rsidP="00AA5039">
      <w:pPr>
        <w:rPr>
          <w:lang w:val="en-CA"/>
        </w:rPr>
      </w:pPr>
      <w:r w:rsidRPr="000C4A25">
        <w:rPr>
          <w:lang w:val="en-CA"/>
        </w:rPr>
        <w:t>Two models for lower/higher QP ranges</w:t>
      </w:r>
    </w:p>
    <w:p w14:paraId="4FD15780" w14:textId="77777777" w:rsidR="00AA5039" w:rsidRPr="000C4A25" w:rsidRDefault="00AA5039" w:rsidP="00AA5039">
      <w:pPr>
        <w:rPr>
          <w:lang w:val="en-CA"/>
        </w:rPr>
      </w:pPr>
      <w:r w:rsidRPr="000C4A25">
        <w:rPr>
          <w:lang w:val="en-CA"/>
        </w:rPr>
        <w:t>Training uses L1 loss first, then switches to L2</w:t>
      </w:r>
    </w:p>
    <w:p w14:paraId="5B3BF318" w14:textId="72AFDC35" w:rsidR="00AA5039" w:rsidRPr="000C4A25" w:rsidRDefault="00AA5039" w:rsidP="00B13FB8">
      <w:pPr>
        <w:rPr>
          <w:lang w:val="en-CA"/>
        </w:rPr>
      </w:pPr>
      <w:r w:rsidRPr="000C4A25">
        <w:rPr>
          <w:lang w:val="en-CA"/>
        </w:rPr>
        <w:t>Only applied on Y.</w:t>
      </w:r>
    </w:p>
    <w:p w14:paraId="2B1C3921" w14:textId="21B31227" w:rsidR="002E302B" w:rsidRPr="000C4A25" w:rsidRDefault="002E302B" w:rsidP="002E302B">
      <w:pPr>
        <w:rPr>
          <w:lang w:val="en-CA"/>
        </w:rPr>
      </w:pPr>
      <w:r w:rsidRPr="000C4A25">
        <w:rPr>
          <w:u w:val="single"/>
        </w:rPr>
        <w:t>Test 1.5</w:t>
      </w:r>
      <w:r w:rsidRPr="000C4A25">
        <w:rPr>
          <w:lang w:val="en-CA" w:eastAsia="zh-CN"/>
        </w:rPr>
        <w:t>: NN-based filter as proposed in JVET-Y0053</w:t>
      </w:r>
    </w:p>
    <w:p w14:paraId="1D7E7ED5" w14:textId="77777777" w:rsidR="006C57AF" w:rsidRPr="000C4A25" w:rsidRDefault="006C57AF" w:rsidP="006C57AF">
      <w:pPr>
        <w:pStyle w:val="Heading9"/>
        <w:rPr>
          <w:szCs w:val="24"/>
          <w:lang w:val="en-CA"/>
        </w:rPr>
      </w:pPr>
      <w:r w:rsidRPr="000C4A25">
        <w:rPr>
          <w:bCs/>
          <w:kern w:val="32"/>
          <w:szCs w:val="24"/>
          <w:lang w:val="en-CA"/>
        </w:rPr>
        <w:t xml:space="preserve">1.6 </w:t>
      </w:r>
      <w:hyperlink r:id="rId32" w:history="1">
        <w:r w:rsidRPr="000C4A25">
          <w:rPr>
            <w:color w:val="0000FF"/>
            <w:szCs w:val="24"/>
            <w:u w:val="single"/>
            <w:lang w:val="en-CA"/>
          </w:rPr>
          <w:t>JVET-Y0143</w:t>
        </w:r>
      </w:hyperlink>
      <w:r w:rsidRPr="000C4A25">
        <w:rPr>
          <w:szCs w:val="24"/>
          <w:lang w:val="en-CA"/>
        </w:rPr>
        <w:t xml:space="preserve"> EE1-1.2: Test on Deep In-Loop Filter with Adaptive Parameter Selection and Residual Scaling [Y. Li, K. Zhang, L. Zhang (Bytedance), H. Wang, K. Reuzé, A.M. Kotra, M. Karczewicz (Qualcomm)]</w:t>
      </w:r>
    </w:p>
    <w:p w14:paraId="0FDF0B3F" w14:textId="7ABF393D" w:rsidR="006C57AF" w:rsidRPr="000C4A25" w:rsidRDefault="006C57AF" w:rsidP="006C57AF">
      <w:pPr>
        <w:pStyle w:val="Heading9"/>
        <w:rPr>
          <w:szCs w:val="24"/>
          <w:lang w:val="en-CA"/>
        </w:rPr>
      </w:pPr>
      <w:r w:rsidRPr="000C4A25">
        <w:rPr>
          <w:b w:val="0"/>
          <w:color w:val="0000FF"/>
          <w:szCs w:val="24"/>
          <w:lang w:val="en-CA"/>
        </w:rPr>
        <w:tab/>
      </w:r>
      <w:hyperlink r:id="rId33" w:history="1">
        <w:r w:rsidRPr="000C4A25">
          <w:rPr>
            <w:color w:val="0000FF"/>
            <w:szCs w:val="24"/>
            <w:u w:val="single"/>
            <w:lang w:val="en-CA"/>
          </w:rPr>
          <w:t>JVET-Y0110</w:t>
        </w:r>
      </w:hyperlink>
      <w:r w:rsidRPr="000C4A25">
        <w:rPr>
          <w:szCs w:val="24"/>
          <w:lang w:val="en-CA"/>
        </w:rPr>
        <w:t xml:space="preserve"> AHG11: Small Ad-hoc Deep-Learning Library (SADL) update [F. Galpin, F. Mom, T. Dumas, P. Bordes, P. Nikitin, E. François (InterDigital)]</w:t>
      </w:r>
    </w:p>
    <w:p w14:paraId="57B7AA3A" w14:textId="58280915" w:rsidR="00F23395" w:rsidRPr="000C4A25" w:rsidRDefault="00F23395" w:rsidP="00F23395">
      <w:pPr>
        <w:rPr>
          <w:lang w:val="en-CA"/>
        </w:rPr>
      </w:pPr>
      <w:r w:rsidRPr="000C4A25">
        <w:rPr>
          <w:lang w:val="en-CA"/>
        </w:rPr>
        <w:t xml:space="preserve">This test evaluates the effectiveness of the </w:t>
      </w:r>
      <w:r w:rsidRPr="000C4A25">
        <w:rPr>
          <w:lang w:eastAsia="zh-CN"/>
        </w:rPr>
        <w:t>deep in-loop filter</w:t>
      </w:r>
      <w:r w:rsidRPr="000C4A25">
        <w:rPr>
          <w:lang w:val="en-CA"/>
        </w:rPr>
        <w:t xml:space="preserve"> presented in JVET-Y0143 re-implanted using SADL library (JVET-Y0110). </w:t>
      </w:r>
    </w:p>
    <w:p w14:paraId="2D3C9816" w14:textId="508250C4" w:rsidR="00F23395" w:rsidRPr="000C4A25" w:rsidRDefault="00F23395" w:rsidP="00F23395">
      <w:pPr>
        <w:rPr>
          <w:szCs w:val="22"/>
          <w:lang w:val="en-CA"/>
        </w:rPr>
      </w:pPr>
      <w:r w:rsidRPr="000C4A25">
        <w:rPr>
          <w:lang w:val="en-CA"/>
        </w:rPr>
        <w:t xml:space="preserve">Filter design is as follows. </w:t>
      </w:r>
      <w:r w:rsidRPr="000C4A25">
        <w:rPr>
          <w:rFonts w:hint="eastAsia"/>
          <w:lang w:val="en-CA" w:eastAsia="zh-CN"/>
        </w:rPr>
        <w:t>First</w:t>
      </w:r>
      <w:r w:rsidRPr="000C4A25">
        <w:rPr>
          <w:lang w:eastAsia="zh-CN"/>
        </w:rPr>
        <w:t>,</w:t>
      </w:r>
      <w:r w:rsidRPr="000C4A25">
        <w:rPr>
          <w:lang w:val="en-CA"/>
        </w:rPr>
        <w:t xml:space="preserve"> the proposed filter takes auxiliary information as input. Second, external attention mechanism is introduced. Third, a</w:t>
      </w:r>
      <w:r w:rsidRPr="000C4A25">
        <w:rPr>
          <w:szCs w:val="22"/>
          <w:lang w:val="en-CA"/>
        </w:rPr>
        <w:t xml:space="preserve"> slice or block could determine whether to apply the CNN-based filter or not. When the CNN-based filter is determined to be applied to a slice/block, the filtering parameter selected from </w:t>
      </w:r>
      <w:r w:rsidRPr="000C4A25">
        <w:rPr>
          <w:szCs w:val="22"/>
          <w:lang w:val="en-CA" w:eastAsia="zh-CN"/>
        </w:rPr>
        <w:t>multiple</w:t>
      </w:r>
      <w:r w:rsidRPr="000C4A25">
        <w:rPr>
          <w:szCs w:val="22"/>
          <w:lang w:eastAsia="zh-CN"/>
        </w:rPr>
        <w:t xml:space="preserve"> </w:t>
      </w:r>
      <w:r w:rsidRPr="000C4A25">
        <w:rPr>
          <w:szCs w:val="22"/>
          <w:lang w:val="en-CA"/>
        </w:rPr>
        <w:t>candidates is further decided. At last, w</w:t>
      </w:r>
      <w:r w:rsidRPr="000C4A25" w:rsidDel="003A2B6C">
        <w:rPr>
          <w:szCs w:val="22"/>
          <w:lang w:val="en-CA"/>
        </w:rPr>
        <w:t xml:space="preserve">hen </w:t>
      </w:r>
      <w:r w:rsidRPr="000C4A25">
        <w:rPr>
          <w:szCs w:val="22"/>
          <w:lang w:val="en-CA"/>
        </w:rPr>
        <w:t>a</w:t>
      </w:r>
      <w:r w:rsidRPr="000C4A25" w:rsidDel="003A2B6C">
        <w:rPr>
          <w:szCs w:val="22"/>
          <w:lang w:val="en-CA"/>
        </w:rPr>
        <w:t xml:space="preserve"> NN filter is being applied to reconstructed pictures, </w:t>
      </w:r>
      <w:r w:rsidRPr="000C4A25">
        <w:rPr>
          <w:szCs w:val="22"/>
          <w:lang w:val="en-CA"/>
        </w:rPr>
        <w:t>t</w:t>
      </w:r>
      <w:r w:rsidRPr="000C4A25" w:rsidDel="003A2B6C">
        <w:rPr>
          <w:szCs w:val="22"/>
          <w:lang w:val="en-CA"/>
        </w:rPr>
        <w:t xml:space="preserve">he </w:t>
      </w:r>
      <w:r w:rsidRPr="000C4A25">
        <w:rPr>
          <w:szCs w:val="22"/>
          <w:lang w:val="en-CA"/>
        </w:rPr>
        <w:t>difference between the input samples and the NN filtered samples</w:t>
      </w:r>
      <w:r w:rsidRPr="000C4A25" w:rsidDel="003A2B6C">
        <w:rPr>
          <w:szCs w:val="22"/>
          <w:lang w:val="en-CA"/>
        </w:rPr>
        <w:t xml:space="preserve"> (residu</w:t>
      </w:r>
      <w:r w:rsidRPr="000C4A25">
        <w:rPr>
          <w:szCs w:val="22"/>
          <w:lang w:val="en-CA"/>
        </w:rPr>
        <w:t>e</w:t>
      </w:r>
      <w:r w:rsidRPr="000C4A25" w:rsidDel="003A2B6C">
        <w:rPr>
          <w:szCs w:val="22"/>
          <w:lang w:val="en-CA"/>
        </w:rPr>
        <w:t>s) are scaled by the scaling factors before being added to input samples</w:t>
      </w:r>
      <w:r w:rsidRPr="000C4A25">
        <w:rPr>
          <w:szCs w:val="22"/>
          <w:lang w:val="en-CA"/>
        </w:rPr>
        <w:t>.</w:t>
      </w:r>
    </w:p>
    <w:p w14:paraId="08A3604F" w14:textId="77777777" w:rsidR="00F23395" w:rsidRPr="000C4A25" w:rsidRDefault="00F23395" w:rsidP="00F23395">
      <w:pPr>
        <w:rPr>
          <w:szCs w:val="22"/>
          <w:lang w:val="en-CA"/>
        </w:rPr>
      </w:pPr>
    </w:p>
    <w:p w14:paraId="7EB261C8" w14:textId="77777777" w:rsidR="00F23395" w:rsidRPr="000C4A25" w:rsidRDefault="00F23395" w:rsidP="00F23395">
      <w:pPr>
        <w:jc w:val="center"/>
        <w:rPr>
          <w:lang w:val="en-CA"/>
        </w:rPr>
      </w:pPr>
      <w:r w:rsidRPr="000C4A25">
        <w:rPr>
          <w:noProof/>
        </w:rPr>
        <w:drawing>
          <wp:inline distT="0" distB="0" distL="0" distR="0" wp14:anchorId="1FF2A78D" wp14:editId="3B129414">
            <wp:extent cx="4879181" cy="1231263"/>
            <wp:effectExtent l="0" t="0" r="0" b="127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34">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1C5E2082" w14:textId="66D5A074" w:rsidR="00F23395" w:rsidRPr="000C4A25" w:rsidRDefault="00F23395" w:rsidP="00F23395">
      <w:pPr>
        <w:ind w:left="360" w:firstLine="360"/>
        <w:jc w:val="center"/>
        <w:rPr>
          <w:lang w:val="en-CA" w:eastAsia="zh-CN"/>
        </w:rPr>
      </w:pPr>
      <w:r w:rsidRPr="000C4A25">
        <w:rPr>
          <w:lang w:val="en-CA" w:eastAsia="zh-CN"/>
        </w:rPr>
        <w:t xml:space="preserve">Fig. </w:t>
      </w:r>
      <w:r w:rsidR="009C677F" w:rsidRPr="000C4A25">
        <w:rPr>
          <w:lang w:val="en-CA" w:eastAsia="zh-CN"/>
        </w:rPr>
        <w:t>4</w:t>
      </w:r>
      <w:r w:rsidRPr="000C4A25">
        <w:rPr>
          <w:lang w:val="en-CA" w:eastAsia="zh-CN"/>
        </w:rPr>
        <w:t xml:space="preserve">. Neural network structure </w:t>
      </w:r>
      <w:r w:rsidR="002E302B" w:rsidRPr="000C4A25">
        <w:rPr>
          <w:lang w:val="en-CA" w:eastAsia="zh-CN"/>
        </w:rPr>
        <w:t xml:space="preserve">of </w:t>
      </w:r>
      <w:r w:rsidRPr="000C4A25">
        <w:rPr>
          <w:szCs w:val="22"/>
          <w:lang w:val="en-CA"/>
        </w:rPr>
        <w:t>JVET-X0143</w:t>
      </w:r>
      <w:r w:rsidRPr="000C4A25">
        <w:rPr>
          <w:lang w:val="en-CA" w:eastAsia="zh-CN"/>
        </w:rPr>
        <w:t>.</w:t>
      </w:r>
    </w:p>
    <w:p w14:paraId="2E48AF68" w14:textId="77777777" w:rsidR="00F23395" w:rsidRPr="000C4A25" w:rsidRDefault="00F23395" w:rsidP="00F23395">
      <w:pPr>
        <w:rPr>
          <w:lang w:val="en-CA"/>
        </w:rPr>
      </w:pPr>
      <w:r w:rsidRPr="000C4A25">
        <w:rPr>
          <w:lang w:val="en-CA"/>
        </w:rPr>
        <w:t>Currently filter is implemented using libTorch and float-point arithmetic. Goal of the test to evaluate possibility and associated performance (speed) change due to re-implementation with SADL. Due to the float point arithmetic performance of this implementation still not have bit-exact behaviour. Performance difference between Linux/Windows and drift due to error accumulation will be studied.</w:t>
      </w:r>
    </w:p>
    <w:p w14:paraId="6211CF9A" w14:textId="3CB07106" w:rsidR="00F23395" w:rsidRPr="000C4A25" w:rsidRDefault="00F23395" w:rsidP="00F23395">
      <w:pPr>
        <w:rPr>
          <w:lang w:val="en-CA"/>
        </w:rPr>
      </w:pPr>
      <w:r w:rsidRPr="000C4A25">
        <w:rPr>
          <w:lang w:val="en-CA"/>
        </w:rPr>
        <w:t xml:space="preserve"> If time allows then next step of this study (NN quantization and testing fixed point implementation). </w:t>
      </w:r>
    </w:p>
    <w:p w14:paraId="60561F82" w14:textId="0CD58B8A" w:rsidR="00F23395" w:rsidRPr="000C4A25" w:rsidRDefault="00F23395" w:rsidP="00F23395">
      <w:pPr>
        <w:rPr>
          <w:lang w:val="en-CA"/>
        </w:rPr>
      </w:pPr>
      <w:r w:rsidRPr="000C4A25">
        <w:rPr>
          <w:u w:val="single"/>
          <w:lang w:val="en-CA"/>
        </w:rPr>
        <w:t>Test 1.6.1:</w:t>
      </w:r>
      <w:r w:rsidRPr="000C4A25">
        <w:rPr>
          <w:lang w:val="en-CA"/>
        </w:rPr>
        <w:t xml:space="preserve"> VTM anchor, SADL implementation of JVET-X0143 (float point arithmetic).</w:t>
      </w:r>
    </w:p>
    <w:p w14:paraId="6B5B127B" w14:textId="79A7009E" w:rsidR="00F23395" w:rsidRPr="000C4A25" w:rsidRDefault="00F23395" w:rsidP="00F23395">
      <w:pPr>
        <w:rPr>
          <w:lang w:val="en-CA"/>
        </w:rPr>
      </w:pPr>
      <w:r w:rsidRPr="000C4A25">
        <w:rPr>
          <w:u w:val="single"/>
          <w:lang w:val="en-CA"/>
        </w:rPr>
        <w:t>Test 1.6.2:</w:t>
      </w:r>
      <w:r w:rsidRPr="000C4A25">
        <w:rPr>
          <w:lang w:val="en-CA"/>
        </w:rPr>
        <w:t xml:space="preserve"> VTM anchor, SADL implementation of JVET-X0143 (quantized NN parameters, integer implementation).</w:t>
      </w:r>
    </w:p>
    <w:p w14:paraId="2773AA13" w14:textId="3B858C9F" w:rsidR="00A159C1" w:rsidRPr="000C4A25" w:rsidRDefault="00A159C1" w:rsidP="00A159C1">
      <w:pPr>
        <w:pStyle w:val="Heading9"/>
        <w:rPr>
          <w:szCs w:val="24"/>
          <w:lang w:val="en-CA"/>
        </w:rPr>
      </w:pPr>
      <w:r w:rsidRPr="000C4A25">
        <w:rPr>
          <w:bCs/>
          <w:kern w:val="32"/>
          <w:szCs w:val="24"/>
          <w:lang w:val="en-CA"/>
        </w:rPr>
        <w:t xml:space="preserve">1.7 </w:t>
      </w:r>
      <w:r w:rsidRPr="000C4A25">
        <w:rPr>
          <w:szCs w:val="24"/>
          <w:lang w:val="en-CA"/>
        </w:rPr>
        <w:t xml:space="preserve">Joint test of </w:t>
      </w:r>
      <w:r w:rsidR="004321A8" w:rsidRPr="000C4A25">
        <w:rPr>
          <w:szCs w:val="24"/>
          <w:lang w:val="en-CA"/>
        </w:rPr>
        <w:t>EE1-</w:t>
      </w:r>
      <w:r w:rsidRPr="000C4A25">
        <w:rPr>
          <w:szCs w:val="24"/>
          <w:lang w:val="en-CA"/>
        </w:rPr>
        <w:t>1.6 (</w:t>
      </w:r>
      <w:r w:rsidRPr="000C4A25">
        <w:rPr>
          <w:color w:val="0000FF"/>
          <w:szCs w:val="24"/>
          <w:u w:val="single"/>
          <w:lang w:val="en-CA"/>
        </w:rPr>
        <w:t>JVET-Y0143</w:t>
      </w:r>
      <w:r w:rsidRPr="000C4A25">
        <w:rPr>
          <w:b w:val="0"/>
          <w:szCs w:val="24"/>
          <w:lang w:val="en-CA"/>
        </w:rPr>
        <w:t>,</w:t>
      </w:r>
      <w:r w:rsidRPr="000C4A25">
        <w:rPr>
          <w:szCs w:val="24"/>
          <w:lang w:val="en-CA"/>
        </w:rPr>
        <w:t xml:space="preserve"> </w:t>
      </w:r>
      <w:r w:rsidR="008941CF" w:rsidRPr="000C4A25">
        <w:rPr>
          <w:color w:val="0000FF"/>
          <w:szCs w:val="24"/>
          <w:u w:val="single"/>
          <w:lang w:val="en-CA"/>
        </w:rPr>
        <w:t>JVET-</w:t>
      </w:r>
      <w:r w:rsidRPr="000C4A25">
        <w:rPr>
          <w:color w:val="0000FF"/>
          <w:szCs w:val="24"/>
          <w:u w:val="single"/>
          <w:lang w:val="en-CA"/>
        </w:rPr>
        <w:t>Y0110</w:t>
      </w:r>
      <w:r w:rsidRPr="000C4A25">
        <w:rPr>
          <w:szCs w:val="24"/>
          <w:lang w:val="en-CA"/>
        </w:rPr>
        <w:t>) and</w:t>
      </w:r>
      <w:r w:rsidR="004321A8" w:rsidRPr="000C4A25">
        <w:rPr>
          <w:szCs w:val="24"/>
          <w:lang w:val="en-CA"/>
        </w:rPr>
        <w:t xml:space="preserve"> EE1-</w:t>
      </w:r>
      <w:r w:rsidRPr="000C4A25">
        <w:rPr>
          <w:szCs w:val="24"/>
          <w:lang w:val="en-CA"/>
        </w:rPr>
        <w:t>1.3 (</w:t>
      </w:r>
      <w:r w:rsidRPr="000C4A25">
        <w:rPr>
          <w:color w:val="0000FF"/>
          <w:szCs w:val="24"/>
          <w:u w:val="single"/>
          <w:lang w:val="en-CA"/>
        </w:rPr>
        <w:t>JVET-Y0098</w:t>
      </w:r>
      <w:r w:rsidRPr="000C4A25">
        <w:rPr>
          <w:szCs w:val="24"/>
          <w:lang w:val="en-CA"/>
        </w:rPr>
        <w:t>)</w:t>
      </w:r>
    </w:p>
    <w:p w14:paraId="7A0BC4AA" w14:textId="51F69E8B" w:rsidR="00A159C1" w:rsidRPr="000C4A25" w:rsidRDefault="00A159C1" w:rsidP="00FB0DB3">
      <w:pPr>
        <w:rPr>
          <w:lang w:val="en-CA" w:eastAsia="zh-CN"/>
        </w:rPr>
      </w:pPr>
      <w:r w:rsidRPr="000C4A25">
        <w:rPr>
          <w:lang w:val="en-CA" w:eastAsia="zh-CN"/>
        </w:rPr>
        <w:t xml:space="preserve">This test evaluates the combination of test </w:t>
      </w:r>
      <w:r w:rsidR="004321A8" w:rsidRPr="000C4A25">
        <w:rPr>
          <w:lang w:val="en-CA" w:eastAsia="zh-CN"/>
        </w:rPr>
        <w:t>EE1-</w:t>
      </w:r>
      <w:r w:rsidRPr="000C4A25">
        <w:rPr>
          <w:lang w:val="en-CA" w:eastAsia="zh-CN"/>
        </w:rPr>
        <w:t xml:space="preserve">1.6 and test </w:t>
      </w:r>
      <w:r w:rsidR="004321A8" w:rsidRPr="000C4A25">
        <w:rPr>
          <w:lang w:val="en-CA" w:eastAsia="zh-CN"/>
        </w:rPr>
        <w:t>EE1-</w:t>
      </w:r>
      <w:r w:rsidRPr="000C4A25">
        <w:rPr>
          <w:lang w:val="en-CA" w:eastAsia="zh-CN"/>
        </w:rPr>
        <w:t>1.3.</w:t>
      </w:r>
    </w:p>
    <w:p w14:paraId="16CF9B8C" w14:textId="7A055922" w:rsidR="00A159C1" w:rsidRPr="000C4A25" w:rsidRDefault="00A159C1" w:rsidP="00F23395">
      <w:pPr>
        <w:rPr>
          <w:lang w:val="en-CA"/>
        </w:rPr>
      </w:pPr>
    </w:p>
    <w:p w14:paraId="23BAD44E" w14:textId="287ACFC2" w:rsidR="0090782E" w:rsidRPr="000C4A25" w:rsidRDefault="0090782E" w:rsidP="00FB0DB3">
      <w:pPr>
        <w:pStyle w:val="Heading1"/>
        <w:numPr>
          <w:ilvl w:val="0"/>
          <w:numId w:val="2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Exploration experiments on NN-based super resolution</w:t>
      </w:r>
    </w:p>
    <w:tbl>
      <w:tblPr>
        <w:tblpPr w:leftFromText="180" w:rightFromText="180" w:vertAnchor="text" w:horzAnchor="margin" w:tblpY="116"/>
        <w:tblW w:w="95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8"/>
        <w:gridCol w:w="1684"/>
        <w:gridCol w:w="1288"/>
        <w:gridCol w:w="3270"/>
        <w:gridCol w:w="2571"/>
      </w:tblGrid>
      <w:tr w:rsidR="008941CF" w:rsidRPr="000C4A25" w14:paraId="415F7476" w14:textId="77777777" w:rsidTr="00FB0DB3">
        <w:trPr>
          <w:trHeight w:val="254"/>
        </w:trPr>
        <w:tc>
          <w:tcPr>
            <w:tcW w:w="688" w:type="dxa"/>
          </w:tcPr>
          <w:p w14:paraId="516F8B2D" w14:textId="77777777" w:rsidR="008941CF" w:rsidRPr="000C4A25" w:rsidRDefault="008941CF" w:rsidP="0032307F">
            <w:pPr>
              <w:rPr>
                <w:szCs w:val="22"/>
              </w:rPr>
            </w:pPr>
            <w:r w:rsidRPr="000C4A25">
              <w:rPr>
                <w:szCs w:val="22"/>
              </w:rPr>
              <w:t>Test</w:t>
            </w:r>
          </w:p>
        </w:tc>
        <w:tc>
          <w:tcPr>
            <w:tcW w:w="1684" w:type="dxa"/>
            <w:shd w:val="clear" w:color="auto" w:fill="auto"/>
            <w:noWrap/>
            <w:vAlign w:val="bottom"/>
          </w:tcPr>
          <w:p w14:paraId="3F3B2B31" w14:textId="77777777" w:rsidR="008941CF" w:rsidRPr="000C4A25" w:rsidRDefault="008941CF" w:rsidP="0032307F">
            <w:pPr>
              <w:rPr>
                <w:szCs w:val="22"/>
              </w:rPr>
            </w:pPr>
            <w:r w:rsidRPr="000C4A25">
              <w:rPr>
                <w:szCs w:val="22"/>
              </w:rPr>
              <w:t>Proposal</w:t>
            </w:r>
          </w:p>
        </w:tc>
        <w:tc>
          <w:tcPr>
            <w:tcW w:w="1288" w:type="dxa"/>
            <w:shd w:val="clear" w:color="auto" w:fill="auto"/>
            <w:noWrap/>
            <w:vAlign w:val="bottom"/>
          </w:tcPr>
          <w:p w14:paraId="5B98A25E" w14:textId="77777777" w:rsidR="008941CF" w:rsidRPr="000C4A25" w:rsidRDefault="008941CF" w:rsidP="0032307F">
            <w:pPr>
              <w:rPr>
                <w:color w:val="000000"/>
                <w:szCs w:val="22"/>
              </w:rPr>
            </w:pPr>
            <w:r w:rsidRPr="000C4A25">
              <w:rPr>
                <w:color w:val="000000"/>
                <w:szCs w:val="22"/>
              </w:rPr>
              <w:t xml:space="preserve">Proponent </w:t>
            </w:r>
          </w:p>
        </w:tc>
        <w:tc>
          <w:tcPr>
            <w:tcW w:w="3270" w:type="dxa"/>
          </w:tcPr>
          <w:p w14:paraId="0999D5AE" w14:textId="77777777" w:rsidR="008941CF" w:rsidRPr="000C4A25" w:rsidRDefault="008941CF" w:rsidP="0032307F">
            <w:pPr>
              <w:rPr>
                <w:color w:val="000000"/>
                <w:szCs w:val="22"/>
              </w:rPr>
            </w:pPr>
            <w:r w:rsidRPr="000C4A25">
              <w:rPr>
                <w:color w:val="000000"/>
                <w:szCs w:val="22"/>
              </w:rPr>
              <w:t>Contact</w:t>
            </w:r>
          </w:p>
        </w:tc>
        <w:tc>
          <w:tcPr>
            <w:tcW w:w="2571" w:type="dxa"/>
          </w:tcPr>
          <w:p w14:paraId="6DA72C68" w14:textId="77777777" w:rsidR="008941CF" w:rsidRPr="000C4A25" w:rsidRDefault="008941CF" w:rsidP="0032307F">
            <w:pPr>
              <w:rPr>
                <w:color w:val="000000"/>
                <w:szCs w:val="22"/>
              </w:rPr>
            </w:pPr>
            <w:r w:rsidRPr="000C4A25">
              <w:rPr>
                <w:color w:val="000000"/>
                <w:szCs w:val="22"/>
              </w:rPr>
              <w:t>Cross-checker</w:t>
            </w:r>
          </w:p>
        </w:tc>
      </w:tr>
      <w:tr w:rsidR="008941CF" w:rsidRPr="000C4A25" w14:paraId="03C88789" w14:textId="77777777" w:rsidTr="00FB0DB3">
        <w:trPr>
          <w:trHeight w:val="257"/>
        </w:trPr>
        <w:tc>
          <w:tcPr>
            <w:tcW w:w="688" w:type="dxa"/>
          </w:tcPr>
          <w:p w14:paraId="0603B540" w14:textId="77777777" w:rsidR="008941CF" w:rsidRPr="000C4A25" w:rsidRDefault="008941CF" w:rsidP="00FB0DB3">
            <w:pPr>
              <w:spacing w:before="0"/>
              <w:rPr>
                <w:szCs w:val="22"/>
              </w:rPr>
            </w:pPr>
            <w:r w:rsidRPr="000C4A25">
              <w:rPr>
                <w:szCs w:val="22"/>
              </w:rPr>
              <w:t>2.1</w:t>
            </w:r>
          </w:p>
        </w:tc>
        <w:tc>
          <w:tcPr>
            <w:tcW w:w="1684" w:type="dxa"/>
            <w:shd w:val="clear" w:color="auto" w:fill="auto"/>
            <w:noWrap/>
            <w:vAlign w:val="bottom"/>
            <w:hideMark/>
          </w:tcPr>
          <w:p w14:paraId="2802D0E3" w14:textId="77777777" w:rsidR="008941CF" w:rsidRPr="000C4A25" w:rsidRDefault="00B163FF" w:rsidP="00FB0DB3">
            <w:pPr>
              <w:spacing w:before="0"/>
              <w:rPr>
                <w:color w:val="0000FF"/>
                <w:szCs w:val="24"/>
                <w:u w:val="single"/>
                <w:lang w:val="en-CA"/>
              </w:rPr>
            </w:pPr>
            <w:hyperlink r:id="rId35" w:history="1">
              <w:r w:rsidR="008941CF" w:rsidRPr="000C4A25">
                <w:rPr>
                  <w:color w:val="0000FF"/>
                  <w:szCs w:val="24"/>
                  <w:u w:val="single"/>
                  <w:lang w:val="en-CA"/>
                </w:rPr>
                <w:t>JVET-Y0068</w:t>
              </w:r>
            </w:hyperlink>
          </w:p>
          <w:p w14:paraId="574D1EAE" w14:textId="4215708E" w:rsidR="008941CF" w:rsidRPr="000C4A25" w:rsidRDefault="008941CF" w:rsidP="00FB0DB3">
            <w:pPr>
              <w:spacing w:before="0"/>
              <w:rPr>
                <w:szCs w:val="22"/>
              </w:rPr>
            </w:pPr>
          </w:p>
        </w:tc>
        <w:tc>
          <w:tcPr>
            <w:tcW w:w="1288" w:type="dxa"/>
            <w:shd w:val="clear" w:color="auto" w:fill="auto"/>
            <w:noWrap/>
            <w:vAlign w:val="bottom"/>
          </w:tcPr>
          <w:p w14:paraId="0F14611F" w14:textId="77777777" w:rsidR="008941CF" w:rsidRPr="000C4A25" w:rsidRDefault="008941CF" w:rsidP="00FB0DB3">
            <w:pPr>
              <w:spacing w:before="0"/>
              <w:rPr>
                <w:szCs w:val="24"/>
                <w:lang w:val="en-CA"/>
              </w:rPr>
            </w:pPr>
            <w:r w:rsidRPr="000C4A25">
              <w:rPr>
                <w:szCs w:val="24"/>
                <w:lang w:val="en-CA"/>
              </w:rPr>
              <w:t>LGE</w:t>
            </w:r>
          </w:p>
          <w:p w14:paraId="2057BA41" w14:textId="34AA5A4A" w:rsidR="008941CF" w:rsidRPr="000C4A25" w:rsidRDefault="008941CF" w:rsidP="00FB0DB3">
            <w:pPr>
              <w:spacing w:before="0"/>
              <w:rPr>
                <w:szCs w:val="22"/>
              </w:rPr>
            </w:pPr>
          </w:p>
        </w:tc>
        <w:tc>
          <w:tcPr>
            <w:tcW w:w="3270" w:type="dxa"/>
          </w:tcPr>
          <w:p w14:paraId="60910988" w14:textId="73439E40" w:rsidR="008941CF" w:rsidRPr="000C4A25" w:rsidRDefault="000C4A25" w:rsidP="00FB0DB3">
            <w:pPr>
              <w:spacing w:before="0"/>
              <w:rPr>
                <w:color w:val="000000"/>
                <w:szCs w:val="22"/>
              </w:rPr>
            </w:pPr>
            <w:ins w:id="37" w:author="Elena Alshina" w:date="2022-02-02T12:33:00Z">
              <w:r>
                <w:rPr>
                  <w:color w:val="000000"/>
                  <w:szCs w:val="22"/>
                </w:rPr>
                <w:fldChar w:fldCharType="begin"/>
              </w:r>
              <w:r>
                <w:rPr>
                  <w:color w:val="000000"/>
                  <w:szCs w:val="22"/>
                </w:rPr>
                <w:instrText xml:space="preserve"> HYPERLINK "mailto:</w:instrText>
              </w:r>
            </w:ins>
            <w:r w:rsidRPr="000C4A25">
              <w:rPr>
                <w:color w:val="000000"/>
                <w:szCs w:val="22"/>
              </w:rPr>
              <w:instrText>junghak.nam@lge.com</w:instrText>
            </w:r>
            <w:ins w:id="38" w:author="Elena Alshina" w:date="2022-02-02T12:33:00Z">
              <w:r>
                <w:rPr>
                  <w:color w:val="000000"/>
                  <w:szCs w:val="22"/>
                </w:rPr>
                <w:instrText xml:space="preserve">" </w:instrText>
              </w:r>
              <w:r>
                <w:rPr>
                  <w:color w:val="000000"/>
                  <w:szCs w:val="22"/>
                </w:rPr>
                <w:fldChar w:fldCharType="separate"/>
              </w:r>
            </w:ins>
            <w:r w:rsidRPr="00660A97">
              <w:rPr>
                <w:rStyle w:val="Hyperlink"/>
                <w:szCs w:val="22"/>
              </w:rPr>
              <w:t>junghak.nam@lge.com</w:t>
            </w:r>
            <w:ins w:id="39" w:author="Elena Alshina" w:date="2022-02-02T12:33:00Z">
              <w:r>
                <w:rPr>
                  <w:color w:val="000000"/>
                  <w:szCs w:val="22"/>
                </w:rPr>
                <w:fldChar w:fldCharType="end"/>
              </w:r>
              <w:r>
                <w:rPr>
                  <w:color w:val="000000"/>
                  <w:szCs w:val="22"/>
                </w:rPr>
                <w:t xml:space="preserve"> </w:t>
              </w:r>
            </w:ins>
          </w:p>
        </w:tc>
        <w:tc>
          <w:tcPr>
            <w:tcW w:w="2571" w:type="dxa"/>
          </w:tcPr>
          <w:p w14:paraId="37278FE8" w14:textId="0DDAD212" w:rsidR="008941CF" w:rsidRPr="000C4A25" w:rsidRDefault="00B163FF" w:rsidP="00FB0DB3">
            <w:pPr>
              <w:spacing w:before="0"/>
              <w:rPr>
                <w:color w:val="000000"/>
                <w:szCs w:val="22"/>
              </w:rPr>
            </w:pPr>
            <w:ins w:id="40" w:author="Elena Alshina" w:date="2022-02-04T16:11:00Z">
              <w:r>
                <w:rPr>
                  <w:szCs w:val="24"/>
                  <w:lang w:val="en-CA"/>
                </w:rPr>
                <w:fldChar w:fldCharType="begin"/>
              </w:r>
              <w:r>
                <w:rPr>
                  <w:szCs w:val="24"/>
                  <w:lang w:val="en-CA"/>
                </w:rPr>
                <w:instrText xml:space="preserve"> HYPERLINK "mailto:</w:instrText>
              </w:r>
            </w:ins>
            <w:r w:rsidRPr="000C4A25">
              <w:rPr>
                <w:szCs w:val="24"/>
                <w:lang w:val="en-CA"/>
              </w:rPr>
              <w:instrText>kenneth.r.andersson@ericsson.com</w:instrText>
            </w:r>
            <w:ins w:id="41" w:author="Elena Alshina" w:date="2022-02-04T16:11:00Z">
              <w:r>
                <w:rPr>
                  <w:szCs w:val="24"/>
                  <w:lang w:val="en-CA"/>
                </w:rPr>
                <w:instrText xml:space="preserve">" </w:instrText>
              </w:r>
              <w:r>
                <w:rPr>
                  <w:szCs w:val="24"/>
                  <w:lang w:val="en-CA"/>
                </w:rPr>
                <w:fldChar w:fldCharType="separate"/>
              </w:r>
            </w:ins>
            <w:r w:rsidRPr="00B30AA9">
              <w:rPr>
                <w:rStyle w:val="Hyperlink"/>
                <w:szCs w:val="24"/>
                <w:lang w:val="en-CA"/>
              </w:rPr>
              <w:t>kenneth.r.andersson@ericsson.com</w:t>
            </w:r>
            <w:ins w:id="42" w:author="Elena Alshina" w:date="2022-02-04T16:11:00Z">
              <w:r>
                <w:rPr>
                  <w:szCs w:val="24"/>
                  <w:lang w:val="en-CA"/>
                </w:rPr>
                <w:fldChar w:fldCharType="end"/>
              </w:r>
              <w:r>
                <w:rPr>
                  <w:szCs w:val="24"/>
                  <w:lang w:val="en-CA"/>
                </w:rPr>
                <w:t xml:space="preserve"> </w:t>
              </w:r>
            </w:ins>
          </w:p>
        </w:tc>
      </w:tr>
      <w:tr w:rsidR="008941CF" w:rsidRPr="000C4A25" w14:paraId="0CD62FDF" w14:textId="77777777" w:rsidTr="00FB0DB3">
        <w:trPr>
          <w:trHeight w:val="293"/>
        </w:trPr>
        <w:tc>
          <w:tcPr>
            <w:tcW w:w="688" w:type="dxa"/>
          </w:tcPr>
          <w:p w14:paraId="3F04347D" w14:textId="66CC04F3" w:rsidR="008941CF" w:rsidRPr="000C4A25" w:rsidRDefault="008941CF" w:rsidP="00FB0DB3">
            <w:pPr>
              <w:spacing w:before="0"/>
              <w:rPr>
                <w:szCs w:val="22"/>
              </w:rPr>
            </w:pPr>
            <w:r w:rsidRPr="000C4A25">
              <w:rPr>
                <w:szCs w:val="22"/>
              </w:rPr>
              <w:t>2.2</w:t>
            </w:r>
          </w:p>
        </w:tc>
        <w:tc>
          <w:tcPr>
            <w:tcW w:w="1684" w:type="dxa"/>
            <w:shd w:val="clear" w:color="auto" w:fill="auto"/>
            <w:noWrap/>
            <w:vAlign w:val="bottom"/>
          </w:tcPr>
          <w:p w14:paraId="1F5E6F36" w14:textId="5AA65FF5" w:rsidR="008941CF" w:rsidRPr="000C4A25" w:rsidRDefault="00B163FF" w:rsidP="00FB0DB3">
            <w:pPr>
              <w:spacing w:before="0"/>
              <w:rPr>
                <w:szCs w:val="22"/>
                <w:u w:val="single"/>
              </w:rPr>
            </w:pPr>
            <w:hyperlink r:id="rId36" w:history="1">
              <w:r w:rsidR="008941CF" w:rsidRPr="000C4A25">
                <w:rPr>
                  <w:rStyle w:val="Hyperlink"/>
                  <w:szCs w:val="22"/>
                </w:rPr>
                <w:t>JVET-Y0069</w:t>
              </w:r>
            </w:hyperlink>
          </w:p>
        </w:tc>
        <w:tc>
          <w:tcPr>
            <w:tcW w:w="1288" w:type="dxa"/>
            <w:shd w:val="clear" w:color="auto" w:fill="auto"/>
            <w:noWrap/>
            <w:vAlign w:val="bottom"/>
          </w:tcPr>
          <w:p w14:paraId="346A92C7" w14:textId="46D8A08F" w:rsidR="008941CF" w:rsidRPr="000C4A25" w:rsidRDefault="008941CF" w:rsidP="00FB0DB3">
            <w:pPr>
              <w:spacing w:before="0"/>
              <w:rPr>
                <w:szCs w:val="22"/>
              </w:rPr>
            </w:pPr>
            <w:r w:rsidRPr="000C4A25">
              <w:rPr>
                <w:szCs w:val="22"/>
                <w:u w:val="single"/>
              </w:rPr>
              <w:t>Bytedance</w:t>
            </w:r>
          </w:p>
        </w:tc>
        <w:tc>
          <w:tcPr>
            <w:tcW w:w="3270" w:type="dxa"/>
            <w:vAlign w:val="bottom"/>
          </w:tcPr>
          <w:p w14:paraId="778D9EAD" w14:textId="3623C881" w:rsidR="008941CF" w:rsidRPr="000C4A25" w:rsidRDefault="000C4A25" w:rsidP="00FB0DB3">
            <w:pPr>
              <w:spacing w:before="0"/>
              <w:rPr>
                <w:szCs w:val="22"/>
                <w:lang w:val="en-CA"/>
              </w:rPr>
            </w:pPr>
            <w:ins w:id="43" w:author="Elena Alshina" w:date="2022-02-02T12:33:00Z">
              <w:r>
                <w:rPr>
                  <w:szCs w:val="22"/>
                </w:rPr>
                <w:fldChar w:fldCharType="begin"/>
              </w:r>
              <w:r>
                <w:rPr>
                  <w:szCs w:val="22"/>
                </w:rPr>
                <w:instrText xml:space="preserve"> HYPERLINK "mailto:</w:instrText>
              </w:r>
            </w:ins>
            <w:r w:rsidRPr="000C4A25">
              <w:rPr>
                <w:szCs w:val="22"/>
                <w:rPrChange w:id="44" w:author="Elena Alshina" w:date="2022-02-02T12:33:00Z">
                  <w:rPr>
                    <w:szCs w:val="22"/>
                    <w:u w:val="single"/>
                  </w:rPr>
                </w:rPrChange>
              </w:rPr>
              <w:instrText>linchaoyi.cy@bytedance.com</w:instrText>
            </w:r>
            <w:ins w:id="45" w:author="Elena Alshina" w:date="2022-02-02T12:33:00Z">
              <w:r>
                <w:rPr>
                  <w:szCs w:val="22"/>
                </w:rPr>
                <w:instrText xml:space="preserve">" </w:instrText>
              </w:r>
              <w:r>
                <w:rPr>
                  <w:szCs w:val="22"/>
                </w:rPr>
                <w:fldChar w:fldCharType="separate"/>
              </w:r>
            </w:ins>
            <w:r w:rsidRPr="00660A97">
              <w:rPr>
                <w:rStyle w:val="Hyperlink"/>
                <w:rPrChange w:id="46" w:author="Elena Alshina" w:date="2022-02-02T12:33:00Z">
                  <w:rPr>
                    <w:szCs w:val="22"/>
                    <w:u w:val="single"/>
                  </w:rPr>
                </w:rPrChange>
              </w:rPr>
              <w:t>linchaoyi.cy@bytedance.com</w:t>
            </w:r>
            <w:ins w:id="47" w:author="Elena Alshina" w:date="2022-02-02T12:33:00Z">
              <w:r>
                <w:rPr>
                  <w:szCs w:val="22"/>
                </w:rPr>
                <w:fldChar w:fldCharType="end"/>
              </w:r>
              <w:r>
                <w:rPr>
                  <w:szCs w:val="22"/>
                </w:rPr>
                <w:t xml:space="preserve"> </w:t>
              </w:r>
            </w:ins>
          </w:p>
        </w:tc>
        <w:tc>
          <w:tcPr>
            <w:tcW w:w="2571" w:type="dxa"/>
          </w:tcPr>
          <w:p w14:paraId="0F0D5081" w14:textId="77777777" w:rsidR="008941CF" w:rsidRPr="000C4A25" w:rsidRDefault="008941CF" w:rsidP="00FB0DB3">
            <w:pPr>
              <w:spacing w:before="0"/>
              <w:rPr>
                <w:color w:val="000000"/>
                <w:szCs w:val="22"/>
              </w:rPr>
            </w:pPr>
          </w:p>
        </w:tc>
      </w:tr>
      <w:tr w:rsidR="008941CF" w:rsidRPr="000C4A25" w14:paraId="24BD1F66" w14:textId="77777777" w:rsidTr="00FB0DB3">
        <w:trPr>
          <w:trHeight w:val="293"/>
        </w:trPr>
        <w:tc>
          <w:tcPr>
            <w:tcW w:w="688" w:type="dxa"/>
          </w:tcPr>
          <w:p w14:paraId="0FF72AAC" w14:textId="799296BE" w:rsidR="008941CF" w:rsidRPr="000C4A25" w:rsidRDefault="008941CF" w:rsidP="00FB0DB3">
            <w:pPr>
              <w:spacing w:before="0"/>
              <w:rPr>
                <w:szCs w:val="22"/>
              </w:rPr>
            </w:pPr>
            <w:r w:rsidRPr="000C4A25">
              <w:rPr>
                <w:szCs w:val="22"/>
              </w:rPr>
              <w:t>2.3</w:t>
            </w:r>
          </w:p>
        </w:tc>
        <w:tc>
          <w:tcPr>
            <w:tcW w:w="1684" w:type="dxa"/>
            <w:shd w:val="clear" w:color="auto" w:fill="auto"/>
            <w:noWrap/>
            <w:vAlign w:val="bottom"/>
          </w:tcPr>
          <w:p w14:paraId="182CC5DA" w14:textId="58EA699F" w:rsidR="008941CF" w:rsidRPr="000C4A25" w:rsidRDefault="00B163FF" w:rsidP="00FB0DB3">
            <w:pPr>
              <w:spacing w:before="0"/>
              <w:rPr>
                <w:szCs w:val="22"/>
                <w:u w:val="single"/>
              </w:rPr>
            </w:pPr>
            <w:hyperlink r:id="rId37" w:history="1">
              <w:r w:rsidR="008941CF" w:rsidRPr="000C4A25">
                <w:rPr>
                  <w:rStyle w:val="Hyperlink"/>
                  <w:szCs w:val="22"/>
                </w:rPr>
                <w:t>JVET-Y0070</w:t>
              </w:r>
            </w:hyperlink>
          </w:p>
        </w:tc>
        <w:tc>
          <w:tcPr>
            <w:tcW w:w="1288" w:type="dxa"/>
            <w:shd w:val="clear" w:color="auto" w:fill="auto"/>
            <w:noWrap/>
            <w:vAlign w:val="bottom"/>
          </w:tcPr>
          <w:p w14:paraId="3E915897" w14:textId="0488693B" w:rsidR="008941CF" w:rsidRPr="000C4A25" w:rsidRDefault="008941CF" w:rsidP="00FB0DB3">
            <w:pPr>
              <w:spacing w:before="0"/>
              <w:rPr>
                <w:szCs w:val="22"/>
              </w:rPr>
            </w:pPr>
            <w:r w:rsidRPr="000C4A25">
              <w:rPr>
                <w:szCs w:val="22"/>
                <w:u w:val="single"/>
              </w:rPr>
              <w:t>Bytedance</w:t>
            </w:r>
          </w:p>
        </w:tc>
        <w:tc>
          <w:tcPr>
            <w:tcW w:w="3270" w:type="dxa"/>
          </w:tcPr>
          <w:p w14:paraId="6900722B" w14:textId="0EDE056A" w:rsidR="008941CF" w:rsidRPr="000C4A25" w:rsidRDefault="000C4A25" w:rsidP="00FB0DB3">
            <w:pPr>
              <w:spacing w:before="0"/>
              <w:rPr>
                <w:rStyle w:val="Hyperlink"/>
                <w:szCs w:val="22"/>
              </w:rPr>
            </w:pPr>
            <w:ins w:id="48" w:author="Elena Alshina" w:date="2022-02-02T12:33:00Z">
              <w:r>
                <w:rPr>
                  <w:szCs w:val="24"/>
                </w:rPr>
                <w:fldChar w:fldCharType="begin"/>
              </w:r>
              <w:r>
                <w:rPr>
                  <w:szCs w:val="24"/>
                </w:rPr>
                <w:instrText xml:space="preserve"> HYPERLINK "mailto:</w:instrText>
              </w:r>
            </w:ins>
            <w:r w:rsidRPr="000C4A25">
              <w:rPr>
                <w:szCs w:val="24"/>
              </w:rPr>
              <w:instrText>linchaoyi.cy@bytedance.com</w:instrText>
            </w:r>
            <w:ins w:id="49" w:author="Elena Alshina" w:date="2022-02-02T12:33:00Z">
              <w:r>
                <w:rPr>
                  <w:szCs w:val="24"/>
                </w:rPr>
                <w:instrText xml:space="preserve">" </w:instrText>
              </w:r>
              <w:r>
                <w:rPr>
                  <w:szCs w:val="24"/>
                </w:rPr>
                <w:fldChar w:fldCharType="separate"/>
              </w:r>
            </w:ins>
            <w:r w:rsidRPr="00660A97">
              <w:rPr>
                <w:rStyle w:val="Hyperlink"/>
                <w:szCs w:val="24"/>
              </w:rPr>
              <w:t>linchaoyi.cy@bytedance.com</w:t>
            </w:r>
            <w:ins w:id="50" w:author="Elena Alshina" w:date="2022-02-02T12:33:00Z">
              <w:r>
                <w:rPr>
                  <w:szCs w:val="24"/>
                </w:rPr>
                <w:fldChar w:fldCharType="end"/>
              </w:r>
              <w:r>
                <w:rPr>
                  <w:szCs w:val="24"/>
                </w:rPr>
                <w:t xml:space="preserve"> </w:t>
              </w:r>
            </w:ins>
          </w:p>
        </w:tc>
        <w:tc>
          <w:tcPr>
            <w:tcW w:w="2571" w:type="dxa"/>
          </w:tcPr>
          <w:p w14:paraId="5128C93E" w14:textId="77777777" w:rsidR="008941CF" w:rsidRPr="000C4A25" w:rsidRDefault="008941CF" w:rsidP="00FB0DB3">
            <w:pPr>
              <w:spacing w:before="0"/>
              <w:rPr>
                <w:color w:val="000000"/>
                <w:szCs w:val="22"/>
              </w:rPr>
            </w:pPr>
          </w:p>
        </w:tc>
      </w:tr>
      <w:tr w:rsidR="000C4A25" w:rsidRPr="000C4A25" w14:paraId="619E5E5C" w14:textId="77777777" w:rsidTr="00FB0DB3">
        <w:trPr>
          <w:trHeight w:val="293"/>
          <w:ins w:id="51" w:author="Elena Alshina" w:date="2022-02-02T12:33:00Z"/>
        </w:trPr>
        <w:tc>
          <w:tcPr>
            <w:tcW w:w="688" w:type="dxa"/>
          </w:tcPr>
          <w:p w14:paraId="46FA444B" w14:textId="1396E104" w:rsidR="000C4A25" w:rsidRPr="000C4A25" w:rsidRDefault="000C4A25" w:rsidP="000C4A25">
            <w:pPr>
              <w:spacing w:before="0"/>
              <w:rPr>
                <w:ins w:id="52" w:author="Elena Alshina" w:date="2022-02-02T12:33:00Z"/>
                <w:szCs w:val="22"/>
              </w:rPr>
            </w:pPr>
            <w:ins w:id="53" w:author="Elena Alshina" w:date="2022-02-02T12:33:00Z">
              <w:r>
                <w:rPr>
                  <w:szCs w:val="22"/>
                </w:rPr>
                <w:t>2.4</w:t>
              </w:r>
            </w:ins>
          </w:p>
        </w:tc>
        <w:tc>
          <w:tcPr>
            <w:tcW w:w="1684" w:type="dxa"/>
            <w:shd w:val="clear" w:color="auto" w:fill="auto"/>
            <w:noWrap/>
            <w:vAlign w:val="bottom"/>
          </w:tcPr>
          <w:p w14:paraId="5B3051A5" w14:textId="77777777" w:rsidR="000C4A25" w:rsidRDefault="000C4A25" w:rsidP="000C4A25">
            <w:pPr>
              <w:spacing w:before="0"/>
              <w:rPr>
                <w:ins w:id="54" w:author="Elena Alshina" w:date="2022-02-02T12:33:00Z"/>
                <w:color w:val="0000FF"/>
                <w:szCs w:val="24"/>
                <w:u w:val="single"/>
                <w:lang w:val="en-CA"/>
              </w:rPr>
            </w:pPr>
            <w:ins w:id="55" w:author="Elena Alshina" w:date="2022-02-02T12:33:00Z">
              <w:r>
                <w:rPr>
                  <w:color w:val="0000FF"/>
                  <w:szCs w:val="24"/>
                  <w:u w:val="single"/>
                  <w:lang w:val="en-CA"/>
                </w:rPr>
                <w:fldChar w:fldCharType="begin"/>
              </w:r>
              <w:r>
                <w:rPr>
                  <w:color w:val="0000FF"/>
                  <w:szCs w:val="24"/>
                  <w:u w:val="single"/>
                  <w:lang w:val="en-CA"/>
                </w:rPr>
                <w:instrText xml:space="preserve"> HYPERLINK "https://jvet-experts.org/doc_end_user/current_document.php?id=11262" </w:instrText>
              </w:r>
              <w:r>
                <w:rPr>
                  <w:color w:val="0000FF"/>
                  <w:szCs w:val="24"/>
                  <w:u w:val="single"/>
                  <w:lang w:val="en-CA"/>
                </w:rPr>
                <w:fldChar w:fldCharType="separate"/>
              </w:r>
              <w:r w:rsidRPr="00172D2C">
                <w:rPr>
                  <w:color w:val="0000FF"/>
                  <w:szCs w:val="24"/>
                  <w:u w:val="single"/>
                  <w:lang w:val="en-CA"/>
                </w:rPr>
                <w:t>JVET-Y0068</w:t>
              </w:r>
              <w:r>
                <w:rPr>
                  <w:color w:val="0000FF"/>
                  <w:szCs w:val="24"/>
                  <w:u w:val="single"/>
                  <w:lang w:val="en-CA"/>
                </w:rPr>
                <w:fldChar w:fldCharType="end"/>
              </w:r>
            </w:ins>
          </w:p>
          <w:p w14:paraId="0A1AB8F5" w14:textId="67B8FDC8" w:rsidR="000C4A25" w:rsidRPr="000C4A25" w:rsidRDefault="000C4A25" w:rsidP="000C4A25">
            <w:pPr>
              <w:spacing w:before="0"/>
              <w:rPr>
                <w:ins w:id="56" w:author="Elena Alshina" w:date="2022-02-02T12:33:00Z"/>
                <w:rStyle w:val="Hyperlink"/>
                <w:szCs w:val="22"/>
              </w:rPr>
            </w:pPr>
            <w:ins w:id="57" w:author="Elena Alshina" w:date="2022-02-02T12:33:00Z">
              <w:r>
                <w:rPr>
                  <w:rStyle w:val="Hyperlink"/>
                  <w:szCs w:val="22"/>
                </w:rPr>
                <w:fldChar w:fldCharType="begin"/>
              </w:r>
              <w:r>
                <w:rPr>
                  <w:rStyle w:val="Hyperlink"/>
                  <w:szCs w:val="22"/>
                </w:rPr>
                <w:instrText xml:space="preserve"> HYPERLINK "https://jvet-experts.org/doc_end_user/current_document.php?id=11264" </w:instrText>
              </w:r>
              <w:r>
                <w:rPr>
                  <w:rStyle w:val="Hyperlink"/>
                  <w:szCs w:val="22"/>
                </w:rPr>
                <w:fldChar w:fldCharType="separate"/>
              </w:r>
              <w:r w:rsidRPr="002E302B">
                <w:rPr>
                  <w:rStyle w:val="Hyperlink"/>
                  <w:szCs w:val="22"/>
                </w:rPr>
                <w:t>JVET-Y0070</w:t>
              </w:r>
              <w:r>
                <w:rPr>
                  <w:rStyle w:val="Hyperlink"/>
                  <w:szCs w:val="22"/>
                </w:rPr>
                <w:fldChar w:fldCharType="end"/>
              </w:r>
            </w:ins>
          </w:p>
        </w:tc>
        <w:tc>
          <w:tcPr>
            <w:tcW w:w="1288" w:type="dxa"/>
            <w:shd w:val="clear" w:color="auto" w:fill="auto"/>
            <w:noWrap/>
            <w:vAlign w:val="bottom"/>
          </w:tcPr>
          <w:p w14:paraId="3EECCF80" w14:textId="77777777" w:rsidR="000C4A25" w:rsidRDefault="000C4A25" w:rsidP="000C4A25">
            <w:pPr>
              <w:spacing w:before="0"/>
              <w:rPr>
                <w:ins w:id="58" w:author="Elena Alshina" w:date="2022-02-02T12:33:00Z"/>
                <w:szCs w:val="24"/>
                <w:lang w:val="en-CA"/>
              </w:rPr>
            </w:pPr>
            <w:ins w:id="59" w:author="Elena Alshina" w:date="2022-02-02T12:33:00Z">
              <w:r w:rsidRPr="00172D2C">
                <w:rPr>
                  <w:szCs w:val="24"/>
                  <w:lang w:val="en-CA"/>
                </w:rPr>
                <w:t>LGE</w:t>
              </w:r>
            </w:ins>
          </w:p>
          <w:p w14:paraId="3E363BF6" w14:textId="1DE14648" w:rsidR="000C4A25" w:rsidRPr="000C4A25" w:rsidRDefault="000C4A25" w:rsidP="000C4A25">
            <w:pPr>
              <w:spacing w:before="0"/>
              <w:rPr>
                <w:ins w:id="60" w:author="Elena Alshina" w:date="2022-02-02T12:33:00Z"/>
                <w:szCs w:val="22"/>
                <w:u w:val="single"/>
              </w:rPr>
            </w:pPr>
            <w:ins w:id="61" w:author="Elena Alshina" w:date="2022-02-02T12:33:00Z">
              <w:r w:rsidRPr="00210545">
                <w:rPr>
                  <w:szCs w:val="22"/>
                  <w:u w:val="single"/>
                </w:rPr>
                <w:t>Bytedance</w:t>
              </w:r>
            </w:ins>
          </w:p>
        </w:tc>
        <w:tc>
          <w:tcPr>
            <w:tcW w:w="3270" w:type="dxa"/>
          </w:tcPr>
          <w:p w14:paraId="6651F765" w14:textId="77777777" w:rsidR="000C4A25" w:rsidRDefault="000C4A25" w:rsidP="000C4A25">
            <w:pPr>
              <w:spacing w:before="0"/>
              <w:rPr>
                <w:ins w:id="62" w:author="Elena Alshina" w:date="2022-02-02T12:33:00Z"/>
                <w:color w:val="000000"/>
                <w:szCs w:val="22"/>
              </w:rPr>
            </w:pPr>
            <w:ins w:id="63" w:author="Elena Alshina" w:date="2022-02-02T12:33:00Z">
              <w:r>
                <w:rPr>
                  <w:color w:val="000000"/>
                  <w:szCs w:val="22"/>
                </w:rPr>
                <w:fldChar w:fldCharType="begin"/>
              </w:r>
              <w:r>
                <w:rPr>
                  <w:color w:val="000000"/>
                  <w:szCs w:val="22"/>
                </w:rPr>
                <w:instrText xml:space="preserve"> HYPERLINK "mailto:</w:instrText>
              </w:r>
              <w:r w:rsidRPr="00B13FB8">
                <w:rPr>
                  <w:color w:val="000000"/>
                  <w:szCs w:val="22"/>
                </w:rPr>
                <w:instrText>junghak.nam@lge.com</w:instrText>
              </w:r>
              <w:r>
                <w:rPr>
                  <w:color w:val="000000"/>
                  <w:szCs w:val="22"/>
                </w:rPr>
                <w:instrText xml:space="preserve">" </w:instrText>
              </w:r>
              <w:r>
                <w:rPr>
                  <w:color w:val="000000"/>
                  <w:szCs w:val="22"/>
                </w:rPr>
                <w:fldChar w:fldCharType="separate"/>
              </w:r>
              <w:r w:rsidRPr="00660A97">
                <w:rPr>
                  <w:rStyle w:val="Hyperlink"/>
                  <w:szCs w:val="22"/>
                </w:rPr>
                <w:t>junghak.nam@lge.com</w:t>
              </w:r>
              <w:r>
                <w:rPr>
                  <w:color w:val="000000"/>
                  <w:szCs w:val="22"/>
                </w:rPr>
                <w:fldChar w:fldCharType="end"/>
              </w:r>
            </w:ins>
          </w:p>
          <w:p w14:paraId="41A7259B" w14:textId="718CC337" w:rsidR="000C4A25" w:rsidRPr="000C4A25" w:rsidRDefault="000C4A25" w:rsidP="000C4A25">
            <w:pPr>
              <w:spacing w:before="0"/>
              <w:rPr>
                <w:ins w:id="64" w:author="Elena Alshina" w:date="2022-02-02T12:33:00Z"/>
                <w:szCs w:val="24"/>
              </w:rPr>
            </w:pPr>
            <w:ins w:id="65" w:author="Elena Alshina" w:date="2022-02-02T12:33:00Z">
              <w:r>
                <w:rPr>
                  <w:szCs w:val="22"/>
                </w:rPr>
                <w:fldChar w:fldCharType="begin"/>
              </w:r>
              <w:r>
                <w:rPr>
                  <w:szCs w:val="22"/>
                </w:rPr>
                <w:instrText xml:space="preserve"> HYPERLINK "mailto:</w:instrText>
              </w:r>
              <w:r w:rsidRPr="003755C4">
                <w:rPr>
                  <w:szCs w:val="22"/>
                </w:rPr>
                <w:instrText>linchaoyi.cy@bytedance.com</w:instrText>
              </w:r>
              <w:r>
                <w:rPr>
                  <w:szCs w:val="22"/>
                </w:rPr>
                <w:instrText xml:space="preserve">" </w:instrText>
              </w:r>
              <w:r>
                <w:rPr>
                  <w:szCs w:val="22"/>
                </w:rPr>
                <w:fldChar w:fldCharType="separate"/>
              </w:r>
              <w:r w:rsidRPr="00660A97">
                <w:rPr>
                  <w:rStyle w:val="Hyperlink"/>
                  <w:szCs w:val="22"/>
                </w:rPr>
                <w:t>linchaoyi.cy@bytedance.com</w:t>
              </w:r>
              <w:r>
                <w:rPr>
                  <w:szCs w:val="22"/>
                </w:rPr>
                <w:fldChar w:fldCharType="end"/>
              </w:r>
              <w:r>
                <w:rPr>
                  <w:szCs w:val="22"/>
                </w:rPr>
                <w:t xml:space="preserve"> </w:t>
              </w:r>
            </w:ins>
          </w:p>
        </w:tc>
        <w:tc>
          <w:tcPr>
            <w:tcW w:w="2571" w:type="dxa"/>
          </w:tcPr>
          <w:p w14:paraId="445A91F6" w14:textId="77777777" w:rsidR="000C4A25" w:rsidRPr="000C4A25" w:rsidRDefault="000C4A25" w:rsidP="000C4A25">
            <w:pPr>
              <w:spacing w:before="0"/>
              <w:rPr>
                <w:ins w:id="66" w:author="Elena Alshina" w:date="2022-02-02T12:33:00Z"/>
                <w:color w:val="000000"/>
                <w:szCs w:val="22"/>
              </w:rPr>
            </w:pPr>
          </w:p>
        </w:tc>
      </w:tr>
    </w:tbl>
    <w:p w14:paraId="51C599C0" w14:textId="52959A20" w:rsidR="0090782E" w:rsidRPr="000C4A25" w:rsidRDefault="00AA5039" w:rsidP="0090782E">
      <w:pPr>
        <w:pStyle w:val="Heading9"/>
        <w:rPr>
          <w:szCs w:val="24"/>
          <w:lang w:val="en-CA"/>
        </w:rPr>
      </w:pPr>
      <w:r w:rsidRPr="000C4A25">
        <w:rPr>
          <w:bCs/>
          <w:kern w:val="32"/>
          <w:szCs w:val="24"/>
          <w:lang w:val="en-CA"/>
        </w:rPr>
        <w:t xml:space="preserve">2.1 </w:t>
      </w:r>
      <w:hyperlink r:id="rId38" w:history="1">
        <w:r w:rsidR="0090782E" w:rsidRPr="000C4A25">
          <w:rPr>
            <w:color w:val="0000FF"/>
            <w:szCs w:val="24"/>
            <w:u w:val="single"/>
            <w:lang w:val="en-CA"/>
          </w:rPr>
          <w:t>JVET-Y0068</w:t>
        </w:r>
      </w:hyperlink>
      <w:r w:rsidR="0090782E" w:rsidRPr="000C4A25">
        <w:rPr>
          <w:szCs w:val="24"/>
          <w:lang w:val="en-CA"/>
        </w:rPr>
        <w:t xml:space="preserve"> EE1-2.1-related: RPR encoder with multiple scale factors [J. Nam, S. Yoo, J. Lim, S. Kim (LGE)]</w:t>
      </w:r>
    </w:p>
    <w:p w14:paraId="7DB9F63B" w14:textId="14803F5E" w:rsidR="0090782E" w:rsidRPr="000C4A25" w:rsidRDefault="0090782E" w:rsidP="0090782E">
      <w:pPr>
        <w:rPr>
          <w:lang w:val="en-CA"/>
        </w:rPr>
      </w:pPr>
      <w:r w:rsidRPr="000C4A25">
        <w:rPr>
          <w:lang w:val="en-CA"/>
        </w:rPr>
        <w:t>This contribution proposes encoder control for choosing using picture size for encoding from multiple scale factors, such as x2.0 (half size) and x1.5 (2/3 size). At each GOP, the encoder can select a scale factor based on initial QP and a PSNR value which is calculated between the source and down-up sampling pictures for the first picture of each GOP.</w:t>
      </w:r>
    </w:p>
    <w:p w14:paraId="7652DF37" w14:textId="38710AB3" w:rsidR="0090782E" w:rsidRPr="000C4A25" w:rsidRDefault="0090782E" w:rsidP="0090782E">
      <w:pPr>
        <w:rPr>
          <w:lang w:val="en-CA"/>
        </w:rPr>
      </w:pPr>
      <w:r w:rsidRPr="000C4A25">
        <w:rPr>
          <w:lang w:val="en-CA"/>
        </w:rPr>
        <w:t>Additionally to proposed technology i</w:t>
      </w:r>
      <w:r w:rsidR="00B07536" w:rsidRPr="000C4A25">
        <w:rPr>
          <w:lang w:val="en-CA"/>
        </w:rPr>
        <w:t>t</w:t>
      </w:r>
      <w:r w:rsidRPr="000C4A25">
        <w:rPr>
          <w:lang w:val="en-CA"/>
        </w:rPr>
        <w:t xml:space="preserve"> was suggested by JVET to study adjustment CbQpOffset and CrQpOffset for reducing Chroma loss.</w:t>
      </w:r>
      <w:r w:rsidR="00E82C7F" w:rsidRPr="000C4A25">
        <w:rPr>
          <w:lang w:val="en-CA"/>
        </w:rPr>
        <w:t xml:space="preserve"> To match</w:t>
      </w:r>
      <w:r w:rsidR="0096058E" w:rsidRPr="000C4A25">
        <w:rPr>
          <w:lang w:val="en-CA"/>
        </w:rPr>
        <w:t xml:space="preserve"> bitrates, it also study luma QP adjustment along with chroma.</w:t>
      </w:r>
    </w:p>
    <w:p w14:paraId="4E9450FE" w14:textId="1966294E" w:rsidR="002E302B" w:rsidRDefault="002E302B" w:rsidP="0090782E">
      <w:pPr>
        <w:rPr>
          <w:ins w:id="67" w:author="Elena Alshina" w:date="2022-02-02T12:34:00Z"/>
          <w:lang w:val="en-CA" w:eastAsia="zh-CN"/>
        </w:rPr>
      </w:pPr>
      <w:r w:rsidRPr="000C4A25">
        <w:rPr>
          <w:u w:val="single"/>
        </w:rPr>
        <w:t>Test 2.1</w:t>
      </w:r>
      <w:r w:rsidRPr="000C4A25">
        <w:rPr>
          <w:lang w:val="en-CA" w:eastAsia="zh-CN"/>
        </w:rPr>
        <w:t>: Adaptive resolution selection w/o multi-pass as proposed in JVET-Y0068</w:t>
      </w:r>
      <w:ins w:id="68" w:author="Elena Alshina" w:date="2022-02-02T12:34:00Z">
        <w:r w:rsidR="000C4A25">
          <w:rPr>
            <w:lang w:val="en-CA" w:eastAsia="zh-CN"/>
          </w:rPr>
          <w:t>.</w:t>
        </w:r>
      </w:ins>
    </w:p>
    <w:p w14:paraId="041AF643" w14:textId="25D27342" w:rsidR="000C4A25" w:rsidRPr="000C4A25" w:rsidRDefault="000C4A25" w:rsidP="0090782E">
      <w:pPr>
        <w:rPr>
          <w:lang w:val="en-CA"/>
        </w:rPr>
      </w:pPr>
      <w:ins w:id="69" w:author="Elena Alshina" w:date="2022-02-02T12:34:00Z">
        <w:r w:rsidRPr="003755C4">
          <w:rPr>
            <w:rFonts w:hint="eastAsia"/>
            <w:u w:val="single"/>
            <w:lang w:val="en-CA" w:eastAsia="zh-CN"/>
          </w:rPr>
          <w:t>Test</w:t>
        </w:r>
        <w:r w:rsidRPr="003755C4">
          <w:rPr>
            <w:u w:val="single"/>
            <w:lang w:val="en-CA" w:eastAsia="zh-CN"/>
          </w:rPr>
          <w:t xml:space="preserve"> </w:t>
        </w:r>
        <w:r w:rsidRPr="003755C4">
          <w:rPr>
            <w:rFonts w:hint="eastAsia"/>
            <w:u w:val="single"/>
            <w:lang w:val="en-CA" w:eastAsia="zh-CN"/>
          </w:rPr>
          <w:t>2.1.2</w:t>
        </w:r>
        <w:r>
          <w:rPr>
            <w:rFonts w:hint="eastAsia"/>
            <w:lang w:val="en-CA" w:eastAsia="zh-CN"/>
          </w:rPr>
          <w:t xml:space="preserve">: Test </w:t>
        </w:r>
        <w:r>
          <w:rPr>
            <w:lang w:val="en-CA" w:eastAsia="zh-CN"/>
          </w:rPr>
          <w:t>2.1.1 with luma and chroma QP adjustments.</w:t>
        </w:r>
      </w:ins>
    </w:p>
    <w:p w14:paraId="475CB873" w14:textId="1C6343AD" w:rsidR="0032307F" w:rsidRPr="000C4A25" w:rsidRDefault="0032307F" w:rsidP="00FB0DB3">
      <w:pPr>
        <w:pStyle w:val="Heading9"/>
        <w:rPr>
          <w:b w:val="0"/>
          <w:szCs w:val="24"/>
          <w:lang w:val="en-CA"/>
        </w:rPr>
      </w:pPr>
      <w:r w:rsidRPr="000C4A25">
        <w:rPr>
          <w:bCs/>
          <w:kern w:val="32"/>
          <w:lang w:val="en-CA"/>
        </w:rPr>
        <w:t>2</w:t>
      </w:r>
      <w:r w:rsidRPr="000C4A25">
        <w:rPr>
          <w:bCs/>
          <w:kern w:val="32"/>
          <w:szCs w:val="24"/>
          <w:lang w:val="en-CA"/>
        </w:rPr>
        <w:t xml:space="preserve">.2 </w:t>
      </w:r>
      <w:hyperlink r:id="rId39" w:history="1">
        <w:r w:rsidR="002E302B" w:rsidRPr="000C4A25">
          <w:rPr>
            <w:color w:val="0000FF"/>
            <w:szCs w:val="24"/>
            <w:u w:val="single"/>
            <w:lang w:val="en-CA"/>
          </w:rPr>
          <w:t>JVET-Y0069</w:t>
        </w:r>
      </w:hyperlink>
      <w:r w:rsidR="002E302B" w:rsidRPr="000C4A25">
        <w:rPr>
          <w:szCs w:val="24"/>
          <w:lang w:val="en-CA"/>
        </w:rPr>
        <w:t xml:space="preserve"> EE1-2.3: CNN-based Super Resolution for Video Coding Using Decoded Information [C. Lin, Y. Li, K. Zhang, L. Zhang (Bytedance)]</w:t>
      </w:r>
    </w:p>
    <w:p w14:paraId="4B1CDD95" w14:textId="77777777" w:rsidR="0032307F" w:rsidRPr="000C4A25" w:rsidRDefault="0032307F" w:rsidP="0032307F">
      <w:pPr>
        <w:rPr>
          <w:lang w:val="en-CA"/>
        </w:rPr>
      </w:pPr>
      <w:r w:rsidRPr="000C4A25">
        <w:rPr>
          <w:lang w:val="en-CA"/>
        </w:rPr>
        <w:t>This test evaluates the effectiveness of the test 2.3.2 proposed in JVET-Y0069, which is a simplified CNN-based super resolution. The decoded information is fed into the up-sampling networks designed for luma and chroma components, respectively.</w:t>
      </w:r>
    </w:p>
    <w:p w14:paraId="2D6D73BF" w14:textId="77777777" w:rsidR="0032307F" w:rsidRPr="000C4A25" w:rsidRDefault="0032307F" w:rsidP="0032307F">
      <w:pPr>
        <w:rPr>
          <w:lang w:val="en-CA"/>
        </w:rPr>
      </w:pPr>
      <w:r w:rsidRPr="000C4A25">
        <w:rPr>
          <w:lang w:val="en-CA"/>
        </w:rPr>
        <w:t xml:space="preserve">The up-sampling model for the luma component is fed with: (i) QP, (ii) luma samples of reconstruction, (iii) luma samples of prediction. </w:t>
      </w:r>
    </w:p>
    <w:p w14:paraId="5AFE3F53" w14:textId="77777777" w:rsidR="0032307F" w:rsidRPr="000C4A25" w:rsidRDefault="0032307F" w:rsidP="0032307F">
      <w:pPr>
        <w:rPr>
          <w:lang w:val="en-CA"/>
        </w:rPr>
      </w:pPr>
      <w:r w:rsidRPr="000C4A25">
        <w:rPr>
          <w:lang w:val="en-CA"/>
        </w:rPr>
        <w:t>The up-sampling model for the chroma component is fed with: (i) luma samples of reconstruction, (ii) QP, (iii) chroma samples of reconstruction</w:t>
      </w:r>
      <w:r w:rsidRPr="000C4A25">
        <w:rPr>
          <w:rFonts w:ascii="SimSun" w:eastAsia="SimSun" w:hAnsi="SimSun" w:cs="SimSun" w:hint="eastAsia"/>
          <w:lang w:val="en-CA"/>
        </w:rPr>
        <w:t>，</w:t>
      </w:r>
      <w:r w:rsidRPr="000C4A25">
        <w:rPr>
          <w:lang w:val="en-CA"/>
        </w:rPr>
        <w:t xml:space="preserve">(iv) chroma samples of prediction. </w:t>
      </w:r>
    </w:p>
    <w:p w14:paraId="66D0444B" w14:textId="77777777" w:rsidR="0032307F" w:rsidRPr="000C4A25" w:rsidRDefault="0032307F" w:rsidP="0032307F">
      <w:pPr>
        <w:jc w:val="center"/>
        <w:rPr>
          <w:lang w:val="en-CA"/>
        </w:rPr>
      </w:pPr>
      <w:r w:rsidRPr="000C4A25">
        <w:rPr>
          <w:noProof/>
        </w:rPr>
        <w:drawing>
          <wp:inline distT="0" distB="0" distL="0" distR="0" wp14:anchorId="04C2915E" wp14:editId="374F78F3">
            <wp:extent cx="4875777" cy="1445022"/>
            <wp:effectExtent l="0" t="0" r="127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94151" cy="1450467"/>
                    </a:xfrm>
                    <a:prstGeom prst="rect">
                      <a:avLst/>
                    </a:prstGeom>
                  </pic:spPr>
                </pic:pic>
              </a:graphicData>
            </a:graphic>
          </wp:inline>
        </w:drawing>
      </w:r>
    </w:p>
    <w:p w14:paraId="5ED8D5B9" w14:textId="76D2722F" w:rsidR="0032307F" w:rsidRPr="000C4A25" w:rsidRDefault="0032307F" w:rsidP="0032307F">
      <w:pPr>
        <w:jc w:val="center"/>
        <w:rPr>
          <w:lang w:val="en-CA"/>
        </w:rPr>
      </w:pPr>
      <w:r w:rsidRPr="000C4A25">
        <w:rPr>
          <w:lang w:val="en-CA"/>
        </w:rPr>
        <w:t xml:space="preserve">Figure </w:t>
      </w:r>
      <w:r w:rsidR="009C677F" w:rsidRPr="000C4A25">
        <w:rPr>
          <w:lang w:val="en-CA"/>
        </w:rPr>
        <w:t>5.</w:t>
      </w:r>
      <w:r w:rsidRPr="000C4A25">
        <w:rPr>
          <w:lang w:val="en-CA"/>
        </w:rPr>
        <w:t xml:space="preserve"> Luma neural network structure in Test 2.2 </w:t>
      </w:r>
    </w:p>
    <w:p w14:paraId="7A73FB9E" w14:textId="77777777" w:rsidR="0032307F" w:rsidRPr="000C4A25" w:rsidRDefault="0032307F" w:rsidP="0032307F">
      <w:pPr>
        <w:jc w:val="center"/>
        <w:rPr>
          <w:lang w:val="en-CA"/>
        </w:rPr>
      </w:pPr>
      <w:r w:rsidRPr="000C4A25">
        <w:rPr>
          <w:noProof/>
        </w:rPr>
        <w:drawing>
          <wp:inline distT="0" distB="0" distL="0" distR="0" wp14:anchorId="7EDFC5C9" wp14:editId="69B3A31B">
            <wp:extent cx="4875777" cy="1896656"/>
            <wp:effectExtent l="0" t="0" r="127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897084" cy="1904944"/>
                    </a:xfrm>
                    <a:prstGeom prst="rect">
                      <a:avLst/>
                    </a:prstGeom>
                  </pic:spPr>
                </pic:pic>
              </a:graphicData>
            </a:graphic>
          </wp:inline>
        </w:drawing>
      </w:r>
    </w:p>
    <w:p w14:paraId="4E88DFD2" w14:textId="7D3BDE9A" w:rsidR="0032307F" w:rsidRPr="000C4A25" w:rsidRDefault="0032307F" w:rsidP="0032307F">
      <w:pPr>
        <w:jc w:val="center"/>
        <w:rPr>
          <w:lang w:val="en-CA"/>
        </w:rPr>
      </w:pPr>
      <w:r w:rsidRPr="000C4A25">
        <w:rPr>
          <w:lang w:val="en-CA"/>
        </w:rPr>
        <w:t xml:space="preserve">Figure </w:t>
      </w:r>
      <w:r w:rsidR="009C677F" w:rsidRPr="000C4A25">
        <w:rPr>
          <w:lang w:val="en-CA"/>
        </w:rPr>
        <w:t>6.</w:t>
      </w:r>
      <w:r w:rsidRPr="000C4A25">
        <w:rPr>
          <w:lang w:val="en-CA"/>
        </w:rPr>
        <w:t xml:space="preserve"> Chroma neural network structure in Test 2.2</w:t>
      </w:r>
    </w:p>
    <w:p w14:paraId="73FF6C34" w14:textId="77777777" w:rsidR="0032307F" w:rsidRPr="000C4A25" w:rsidRDefault="0032307F" w:rsidP="0032307F">
      <w:r w:rsidRPr="000C4A25">
        <w:t xml:space="preserve">Test 2.2 VTM-11-NNVC anchor with JVET-Y0069 </w:t>
      </w:r>
    </w:p>
    <w:p w14:paraId="28E6FCD4" w14:textId="6BBBD332" w:rsidR="0032307F" w:rsidRPr="000C4A25" w:rsidRDefault="0032307F" w:rsidP="00FB0DB3">
      <w:pPr>
        <w:pStyle w:val="Heading9"/>
        <w:rPr>
          <w:b w:val="0"/>
          <w:szCs w:val="24"/>
          <w:lang w:val="en-CA"/>
        </w:rPr>
      </w:pPr>
      <w:r w:rsidRPr="000C4A25">
        <w:rPr>
          <w:bCs/>
          <w:kern w:val="32"/>
          <w:sz w:val="24"/>
          <w:szCs w:val="24"/>
          <w:lang w:val="en-CA"/>
        </w:rPr>
        <w:t xml:space="preserve">2.3 </w:t>
      </w:r>
      <w:hyperlink r:id="rId42" w:history="1">
        <w:r w:rsidR="002E302B" w:rsidRPr="000C4A25">
          <w:rPr>
            <w:color w:val="0000FF"/>
            <w:szCs w:val="24"/>
            <w:u w:val="single"/>
            <w:lang w:val="en-CA"/>
          </w:rPr>
          <w:t>JVET-Y0070</w:t>
        </w:r>
      </w:hyperlink>
      <w:r w:rsidR="002E302B" w:rsidRPr="000C4A25">
        <w:rPr>
          <w:szCs w:val="24"/>
          <w:lang w:val="en-CA"/>
        </w:rPr>
        <w:t xml:space="preserve"> EE1-2.4: CNN-based Super Resolution for Video Coding Using Separate Networks for Chroma Components [C. Lin, Y. Li, K. Zhang, L. Zhang (Bytedance)]</w:t>
      </w:r>
    </w:p>
    <w:p w14:paraId="056317BB" w14:textId="77777777" w:rsidR="001C16E6" w:rsidRPr="000C4A25" w:rsidRDefault="001C16E6" w:rsidP="001C16E6">
      <w:pPr>
        <w:rPr>
          <w:lang w:val="en-CA"/>
        </w:rPr>
      </w:pPr>
      <w:r w:rsidRPr="000C4A25">
        <w:rPr>
          <w:lang w:val="en-CA"/>
        </w:rPr>
        <w:t>This test evaluates the effectiveness of the CNN-based super resolution proposed in JVET-Y0070, which uses separate models for up-sampling the Y, U, and V components, respectively. The decoded information is fed into the up-sampling networks designed for luma and chroma components, respectively.</w:t>
      </w:r>
    </w:p>
    <w:p w14:paraId="459207F9" w14:textId="77777777" w:rsidR="001C16E6" w:rsidRPr="000C4A25" w:rsidRDefault="001C16E6" w:rsidP="001C16E6">
      <w:pPr>
        <w:rPr>
          <w:lang w:val="en-CA"/>
        </w:rPr>
      </w:pPr>
      <w:r w:rsidRPr="000C4A25">
        <w:rPr>
          <w:lang w:val="en-CA"/>
        </w:rPr>
        <w:t xml:space="preserve">The up-sampling model for the luma component is fed with: (i) QP, (ii) luma samples of reconstruction, (iii) luma samples of prediction. </w:t>
      </w:r>
    </w:p>
    <w:p w14:paraId="0E48A74A" w14:textId="77777777" w:rsidR="001C16E6" w:rsidRPr="000C4A25" w:rsidRDefault="001C16E6" w:rsidP="001C16E6">
      <w:pPr>
        <w:rPr>
          <w:lang w:val="en-CA"/>
        </w:rPr>
      </w:pPr>
      <w:r w:rsidRPr="000C4A25">
        <w:rPr>
          <w:lang w:val="en-CA"/>
        </w:rPr>
        <w:t>The up-sampling model for the chroma component is fed with: (i) luma samples of reconstruction, (ii) QP, (iii) chroma samples of reconstruction</w:t>
      </w:r>
      <w:r w:rsidRPr="000C4A25">
        <w:rPr>
          <w:rFonts w:ascii="SimSun" w:eastAsia="SimSun" w:hAnsi="SimSun" w:cs="SimSun" w:hint="eastAsia"/>
          <w:lang w:val="en-CA"/>
        </w:rPr>
        <w:t>，</w:t>
      </w:r>
      <w:r w:rsidRPr="000C4A25">
        <w:rPr>
          <w:lang w:val="en-CA"/>
        </w:rPr>
        <w:t xml:space="preserve">(iv) chroma samples of prediction. </w:t>
      </w:r>
    </w:p>
    <w:p w14:paraId="14466E78" w14:textId="77777777" w:rsidR="001C16E6" w:rsidRPr="000C4A25" w:rsidRDefault="001C16E6" w:rsidP="001C16E6">
      <w:pPr>
        <w:jc w:val="center"/>
        <w:rPr>
          <w:lang w:val="en-CA"/>
        </w:rPr>
      </w:pPr>
      <w:r w:rsidRPr="000C4A25">
        <w:rPr>
          <w:noProof/>
        </w:rPr>
        <w:drawing>
          <wp:inline distT="0" distB="0" distL="0" distR="0" wp14:anchorId="6370C196" wp14:editId="77BF8A21">
            <wp:extent cx="4875777" cy="1445022"/>
            <wp:effectExtent l="0" t="0" r="127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894151" cy="1450467"/>
                    </a:xfrm>
                    <a:prstGeom prst="rect">
                      <a:avLst/>
                    </a:prstGeom>
                  </pic:spPr>
                </pic:pic>
              </a:graphicData>
            </a:graphic>
          </wp:inline>
        </w:drawing>
      </w:r>
    </w:p>
    <w:p w14:paraId="6D08A7FD" w14:textId="3211F4CE" w:rsidR="001C16E6" w:rsidRPr="000C4A25" w:rsidRDefault="001C16E6" w:rsidP="001C16E6">
      <w:pPr>
        <w:jc w:val="center"/>
        <w:rPr>
          <w:lang w:val="en-CA"/>
        </w:rPr>
      </w:pPr>
      <w:r w:rsidRPr="000C4A25">
        <w:rPr>
          <w:lang w:val="en-CA"/>
        </w:rPr>
        <w:t xml:space="preserve">Figure </w:t>
      </w:r>
      <w:r w:rsidR="009C677F" w:rsidRPr="000C4A25">
        <w:rPr>
          <w:lang w:val="en-CA"/>
        </w:rPr>
        <w:t>7.</w:t>
      </w:r>
      <w:r w:rsidRPr="000C4A25">
        <w:rPr>
          <w:lang w:val="en-CA"/>
        </w:rPr>
        <w:t xml:space="preserve"> Luma neural network structure in Test 2.3 </w:t>
      </w:r>
    </w:p>
    <w:p w14:paraId="1EC79CBC" w14:textId="77777777" w:rsidR="001C16E6" w:rsidRPr="000C4A25" w:rsidRDefault="001C16E6" w:rsidP="001C16E6">
      <w:pPr>
        <w:jc w:val="center"/>
        <w:rPr>
          <w:lang w:val="en-CA"/>
        </w:rPr>
      </w:pPr>
      <w:r w:rsidRPr="000C4A25">
        <w:rPr>
          <w:noProof/>
        </w:rPr>
        <w:drawing>
          <wp:inline distT="0" distB="0" distL="0" distR="0" wp14:anchorId="0A2310BF" wp14:editId="7E46337E">
            <wp:extent cx="4354749" cy="1738643"/>
            <wp:effectExtent l="0" t="0" r="190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4361837" cy="1741473"/>
                    </a:xfrm>
                    <a:prstGeom prst="rect">
                      <a:avLst/>
                    </a:prstGeom>
                  </pic:spPr>
                </pic:pic>
              </a:graphicData>
            </a:graphic>
          </wp:inline>
        </w:drawing>
      </w:r>
    </w:p>
    <w:p w14:paraId="6AD4980F" w14:textId="77777777" w:rsidR="001C16E6" w:rsidRPr="000C4A25" w:rsidRDefault="001C16E6" w:rsidP="001C16E6">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rPr>
          <w:lang w:val="en-CA"/>
        </w:rPr>
      </w:pPr>
      <w:r w:rsidRPr="000C4A25">
        <w:rPr>
          <w:lang w:val="en-CA"/>
        </w:rPr>
        <w:t>Network structure for up-sampling U components.</w:t>
      </w:r>
    </w:p>
    <w:p w14:paraId="78DA6764" w14:textId="77777777" w:rsidR="001C16E6" w:rsidRPr="000C4A25" w:rsidRDefault="001C16E6" w:rsidP="001C16E6">
      <w:pPr>
        <w:jc w:val="center"/>
        <w:rPr>
          <w:lang w:val="en-CA"/>
        </w:rPr>
      </w:pPr>
      <w:r w:rsidRPr="000C4A25">
        <w:rPr>
          <w:noProof/>
        </w:rPr>
        <w:drawing>
          <wp:inline distT="0" distB="0" distL="0" distR="0" wp14:anchorId="66326D3F" wp14:editId="3795E91F">
            <wp:extent cx="4348264" cy="1736054"/>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370042" cy="1744749"/>
                    </a:xfrm>
                    <a:prstGeom prst="rect">
                      <a:avLst/>
                    </a:prstGeom>
                  </pic:spPr>
                </pic:pic>
              </a:graphicData>
            </a:graphic>
          </wp:inline>
        </w:drawing>
      </w:r>
    </w:p>
    <w:p w14:paraId="6DBD4F8D" w14:textId="77777777" w:rsidR="001C16E6" w:rsidRPr="000C4A25" w:rsidRDefault="001C16E6" w:rsidP="001C16E6">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center"/>
        <w:textAlignment w:val="baseline"/>
        <w:rPr>
          <w:lang w:val="en-CA"/>
        </w:rPr>
      </w:pPr>
      <w:r w:rsidRPr="000C4A25">
        <w:rPr>
          <w:lang w:val="en-CA"/>
        </w:rPr>
        <w:t>Network structure for up-sampling V components.</w:t>
      </w:r>
    </w:p>
    <w:p w14:paraId="12A1C78A" w14:textId="2057009A" w:rsidR="001C16E6" w:rsidRPr="000C4A25" w:rsidRDefault="001C16E6" w:rsidP="001C16E6">
      <w:pPr>
        <w:jc w:val="center"/>
        <w:rPr>
          <w:lang w:val="en-CA"/>
        </w:rPr>
      </w:pPr>
      <w:r w:rsidRPr="000C4A25">
        <w:rPr>
          <w:lang w:val="en-CA"/>
        </w:rPr>
        <w:t xml:space="preserve">Figure </w:t>
      </w:r>
      <w:r w:rsidR="009C677F" w:rsidRPr="000C4A25">
        <w:rPr>
          <w:lang w:val="en-CA"/>
        </w:rPr>
        <w:t>8.</w:t>
      </w:r>
      <w:r w:rsidRPr="000C4A25">
        <w:rPr>
          <w:lang w:val="en-CA"/>
        </w:rPr>
        <w:t xml:space="preserve"> Chroma neural network structure in Test 2.3</w:t>
      </w:r>
    </w:p>
    <w:p w14:paraId="7C4DDA88" w14:textId="040D13F0" w:rsidR="0090782E" w:rsidRPr="000C4A25" w:rsidRDefault="0032307F" w:rsidP="00FB0DB3">
      <w:r w:rsidRPr="000C4A25">
        <w:t>Test 2.3: VTM-11-NNVC anchor with JVET-Y0070</w:t>
      </w:r>
    </w:p>
    <w:p w14:paraId="716483F0" w14:textId="77777777" w:rsidR="000C4A25" w:rsidRPr="00FB0DB3" w:rsidRDefault="000C4A25" w:rsidP="000C4A25">
      <w:pPr>
        <w:pStyle w:val="Heading9"/>
        <w:rPr>
          <w:ins w:id="70" w:author="Elena Alshina" w:date="2022-02-02T12:35:00Z"/>
          <w:b w:val="0"/>
          <w:szCs w:val="24"/>
          <w:lang w:val="en-CA"/>
        </w:rPr>
      </w:pPr>
      <w:ins w:id="71" w:author="Elena Alshina" w:date="2022-02-02T12:35:00Z">
        <w:r w:rsidRPr="006D6667">
          <w:rPr>
            <w:bCs/>
            <w:kern w:val="32"/>
            <w:sz w:val="24"/>
            <w:szCs w:val="24"/>
            <w:lang w:val="en-CA"/>
          </w:rPr>
          <w:t>2.</w:t>
        </w:r>
        <w:r>
          <w:rPr>
            <w:bCs/>
            <w:kern w:val="32"/>
            <w:sz w:val="24"/>
            <w:szCs w:val="24"/>
            <w:lang w:val="en-CA"/>
          </w:rPr>
          <w:t>4</w:t>
        </w:r>
        <w:r w:rsidRPr="006D6667">
          <w:rPr>
            <w:bCs/>
            <w:kern w:val="32"/>
            <w:sz w:val="24"/>
            <w:szCs w:val="24"/>
            <w:lang w:val="en-CA"/>
          </w:rPr>
          <w:t xml:space="preserve"> </w:t>
        </w:r>
        <w:r w:rsidRPr="00FB0DB3">
          <w:rPr>
            <w:szCs w:val="24"/>
            <w:lang w:val="en-CA"/>
          </w:rPr>
          <w:t>Joint test o</w:t>
        </w:r>
        <w:r>
          <w:rPr>
            <w:szCs w:val="24"/>
            <w:lang w:val="en-CA"/>
          </w:rPr>
          <w:t>f EE1-2.1.2 (</w:t>
        </w:r>
        <w:r>
          <w:rPr>
            <w:color w:val="0000FF"/>
            <w:szCs w:val="24"/>
            <w:u w:val="single"/>
            <w:lang w:val="en-CA"/>
          </w:rPr>
          <w:fldChar w:fldCharType="begin"/>
        </w:r>
        <w:r>
          <w:rPr>
            <w:color w:val="0000FF"/>
            <w:szCs w:val="24"/>
            <w:u w:val="single"/>
            <w:lang w:val="en-CA"/>
          </w:rPr>
          <w:instrText xml:space="preserve"> HYPERLINK "https://jvet-experts.org/doc_end_user/current_document.php?id=11262" </w:instrText>
        </w:r>
        <w:r>
          <w:rPr>
            <w:color w:val="0000FF"/>
            <w:szCs w:val="24"/>
            <w:u w:val="single"/>
            <w:lang w:val="en-CA"/>
          </w:rPr>
          <w:fldChar w:fldCharType="separate"/>
        </w:r>
        <w:r w:rsidRPr="00172D2C">
          <w:rPr>
            <w:color w:val="0000FF"/>
            <w:szCs w:val="24"/>
            <w:u w:val="single"/>
            <w:lang w:val="en-CA"/>
          </w:rPr>
          <w:t>JVET-Y0068</w:t>
        </w:r>
        <w:r>
          <w:rPr>
            <w:color w:val="0000FF"/>
            <w:szCs w:val="24"/>
            <w:u w:val="single"/>
            <w:lang w:val="en-CA"/>
          </w:rPr>
          <w:fldChar w:fldCharType="end"/>
        </w:r>
        <w:r>
          <w:rPr>
            <w:szCs w:val="24"/>
            <w:lang w:val="en-CA"/>
          </w:rPr>
          <w:t>) and EE1-2.3 (</w:t>
        </w:r>
        <w:r>
          <w:rPr>
            <w:color w:val="0000FF"/>
            <w:szCs w:val="24"/>
            <w:u w:val="single"/>
            <w:lang w:val="en-CA"/>
          </w:rPr>
          <w:t xml:space="preserve"> </w:t>
        </w:r>
        <w:r>
          <w:rPr>
            <w:color w:val="0000FF"/>
            <w:szCs w:val="24"/>
            <w:u w:val="single"/>
            <w:lang w:val="en-CA"/>
          </w:rPr>
          <w:fldChar w:fldCharType="begin"/>
        </w:r>
        <w:r>
          <w:rPr>
            <w:color w:val="0000FF"/>
            <w:szCs w:val="24"/>
            <w:u w:val="single"/>
            <w:lang w:val="en-CA"/>
          </w:rPr>
          <w:instrText xml:space="preserve"> HYPERLINK "https://jvet-experts.org/doc_end_user/current_document.php?id=11264" </w:instrText>
        </w:r>
        <w:r>
          <w:rPr>
            <w:color w:val="0000FF"/>
            <w:szCs w:val="24"/>
            <w:u w:val="single"/>
            <w:lang w:val="en-CA"/>
          </w:rPr>
          <w:fldChar w:fldCharType="separate"/>
        </w:r>
        <w:r w:rsidRPr="00172D2C">
          <w:rPr>
            <w:color w:val="0000FF"/>
            <w:szCs w:val="24"/>
            <w:u w:val="single"/>
            <w:lang w:val="en-CA"/>
          </w:rPr>
          <w:t>JVET-Y0070</w:t>
        </w:r>
        <w:r>
          <w:rPr>
            <w:color w:val="0000FF"/>
            <w:szCs w:val="24"/>
            <w:u w:val="single"/>
            <w:lang w:val="en-CA"/>
          </w:rPr>
          <w:fldChar w:fldCharType="end"/>
        </w:r>
        <w:r>
          <w:rPr>
            <w:color w:val="0000FF"/>
            <w:szCs w:val="24"/>
            <w:u w:val="single"/>
            <w:lang w:val="en-CA"/>
          </w:rPr>
          <w:t xml:space="preserve">) </w:t>
        </w:r>
        <w:r w:rsidRPr="00172D2C">
          <w:rPr>
            <w:szCs w:val="24"/>
            <w:lang w:val="en-CA"/>
          </w:rPr>
          <w:t xml:space="preserve"> </w:t>
        </w:r>
      </w:ins>
    </w:p>
    <w:p w14:paraId="3826949C" w14:textId="5C00978E" w:rsidR="000C4A25" w:rsidRDefault="000C4A25" w:rsidP="000C4A25">
      <w:pPr>
        <w:rPr>
          <w:ins w:id="72" w:author="Elena Alshina" w:date="2022-02-02T12:35:00Z"/>
        </w:rPr>
      </w:pPr>
      <w:ins w:id="73" w:author="Elena Alshina" w:date="2022-02-02T12:35:00Z">
        <w:r>
          <w:t xml:space="preserve">Best variant of adaptive resolution found in test 2.1.2 (includes luma / chroma QP </w:t>
        </w:r>
      </w:ins>
      <w:ins w:id="74" w:author="Elena Alshina" w:date="2022-02-02T12:36:00Z">
        <w:r>
          <w:t>adjustment</w:t>
        </w:r>
      </w:ins>
      <w:ins w:id="75" w:author="Elena Alshina" w:date="2022-02-02T12:35:00Z">
        <w:r>
          <w:t>)</w:t>
        </w:r>
        <w:r w:rsidRPr="00756D6D">
          <w:t xml:space="preserve"> </w:t>
        </w:r>
        <w:r>
          <w:t>with be tested with NN-based up-sampling filter from test 2.3.</w:t>
        </w:r>
      </w:ins>
    </w:p>
    <w:p w14:paraId="3B1FF96B" w14:textId="77777777" w:rsidR="000C4A25" w:rsidRDefault="000C4A25" w:rsidP="000C4A25">
      <w:pPr>
        <w:rPr>
          <w:ins w:id="76" w:author="Elena Alshina" w:date="2022-02-02T12:35:00Z"/>
        </w:rPr>
      </w:pPr>
      <w:ins w:id="77" w:author="Elena Alshina" w:date="2022-02-02T12:35:00Z">
        <w:r w:rsidRPr="00756D6D">
          <w:t>Test 2.</w:t>
        </w:r>
        <w:r>
          <w:t>4</w:t>
        </w:r>
        <w:r w:rsidRPr="0089271B">
          <w:t>: </w:t>
        </w:r>
        <w:r>
          <w:t>replace RPR up-sampling filter in Test 2.1.2 by NN-based up-sampling from Test 2.3.</w:t>
        </w:r>
      </w:ins>
    </w:p>
    <w:p w14:paraId="5A2CB21E" w14:textId="1E0CF01E" w:rsidR="00A15C36" w:rsidRPr="000C4A25" w:rsidDel="000C4A25" w:rsidRDefault="00A15C36" w:rsidP="00A15C36">
      <w:pPr>
        <w:rPr>
          <w:del w:id="78" w:author="Elena Alshina" w:date="2022-02-02T12:35:00Z"/>
        </w:rPr>
      </w:pPr>
      <w:del w:id="79" w:author="Elena Alshina" w:date="2022-02-02T12:35:00Z">
        <w:r w:rsidRPr="000C4A25" w:rsidDel="000C4A25">
          <w:delText xml:space="preserve">Test 2.3.2: Test </w:delText>
        </w:r>
        <w:r w:rsidRPr="000C4A25" w:rsidDel="000C4A25">
          <w:rPr>
            <w:rFonts w:hint="eastAsia"/>
            <w:lang w:eastAsia="zh-CN"/>
          </w:rPr>
          <w:delText>JVET</w:delText>
        </w:r>
        <w:r w:rsidRPr="000C4A25" w:rsidDel="000C4A25">
          <w:rPr>
            <w:lang w:eastAsia="zh-CN"/>
          </w:rPr>
          <w:delText xml:space="preserve">-Y0070 with </w:delText>
        </w:r>
        <w:r w:rsidRPr="000C4A25" w:rsidDel="000C4A25">
          <w:delText>adaptive resolution method.</w:delText>
        </w:r>
      </w:del>
    </w:p>
    <w:p w14:paraId="395DAFC4" w14:textId="77777777" w:rsidR="00A15C36" w:rsidRPr="000C4A25" w:rsidRDefault="00A15C36" w:rsidP="00FB0DB3"/>
    <w:p w14:paraId="7356C1EB" w14:textId="77777777" w:rsidR="00AA5039" w:rsidRPr="000C4A25" w:rsidRDefault="00AA5039" w:rsidP="00AA5039">
      <w:pPr>
        <w:pStyle w:val="Heading1"/>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 xml:space="preserve">Visual test </w:t>
      </w:r>
    </w:p>
    <w:p w14:paraId="3B941DF2" w14:textId="23EAFD6C" w:rsidR="00AA5039" w:rsidRPr="000C4A25" w:rsidRDefault="00C866C9" w:rsidP="00AA5039">
      <w:pPr>
        <w:rPr>
          <w:szCs w:val="22"/>
          <w:rPrChange w:id="80" w:author="Elena Alshina" w:date="2022-02-02T12:40:00Z">
            <w:rPr/>
          </w:rPrChange>
        </w:rPr>
      </w:pPr>
      <w:r w:rsidRPr="000C4A25">
        <w:rPr>
          <w:szCs w:val="22"/>
          <w:rPrChange w:id="81" w:author="Elena Alshina" w:date="2022-02-02T12:40:00Z">
            <w:rPr/>
          </w:rPrChange>
        </w:rPr>
        <w:t>EE1 test</w:t>
      </w:r>
      <w:r w:rsidR="008941CF" w:rsidRPr="000C4A25">
        <w:rPr>
          <w:szCs w:val="22"/>
          <w:rPrChange w:id="82" w:author="Elena Alshina" w:date="2022-02-02T12:40:00Z">
            <w:rPr/>
          </w:rPrChange>
        </w:rPr>
        <w:t>s</w:t>
      </w:r>
      <w:r w:rsidRPr="000C4A25">
        <w:rPr>
          <w:szCs w:val="22"/>
          <w:rPrChange w:id="83" w:author="Elena Alshina" w:date="2022-02-02T12:40:00Z">
            <w:rPr/>
          </w:rPrChange>
        </w:rPr>
        <w:t xml:space="preserve"> which are recommended for viewing, </w:t>
      </w:r>
      <w:r w:rsidR="00AA5039" w:rsidRPr="000C4A25">
        <w:rPr>
          <w:szCs w:val="22"/>
          <w:rPrChange w:id="84" w:author="Elena Alshina" w:date="2022-02-02T12:40:00Z">
            <w:rPr/>
          </w:rPrChange>
        </w:rPr>
        <w:t xml:space="preserve">test sequences and QPs for anchor and </w:t>
      </w:r>
      <w:r w:rsidRPr="000C4A25">
        <w:rPr>
          <w:szCs w:val="22"/>
          <w:rPrChange w:id="85" w:author="Elena Alshina" w:date="2022-02-02T12:40:00Z">
            <w:rPr/>
          </w:rPrChange>
        </w:rPr>
        <w:t>adaptive resolution (Test 2.1)</w:t>
      </w:r>
      <w:r w:rsidR="00AA5039" w:rsidRPr="000C4A25">
        <w:rPr>
          <w:szCs w:val="22"/>
          <w:rPrChange w:id="86" w:author="Elena Alshina" w:date="2022-02-02T12:40:00Z">
            <w:rPr/>
          </w:rPrChange>
        </w:rPr>
        <w:t xml:space="preserve"> coding will be selected at teleconference (</w:t>
      </w:r>
      <w:r w:rsidR="00AA5039" w:rsidRPr="000C4A25">
        <w:rPr>
          <w:szCs w:val="22"/>
          <w:lang w:val="en-CA"/>
          <w:rPrChange w:id="87" w:author="Elena Alshina" w:date="2022-02-02T12:40:00Z">
            <w:rPr>
              <w:lang w:val="en-CA"/>
            </w:rPr>
          </w:rPrChange>
        </w:rPr>
        <w:t>T3 deadline specified in section “Timeline”)</w:t>
      </w:r>
      <w:r w:rsidR="00AA5039" w:rsidRPr="000C4A25">
        <w:rPr>
          <w:szCs w:val="22"/>
          <w:rPrChange w:id="88" w:author="Elena Alshina" w:date="2022-02-02T12:40:00Z">
            <w:rPr/>
          </w:rPrChange>
        </w:rPr>
        <w:t>.</w:t>
      </w:r>
    </w:p>
    <w:p w14:paraId="074E4AF5" w14:textId="18D1DF80" w:rsidR="00AA5039" w:rsidRPr="000C4A25" w:rsidDel="000C4A25" w:rsidRDefault="00AA5039">
      <w:pPr>
        <w:rPr>
          <w:del w:id="89" w:author="Elena Alshina" w:date="2022-02-02T12:37:00Z"/>
          <w:szCs w:val="22"/>
          <w:rPrChange w:id="90" w:author="Elena Alshina" w:date="2022-02-02T12:40:00Z">
            <w:rPr>
              <w:del w:id="91" w:author="Elena Alshina" w:date="2022-02-02T12:37:00Z"/>
            </w:rPr>
          </w:rPrChange>
        </w:rPr>
      </w:pPr>
      <w:r w:rsidRPr="000C4A25">
        <w:rPr>
          <w:szCs w:val="22"/>
          <w:rPrChange w:id="92" w:author="Elena Alshina" w:date="2022-02-02T12:40:00Z">
            <w:rPr/>
          </w:rPrChange>
        </w:rPr>
        <w:t xml:space="preserve">During telco proponents can provide suggestions which video sequences to be included to the viewing. Candidates recommended for the viewing </w:t>
      </w:r>
      <w:del w:id="93" w:author="Elena Alshina" w:date="2022-02-02T12:37:00Z">
        <w:r w:rsidRPr="000C4A25" w:rsidDel="000C4A25">
          <w:rPr>
            <w:szCs w:val="22"/>
            <w:rPrChange w:id="94" w:author="Elena Alshina" w:date="2022-02-02T12:40:00Z">
              <w:rPr/>
            </w:rPrChange>
          </w:rPr>
          <w:delText>need</w:delText>
        </w:r>
      </w:del>
      <w:ins w:id="95" w:author="Elena Alshina" w:date="2022-02-02T12:37:00Z">
        <w:r w:rsidR="000C4A25" w:rsidRPr="000C4A25">
          <w:rPr>
            <w:szCs w:val="22"/>
            <w:rPrChange w:id="96" w:author="Elena Alshina" w:date="2022-02-02T12:40:00Z">
              <w:rPr/>
            </w:rPrChange>
          </w:rPr>
          <w:t xml:space="preserve">requested to </w:t>
        </w:r>
      </w:ins>
    </w:p>
    <w:p w14:paraId="619E47C2" w14:textId="2975C6A7" w:rsidR="00AA5039" w:rsidRPr="000C4A25" w:rsidDel="000C4A25" w:rsidRDefault="00AA5039">
      <w:pPr>
        <w:rPr>
          <w:del w:id="97" w:author="Elena Alshina" w:date="2022-02-02T12:37:00Z"/>
          <w:szCs w:val="22"/>
        </w:rPr>
        <w:pPrChange w:id="98" w:author="Elena Alshina" w:date="2022-02-02T12:37:00Z">
          <w:pPr>
            <w:pStyle w:val="ListParagraph"/>
            <w:numPr>
              <w:numId w:val="21"/>
            </w:numPr>
            <w:tabs>
              <w:tab w:val="left" w:pos="720"/>
            </w:tabs>
            <w:spacing w:after="200" w:line="276" w:lineRule="auto"/>
            <w:ind w:left="1082" w:hanging="360"/>
            <w:jc w:val="both"/>
          </w:pPr>
        </w:pPrChange>
      </w:pPr>
      <w:del w:id="99" w:author="Elena Alshina" w:date="2022-02-02T12:37:00Z">
        <w:r w:rsidRPr="000C4A25" w:rsidDel="000C4A25">
          <w:rPr>
            <w:szCs w:val="22"/>
          </w:rPr>
          <w:delText>select matching rate points for anchor (rate difference with Anchor &lt;10%)</w:delText>
        </w:r>
      </w:del>
    </w:p>
    <w:p w14:paraId="2858329D" w14:textId="1DBD06C7" w:rsidR="000C4A25" w:rsidRPr="000C4A25" w:rsidRDefault="00AA5039">
      <w:pPr>
        <w:rPr>
          <w:ins w:id="100" w:author="Elena Alshina" w:date="2022-02-02T12:39:00Z"/>
          <w:szCs w:val="22"/>
          <w:rPrChange w:id="101" w:author="Elena Alshina" w:date="2022-02-02T12:40:00Z">
            <w:rPr>
              <w:ins w:id="102" w:author="Elena Alshina" w:date="2022-02-02T12:39:00Z"/>
              <w:szCs w:val="22"/>
            </w:rPr>
          </w:rPrChange>
        </w:rPr>
        <w:pPrChange w:id="103" w:author="Elena Alshina" w:date="2022-02-02T12:37:00Z">
          <w:pPr>
            <w:pStyle w:val="ListParagraph"/>
            <w:numPr>
              <w:numId w:val="21"/>
            </w:numPr>
            <w:tabs>
              <w:tab w:val="left" w:pos="720"/>
            </w:tabs>
            <w:spacing w:after="200" w:line="276" w:lineRule="auto"/>
            <w:ind w:left="1082" w:hanging="360"/>
            <w:jc w:val="both"/>
          </w:pPr>
        </w:pPrChange>
      </w:pPr>
      <w:r w:rsidRPr="000C4A25">
        <w:rPr>
          <w:szCs w:val="22"/>
        </w:rPr>
        <w:t>prepare and upload mp4</w:t>
      </w:r>
      <w:ins w:id="104" w:author="Elena Alshina" w:date="2022-02-02T12:37:00Z">
        <w:r w:rsidR="000C4A25" w:rsidRPr="000C4A25">
          <w:rPr>
            <w:szCs w:val="22"/>
            <w:rPrChange w:id="105" w:author="Elena Alshina" w:date="2022-02-02T12:40:00Z">
              <w:rPr>
                <w:szCs w:val="22"/>
              </w:rPr>
            </w:rPrChange>
          </w:rPr>
          <w:t>, using naming convention and instruction</w:t>
        </w:r>
      </w:ins>
      <w:ins w:id="106" w:author="Elena Alshina" w:date="2022-02-02T12:38:00Z">
        <w:r w:rsidR="000C4A25" w:rsidRPr="000C4A25">
          <w:rPr>
            <w:szCs w:val="22"/>
            <w:rPrChange w:id="107" w:author="Elena Alshina" w:date="2022-02-02T12:40:00Z">
              <w:rPr>
                <w:szCs w:val="22"/>
              </w:rPr>
            </w:rPrChange>
          </w:rPr>
          <w:t>s below</w:t>
        </w:r>
      </w:ins>
      <w:ins w:id="108" w:author="Elena Alshina" w:date="2022-02-02T12:39:00Z">
        <w:r w:rsidR="000C4A25" w:rsidRPr="000C4A25">
          <w:rPr>
            <w:szCs w:val="22"/>
            <w:rPrChange w:id="109" w:author="Elena Alshina" w:date="2022-02-02T12:40:00Z">
              <w:rPr>
                <w:szCs w:val="22"/>
              </w:rPr>
            </w:rPrChange>
          </w:rPr>
          <w:t>:</w:t>
        </w:r>
      </w:ins>
    </w:p>
    <w:p w14:paraId="77B9B377" w14:textId="1C2D4EE9" w:rsidR="000C4A25" w:rsidRDefault="0067699A">
      <w:pPr>
        <w:pStyle w:val="ListParagraph"/>
        <w:numPr>
          <w:ilvl w:val="0"/>
          <w:numId w:val="32"/>
        </w:numPr>
        <w:rPr>
          <w:ins w:id="110" w:author="Elena Alshina" w:date="2022-02-02T13:08:00Z"/>
          <w:sz w:val="22"/>
          <w:szCs w:val="22"/>
        </w:rPr>
        <w:pPrChange w:id="111" w:author="Elena Alshina" w:date="2022-02-02T12:40:00Z">
          <w:pPr>
            <w:pStyle w:val="ListParagraph"/>
            <w:numPr>
              <w:numId w:val="21"/>
            </w:numPr>
            <w:tabs>
              <w:tab w:val="left" w:pos="720"/>
            </w:tabs>
            <w:spacing w:after="200" w:line="276" w:lineRule="auto"/>
            <w:ind w:left="1082" w:hanging="360"/>
            <w:jc w:val="both"/>
          </w:pPr>
        </w:pPrChange>
      </w:pPr>
      <w:ins w:id="112" w:author="Elena Alshina" w:date="2022-02-02T13:08:00Z">
        <w:r>
          <w:rPr>
            <w:sz w:val="22"/>
            <w:szCs w:val="22"/>
          </w:rPr>
          <w:t>U</w:t>
        </w:r>
      </w:ins>
      <w:ins w:id="113" w:author="Elena Alshina" w:date="2022-02-02T12:39:00Z">
        <w:r w:rsidR="000C4A25" w:rsidRPr="000C4A25">
          <w:rPr>
            <w:sz w:val="22"/>
            <w:szCs w:val="22"/>
            <w:rPrChange w:id="114" w:author="Elena Alshina" w:date="2022-02-02T12:40:00Z">
              <w:rPr/>
            </w:rPrChange>
          </w:rPr>
          <w:t>se the lates</w:t>
        </w:r>
      </w:ins>
      <w:ins w:id="115" w:author="Elena Alshina" w:date="2022-02-02T12:40:00Z">
        <w:r w:rsidR="000C4A25">
          <w:rPr>
            <w:sz w:val="22"/>
            <w:szCs w:val="22"/>
          </w:rPr>
          <w:t>t</w:t>
        </w:r>
      </w:ins>
      <w:ins w:id="116" w:author="Elena Alshina" w:date="2022-02-02T12:39:00Z">
        <w:r w:rsidR="000C4A25" w:rsidRPr="000C4A25">
          <w:rPr>
            <w:sz w:val="22"/>
            <w:szCs w:val="22"/>
            <w:rPrChange w:id="117" w:author="Elena Alshina" w:date="2022-02-02T12:40:00Z">
              <w:rPr/>
            </w:rPrChange>
          </w:rPr>
          <w:t xml:space="preserve"> version of ffmpeg</w:t>
        </w:r>
      </w:ins>
      <w:ins w:id="118" w:author="Elena Alshina" w:date="2022-02-02T12:40:00Z">
        <w:r>
          <w:rPr>
            <w:sz w:val="22"/>
            <w:szCs w:val="22"/>
          </w:rPr>
          <w:t>.</w:t>
        </w:r>
      </w:ins>
    </w:p>
    <w:p w14:paraId="6D100B68" w14:textId="5282F61F" w:rsidR="0067699A" w:rsidRDefault="0067699A">
      <w:pPr>
        <w:pStyle w:val="ListParagraph"/>
        <w:numPr>
          <w:ilvl w:val="0"/>
          <w:numId w:val="32"/>
        </w:numPr>
        <w:rPr>
          <w:ins w:id="119" w:author="Elena Alshina" w:date="2022-02-02T12:40:00Z"/>
          <w:sz w:val="22"/>
          <w:szCs w:val="22"/>
        </w:rPr>
        <w:pPrChange w:id="120" w:author="Elena Alshina" w:date="2022-02-02T12:40:00Z">
          <w:pPr>
            <w:pStyle w:val="ListParagraph"/>
            <w:numPr>
              <w:numId w:val="21"/>
            </w:numPr>
            <w:tabs>
              <w:tab w:val="left" w:pos="720"/>
            </w:tabs>
            <w:spacing w:after="200" w:line="276" w:lineRule="auto"/>
            <w:ind w:left="1082" w:hanging="360"/>
            <w:jc w:val="both"/>
          </w:pPr>
        </w:pPrChange>
      </w:pPr>
      <w:ins w:id="121" w:author="Elena Alshina" w:date="2022-02-02T13:08:00Z">
        <w:r>
          <w:rPr>
            <w:sz w:val="22"/>
            <w:szCs w:val="22"/>
          </w:rPr>
          <w:t xml:space="preserve">Select QP for coding in order to ensure </w:t>
        </w:r>
        <w:r w:rsidRPr="0067699A">
          <w:rPr>
            <w:b/>
            <w:sz w:val="22"/>
            <w:szCs w:val="22"/>
            <w:rPrChange w:id="122" w:author="Elena Alshina" w:date="2022-02-02T13:09:00Z">
              <w:rPr>
                <w:sz w:val="22"/>
                <w:szCs w:val="22"/>
              </w:rPr>
            </w:rPrChange>
          </w:rPr>
          <w:t>no larger than 10% difference</w:t>
        </w:r>
        <w:r>
          <w:rPr>
            <w:sz w:val="22"/>
            <w:szCs w:val="22"/>
          </w:rPr>
          <w:t xml:space="preserve"> between bit</w:t>
        </w:r>
      </w:ins>
      <w:ins w:id="123" w:author="Elena Alshina" w:date="2022-02-02T13:09:00Z">
        <w:r>
          <w:rPr>
            <w:sz w:val="22"/>
            <w:szCs w:val="22"/>
          </w:rPr>
          <w:t xml:space="preserve"> </w:t>
        </w:r>
      </w:ins>
      <w:ins w:id="124" w:author="Elena Alshina" w:date="2022-02-02T13:08:00Z">
        <w:r>
          <w:rPr>
            <w:sz w:val="22"/>
            <w:szCs w:val="22"/>
          </w:rPr>
          <w:t>str</w:t>
        </w:r>
      </w:ins>
      <w:ins w:id="125" w:author="Elena Alshina" w:date="2022-02-02T13:09:00Z">
        <w:r>
          <w:rPr>
            <w:sz w:val="22"/>
            <w:szCs w:val="22"/>
          </w:rPr>
          <w:t>e</w:t>
        </w:r>
      </w:ins>
      <w:ins w:id="126" w:author="Elena Alshina" w:date="2022-02-02T13:08:00Z">
        <w:r>
          <w:rPr>
            <w:sz w:val="22"/>
            <w:szCs w:val="22"/>
          </w:rPr>
          <w:t>am size</w:t>
        </w:r>
      </w:ins>
      <w:ins w:id="127" w:author="Elena Alshina" w:date="2022-02-02T13:09:00Z">
        <w:r>
          <w:rPr>
            <w:sz w:val="22"/>
            <w:szCs w:val="22"/>
          </w:rPr>
          <w:t>s</w:t>
        </w:r>
      </w:ins>
      <w:ins w:id="128" w:author="Elena Alshina" w:date="2022-02-02T13:08:00Z">
        <w:r>
          <w:rPr>
            <w:sz w:val="22"/>
            <w:szCs w:val="22"/>
          </w:rPr>
          <w:t xml:space="preserve"> of </w:t>
        </w:r>
      </w:ins>
      <w:ins w:id="129" w:author="Elena Alshina" w:date="2022-02-04T16:11:00Z">
        <w:r w:rsidR="00B163FF">
          <w:rPr>
            <w:sz w:val="22"/>
            <w:szCs w:val="22"/>
          </w:rPr>
          <w:t xml:space="preserve">AhG11/EE1 </w:t>
        </w:r>
      </w:ins>
      <w:ins w:id="130" w:author="Elena Alshina" w:date="2022-02-02T13:08:00Z">
        <w:r>
          <w:rPr>
            <w:sz w:val="22"/>
            <w:szCs w:val="22"/>
          </w:rPr>
          <w:t>ancho</w:t>
        </w:r>
      </w:ins>
      <w:ins w:id="131" w:author="Elena Alshina" w:date="2022-02-02T13:09:00Z">
        <w:r>
          <w:rPr>
            <w:sz w:val="22"/>
            <w:szCs w:val="22"/>
          </w:rPr>
          <w:t>r</w:t>
        </w:r>
      </w:ins>
      <w:ins w:id="132" w:author="Elena Alshina" w:date="2022-02-02T13:08:00Z">
        <w:r>
          <w:rPr>
            <w:sz w:val="22"/>
            <w:szCs w:val="22"/>
          </w:rPr>
          <w:t xml:space="preserve"> and </w:t>
        </w:r>
      </w:ins>
      <w:ins w:id="133" w:author="Elena Alshina" w:date="2022-02-02T13:09:00Z">
        <w:r>
          <w:rPr>
            <w:sz w:val="22"/>
            <w:szCs w:val="22"/>
          </w:rPr>
          <w:t>test.</w:t>
        </w:r>
      </w:ins>
    </w:p>
    <w:p w14:paraId="237F597B" w14:textId="004B8A94" w:rsidR="000C4A25" w:rsidRPr="0067699A" w:rsidRDefault="0067699A">
      <w:pPr>
        <w:pStyle w:val="ListParagraph"/>
        <w:numPr>
          <w:ilvl w:val="0"/>
          <w:numId w:val="32"/>
        </w:numPr>
        <w:rPr>
          <w:ins w:id="134" w:author="Elena Alshina" w:date="2022-02-02T12:42:00Z"/>
          <w:sz w:val="22"/>
          <w:szCs w:val="22"/>
          <w:rPrChange w:id="135" w:author="Elena Alshina" w:date="2022-02-02T13:08:00Z">
            <w:rPr>
              <w:ins w:id="136" w:author="Elena Alshina" w:date="2022-02-02T12:42:00Z"/>
            </w:rPr>
          </w:rPrChange>
        </w:rPr>
        <w:pPrChange w:id="137" w:author="Elena Alshina" w:date="2022-02-02T13:08:00Z">
          <w:pPr>
            <w:pStyle w:val="ListParagraph"/>
            <w:numPr>
              <w:ilvl w:val="1"/>
              <w:numId w:val="32"/>
            </w:numPr>
            <w:autoSpaceDE w:val="0"/>
            <w:autoSpaceDN w:val="0"/>
            <w:adjustRightInd w:val="0"/>
            <w:spacing w:before="120" w:after="60" w:line="312" w:lineRule="auto"/>
            <w:ind w:left="1440" w:hanging="360"/>
            <w:jc w:val="both"/>
          </w:pPr>
        </w:pPrChange>
      </w:pPr>
      <w:ins w:id="138" w:author="Elena Alshina" w:date="2022-02-02T13:08:00Z">
        <w:r>
          <w:rPr>
            <w:sz w:val="22"/>
            <w:szCs w:val="22"/>
          </w:rPr>
          <w:t>U</w:t>
        </w:r>
      </w:ins>
      <w:ins w:id="139" w:author="Elena Alshina" w:date="2022-02-02T12:42:00Z">
        <w:r w:rsidR="000C4A25" w:rsidRPr="0067699A">
          <w:rPr>
            <w:sz w:val="22"/>
            <w:szCs w:val="22"/>
            <w:rPrChange w:id="140" w:author="Elena Alshina" w:date="2022-02-02T13:08:00Z">
              <w:rPr/>
            </w:rPrChange>
          </w:rPr>
          <w:t>se following sequence of command</w:t>
        </w:r>
      </w:ins>
      <w:ins w:id="141" w:author="Elena Alshina" w:date="2022-02-02T12:43:00Z">
        <w:r w:rsidR="000C4A25" w:rsidRPr="0067699A">
          <w:rPr>
            <w:sz w:val="22"/>
            <w:szCs w:val="22"/>
            <w:rPrChange w:id="142" w:author="Elena Alshina" w:date="2022-02-02T13:08:00Z">
              <w:rPr/>
            </w:rPrChange>
          </w:rPr>
          <w:t>s</w:t>
        </w:r>
      </w:ins>
      <w:ins w:id="143" w:author="Elena Alshina" w:date="2022-02-02T12:42:00Z">
        <w:r w:rsidR="000C4A25" w:rsidRPr="0067699A">
          <w:rPr>
            <w:sz w:val="22"/>
            <w:szCs w:val="22"/>
            <w:rPrChange w:id="144" w:author="Elena Alshina" w:date="2022-02-02T13:08:00Z">
              <w:rPr/>
            </w:rPrChange>
          </w:rPr>
          <w:t xml:space="preserve"> </w:t>
        </w:r>
      </w:ins>
      <w:ins w:id="145" w:author="Elena Alshina" w:date="2022-02-02T12:43:00Z">
        <w:r w:rsidR="000C4A25" w:rsidRPr="0067699A">
          <w:rPr>
            <w:sz w:val="22"/>
            <w:szCs w:val="22"/>
            <w:rPrChange w:id="146" w:author="Elena Alshina" w:date="2022-02-02T13:08:00Z">
              <w:rPr/>
            </w:rPrChange>
          </w:rPr>
          <w:t xml:space="preserve">for </w:t>
        </w:r>
        <w:r w:rsidR="00D90DE0" w:rsidRPr="0067699A">
          <w:rPr>
            <w:sz w:val="22"/>
            <w:szCs w:val="22"/>
            <w:rPrChange w:id="147" w:author="Elena Alshina" w:date="2022-02-02T13:08:00Z">
              <w:rPr/>
            </w:rPrChange>
          </w:rPr>
          <w:t xml:space="preserve">conversion </w:t>
        </w:r>
      </w:ins>
      <w:ins w:id="148" w:author="Elena Alshina" w:date="2022-02-02T12:46:00Z">
        <w:r w:rsidR="00D90DE0" w:rsidRPr="0067699A">
          <w:rPr>
            <w:sz w:val="22"/>
            <w:szCs w:val="22"/>
            <w:rPrChange w:id="149" w:author="Elena Alshina" w:date="2022-02-02T13:08:00Z">
              <w:rPr/>
            </w:rPrChange>
          </w:rPr>
          <w:t xml:space="preserve">decoded </w:t>
        </w:r>
      </w:ins>
      <w:ins w:id="150" w:author="Elena Alshina" w:date="2022-02-02T12:43:00Z">
        <w:r w:rsidR="00D90DE0" w:rsidRPr="0067699A">
          <w:rPr>
            <w:sz w:val="22"/>
            <w:szCs w:val="22"/>
            <w:rPrChange w:id="151" w:author="Elena Alshina" w:date="2022-02-02T13:08:00Z">
              <w:rPr/>
            </w:rPrChange>
          </w:rPr>
          <w:t>yuv</w:t>
        </w:r>
      </w:ins>
      <w:ins w:id="152" w:author="Elena Alshina" w:date="2022-02-02T12:45:00Z">
        <w:r w:rsidR="00D90DE0" w:rsidRPr="0067699A">
          <w:rPr>
            <w:sz w:val="22"/>
            <w:szCs w:val="22"/>
            <w:rPrChange w:id="153" w:author="Elena Alshina" w:date="2022-02-02T13:08:00Z">
              <w:rPr/>
            </w:rPrChange>
          </w:rPr>
          <w:t xml:space="preserve"> (10 bits 4</w:t>
        </w:r>
      </w:ins>
      <w:ins w:id="154" w:author="Elena Alshina" w:date="2022-02-02T12:46:00Z">
        <w:r w:rsidR="00D90DE0" w:rsidRPr="0067699A">
          <w:rPr>
            <w:sz w:val="22"/>
            <w:szCs w:val="22"/>
            <w:rPrChange w:id="155" w:author="Elena Alshina" w:date="2022-02-02T13:08:00Z">
              <w:rPr/>
            </w:rPrChange>
          </w:rPr>
          <w:t>:2:0)</w:t>
        </w:r>
      </w:ins>
      <w:ins w:id="156" w:author="Elena Alshina" w:date="2022-02-02T12:43:00Z">
        <w:r w:rsidR="000C4A25" w:rsidRPr="0067699A">
          <w:rPr>
            <w:sz w:val="22"/>
            <w:szCs w:val="22"/>
            <w:rPrChange w:id="157" w:author="Elena Alshina" w:date="2022-02-02T13:08:00Z">
              <w:rPr/>
            </w:rPrChange>
          </w:rPr>
          <w:t xml:space="preserve"> to mp</w:t>
        </w:r>
        <w:r w:rsidR="00D90DE0" w:rsidRPr="0067699A">
          <w:rPr>
            <w:sz w:val="22"/>
            <w:szCs w:val="22"/>
            <w:rPrChange w:id="158" w:author="Elena Alshina" w:date="2022-02-02T13:08:00Z">
              <w:rPr/>
            </w:rPrChange>
          </w:rPr>
          <w:t>4:</w:t>
        </w:r>
      </w:ins>
    </w:p>
    <w:p w14:paraId="67987DC0" w14:textId="77777777" w:rsidR="000C4A25" w:rsidRPr="00473F4A" w:rsidRDefault="000C4A25" w:rsidP="000C4A25">
      <w:pPr>
        <w:spacing w:line="312" w:lineRule="auto"/>
        <w:rPr>
          <w:ins w:id="159" w:author="Elena Alshina" w:date="2022-02-02T12:42:00Z"/>
          <w:rFonts w:ascii="Courier New" w:hAnsi="Courier New" w:cs="Courier New"/>
          <w:b/>
          <w:sz w:val="20"/>
        </w:rPr>
      </w:pPr>
      <w:ins w:id="160" w:author="Elena Alshina" w:date="2022-02-02T12:42:00Z">
        <w:r w:rsidRPr="00473F4A">
          <w:rPr>
            <w:rFonts w:ascii="Courier New" w:hAnsi="Courier New" w:cs="Courier New"/>
            <w:b/>
            <w:noProof/>
            <w:sz w:val="20"/>
          </w:rPr>
          <mc:AlternateContent>
            <mc:Choice Requires="wps">
              <w:drawing>
                <wp:inline distT="0" distB="0" distL="0" distR="0" wp14:anchorId="594EC771" wp14:editId="3E46293F">
                  <wp:extent cx="6151418" cy="1404620"/>
                  <wp:effectExtent l="0" t="0" r="20955" b="23495"/>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1418" cy="1404620"/>
                          </a:xfrm>
                          <a:prstGeom prst="rect">
                            <a:avLst/>
                          </a:prstGeom>
                          <a:solidFill>
                            <a:srgbClr val="FFFFFF"/>
                          </a:solidFill>
                          <a:ln w="9525">
                            <a:solidFill>
                              <a:srgbClr val="000000"/>
                            </a:solidFill>
                            <a:miter lim="800000"/>
                            <a:headEnd/>
                            <a:tailEnd/>
                          </a:ln>
                        </wps:spPr>
                        <wps:txbx>
                          <w:txbxContent>
                            <w:p w14:paraId="3D15DEE6" w14:textId="22E1CC85" w:rsidR="00D90DE0" w:rsidRPr="00D90DE0" w:rsidRDefault="00D90DE0" w:rsidP="00D90DE0">
                              <w:pPr>
                                <w:spacing w:line="312" w:lineRule="auto"/>
                                <w:rPr>
                                  <w:ins w:id="161" w:author="Elena Alshina" w:date="2022-02-02T12:43:00Z"/>
                                  <w:rFonts w:ascii="Courier New" w:hAnsi="Courier New" w:cs="Courier New"/>
                                  <w:noProof/>
                                  <w:sz w:val="18"/>
                                </w:rPr>
                              </w:pPr>
                              <w:ins w:id="162" w:author="Elena Alshina" w:date="2022-02-02T12:43:00Z">
                                <w:r w:rsidRPr="00D90DE0">
                                  <w:rPr>
                                    <w:rFonts w:ascii="Courier New" w:hAnsi="Courier New" w:cs="Courier New"/>
                                    <w:noProof/>
                                    <w:sz w:val="18"/>
                                  </w:rPr>
                                  <w:t xml:space="preserve">ffmpeg -s:v </w:t>
                                </w:r>
                                <w:r>
                                  <w:rPr>
                                    <w:rFonts w:ascii="Courier New" w:hAnsi="Courier New" w:cs="Courier New"/>
                                    <w:noProof/>
                                    <w:sz w:val="18"/>
                                  </w:rPr>
                                  <w:t>[</w:t>
                                </w:r>
                              </w:ins>
                              <w:ins w:id="163" w:author="Elena Alshina" w:date="2022-02-02T12:44:00Z">
                                <w:r>
                                  <w:rPr>
                                    <w:rFonts w:ascii="Courier New" w:hAnsi="Courier New" w:cs="Courier New"/>
                                    <w:noProof/>
                                    <w:sz w:val="18"/>
                                  </w:rPr>
                                  <w:t>W</w:t>
                                </w:r>
                              </w:ins>
                              <w:ins w:id="164" w:author="Elena Alshina" w:date="2022-02-02T12:43:00Z">
                                <w:r w:rsidRPr="005563D5">
                                  <w:rPr>
                                    <w:rFonts w:ascii="Courier New" w:hAnsi="Courier New" w:cs="Courier New"/>
                                    <w:noProof/>
                                    <w:sz w:val="18"/>
                                  </w:rPr>
                                  <w:t>]</w:t>
                                </w:r>
                                <w:r w:rsidRPr="00D90DE0">
                                  <w:rPr>
                                    <w:rFonts w:ascii="Courier New" w:hAnsi="Courier New" w:cs="Courier New"/>
                                    <w:noProof/>
                                    <w:sz w:val="18"/>
                                  </w:rPr>
                                  <w:t>x</w:t>
                                </w:r>
                              </w:ins>
                              <w:ins w:id="165" w:author="Elena Alshina" w:date="2022-02-02T12:44:00Z">
                                <w:r>
                                  <w:rPr>
                                    <w:rFonts w:ascii="Courier New" w:hAnsi="Courier New" w:cs="Courier New"/>
                                    <w:noProof/>
                                    <w:sz w:val="18"/>
                                  </w:rPr>
                                  <w:t>[H</w:t>
                                </w:r>
                                <w:r w:rsidRPr="005563D5">
                                  <w:rPr>
                                    <w:rFonts w:ascii="Courier New" w:hAnsi="Courier New" w:cs="Courier New"/>
                                    <w:noProof/>
                                    <w:sz w:val="18"/>
                                  </w:rPr>
                                  <w:t>]</w:t>
                                </w:r>
                              </w:ins>
                              <w:ins w:id="166" w:author="Elena Alshina" w:date="2022-02-02T12:43:00Z">
                                <w:r w:rsidRPr="00D90DE0">
                                  <w:rPr>
                                    <w:rFonts w:ascii="Courier New" w:hAnsi="Courier New" w:cs="Courier New"/>
                                    <w:noProof/>
                                    <w:sz w:val="18"/>
                                  </w:rPr>
                                  <w:t xml:space="preserve"> -c:v rawvideo -pix_fmt </w:t>
                                </w:r>
                              </w:ins>
                              <w:ins w:id="167" w:author="Elena Alshina" w:date="2022-02-02T12:45:00Z">
                                <w:r w:rsidRPr="00D90DE0">
                                  <w:rPr>
                                    <w:rFonts w:ascii="Courier New" w:hAnsi="Courier New" w:cs="Courier New"/>
                                    <w:noProof/>
                                    <w:sz w:val="18"/>
                                  </w:rPr>
                                  <w:t>yuv420p10le</w:t>
                                </w:r>
                              </w:ins>
                              <w:ins w:id="168" w:author="Elena Alshina" w:date="2022-02-02T12:43:00Z">
                                <w:r w:rsidRPr="00D90DE0">
                                  <w:rPr>
                                    <w:rFonts w:ascii="Courier New" w:hAnsi="Courier New" w:cs="Courier New"/>
                                    <w:noProof/>
                                    <w:sz w:val="18"/>
                                  </w:rPr>
                                  <w:t xml:space="preserve"> -i </w:t>
                                </w:r>
                              </w:ins>
                              <w:ins w:id="169" w:author="Elena Alshina" w:date="2022-02-02T12:44:00Z">
                                <w:r>
                                  <w:rPr>
                                    <w:rFonts w:ascii="Courier New" w:hAnsi="Courier New" w:cs="Courier New"/>
                                    <w:noProof/>
                                    <w:sz w:val="18"/>
                                  </w:rPr>
                                  <w:t>[</w:t>
                                </w:r>
                              </w:ins>
                              <w:ins w:id="170" w:author="Elena Alshina" w:date="2022-02-02T12:45:00Z">
                                <w:r>
                                  <w:rPr>
                                    <w:rFonts w:ascii="Courier New" w:hAnsi="Courier New" w:cs="Courier New"/>
                                    <w:noProof/>
                                    <w:sz w:val="18"/>
                                  </w:rPr>
                                  <w:t>SEQUENCE</w:t>
                                </w:r>
                                <w:r w:rsidRPr="00D90DE0">
                                  <w:rPr>
                                    <w:rFonts w:ascii="Courier New" w:hAnsi="Courier New" w:cs="Courier New"/>
                                    <w:noProof/>
                                    <w:sz w:val="18"/>
                                    <w:rPrChange w:id="171" w:author="Elena Alshina" w:date="2022-02-02T12:45:00Z">
                                      <w:rPr>
                                        <w:szCs w:val="22"/>
                                      </w:rPr>
                                    </w:rPrChange>
                                  </w:rPr>
                                  <w:t>_</w:t>
                                </w:r>
                                <w:r>
                                  <w:rPr>
                                    <w:rFonts w:ascii="Courier New" w:hAnsi="Courier New" w:cs="Courier New"/>
                                    <w:noProof/>
                                    <w:sz w:val="18"/>
                                  </w:rPr>
                                  <w:t>NAME</w:t>
                                </w:r>
                              </w:ins>
                              <w:ins w:id="172" w:author="Elena Alshina" w:date="2022-02-02T12:44:00Z">
                                <w:r w:rsidRPr="005563D5">
                                  <w:rPr>
                                    <w:rFonts w:ascii="Courier New" w:hAnsi="Courier New" w:cs="Courier New"/>
                                    <w:noProof/>
                                    <w:sz w:val="18"/>
                                  </w:rPr>
                                  <w:t>]</w:t>
                                </w:r>
                              </w:ins>
                              <w:ins w:id="173" w:author="Elena Alshina" w:date="2022-02-02T12:47:00Z">
                                <w:r>
                                  <w:rPr>
                                    <w:rFonts w:ascii="Courier New" w:hAnsi="Courier New" w:cs="Courier New"/>
                                    <w:noProof/>
                                    <w:sz w:val="18"/>
                                  </w:rPr>
                                  <w:t>_QP[QP_VALUE]</w:t>
                                </w:r>
                              </w:ins>
                              <w:ins w:id="174" w:author="Elena Alshina" w:date="2022-02-02T12:43:00Z">
                                <w:r w:rsidRPr="00D90DE0">
                                  <w:rPr>
                                    <w:rFonts w:ascii="Courier New" w:hAnsi="Courier New" w:cs="Courier New"/>
                                    <w:noProof/>
                                    <w:sz w:val="18"/>
                                  </w:rPr>
                                  <w:t xml:space="preserve">.yuv -filter:v select="between(n\, </w:t>
                                </w:r>
                              </w:ins>
                              <w:ins w:id="175" w:author="Elena Alshina" w:date="2022-02-02T12:46:00Z">
                                <w:r>
                                  <w:rPr>
                                    <w:rFonts w:ascii="Courier New" w:hAnsi="Courier New" w:cs="Courier New"/>
                                    <w:noProof/>
                                    <w:sz w:val="18"/>
                                  </w:rPr>
                                  <w:t>[START</w:t>
                                </w:r>
                                <w:r w:rsidRPr="005563D5">
                                  <w:rPr>
                                    <w:rFonts w:ascii="Courier New" w:hAnsi="Courier New" w:cs="Courier New"/>
                                    <w:noProof/>
                                    <w:sz w:val="18"/>
                                  </w:rPr>
                                  <w:t>]</w:t>
                                </w:r>
                              </w:ins>
                              <w:ins w:id="176" w:author="Elena Alshina" w:date="2022-02-02T12:43:00Z">
                                <w:r w:rsidRPr="00D90DE0">
                                  <w:rPr>
                                    <w:rFonts w:ascii="Courier New" w:hAnsi="Courier New" w:cs="Courier New"/>
                                    <w:noProof/>
                                    <w:sz w:val="18"/>
                                  </w:rPr>
                                  <w:t xml:space="preserve">\,  </w:t>
                                </w:r>
                              </w:ins>
                              <w:ins w:id="177" w:author="Elena Alshina" w:date="2022-02-02T12:46:00Z">
                                <w:r>
                                  <w:rPr>
                                    <w:rFonts w:ascii="Courier New" w:hAnsi="Courier New" w:cs="Courier New"/>
                                    <w:noProof/>
                                    <w:sz w:val="18"/>
                                  </w:rPr>
                                  <w:t>[END</w:t>
                                </w:r>
                                <w:r w:rsidRPr="005563D5">
                                  <w:rPr>
                                    <w:rFonts w:ascii="Courier New" w:hAnsi="Courier New" w:cs="Courier New"/>
                                    <w:noProof/>
                                    <w:sz w:val="18"/>
                                  </w:rPr>
                                  <w:t>]</w:t>
                                </w:r>
                              </w:ins>
                              <w:ins w:id="178" w:author="Elena Alshina" w:date="2022-02-02T12:43:00Z">
                                <w:r w:rsidRPr="00D90DE0">
                                  <w:rPr>
                                    <w:rFonts w:ascii="Courier New" w:hAnsi="Courier New" w:cs="Courier New"/>
                                    <w:noProof/>
                                    <w:sz w:val="18"/>
                                  </w:rPr>
                                  <w:t>)" temp.yuv</w:t>
                                </w:r>
                              </w:ins>
                            </w:p>
                            <w:p w14:paraId="56054BE1" w14:textId="0D04711E" w:rsidR="000C4A25" w:rsidDel="00D90DE0" w:rsidRDefault="00D90DE0" w:rsidP="00D90DE0">
                              <w:pPr>
                                <w:spacing w:line="312" w:lineRule="auto"/>
                                <w:rPr>
                                  <w:del w:id="179" w:author="Elena Alshina" w:date="2022-02-02T12:43:00Z"/>
                                  <w:rFonts w:ascii="Courier New" w:hAnsi="Courier New" w:cs="Courier New"/>
                                  <w:noProof/>
                                  <w:sz w:val="18"/>
                                </w:rPr>
                              </w:pPr>
                              <w:ins w:id="180" w:author="Elena Alshina" w:date="2022-02-02T12:43:00Z">
                                <w:r w:rsidRPr="00D90DE0">
                                  <w:rPr>
                                    <w:rFonts w:ascii="Courier New" w:hAnsi="Courier New" w:cs="Courier New"/>
                                    <w:noProof/>
                                    <w:sz w:val="18"/>
                                  </w:rPr>
                                  <w:t xml:space="preserve">ffmpeg -s:v </w:t>
                                </w:r>
                              </w:ins>
                              <w:ins w:id="181" w:author="Elena Alshina" w:date="2022-02-02T12:46:00Z">
                                <w:r>
                                  <w:rPr>
                                    <w:rFonts w:ascii="Courier New" w:hAnsi="Courier New" w:cs="Courier New"/>
                                    <w:noProof/>
                                    <w:sz w:val="18"/>
                                  </w:rPr>
                                  <w:t>[W</w:t>
                                </w:r>
                                <w:r w:rsidRPr="005563D5">
                                  <w:rPr>
                                    <w:rFonts w:ascii="Courier New" w:hAnsi="Courier New" w:cs="Courier New"/>
                                    <w:noProof/>
                                    <w:sz w:val="18"/>
                                  </w:rPr>
                                  <w:t>]</w:t>
                                </w:r>
                                <w:r w:rsidRPr="00D90DE0">
                                  <w:rPr>
                                    <w:rFonts w:ascii="Courier New" w:hAnsi="Courier New" w:cs="Courier New"/>
                                    <w:noProof/>
                                    <w:sz w:val="18"/>
                                  </w:rPr>
                                  <w:t>x</w:t>
                                </w:r>
                                <w:r>
                                  <w:rPr>
                                    <w:rFonts w:ascii="Courier New" w:hAnsi="Courier New" w:cs="Courier New"/>
                                    <w:noProof/>
                                    <w:sz w:val="18"/>
                                  </w:rPr>
                                  <w:t>[H</w:t>
                                </w:r>
                                <w:r w:rsidRPr="005563D5">
                                  <w:rPr>
                                    <w:rFonts w:ascii="Courier New" w:hAnsi="Courier New" w:cs="Courier New"/>
                                    <w:noProof/>
                                    <w:sz w:val="18"/>
                                  </w:rPr>
                                  <w:t>]</w:t>
                                </w:r>
                                <w:r w:rsidRPr="00D90DE0">
                                  <w:rPr>
                                    <w:rFonts w:ascii="Courier New" w:hAnsi="Courier New" w:cs="Courier New"/>
                                    <w:noProof/>
                                    <w:sz w:val="18"/>
                                  </w:rPr>
                                  <w:t xml:space="preserve"> </w:t>
                                </w:r>
                              </w:ins>
                              <w:ins w:id="182" w:author="Elena Alshina" w:date="2022-02-02T12:43:00Z">
                                <w:r w:rsidRPr="00D90DE0">
                                  <w:rPr>
                                    <w:rFonts w:ascii="Courier New" w:hAnsi="Courier New" w:cs="Courier New"/>
                                    <w:noProof/>
                                    <w:sz w:val="18"/>
                                  </w:rPr>
                                  <w:t xml:space="preserve">-c:v rawvideo -r </w:t>
                                </w:r>
                              </w:ins>
                              <w:ins w:id="183" w:author="Elena Alshina" w:date="2022-02-02T12:46:00Z">
                                <w:r>
                                  <w:rPr>
                                    <w:rFonts w:ascii="Courier New" w:hAnsi="Courier New" w:cs="Courier New"/>
                                    <w:noProof/>
                                    <w:sz w:val="18"/>
                                  </w:rPr>
                                  <w:t>[FRAME_RATE</w:t>
                                </w:r>
                                <w:r w:rsidRPr="005563D5">
                                  <w:rPr>
                                    <w:rFonts w:ascii="Courier New" w:hAnsi="Courier New" w:cs="Courier New"/>
                                    <w:noProof/>
                                    <w:sz w:val="18"/>
                                  </w:rPr>
                                  <w:t>]</w:t>
                                </w:r>
                                <w:r w:rsidRPr="00D90DE0">
                                  <w:rPr>
                                    <w:rFonts w:ascii="Courier New" w:hAnsi="Courier New" w:cs="Courier New"/>
                                    <w:noProof/>
                                    <w:sz w:val="18"/>
                                  </w:rPr>
                                  <w:t xml:space="preserve"> </w:t>
                                </w:r>
                              </w:ins>
                              <w:ins w:id="184" w:author="Elena Alshina" w:date="2022-02-02T12:43:00Z">
                                <w:r w:rsidRPr="00D90DE0">
                                  <w:rPr>
                                    <w:rFonts w:ascii="Courier New" w:hAnsi="Courier New" w:cs="Courier New"/>
                                    <w:noProof/>
                                    <w:sz w:val="18"/>
                                  </w:rPr>
                                  <w:t xml:space="preserve"> -pix_fmt </w:t>
                                </w:r>
                              </w:ins>
                              <w:ins w:id="185" w:author="Elena Alshina" w:date="2022-02-02T12:46:00Z">
                                <w:r w:rsidRPr="00D90DE0">
                                  <w:rPr>
                                    <w:rFonts w:ascii="Courier New" w:hAnsi="Courier New" w:cs="Courier New"/>
                                    <w:noProof/>
                                    <w:sz w:val="18"/>
                                  </w:rPr>
                                  <w:t>yuv420p10le</w:t>
                                </w:r>
                              </w:ins>
                              <w:ins w:id="186" w:author="Elena Alshina" w:date="2022-02-02T12:43:00Z">
                                <w:r w:rsidRPr="00D90DE0">
                                  <w:rPr>
                                    <w:rFonts w:ascii="Courier New" w:hAnsi="Courier New" w:cs="Courier New"/>
                                    <w:noProof/>
                                    <w:sz w:val="18"/>
                                  </w:rPr>
                                  <w:t xml:space="preserve"> -i temp.yuv -c:v libx265 -crf 15 -tag:v hvc1 -pix_fmt yuv420p10le  </w:t>
                                </w:r>
                              </w:ins>
                              <w:ins w:id="187" w:author="Elena Alshina" w:date="2022-02-02T12:47:00Z">
                                <w:r>
                                  <w:rPr>
                                    <w:rFonts w:ascii="Courier New" w:hAnsi="Courier New" w:cs="Courier New"/>
                                    <w:noProof/>
                                    <w:sz w:val="18"/>
                                  </w:rPr>
                                  <w: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ins>
                              <w:ins w:id="188" w:author="Elena Alshina" w:date="2022-02-02T12:43:00Z">
                                <w:r w:rsidRPr="00D90DE0">
                                  <w:rPr>
                                    <w:rFonts w:ascii="Courier New" w:hAnsi="Courier New" w:cs="Courier New"/>
                                    <w:noProof/>
                                    <w:sz w:val="18"/>
                                  </w:rPr>
                                  <w:t>.mp4</w:t>
                                </w:r>
                              </w:ins>
                            </w:p>
                            <w:p w14:paraId="243CE077" w14:textId="326A8FA8" w:rsidR="000C4A25" w:rsidDel="00D90DE0" w:rsidRDefault="000C4A25" w:rsidP="000C4A25">
                              <w:pPr>
                                <w:spacing w:line="312" w:lineRule="auto"/>
                                <w:rPr>
                                  <w:del w:id="189" w:author="Elena Alshina" w:date="2022-02-02T12:43:00Z"/>
                                  <w:rFonts w:ascii="Courier New" w:hAnsi="Courier New" w:cs="Courier New"/>
                                  <w:noProof/>
                                  <w:sz w:val="18"/>
                                </w:rPr>
                              </w:pPr>
                              <w:del w:id="190" w:author="Elena Alshina" w:date="2022-02-02T12:43:00Z">
                                <w:r w:rsidRPr="00473F4A" w:rsidDel="00D90DE0">
                                  <w:rPr>
                                    <w:rFonts w:ascii="Courier New" w:hAnsi="Courier New" w:cs="Courier New"/>
                                    <w:noProof/>
                                    <w:sz w:val="18"/>
                                  </w:rPr>
                                  <w:delText xml:space="preserve">jpeg -q [QUALITY_PARAMETER] -h -qt 3 -s 1x1,2x2,2x2 </w:delText>
                                </w:r>
                                <w:r w:rsidDel="00D90DE0">
                                  <w:rPr>
                                    <w:rFonts w:ascii="Courier New" w:hAnsi="Courier New" w:cs="Courier New"/>
                                    <w:noProof/>
                                    <w:sz w:val="18"/>
                                  </w:rPr>
                                  <w:delText>[INPUT</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_PNM</w:delText>
                                </w:r>
                                <w:r w:rsidRPr="00473F4A" w:rsidDel="00D90DE0">
                                  <w:rPr>
                                    <w:rFonts w:ascii="Courier New" w:hAnsi="Courier New" w:cs="Courier New"/>
                                    <w:noProof/>
                                    <w:sz w:val="18"/>
                                  </w:rPr>
                                  <w:delText>]</w:delText>
                                </w:r>
                                <w:r w:rsidDel="00D90DE0">
                                  <w:rPr>
                                    <w:rFonts w:ascii="Courier New" w:hAnsi="Courier New" w:cs="Courier New"/>
                                    <w:noProof/>
                                    <w:sz w:val="18"/>
                                  </w:rPr>
                                  <w:delText>.pnm</w:delText>
                                </w:r>
                                <w:r w:rsidRPr="00473F4A" w:rsidDel="00D90DE0">
                                  <w:rPr>
                                    <w:rFonts w:ascii="Courier New" w:hAnsi="Courier New" w:cs="Courier New"/>
                                    <w:noProof/>
                                    <w:sz w:val="18"/>
                                  </w:rPr>
                                  <w:delText xml:space="preserve"> [</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_BITS</w:delText>
                                </w:r>
                                <w:r w:rsidRPr="00473F4A" w:rsidDel="00D90DE0">
                                  <w:rPr>
                                    <w:rFonts w:ascii="Courier New" w:hAnsi="Courier New" w:cs="Courier New"/>
                                    <w:noProof/>
                                    <w:sz w:val="18"/>
                                  </w:rPr>
                                  <w:delText>]</w:delText>
                                </w:r>
                                <w:r w:rsidDel="00D90DE0">
                                  <w:rPr>
                                    <w:rFonts w:ascii="Courier New" w:hAnsi="Courier New" w:cs="Courier New"/>
                                    <w:noProof/>
                                    <w:sz w:val="18"/>
                                  </w:rPr>
                                  <w:delText>.bits</w:delText>
                                </w:r>
                              </w:del>
                            </w:p>
                            <w:p w14:paraId="4E7BF405" w14:textId="77777777" w:rsidR="000C4A25" w:rsidRPr="00473F4A" w:rsidRDefault="000C4A25" w:rsidP="000C4A25">
                              <w:pPr>
                                <w:spacing w:line="312" w:lineRule="auto"/>
                                <w:rPr>
                                  <w:rFonts w:ascii="Courier New" w:hAnsi="Courier New" w:cs="Courier New"/>
                                  <w:noProof/>
                                  <w:sz w:val="18"/>
                                </w:rPr>
                              </w:pPr>
                            </w:p>
                          </w:txbxContent>
                        </wps:txbx>
                        <wps:bodyPr rot="0" vert="horz" wrap="square" lIns="91440" tIns="45720" rIns="91440" bIns="45720" anchor="ctr" anchorCtr="0">
                          <a:spAutoFit/>
                        </wps:bodyPr>
                      </wps:wsp>
                    </a:graphicData>
                  </a:graphic>
                </wp:inline>
              </w:drawing>
            </mc:Choice>
            <mc:Fallback>
              <w:pict>
                <v:shapetype w14:anchorId="594EC771" id="_x0000_t202" coordsize="21600,21600" o:spt="202" path="m,l,21600r21600,l21600,xe">
                  <v:stroke joinstyle="miter"/>
                  <v:path gradientshapeok="t" o:connecttype="rect"/>
                </v:shapetype>
                <v:shape id="Text Box 2" o:spid="_x0000_s1026" type="#_x0000_t202" style="width:484.35pt;height:110.6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">
                  <v:textbox style="mso-fit-shape-to-text:t">
                    <w:txbxContent>
                      <w:p w14:paraId="3D15DEE6" w14:textId="22E1CC85" w:rsidR="00D90DE0" w:rsidRPr="00D90DE0" w:rsidRDefault="00D90DE0" w:rsidP="00D90DE0">
                        <w:pPr>
                          <w:spacing w:line="312" w:lineRule="auto"/>
                          <w:rPr>
                            <w:ins w:id="191" w:author="Elena Alshina" w:date="2022-02-02T12:43:00Z"/>
                            <w:rFonts w:ascii="Courier New" w:hAnsi="Courier New" w:cs="Courier New"/>
                            <w:noProof/>
                            <w:sz w:val="18"/>
                          </w:rPr>
                        </w:pPr>
                        <w:ins w:id="192" w:author="Elena Alshina" w:date="2022-02-02T12:43:00Z">
                          <w:r w:rsidRPr="00D90DE0">
                            <w:rPr>
                              <w:rFonts w:ascii="Courier New" w:hAnsi="Courier New" w:cs="Courier New"/>
                              <w:noProof/>
                              <w:sz w:val="18"/>
                            </w:rPr>
                            <w:t xml:space="preserve">ffmpeg -s:v </w:t>
                          </w:r>
                          <w:r>
                            <w:rPr>
                              <w:rFonts w:ascii="Courier New" w:hAnsi="Courier New" w:cs="Courier New"/>
                              <w:noProof/>
                              <w:sz w:val="18"/>
                            </w:rPr>
                            <w:t>[</w:t>
                          </w:r>
                        </w:ins>
                        <w:ins w:id="193" w:author="Elena Alshina" w:date="2022-02-02T12:44:00Z">
                          <w:r>
                            <w:rPr>
                              <w:rFonts w:ascii="Courier New" w:hAnsi="Courier New" w:cs="Courier New"/>
                              <w:noProof/>
                              <w:sz w:val="18"/>
                            </w:rPr>
                            <w:t>W</w:t>
                          </w:r>
                        </w:ins>
                        <w:ins w:id="194" w:author="Elena Alshina" w:date="2022-02-02T12:43:00Z">
                          <w:r w:rsidRPr="005563D5">
                            <w:rPr>
                              <w:rFonts w:ascii="Courier New" w:hAnsi="Courier New" w:cs="Courier New"/>
                              <w:noProof/>
                              <w:sz w:val="18"/>
                            </w:rPr>
                            <w:t>]</w:t>
                          </w:r>
                          <w:r w:rsidRPr="00D90DE0">
                            <w:rPr>
                              <w:rFonts w:ascii="Courier New" w:hAnsi="Courier New" w:cs="Courier New"/>
                              <w:noProof/>
                              <w:sz w:val="18"/>
                            </w:rPr>
                            <w:t>x</w:t>
                          </w:r>
                        </w:ins>
                        <w:ins w:id="195" w:author="Elena Alshina" w:date="2022-02-02T12:44:00Z">
                          <w:r>
                            <w:rPr>
                              <w:rFonts w:ascii="Courier New" w:hAnsi="Courier New" w:cs="Courier New"/>
                              <w:noProof/>
                              <w:sz w:val="18"/>
                            </w:rPr>
                            <w:t>[H</w:t>
                          </w:r>
                          <w:r w:rsidRPr="005563D5">
                            <w:rPr>
                              <w:rFonts w:ascii="Courier New" w:hAnsi="Courier New" w:cs="Courier New"/>
                              <w:noProof/>
                              <w:sz w:val="18"/>
                            </w:rPr>
                            <w:t>]</w:t>
                          </w:r>
                        </w:ins>
                        <w:ins w:id="196" w:author="Elena Alshina" w:date="2022-02-02T12:43:00Z">
                          <w:r w:rsidRPr="00D90DE0">
                            <w:rPr>
                              <w:rFonts w:ascii="Courier New" w:hAnsi="Courier New" w:cs="Courier New"/>
                              <w:noProof/>
                              <w:sz w:val="18"/>
                            </w:rPr>
                            <w:t xml:space="preserve"> -c:v rawvideo -pix_fmt </w:t>
                          </w:r>
                        </w:ins>
                        <w:ins w:id="197" w:author="Elena Alshina" w:date="2022-02-02T12:45:00Z">
                          <w:r w:rsidRPr="00D90DE0">
                            <w:rPr>
                              <w:rFonts w:ascii="Courier New" w:hAnsi="Courier New" w:cs="Courier New"/>
                              <w:noProof/>
                              <w:sz w:val="18"/>
                            </w:rPr>
                            <w:t>yuv420p10le</w:t>
                          </w:r>
                        </w:ins>
                        <w:ins w:id="198" w:author="Elena Alshina" w:date="2022-02-02T12:43:00Z">
                          <w:r w:rsidRPr="00D90DE0">
                            <w:rPr>
                              <w:rFonts w:ascii="Courier New" w:hAnsi="Courier New" w:cs="Courier New"/>
                              <w:noProof/>
                              <w:sz w:val="18"/>
                            </w:rPr>
                            <w:t xml:space="preserve"> -i </w:t>
                          </w:r>
                        </w:ins>
                        <w:ins w:id="199" w:author="Elena Alshina" w:date="2022-02-02T12:44:00Z">
                          <w:r>
                            <w:rPr>
                              <w:rFonts w:ascii="Courier New" w:hAnsi="Courier New" w:cs="Courier New"/>
                              <w:noProof/>
                              <w:sz w:val="18"/>
                            </w:rPr>
                            <w:t>[</w:t>
                          </w:r>
                        </w:ins>
                        <w:ins w:id="200" w:author="Elena Alshina" w:date="2022-02-02T12:45:00Z">
                          <w:r>
                            <w:rPr>
                              <w:rFonts w:ascii="Courier New" w:hAnsi="Courier New" w:cs="Courier New"/>
                              <w:noProof/>
                              <w:sz w:val="18"/>
                            </w:rPr>
                            <w:t>SEQUENCE</w:t>
                          </w:r>
                          <w:r w:rsidRPr="00D90DE0">
                            <w:rPr>
                              <w:rFonts w:ascii="Courier New" w:hAnsi="Courier New" w:cs="Courier New"/>
                              <w:noProof/>
                              <w:sz w:val="18"/>
                              <w:rPrChange w:id="201" w:author="Elena Alshina" w:date="2022-02-02T12:45:00Z">
                                <w:rPr>
                                  <w:szCs w:val="22"/>
                                </w:rPr>
                              </w:rPrChange>
                            </w:rPr>
                            <w:t>_</w:t>
                          </w:r>
                          <w:r>
                            <w:rPr>
                              <w:rFonts w:ascii="Courier New" w:hAnsi="Courier New" w:cs="Courier New"/>
                              <w:noProof/>
                              <w:sz w:val="18"/>
                            </w:rPr>
                            <w:t>NAME</w:t>
                          </w:r>
                        </w:ins>
                        <w:ins w:id="202" w:author="Elena Alshina" w:date="2022-02-02T12:44:00Z">
                          <w:r w:rsidRPr="005563D5">
                            <w:rPr>
                              <w:rFonts w:ascii="Courier New" w:hAnsi="Courier New" w:cs="Courier New"/>
                              <w:noProof/>
                              <w:sz w:val="18"/>
                            </w:rPr>
                            <w:t>]</w:t>
                          </w:r>
                        </w:ins>
                        <w:ins w:id="203" w:author="Elena Alshina" w:date="2022-02-02T12:47:00Z">
                          <w:r>
                            <w:rPr>
                              <w:rFonts w:ascii="Courier New" w:hAnsi="Courier New" w:cs="Courier New"/>
                              <w:noProof/>
                              <w:sz w:val="18"/>
                            </w:rPr>
                            <w:t>_QP[QP_VALUE]</w:t>
                          </w:r>
                        </w:ins>
                        <w:ins w:id="204" w:author="Elena Alshina" w:date="2022-02-02T12:43:00Z">
                          <w:r w:rsidRPr="00D90DE0">
                            <w:rPr>
                              <w:rFonts w:ascii="Courier New" w:hAnsi="Courier New" w:cs="Courier New"/>
                              <w:noProof/>
                              <w:sz w:val="18"/>
                            </w:rPr>
                            <w:t xml:space="preserve">.yuv -filter:v select="between(n\, </w:t>
                          </w:r>
                        </w:ins>
                        <w:ins w:id="205" w:author="Elena Alshina" w:date="2022-02-02T12:46:00Z">
                          <w:r>
                            <w:rPr>
                              <w:rFonts w:ascii="Courier New" w:hAnsi="Courier New" w:cs="Courier New"/>
                              <w:noProof/>
                              <w:sz w:val="18"/>
                            </w:rPr>
                            <w:t>[START</w:t>
                          </w:r>
                          <w:r w:rsidRPr="005563D5">
                            <w:rPr>
                              <w:rFonts w:ascii="Courier New" w:hAnsi="Courier New" w:cs="Courier New"/>
                              <w:noProof/>
                              <w:sz w:val="18"/>
                            </w:rPr>
                            <w:t>]</w:t>
                          </w:r>
                        </w:ins>
                        <w:ins w:id="206" w:author="Elena Alshina" w:date="2022-02-02T12:43:00Z">
                          <w:r w:rsidRPr="00D90DE0">
                            <w:rPr>
                              <w:rFonts w:ascii="Courier New" w:hAnsi="Courier New" w:cs="Courier New"/>
                              <w:noProof/>
                              <w:sz w:val="18"/>
                            </w:rPr>
                            <w:t xml:space="preserve">\,  </w:t>
                          </w:r>
                        </w:ins>
                        <w:ins w:id="207" w:author="Elena Alshina" w:date="2022-02-02T12:46:00Z">
                          <w:r>
                            <w:rPr>
                              <w:rFonts w:ascii="Courier New" w:hAnsi="Courier New" w:cs="Courier New"/>
                              <w:noProof/>
                              <w:sz w:val="18"/>
                            </w:rPr>
                            <w:t>[END</w:t>
                          </w:r>
                          <w:r w:rsidRPr="005563D5">
                            <w:rPr>
                              <w:rFonts w:ascii="Courier New" w:hAnsi="Courier New" w:cs="Courier New"/>
                              <w:noProof/>
                              <w:sz w:val="18"/>
                            </w:rPr>
                            <w:t>]</w:t>
                          </w:r>
                        </w:ins>
                        <w:ins w:id="208" w:author="Elena Alshina" w:date="2022-02-02T12:43:00Z">
                          <w:r w:rsidRPr="00D90DE0">
                            <w:rPr>
                              <w:rFonts w:ascii="Courier New" w:hAnsi="Courier New" w:cs="Courier New"/>
                              <w:noProof/>
                              <w:sz w:val="18"/>
                            </w:rPr>
                            <w:t>)" temp.yuv</w:t>
                          </w:r>
                        </w:ins>
                      </w:p>
                      <w:p w14:paraId="56054BE1" w14:textId="0D04711E" w:rsidR="000C4A25" w:rsidDel="00D90DE0" w:rsidRDefault="00D90DE0" w:rsidP="00D90DE0">
                        <w:pPr>
                          <w:spacing w:line="312" w:lineRule="auto"/>
                          <w:rPr>
                            <w:del w:id="209" w:author="Elena Alshina" w:date="2022-02-02T12:43:00Z"/>
                            <w:rFonts w:ascii="Courier New" w:hAnsi="Courier New" w:cs="Courier New"/>
                            <w:noProof/>
                            <w:sz w:val="18"/>
                          </w:rPr>
                        </w:pPr>
                        <w:ins w:id="210" w:author="Elena Alshina" w:date="2022-02-02T12:43:00Z">
                          <w:r w:rsidRPr="00D90DE0">
                            <w:rPr>
                              <w:rFonts w:ascii="Courier New" w:hAnsi="Courier New" w:cs="Courier New"/>
                              <w:noProof/>
                              <w:sz w:val="18"/>
                            </w:rPr>
                            <w:t xml:space="preserve">ffmpeg -s:v </w:t>
                          </w:r>
                        </w:ins>
                        <w:ins w:id="211" w:author="Elena Alshina" w:date="2022-02-02T12:46:00Z">
                          <w:r>
                            <w:rPr>
                              <w:rFonts w:ascii="Courier New" w:hAnsi="Courier New" w:cs="Courier New"/>
                              <w:noProof/>
                              <w:sz w:val="18"/>
                            </w:rPr>
                            <w:t>[W</w:t>
                          </w:r>
                          <w:r w:rsidRPr="005563D5">
                            <w:rPr>
                              <w:rFonts w:ascii="Courier New" w:hAnsi="Courier New" w:cs="Courier New"/>
                              <w:noProof/>
                              <w:sz w:val="18"/>
                            </w:rPr>
                            <w:t>]</w:t>
                          </w:r>
                          <w:r w:rsidRPr="00D90DE0">
                            <w:rPr>
                              <w:rFonts w:ascii="Courier New" w:hAnsi="Courier New" w:cs="Courier New"/>
                              <w:noProof/>
                              <w:sz w:val="18"/>
                            </w:rPr>
                            <w:t>x</w:t>
                          </w:r>
                          <w:r>
                            <w:rPr>
                              <w:rFonts w:ascii="Courier New" w:hAnsi="Courier New" w:cs="Courier New"/>
                              <w:noProof/>
                              <w:sz w:val="18"/>
                            </w:rPr>
                            <w:t>[H</w:t>
                          </w:r>
                          <w:r w:rsidRPr="005563D5">
                            <w:rPr>
                              <w:rFonts w:ascii="Courier New" w:hAnsi="Courier New" w:cs="Courier New"/>
                              <w:noProof/>
                              <w:sz w:val="18"/>
                            </w:rPr>
                            <w:t>]</w:t>
                          </w:r>
                          <w:r w:rsidRPr="00D90DE0">
                            <w:rPr>
                              <w:rFonts w:ascii="Courier New" w:hAnsi="Courier New" w:cs="Courier New"/>
                              <w:noProof/>
                              <w:sz w:val="18"/>
                            </w:rPr>
                            <w:t xml:space="preserve"> </w:t>
                          </w:r>
                        </w:ins>
                        <w:ins w:id="212" w:author="Elena Alshina" w:date="2022-02-02T12:43:00Z">
                          <w:r w:rsidRPr="00D90DE0">
                            <w:rPr>
                              <w:rFonts w:ascii="Courier New" w:hAnsi="Courier New" w:cs="Courier New"/>
                              <w:noProof/>
                              <w:sz w:val="18"/>
                            </w:rPr>
                            <w:t xml:space="preserve">-c:v rawvideo -r </w:t>
                          </w:r>
                        </w:ins>
                        <w:ins w:id="213" w:author="Elena Alshina" w:date="2022-02-02T12:46:00Z">
                          <w:r>
                            <w:rPr>
                              <w:rFonts w:ascii="Courier New" w:hAnsi="Courier New" w:cs="Courier New"/>
                              <w:noProof/>
                              <w:sz w:val="18"/>
                            </w:rPr>
                            <w:t>[FRAME_RATE</w:t>
                          </w:r>
                          <w:r w:rsidRPr="005563D5">
                            <w:rPr>
                              <w:rFonts w:ascii="Courier New" w:hAnsi="Courier New" w:cs="Courier New"/>
                              <w:noProof/>
                              <w:sz w:val="18"/>
                            </w:rPr>
                            <w:t>]</w:t>
                          </w:r>
                          <w:r w:rsidRPr="00D90DE0">
                            <w:rPr>
                              <w:rFonts w:ascii="Courier New" w:hAnsi="Courier New" w:cs="Courier New"/>
                              <w:noProof/>
                              <w:sz w:val="18"/>
                            </w:rPr>
                            <w:t xml:space="preserve"> </w:t>
                          </w:r>
                        </w:ins>
                        <w:ins w:id="214" w:author="Elena Alshina" w:date="2022-02-02T12:43:00Z">
                          <w:r w:rsidRPr="00D90DE0">
                            <w:rPr>
                              <w:rFonts w:ascii="Courier New" w:hAnsi="Courier New" w:cs="Courier New"/>
                              <w:noProof/>
                              <w:sz w:val="18"/>
                            </w:rPr>
                            <w:t xml:space="preserve"> -pix_fmt </w:t>
                          </w:r>
                        </w:ins>
                        <w:ins w:id="215" w:author="Elena Alshina" w:date="2022-02-02T12:46:00Z">
                          <w:r w:rsidRPr="00D90DE0">
                            <w:rPr>
                              <w:rFonts w:ascii="Courier New" w:hAnsi="Courier New" w:cs="Courier New"/>
                              <w:noProof/>
                              <w:sz w:val="18"/>
                            </w:rPr>
                            <w:t>yuv420p10le</w:t>
                          </w:r>
                        </w:ins>
                        <w:ins w:id="216" w:author="Elena Alshina" w:date="2022-02-02T12:43:00Z">
                          <w:r w:rsidRPr="00D90DE0">
                            <w:rPr>
                              <w:rFonts w:ascii="Courier New" w:hAnsi="Courier New" w:cs="Courier New"/>
                              <w:noProof/>
                              <w:sz w:val="18"/>
                            </w:rPr>
                            <w:t xml:space="preserve"> -i temp.yuv -c:v libx265 -crf 15 -tag:v hvc1 -pix_fmt yuv420p10le  </w:t>
                          </w:r>
                        </w:ins>
                        <w:ins w:id="217" w:author="Elena Alshina" w:date="2022-02-02T12:47:00Z">
                          <w:r>
                            <w:rPr>
                              <w:rFonts w:ascii="Courier New" w:hAnsi="Courier New" w:cs="Courier New"/>
                              <w:noProof/>
                              <w:sz w:val="18"/>
                            </w:rPr>
                            <w: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ins>
                        <w:ins w:id="218" w:author="Elena Alshina" w:date="2022-02-02T12:43:00Z">
                          <w:r w:rsidRPr="00D90DE0">
                            <w:rPr>
                              <w:rFonts w:ascii="Courier New" w:hAnsi="Courier New" w:cs="Courier New"/>
                              <w:noProof/>
                              <w:sz w:val="18"/>
                            </w:rPr>
                            <w:t>.mp4</w:t>
                          </w:r>
                        </w:ins>
                      </w:p>
                      <w:p w14:paraId="243CE077" w14:textId="326A8FA8" w:rsidR="000C4A25" w:rsidDel="00D90DE0" w:rsidRDefault="000C4A25" w:rsidP="000C4A25">
                        <w:pPr>
                          <w:spacing w:line="312" w:lineRule="auto"/>
                          <w:rPr>
                            <w:del w:id="219" w:author="Elena Alshina" w:date="2022-02-02T12:43:00Z"/>
                            <w:rFonts w:ascii="Courier New" w:hAnsi="Courier New" w:cs="Courier New"/>
                            <w:noProof/>
                            <w:sz w:val="18"/>
                          </w:rPr>
                        </w:pPr>
                        <w:del w:id="220" w:author="Elena Alshina" w:date="2022-02-02T12:43:00Z">
                          <w:r w:rsidRPr="00473F4A" w:rsidDel="00D90DE0">
                            <w:rPr>
                              <w:rFonts w:ascii="Courier New" w:hAnsi="Courier New" w:cs="Courier New"/>
                              <w:noProof/>
                              <w:sz w:val="18"/>
                            </w:rPr>
                            <w:delText xml:space="preserve">jpeg -q [QUALITY_PARAMETER] -h -qt 3 -s 1x1,2x2,2x2 </w:delText>
                          </w:r>
                          <w:r w:rsidDel="00D90DE0">
                            <w:rPr>
                              <w:rFonts w:ascii="Courier New" w:hAnsi="Courier New" w:cs="Courier New"/>
                              <w:noProof/>
                              <w:sz w:val="18"/>
                            </w:rPr>
                            <w:delText>[INPUT</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_PNM</w:delText>
                          </w:r>
                          <w:r w:rsidRPr="00473F4A" w:rsidDel="00D90DE0">
                            <w:rPr>
                              <w:rFonts w:ascii="Courier New" w:hAnsi="Courier New" w:cs="Courier New"/>
                              <w:noProof/>
                              <w:sz w:val="18"/>
                            </w:rPr>
                            <w:delText>]</w:delText>
                          </w:r>
                          <w:r w:rsidDel="00D90DE0">
                            <w:rPr>
                              <w:rFonts w:ascii="Courier New" w:hAnsi="Courier New" w:cs="Courier New"/>
                              <w:noProof/>
                              <w:sz w:val="18"/>
                            </w:rPr>
                            <w:delText>.pnm</w:delText>
                          </w:r>
                          <w:r w:rsidRPr="00473F4A" w:rsidDel="00D90DE0">
                            <w:rPr>
                              <w:rFonts w:ascii="Courier New" w:hAnsi="Courier New" w:cs="Courier New"/>
                              <w:noProof/>
                              <w:sz w:val="18"/>
                            </w:rPr>
                            <w:delText xml:space="preserve"> [</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_BITS</w:delText>
                          </w:r>
                          <w:r w:rsidRPr="00473F4A" w:rsidDel="00D90DE0">
                            <w:rPr>
                              <w:rFonts w:ascii="Courier New" w:hAnsi="Courier New" w:cs="Courier New"/>
                              <w:noProof/>
                              <w:sz w:val="18"/>
                            </w:rPr>
                            <w:delText>]</w:delText>
                          </w:r>
                          <w:r w:rsidDel="00D90DE0">
                            <w:rPr>
                              <w:rFonts w:ascii="Courier New" w:hAnsi="Courier New" w:cs="Courier New"/>
                              <w:noProof/>
                              <w:sz w:val="18"/>
                            </w:rPr>
                            <w:delText>.bits</w:delText>
                          </w:r>
                        </w:del>
                      </w:p>
                      <w:p w14:paraId="4E7BF405" w14:textId="77777777" w:rsidR="000C4A25" w:rsidRPr="00473F4A" w:rsidRDefault="000C4A25" w:rsidP="000C4A25">
                        <w:pPr>
                          <w:spacing w:line="312" w:lineRule="auto"/>
                          <w:rPr>
                            <w:rFonts w:ascii="Courier New" w:hAnsi="Courier New" w:cs="Courier New"/>
                            <w:noProof/>
                            <w:sz w:val="18"/>
                          </w:rPr>
                        </w:pPr>
                      </w:p>
                    </w:txbxContent>
                  </v:textbox>
                  <w10:anchorlock/>
                </v:shape>
              </w:pict>
            </mc:Fallback>
          </mc:AlternateContent>
        </w:r>
      </w:ins>
    </w:p>
    <w:p w14:paraId="58598A8B" w14:textId="6573EEE9" w:rsidR="0067699A" w:rsidRPr="0067699A" w:rsidRDefault="00D90DE0">
      <w:pPr>
        <w:pStyle w:val="ListParagraph"/>
        <w:ind w:left="360"/>
        <w:rPr>
          <w:ins w:id="221" w:author="Elena Alshina" w:date="2022-02-02T13:09:00Z"/>
          <w:sz w:val="22"/>
          <w:szCs w:val="22"/>
        </w:rPr>
        <w:pPrChange w:id="222" w:author="Elena Alshina" w:date="2022-02-02T12:51:00Z">
          <w:pPr>
            <w:pStyle w:val="ListParagraph"/>
            <w:numPr>
              <w:numId w:val="21"/>
            </w:numPr>
            <w:tabs>
              <w:tab w:val="left" w:pos="720"/>
            </w:tabs>
            <w:spacing w:after="200" w:line="276" w:lineRule="auto"/>
            <w:ind w:left="1082" w:hanging="360"/>
            <w:jc w:val="both"/>
          </w:pPr>
        </w:pPrChange>
      </w:pPr>
      <w:ins w:id="223" w:author="Elena Alshina" w:date="2022-02-02T12:50:00Z">
        <w:r w:rsidRPr="0067699A">
          <w:rPr>
            <w:sz w:val="22"/>
            <w:szCs w:val="22"/>
          </w:rPr>
          <w:t xml:space="preserve">Parameters </w:t>
        </w:r>
        <w:r w:rsidRPr="0067699A">
          <w:rPr>
            <w:rFonts w:ascii="Courier New" w:hAnsi="Courier New" w:cs="Courier New"/>
            <w:noProof/>
            <w:sz w:val="22"/>
            <w:szCs w:val="22"/>
            <w:rPrChange w:id="224" w:author="Elena Alshina" w:date="2022-02-02T13:10:00Z">
              <w:rPr>
                <w:rFonts w:ascii="Courier New" w:hAnsi="Courier New" w:cs="Courier New"/>
                <w:noProof/>
                <w:sz w:val="18"/>
              </w:rPr>
            </w:rPrChange>
          </w:rPr>
          <w:t>[SEQUENCE</w:t>
        </w:r>
        <w:r w:rsidRPr="0067699A">
          <w:rPr>
            <w:rFonts w:ascii="Courier New" w:hAnsi="Courier New" w:cs="Courier New"/>
            <w:noProof/>
            <w:sz w:val="22"/>
            <w:szCs w:val="22"/>
            <w:rPrChange w:id="225" w:author="Elena Alshina" w:date="2022-02-02T13:10:00Z">
              <w:rPr>
                <w:rFonts w:ascii="Courier New" w:hAnsi="Courier New" w:cs="Courier New"/>
                <w:noProof/>
                <w:sz w:val="18"/>
                <w:szCs w:val="20"/>
              </w:rPr>
            </w:rPrChange>
          </w:rPr>
          <w:t>_</w:t>
        </w:r>
        <w:r w:rsidRPr="0067699A">
          <w:rPr>
            <w:rFonts w:ascii="Courier New" w:hAnsi="Courier New" w:cs="Courier New"/>
            <w:noProof/>
            <w:sz w:val="22"/>
            <w:szCs w:val="22"/>
            <w:rPrChange w:id="226" w:author="Elena Alshina" w:date="2022-02-02T13:10:00Z">
              <w:rPr>
                <w:rFonts w:ascii="Courier New" w:hAnsi="Courier New" w:cs="Courier New"/>
                <w:noProof/>
                <w:sz w:val="18"/>
              </w:rPr>
            </w:rPrChange>
          </w:rPr>
          <w:t>NAME],</w:t>
        </w:r>
        <w:r w:rsidRPr="0067699A">
          <w:rPr>
            <w:sz w:val="22"/>
            <w:szCs w:val="22"/>
          </w:rPr>
          <w:t xml:space="preserve"> </w:t>
        </w:r>
        <w:r w:rsidRPr="0067699A">
          <w:rPr>
            <w:rFonts w:ascii="Courier New" w:hAnsi="Courier New" w:cs="Courier New"/>
            <w:noProof/>
            <w:sz w:val="22"/>
            <w:szCs w:val="22"/>
            <w:rPrChange w:id="227" w:author="Elena Alshina" w:date="2022-02-02T13:10:00Z">
              <w:rPr>
                <w:rFonts w:ascii="Courier New" w:hAnsi="Courier New" w:cs="Courier New"/>
                <w:noProof/>
                <w:sz w:val="18"/>
              </w:rPr>
            </w:rPrChange>
          </w:rPr>
          <w:t>[W],[H], [QP_VALUE], [START], [END]</w:t>
        </w:r>
      </w:ins>
      <w:ins w:id="228" w:author="Elena Alshina" w:date="2022-02-02T12:51:00Z">
        <w:r w:rsidRPr="0067699A">
          <w:rPr>
            <w:rFonts w:ascii="Courier New" w:hAnsi="Courier New" w:cs="Courier New"/>
            <w:noProof/>
            <w:sz w:val="22"/>
            <w:szCs w:val="22"/>
            <w:rPrChange w:id="229" w:author="Elena Alshina" w:date="2022-02-02T13:10:00Z">
              <w:rPr>
                <w:rFonts w:ascii="Courier New" w:hAnsi="Courier New" w:cs="Courier New"/>
                <w:noProof/>
                <w:sz w:val="18"/>
              </w:rPr>
            </w:rPrChange>
          </w:rPr>
          <w:t xml:space="preserve"> </w:t>
        </w:r>
        <w:r w:rsidRPr="0067699A">
          <w:rPr>
            <w:sz w:val="22"/>
            <w:szCs w:val="22"/>
            <w:rPrChange w:id="230" w:author="Elena Alshina" w:date="2022-02-02T13:10:00Z">
              <w:rPr>
                <w:rFonts w:ascii="Courier New" w:hAnsi="Courier New" w:cs="Courier New"/>
                <w:noProof/>
                <w:sz w:val="18"/>
              </w:rPr>
            </w:rPrChange>
          </w:rPr>
          <w:t>will be decided</w:t>
        </w:r>
        <w:r w:rsidRPr="0067699A">
          <w:rPr>
            <w:rFonts w:ascii="Courier New" w:hAnsi="Courier New" w:cs="Courier New"/>
            <w:noProof/>
            <w:sz w:val="22"/>
            <w:szCs w:val="22"/>
            <w:rPrChange w:id="231" w:author="Elena Alshina" w:date="2022-02-02T13:10:00Z">
              <w:rPr>
                <w:rFonts w:ascii="Courier New" w:hAnsi="Courier New" w:cs="Courier New"/>
                <w:noProof/>
                <w:sz w:val="18"/>
              </w:rPr>
            </w:rPrChange>
          </w:rPr>
          <w:t xml:space="preserve"> </w:t>
        </w:r>
        <w:r w:rsidRPr="0067699A">
          <w:rPr>
            <w:sz w:val="22"/>
            <w:szCs w:val="22"/>
          </w:rPr>
          <w:t>duri</w:t>
        </w:r>
        <w:r w:rsidRPr="0067699A">
          <w:rPr>
            <w:sz w:val="22"/>
            <w:szCs w:val="22"/>
            <w:rPrChange w:id="232" w:author="Elena Alshina" w:date="2022-02-02T13:10:00Z">
              <w:rPr>
                <w:rFonts w:ascii="Courier New" w:hAnsi="Courier New" w:cs="Courier New"/>
                <w:noProof/>
                <w:sz w:val="18"/>
              </w:rPr>
            </w:rPrChange>
          </w:rPr>
          <w:t>n</w:t>
        </w:r>
        <w:r w:rsidRPr="0067699A">
          <w:rPr>
            <w:sz w:val="22"/>
            <w:szCs w:val="22"/>
          </w:rPr>
          <w:t>g Ahg11/EE1</w:t>
        </w:r>
        <w:r w:rsidRPr="0067699A">
          <w:rPr>
            <w:sz w:val="22"/>
            <w:szCs w:val="22"/>
            <w:rPrChange w:id="233" w:author="Elena Alshina" w:date="2022-02-02T13:10:00Z">
              <w:rPr>
                <w:rFonts w:ascii="Courier New" w:hAnsi="Courier New" w:cs="Courier New"/>
                <w:noProof/>
                <w:sz w:val="18"/>
              </w:rPr>
            </w:rPrChange>
          </w:rPr>
          <w:t xml:space="preserve"> telco </w:t>
        </w:r>
      </w:ins>
      <w:ins w:id="234" w:author="Elena Alshina" w:date="2022-02-02T12:52:00Z">
        <w:r w:rsidRPr="0067699A">
          <w:rPr>
            <w:sz w:val="22"/>
            <w:szCs w:val="22"/>
          </w:rPr>
          <w:t xml:space="preserve">(T3 </w:t>
        </w:r>
        <w:r w:rsidRPr="0067699A">
          <w:rPr>
            <w:sz w:val="22"/>
            <w:szCs w:val="22"/>
            <w:lang w:val="en-CA"/>
          </w:rPr>
          <w:t>deadline specified in section “Timeline”</w:t>
        </w:r>
        <w:r w:rsidRPr="0067699A">
          <w:rPr>
            <w:sz w:val="22"/>
            <w:szCs w:val="22"/>
          </w:rPr>
          <w:t xml:space="preserve">) </w:t>
        </w:r>
      </w:ins>
      <w:bookmarkStart w:id="235" w:name="_GoBack"/>
      <w:bookmarkEnd w:id="235"/>
      <w:ins w:id="236" w:author="Elena Alshina" w:date="2022-02-02T12:51:00Z">
        <w:r w:rsidRPr="0067699A">
          <w:rPr>
            <w:sz w:val="22"/>
            <w:szCs w:val="22"/>
            <w:rPrChange w:id="237" w:author="Elena Alshina" w:date="2022-02-02T13:10:00Z">
              <w:rPr>
                <w:rFonts w:ascii="Courier New" w:hAnsi="Courier New" w:cs="Courier New"/>
                <w:noProof/>
                <w:sz w:val="18"/>
              </w:rPr>
            </w:rPrChange>
          </w:rPr>
          <w:t>and</w:t>
        </w:r>
        <w:r w:rsidRPr="0067699A">
          <w:rPr>
            <w:rFonts w:ascii="Courier New" w:hAnsi="Courier New" w:cs="Courier New"/>
            <w:noProof/>
            <w:sz w:val="22"/>
            <w:szCs w:val="22"/>
            <w:rPrChange w:id="238" w:author="Elena Alshina" w:date="2022-02-02T13:10:00Z">
              <w:rPr>
                <w:rFonts w:ascii="Courier New" w:hAnsi="Courier New" w:cs="Courier New"/>
                <w:noProof/>
                <w:sz w:val="18"/>
              </w:rPr>
            </w:rPrChange>
          </w:rPr>
          <w:t xml:space="preserve"> </w:t>
        </w:r>
        <w:r w:rsidRPr="0067699A">
          <w:rPr>
            <w:sz w:val="22"/>
            <w:szCs w:val="22"/>
            <w:rPrChange w:id="239" w:author="Elena Alshina" w:date="2022-02-02T13:10:00Z">
              <w:rPr>
                <w:rFonts w:ascii="Courier New" w:hAnsi="Courier New" w:cs="Courier New"/>
                <w:noProof/>
                <w:sz w:val="18"/>
              </w:rPr>
            </w:rPrChange>
          </w:rPr>
          <w:t>send to the proponents.</w:t>
        </w:r>
      </w:ins>
      <w:ins w:id="240" w:author="Elena Alshina" w:date="2022-02-02T13:07:00Z">
        <w:r w:rsidR="0067699A" w:rsidRPr="0067699A">
          <w:rPr>
            <w:sz w:val="22"/>
            <w:szCs w:val="22"/>
          </w:rPr>
          <w:t xml:space="preserve"> </w:t>
        </w:r>
      </w:ins>
    </w:p>
    <w:p w14:paraId="4135F7E2" w14:textId="53906185" w:rsidR="0048396D" w:rsidRPr="0067699A" w:rsidRDefault="0067699A">
      <w:pPr>
        <w:pStyle w:val="ListParagraph"/>
        <w:ind w:left="360"/>
        <w:rPr>
          <w:ins w:id="241" w:author="Elena Alshina" w:date="2022-02-02T12:50:00Z"/>
          <w:sz w:val="22"/>
          <w:szCs w:val="22"/>
          <w:rPrChange w:id="242" w:author="Elena Alshina" w:date="2022-02-02T13:10:00Z">
            <w:rPr>
              <w:ins w:id="243" w:author="Elena Alshina" w:date="2022-02-02T12:50:00Z"/>
            </w:rPr>
          </w:rPrChange>
        </w:rPr>
        <w:pPrChange w:id="244" w:author="Elena Alshina" w:date="2022-02-02T12:51:00Z">
          <w:pPr>
            <w:pStyle w:val="ListParagraph"/>
            <w:numPr>
              <w:numId w:val="21"/>
            </w:numPr>
            <w:tabs>
              <w:tab w:val="left" w:pos="720"/>
            </w:tabs>
            <w:spacing w:after="200" w:line="276" w:lineRule="auto"/>
            <w:ind w:left="1082" w:hanging="360"/>
            <w:jc w:val="both"/>
          </w:pPr>
        </w:pPrChange>
      </w:pPr>
      <w:ins w:id="245" w:author="Elena Alshina" w:date="2022-02-02T13:07:00Z">
        <w:r w:rsidRPr="0067699A">
          <w:rPr>
            <w:sz w:val="22"/>
            <w:szCs w:val="22"/>
          </w:rPr>
          <w:t xml:space="preserve">In file name </w:t>
        </w:r>
        <w:r w:rsidRPr="0067699A">
          <w:rPr>
            <w:rFonts w:ascii="Courier New" w:hAnsi="Courier New" w:cs="Courier New"/>
            <w:noProof/>
            <w:sz w:val="22"/>
            <w:szCs w:val="22"/>
            <w:rPrChange w:id="246" w:author="Elena Alshina" w:date="2022-02-02T13:10:00Z">
              <w:rPr>
                <w:rFonts w:ascii="Courier New" w:hAnsi="Courier New" w:cs="Courier New"/>
                <w:noProof/>
                <w:sz w:val="18"/>
              </w:rPr>
            </w:rPrChange>
          </w:rPr>
          <w:t>[QP_VALUE]</w:t>
        </w:r>
        <w:r w:rsidRPr="0067699A">
          <w:rPr>
            <w:sz w:val="22"/>
            <w:szCs w:val="22"/>
          </w:rPr>
          <w:t xml:space="preserve"> is QP </w:t>
        </w:r>
      </w:ins>
      <w:ins w:id="247" w:author="Elena Alshina" w:date="2022-02-04T16:12:00Z">
        <w:r w:rsidR="00B163FF">
          <w:rPr>
            <w:sz w:val="22"/>
            <w:szCs w:val="22"/>
          </w:rPr>
          <w:t xml:space="preserve">which was used for coding </w:t>
        </w:r>
      </w:ins>
      <w:ins w:id="248" w:author="Elena Alshina" w:date="2022-02-04T16:13:00Z">
        <w:r w:rsidR="00B163FF">
          <w:rPr>
            <w:sz w:val="22"/>
            <w:szCs w:val="22"/>
          </w:rPr>
          <w:t xml:space="preserve">(might be different from </w:t>
        </w:r>
      </w:ins>
      <w:ins w:id="249" w:author="Elena Alshina" w:date="2022-02-02T13:07:00Z">
        <w:r w:rsidRPr="0067699A">
          <w:rPr>
            <w:sz w:val="22"/>
            <w:szCs w:val="22"/>
          </w:rPr>
          <w:t>anchor</w:t>
        </w:r>
      </w:ins>
      <w:ins w:id="250" w:author="Elena Alshina" w:date="2022-02-04T16:13:00Z">
        <w:r w:rsidR="00B163FF">
          <w:rPr>
            <w:sz w:val="22"/>
            <w:szCs w:val="22"/>
          </w:rPr>
          <w:t>)</w:t>
        </w:r>
      </w:ins>
      <w:ins w:id="251" w:author="Elena Alshina" w:date="2022-02-02T13:09:00Z">
        <w:r w:rsidRPr="0067699A">
          <w:rPr>
            <w:sz w:val="22"/>
            <w:szCs w:val="22"/>
          </w:rPr>
          <w:t xml:space="preserve">; </w:t>
        </w:r>
      </w:ins>
      <w:ins w:id="252" w:author="Elena Alshina" w:date="2022-02-02T12:54:00Z">
        <w:r w:rsidR="0048396D" w:rsidRPr="0067699A">
          <w:rPr>
            <w:rFonts w:ascii="Courier New" w:hAnsi="Courier New" w:cs="Courier New"/>
            <w:noProof/>
            <w:sz w:val="22"/>
            <w:szCs w:val="22"/>
            <w:rPrChange w:id="253" w:author="Elena Alshina" w:date="2022-02-02T13:10:00Z">
              <w:rPr>
                <w:rFonts w:ascii="Courier New" w:hAnsi="Courier New" w:cs="Courier New"/>
                <w:noProof/>
                <w:sz w:val="18"/>
              </w:rPr>
            </w:rPrChange>
          </w:rPr>
          <w:t>[SEQUENCE</w:t>
        </w:r>
        <w:r w:rsidR="0048396D" w:rsidRPr="0067699A">
          <w:rPr>
            <w:rFonts w:ascii="Courier New" w:hAnsi="Courier New" w:cs="Courier New"/>
            <w:noProof/>
            <w:sz w:val="22"/>
            <w:szCs w:val="22"/>
            <w:rPrChange w:id="254" w:author="Elena Alshina" w:date="2022-02-02T13:10:00Z">
              <w:rPr>
                <w:rFonts w:ascii="Courier New" w:hAnsi="Courier New" w:cs="Courier New"/>
                <w:noProof/>
                <w:sz w:val="18"/>
                <w:szCs w:val="20"/>
              </w:rPr>
            </w:rPrChange>
          </w:rPr>
          <w:t>_</w:t>
        </w:r>
        <w:r w:rsidR="0048396D" w:rsidRPr="0067699A">
          <w:rPr>
            <w:rFonts w:ascii="Courier New" w:hAnsi="Courier New" w:cs="Courier New"/>
            <w:noProof/>
            <w:sz w:val="22"/>
            <w:szCs w:val="22"/>
            <w:rPrChange w:id="255" w:author="Elena Alshina" w:date="2022-02-02T13:10:00Z">
              <w:rPr>
                <w:rFonts w:ascii="Courier New" w:hAnsi="Courier New" w:cs="Courier New"/>
                <w:noProof/>
                <w:sz w:val="18"/>
              </w:rPr>
            </w:rPrChange>
          </w:rPr>
          <w:t>NAME]</w:t>
        </w:r>
        <w:r w:rsidR="0048396D" w:rsidRPr="0067699A">
          <w:rPr>
            <w:sz w:val="22"/>
            <w:szCs w:val="22"/>
            <w:rPrChange w:id="256" w:author="Elena Alshina" w:date="2022-02-02T13:10:00Z">
              <w:rPr>
                <w:rFonts w:ascii="Courier New" w:hAnsi="Courier New" w:cs="Courier New"/>
                <w:noProof/>
                <w:sz w:val="18"/>
              </w:rPr>
            </w:rPrChange>
          </w:rPr>
          <w:t xml:space="preserve"> should match sequence name in</w:t>
        </w:r>
        <w:r w:rsidR="0048396D" w:rsidRPr="0067699A">
          <w:rPr>
            <w:rFonts w:ascii="Courier New" w:hAnsi="Courier New" w:cs="Courier New"/>
            <w:noProof/>
            <w:sz w:val="22"/>
            <w:szCs w:val="22"/>
            <w:rPrChange w:id="257" w:author="Elena Alshina" w:date="2022-02-02T13:10:00Z">
              <w:rPr>
                <w:rFonts w:ascii="Courier New" w:hAnsi="Courier New" w:cs="Courier New"/>
                <w:noProof/>
                <w:sz w:val="18"/>
              </w:rPr>
            </w:rPrChange>
          </w:rPr>
          <w:t xml:space="preserve"> </w:t>
        </w:r>
        <w:r w:rsidR="0048396D" w:rsidRPr="0067699A">
          <w:rPr>
            <w:rFonts w:ascii="Courier New" w:hAnsi="Courier New" w:cs="Courier New"/>
            <w:noProof/>
            <w:sz w:val="22"/>
            <w:szCs w:val="22"/>
            <w:rPrChange w:id="258" w:author="Elena Alshina" w:date="2022-02-02T13:10:00Z">
              <w:rPr>
                <w:sz w:val="22"/>
                <w:szCs w:val="22"/>
              </w:rPr>
            </w:rPrChange>
          </w:rPr>
          <w:t>\cfg\per-sequence</w:t>
        </w:r>
      </w:ins>
      <w:ins w:id="259" w:author="Elena Alshina" w:date="2022-02-02T12:55:00Z">
        <w:r w:rsidR="0048396D" w:rsidRPr="0067699A">
          <w:rPr>
            <w:sz w:val="22"/>
            <w:szCs w:val="22"/>
          </w:rPr>
          <w:t>.</w:t>
        </w:r>
      </w:ins>
      <w:ins w:id="260" w:author="Elena Alshina" w:date="2022-02-02T13:15:00Z">
        <w:r w:rsidR="000A431F">
          <w:rPr>
            <w:sz w:val="22"/>
            <w:szCs w:val="22"/>
          </w:rPr>
          <w:t xml:space="preserve"> Parameters </w:t>
        </w:r>
        <w:r w:rsidR="000A431F" w:rsidRPr="00C51FF1">
          <w:rPr>
            <w:rFonts w:ascii="Courier New" w:hAnsi="Courier New" w:cs="Courier New"/>
            <w:noProof/>
            <w:sz w:val="22"/>
            <w:szCs w:val="22"/>
          </w:rPr>
          <w:t>[START], [END]</w:t>
        </w:r>
        <w:r w:rsidR="000A431F">
          <w:rPr>
            <w:rFonts w:ascii="Courier New" w:hAnsi="Courier New" w:cs="Courier New"/>
            <w:noProof/>
            <w:sz w:val="22"/>
            <w:szCs w:val="22"/>
          </w:rPr>
          <w:t xml:space="preserve"> </w:t>
        </w:r>
        <w:r w:rsidR="000A431F" w:rsidRPr="000A431F">
          <w:rPr>
            <w:sz w:val="22"/>
            <w:szCs w:val="22"/>
            <w:rPrChange w:id="261" w:author="Elena Alshina" w:date="2022-02-02T13:15:00Z">
              <w:rPr>
                <w:rFonts w:ascii="Courier New" w:hAnsi="Courier New" w:cs="Courier New"/>
                <w:noProof/>
                <w:sz w:val="22"/>
                <w:szCs w:val="22"/>
              </w:rPr>
            </w:rPrChange>
          </w:rPr>
          <w:t>specify</w:t>
        </w:r>
        <w:r w:rsidR="000A431F">
          <w:rPr>
            <w:sz w:val="22"/>
            <w:szCs w:val="22"/>
          </w:rPr>
          <w:t xml:space="preserve"> start and end frames of video sequences (only 5 sec segments will be used </w:t>
        </w:r>
      </w:ins>
      <w:ins w:id="262" w:author="Elena Alshina" w:date="2022-02-02T13:16:00Z">
        <w:r w:rsidR="000A431F">
          <w:rPr>
            <w:sz w:val="22"/>
            <w:szCs w:val="22"/>
          </w:rPr>
          <w:t>during</w:t>
        </w:r>
      </w:ins>
      <w:ins w:id="263" w:author="Elena Alshina" w:date="2022-02-02T13:15:00Z">
        <w:r w:rsidR="000A431F">
          <w:rPr>
            <w:sz w:val="22"/>
            <w:szCs w:val="22"/>
          </w:rPr>
          <w:t xml:space="preserve"> </w:t>
        </w:r>
      </w:ins>
      <w:ins w:id="264" w:author="Elena Alshina" w:date="2022-02-02T13:16:00Z">
        <w:r w:rsidR="000A431F">
          <w:rPr>
            <w:sz w:val="22"/>
            <w:szCs w:val="22"/>
          </w:rPr>
          <w:t>viewing).</w:t>
        </w:r>
      </w:ins>
      <w:ins w:id="265" w:author="Elena Alshina" w:date="2022-02-02T13:15:00Z">
        <w:r w:rsidR="000A431F">
          <w:rPr>
            <w:rFonts w:ascii="Courier New" w:hAnsi="Courier New" w:cs="Courier New"/>
            <w:noProof/>
            <w:sz w:val="22"/>
            <w:szCs w:val="22"/>
          </w:rPr>
          <w:t xml:space="preserve"> </w:t>
        </w:r>
      </w:ins>
    </w:p>
    <w:p w14:paraId="324CB66F" w14:textId="5ECEEAB3" w:rsidR="000C4A25" w:rsidRPr="0067699A" w:rsidRDefault="0067699A">
      <w:pPr>
        <w:pStyle w:val="ListParagraph"/>
        <w:numPr>
          <w:ilvl w:val="0"/>
          <w:numId w:val="32"/>
        </w:numPr>
        <w:rPr>
          <w:ins w:id="266" w:author="Elena Alshina" w:date="2022-02-02T12:38:00Z"/>
          <w:sz w:val="22"/>
          <w:szCs w:val="22"/>
          <w:rPrChange w:id="267" w:author="Elena Alshina" w:date="2022-02-02T13:10:00Z">
            <w:rPr>
              <w:ins w:id="268" w:author="Elena Alshina" w:date="2022-02-02T12:38:00Z"/>
            </w:rPr>
          </w:rPrChange>
        </w:rPr>
        <w:pPrChange w:id="269" w:author="Elena Alshina" w:date="2022-02-02T12:40:00Z">
          <w:pPr>
            <w:pStyle w:val="ListParagraph"/>
            <w:numPr>
              <w:numId w:val="21"/>
            </w:numPr>
            <w:tabs>
              <w:tab w:val="left" w:pos="720"/>
            </w:tabs>
            <w:spacing w:after="200" w:line="276" w:lineRule="auto"/>
            <w:ind w:left="1082" w:hanging="360"/>
            <w:jc w:val="both"/>
          </w:pPr>
        </w:pPrChange>
      </w:pPr>
      <w:ins w:id="270" w:author="Elena Alshina" w:date="2022-02-02T13:09:00Z">
        <w:r w:rsidRPr="0067699A">
          <w:rPr>
            <w:sz w:val="22"/>
            <w:szCs w:val="22"/>
            <w:rPrChange w:id="271" w:author="Elena Alshina" w:date="2022-02-02T13:10:00Z">
              <w:rPr/>
            </w:rPrChange>
          </w:rPr>
          <w:t>U</w:t>
        </w:r>
      </w:ins>
      <w:ins w:id="272" w:author="Elena Alshina" w:date="2022-02-02T12:48:00Z">
        <w:r w:rsidR="00D90DE0" w:rsidRPr="0067699A">
          <w:rPr>
            <w:sz w:val="22"/>
            <w:szCs w:val="22"/>
            <w:rPrChange w:id="273" w:author="Elena Alshina" w:date="2022-02-02T13:10:00Z">
              <w:rPr/>
            </w:rPrChange>
          </w:rPr>
          <w:t xml:space="preserve">pload prepared mp4 to </w:t>
        </w:r>
      </w:ins>
      <w:ins w:id="274" w:author="Elena Alshina" w:date="2022-02-02T12:49:00Z">
        <w:r w:rsidR="00D90DE0" w:rsidRPr="0067699A">
          <w:rPr>
            <w:sz w:val="22"/>
            <w:szCs w:val="22"/>
            <w:rPrChange w:id="275" w:author="Elena Alshina" w:date="2022-02-02T13:10:00Z">
              <w:rPr/>
            </w:rPrChange>
          </w:rPr>
          <w:t xml:space="preserve">the </w:t>
        </w:r>
      </w:ins>
      <w:ins w:id="276" w:author="Elena Alshina" w:date="2022-02-02T12:48:00Z">
        <w:r w:rsidR="00D90DE0" w:rsidRPr="0067699A">
          <w:rPr>
            <w:sz w:val="22"/>
            <w:szCs w:val="22"/>
            <w:rPrChange w:id="277" w:author="Elena Alshina" w:date="2022-02-02T13:10:00Z">
              <w:rPr/>
            </w:rPrChange>
          </w:rPr>
          <w:t xml:space="preserve">folder wit experiment name </w:t>
        </w:r>
      </w:ins>
    </w:p>
    <w:p w14:paraId="42F288FD" w14:textId="3B46985D" w:rsidR="000C4A25" w:rsidRPr="000C4A25" w:rsidRDefault="00D90DE0">
      <w:pPr>
        <w:rPr>
          <w:ins w:id="278" w:author="Elena Alshina" w:date="2022-02-02T12:39:00Z"/>
          <w:szCs w:val="22"/>
          <w:rPrChange w:id="279" w:author="Elena Alshina" w:date="2022-02-02T12:40:00Z">
            <w:rPr>
              <w:ins w:id="280" w:author="Elena Alshina" w:date="2022-02-02T12:39:00Z"/>
            </w:rPr>
          </w:rPrChange>
        </w:rPr>
        <w:pPrChange w:id="281" w:author="Elena Alshina" w:date="2022-02-02T12:37:00Z">
          <w:pPr>
            <w:pStyle w:val="ListParagraph"/>
            <w:numPr>
              <w:numId w:val="21"/>
            </w:numPr>
            <w:tabs>
              <w:tab w:val="left" w:pos="720"/>
            </w:tabs>
            <w:spacing w:after="200" w:line="276" w:lineRule="auto"/>
            <w:ind w:left="1082" w:hanging="360"/>
            <w:jc w:val="both"/>
          </w:pPr>
        </w:pPrChange>
      </w:pPr>
      <w:ins w:id="282" w:author="Elena Alshina" w:date="2022-02-02T12:48:00Z">
        <w:r w:rsidRPr="00473F4A">
          <w:rPr>
            <w:rFonts w:ascii="Courier New" w:hAnsi="Courier New" w:cs="Courier New"/>
            <w:b/>
            <w:noProof/>
            <w:sz w:val="20"/>
          </w:rPr>
          <mc:AlternateContent>
            <mc:Choice Requires="wps">
              <w:drawing>
                <wp:inline distT="0" distB="0" distL="0" distR="0" wp14:anchorId="1E50012D" wp14:editId="2542AE74">
                  <wp:extent cx="5943600" cy="1322845"/>
                  <wp:effectExtent l="0" t="0" r="19050" b="24130"/>
                  <wp:docPr id="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322845"/>
                          </a:xfrm>
                          <a:prstGeom prst="rect">
                            <a:avLst/>
                          </a:prstGeom>
                          <a:solidFill>
                            <a:srgbClr val="FFFFFF"/>
                          </a:solidFill>
                          <a:ln w="9525">
                            <a:solidFill>
                              <a:srgbClr val="000000"/>
                            </a:solidFill>
                            <a:miter lim="800000"/>
                            <a:headEnd/>
                            <a:tailEnd/>
                          </a:ln>
                        </wps:spPr>
                        <wps:txbx>
                          <w:txbxContent>
                            <w:p w14:paraId="36878C6D" w14:textId="4C8962DB" w:rsidR="00D90DE0" w:rsidDel="00D90DE0" w:rsidRDefault="00D90DE0" w:rsidP="00D90DE0">
                              <w:pPr>
                                <w:spacing w:line="312" w:lineRule="auto"/>
                                <w:rPr>
                                  <w:del w:id="283" w:author="Elena Alshina" w:date="2022-02-02T12:43:00Z"/>
                                  <w:rFonts w:ascii="Courier New" w:hAnsi="Courier New" w:cs="Courier New"/>
                                  <w:noProof/>
                                  <w:sz w:val="18"/>
                                </w:rPr>
                              </w:pPr>
                              <w:ins w:id="284" w:author="Elena Alshina" w:date="2022-02-02T12:49:00Z">
                                <w:r>
                                  <w:rPr>
                                    <w:rFonts w:ascii="Courier New" w:hAnsi="Courier New" w:cs="Courier New"/>
                                    <w:noProof/>
                                    <w:sz w:val="18"/>
                                  </w:rPr>
                                  <w:t>[NAME_OF_EXPERIMENT]/</w:t>
                                </w:r>
                              </w:ins>
                              <w:ins w:id="285" w:author="Elena Alshina" w:date="2022-02-02T12:47:00Z">
                                <w:r>
                                  <w:rPr>
                                    <w:rFonts w:ascii="Courier New" w:hAnsi="Courier New" w:cs="Courier New"/>
                                    <w:noProof/>
                                    <w:sz w:val="18"/>
                                  </w:rPr>
                                  <w: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ins>
                              <w:ins w:id="286" w:author="Elena Alshina" w:date="2022-02-02T12:43:00Z">
                                <w:r w:rsidRPr="00D90DE0">
                                  <w:rPr>
                                    <w:rFonts w:ascii="Courier New" w:hAnsi="Courier New" w:cs="Courier New"/>
                                    <w:noProof/>
                                    <w:sz w:val="18"/>
                                  </w:rPr>
                                  <w:t>.mp4</w:t>
                                </w:r>
                              </w:ins>
                            </w:p>
                            <w:p w14:paraId="0922F51D" w14:textId="77777777" w:rsidR="00D90DE0" w:rsidDel="00D90DE0" w:rsidRDefault="00D90DE0" w:rsidP="00D90DE0">
                              <w:pPr>
                                <w:spacing w:line="312" w:lineRule="auto"/>
                                <w:rPr>
                                  <w:del w:id="287" w:author="Elena Alshina" w:date="2022-02-02T12:43:00Z"/>
                                  <w:rFonts w:ascii="Courier New" w:hAnsi="Courier New" w:cs="Courier New"/>
                                  <w:noProof/>
                                  <w:sz w:val="18"/>
                                </w:rPr>
                              </w:pPr>
                              <w:del w:id="288" w:author="Elena Alshina" w:date="2022-02-02T12:43:00Z">
                                <w:r w:rsidRPr="00473F4A" w:rsidDel="00D90DE0">
                                  <w:rPr>
                                    <w:rFonts w:ascii="Courier New" w:hAnsi="Courier New" w:cs="Courier New"/>
                                    <w:noProof/>
                                    <w:sz w:val="18"/>
                                  </w:rPr>
                                  <w:delText xml:space="preserve">jpeg -q [QUALITY_PARAMETER] -h -qt 3 -s 1x1,2x2,2x2 </w:delText>
                                </w:r>
                                <w:r w:rsidDel="00D90DE0">
                                  <w:rPr>
                                    <w:rFonts w:ascii="Courier New" w:hAnsi="Courier New" w:cs="Courier New"/>
                                    <w:noProof/>
                                    <w:sz w:val="18"/>
                                  </w:rPr>
                                  <w:delText>[INPUT</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_PNM</w:delText>
                                </w:r>
                                <w:r w:rsidRPr="00473F4A" w:rsidDel="00D90DE0">
                                  <w:rPr>
                                    <w:rFonts w:ascii="Courier New" w:hAnsi="Courier New" w:cs="Courier New"/>
                                    <w:noProof/>
                                    <w:sz w:val="18"/>
                                  </w:rPr>
                                  <w:delText>]</w:delText>
                                </w:r>
                                <w:r w:rsidDel="00D90DE0">
                                  <w:rPr>
                                    <w:rFonts w:ascii="Courier New" w:hAnsi="Courier New" w:cs="Courier New"/>
                                    <w:noProof/>
                                    <w:sz w:val="18"/>
                                  </w:rPr>
                                  <w:delText>.pnm</w:delText>
                                </w:r>
                                <w:r w:rsidRPr="00473F4A" w:rsidDel="00D90DE0">
                                  <w:rPr>
                                    <w:rFonts w:ascii="Courier New" w:hAnsi="Courier New" w:cs="Courier New"/>
                                    <w:noProof/>
                                    <w:sz w:val="18"/>
                                  </w:rPr>
                                  <w:delText xml:space="preserve"> [</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_BITS</w:delText>
                                </w:r>
                                <w:r w:rsidRPr="00473F4A" w:rsidDel="00D90DE0">
                                  <w:rPr>
                                    <w:rFonts w:ascii="Courier New" w:hAnsi="Courier New" w:cs="Courier New"/>
                                    <w:noProof/>
                                    <w:sz w:val="18"/>
                                  </w:rPr>
                                  <w:delText>]</w:delText>
                                </w:r>
                                <w:r w:rsidDel="00D90DE0">
                                  <w:rPr>
                                    <w:rFonts w:ascii="Courier New" w:hAnsi="Courier New" w:cs="Courier New"/>
                                    <w:noProof/>
                                    <w:sz w:val="18"/>
                                  </w:rPr>
                                  <w:delText>.bits</w:delText>
                                </w:r>
                              </w:del>
                            </w:p>
                            <w:p w14:paraId="1D21FFE7" w14:textId="77777777" w:rsidR="00D90DE0" w:rsidRPr="00473F4A" w:rsidRDefault="00D90DE0" w:rsidP="00D90DE0">
                              <w:pPr>
                                <w:spacing w:line="312" w:lineRule="auto"/>
                                <w:rPr>
                                  <w:rFonts w:ascii="Courier New" w:hAnsi="Courier New" w:cs="Courier New"/>
                                  <w:noProof/>
                                  <w:sz w:val="18"/>
                                </w:rPr>
                              </w:pPr>
                            </w:p>
                          </w:txbxContent>
                        </wps:txbx>
                        <wps:bodyPr rot="0" vert="horz" wrap="square" lIns="91440" tIns="45720" rIns="91440" bIns="45720" anchor="ctr" anchorCtr="0">
                          <a:spAutoFit/>
                        </wps:bodyPr>
                      </wps:wsp>
                    </a:graphicData>
                  </a:graphic>
                </wp:inline>
              </w:drawing>
            </mc:Choice>
            <mc:Fallback>
              <w:pict>
                <v:shape w14:anchorId="1E50012D" id="_x0000_s1027" type="#_x0000_t202" style="width:468pt;height:104.1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">
                  <v:textbox style="mso-fit-shape-to-text:t">
                    <w:txbxContent>
                      <w:p w14:paraId="36878C6D" w14:textId="4C8962DB" w:rsidR="00D90DE0" w:rsidDel="00D90DE0" w:rsidRDefault="00D90DE0" w:rsidP="00D90DE0">
                        <w:pPr>
                          <w:spacing w:line="312" w:lineRule="auto"/>
                          <w:rPr>
                            <w:del w:id="248" w:author="Elena Alshina" w:date="2022-02-02T12:43:00Z"/>
                            <w:rFonts w:ascii="Courier New" w:hAnsi="Courier New" w:cs="Courier New"/>
                            <w:noProof/>
                            <w:sz w:val="18"/>
                          </w:rPr>
                        </w:pPr>
                        <w:ins w:id="249" w:author="Elena Alshina" w:date="2022-02-02T12:49:00Z">
                          <w:r>
                            <w:rPr>
                              <w:rFonts w:ascii="Courier New" w:hAnsi="Courier New" w:cs="Courier New"/>
                              <w:noProof/>
                              <w:sz w:val="18"/>
                            </w:rPr>
                            <w:t>[NAME_OF_EXPERIMENT]/</w:t>
                          </w:r>
                        </w:ins>
                        <w:ins w:id="250" w:author="Elena Alshina" w:date="2022-02-02T12:47:00Z">
                          <w:r>
                            <w:rPr>
                              <w:rFonts w:ascii="Courier New" w:hAnsi="Courier New" w:cs="Courier New"/>
                              <w:noProof/>
                              <w:sz w:val="18"/>
                            </w:rPr>
                            <w:t>[SEQUENCE</w:t>
                          </w:r>
                          <w:r w:rsidRPr="00C51FF1">
                            <w:rPr>
                              <w:rFonts w:ascii="Courier New" w:hAnsi="Courier New" w:cs="Courier New"/>
                              <w:noProof/>
                              <w:sz w:val="18"/>
                            </w:rPr>
                            <w:t>_</w:t>
                          </w:r>
                          <w:r>
                            <w:rPr>
                              <w:rFonts w:ascii="Courier New" w:hAnsi="Courier New" w:cs="Courier New"/>
                              <w:noProof/>
                              <w:sz w:val="18"/>
                            </w:rPr>
                            <w:t>NAME</w:t>
                          </w:r>
                          <w:r w:rsidRPr="005563D5">
                            <w:rPr>
                              <w:rFonts w:ascii="Courier New" w:hAnsi="Courier New" w:cs="Courier New"/>
                              <w:noProof/>
                              <w:sz w:val="18"/>
                            </w:rPr>
                            <w:t>]</w:t>
                          </w:r>
                          <w:r>
                            <w:rPr>
                              <w:rFonts w:ascii="Courier New" w:hAnsi="Courier New" w:cs="Courier New"/>
                              <w:noProof/>
                              <w:sz w:val="18"/>
                            </w:rPr>
                            <w:t>_QP[QP_VALUE]</w:t>
                          </w:r>
                        </w:ins>
                        <w:ins w:id="251" w:author="Elena Alshina" w:date="2022-02-02T12:43:00Z">
                          <w:r w:rsidRPr="00D90DE0">
                            <w:rPr>
                              <w:rFonts w:ascii="Courier New" w:hAnsi="Courier New" w:cs="Courier New"/>
                              <w:noProof/>
                              <w:sz w:val="18"/>
                            </w:rPr>
                            <w:t>.mp4</w:t>
                          </w:r>
                        </w:ins>
                      </w:p>
                      <w:p w14:paraId="0922F51D" w14:textId="77777777" w:rsidR="00D90DE0" w:rsidDel="00D90DE0" w:rsidRDefault="00D90DE0" w:rsidP="00D90DE0">
                        <w:pPr>
                          <w:spacing w:line="312" w:lineRule="auto"/>
                          <w:rPr>
                            <w:del w:id="252" w:author="Elena Alshina" w:date="2022-02-02T12:43:00Z"/>
                            <w:rFonts w:ascii="Courier New" w:hAnsi="Courier New" w:cs="Courier New"/>
                            <w:noProof/>
                            <w:sz w:val="18"/>
                          </w:rPr>
                        </w:pPr>
                        <w:del w:id="253" w:author="Elena Alshina" w:date="2022-02-02T12:43:00Z">
                          <w:r w:rsidRPr="00473F4A" w:rsidDel="00D90DE0">
                            <w:rPr>
                              <w:rFonts w:ascii="Courier New" w:hAnsi="Courier New" w:cs="Courier New"/>
                              <w:noProof/>
                              <w:sz w:val="18"/>
                            </w:rPr>
                            <w:delText xml:space="preserve">jpeg -q [QUALITY_PARAMETER] -h -qt 3 -s 1x1,2x2,2x2 </w:delText>
                          </w:r>
                          <w:r w:rsidDel="00D90DE0">
                            <w:rPr>
                              <w:rFonts w:ascii="Courier New" w:hAnsi="Courier New" w:cs="Courier New"/>
                              <w:noProof/>
                              <w:sz w:val="18"/>
                            </w:rPr>
                            <w:delText>[INPUT</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_PNM</w:delText>
                          </w:r>
                          <w:r w:rsidRPr="00473F4A" w:rsidDel="00D90DE0">
                            <w:rPr>
                              <w:rFonts w:ascii="Courier New" w:hAnsi="Courier New" w:cs="Courier New"/>
                              <w:noProof/>
                              <w:sz w:val="18"/>
                            </w:rPr>
                            <w:delText>]</w:delText>
                          </w:r>
                          <w:r w:rsidDel="00D90DE0">
                            <w:rPr>
                              <w:rFonts w:ascii="Courier New" w:hAnsi="Courier New" w:cs="Courier New"/>
                              <w:noProof/>
                              <w:sz w:val="18"/>
                            </w:rPr>
                            <w:delText>.pnm</w:delText>
                          </w:r>
                          <w:r w:rsidRPr="00473F4A" w:rsidDel="00D90DE0">
                            <w:rPr>
                              <w:rFonts w:ascii="Courier New" w:hAnsi="Courier New" w:cs="Courier New"/>
                              <w:noProof/>
                              <w:sz w:val="18"/>
                            </w:rPr>
                            <w:delText xml:space="preserve"> [</w:delText>
                          </w:r>
                          <w:r w:rsidRPr="005563D5" w:rsidDel="00D90DE0">
                            <w:rPr>
                              <w:rFonts w:ascii="Courier New" w:hAnsi="Courier New" w:cs="Courier New"/>
                              <w:noProof/>
                              <w:sz w:val="18"/>
                            </w:rPr>
                            <w:delText>FILE</w:delText>
                          </w:r>
                          <w:r w:rsidDel="00D90DE0">
                            <w:rPr>
                              <w:rFonts w:ascii="Courier New" w:hAnsi="Courier New" w:cs="Courier New"/>
                              <w:noProof/>
                              <w:sz w:val="18"/>
                            </w:rPr>
                            <w:delText>_BITS</w:delText>
                          </w:r>
                          <w:r w:rsidRPr="00473F4A" w:rsidDel="00D90DE0">
                            <w:rPr>
                              <w:rFonts w:ascii="Courier New" w:hAnsi="Courier New" w:cs="Courier New"/>
                              <w:noProof/>
                              <w:sz w:val="18"/>
                            </w:rPr>
                            <w:delText>]</w:delText>
                          </w:r>
                          <w:r w:rsidDel="00D90DE0">
                            <w:rPr>
                              <w:rFonts w:ascii="Courier New" w:hAnsi="Courier New" w:cs="Courier New"/>
                              <w:noProof/>
                              <w:sz w:val="18"/>
                            </w:rPr>
                            <w:delText>.bits</w:delText>
                          </w:r>
                        </w:del>
                      </w:p>
                      <w:p w14:paraId="1D21FFE7" w14:textId="77777777" w:rsidR="00D90DE0" w:rsidRPr="00473F4A" w:rsidRDefault="00D90DE0" w:rsidP="00D90DE0">
                        <w:pPr>
                          <w:spacing w:line="312" w:lineRule="auto"/>
                          <w:rPr>
                            <w:rFonts w:ascii="Courier New" w:hAnsi="Courier New" w:cs="Courier New"/>
                            <w:noProof/>
                            <w:sz w:val="18"/>
                          </w:rPr>
                        </w:pPr>
                      </w:p>
                    </w:txbxContent>
                  </v:textbox>
                  <w10:anchorlock/>
                </v:shape>
              </w:pict>
            </mc:Fallback>
          </mc:AlternateContent>
        </w:r>
      </w:ins>
    </w:p>
    <w:p w14:paraId="27BDB157" w14:textId="127C2FF0" w:rsidR="000A431F" w:rsidRPr="00C51FF1" w:rsidRDefault="00D90DE0" w:rsidP="000A431F">
      <w:pPr>
        <w:rPr>
          <w:ins w:id="289" w:author="Elena Alshina" w:date="2022-02-02T13:12:00Z"/>
          <w:rFonts w:ascii="Courier New" w:hAnsi="Courier New" w:cs="Courier New"/>
          <w:noProof/>
          <w:szCs w:val="22"/>
        </w:rPr>
      </w:pPr>
      <w:ins w:id="290" w:author="Elena Alshina" w:date="2022-02-02T12:52:00Z">
        <w:r>
          <w:rPr>
            <w:szCs w:val="22"/>
          </w:rPr>
          <w:tab/>
        </w:r>
      </w:ins>
      <w:ins w:id="291" w:author="Elena Alshina" w:date="2022-02-02T12:49:00Z">
        <w:r w:rsidRPr="0067699A">
          <w:rPr>
            <w:szCs w:val="22"/>
            <w:rPrChange w:id="292" w:author="Elena Alshina" w:date="2022-02-02T13:10:00Z">
              <w:rPr>
                <w:sz w:val="24"/>
                <w:szCs w:val="22"/>
              </w:rPr>
            </w:rPrChange>
          </w:rPr>
          <w:t xml:space="preserve">For example, </w:t>
        </w:r>
      </w:ins>
      <w:ins w:id="293" w:author="Elena Alshina" w:date="2022-02-02T12:55:00Z">
        <w:r w:rsidR="0048396D" w:rsidRPr="0067699A">
          <w:rPr>
            <w:szCs w:val="22"/>
            <w:rPrChange w:id="294" w:author="Elena Alshina" w:date="2022-02-02T13:10:00Z">
              <w:rPr>
                <w:sz w:val="24"/>
                <w:szCs w:val="22"/>
              </w:rPr>
            </w:rPrChange>
          </w:rPr>
          <w:t xml:space="preserve">results of coding </w:t>
        </w:r>
      </w:ins>
      <w:ins w:id="295" w:author="Elena Alshina" w:date="2022-02-02T12:56:00Z">
        <w:r w:rsidR="0048396D" w:rsidRPr="0067699A">
          <w:rPr>
            <w:rFonts w:ascii="Courier New" w:hAnsi="Courier New" w:cs="Courier New"/>
            <w:noProof/>
            <w:szCs w:val="22"/>
            <w:rPrChange w:id="296" w:author="Elena Alshina" w:date="2022-02-02T13:10:00Z">
              <w:rPr>
                <w:sz w:val="24"/>
                <w:szCs w:val="24"/>
              </w:rPr>
            </w:rPrChange>
          </w:rPr>
          <w:t>DaylightRoad2_3840x2160_60fps_10bit_420.yuv</w:t>
        </w:r>
        <w:r w:rsidR="0048396D" w:rsidRPr="0067699A">
          <w:rPr>
            <w:szCs w:val="22"/>
            <w:rPrChange w:id="297" w:author="Elena Alshina" w:date="2022-02-02T13:10:00Z">
              <w:rPr>
                <w:sz w:val="24"/>
                <w:szCs w:val="24"/>
              </w:rPr>
            </w:rPrChange>
          </w:rPr>
          <w:t xml:space="preserve"> sequence during test </w:t>
        </w:r>
      </w:ins>
      <w:ins w:id="298" w:author="Elena Alshina" w:date="2022-02-02T12:53:00Z">
        <w:r w:rsidRPr="0067699A">
          <w:rPr>
            <w:szCs w:val="22"/>
            <w:lang w:val="en-CA"/>
            <w:rPrChange w:id="299" w:author="Elena Alshina" w:date="2022-02-02T13:10:00Z">
              <w:rPr>
                <w:sz w:val="24"/>
                <w:szCs w:val="24"/>
                <w:lang w:val="en-CA"/>
              </w:rPr>
            </w:rPrChange>
          </w:rPr>
          <w:t>EE1-2.</w:t>
        </w:r>
      </w:ins>
      <w:ins w:id="300" w:author="Elena Alshina" w:date="2022-02-02T12:55:00Z">
        <w:r w:rsidR="0048396D" w:rsidRPr="0067699A">
          <w:rPr>
            <w:szCs w:val="22"/>
            <w:lang w:val="en-CA"/>
            <w:rPrChange w:id="301" w:author="Elena Alshina" w:date="2022-02-02T13:10:00Z">
              <w:rPr>
                <w:sz w:val="24"/>
                <w:szCs w:val="24"/>
                <w:lang w:val="en-CA"/>
              </w:rPr>
            </w:rPrChange>
          </w:rPr>
          <w:t xml:space="preserve">4 </w:t>
        </w:r>
      </w:ins>
      <w:ins w:id="302" w:author="Elena Alshina" w:date="2022-02-02T13:10:00Z">
        <w:r w:rsidR="0067699A">
          <w:rPr>
            <w:szCs w:val="22"/>
            <w:lang w:val="en-CA"/>
          </w:rPr>
          <w:t xml:space="preserve">to be compared with AhG1 anchor coded </w:t>
        </w:r>
        <w:r w:rsidR="0067699A" w:rsidRPr="00C51FF1">
          <w:rPr>
            <w:szCs w:val="22"/>
          </w:rPr>
          <w:t xml:space="preserve">at QP=42 </w:t>
        </w:r>
      </w:ins>
      <w:ins w:id="303" w:author="Elena Alshina" w:date="2022-02-02T12:53:00Z">
        <w:r w:rsidR="0048396D" w:rsidRPr="0067699A">
          <w:rPr>
            <w:szCs w:val="22"/>
            <w:lang w:val="en-CA"/>
            <w:rPrChange w:id="304" w:author="Elena Alshina" w:date="2022-02-02T13:10:00Z">
              <w:rPr>
                <w:sz w:val="24"/>
                <w:szCs w:val="24"/>
                <w:lang w:val="en-CA"/>
              </w:rPr>
            </w:rPrChange>
          </w:rPr>
          <w:t xml:space="preserve">should be </w:t>
        </w:r>
      </w:ins>
      <w:ins w:id="305" w:author="Elena Alshina" w:date="2022-02-02T12:57:00Z">
        <w:r w:rsidR="0048396D" w:rsidRPr="0067699A">
          <w:rPr>
            <w:rFonts w:ascii="Courier New" w:hAnsi="Courier New" w:cs="Courier New"/>
            <w:noProof/>
            <w:szCs w:val="22"/>
            <w:rPrChange w:id="306" w:author="Elena Alshina" w:date="2022-02-02T13:10:00Z">
              <w:rPr>
                <w:sz w:val="24"/>
                <w:szCs w:val="24"/>
                <w:lang w:val="en-CA"/>
              </w:rPr>
            </w:rPrChange>
          </w:rPr>
          <w:t>EE1-2.4/</w:t>
        </w:r>
        <w:r w:rsidR="0048396D" w:rsidRPr="0067699A">
          <w:rPr>
            <w:rFonts w:ascii="Courier New" w:hAnsi="Courier New" w:cs="Courier New"/>
            <w:noProof/>
            <w:szCs w:val="22"/>
            <w:rPrChange w:id="307" w:author="Elena Alshina" w:date="2022-02-02T13:10:00Z">
              <w:rPr>
                <w:sz w:val="24"/>
                <w:szCs w:val="24"/>
              </w:rPr>
            </w:rPrChange>
          </w:rPr>
          <w:t>DaylightRoad2_QP42.mp4</w:t>
        </w:r>
      </w:ins>
      <w:ins w:id="308" w:author="Elena Alshina" w:date="2022-02-02T13:11:00Z">
        <w:r w:rsidR="000A431F" w:rsidRPr="000A431F">
          <w:rPr>
            <w:szCs w:val="22"/>
            <w:rPrChange w:id="309" w:author="Elena Alshina" w:date="2022-02-02T13:14:00Z">
              <w:rPr>
                <w:rFonts w:ascii="Courier New" w:hAnsi="Courier New" w:cs="Courier New"/>
                <w:noProof/>
                <w:szCs w:val="22"/>
              </w:rPr>
            </w:rPrChange>
          </w:rPr>
          <w:t>; r</w:t>
        </w:r>
      </w:ins>
      <w:ins w:id="310" w:author="Elena Alshina" w:date="2022-02-02T13:12:00Z">
        <w:r w:rsidR="000A431F" w:rsidRPr="00C51FF1">
          <w:rPr>
            <w:szCs w:val="22"/>
          </w:rPr>
          <w:t xml:space="preserve">esults of coding </w:t>
        </w:r>
      </w:ins>
      <w:ins w:id="311" w:author="Elena Alshina" w:date="2022-02-02T13:14:00Z">
        <w:r w:rsidR="000A431F" w:rsidRPr="000A431F">
          <w:rPr>
            <w:rFonts w:ascii="Courier New" w:hAnsi="Courier New" w:cs="Courier New"/>
            <w:noProof/>
            <w:szCs w:val="22"/>
          </w:rPr>
          <w:t>Campfire_3840x2160_30fps_10bit_420_bt709_videoRange.yuv</w:t>
        </w:r>
        <w:r w:rsidR="000A431F">
          <w:rPr>
            <w:rFonts w:ascii="Courier New" w:hAnsi="Courier New" w:cs="Courier New"/>
            <w:noProof/>
            <w:szCs w:val="22"/>
          </w:rPr>
          <w:t xml:space="preserve"> </w:t>
        </w:r>
      </w:ins>
      <w:ins w:id="312" w:author="Elena Alshina" w:date="2022-02-02T13:12:00Z">
        <w:r w:rsidR="000A431F" w:rsidRPr="00C51FF1">
          <w:rPr>
            <w:szCs w:val="22"/>
          </w:rPr>
          <w:t xml:space="preserve">sequence during test </w:t>
        </w:r>
        <w:r w:rsidR="000A431F" w:rsidRPr="00C51FF1">
          <w:rPr>
            <w:szCs w:val="22"/>
            <w:lang w:val="en-CA"/>
          </w:rPr>
          <w:t>EE1-</w:t>
        </w:r>
      </w:ins>
      <w:ins w:id="313" w:author="Elena Alshina" w:date="2022-02-02T13:20:00Z">
        <w:r w:rsidR="0028282C">
          <w:rPr>
            <w:szCs w:val="22"/>
            <w:lang w:val="en-CA"/>
          </w:rPr>
          <w:t>1</w:t>
        </w:r>
      </w:ins>
      <w:ins w:id="314" w:author="Elena Alshina" w:date="2022-02-02T13:12:00Z">
        <w:r w:rsidR="000A431F" w:rsidRPr="00C51FF1">
          <w:rPr>
            <w:szCs w:val="22"/>
            <w:lang w:val="en-CA"/>
          </w:rPr>
          <w:t>.</w:t>
        </w:r>
      </w:ins>
      <w:ins w:id="315" w:author="Elena Alshina" w:date="2022-02-02T13:13:00Z">
        <w:r w:rsidR="000A431F">
          <w:rPr>
            <w:szCs w:val="22"/>
            <w:lang w:val="en-CA"/>
          </w:rPr>
          <w:t>1</w:t>
        </w:r>
      </w:ins>
      <w:ins w:id="316" w:author="Elena Alshina" w:date="2022-02-02T13:20:00Z">
        <w:r w:rsidR="0028282C">
          <w:rPr>
            <w:szCs w:val="22"/>
            <w:lang w:val="en-CA"/>
          </w:rPr>
          <w:t>.3</w:t>
        </w:r>
      </w:ins>
      <w:ins w:id="317" w:author="Elena Alshina" w:date="2022-02-02T13:12:00Z">
        <w:r w:rsidR="000A431F" w:rsidRPr="00C51FF1">
          <w:rPr>
            <w:szCs w:val="22"/>
            <w:lang w:val="en-CA"/>
          </w:rPr>
          <w:t xml:space="preserve"> </w:t>
        </w:r>
        <w:r w:rsidR="000A431F">
          <w:rPr>
            <w:szCs w:val="22"/>
            <w:lang w:val="en-CA"/>
          </w:rPr>
          <w:t xml:space="preserve">to be compared with AhG1 anchor coded </w:t>
        </w:r>
        <w:r w:rsidR="000A431F" w:rsidRPr="00C51FF1">
          <w:rPr>
            <w:szCs w:val="22"/>
          </w:rPr>
          <w:t>at QP=</w:t>
        </w:r>
      </w:ins>
      <w:ins w:id="318" w:author="Elena Alshina" w:date="2022-02-02T13:14:00Z">
        <w:r w:rsidR="000A431F">
          <w:rPr>
            <w:szCs w:val="22"/>
          </w:rPr>
          <w:t>37</w:t>
        </w:r>
      </w:ins>
      <w:ins w:id="319" w:author="Elena Alshina" w:date="2022-02-02T13:12:00Z">
        <w:r w:rsidR="000A431F" w:rsidRPr="00C51FF1">
          <w:rPr>
            <w:szCs w:val="22"/>
          </w:rPr>
          <w:t xml:space="preserve"> </w:t>
        </w:r>
        <w:r w:rsidR="000A431F" w:rsidRPr="00C51FF1">
          <w:rPr>
            <w:szCs w:val="22"/>
            <w:lang w:val="en-CA"/>
          </w:rPr>
          <w:t xml:space="preserve">should be </w:t>
        </w:r>
        <w:r w:rsidR="000A431F" w:rsidRPr="00C51FF1">
          <w:rPr>
            <w:rFonts w:ascii="Courier New" w:hAnsi="Courier New" w:cs="Courier New"/>
            <w:noProof/>
            <w:szCs w:val="22"/>
          </w:rPr>
          <w:t>EE1-</w:t>
        </w:r>
      </w:ins>
      <w:ins w:id="320" w:author="Elena Alshina" w:date="2022-02-02T13:20:00Z">
        <w:r w:rsidR="0028282C">
          <w:rPr>
            <w:rFonts w:ascii="Courier New" w:hAnsi="Courier New" w:cs="Courier New"/>
            <w:noProof/>
            <w:szCs w:val="22"/>
          </w:rPr>
          <w:t>1</w:t>
        </w:r>
      </w:ins>
      <w:ins w:id="321" w:author="Elena Alshina" w:date="2022-02-02T13:12:00Z">
        <w:r w:rsidR="000A431F" w:rsidRPr="00C51FF1">
          <w:rPr>
            <w:rFonts w:ascii="Courier New" w:hAnsi="Courier New" w:cs="Courier New"/>
            <w:noProof/>
            <w:szCs w:val="22"/>
          </w:rPr>
          <w:t>.</w:t>
        </w:r>
      </w:ins>
      <w:ins w:id="322" w:author="Elena Alshina" w:date="2022-02-02T13:14:00Z">
        <w:r w:rsidR="000A431F">
          <w:rPr>
            <w:rFonts w:ascii="Courier New" w:hAnsi="Courier New" w:cs="Courier New"/>
            <w:noProof/>
            <w:szCs w:val="22"/>
          </w:rPr>
          <w:t>1</w:t>
        </w:r>
      </w:ins>
      <w:ins w:id="323" w:author="Elena Alshina" w:date="2022-02-02T13:20:00Z">
        <w:r w:rsidR="0028282C">
          <w:rPr>
            <w:rFonts w:ascii="Courier New" w:hAnsi="Courier New" w:cs="Courier New"/>
            <w:noProof/>
            <w:szCs w:val="22"/>
          </w:rPr>
          <w:t>.3</w:t>
        </w:r>
      </w:ins>
      <w:ins w:id="324" w:author="Elena Alshina" w:date="2022-02-02T13:12:00Z">
        <w:r w:rsidR="000A431F" w:rsidRPr="00C51FF1">
          <w:rPr>
            <w:rFonts w:ascii="Courier New" w:hAnsi="Courier New" w:cs="Courier New"/>
            <w:noProof/>
            <w:szCs w:val="22"/>
          </w:rPr>
          <w:t>/</w:t>
        </w:r>
      </w:ins>
      <w:ins w:id="325" w:author="Elena Alshina" w:date="2022-02-02T13:14:00Z">
        <w:r w:rsidR="000A431F" w:rsidRPr="000A431F">
          <w:rPr>
            <w:rFonts w:ascii="Courier New" w:hAnsi="Courier New" w:cs="Courier New"/>
            <w:noProof/>
            <w:szCs w:val="22"/>
          </w:rPr>
          <w:t xml:space="preserve"> Campfire</w:t>
        </w:r>
      </w:ins>
      <w:ins w:id="326" w:author="Elena Alshina" w:date="2022-02-02T13:12:00Z">
        <w:r w:rsidR="000A431F" w:rsidRPr="00C51FF1">
          <w:rPr>
            <w:rFonts w:ascii="Courier New" w:hAnsi="Courier New" w:cs="Courier New"/>
            <w:noProof/>
            <w:szCs w:val="22"/>
          </w:rPr>
          <w:t>_QP</w:t>
        </w:r>
      </w:ins>
      <w:ins w:id="327" w:author="Elena Alshina" w:date="2022-02-02T13:14:00Z">
        <w:r w:rsidR="000A431F">
          <w:rPr>
            <w:rFonts w:ascii="Courier New" w:hAnsi="Courier New" w:cs="Courier New"/>
            <w:noProof/>
            <w:szCs w:val="22"/>
          </w:rPr>
          <w:t>37</w:t>
        </w:r>
      </w:ins>
      <w:ins w:id="328" w:author="Elena Alshina" w:date="2022-02-02T13:12:00Z">
        <w:r w:rsidR="000A431F" w:rsidRPr="00C51FF1">
          <w:rPr>
            <w:rFonts w:ascii="Courier New" w:hAnsi="Courier New" w:cs="Courier New"/>
            <w:noProof/>
            <w:szCs w:val="22"/>
          </w:rPr>
          <w:t>.mp4</w:t>
        </w:r>
        <w:r w:rsidR="000A431F">
          <w:rPr>
            <w:rFonts w:ascii="Courier New" w:hAnsi="Courier New" w:cs="Courier New"/>
            <w:noProof/>
            <w:szCs w:val="22"/>
          </w:rPr>
          <w:t xml:space="preserve">. </w:t>
        </w:r>
      </w:ins>
    </w:p>
    <w:p w14:paraId="1033C482" w14:textId="64F9FD36" w:rsidR="00AA5039" w:rsidRPr="0067699A" w:rsidDel="0048396D" w:rsidRDefault="00AA5039">
      <w:pPr>
        <w:rPr>
          <w:del w:id="329" w:author="Elena Alshina" w:date="2022-02-02T12:58:00Z"/>
          <w:szCs w:val="22"/>
        </w:rPr>
        <w:pPrChange w:id="330" w:author="Elena Alshina" w:date="2022-02-02T12:37:00Z">
          <w:pPr>
            <w:pStyle w:val="ListParagraph"/>
            <w:numPr>
              <w:numId w:val="21"/>
            </w:numPr>
            <w:tabs>
              <w:tab w:val="left" w:pos="720"/>
            </w:tabs>
            <w:spacing w:after="200" w:line="276" w:lineRule="auto"/>
            <w:ind w:left="1082" w:hanging="360"/>
            <w:jc w:val="both"/>
          </w:pPr>
        </w:pPrChange>
      </w:pPr>
      <w:del w:id="331" w:author="Elena Alshina" w:date="2022-02-02T12:37:00Z">
        <w:r w:rsidRPr="0067699A" w:rsidDel="000C4A25">
          <w:rPr>
            <w:szCs w:val="22"/>
          </w:rPr>
          <w:delText xml:space="preserve"> recommended for vie</w:delText>
        </w:r>
        <w:r w:rsidR="005E4209" w:rsidRPr="0067699A" w:rsidDel="000C4A25">
          <w:rPr>
            <w:szCs w:val="22"/>
          </w:rPr>
          <w:delText>wing</w:delText>
        </w:r>
      </w:del>
    </w:p>
    <w:p w14:paraId="2D065956" w14:textId="0444BEC9" w:rsidR="00AA5039" w:rsidRPr="000C4A25" w:rsidRDefault="00AA5039" w:rsidP="00AA5039">
      <w:pPr>
        <w:rPr>
          <w:szCs w:val="22"/>
          <w:rPrChange w:id="332" w:author="Elena Alshina" w:date="2022-02-02T12:40:00Z">
            <w:rPr/>
          </w:rPrChange>
        </w:rPr>
      </w:pPr>
      <w:r w:rsidRPr="0067699A">
        <w:rPr>
          <w:szCs w:val="22"/>
          <w:rPrChange w:id="333" w:author="Elena Alshina" w:date="2022-02-02T13:10:00Z">
            <w:rPr/>
          </w:rPrChange>
        </w:rPr>
        <w:t>Remote viewing will be conducted in coordination with AG5</w:t>
      </w:r>
      <w:r w:rsidRPr="000C4A25">
        <w:rPr>
          <w:szCs w:val="22"/>
          <w:rPrChange w:id="334" w:author="Elena Alshina" w:date="2022-02-02T12:40:00Z">
            <w:rPr/>
          </w:rPrChange>
        </w:rPr>
        <w:t xml:space="preserve"> at (T4 </w:t>
      </w:r>
      <w:r w:rsidRPr="000C4A25">
        <w:rPr>
          <w:szCs w:val="22"/>
          <w:lang w:val="en-CA"/>
          <w:rPrChange w:id="335" w:author="Elena Alshina" w:date="2022-02-02T12:40:00Z">
            <w:rPr>
              <w:lang w:val="en-CA"/>
            </w:rPr>
          </w:rPrChange>
        </w:rPr>
        <w:t>deadline specified in section “Timeline”)</w:t>
      </w:r>
      <w:r w:rsidRPr="000C4A25">
        <w:rPr>
          <w:szCs w:val="22"/>
          <w:rPrChange w:id="336" w:author="Elena Alshina" w:date="2022-02-02T12:40:00Z">
            <w:rPr/>
          </w:rPrChange>
        </w:rPr>
        <w:t>.</w:t>
      </w:r>
      <w:r w:rsidR="005E4209" w:rsidRPr="000C4A25">
        <w:rPr>
          <w:szCs w:val="22"/>
          <w:rPrChange w:id="337" w:author="Elena Alshina" w:date="2022-02-02T12:40:00Z">
            <w:rPr/>
          </w:rPrChange>
        </w:rPr>
        <w:t xml:space="preserve"> </w:t>
      </w:r>
      <w:ins w:id="338" w:author="Elena Alshina" w:date="2022-02-02T12:58:00Z">
        <w:r w:rsidR="0048396D">
          <w:rPr>
            <w:szCs w:val="22"/>
          </w:rPr>
          <w:t>L</w:t>
        </w:r>
        <w:r w:rsidR="0048396D" w:rsidRPr="00C51FF1">
          <w:rPr>
            <w:szCs w:val="22"/>
          </w:rPr>
          <w:t>ist of sequences</w:t>
        </w:r>
        <w:r w:rsidR="0048396D">
          <w:rPr>
            <w:szCs w:val="22"/>
          </w:rPr>
          <w:t>, QPs and updated (if needed) i</w:t>
        </w:r>
      </w:ins>
      <w:del w:id="339" w:author="Elena Alshina" w:date="2022-02-02T12:58:00Z">
        <w:r w:rsidR="005E4209" w:rsidRPr="000C4A25" w:rsidDel="0048396D">
          <w:rPr>
            <w:szCs w:val="22"/>
            <w:rPrChange w:id="340" w:author="Elena Alshina" w:date="2022-02-02T12:40:00Z">
              <w:rPr/>
            </w:rPrChange>
          </w:rPr>
          <w:delText>I</w:delText>
        </w:r>
      </w:del>
      <w:r w:rsidR="005E4209" w:rsidRPr="000C4A25">
        <w:rPr>
          <w:szCs w:val="22"/>
          <w:rPrChange w:id="341" w:author="Elena Alshina" w:date="2022-02-02T12:40:00Z">
            <w:rPr/>
          </w:rPrChange>
        </w:rPr>
        <w:t>nstruction</w:t>
      </w:r>
      <w:r w:rsidR="00EF5FCE" w:rsidRPr="000C4A25">
        <w:rPr>
          <w:szCs w:val="22"/>
          <w:rPrChange w:id="342" w:author="Elena Alshina" w:date="2022-02-02T12:40:00Z">
            <w:rPr/>
          </w:rPrChange>
        </w:rPr>
        <w:t xml:space="preserve"> </w:t>
      </w:r>
      <w:del w:id="343" w:author="Elena Alshina" w:date="2022-02-02T12:58:00Z">
        <w:r w:rsidR="00EF5FCE" w:rsidRPr="000C4A25" w:rsidDel="0048396D">
          <w:rPr>
            <w:szCs w:val="22"/>
            <w:rPrChange w:id="344" w:author="Elena Alshina" w:date="2022-02-02T12:40:00Z">
              <w:rPr/>
            </w:rPrChange>
          </w:rPr>
          <w:delText>(</w:delText>
        </w:r>
      </w:del>
      <w:r w:rsidR="00EF5FCE" w:rsidRPr="000C4A25">
        <w:rPr>
          <w:szCs w:val="22"/>
          <w:rPrChange w:id="345" w:author="Elena Alshina" w:date="2022-02-02T12:40:00Z">
            <w:rPr/>
          </w:rPrChange>
        </w:rPr>
        <w:t>with naming convention and examples of command lines</w:t>
      </w:r>
      <w:del w:id="346" w:author="Elena Alshina" w:date="2022-02-02T12:58:00Z">
        <w:r w:rsidR="00EF5FCE" w:rsidRPr="000C4A25" w:rsidDel="0048396D">
          <w:rPr>
            <w:szCs w:val="22"/>
            <w:rPrChange w:id="347" w:author="Elena Alshina" w:date="2022-02-02T12:40:00Z">
              <w:rPr/>
            </w:rPrChange>
          </w:rPr>
          <w:delText>)</w:delText>
        </w:r>
      </w:del>
      <w:r w:rsidR="005E4209" w:rsidRPr="000C4A25">
        <w:rPr>
          <w:szCs w:val="22"/>
          <w:rPrChange w:id="348" w:author="Elena Alshina" w:date="2022-02-02T12:40:00Z">
            <w:rPr/>
          </w:rPrChange>
        </w:rPr>
        <w:t xml:space="preserve"> for viewing preparation will be released shortly after T3</w:t>
      </w:r>
      <w:ins w:id="349" w:author="Elena Alshina" w:date="2022-02-02T12:58:00Z">
        <w:r w:rsidR="0048396D">
          <w:rPr>
            <w:szCs w:val="22"/>
          </w:rPr>
          <w:t>.</w:t>
        </w:r>
      </w:ins>
      <w:del w:id="350" w:author="Elena Alshina" w:date="2022-02-02T12:58:00Z">
        <w:r w:rsidR="005E4209" w:rsidRPr="000C4A25" w:rsidDel="0048396D">
          <w:rPr>
            <w:szCs w:val="22"/>
            <w:rPrChange w:id="351" w:author="Elena Alshina" w:date="2022-02-02T12:40:00Z">
              <w:rPr/>
            </w:rPrChange>
          </w:rPr>
          <w:delText xml:space="preserve"> (together with list of sequences). </w:delText>
        </w:r>
      </w:del>
      <w:r w:rsidR="005E4209" w:rsidRPr="000C4A25">
        <w:rPr>
          <w:szCs w:val="22"/>
          <w:rPrChange w:id="352" w:author="Elena Alshina" w:date="2022-02-02T12:40:00Z">
            <w:rPr/>
          </w:rPrChange>
        </w:rPr>
        <w:t xml:space="preserve"> </w:t>
      </w:r>
    </w:p>
    <w:p w14:paraId="33BF9C9E" w14:textId="5B996CDC" w:rsidR="008941CF" w:rsidRPr="000C4A25" w:rsidRDefault="008941CF" w:rsidP="008941CF">
      <w:pPr>
        <w:rPr>
          <w:szCs w:val="22"/>
          <w:rPrChange w:id="353" w:author="Elena Alshina" w:date="2022-02-02T12:40:00Z">
            <w:rPr>
              <w:lang w:val="ru-RU"/>
            </w:rPr>
          </w:rPrChange>
        </w:rPr>
      </w:pPr>
      <w:r w:rsidRPr="000C4A25">
        <w:rPr>
          <w:szCs w:val="22"/>
          <w:rPrChange w:id="354" w:author="Elena Alshina" w:date="2022-02-02T12:40:00Z">
            <w:rPr/>
          </w:rPrChange>
        </w:rPr>
        <w:t xml:space="preserve">Viewing </w:t>
      </w:r>
      <w:r w:rsidR="005E4209" w:rsidRPr="000C4A25">
        <w:rPr>
          <w:szCs w:val="22"/>
          <w:rPrChange w:id="355" w:author="Elena Alshina" w:date="2022-02-02T12:40:00Z">
            <w:rPr/>
          </w:rPrChange>
        </w:rPr>
        <w:t>sessions will be announced via JVET reflector and added to JVET calendar.</w:t>
      </w:r>
    </w:p>
    <w:p w14:paraId="679E153A" w14:textId="77777777" w:rsidR="00AA5039" w:rsidRPr="000C4A25" w:rsidRDefault="00AA5039" w:rsidP="00AA5039">
      <w:pPr>
        <w:spacing w:after="200" w:line="276" w:lineRule="auto"/>
        <w:ind w:left="722"/>
      </w:pPr>
    </w:p>
    <w:p w14:paraId="36A13BDF" w14:textId="77777777" w:rsidR="00AA5039" w:rsidRPr="000C4A25" w:rsidRDefault="00AA5039" w:rsidP="00AA5039">
      <w:pPr>
        <w:pStyle w:val="Heading1"/>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0C4A25">
        <w:rPr>
          <w:rFonts w:cs="Times New Roman"/>
          <w:lang w:val="en-CA"/>
        </w:rPr>
        <w:t>Timeline</w:t>
      </w:r>
    </w:p>
    <w:p w14:paraId="62829FC5" w14:textId="77777777" w:rsidR="00AA5039" w:rsidRPr="000C4A25" w:rsidRDefault="00AA5039" w:rsidP="00AA5039">
      <w:pPr>
        <w:rPr>
          <w:lang w:val="en-CA"/>
        </w:rPr>
      </w:pPr>
    </w:p>
    <w:p w14:paraId="48382687" w14:textId="3584EB91" w:rsidR="00AA5039" w:rsidRPr="000C4A25" w:rsidRDefault="00AA5039" w:rsidP="00AA5039">
      <w:pPr>
        <w:rPr>
          <w:bCs/>
        </w:rPr>
      </w:pPr>
      <w:r w:rsidRPr="000C4A25">
        <w:rPr>
          <w:b/>
          <w:bCs/>
        </w:rPr>
        <w:t>T1 - 2 week after JVET-Y meeting (</w:t>
      </w:r>
      <w:r w:rsidR="00C866C9" w:rsidRPr="000C4A25">
        <w:rPr>
          <w:b/>
          <w:bCs/>
        </w:rPr>
        <w:t>04</w:t>
      </w:r>
      <w:r w:rsidRPr="000C4A25">
        <w:rPr>
          <w:b/>
          <w:bCs/>
        </w:rPr>
        <w:t xml:space="preserve">-Feb-2022): </w:t>
      </w:r>
      <w:r w:rsidRPr="000C4A25">
        <w:t xml:space="preserve">To revise EE description. Changes should be discussed and agreed on JVET reflector. </w:t>
      </w:r>
      <w:r w:rsidRPr="000C4A25">
        <w:rPr>
          <w:bCs/>
        </w:rPr>
        <w:t>Anchor is available.</w:t>
      </w:r>
    </w:p>
    <w:p w14:paraId="2D2ADA57" w14:textId="77777777" w:rsidR="00AA5039" w:rsidRPr="000C4A25" w:rsidRDefault="00AA5039" w:rsidP="00AA5039">
      <w:r w:rsidRPr="000C4A25">
        <w:t xml:space="preserve"> </w:t>
      </w:r>
    </w:p>
    <w:p w14:paraId="60071884" w14:textId="5DECAF9A" w:rsidR="00AA5039" w:rsidRPr="000C4A25" w:rsidRDefault="00AA5039" w:rsidP="00AA5039">
      <w:pPr>
        <w:rPr>
          <w:bCs/>
        </w:rPr>
      </w:pPr>
      <w:r w:rsidRPr="000C4A25">
        <w:rPr>
          <w:b/>
        </w:rPr>
        <w:t>T2 – 3 weeks after JVET-</w:t>
      </w:r>
      <w:r w:rsidR="00C866C9" w:rsidRPr="000C4A25">
        <w:rPr>
          <w:b/>
        </w:rPr>
        <w:t>Y</w:t>
      </w:r>
      <w:r w:rsidRPr="000C4A25">
        <w:rPr>
          <w:b/>
        </w:rPr>
        <w:t xml:space="preserve"> meeting (</w:t>
      </w:r>
      <w:r w:rsidR="00C866C9" w:rsidRPr="000C4A25">
        <w:rPr>
          <w:b/>
          <w:bCs/>
        </w:rPr>
        <w:t>11</w:t>
      </w:r>
      <w:r w:rsidRPr="000C4A25">
        <w:rPr>
          <w:b/>
          <w:bCs/>
        </w:rPr>
        <w:t>-</w:t>
      </w:r>
      <w:r w:rsidR="00C866C9" w:rsidRPr="000C4A25">
        <w:rPr>
          <w:b/>
          <w:bCs/>
        </w:rPr>
        <w:t>Feb</w:t>
      </w:r>
      <w:r w:rsidRPr="000C4A25" w:rsidDel="001D55C1">
        <w:rPr>
          <w:b/>
        </w:rPr>
        <w:t xml:space="preserve"> </w:t>
      </w:r>
      <w:r w:rsidRPr="000C4A25">
        <w:rPr>
          <w:b/>
        </w:rPr>
        <w:t>-202</w:t>
      </w:r>
      <w:r w:rsidR="00C866C9" w:rsidRPr="000C4A25">
        <w:rPr>
          <w:b/>
        </w:rPr>
        <w:t>2</w:t>
      </w:r>
      <w:r w:rsidRPr="000C4A25">
        <w:rPr>
          <w:b/>
        </w:rPr>
        <w:t>)</w:t>
      </w:r>
      <w:r w:rsidRPr="000C4A25">
        <w:rPr>
          <w:bCs/>
        </w:rPr>
        <w:t xml:space="preserve">: Initial software release (which includes training scripts for proposals supposed to have training verified) that matches what was proposed to the meeting. </w:t>
      </w:r>
    </w:p>
    <w:p w14:paraId="0B4462C9" w14:textId="77777777" w:rsidR="00AA5039" w:rsidRPr="000C4A25" w:rsidRDefault="00AA5039" w:rsidP="00AA5039">
      <w:pPr>
        <w:rPr>
          <w:bCs/>
        </w:rPr>
      </w:pPr>
    </w:p>
    <w:p w14:paraId="598E82E6" w14:textId="5959E8CA" w:rsidR="00AA5039" w:rsidRPr="000C4A25" w:rsidRDefault="00AA5039" w:rsidP="00AA5039">
      <w:pPr>
        <w:rPr>
          <w:bCs/>
        </w:rPr>
      </w:pPr>
      <w:r w:rsidRPr="000C4A25">
        <w:rPr>
          <w:b/>
        </w:rPr>
        <w:t>T3 – 4 weeks after JVET-</w:t>
      </w:r>
      <w:r w:rsidR="00C866C9" w:rsidRPr="000C4A25">
        <w:rPr>
          <w:b/>
        </w:rPr>
        <w:t>Y</w:t>
      </w:r>
      <w:r w:rsidRPr="000C4A25">
        <w:rPr>
          <w:b/>
        </w:rPr>
        <w:t xml:space="preserve"> meeting (</w:t>
      </w:r>
      <w:r w:rsidRPr="000C4A25">
        <w:rPr>
          <w:b/>
          <w:bCs/>
        </w:rPr>
        <w:t>1</w:t>
      </w:r>
      <w:r w:rsidR="009C677F" w:rsidRPr="000C4A25">
        <w:rPr>
          <w:b/>
          <w:bCs/>
        </w:rPr>
        <w:t>8</w:t>
      </w:r>
      <w:r w:rsidR="00C866C9" w:rsidRPr="000C4A25">
        <w:rPr>
          <w:b/>
          <w:bCs/>
        </w:rPr>
        <w:t>-Feb</w:t>
      </w:r>
      <w:r w:rsidRPr="000C4A25" w:rsidDel="001D55C1">
        <w:rPr>
          <w:b/>
        </w:rPr>
        <w:t xml:space="preserve"> </w:t>
      </w:r>
      <w:r w:rsidRPr="000C4A25">
        <w:rPr>
          <w:b/>
        </w:rPr>
        <w:t>-202</w:t>
      </w:r>
      <w:r w:rsidR="00C866C9" w:rsidRPr="000C4A25">
        <w:rPr>
          <w:b/>
        </w:rPr>
        <w:t>2</w:t>
      </w:r>
      <w:r w:rsidRPr="000C4A25">
        <w:rPr>
          <w:b/>
        </w:rPr>
        <w:t>)</w:t>
      </w:r>
      <w:r w:rsidRPr="000C4A25">
        <w:rPr>
          <w:bCs/>
        </w:rPr>
        <w:t>: Teleconference for viewing preparation. AhG11 suggests sequences and QP points for anchor and RPR.</w:t>
      </w:r>
    </w:p>
    <w:p w14:paraId="4B408F24" w14:textId="77777777" w:rsidR="00AA5039" w:rsidRPr="000C4A25" w:rsidRDefault="00AA5039" w:rsidP="00AA5039">
      <w:pPr>
        <w:rPr>
          <w:bCs/>
        </w:rPr>
      </w:pPr>
    </w:p>
    <w:p w14:paraId="06C02CE7" w14:textId="427591C4" w:rsidR="00AA5039" w:rsidRPr="000C4A25" w:rsidRDefault="00AA5039" w:rsidP="00AA5039">
      <w:r w:rsidRPr="000C4A25">
        <w:rPr>
          <w:b/>
        </w:rPr>
        <w:t xml:space="preserve">T4 - </w:t>
      </w:r>
      <w:r w:rsidR="00C866C9" w:rsidRPr="000C4A25">
        <w:rPr>
          <w:b/>
        </w:rPr>
        <w:t>~4</w:t>
      </w:r>
      <w:r w:rsidRPr="000C4A25">
        <w:rPr>
          <w:b/>
        </w:rPr>
        <w:t xml:space="preserve"> weeks before T6 (</w:t>
      </w:r>
      <w:r w:rsidR="00C866C9" w:rsidRPr="000C4A25">
        <w:rPr>
          <w:b/>
        </w:rPr>
        <w:t>21</w:t>
      </w:r>
      <w:r w:rsidRPr="000C4A25">
        <w:rPr>
          <w:b/>
        </w:rPr>
        <w:t>-</w:t>
      </w:r>
      <w:r w:rsidR="00C866C9" w:rsidRPr="000C4A25">
        <w:rPr>
          <w:b/>
        </w:rPr>
        <w:t>March</w:t>
      </w:r>
      <w:r w:rsidRPr="000C4A25">
        <w:rPr>
          <w:b/>
        </w:rPr>
        <w:t>-202</w:t>
      </w:r>
      <w:r w:rsidR="00C866C9" w:rsidRPr="000C4A25">
        <w:rPr>
          <w:b/>
        </w:rPr>
        <w:t>2</w:t>
      </w:r>
      <w:r w:rsidRPr="000C4A25">
        <w:rPr>
          <w:b/>
        </w:rPr>
        <w:t>):</w:t>
      </w:r>
      <w:r w:rsidRPr="000C4A25">
        <w:t xml:space="preserve"> Software is frozen (and may include improvements), technology description is ready, and cross-check starts. Remote viewing session conducted.</w:t>
      </w:r>
    </w:p>
    <w:p w14:paraId="15873EB6" w14:textId="77777777" w:rsidR="00AA5039" w:rsidRPr="000C4A25" w:rsidRDefault="00AA5039" w:rsidP="00AA5039">
      <w:pPr>
        <w:rPr>
          <w:b/>
        </w:rPr>
      </w:pPr>
    </w:p>
    <w:p w14:paraId="007D86B7" w14:textId="66EC6008" w:rsidR="00AA5039" w:rsidRPr="000C4A25" w:rsidRDefault="00AA5039" w:rsidP="00AA5039">
      <w:pPr>
        <w:rPr>
          <w:bCs/>
        </w:rPr>
      </w:pPr>
      <w:r w:rsidRPr="000C4A25">
        <w:rPr>
          <w:b/>
        </w:rPr>
        <w:t>T5 – 3 days before T6 (</w:t>
      </w:r>
      <w:r w:rsidR="00C866C9" w:rsidRPr="000C4A25">
        <w:rPr>
          <w:b/>
        </w:rPr>
        <w:t>18</w:t>
      </w:r>
      <w:r w:rsidRPr="000C4A25">
        <w:rPr>
          <w:b/>
        </w:rPr>
        <w:t>-</w:t>
      </w:r>
      <w:r w:rsidR="00C866C9" w:rsidRPr="000C4A25">
        <w:rPr>
          <w:b/>
        </w:rPr>
        <w:t>April</w:t>
      </w:r>
      <w:r w:rsidRPr="000C4A25">
        <w:rPr>
          <w:b/>
        </w:rPr>
        <w:t>-202</w:t>
      </w:r>
      <w:r w:rsidR="00C866C9" w:rsidRPr="000C4A25">
        <w:rPr>
          <w:b/>
        </w:rPr>
        <w:t>2</w:t>
      </w:r>
      <w:r w:rsidRPr="000C4A25">
        <w:rPr>
          <w:b/>
        </w:rPr>
        <w:t xml:space="preserve">): </w:t>
      </w:r>
      <w:r w:rsidRPr="000C4A25">
        <w:rPr>
          <w:bCs/>
        </w:rPr>
        <w:t xml:space="preserve">Cross-checkers report status to EE coordinators. </w:t>
      </w:r>
    </w:p>
    <w:p w14:paraId="6AA5CF9A" w14:textId="77777777" w:rsidR="00AA5039" w:rsidRPr="000C4A25" w:rsidRDefault="00AA5039" w:rsidP="00AA5039">
      <w:pPr>
        <w:rPr>
          <w:b/>
        </w:rPr>
      </w:pPr>
    </w:p>
    <w:p w14:paraId="761A3ED4" w14:textId="4C1BF7E6" w:rsidR="00AA5039" w:rsidRPr="000C4A25" w:rsidRDefault="00AA5039" w:rsidP="00AA5039">
      <w:pPr>
        <w:rPr>
          <w:b/>
        </w:rPr>
      </w:pPr>
      <w:r w:rsidRPr="000C4A25">
        <w:rPr>
          <w:b/>
        </w:rPr>
        <w:t xml:space="preserve">T6 - </w:t>
      </w:r>
      <w:r w:rsidR="00C866C9" w:rsidRPr="000C4A25">
        <w:rPr>
          <w:b/>
        </w:rPr>
        <w:t>21</w:t>
      </w:r>
      <w:r w:rsidRPr="000C4A25">
        <w:rPr>
          <w:b/>
        </w:rPr>
        <w:t>-</w:t>
      </w:r>
      <w:r w:rsidR="00C866C9" w:rsidRPr="000C4A25">
        <w:rPr>
          <w:b/>
        </w:rPr>
        <w:t>April</w:t>
      </w:r>
      <w:r w:rsidRPr="000C4A25">
        <w:rPr>
          <w:b/>
        </w:rPr>
        <w:t>-2022:</w:t>
      </w:r>
      <w:r w:rsidRPr="000C4A25">
        <w:t xml:space="preserve"> EE summary is uploaded as input contribution.</w:t>
      </w:r>
    </w:p>
    <w:p w14:paraId="67E9484B" w14:textId="77777777" w:rsidR="00AA5039" w:rsidRPr="000C4A25" w:rsidRDefault="00AA5039" w:rsidP="00AA5039">
      <w:pPr>
        <w:rPr>
          <w:lang w:val="en-CA"/>
        </w:rPr>
      </w:pPr>
    </w:p>
    <w:p w14:paraId="7B875A0E" w14:textId="27F226B7" w:rsidR="00AA5039" w:rsidRPr="000C4A25" w:rsidRDefault="005E4209" w:rsidP="00AA5039">
      <w:pPr>
        <w:pStyle w:val="Heading1"/>
        <w:numPr>
          <w:ilvl w:val="0"/>
          <w:numId w:val="29"/>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0C4A25">
        <w:rPr>
          <w:rFonts w:cs="Times New Roman"/>
        </w:rPr>
        <w:t xml:space="preserve">. </w:t>
      </w:r>
      <w:r w:rsidR="00AA5039" w:rsidRPr="000C4A25">
        <w:rPr>
          <w:rFonts w:cs="Times New Roman"/>
        </w:rPr>
        <w:t>References</w:t>
      </w:r>
    </w:p>
    <w:p w14:paraId="1296D21C" w14:textId="77777777" w:rsidR="00AA5039" w:rsidRPr="000C4A25" w:rsidRDefault="00AA5039" w:rsidP="00AA5039">
      <w:pPr>
        <w:rPr>
          <w:lang w:val="en-CA"/>
        </w:rPr>
      </w:pPr>
    </w:p>
    <w:p w14:paraId="3F073BF0" w14:textId="77777777" w:rsidR="00AA5039" w:rsidRPr="000C4A25" w:rsidRDefault="00AA5039" w:rsidP="00AA5039">
      <w:r w:rsidRPr="000C4A25">
        <w:t xml:space="preserve">[1] </w:t>
      </w:r>
      <w:r w:rsidRPr="000C4A25">
        <w:rPr>
          <w:szCs w:val="22"/>
        </w:rPr>
        <w:t>BoG Report: Neural Networks Video Coding Analysis and Planning, JVET-W0182.</w:t>
      </w:r>
    </w:p>
    <w:p w14:paraId="13932FC5" w14:textId="77777777" w:rsidR="00AA5039" w:rsidRPr="000C4A25" w:rsidRDefault="00AA5039" w:rsidP="00AA5039">
      <w:r w:rsidRPr="000C4A25">
        <w:rPr>
          <w:szCs w:val="22"/>
        </w:rPr>
        <w:t>[2] Common Test Conditions and evaluation procedures for neural network-based video coding technology</w:t>
      </w:r>
      <w:r w:rsidRPr="000C4A25">
        <w:t>, JVET-W2016.</w:t>
      </w:r>
    </w:p>
    <w:p w14:paraId="791F6076" w14:textId="16BF0A53" w:rsidR="002715DB" w:rsidRPr="008811B8" w:rsidRDefault="00AA5039" w:rsidP="00FB0DB3">
      <w:pPr>
        <w:keepNext/>
        <w:spacing w:before="240" w:after="60"/>
        <w:ind w:left="432" w:hanging="432"/>
        <w:outlineLvl w:val="0"/>
      </w:pPr>
      <w:r w:rsidRPr="000C4A25">
        <w:t xml:space="preserve">[3] </w:t>
      </w:r>
      <w:hyperlink r:id="rId45" w:history="1">
        <w:r w:rsidRPr="000C4A25">
          <w:rPr>
            <w:rStyle w:val="Hyperlink"/>
          </w:rPr>
          <w:t>https://vcgit.hhi.fraunhofer.de/jvet-ahg-nnvc/nnvc-ctc/-/blob/master/Software%20Patches/JVET-V0056_VTM11.0_backport.patch</w:t>
        </w:r>
      </w:hyperlink>
    </w:p>
    <w:sectPr w:rsidR="002715DB" w:rsidRPr="008811B8" w:rsidSect="00A01439">
      <w:footerReference w:type="default" r:id="rId4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E3E206" w14:textId="77777777" w:rsidR="00917B80" w:rsidRDefault="00917B80">
      <w:r>
        <w:separator/>
      </w:r>
    </w:p>
  </w:endnote>
  <w:endnote w:type="continuationSeparator" w:id="0">
    <w:p w14:paraId="1133FE77" w14:textId="77777777" w:rsidR="00917B80" w:rsidRDefault="00917B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7D37CC32" w:rsidR="00DD615E" w:rsidRPr="00C00DDE" w:rsidRDefault="00DD615E"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B163FF">
      <w:rPr>
        <w:rStyle w:val="PageNumber"/>
        <w:noProof/>
      </w:rPr>
      <w:t>8</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356" w:author="Elena Alshina" w:date="2022-02-04T16:06:00Z">
      <w:r w:rsidR="00B163FF">
        <w:rPr>
          <w:rStyle w:val="PageNumber"/>
          <w:noProof/>
        </w:rPr>
        <w:t>2022-02-02</w:t>
      </w:r>
    </w:ins>
    <w:del w:id="357" w:author="Elena Alshina" w:date="2022-02-02T13:12:00Z">
      <w:r w:rsidR="000C4A25" w:rsidDel="00982A00">
        <w:rPr>
          <w:rStyle w:val="PageNumber"/>
          <w:noProof/>
        </w:rPr>
        <w:delText>2022-01-21</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CD276F2" w14:textId="77777777" w:rsidR="00917B80" w:rsidRDefault="00917B80">
      <w:r>
        <w:separator/>
      </w:r>
    </w:p>
  </w:footnote>
  <w:footnote w:type="continuationSeparator" w:id="0">
    <w:p w14:paraId="71FF748B" w14:textId="77777777" w:rsidR="00917B80" w:rsidRDefault="00917B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3"/>
    <w:multiLevelType w:val="singleLevel"/>
    <w:tmpl w:val="26C85070"/>
    <w:lvl w:ilvl="0">
      <w:start w:val="1"/>
      <w:numFmt w:val="bullet"/>
      <w:pStyle w:val="ListBullet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B88A0226"/>
    <w:lvl w:ilvl="0">
      <w:numFmt w:val="decimal"/>
      <w:lvlText w:val="*"/>
      <w:lvlJc w:val="left"/>
    </w:lvl>
  </w:abstractNum>
  <w:abstractNum w:abstractNumId="2"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4D16899"/>
    <w:multiLevelType w:val="hybridMultilevel"/>
    <w:tmpl w:val="0ACC82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B306B1"/>
    <w:multiLevelType w:val="hybridMultilevel"/>
    <w:tmpl w:val="B686D0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B43306"/>
    <w:multiLevelType w:val="hybridMultilevel"/>
    <w:tmpl w:val="5CBC08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0" w15:restartNumberingAfterBreak="0">
    <w:nsid w:val="25AB413E"/>
    <w:multiLevelType w:val="hybridMultilevel"/>
    <w:tmpl w:val="53D6D46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277D1AC3"/>
    <w:multiLevelType w:val="hybridMultilevel"/>
    <w:tmpl w:val="A338496C"/>
    <w:lvl w:ilvl="0" w:tplc="0409001B">
      <w:start w:val="1"/>
      <w:numFmt w:val="lowerRoman"/>
      <w:lvlText w:val="%1."/>
      <w:lvlJc w:val="righ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90617DB"/>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13" w15:restartNumberingAfterBreak="0">
    <w:nsid w:val="2C97628F"/>
    <w:multiLevelType w:val="hybridMultilevel"/>
    <w:tmpl w:val="47D6325C"/>
    <w:lvl w:ilvl="0" w:tplc="F8FC94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B861CCD"/>
    <w:multiLevelType w:val="hybridMultilevel"/>
    <w:tmpl w:val="33A47A2C"/>
    <w:lvl w:ilvl="0" w:tplc="04090001">
      <w:start w:val="1"/>
      <w:numFmt w:val="bullet"/>
      <w:lvlText w:val=""/>
      <w:lvlJc w:val="left"/>
      <w:pPr>
        <w:ind w:left="1082" w:hanging="360"/>
      </w:pPr>
      <w:rPr>
        <w:rFonts w:ascii="Symbol" w:hAnsi="Symbol" w:hint="default"/>
      </w:rPr>
    </w:lvl>
    <w:lvl w:ilvl="1" w:tplc="04090003">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16" w15:restartNumberingAfterBreak="0">
    <w:nsid w:val="4D493DA1"/>
    <w:multiLevelType w:val="hybridMultilevel"/>
    <w:tmpl w:val="25A0BFA0"/>
    <w:lvl w:ilvl="0" w:tplc="37DA34E8">
      <w:numFmt w:val="bullet"/>
      <w:lvlText w:val="-"/>
      <w:lvlJc w:val="left"/>
      <w:pPr>
        <w:ind w:left="760" w:hanging="360"/>
      </w:pPr>
      <w:rPr>
        <w:rFonts w:ascii="Times New Roman" w:eastAsiaTheme="minorEastAsia"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1F74178"/>
    <w:multiLevelType w:val="hybridMultilevel"/>
    <w:tmpl w:val="35A45914"/>
    <w:lvl w:ilvl="0" w:tplc="04070001">
      <w:start w:val="1"/>
      <w:numFmt w:val="bullet"/>
      <w:lvlText w:val=""/>
      <w:lvlJc w:val="left"/>
      <w:pPr>
        <w:tabs>
          <w:tab w:val="num" w:pos="360"/>
        </w:tabs>
        <w:ind w:left="360" w:hanging="360"/>
      </w:pPr>
      <w:rPr>
        <w:rFonts w:ascii="Symbol" w:hAnsi="Symbol" w:hint="default"/>
      </w:rPr>
    </w:lvl>
    <w:lvl w:ilvl="1" w:tplc="04070003">
      <w:start w:val="1"/>
      <w:numFmt w:val="bullet"/>
      <w:lvlText w:val="o"/>
      <w:lvlJc w:val="left"/>
      <w:pPr>
        <w:ind w:left="360" w:hanging="360"/>
      </w:pPr>
      <w:rPr>
        <w:rFonts w:ascii="Courier New" w:hAnsi="Courier New" w:cs="Courier New" w:hint="default"/>
      </w:rPr>
    </w:lvl>
    <w:lvl w:ilvl="2" w:tplc="04070005">
      <w:start w:val="1"/>
      <w:numFmt w:val="bullet"/>
      <w:lvlText w:val=""/>
      <w:lvlJc w:val="left"/>
      <w:pPr>
        <w:ind w:left="1080" w:hanging="360"/>
      </w:pPr>
      <w:rPr>
        <w:rFonts w:ascii="Wingdings" w:hAnsi="Wingdings" w:hint="default"/>
      </w:rPr>
    </w:lvl>
    <w:lvl w:ilvl="3" w:tplc="04070001" w:tentative="1">
      <w:start w:val="1"/>
      <w:numFmt w:val="bullet"/>
      <w:lvlText w:val=""/>
      <w:lvlJc w:val="left"/>
      <w:pPr>
        <w:ind w:left="1800" w:hanging="360"/>
      </w:pPr>
      <w:rPr>
        <w:rFonts w:ascii="Symbol" w:hAnsi="Symbol" w:hint="default"/>
      </w:rPr>
    </w:lvl>
    <w:lvl w:ilvl="4" w:tplc="04070003" w:tentative="1">
      <w:start w:val="1"/>
      <w:numFmt w:val="bullet"/>
      <w:lvlText w:val="o"/>
      <w:lvlJc w:val="left"/>
      <w:pPr>
        <w:ind w:left="2520" w:hanging="360"/>
      </w:pPr>
      <w:rPr>
        <w:rFonts w:ascii="Courier New" w:hAnsi="Courier New" w:cs="Courier New" w:hint="default"/>
      </w:rPr>
    </w:lvl>
    <w:lvl w:ilvl="5" w:tplc="04070005" w:tentative="1">
      <w:start w:val="1"/>
      <w:numFmt w:val="bullet"/>
      <w:lvlText w:val=""/>
      <w:lvlJc w:val="left"/>
      <w:pPr>
        <w:ind w:left="3240" w:hanging="360"/>
      </w:pPr>
      <w:rPr>
        <w:rFonts w:ascii="Wingdings" w:hAnsi="Wingdings" w:hint="default"/>
      </w:rPr>
    </w:lvl>
    <w:lvl w:ilvl="6" w:tplc="04070001" w:tentative="1">
      <w:start w:val="1"/>
      <w:numFmt w:val="bullet"/>
      <w:lvlText w:val=""/>
      <w:lvlJc w:val="left"/>
      <w:pPr>
        <w:ind w:left="3960" w:hanging="360"/>
      </w:pPr>
      <w:rPr>
        <w:rFonts w:ascii="Symbol" w:hAnsi="Symbol" w:hint="default"/>
      </w:rPr>
    </w:lvl>
    <w:lvl w:ilvl="7" w:tplc="04070003" w:tentative="1">
      <w:start w:val="1"/>
      <w:numFmt w:val="bullet"/>
      <w:lvlText w:val="o"/>
      <w:lvlJc w:val="left"/>
      <w:pPr>
        <w:ind w:left="4680" w:hanging="360"/>
      </w:pPr>
      <w:rPr>
        <w:rFonts w:ascii="Courier New" w:hAnsi="Courier New" w:cs="Courier New" w:hint="default"/>
      </w:rPr>
    </w:lvl>
    <w:lvl w:ilvl="8" w:tplc="04070005" w:tentative="1">
      <w:start w:val="1"/>
      <w:numFmt w:val="bullet"/>
      <w:lvlText w:val=""/>
      <w:lvlJc w:val="left"/>
      <w:pPr>
        <w:ind w:left="5400" w:hanging="360"/>
      </w:pPr>
      <w:rPr>
        <w:rFonts w:ascii="Wingdings" w:hAnsi="Wingdings" w:hint="default"/>
      </w:rPr>
    </w:lvl>
  </w:abstractNum>
  <w:abstractNum w:abstractNumId="2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A286E29"/>
    <w:multiLevelType w:val="hybridMultilevel"/>
    <w:tmpl w:val="C9844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51350C3"/>
    <w:multiLevelType w:val="hybridMultilevel"/>
    <w:tmpl w:val="09BA91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9704243"/>
    <w:multiLevelType w:val="hybridMultilevel"/>
    <w:tmpl w:val="B072B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B3772B7"/>
    <w:multiLevelType w:val="hybridMultilevel"/>
    <w:tmpl w:val="56C057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6"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0276015"/>
    <w:multiLevelType w:val="hybridMultilevel"/>
    <w:tmpl w:val="837A80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2660C72"/>
    <w:multiLevelType w:val="hybridMultilevel"/>
    <w:tmpl w:val="174635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8272F5D"/>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5"/>
  </w:num>
  <w:num w:numId="3">
    <w:abstractNumId w:val="20"/>
  </w:num>
  <w:num w:numId="4">
    <w:abstractNumId w:val="17"/>
  </w:num>
  <w:num w:numId="5">
    <w:abstractNumId w:val="18"/>
  </w:num>
  <w:num w:numId="6">
    <w:abstractNumId w:val="9"/>
  </w:num>
  <w:num w:numId="7">
    <w:abstractNumId w:val="14"/>
  </w:num>
  <w:num w:numId="8">
    <w:abstractNumId w:val="9"/>
  </w:num>
  <w:num w:numId="9">
    <w:abstractNumId w:val="2"/>
  </w:num>
  <w:num w:numId="10">
    <w:abstractNumId w:val="8"/>
  </w:num>
  <w:num w:numId="11">
    <w:abstractNumId w:val="5"/>
  </w:num>
  <w:num w:numId="12">
    <w:abstractNumId w:val="23"/>
  </w:num>
  <w:num w:numId="13">
    <w:abstractNumId w:val="10"/>
  </w:num>
  <w:num w:numId="14">
    <w:abstractNumId w:val="19"/>
  </w:num>
  <w:num w:numId="15">
    <w:abstractNumId w:val="27"/>
  </w:num>
  <w:num w:numId="16">
    <w:abstractNumId w:val="0"/>
  </w:num>
  <w:num w:numId="17">
    <w:abstractNumId w:val="9"/>
  </w:num>
  <w:num w:numId="18">
    <w:abstractNumId w:val="28"/>
  </w:num>
  <w:num w:numId="19">
    <w:abstractNumId w:val="3"/>
  </w:num>
  <w:num w:numId="20">
    <w:abstractNumId w:val="7"/>
  </w:num>
  <w:num w:numId="21">
    <w:abstractNumId w:val="15"/>
  </w:num>
  <w:num w:numId="22">
    <w:abstractNumId w:val="24"/>
  </w:num>
  <w:num w:numId="23">
    <w:abstractNumId w:val="21"/>
  </w:num>
  <w:num w:numId="24">
    <w:abstractNumId w:val="11"/>
  </w:num>
  <w:num w:numId="25">
    <w:abstractNumId w:val="12"/>
  </w:num>
  <w:num w:numId="26">
    <w:abstractNumId w:val="29"/>
  </w:num>
  <w:num w:numId="27">
    <w:abstractNumId w:val="16"/>
  </w:num>
  <w:num w:numId="28">
    <w:abstractNumId w:val="6"/>
  </w:num>
  <w:num w:numId="29">
    <w:abstractNumId w:val="9"/>
    <w:lvlOverride w:ilvl="0">
      <w:startOverride w:val="6"/>
    </w:lvlOverride>
  </w:num>
  <w:num w:numId="30">
    <w:abstractNumId w:val="13"/>
  </w:num>
  <w:num w:numId="31">
    <w:abstractNumId w:val="22"/>
  </w:num>
  <w:num w:numId="32">
    <w:abstractNumId w:val="26"/>
  </w:num>
  <w:num w:numId="33">
    <w:abstractNumId w:val="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15"/>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23D11"/>
    <w:rsid w:val="000308A3"/>
    <w:rsid w:val="000420C0"/>
    <w:rsid w:val="000458BC"/>
    <w:rsid w:val="00045C41"/>
    <w:rsid w:val="00046C03"/>
    <w:rsid w:val="00053D97"/>
    <w:rsid w:val="00065039"/>
    <w:rsid w:val="00071B0F"/>
    <w:rsid w:val="0007614F"/>
    <w:rsid w:val="000A09A5"/>
    <w:rsid w:val="000A431F"/>
    <w:rsid w:val="000A6F81"/>
    <w:rsid w:val="000B0C0F"/>
    <w:rsid w:val="000B1C6B"/>
    <w:rsid w:val="000B4FF9"/>
    <w:rsid w:val="000C09AC"/>
    <w:rsid w:val="000C39AB"/>
    <w:rsid w:val="000C4A25"/>
    <w:rsid w:val="000C5757"/>
    <w:rsid w:val="000E00F3"/>
    <w:rsid w:val="000F158C"/>
    <w:rsid w:val="000F3E19"/>
    <w:rsid w:val="00101138"/>
    <w:rsid w:val="00102F3D"/>
    <w:rsid w:val="00124E38"/>
    <w:rsid w:val="0012580B"/>
    <w:rsid w:val="001273D4"/>
    <w:rsid w:val="00131705"/>
    <w:rsid w:val="00131F90"/>
    <w:rsid w:val="0013458C"/>
    <w:rsid w:val="0013526E"/>
    <w:rsid w:val="00136E79"/>
    <w:rsid w:val="00146152"/>
    <w:rsid w:val="00155526"/>
    <w:rsid w:val="00171371"/>
    <w:rsid w:val="00175A24"/>
    <w:rsid w:val="00183814"/>
    <w:rsid w:val="00187E58"/>
    <w:rsid w:val="001A297E"/>
    <w:rsid w:val="001A368E"/>
    <w:rsid w:val="001A7329"/>
    <w:rsid w:val="001A792F"/>
    <w:rsid w:val="001B0998"/>
    <w:rsid w:val="001B2B0D"/>
    <w:rsid w:val="001B4E28"/>
    <w:rsid w:val="001B686C"/>
    <w:rsid w:val="001C16E6"/>
    <w:rsid w:val="001C2C4B"/>
    <w:rsid w:val="001C3525"/>
    <w:rsid w:val="001C3AFB"/>
    <w:rsid w:val="001C7592"/>
    <w:rsid w:val="001D1BD2"/>
    <w:rsid w:val="001D4E6C"/>
    <w:rsid w:val="001E0248"/>
    <w:rsid w:val="001E02BE"/>
    <w:rsid w:val="001E3B37"/>
    <w:rsid w:val="001F2594"/>
    <w:rsid w:val="001F503A"/>
    <w:rsid w:val="002055A6"/>
    <w:rsid w:val="00206460"/>
    <w:rsid w:val="002069B4"/>
    <w:rsid w:val="00207B31"/>
    <w:rsid w:val="00215DFC"/>
    <w:rsid w:val="002212DF"/>
    <w:rsid w:val="00222CD4"/>
    <w:rsid w:val="00225016"/>
    <w:rsid w:val="002264A6"/>
    <w:rsid w:val="00227BA7"/>
    <w:rsid w:val="0023011C"/>
    <w:rsid w:val="002375C1"/>
    <w:rsid w:val="00256876"/>
    <w:rsid w:val="002615A3"/>
    <w:rsid w:val="00263398"/>
    <w:rsid w:val="00266F06"/>
    <w:rsid w:val="002715DB"/>
    <w:rsid w:val="00271B5C"/>
    <w:rsid w:val="002732EA"/>
    <w:rsid w:val="00275BCF"/>
    <w:rsid w:val="00280171"/>
    <w:rsid w:val="0028282C"/>
    <w:rsid w:val="002831C1"/>
    <w:rsid w:val="00291E36"/>
    <w:rsid w:val="00292257"/>
    <w:rsid w:val="002A195E"/>
    <w:rsid w:val="002A24B5"/>
    <w:rsid w:val="002A54E0"/>
    <w:rsid w:val="002B1595"/>
    <w:rsid w:val="002B191D"/>
    <w:rsid w:val="002B2944"/>
    <w:rsid w:val="002D0AF6"/>
    <w:rsid w:val="002E302B"/>
    <w:rsid w:val="002E61F4"/>
    <w:rsid w:val="002F164D"/>
    <w:rsid w:val="003021BC"/>
    <w:rsid w:val="00306206"/>
    <w:rsid w:val="00317D85"/>
    <w:rsid w:val="00321D0B"/>
    <w:rsid w:val="0032307F"/>
    <w:rsid w:val="00327C56"/>
    <w:rsid w:val="003306DC"/>
    <w:rsid w:val="003315A1"/>
    <w:rsid w:val="0033466A"/>
    <w:rsid w:val="003373EC"/>
    <w:rsid w:val="00342FF4"/>
    <w:rsid w:val="00346148"/>
    <w:rsid w:val="003502F3"/>
    <w:rsid w:val="0036001C"/>
    <w:rsid w:val="003669EA"/>
    <w:rsid w:val="003706CC"/>
    <w:rsid w:val="00371A30"/>
    <w:rsid w:val="003720BC"/>
    <w:rsid w:val="00377710"/>
    <w:rsid w:val="00385EAA"/>
    <w:rsid w:val="0038782B"/>
    <w:rsid w:val="003928BC"/>
    <w:rsid w:val="00395045"/>
    <w:rsid w:val="003A2A53"/>
    <w:rsid w:val="003A2D8E"/>
    <w:rsid w:val="003A373D"/>
    <w:rsid w:val="003A7CE6"/>
    <w:rsid w:val="003C01E5"/>
    <w:rsid w:val="003C20E4"/>
    <w:rsid w:val="003D51D3"/>
    <w:rsid w:val="003D6342"/>
    <w:rsid w:val="003E3F12"/>
    <w:rsid w:val="003E6AEC"/>
    <w:rsid w:val="003E6F90"/>
    <w:rsid w:val="003E73ED"/>
    <w:rsid w:val="003F463C"/>
    <w:rsid w:val="003F526F"/>
    <w:rsid w:val="003F5D0F"/>
    <w:rsid w:val="00414101"/>
    <w:rsid w:val="0041765A"/>
    <w:rsid w:val="004219CF"/>
    <w:rsid w:val="004234F0"/>
    <w:rsid w:val="004271A3"/>
    <w:rsid w:val="00427321"/>
    <w:rsid w:val="004321A8"/>
    <w:rsid w:val="00433DDB"/>
    <w:rsid w:val="004343EE"/>
    <w:rsid w:val="00435A29"/>
    <w:rsid w:val="00437619"/>
    <w:rsid w:val="00440818"/>
    <w:rsid w:val="004506D7"/>
    <w:rsid w:val="00465A1E"/>
    <w:rsid w:val="00475D4B"/>
    <w:rsid w:val="00476CB3"/>
    <w:rsid w:val="00480742"/>
    <w:rsid w:val="0048078D"/>
    <w:rsid w:val="0048396D"/>
    <w:rsid w:val="004A2A63"/>
    <w:rsid w:val="004B210C"/>
    <w:rsid w:val="004B392D"/>
    <w:rsid w:val="004D4028"/>
    <w:rsid w:val="004D405F"/>
    <w:rsid w:val="004E2498"/>
    <w:rsid w:val="004E4F4F"/>
    <w:rsid w:val="004E6789"/>
    <w:rsid w:val="004E6E12"/>
    <w:rsid w:val="004F61E3"/>
    <w:rsid w:val="00502E10"/>
    <w:rsid w:val="0051015C"/>
    <w:rsid w:val="00516CF1"/>
    <w:rsid w:val="005301C2"/>
    <w:rsid w:val="00531AE9"/>
    <w:rsid w:val="00550A66"/>
    <w:rsid w:val="00567EC7"/>
    <w:rsid w:val="00570013"/>
    <w:rsid w:val="00572C55"/>
    <w:rsid w:val="005742DF"/>
    <w:rsid w:val="005801A2"/>
    <w:rsid w:val="00583CB9"/>
    <w:rsid w:val="00587661"/>
    <w:rsid w:val="005952A5"/>
    <w:rsid w:val="00596F22"/>
    <w:rsid w:val="00596FC1"/>
    <w:rsid w:val="005A33A1"/>
    <w:rsid w:val="005B217D"/>
    <w:rsid w:val="005C230B"/>
    <w:rsid w:val="005C385F"/>
    <w:rsid w:val="005D1BD4"/>
    <w:rsid w:val="005D36C1"/>
    <w:rsid w:val="005D3BF6"/>
    <w:rsid w:val="005D4A79"/>
    <w:rsid w:val="005D742C"/>
    <w:rsid w:val="005E06B5"/>
    <w:rsid w:val="005E1AC6"/>
    <w:rsid w:val="005E4209"/>
    <w:rsid w:val="005F6F1B"/>
    <w:rsid w:val="005F7710"/>
    <w:rsid w:val="00615995"/>
    <w:rsid w:val="00616155"/>
    <w:rsid w:val="00624B33"/>
    <w:rsid w:val="00626135"/>
    <w:rsid w:val="0063041A"/>
    <w:rsid w:val="00630AA2"/>
    <w:rsid w:val="00646707"/>
    <w:rsid w:val="00646964"/>
    <w:rsid w:val="00646ECE"/>
    <w:rsid w:val="00655297"/>
    <w:rsid w:val="00657F7E"/>
    <w:rsid w:val="00662E58"/>
    <w:rsid w:val="0066342E"/>
    <w:rsid w:val="006637F2"/>
    <w:rsid w:val="006642A5"/>
    <w:rsid w:val="00664DCF"/>
    <w:rsid w:val="00665120"/>
    <w:rsid w:val="00666BA7"/>
    <w:rsid w:val="00670ACF"/>
    <w:rsid w:val="0067699A"/>
    <w:rsid w:val="006800B3"/>
    <w:rsid w:val="00681ED5"/>
    <w:rsid w:val="00682FE8"/>
    <w:rsid w:val="00683B2E"/>
    <w:rsid w:val="006A0298"/>
    <w:rsid w:val="006A13B1"/>
    <w:rsid w:val="006B0F8F"/>
    <w:rsid w:val="006C57AF"/>
    <w:rsid w:val="006C5D39"/>
    <w:rsid w:val="006D6D9B"/>
    <w:rsid w:val="006E2810"/>
    <w:rsid w:val="006E5417"/>
    <w:rsid w:val="006F0794"/>
    <w:rsid w:val="006F6C60"/>
    <w:rsid w:val="007023DE"/>
    <w:rsid w:val="00702DAB"/>
    <w:rsid w:val="00712F60"/>
    <w:rsid w:val="00720E3B"/>
    <w:rsid w:val="007210E0"/>
    <w:rsid w:val="00722DBC"/>
    <w:rsid w:val="0072303A"/>
    <w:rsid w:val="00725CFA"/>
    <w:rsid w:val="007420D1"/>
    <w:rsid w:val="0074393F"/>
    <w:rsid w:val="00745F6B"/>
    <w:rsid w:val="00750394"/>
    <w:rsid w:val="0075585E"/>
    <w:rsid w:val="00770571"/>
    <w:rsid w:val="007768FF"/>
    <w:rsid w:val="007822CD"/>
    <w:rsid w:val="007824D3"/>
    <w:rsid w:val="007912BF"/>
    <w:rsid w:val="00795AEA"/>
    <w:rsid w:val="00796EE3"/>
    <w:rsid w:val="007A3942"/>
    <w:rsid w:val="007A7D29"/>
    <w:rsid w:val="007B1975"/>
    <w:rsid w:val="007B4AB8"/>
    <w:rsid w:val="007B6129"/>
    <w:rsid w:val="007D1181"/>
    <w:rsid w:val="007D3961"/>
    <w:rsid w:val="007D53A7"/>
    <w:rsid w:val="007E01A3"/>
    <w:rsid w:val="007E703B"/>
    <w:rsid w:val="007F0760"/>
    <w:rsid w:val="007F1F8B"/>
    <w:rsid w:val="007F6577"/>
    <w:rsid w:val="007F67A1"/>
    <w:rsid w:val="0080096D"/>
    <w:rsid w:val="00805594"/>
    <w:rsid w:val="00811C05"/>
    <w:rsid w:val="008206C8"/>
    <w:rsid w:val="00854C3D"/>
    <w:rsid w:val="0086387C"/>
    <w:rsid w:val="008679F5"/>
    <w:rsid w:val="008719C0"/>
    <w:rsid w:val="00874A6C"/>
    <w:rsid w:val="00876C65"/>
    <w:rsid w:val="008811B8"/>
    <w:rsid w:val="00887CB2"/>
    <w:rsid w:val="008941CF"/>
    <w:rsid w:val="00895127"/>
    <w:rsid w:val="008A4B4C"/>
    <w:rsid w:val="008A6981"/>
    <w:rsid w:val="008B7AE8"/>
    <w:rsid w:val="008C239F"/>
    <w:rsid w:val="008D011D"/>
    <w:rsid w:val="008D603F"/>
    <w:rsid w:val="008E480C"/>
    <w:rsid w:val="008E68FA"/>
    <w:rsid w:val="008F2149"/>
    <w:rsid w:val="00907757"/>
    <w:rsid w:val="0090782E"/>
    <w:rsid w:val="00917604"/>
    <w:rsid w:val="00917B80"/>
    <w:rsid w:val="009212B0"/>
    <w:rsid w:val="00921F3A"/>
    <w:rsid w:val="00921FA1"/>
    <w:rsid w:val="009234A5"/>
    <w:rsid w:val="009237FD"/>
    <w:rsid w:val="00933453"/>
    <w:rsid w:val="009336F7"/>
    <w:rsid w:val="0093636C"/>
    <w:rsid w:val="009374A7"/>
    <w:rsid w:val="00942BCC"/>
    <w:rsid w:val="00955F6D"/>
    <w:rsid w:val="0096058E"/>
    <w:rsid w:val="0097109D"/>
    <w:rsid w:val="00977C16"/>
    <w:rsid w:val="00980DC5"/>
    <w:rsid w:val="00982A00"/>
    <w:rsid w:val="0098551D"/>
    <w:rsid w:val="0098752A"/>
    <w:rsid w:val="0099008A"/>
    <w:rsid w:val="0099518F"/>
    <w:rsid w:val="009A523D"/>
    <w:rsid w:val="009B02A1"/>
    <w:rsid w:val="009B24CA"/>
    <w:rsid w:val="009C677F"/>
    <w:rsid w:val="009D7CE6"/>
    <w:rsid w:val="009E11AA"/>
    <w:rsid w:val="009E2E24"/>
    <w:rsid w:val="009E68E8"/>
    <w:rsid w:val="009F2F37"/>
    <w:rsid w:val="009F3709"/>
    <w:rsid w:val="009F3CB7"/>
    <w:rsid w:val="009F496B"/>
    <w:rsid w:val="009F56BA"/>
    <w:rsid w:val="00A01439"/>
    <w:rsid w:val="00A02E61"/>
    <w:rsid w:val="00A05CFF"/>
    <w:rsid w:val="00A13048"/>
    <w:rsid w:val="00A159C1"/>
    <w:rsid w:val="00A15C36"/>
    <w:rsid w:val="00A20B09"/>
    <w:rsid w:val="00A46843"/>
    <w:rsid w:val="00A50EF9"/>
    <w:rsid w:val="00A56B97"/>
    <w:rsid w:val="00A5704C"/>
    <w:rsid w:val="00A6093D"/>
    <w:rsid w:val="00A7077E"/>
    <w:rsid w:val="00A7159F"/>
    <w:rsid w:val="00A767DC"/>
    <w:rsid w:val="00A76A6D"/>
    <w:rsid w:val="00A83253"/>
    <w:rsid w:val="00A85D9C"/>
    <w:rsid w:val="00A934F2"/>
    <w:rsid w:val="00A93993"/>
    <w:rsid w:val="00A96330"/>
    <w:rsid w:val="00AA1AA2"/>
    <w:rsid w:val="00AA5039"/>
    <w:rsid w:val="00AA6E84"/>
    <w:rsid w:val="00AB1A1C"/>
    <w:rsid w:val="00AD05A8"/>
    <w:rsid w:val="00AE03F8"/>
    <w:rsid w:val="00AE341B"/>
    <w:rsid w:val="00AE4791"/>
    <w:rsid w:val="00B01905"/>
    <w:rsid w:val="00B0532D"/>
    <w:rsid w:val="00B07536"/>
    <w:rsid w:val="00B079B8"/>
    <w:rsid w:val="00B07CA7"/>
    <w:rsid w:val="00B1279A"/>
    <w:rsid w:val="00B13FB8"/>
    <w:rsid w:val="00B163FF"/>
    <w:rsid w:val="00B216AD"/>
    <w:rsid w:val="00B22F30"/>
    <w:rsid w:val="00B30A7F"/>
    <w:rsid w:val="00B4194A"/>
    <w:rsid w:val="00B437E8"/>
    <w:rsid w:val="00B5222E"/>
    <w:rsid w:val="00B52E4A"/>
    <w:rsid w:val="00B53179"/>
    <w:rsid w:val="00B57A23"/>
    <w:rsid w:val="00B600CD"/>
    <w:rsid w:val="00B6155C"/>
    <w:rsid w:val="00B61C96"/>
    <w:rsid w:val="00B676FE"/>
    <w:rsid w:val="00B73A2A"/>
    <w:rsid w:val="00B75A51"/>
    <w:rsid w:val="00B827C6"/>
    <w:rsid w:val="00B94B06"/>
    <w:rsid w:val="00B94C28"/>
    <w:rsid w:val="00BA2441"/>
    <w:rsid w:val="00BA3FB4"/>
    <w:rsid w:val="00BB06A5"/>
    <w:rsid w:val="00BC10BA"/>
    <w:rsid w:val="00BC238C"/>
    <w:rsid w:val="00BC3E54"/>
    <w:rsid w:val="00BC5AFD"/>
    <w:rsid w:val="00BD2145"/>
    <w:rsid w:val="00BD2893"/>
    <w:rsid w:val="00BF49F9"/>
    <w:rsid w:val="00C00DDE"/>
    <w:rsid w:val="00C0499B"/>
    <w:rsid w:val="00C04F43"/>
    <w:rsid w:val="00C0609D"/>
    <w:rsid w:val="00C115AB"/>
    <w:rsid w:val="00C170E5"/>
    <w:rsid w:val="00C26CCB"/>
    <w:rsid w:val="00C30249"/>
    <w:rsid w:val="00C33B45"/>
    <w:rsid w:val="00C3723B"/>
    <w:rsid w:val="00C42466"/>
    <w:rsid w:val="00C43CA8"/>
    <w:rsid w:val="00C545DE"/>
    <w:rsid w:val="00C606C9"/>
    <w:rsid w:val="00C67249"/>
    <w:rsid w:val="00C80288"/>
    <w:rsid w:val="00C80656"/>
    <w:rsid w:val="00C8389C"/>
    <w:rsid w:val="00C84003"/>
    <w:rsid w:val="00C866C9"/>
    <w:rsid w:val="00C90650"/>
    <w:rsid w:val="00C940F5"/>
    <w:rsid w:val="00C97D78"/>
    <w:rsid w:val="00CA1306"/>
    <w:rsid w:val="00CA4813"/>
    <w:rsid w:val="00CA72A9"/>
    <w:rsid w:val="00CA7F7A"/>
    <w:rsid w:val="00CB540C"/>
    <w:rsid w:val="00CC2AAE"/>
    <w:rsid w:val="00CC5A42"/>
    <w:rsid w:val="00CD0EAB"/>
    <w:rsid w:val="00CE40B0"/>
    <w:rsid w:val="00CE4EC4"/>
    <w:rsid w:val="00CE5E02"/>
    <w:rsid w:val="00CF34DB"/>
    <w:rsid w:val="00CF558F"/>
    <w:rsid w:val="00CF65E4"/>
    <w:rsid w:val="00D010C0"/>
    <w:rsid w:val="00D073E2"/>
    <w:rsid w:val="00D33039"/>
    <w:rsid w:val="00D404A7"/>
    <w:rsid w:val="00D446EC"/>
    <w:rsid w:val="00D51BF0"/>
    <w:rsid w:val="00D5297E"/>
    <w:rsid w:val="00D531DB"/>
    <w:rsid w:val="00D547EC"/>
    <w:rsid w:val="00D55942"/>
    <w:rsid w:val="00D64B68"/>
    <w:rsid w:val="00D807BF"/>
    <w:rsid w:val="00D81A98"/>
    <w:rsid w:val="00D82FCC"/>
    <w:rsid w:val="00D90DE0"/>
    <w:rsid w:val="00D92CB6"/>
    <w:rsid w:val="00D94BF3"/>
    <w:rsid w:val="00DA17FC"/>
    <w:rsid w:val="00DA647F"/>
    <w:rsid w:val="00DA7887"/>
    <w:rsid w:val="00DB2C26"/>
    <w:rsid w:val="00DB7CD2"/>
    <w:rsid w:val="00DD02F4"/>
    <w:rsid w:val="00DD4C76"/>
    <w:rsid w:val="00DD615E"/>
    <w:rsid w:val="00DD6622"/>
    <w:rsid w:val="00DE0D0D"/>
    <w:rsid w:val="00DE1C7C"/>
    <w:rsid w:val="00DE6B43"/>
    <w:rsid w:val="00DF4B90"/>
    <w:rsid w:val="00DF4DCC"/>
    <w:rsid w:val="00DF6926"/>
    <w:rsid w:val="00E04702"/>
    <w:rsid w:val="00E11923"/>
    <w:rsid w:val="00E128A4"/>
    <w:rsid w:val="00E2022A"/>
    <w:rsid w:val="00E262D4"/>
    <w:rsid w:val="00E33BF7"/>
    <w:rsid w:val="00E36250"/>
    <w:rsid w:val="00E37651"/>
    <w:rsid w:val="00E47669"/>
    <w:rsid w:val="00E47F2D"/>
    <w:rsid w:val="00E54511"/>
    <w:rsid w:val="00E61DAC"/>
    <w:rsid w:val="00E64D85"/>
    <w:rsid w:val="00E72B80"/>
    <w:rsid w:val="00E73593"/>
    <w:rsid w:val="00E75FE3"/>
    <w:rsid w:val="00E82C7F"/>
    <w:rsid w:val="00E86C4C"/>
    <w:rsid w:val="00E907A3"/>
    <w:rsid w:val="00E96C90"/>
    <w:rsid w:val="00E97CB9"/>
    <w:rsid w:val="00EA5AE0"/>
    <w:rsid w:val="00EA6B37"/>
    <w:rsid w:val="00EB31B4"/>
    <w:rsid w:val="00EB56E1"/>
    <w:rsid w:val="00EB7AB1"/>
    <w:rsid w:val="00EE7CD8"/>
    <w:rsid w:val="00EF48CC"/>
    <w:rsid w:val="00EF5FCE"/>
    <w:rsid w:val="00EF78F0"/>
    <w:rsid w:val="00F00801"/>
    <w:rsid w:val="00F127B1"/>
    <w:rsid w:val="00F16073"/>
    <w:rsid w:val="00F23395"/>
    <w:rsid w:val="00F2488D"/>
    <w:rsid w:val="00F26D70"/>
    <w:rsid w:val="00F32702"/>
    <w:rsid w:val="00F601A0"/>
    <w:rsid w:val="00F712E9"/>
    <w:rsid w:val="00F73032"/>
    <w:rsid w:val="00F74942"/>
    <w:rsid w:val="00F81591"/>
    <w:rsid w:val="00F848FC"/>
    <w:rsid w:val="00F906F6"/>
    <w:rsid w:val="00F9119C"/>
    <w:rsid w:val="00F9282A"/>
    <w:rsid w:val="00F94AF4"/>
    <w:rsid w:val="00F96BAD"/>
    <w:rsid w:val="00FA139D"/>
    <w:rsid w:val="00FA5196"/>
    <w:rsid w:val="00FB0DB3"/>
    <w:rsid w:val="00FB0E84"/>
    <w:rsid w:val="00FC2405"/>
    <w:rsid w:val="00FC4F8C"/>
    <w:rsid w:val="00FD01C2"/>
    <w:rsid w:val="00FD4421"/>
    <w:rsid w:val="00FD5B43"/>
    <w:rsid w:val="00FE595C"/>
    <w:rsid w:val="00FF0047"/>
    <w:rsid w:val="00FF0CE3"/>
    <w:rsid w:val="00FF708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302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lang w:val="en-US" w:eastAsia="en-US"/>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Bullet2">
    <w:name w:val="List Bullet 2"/>
    <w:basedOn w:val="Normal"/>
    <w:rsid w:val="00A7077E"/>
    <w:pPr>
      <w:numPr>
        <w:numId w:val="16"/>
      </w:numPr>
      <w:tabs>
        <w:tab w:val="clear" w:pos="1800"/>
        <w:tab w:val="clear" w:pos="2160"/>
        <w:tab w:val="clear" w:pos="2520"/>
        <w:tab w:val="clear" w:pos="2880"/>
        <w:tab w:val="clear" w:pos="3240"/>
        <w:tab w:val="clear" w:pos="3600"/>
        <w:tab w:val="clear" w:pos="3960"/>
        <w:tab w:val="clear" w:pos="4320"/>
      </w:tabs>
      <w:contextualSpacing/>
      <w:jc w:val="left"/>
    </w:pPr>
    <w:rPr>
      <w:rFonts w:eastAsia="SimSun"/>
      <w:lang w:val="en-CA"/>
    </w:rPr>
  </w:style>
  <w:style w:type="character" w:customStyle="1" w:styleId="NichtaufgelsteErwhnung1">
    <w:name w:val="Nicht aufgelöste Erwähnung1"/>
    <w:basedOn w:val="DefaultParagraphFont"/>
    <w:uiPriority w:val="99"/>
    <w:semiHidden/>
    <w:unhideWhenUsed/>
    <w:rsid w:val="003A373D"/>
    <w:rPr>
      <w:color w:val="605E5C"/>
      <w:shd w:val="clear" w:color="auto" w:fill="E1DFDD"/>
    </w:rPr>
  </w:style>
  <w:style w:type="paragraph" w:styleId="ListParagraph">
    <w:name w:val="List Paragraph"/>
    <w:basedOn w:val="Normal"/>
    <w:link w:val="ListParagraphChar"/>
    <w:qFormat/>
    <w:rsid w:val="008811B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jc w:val="left"/>
      <w:textAlignment w:val="auto"/>
    </w:pPr>
    <w:rPr>
      <w:sz w:val="24"/>
      <w:szCs w:val="24"/>
    </w:rPr>
  </w:style>
  <w:style w:type="character" w:customStyle="1" w:styleId="ListParagraphChar">
    <w:name w:val="List Paragraph Char"/>
    <w:basedOn w:val="DefaultParagraphFont"/>
    <w:link w:val="ListParagraph"/>
    <w:uiPriority w:val="34"/>
    <w:locked/>
    <w:rsid w:val="008811B8"/>
    <w:rPr>
      <w:sz w:val="24"/>
      <w:szCs w:val="24"/>
      <w:lang w:val="en-US" w:eastAsia="en-US"/>
    </w:rPr>
  </w:style>
  <w:style w:type="table" w:styleId="TableGrid">
    <w:name w:val="Table Grid"/>
    <w:basedOn w:val="TableNormal"/>
    <w:rsid w:val="00E64D8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48078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48078D"/>
    <w:rPr>
      <w:rFonts w:ascii="Calibri" w:eastAsiaTheme="minorHAnsi" w:hAnsi="Calibri" w:cstheme="minorBidi"/>
      <w:sz w:val="22"/>
      <w:szCs w:val="21"/>
      <w:lang w:val="en-US" w:eastAsia="en-US"/>
    </w:rPr>
  </w:style>
  <w:style w:type="paragraph" w:styleId="Revision">
    <w:name w:val="Revision"/>
    <w:hidden/>
    <w:uiPriority w:val="99"/>
    <w:semiHidden/>
    <w:rsid w:val="00A159C1"/>
    <w:rPr>
      <w:sz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8138957">
      <w:bodyDiv w:val="1"/>
      <w:marLeft w:val="0"/>
      <w:marRight w:val="0"/>
      <w:marTop w:val="0"/>
      <w:marBottom w:val="0"/>
      <w:divBdr>
        <w:top w:val="none" w:sz="0" w:space="0" w:color="auto"/>
        <w:left w:val="none" w:sz="0" w:space="0" w:color="auto"/>
        <w:bottom w:val="none" w:sz="0" w:space="0" w:color="auto"/>
        <w:right w:val="none" w:sz="0" w:space="0" w:color="auto"/>
      </w:divBdr>
    </w:div>
    <w:div w:id="225798897">
      <w:bodyDiv w:val="1"/>
      <w:marLeft w:val="0"/>
      <w:marRight w:val="0"/>
      <w:marTop w:val="0"/>
      <w:marBottom w:val="0"/>
      <w:divBdr>
        <w:top w:val="none" w:sz="0" w:space="0" w:color="auto"/>
        <w:left w:val="none" w:sz="0" w:space="0" w:color="auto"/>
        <w:bottom w:val="none" w:sz="0" w:space="0" w:color="auto"/>
        <w:right w:val="none" w:sz="0" w:space="0" w:color="auto"/>
      </w:divBdr>
    </w:div>
    <w:div w:id="268583821">
      <w:bodyDiv w:val="1"/>
      <w:marLeft w:val="0"/>
      <w:marRight w:val="0"/>
      <w:marTop w:val="0"/>
      <w:marBottom w:val="0"/>
      <w:divBdr>
        <w:top w:val="none" w:sz="0" w:space="0" w:color="auto"/>
        <w:left w:val="none" w:sz="0" w:space="0" w:color="auto"/>
        <w:bottom w:val="none" w:sz="0" w:space="0" w:color="auto"/>
        <w:right w:val="none" w:sz="0" w:space="0" w:color="auto"/>
      </w:divBdr>
    </w:div>
    <w:div w:id="408770145">
      <w:bodyDiv w:val="1"/>
      <w:marLeft w:val="0"/>
      <w:marRight w:val="0"/>
      <w:marTop w:val="0"/>
      <w:marBottom w:val="0"/>
      <w:divBdr>
        <w:top w:val="none" w:sz="0" w:space="0" w:color="auto"/>
        <w:left w:val="none" w:sz="0" w:space="0" w:color="auto"/>
        <w:bottom w:val="none" w:sz="0" w:space="0" w:color="auto"/>
        <w:right w:val="none" w:sz="0" w:space="0" w:color="auto"/>
      </w:divBdr>
    </w:div>
    <w:div w:id="549536663">
      <w:bodyDiv w:val="1"/>
      <w:marLeft w:val="0"/>
      <w:marRight w:val="0"/>
      <w:marTop w:val="0"/>
      <w:marBottom w:val="0"/>
      <w:divBdr>
        <w:top w:val="none" w:sz="0" w:space="0" w:color="auto"/>
        <w:left w:val="none" w:sz="0" w:space="0" w:color="auto"/>
        <w:bottom w:val="none" w:sz="0" w:space="0" w:color="auto"/>
        <w:right w:val="none" w:sz="0" w:space="0" w:color="auto"/>
      </w:divBdr>
    </w:div>
    <w:div w:id="1174995486">
      <w:bodyDiv w:val="1"/>
      <w:marLeft w:val="0"/>
      <w:marRight w:val="0"/>
      <w:marTop w:val="0"/>
      <w:marBottom w:val="0"/>
      <w:divBdr>
        <w:top w:val="none" w:sz="0" w:space="0" w:color="auto"/>
        <w:left w:val="none" w:sz="0" w:space="0" w:color="auto"/>
        <w:bottom w:val="none" w:sz="0" w:space="0" w:color="auto"/>
        <w:right w:val="none" w:sz="0" w:space="0" w:color="auto"/>
      </w:divBdr>
    </w:div>
    <w:div w:id="1298101043">
      <w:bodyDiv w:val="1"/>
      <w:marLeft w:val="0"/>
      <w:marRight w:val="0"/>
      <w:marTop w:val="0"/>
      <w:marBottom w:val="0"/>
      <w:divBdr>
        <w:top w:val="none" w:sz="0" w:space="0" w:color="auto"/>
        <w:left w:val="none" w:sz="0" w:space="0" w:color="auto"/>
        <w:bottom w:val="none" w:sz="0" w:space="0" w:color="auto"/>
        <w:right w:val="none" w:sz="0" w:space="0" w:color="auto"/>
      </w:divBdr>
    </w:div>
    <w:div w:id="1411780517">
      <w:bodyDiv w:val="1"/>
      <w:marLeft w:val="0"/>
      <w:marRight w:val="0"/>
      <w:marTop w:val="0"/>
      <w:marBottom w:val="0"/>
      <w:divBdr>
        <w:top w:val="none" w:sz="0" w:space="0" w:color="auto"/>
        <w:left w:val="none" w:sz="0" w:space="0" w:color="auto"/>
        <w:bottom w:val="none" w:sz="0" w:space="0" w:color="auto"/>
        <w:right w:val="none" w:sz="0" w:space="0" w:color="auto"/>
      </w:divBdr>
    </w:div>
    <w:div w:id="1506942177">
      <w:bodyDiv w:val="1"/>
      <w:marLeft w:val="0"/>
      <w:marRight w:val="0"/>
      <w:marTop w:val="0"/>
      <w:marBottom w:val="0"/>
      <w:divBdr>
        <w:top w:val="none" w:sz="0" w:space="0" w:color="auto"/>
        <w:left w:val="none" w:sz="0" w:space="0" w:color="auto"/>
        <w:bottom w:val="none" w:sz="0" w:space="0" w:color="auto"/>
        <w:right w:val="none" w:sz="0" w:space="0" w:color="auto"/>
      </w:divBdr>
    </w:div>
    <w:div w:id="161678646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4820557">
      <w:bodyDiv w:val="1"/>
      <w:marLeft w:val="0"/>
      <w:marRight w:val="0"/>
      <w:marTop w:val="0"/>
      <w:marBottom w:val="0"/>
      <w:divBdr>
        <w:top w:val="none" w:sz="0" w:space="0" w:color="auto"/>
        <w:left w:val="none" w:sz="0" w:space="0" w:color="auto"/>
        <w:bottom w:val="none" w:sz="0" w:space="0" w:color="auto"/>
        <w:right w:val="none" w:sz="0" w:space="0" w:color="auto"/>
      </w:divBdr>
    </w:div>
    <w:div w:id="1960839455">
      <w:bodyDiv w:val="1"/>
      <w:marLeft w:val="0"/>
      <w:marRight w:val="0"/>
      <w:marTop w:val="0"/>
      <w:marBottom w:val="0"/>
      <w:divBdr>
        <w:top w:val="none" w:sz="0" w:space="0" w:color="auto"/>
        <w:left w:val="none" w:sz="0" w:space="0" w:color="auto"/>
        <w:bottom w:val="none" w:sz="0" w:space="0" w:color="auto"/>
        <w:right w:val="none" w:sz="0" w:space="0" w:color="auto"/>
      </w:divBdr>
    </w:div>
    <w:div w:id="2039424050">
      <w:bodyDiv w:val="1"/>
      <w:marLeft w:val="0"/>
      <w:marRight w:val="0"/>
      <w:marTop w:val="0"/>
      <w:marBottom w:val="0"/>
      <w:divBdr>
        <w:top w:val="none" w:sz="0" w:space="0" w:color="auto"/>
        <w:left w:val="none" w:sz="0" w:space="0" w:color="auto"/>
        <w:bottom w:val="none" w:sz="0" w:space="0" w:color="auto"/>
        <w:right w:val="none" w:sz="0" w:space="0" w:color="auto"/>
      </w:divBdr>
    </w:div>
    <w:div w:id="20803957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experts.org/doc_end_user/current_document.php?id=11272" TargetMode="External"/><Relationship Id="rId18" Type="http://schemas.openxmlformats.org/officeDocument/2006/relationships/hyperlink" Target="https://jvet-experts.org/doc_end_user/current_document.php?id=11337" TargetMode="External"/><Relationship Id="rId26" Type="http://schemas.openxmlformats.org/officeDocument/2006/relationships/hyperlink" Target="https://jvet-experts.org/doc_end_user/current_document.php?id=11274" TargetMode="External"/><Relationship Id="rId39" Type="http://schemas.openxmlformats.org/officeDocument/2006/relationships/hyperlink" Target="https://jvet-experts.org/doc_end_user/current_document.php?id=11263" TargetMode="External"/><Relationship Id="rId21" Type="http://schemas.openxmlformats.org/officeDocument/2006/relationships/hyperlink" Target="https://jvet-experts.org/doc_end_user/current_document.php?id=11337" TargetMode="External"/><Relationship Id="rId34" Type="http://schemas.openxmlformats.org/officeDocument/2006/relationships/image" Target="media/image6.emf"/><Relationship Id="rId42" Type="http://schemas.openxmlformats.org/officeDocument/2006/relationships/hyperlink" Target="https://jvet-experts.org/doc_end_user/current_document.php?id=11264" TargetMode="External"/><Relationship Id="rId47" Type="http://schemas.openxmlformats.org/officeDocument/2006/relationships/fontTable" Target="fontTable.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hyperlink" Target="https://jvet-experts.org/doc_end_user/current_document.php?id=11238" TargetMode="External"/><Relationship Id="rId29" Type="http://schemas.openxmlformats.org/officeDocument/2006/relationships/hyperlink" Target="https://jvet-experts.org/doc_end_user/current_document.php?id=11238" TargetMode="External"/><Relationship Id="rId11" Type="http://schemas.openxmlformats.org/officeDocument/2006/relationships/hyperlink" Target="about:blank" TargetMode="External"/><Relationship Id="rId24" Type="http://schemas.openxmlformats.org/officeDocument/2006/relationships/hyperlink" Target="https://jvet-experts.org/doc_end_user/current_document.php?id=11272" TargetMode="External"/><Relationship Id="rId32" Type="http://schemas.openxmlformats.org/officeDocument/2006/relationships/hyperlink" Target="https://jvet-experts.org/doc_end_user/current_document.php?id=11337" TargetMode="External"/><Relationship Id="rId37" Type="http://schemas.openxmlformats.org/officeDocument/2006/relationships/hyperlink" Target="https://jvet-experts.org/doc_end_user/current_document.php?id=11264" TargetMode="External"/><Relationship Id="rId40" Type="http://schemas.openxmlformats.org/officeDocument/2006/relationships/image" Target="media/image7.emf"/><Relationship Id="rId45" Type="http://schemas.openxmlformats.org/officeDocument/2006/relationships/hyperlink" Target="https://vcgit.hhi.fraunhofer.de/jvet-ahg-nnvc/nnvc-ctc/-/blob/master/Software%20Patches/JVET-V0056_VTM11.0_backport.patch" TargetMode="External"/><Relationship Id="rId5" Type="http://schemas.openxmlformats.org/officeDocument/2006/relationships/footnotes" Target="footnotes.xml"/><Relationship Id="rId15" Type="http://schemas.openxmlformats.org/officeDocument/2006/relationships/hyperlink" Target="https://jvet-experts.org/doc_end_user/current_document.php?id=11292" TargetMode="External"/><Relationship Id="rId23" Type="http://schemas.openxmlformats.org/officeDocument/2006/relationships/hyperlink" Target="https://jvet-experts.org/doc_end_user/current_document.php?id=11304" TargetMode="External"/><Relationship Id="rId28" Type="http://schemas.openxmlformats.org/officeDocument/2006/relationships/hyperlink" Target="https://jvet-experts.org/doc_end_user/current_document.php?id=11292" TargetMode="External"/><Relationship Id="rId36" Type="http://schemas.openxmlformats.org/officeDocument/2006/relationships/hyperlink" Target="https://jvet-experts.org/doc_end_user/current_document.php?id=11263" TargetMode="External"/><Relationship Id="rId49" Type="http://schemas.openxmlformats.org/officeDocument/2006/relationships/theme" Target="theme/theme1.xml"/><Relationship Id="rId10" Type="http://schemas.openxmlformats.org/officeDocument/2006/relationships/hyperlink" Target="about:blank" TargetMode="External"/><Relationship Id="rId19" Type="http://schemas.openxmlformats.org/officeDocument/2006/relationships/hyperlink" Target="https://jvet-experts.org/doc_end_user/current_document.php?id=11304" TargetMode="External"/><Relationship Id="rId31" Type="http://schemas.openxmlformats.org/officeDocument/2006/relationships/hyperlink" Target="https://jvet-experts.org/doc_end_user/current_document.php?id=11246" TargetMode="External"/><Relationship Id="rId44" Type="http://schemas.openxmlformats.org/officeDocument/2006/relationships/image" Target="media/image10.emf"/><Relationship Id="rId4" Type="http://schemas.openxmlformats.org/officeDocument/2006/relationships/webSettings" Target="webSettings.xml"/><Relationship Id="rId9" Type="http://schemas.openxmlformats.org/officeDocument/2006/relationships/hyperlink" Target="about:blank" TargetMode="External"/><Relationship Id="rId14" Type="http://schemas.openxmlformats.org/officeDocument/2006/relationships/hyperlink" Target="https://jvet-experts.org/doc_end_user/current_document.php?id=11274" TargetMode="External"/><Relationship Id="rId22" Type="http://schemas.openxmlformats.org/officeDocument/2006/relationships/hyperlink" Target="https://jvet-experts.org/doc_end_user/current_document.php?id=11292" TargetMode="External"/><Relationship Id="rId27" Type="http://schemas.openxmlformats.org/officeDocument/2006/relationships/image" Target="media/image4.png"/><Relationship Id="rId30" Type="http://schemas.openxmlformats.org/officeDocument/2006/relationships/image" Target="media/image5.png"/><Relationship Id="rId35" Type="http://schemas.openxmlformats.org/officeDocument/2006/relationships/hyperlink" Target="https://jvet-experts.org/doc_end_user/current_document.php?id=11262" TargetMode="External"/><Relationship Id="rId43" Type="http://schemas.openxmlformats.org/officeDocument/2006/relationships/image" Target="media/image9.emf"/><Relationship Id="rId48" Type="http://schemas.microsoft.com/office/2011/relationships/people" Target="peop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hyperlink" Target="about:blank" TargetMode="External"/><Relationship Id="rId17" Type="http://schemas.openxmlformats.org/officeDocument/2006/relationships/hyperlink" Target="https://jvet-experts.org/doc_end_user/current_document.php?id=11246" TargetMode="External"/><Relationship Id="rId25" Type="http://schemas.openxmlformats.org/officeDocument/2006/relationships/image" Target="media/image3.png"/><Relationship Id="rId33" Type="http://schemas.openxmlformats.org/officeDocument/2006/relationships/hyperlink" Target="https://jvet-experts.org/doc_end_user/current_document.php?id=11304" TargetMode="External"/><Relationship Id="rId38" Type="http://schemas.openxmlformats.org/officeDocument/2006/relationships/hyperlink" Target="https://jvet-experts.org/doc_end_user/current_document.php?id=11262" TargetMode="External"/><Relationship Id="rId46" Type="http://schemas.openxmlformats.org/officeDocument/2006/relationships/footer" Target="footer1.xml"/><Relationship Id="rId20" Type="http://schemas.openxmlformats.org/officeDocument/2006/relationships/hyperlink" Target="mailto:franck.galpin@interdigital.com" TargetMode="External"/><Relationship Id="rId41" Type="http://schemas.openxmlformats.org/officeDocument/2006/relationships/image" Target="media/image8.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8</Pages>
  <Words>2327</Words>
  <Characters>17298</Characters>
  <Application>Microsoft Office Word</Application>
  <DocSecurity>0</DocSecurity>
  <Lines>144</Lines>
  <Paragraphs>39</Paragraphs>
  <ScaleCrop>false</ScaleCrop>
  <HeadingPairs>
    <vt:vector size="6" baseType="variant">
      <vt:variant>
        <vt:lpstr>Title</vt:lpstr>
      </vt:variant>
      <vt:variant>
        <vt:i4>1</vt:i4>
      </vt:variant>
      <vt:variant>
        <vt:lpstr>제목</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19586</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2022-02-04T15:13:00Z</dcterms:created>
  <dcterms:modified xsi:type="dcterms:W3CDTF">2022-02-04T15:13:00Z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1643982152</vt:lpwstr>
  </property>
</Properties>
</file>