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290960CD" w:rsidR="00E61DAC" w:rsidRPr="00903CA8" w:rsidRDefault="00F13B18" w:rsidP="00536188">
            <w:pPr>
              <w:tabs>
                <w:tab w:val="left" w:pos="7200"/>
              </w:tabs>
              <w:spacing w:before="0"/>
              <w:rPr>
                <w:b/>
                <w:szCs w:val="22"/>
                <w:lang w:val="en-CA"/>
              </w:rPr>
            </w:pPr>
            <w:r>
              <w:t>2</w:t>
            </w:r>
            <w:r w:rsidR="00E464EC">
              <w:t>5</w:t>
            </w:r>
            <w:r>
              <w:t xml:space="preserve">th Meeting, by teleconference, </w:t>
            </w:r>
            <w:r w:rsidR="00E464EC">
              <w:t>12</w:t>
            </w:r>
            <w:r>
              <w:t>–</w:t>
            </w:r>
            <w:r w:rsidR="00E464EC">
              <w:t>2</w:t>
            </w:r>
            <w:r>
              <w:t>1</w:t>
            </w:r>
            <w:r w:rsidR="00E464EC">
              <w:t xml:space="preserve"> January</w:t>
            </w:r>
            <w:r>
              <w:t xml:space="preserve"> 202</w:t>
            </w:r>
            <w:r w:rsidR="00E464EC">
              <w:t>2</w:t>
            </w:r>
          </w:p>
        </w:tc>
        <w:tc>
          <w:tcPr>
            <w:tcW w:w="3060" w:type="dxa"/>
          </w:tcPr>
          <w:p w14:paraId="59B7E346" w14:textId="541E8B1F"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E464EC">
              <w:rPr>
                <w:lang w:val="en-CA"/>
              </w:rPr>
              <w:t>Y</w:t>
            </w:r>
            <w:r w:rsidR="003465DE" w:rsidRPr="00903CA8">
              <w:rPr>
                <w:lang w:val="en-CA"/>
              </w:rPr>
              <w:t>20</w:t>
            </w:r>
            <w:r w:rsidR="003465DE">
              <w:rPr>
                <w:lang w:val="en-CA"/>
              </w:rPr>
              <w:t>05</w:t>
            </w:r>
            <w:r w:rsidR="00D83C8E">
              <w:rPr>
                <w:lang w:val="en-CA"/>
              </w:rPr>
              <w:t>-v</w:t>
            </w:r>
            <w:r w:rsidR="00F13B18">
              <w:rPr>
                <w:rFonts w:hint="eastAsia"/>
                <w:lang w:val="en-CA" w:eastAsia="ja-JP"/>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332357C6"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E464EC">
              <w:rPr>
                <w:b/>
                <w:szCs w:val="22"/>
                <w:lang w:val="en-CA"/>
              </w:rPr>
              <w:t>6</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F872C7"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446E4E34"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w:t>
      </w:r>
      <w:r w:rsidR="009846BD">
        <w:rPr>
          <w:szCs w:val="22"/>
          <w:lang w:val="en-CA"/>
        </w:rPr>
        <w:t> </w:t>
      </w:r>
      <w:r w:rsidR="009C7553" w:rsidRPr="00903CA8">
        <w:rPr>
          <w:szCs w:val="22"/>
          <w:lang w:val="en-CA"/>
        </w:rPr>
        <w:t xml:space="preserve">6.3 and </w:t>
      </w:r>
      <w:r w:rsidR="009846BD">
        <w:rPr>
          <w:szCs w:val="22"/>
          <w:lang w:val="en-CA"/>
        </w:rPr>
        <w:t xml:space="preserve">some SEI messages, including </w:t>
      </w:r>
      <w:r w:rsidR="009C7553" w:rsidRPr="00903CA8">
        <w:rPr>
          <w:szCs w:val="22"/>
          <w:lang w:val="en-CA"/>
        </w:rPr>
        <w:t xml:space="preserve">the SEI manifest </w:t>
      </w:r>
      <w:r w:rsidR="009846BD">
        <w:rPr>
          <w:szCs w:val="22"/>
          <w:lang w:val="en-CA"/>
        </w:rPr>
        <w:t xml:space="preserve">SEI message, </w:t>
      </w:r>
      <w:r w:rsidR="009C7553" w:rsidRPr="00903CA8">
        <w:rPr>
          <w:szCs w:val="22"/>
          <w:lang w:val="en-CA"/>
        </w:rPr>
        <w:t xml:space="preserve">and </w:t>
      </w:r>
      <w:r w:rsidR="009846BD">
        <w:rPr>
          <w:szCs w:val="22"/>
          <w:lang w:val="en-CA"/>
        </w:rPr>
        <w:t xml:space="preserve">the </w:t>
      </w:r>
      <w:r w:rsidR="009C7553" w:rsidRPr="00903CA8">
        <w:rPr>
          <w:szCs w:val="22"/>
          <w:lang w:val="en-CA"/>
        </w:rPr>
        <w:t>SEI prefix indication SEI message</w:t>
      </w:r>
      <w:r w:rsidR="009846BD">
        <w:rPr>
          <w:szCs w:val="22"/>
          <w:lang w:val="en-CA"/>
        </w:rPr>
        <w:t>, and the c</w:t>
      </w:r>
      <w:r w:rsidR="009846BD" w:rsidRPr="009846BD">
        <w:rPr>
          <w:szCs w:val="22"/>
          <w:lang w:val="en-CA"/>
        </w:rPr>
        <w:t>onstrained RASL encoding indication SEI message</w:t>
      </w:r>
      <w:r w:rsidR="009846BD">
        <w:rPr>
          <w:szCs w:val="22"/>
          <w:lang w:val="en-CA"/>
        </w:rPr>
        <w:t xml:space="preserve">. In addition, the document also contains </w:t>
      </w:r>
      <w:r w:rsidR="00373611">
        <w:rPr>
          <w:szCs w:val="22"/>
          <w:lang w:val="en-CA"/>
        </w:rPr>
        <w:t>SEI payload type values and other interfaces for SEI messages added to the VSEI specification, as well as some technical corrections</w:t>
      </w:r>
      <w:r w:rsidR="009846BD">
        <w:rPr>
          <w:szCs w:val="22"/>
          <w:lang w:val="en-CA"/>
        </w:rPr>
        <w:t xml:space="preserve"> to the content in first edition of VVC</w:t>
      </w:r>
      <w:r w:rsidR="009C7553" w:rsidRPr="00903CA8">
        <w:rPr>
          <w:szCs w:val="22"/>
          <w:lang w:val="en-CA"/>
        </w:rPr>
        <w:t>.</w:t>
      </w:r>
    </w:p>
    <w:p w14:paraId="26238A51" w14:textId="49F79969" w:rsidR="00E464EC" w:rsidRPr="00903CA8" w:rsidRDefault="00E464EC" w:rsidP="00E464EC">
      <w:pPr>
        <w:rPr>
          <w:ins w:id="0" w:author="Ye-Kui Wang (yk0)" w:date="2022-01-23T13:52:00Z"/>
          <w:noProof/>
          <w:lang w:val="en-CA"/>
        </w:rPr>
      </w:pPr>
      <w:ins w:id="1" w:author="Ye-Kui Wang (yk0)" w:date="2022-01-23T13:52:00Z">
        <w:r w:rsidRPr="00903CA8">
          <w:rPr>
            <w:noProof/>
            <w:lang w:val="en-CA"/>
          </w:rPr>
          <w:t xml:space="preserve">Draft </w:t>
        </w:r>
        <w:r>
          <w:rPr>
            <w:noProof/>
            <w:lang w:val="en-CA"/>
          </w:rPr>
          <w:t>6</w:t>
        </w:r>
        <w:r w:rsidRPr="00903CA8">
          <w:rPr>
            <w:noProof/>
            <w:lang w:val="en-CA"/>
          </w:rPr>
          <w:t xml:space="preserve"> incorporated items:</w:t>
        </w:r>
      </w:ins>
    </w:p>
    <w:p w14:paraId="3C7E0976" w14:textId="5AD7D11E" w:rsidR="00E464EC" w:rsidRPr="00F7581C" w:rsidRDefault="00D43BF1"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 w:author="Ye-Kui Wang (yk0)" w:date="2022-01-23T13:52:00Z"/>
          <w:noProof/>
          <w:lang w:val="en-CA"/>
        </w:rPr>
      </w:pPr>
      <w:ins w:id="3" w:author="Ye-Kui Wang (yk0)" w:date="2022-01-23T13:56:00Z">
        <w:r>
          <w:rPr>
            <w:szCs w:val="22"/>
            <w:lang w:val="en-CA"/>
          </w:rPr>
          <w:t xml:space="preserve">Bug fixes on new GCI flags </w:t>
        </w:r>
      </w:ins>
      <w:ins w:id="4" w:author="Ye-Kui Wang (yk0)" w:date="2022-01-23T13:55:00Z">
        <w:r>
          <w:rPr>
            <w:szCs w:val="22"/>
            <w:lang w:val="en-CA"/>
          </w:rPr>
          <w:t>(JVET-Y0237)</w:t>
        </w:r>
      </w:ins>
      <w:ins w:id="5" w:author="Ye-Kui Wang (yk0)" w:date="2022-01-23T14:53:00Z">
        <w:r w:rsidR="00F80145">
          <w:rPr>
            <w:szCs w:val="22"/>
            <w:lang w:val="en-CA"/>
          </w:rPr>
          <w:t xml:space="preserve"> and some related editorial changes</w:t>
        </w:r>
      </w:ins>
    </w:p>
    <w:p w14:paraId="4A3DCB02" w14:textId="4D39283F" w:rsidR="00E464EC" w:rsidRPr="00586BE3" w:rsidRDefault="00586BE3"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 w:author="JVET-Y0056 (yk0)" w:date="2022-01-23T14:51:00Z"/>
          <w:noProof/>
          <w:lang w:val="en-CA"/>
        </w:rPr>
      </w:pPr>
      <w:ins w:id="7" w:author="JVET-Y0056 (yk0)" w:date="2022-01-23T14:51:00Z">
        <w:r>
          <w:rPr>
            <w:szCs w:val="22"/>
            <w:lang w:val="en-CA"/>
          </w:rPr>
          <w:t xml:space="preserve">Removal of the defined </w:t>
        </w:r>
        <w:proofErr w:type="spellStart"/>
        <w:r>
          <w:rPr>
            <w:szCs w:val="22"/>
            <w:lang w:val="en-CA"/>
          </w:rPr>
          <w:t>MinCrBase</w:t>
        </w:r>
        <w:proofErr w:type="spellEnd"/>
        <w:r>
          <w:rPr>
            <w:szCs w:val="22"/>
            <w:lang w:val="en-CA"/>
          </w:rPr>
          <w:t xml:space="preserve"> values for high tier at levels below 4.0 (JVET-</w:t>
        </w:r>
      </w:ins>
      <w:ins w:id="8" w:author="JVET-Y0056 (yk0)" w:date="2022-01-23T14:52:00Z">
        <w:r>
          <w:rPr>
            <w:szCs w:val="22"/>
            <w:lang w:val="en-CA"/>
          </w:rPr>
          <w:t>Y0056</w:t>
        </w:r>
      </w:ins>
      <w:ins w:id="9" w:author="JVET-Y0056 (yk0)" w:date="2022-01-23T14:51:00Z">
        <w:r>
          <w:rPr>
            <w:szCs w:val="22"/>
            <w:lang w:val="en-CA"/>
          </w:rPr>
          <w:t>)</w:t>
        </w:r>
      </w:ins>
    </w:p>
    <w:p w14:paraId="4F1EFC62" w14:textId="6DA0722E" w:rsidR="00586BE3" w:rsidRDefault="00F80145"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 w:author="JVET-Y0063 (yk0)" w:date="2022-01-23T15:05:00Z"/>
          <w:noProof/>
          <w:lang w:val="en-CA"/>
        </w:rPr>
      </w:pPr>
      <w:ins w:id="11" w:author="Ye-Kui Wang (yk0)" w:date="2022-01-23T14:54:00Z">
        <w:r>
          <w:rPr>
            <w:lang w:val="en-CA"/>
          </w:rPr>
          <w:t>Addition of a NOTE clarifying which constraints do or do not apply for still picture profiles</w:t>
        </w:r>
      </w:ins>
      <w:ins w:id="12" w:author="Ye-Kui Wang (yk0)" w:date="2022-01-23T15:22:00Z">
        <w:r w:rsidR="00332069">
          <w:rPr>
            <w:lang w:val="en-CA"/>
          </w:rPr>
          <w:t xml:space="preserve"> </w:t>
        </w:r>
        <w:r w:rsidR="00332069">
          <w:rPr>
            <w:szCs w:val="22"/>
            <w:lang w:val="en-CA"/>
          </w:rPr>
          <w:t>(JVET-Y0057)</w:t>
        </w:r>
      </w:ins>
    </w:p>
    <w:p w14:paraId="484A22F6" w14:textId="2629D7C5" w:rsidR="002E4688" w:rsidRPr="00AF6483" w:rsidRDefault="002E4688" w:rsidP="00AF648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 w:author="Ye-Kui Wang (yk0)" w:date="2022-01-23T15:01:00Z"/>
          <w:noProof/>
          <w:lang w:val="en-CA"/>
        </w:rPr>
      </w:pPr>
      <w:ins w:id="14" w:author="JVET-Y0063 (yk0)" w:date="2022-01-23T15:05:00Z">
        <w:r w:rsidRPr="00AF6483">
          <w:rPr>
            <w:szCs w:val="22"/>
            <w:lang w:val="en-CA"/>
          </w:rPr>
          <w:t>Addition of a requirement that a Main 10 4:4:4 Still Picture profile decoder shall also be capable of decoding the first picture of a Main 10 bitstream (JVET-Y0063)</w:t>
        </w:r>
      </w:ins>
    </w:p>
    <w:p w14:paraId="659CE267" w14:textId="2B09CFD2" w:rsidR="00F13B18" w:rsidRPr="00903CA8" w:rsidRDefault="00F13B18" w:rsidP="00F13B18">
      <w:pPr>
        <w:rPr>
          <w:noProof/>
          <w:lang w:val="en-CA"/>
        </w:rPr>
      </w:pPr>
      <w:r w:rsidRPr="00903CA8">
        <w:rPr>
          <w:noProof/>
          <w:lang w:val="en-CA"/>
        </w:rPr>
        <w:t xml:space="preserve">Draft </w:t>
      </w:r>
      <w:r>
        <w:rPr>
          <w:noProof/>
          <w:lang w:val="en-CA"/>
        </w:rPr>
        <w:t>5</w:t>
      </w:r>
      <w:r w:rsidRPr="00903CA8">
        <w:rPr>
          <w:noProof/>
          <w:lang w:val="en-CA"/>
        </w:rPr>
        <w:t xml:space="preserve"> incorporated items:</w:t>
      </w:r>
    </w:p>
    <w:p w14:paraId="65F78A90" w14:textId="191E8094"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w:t>
      </w:r>
      <w:r w:rsidRPr="00F7581C">
        <w:rPr>
          <w:szCs w:val="22"/>
          <w:lang w:val="en-CA"/>
        </w:rPr>
        <w:t>aximum bit rate</w:t>
      </w:r>
      <w:r>
        <w:rPr>
          <w:szCs w:val="22"/>
          <w:lang w:val="en-CA"/>
        </w:rPr>
        <w:t xml:space="preserve"> modification and addition of </w:t>
      </w:r>
      <w:proofErr w:type="spellStart"/>
      <w:r w:rsidR="00980958">
        <w:rPr>
          <w:szCs w:val="22"/>
          <w:lang w:val="en-CA"/>
        </w:rPr>
        <w:t>gci_all_rap_pictures_constraint_flag</w:t>
      </w:r>
      <w:proofErr w:type="spellEnd"/>
      <w:r w:rsidR="00F13B18">
        <w:rPr>
          <w:szCs w:val="22"/>
          <w:lang w:val="en-CA"/>
        </w:rPr>
        <w:t xml:space="preserve"> (JVET-X0079</w:t>
      </w:r>
      <w:r>
        <w:rPr>
          <w:szCs w:val="22"/>
          <w:lang w:val="en-CA"/>
        </w:rPr>
        <w:t>v3</w:t>
      </w:r>
      <w:r w:rsidR="00F13B18">
        <w:rPr>
          <w:szCs w:val="22"/>
          <w:lang w:val="en-CA"/>
        </w:rPr>
        <w:t>).</w:t>
      </w:r>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 xml:space="preserve">WPP </w:t>
      </w:r>
      <w:r w:rsidR="00F7581C">
        <w:rPr>
          <w:szCs w:val="22"/>
          <w:lang w:val="en-CA" w:eastAsia="ja-JP"/>
        </w:rPr>
        <w:t>fix</w:t>
      </w:r>
      <w:r>
        <w:rPr>
          <w:szCs w:val="22"/>
          <w:lang w:val="en-CA" w:eastAsia="ja-JP"/>
        </w:rPr>
        <w:t xml:space="preserve"> for high bit depth (JVET-X0128)</w:t>
      </w:r>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G</w:t>
      </w:r>
      <w:r>
        <w:rPr>
          <w:szCs w:val="22"/>
          <w:lang w:val="en-CA" w:eastAsia="ja-JP"/>
        </w:rPr>
        <w:t>CI flags for high bit depth (JVET-X0076/X0095)</w:t>
      </w:r>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p>
    <w:p w14:paraId="779E1F46" w14:textId="3F3D4678" w:rsidR="003E3FA9" w:rsidRPr="00E464EC"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5" w:name="_Hlk87441010"/>
      <w:r>
        <w:rPr>
          <w:rFonts w:hint="eastAsia"/>
          <w:szCs w:val="22"/>
          <w:lang w:val="en-CA" w:eastAsia="ja-JP"/>
        </w:rPr>
        <w:t>A</w:t>
      </w:r>
      <w:r>
        <w:rPr>
          <w:szCs w:val="22"/>
          <w:lang w:val="en-CA" w:eastAsia="ja-JP"/>
        </w:rPr>
        <w:t>ddition of MV wrap-around restriction to CREI SEI (JVET-X0101)</w:t>
      </w:r>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Some editorial clarifications and cleanups (JVET-X0050)</w:t>
      </w:r>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Changes on and related the specification of range extensions profiles, including</w:t>
      </w:r>
      <w:r w:rsidR="00DE0A4C">
        <w:rPr>
          <w:noProof/>
          <w:lang w:val="en-CA"/>
        </w:rPr>
        <w:t xml:space="preserve"> </w:t>
      </w:r>
      <w:r w:rsidR="000852AC">
        <w:rPr>
          <w:noProof/>
          <w:lang w:val="en-CA"/>
        </w:rPr>
        <w:t xml:space="preserve">for </w:t>
      </w:r>
      <w:r w:rsidR="00DE0A4C">
        <w:rPr>
          <w:noProof/>
          <w:lang w:val="en-CA"/>
        </w:rPr>
        <w:t>the value range</w:t>
      </w:r>
      <w:r>
        <w:rPr>
          <w:noProof/>
          <w:lang w:val="en-CA"/>
        </w:rPr>
        <w:t xml:space="preserve"> </w:t>
      </w:r>
      <w:r w:rsidR="00DE0A4C">
        <w:rPr>
          <w:noProof/>
          <w:lang w:val="en-CA"/>
        </w:rPr>
        <w:t xml:space="preserve">of </w:t>
      </w:r>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and </w:t>
      </w:r>
      <w:r w:rsidR="00DE0A4C" w:rsidRPr="003E36A1">
        <w:rPr>
          <w:bCs/>
        </w:rPr>
        <w:t>sps_bitdepth_minus8</w:t>
      </w:r>
      <w:r w:rsidR="00DE0A4C">
        <w:rPr>
          <w:bCs/>
        </w:rPr>
        <w:t>,</w:t>
      </w:r>
      <w:r w:rsidR="00DE0A4C">
        <w:rPr>
          <w:noProof/>
          <w:lang w:val="en-CA"/>
        </w:rPr>
        <w:t xml:space="preserve"> </w:t>
      </w:r>
      <w:r w:rsidR="000852AC">
        <w:rPr>
          <w:noProof/>
          <w:lang w:val="en-CA"/>
        </w:rPr>
        <w:t xml:space="preserve">the </w:t>
      </w:r>
      <w:proofErr w:type="spellStart"/>
      <w:r w:rsidR="000852AC" w:rsidRPr="00104462">
        <w:rPr>
          <w:szCs w:val="22"/>
          <w:lang w:val="en-GB"/>
        </w:rPr>
        <w:t>general_profile_idc</w:t>
      </w:r>
      <w:proofErr w:type="spellEnd"/>
      <w:r w:rsidR="000852AC" w:rsidRPr="00104462">
        <w:rPr>
          <w:szCs w:val="22"/>
          <w:lang w:val="en-GB"/>
        </w:rPr>
        <w:t xml:space="preserve">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xml:space="preserve">, the </w:t>
      </w:r>
      <w:r w:rsidR="000852AC">
        <w:t xml:space="preserve">decoder capability requirements for the range extension profiles, </w:t>
      </w:r>
      <w:r w:rsidR="00B2613D">
        <w:t xml:space="preserve">and allowed </w:t>
      </w:r>
      <w:r w:rsidR="000852AC">
        <w:t>values in Table A.1</w:t>
      </w:r>
      <w:r w:rsidR="000852AC">
        <w:rPr>
          <w:noProof/>
          <w:lang w:val="en-CA"/>
        </w:rPr>
        <w:t xml:space="preserve"> </w:t>
      </w:r>
      <w:r w:rsidR="00DE0A4C">
        <w:rPr>
          <w:noProof/>
          <w:lang w:val="en-CA"/>
        </w:rPr>
        <w:t>(JVET-X0073/JVET-X0093)</w:t>
      </w:r>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r>
        <w:t xml:space="preserve"> (JVET-X0096)</w:t>
      </w:r>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T</w:t>
      </w:r>
      <w:r w:rsidR="00E9485B">
        <w:rPr>
          <w:szCs w:val="22"/>
          <w:lang w:val="en-CA" w:eastAsia="ja-JP"/>
        </w:rPr>
        <w:t xml:space="preserve">ext </w:t>
      </w:r>
      <w:r w:rsidR="0065036B">
        <w:rPr>
          <w:szCs w:val="22"/>
          <w:lang w:val="en-CA" w:eastAsia="ja-JP"/>
        </w:rPr>
        <w:t xml:space="preserve">addressing ticket </w:t>
      </w:r>
      <w:r w:rsidR="0065036B">
        <w:rPr>
          <w:rFonts w:eastAsia="Times New Roman"/>
        </w:rPr>
        <w:t>#1513</w:t>
      </w:r>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noProof/>
          <w:lang w:val="en-CA"/>
        </w:rPr>
      </w:pPr>
    </w:p>
    <w:bookmarkEnd w:id="15"/>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lastRenderedPageBreak/>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6" w:name="_Hlk49532078"/>
      <w:r w:rsidRPr="00903CA8">
        <w:rPr>
          <w:noProof/>
          <w:lang w:val="en-CA"/>
        </w:rPr>
        <w:t>Addition of ExtensionBitsPresentFlag to the sei_payload( ) syntax and the vui_payload( ) syntax (JVET-T0048).</w:t>
      </w:r>
      <w:bookmarkEnd w:id="16"/>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69A82D37" w:rsidR="00A561F4" w:rsidRDefault="00FA1D28"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A561F4" w:rsidRPr="0083151E">
        <w:rPr>
          <w:noProof/>
          <w:lang w:val="en-CA"/>
        </w:rPr>
        <w:t xml:space="preserve"> in the text the word</w:t>
      </w:r>
      <w:r w:rsidR="00072D69">
        <w:rPr>
          <w:noProof/>
          <w:lang w:val="en-CA"/>
        </w:rPr>
        <w:t>s</w:t>
      </w:r>
      <w:r w:rsidR="00A561F4" w:rsidRPr="0083151E">
        <w:rPr>
          <w:noProof/>
          <w:lang w:val="en-CA"/>
        </w:rPr>
        <w:t xml:space="preserve"> </w:t>
      </w:r>
      <w:r w:rsidR="00072D69">
        <w:rPr>
          <w:noProof/>
          <w:lang w:val="en-CA"/>
        </w:rPr>
        <w:t xml:space="preserve">“equation” and </w:t>
      </w:r>
      <w:r w:rsidR="00A561F4" w:rsidRPr="0083151E">
        <w:rPr>
          <w:noProof/>
          <w:lang w:val="en-CA"/>
        </w:rPr>
        <w:t>“</w:t>
      </w:r>
      <w:r w:rsidR="00A561F4">
        <w:rPr>
          <w:noProof/>
          <w:lang w:val="en-CA"/>
        </w:rPr>
        <w:t>equation</w:t>
      </w:r>
      <w:r w:rsidR="007B2C7D">
        <w:rPr>
          <w:noProof/>
          <w:lang w:val="en-CA"/>
        </w:rPr>
        <w:t>s</w:t>
      </w:r>
      <w:r w:rsidR="00A561F4" w:rsidRPr="0083151E">
        <w:rPr>
          <w:noProof/>
          <w:lang w:val="en-CA"/>
        </w:rPr>
        <w:t>” with word</w:t>
      </w:r>
      <w:r w:rsidR="00072D69">
        <w:rPr>
          <w:noProof/>
          <w:lang w:val="en-CA"/>
        </w:rPr>
        <w:t>s</w:t>
      </w:r>
      <w:r w:rsidR="00A561F4" w:rsidRPr="0083151E">
        <w:rPr>
          <w:noProof/>
          <w:lang w:val="en-CA"/>
        </w:rPr>
        <w:t xml:space="preserve"> </w:t>
      </w:r>
      <w:r w:rsidR="00072D69">
        <w:rPr>
          <w:noProof/>
          <w:lang w:val="en-CA"/>
        </w:rPr>
        <w:t xml:space="preserve">“formula” and </w:t>
      </w:r>
      <w:r w:rsidR="00A561F4" w:rsidRPr="0083151E">
        <w:rPr>
          <w:noProof/>
          <w:lang w:val="en-CA"/>
        </w:rPr>
        <w:t>“</w:t>
      </w:r>
      <w:r w:rsidR="00A561F4">
        <w:rPr>
          <w:noProof/>
          <w:lang w:val="en-CA"/>
        </w:rPr>
        <w:t>formulae</w:t>
      </w:r>
      <w:r w:rsidR="00A561F4"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17" w:name="_Hlk80619030"/>
      <w:r>
        <w:rPr>
          <w:noProof/>
          <w:lang w:val="en-CA"/>
        </w:rPr>
        <w:tab/>
      </w:r>
      <w:bookmarkEnd w:id="17"/>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lastRenderedPageBreak/>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18"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18"/>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lastRenderedPageBreak/>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237372BB"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4512DC" w:rsidRPr="00903CA8">
        <w:rPr>
          <w:rFonts w:eastAsia="SimSun"/>
          <w:i/>
          <w:noProof/>
          <w:sz w:val="24"/>
          <w:lang w:val="en-CA"/>
        </w:rPr>
        <w:t>clause 7.3.</w:t>
      </w:r>
      <w:r w:rsidR="004512DC">
        <w:rPr>
          <w:rFonts w:eastAsia="SimSun"/>
          <w:i/>
          <w:noProof/>
          <w:sz w:val="24"/>
          <w:lang w:val="en-CA"/>
        </w:rPr>
        <w:t>3</w:t>
      </w:r>
      <w:r>
        <w:rPr>
          <w:rFonts w:eastAsia="SimSun"/>
          <w:i/>
          <w:noProof/>
          <w:sz w:val="24"/>
          <w:lang w:val="en-CA"/>
        </w:rPr>
        <w:t>.2, make the following changes</w:t>
      </w:r>
      <w:r w:rsidR="004512DC">
        <w:rPr>
          <w:rFonts w:eastAsia="SimSun"/>
          <w:i/>
          <w:noProof/>
          <w:sz w:val="24"/>
          <w:lang w:val="en-CA"/>
        </w:rPr>
        <w:t xml:space="preserve"> </w:t>
      </w:r>
      <w:r w:rsidR="004512DC" w:rsidRPr="00903CA8">
        <w:rPr>
          <w:rFonts w:eastAsia="SimSun"/>
          <w:i/>
          <w:noProof/>
          <w:sz w:val="24"/>
          <w:lang w:val="en-CA"/>
        </w:rPr>
        <w:t>(additions are yellow-highlighted</w:t>
      </w:r>
      <w:r w:rsidR="004113A0">
        <w:rPr>
          <w:rFonts w:eastAsia="SimSun"/>
          <w:i/>
          <w:noProof/>
          <w:sz w:val="24"/>
          <w:lang w:val="en-CA"/>
        </w:rPr>
        <w:t>, removals are str</w:t>
      </w:r>
      <w:r w:rsidR="00980958">
        <w:rPr>
          <w:rFonts w:eastAsia="SimSun"/>
          <w:i/>
          <w:noProof/>
          <w:sz w:val="24"/>
          <w:lang w:val="en-CA"/>
        </w:rPr>
        <w:t>u</w:t>
      </w:r>
      <w:r w:rsidR="004113A0">
        <w:rPr>
          <w:rFonts w:eastAsia="SimSun"/>
          <w:i/>
          <w:noProof/>
          <w:sz w:val="24"/>
          <w:lang w:val="en-CA"/>
        </w:rPr>
        <w:t>kethrough</w:t>
      </w:r>
      <w:r w:rsidR="004512DC" w:rsidRPr="00903CA8">
        <w:rPr>
          <w:rFonts w:eastAsia="SimSun"/>
          <w:i/>
          <w:noProof/>
          <w:sz w:val="24"/>
          <w:lang w:val="en-CA"/>
        </w:rPr>
        <w:t>):</w:t>
      </w:r>
    </w:p>
    <w:p w14:paraId="6B779072" w14:textId="21B98758" w:rsidR="004512DC" w:rsidRDefault="009F3CDB" w:rsidP="004512DC">
      <w:pPr>
        <w:rPr>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E464EC" w:rsidRDefault="00A12D1B" w:rsidP="00E464EC">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6765EE" w:rsidRPr="00DC5DCC" w14:paraId="5EA5ED19" w14:textId="77777777" w:rsidTr="00EA6F00">
        <w:trPr>
          <w:cantSplit/>
          <w:jc w:val="center"/>
          <w:ins w:id="19" w:author="JVET-Y0237 (yk0)" w:date="2022-01-23T14:06:00Z"/>
        </w:trPr>
        <w:tc>
          <w:tcPr>
            <w:tcW w:w="7920" w:type="dxa"/>
            <w:tcBorders>
              <w:top w:val="single" w:sz="4" w:space="0" w:color="auto"/>
              <w:left w:val="single" w:sz="4" w:space="0" w:color="auto"/>
              <w:bottom w:val="single" w:sz="4" w:space="0" w:color="auto"/>
              <w:right w:val="single" w:sz="4" w:space="0" w:color="auto"/>
            </w:tcBorders>
            <w:hideMark/>
          </w:tcPr>
          <w:p w14:paraId="162CFC81" w14:textId="77777777" w:rsidR="006765EE" w:rsidRPr="00DC5DCC" w:rsidRDefault="006765EE" w:rsidP="00EA6F00">
            <w:pPr>
              <w:keepNext/>
              <w:keepLines/>
              <w:tabs>
                <w:tab w:val="left" w:pos="216"/>
                <w:tab w:val="left" w:pos="432"/>
                <w:tab w:val="left" w:pos="648"/>
                <w:tab w:val="left" w:pos="864"/>
                <w:tab w:val="left" w:pos="1296"/>
                <w:tab w:val="left" w:pos="1512"/>
                <w:tab w:val="left" w:pos="1728"/>
                <w:tab w:val="left" w:pos="1944"/>
              </w:tabs>
              <w:spacing w:before="20" w:after="40"/>
              <w:rPr>
                <w:ins w:id="20" w:author="JVET-Y0237 (yk0)" w:date="2022-01-23T14:06:00Z"/>
                <w:rFonts w:eastAsia="Malgun Gothic"/>
                <w:noProof/>
                <w:sz w:val="20"/>
              </w:rPr>
            </w:pPr>
            <w:ins w:id="21" w:author="JVET-Y0237 (yk0)" w:date="2022-01-23T14:06:00Z">
              <w:r w:rsidRPr="00DC5DCC">
                <w:rPr>
                  <w:rFonts w:eastAsia="Malgun Gothic" w:cs="Times"/>
                  <w:noProof/>
                  <w:sz w:val="20"/>
                </w:rPr>
                <w:t>general_constraints_info( ) {</w:t>
              </w:r>
            </w:ins>
          </w:p>
        </w:tc>
        <w:tc>
          <w:tcPr>
            <w:tcW w:w="1158" w:type="dxa"/>
            <w:tcBorders>
              <w:top w:val="single" w:sz="4" w:space="0" w:color="auto"/>
              <w:left w:val="single" w:sz="4" w:space="0" w:color="auto"/>
              <w:bottom w:val="single" w:sz="4" w:space="0" w:color="auto"/>
              <w:right w:val="single" w:sz="4" w:space="0" w:color="auto"/>
            </w:tcBorders>
            <w:hideMark/>
          </w:tcPr>
          <w:p w14:paraId="56DFB169" w14:textId="77777777" w:rsidR="006765EE" w:rsidRPr="00DC5DCC" w:rsidRDefault="006765EE" w:rsidP="00EA6F00">
            <w:pPr>
              <w:keepNext/>
              <w:keepLines/>
              <w:spacing w:before="20" w:after="40"/>
              <w:rPr>
                <w:ins w:id="22" w:author="JVET-Y0237 (yk0)" w:date="2022-01-23T14:06:00Z"/>
                <w:rFonts w:eastAsia="Malgun Gothic"/>
                <w:b/>
                <w:bCs/>
                <w:noProof/>
                <w:sz w:val="20"/>
              </w:rPr>
            </w:pPr>
            <w:ins w:id="23" w:author="JVET-Y0237 (yk0)" w:date="2022-01-23T14:06:00Z">
              <w:r w:rsidRPr="00DC5DCC">
                <w:rPr>
                  <w:rFonts w:eastAsia="Malgun Gothic"/>
                  <w:b/>
                  <w:bCs/>
                  <w:noProof/>
                  <w:sz w:val="20"/>
                </w:rPr>
                <w:t>Descriptor</w:t>
              </w:r>
            </w:ins>
          </w:p>
        </w:tc>
      </w:tr>
      <w:tr w:rsidR="006765EE" w:rsidRPr="00F10F23" w14:paraId="6BB1D5E5" w14:textId="77777777" w:rsidTr="00EA6F00">
        <w:trPr>
          <w:cantSplit/>
          <w:jc w:val="center"/>
          <w:ins w:id="24" w:author="JVET-Y0237 (yk0)" w:date="2022-01-23T14:06:00Z"/>
        </w:trPr>
        <w:tc>
          <w:tcPr>
            <w:tcW w:w="7920" w:type="dxa"/>
            <w:tcBorders>
              <w:top w:val="single" w:sz="4" w:space="0" w:color="auto"/>
              <w:left w:val="single" w:sz="4" w:space="0" w:color="auto"/>
              <w:bottom w:val="single" w:sz="4" w:space="0" w:color="auto"/>
              <w:right w:val="single" w:sz="4" w:space="0" w:color="auto"/>
            </w:tcBorders>
            <w:hideMark/>
          </w:tcPr>
          <w:p w14:paraId="1E85BDC3" w14:textId="77777777" w:rsidR="006765EE" w:rsidRPr="00F10F23" w:rsidRDefault="006765EE" w:rsidP="00EA6F00">
            <w:pPr>
              <w:pStyle w:val="tablesyntax"/>
              <w:keepNext w:val="0"/>
              <w:keepLines w:val="0"/>
              <w:spacing w:before="20" w:after="40"/>
              <w:rPr>
                <w:ins w:id="25" w:author="JVET-Y0237 (yk0)" w:date="2022-01-23T14:06:00Z"/>
                <w:b/>
                <w:bCs/>
                <w:noProof/>
              </w:rPr>
            </w:pPr>
            <w:ins w:id="26" w:author="JVET-Y0237 (yk0)" w:date="2022-01-23T14:06:00Z">
              <w:r w:rsidRPr="00F10F23">
                <w:rPr>
                  <w:b/>
                  <w:bCs/>
                  <w:noProof/>
                </w:rPr>
                <w:tab/>
                <w:t>gci_present_flag</w:t>
              </w:r>
            </w:ins>
          </w:p>
        </w:tc>
        <w:tc>
          <w:tcPr>
            <w:tcW w:w="1158" w:type="dxa"/>
            <w:tcBorders>
              <w:top w:val="single" w:sz="4" w:space="0" w:color="auto"/>
              <w:left w:val="single" w:sz="4" w:space="0" w:color="auto"/>
              <w:bottom w:val="single" w:sz="4" w:space="0" w:color="auto"/>
              <w:right w:val="single" w:sz="4" w:space="0" w:color="auto"/>
            </w:tcBorders>
            <w:hideMark/>
          </w:tcPr>
          <w:p w14:paraId="0BCDA7FA" w14:textId="77777777" w:rsidR="006765EE" w:rsidRPr="00F10F23" w:rsidRDefault="006765EE" w:rsidP="00EA6F00">
            <w:pPr>
              <w:pStyle w:val="tablecell"/>
              <w:keepNext w:val="0"/>
              <w:keepLines w:val="0"/>
              <w:spacing w:before="20" w:after="40"/>
              <w:jc w:val="center"/>
              <w:rPr>
                <w:ins w:id="27" w:author="JVET-Y0237 (yk0)" w:date="2022-01-23T14:06:00Z"/>
                <w:noProof/>
              </w:rPr>
            </w:pPr>
            <w:ins w:id="28" w:author="JVET-Y0237 (yk0)" w:date="2022-01-23T14:06:00Z">
              <w:r w:rsidRPr="00F10F23">
                <w:rPr>
                  <w:noProof/>
                </w:rPr>
                <w:t>u(1)</w:t>
              </w:r>
            </w:ins>
          </w:p>
        </w:tc>
      </w:tr>
      <w:tr w:rsidR="006765EE" w:rsidRPr="00F10F23" w14:paraId="57560772" w14:textId="77777777" w:rsidTr="00EA6F00">
        <w:tblPrEx>
          <w:tblLook w:val="0000" w:firstRow="0" w:lastRow="0" w:firstColumn="0" w:lastColumn="0" w:noHBand="0" w:noVBand="0"/>
        </w:tblPrEx>
        <w:trPr>
          <w:cantSplit/>
          <w:jc w:val="center"/>
          <w:ins w:id="29" w:author="JVET-Y0237 (yk0)" w:date="2022-01-23T14:06:00Z"/>
        </w:trPr>
        <w:tc>
          <w:tcPr>
            <w:tcW w:w="7920" w:type="dxa"/>
          </w:tcPr>
          <w:p w14:paraId="20679540" w14:textId="77777777" w:rsidR="006765EE" w:rsidRPr="00F10F23" w:rsidRDefault="006765EE" w:rsidP="00EA6F00">
            <w:pPr>
              <w:pStyle w:val="tablesyntax"/>
              <w:keepNext w:val="0"/>
              <w:keepLines w:val="0"/>
              <w:spacing w:before="20" w:after="40"/>
              <w:rPr>
                <w:ins w:id="30" w:author="JVET-Y0237 (yk0)" w:date="2022-01-23T14:06:00Z"/>
                <w:b/>
                <w:noProof/>
              </w:rPr>
            </w:pPr>
            <w:ins w:id="31" w:author="JVET-Y0237 (yk0)" w:date="2022-01-23T14:06:00Z">
              <w:r w:rsidRPr="00F10F23">
                <w:rPr>
                  <w:noProof/>
                </w:rPr>
                <w:tab/>
                <w:t>if( gci_present_flag ) {</w:t>
              </w:r>
            </w:ins>
          </w:p>
        </w:tc>
        <w:tc>
          <w:tcPr>
            <w:tcW w:w="1158" w:type="dxa"/>
          </w:tcPr>
          <w:p w14:paraId="40D570D2" w14:textId="77777777" w:rsidR="006765EE" w:rsidRPr="00F10F23" w:rsidRDefault="006765EE" w:rsidP="00EA6F00">
            <w:pPr>
              <w:pStyle w:val="tablecell"/>
              <w:keepNext w:val="0"/>
              <w:keepLines w:val="0"/>
              <w:spacing w:before="20" w:after="40"/>
              <w:jc w:val="center"/>
              <w:rPr>
                <w:ins w:id="32" w:author="JVET-Y0237 (yk0)" w:date="2022-01-23T14:06:00Z"/>
                <w:noProof/>
              </w:rPr>
            </w:pPr>
          </w:p>
        </w:tc>
      </w:tr>
      <w:tr w:rsidR="006765EE" w:rsidRPr="00F10F23" w14:paraId="73E24CA3" w14:textId="77777777" w:rsidTr="00EA6F00">
        <w:trPr>
          <w:cantSplit/>
          <w:jc w:val="center"/>
          <w:ins w:id="33"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1A68947B" w14:textId="77777777" w:rsidR="006765EE" w:rsidRPr="00F10F23" w:rsidRDefault="006765EE" w:rsidP="00EA6F00">
            <w:pPr>
              <w:pStyle w:val="tablesyntax"/>
              <w:keepNext w:val="0"/>
              <w:keepLines w:val="0"/>
              <w:spacing w:before="20" w:after="40"/>
              <w:rPr>
                <w:ins w:id="34" w:author="JVET-Y0237 (yk0)" w:date="2022-01-23T14:06:00Z"/>
                <w:b/>
                <w:bCs/>
                <w:noProof/>
              </w:rPr>
            </w:pPr>
            <w:ins w:id="35" w:author="JVET-Y0237 (yk0)" w:date="2022-01-23T14:06:00Z">
              <w:r w:rsidRPr="00F10F23">
                <w:rPr>
                  <w:noProof/>
                </w:rPr>
                <w:tab/>
                <w:t>/* general */</w:t>
              </w:r>
            </w:ins>
          </w:p>
        </w:tc>
        <w:tc>
          <w:tcPr>
            <w:tcW w:w="1158" w:type="dxa"/>
            <w:tcBorders>
              <w:top w:val="single" w:sz="4" w:space="0" w:color="auto"/>
              <w:left w:val="single" w:sz="4" w:space="0" w:color="auto"/>
              <w:bottom w:val="single" w:sz="4" w:space="0" w:color="auto"/>
              <w:right w:val="single" w:sz="4" w:space="0" w:color="auto"/>
            </w:tcBorders>
          </w:tcPr>
          <w:p w14:paraId="3914F406" w14:textId="77777777" w:rsidR="006765EE" w:rsidRPr="00F10F23" w:rsidRDefault="006765EE" w:rsidP="00EA6F00">
            <w:pPr>
              <w:pStyle w:val="tablecell"/>
              <w:keepNext w:val="0"/>
              <w:keepLines w:val="0"/>
              <w:spacing w:before="20" w:after="40"/>
              <w:jc w:val="center"/>
              <w:rPr>
                <w:ins w:id="36" w:author="JVET-Y0237 (yk0)" w:date="2022-01-23T14:06:00Z"/>
                <w:noProof/>
              </w:rPr>
            </w:pPr>
          </w:p>
        </w:tc>
      </w:tr>
      <w:tr w:rsidR="006765EE" w:rsidRPr="00F10F23" w14:paraId="1EE0182E" w14:textId="77777777" w:rsidTr="00EA6F00">
        <w:tblPrEx>
          <w:tblLook w:val="0000" w:firstRow="0" w:lastRow="0" w:firstColumn="0" w:lastColumn="0" w:noHBand="0" w:noVBand="0"/>
        </w:tblPrEx>
        <w:trPr>
          <w:cantSplit/>
          <w:jc w:val="center"/>
          <w:ins w:id="37" w:author="JVET-Y0237 (yk0)" w:date="2022-01-23T14:06:00Z"/>
        </w:trPr>
        <w:tc>
          <w:tcPr>
            <w:tcW w:w="7920" w:type="dxa"/>
          </w:tcPr>
          <w:p w14:paraId="4BA30DD6" w14:textId="77777777" w:rsidR="006765EE" w:rsidRPr="00F10F23" w:rsidRDefault="006765EE" w:rsidP="00EA6F00">
            <w:pPr>
              <w:pStyle w:val="tablesyntax"/>
              <w:keepNext w:val="0"/>
              <w:keepLines w:val="0"/>
              <w:spacing w:before="20" w:after="40"/>
              <w:rPr>
                <w:ins w:id="38" w:author="JVET-Y0237 (yk0)" w:date="2022-01-23T14:06:00Z"/>
                <w:b/>
              </w:rPr>
            </w:pPr>
            <w:ins w:id="39" w:author="JVET-Y0237 (yk0)" w:date="2022-01-23T14:06:00Z">
              <w:r w:rsidRPr="00F10F23">
                <w:rPr>
                  <w:b/>
                  <w:noProof/>
                </w:rPr>
                <w:tab/>
              </w:r>
              <w:r w:rsidRPr="00F10F23">
                <w:rPr>
                  <w:b/>
                  <w:noProof/>
                </w:rPr>
                <w:tab/>
                <w:t>gci_intra_only_constraint_flag</w:t>
              </w:r>
            </w:ins>
          </w:p>
        </w:tc>
        <w:tc>
          <w:tcPr>
            <w:tcW w:w="1158" w:type="dxa"/>
          </w:tcPr>
          <w:p w14:paraId="4956B810" w14:textId="77777777" w:rsidR="006765EE" w:rsidRPr="00F10F23" w:rsidRDefault="006765EE" w:rsidP="00EA6F00">
            <w:pPr>
              <w:pStyle w:val="tablecell"/>
              <w:keepNext w:val="0"/>
              <w:keepLines w:val="0"/>
              <w:spacing w:before="20" w:after="40"/>
              <w:jc w:val="center"/>
              <w:rPr>
                <w:ins w:id="40" w:author="JVET-Y0237 (yk0)" w:date="2022-01-23T14:06:00Z"/>
              </w:rPr>
            </w:pPr>
            <w:ins w:id="41" w:author="JVET-Y0237 (yk0)" w:date="2022-01-23T14:06:00Z">
              <w:r w:rsidRPr="00F10F23">
                <w:rPr>
                  <w:noProof/>
                </w:rPr>
                <w:t>u(1)</w:t>
              </w:r>
            </w:ins>
          </w:p>
        </w:tc>
      </w:tr>
      <w:tr w:rsidR="006765EE" w:rsidRPr="00F43CC3" w14:paraId="6CC35B47" w14:textId="77777777" w:rsidTr="00EA6F00">
        <w:trPr>
          <w:cantSplit/>
          <w:jc w:val="center"/>
          <w:ins w:id="42"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160C5270" w14:textId="77777777" w:rsidR="006765EE" w:rsidRDefault="006765EE" w:rsidP="00EA6F00">
            <w:pPr>
              <w:pStyle w:val="tablesyntax"/>
              <w:keepNext w:val="0"/>
              <w:keepLines w:val="0"/>
              <w:spacing w:before="20" w:after="40"/>
              <w:rPr>
                <w:ins w:id="43" w:author="JVET-Y0237 (yk0)" w:date="2022-01-23T14:06:00Z"/>
                <w:b/>
                <w:noProof/>
                <w:lang w:val="en-CA"/>
              </w:rPr>
            </w:pPr>
            <w:ins w:id="44" w:author="JVET-Y0237 (yk0)" w:date="2022-01-23T14:06:00Z">
              <w:r>
                <w:rPr>
                  <w:b/>
                  <w:noProof/>
                  <w:lang w:val="en-CA"/>
                </w:rPr>
                <w:tab/>
              </w:r>
              <w:r>
                <w:rPr>
                  <w:b/>
                  <w:noProof/>
                  <w:lang w:val="en-CA"/>
                </w:rPr>
                <w:tab/>
                <w:t>...</w:t>
              </w:r>
            </w:ins>
          </w:p>
        </w:tc>
        <w:tc>
          <w:tcPr>
            <w:tcW w:w="1158" w:type="dxa"/>
            <w:tcBorders>
              <w:top w:val="single" w:sz="4" w:space="0" w:color="auto"/>
              <w:left w:val="single" w:sz="4" w:space="0" w:color="auto"/>
              <w:bottom w:val="single" w:sz="4" w:space="0" w:color="auto"/>
              <w:right w:val="single" w:sz="4" w:space="0" w:color="auto"/>
            </w:tcBorders>
          </w:tcPr>
          <w:p w14:paraId="71C34F3A" w14:textId="77777777" w:rsidR="006765EE" w:rsidRPr="00171824" w:rsidRDefault="006765EE" w:rsidP="00EA6F00">
            <w:pPr>
              <w:pStyle w:val="tablecell"/>
              <w:keepNext w:val="0"/>
              <w:keepLines w:val="0"/>
              <w:spacing w:before="20" w:after="40"/>
              <w:jc w:val="center"/>
              <w:rPr>
                <w:ins w:id="45" w:author="JVET-Y0237 (yk0)" w:date="2022-01-23T14:06:00Z"/>
                <w:noProof/>
                <w:lang w:val="en-CA"/>
              </w:rPr>
            </w:pPr>
          </w:p>
        </w:tc>
      </w:tr>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1A54419C"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w:t>
            </w:r>
            <w:ins w:id="46" w:author="JVET-Y0237 (yk0)" w:date="2022-01-23T14:08:00Z">
              <w:r w:rsidR="006765EE">
                <w:rPr>
                  <w:highlight w:val="yellow"/>
                </w:rPr>
                <w:t>5</w:t>
              </w:r>
            </w:ins>
            <w:del w:id="47" w:author="JVET-Y0237 (yk0)" w:date="2022-01-23T14:08:00Z">
              <w:r w:rsidRPr="00F9463F" w:rsidDel="006765EE">
                <w:rPr>
                  <w:highlight w:val="yellow"/>
                </w:rPr>
                <w:delText>0</w:delText>
              </w:r>
            </w:del>
            <w:r w:rsidRPr="00F9463F">
              <w:rPr>
                <w:highlight w:val="yellow"/>
              </w:rPr>
              <w:t xml:space="preserve">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1FE01424"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bookmarkStart w:id="48" w:name="_Hlk87282811"/>
            <w:proofErr w:type="spellStart"/>
            <w:r w:rsidR="00980958">
              <w:rPr>
                <w:b/>
                <w:bCs/>
                <w:highlight w:val="yellow"/>
              </w:rPr>
              <w:t>gci_all_rap_pictures_constraint_flag</w:t>
            </w:r>
            <w:bookmarkEnd w:id="48"/>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F13B18" w:rsidRPr="00893BCD" w14:paraId="34EE11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49" w:name="_Hlk87282822"/>
            <w:r>
              <w:rPr>
                <w:rFonts w:eastAsiaTheme="minorEastAsia"/>
                <w:b/>
                <w:noProof/>
                <w:highlight w:val="yellow"/>
                <w:lang w:eastAsia="ja-JP"/>
              </w:rPr>
              <w:t>gci_no_extended_precision_processing_constraint_flag</w:t>
            </w:r>
            <w:bookmarkEnd w:id="49"/>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6B004DF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50" w:name="_Hlk87282830"/>
            <w:proofErr w:type="spellStart"/>
            <w:r>
              <w:rPr>
                <w:b/>
                <w:szCs w:val="22"/>
                <w:highlight w:val="yellow"/>
                <w:lang w:val="en-CA"/>
              </w:rPr>
              <w:t>gci_no_ts_residual_coding_rice_constraint_flag</w:t>
            </w:r>
            <w:bookmarkEnd w:id="50"/>
            <w:proofErr w:type="spellEnd"/>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52A67F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51" w:name="_Hlk87282839"/>
            <w:r>
              <w:rPr>
                <w:b/>
                <w:noProof/>
                <w:highlight w:val="yellow"/>
              </w:rPr>
              <w:t>gci_no_rrc_rice_extension_constraint_flag</w:t>
            </w:r>
            <w:bookmarkEnd w:id="51"/>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0C18565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52" w:name="_Hlk87282855"/>
            <w:r>
              <w:rPr>
                <w:b/>
                <w:noProof/>
                <w:highlight w:val="yellow"/>
              </w:rPr>
              <w:t>gci_no_persistent_rice_adaptation_constraint_flag</w:t>
            </w:r>
            <w:bookmarkEnd w:id="52"/>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32DCB4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53" w:name="_Hlk87282866"/>
            <w:proofErr w:type="spellStart"/>
            <w:r>
              <w:rPr>
                <w:b/>
                <w:highlight w:val="yellow"/>
                <w:lang w:eastAsia="ja-JP"/>
              </w:rPr>
              <w:t>gci_no_reverse_last_sig_coeff_constraint_flag</w:t>
            </w:r>
            <w:bookmarkEnd w:id="53"/>
            <w:proofErr w:type="spellEnd"/>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28F89941"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54" w:name="_Hlk77696610"/>
            <w:proofErr w:type="spellStart"/>
            <w:r w:rsidRPr="00F9463F">
              <w:rPr>
                <w:highlight w:val="yellow"/>
              </w:rPr>
              <w:t>numAdditionalBitsUsed</w:t>
            </w:r>
            <w:proofErr w:type="spellEnd"/>
            <w:r w:rsidRPr="00F9463F">
              <w:rPr>
                <w:highlight w:val="yellow"/>
              </w:rPr>
              <w:t xml:space="preserve"> </w:t>
            </w:r>
            <w:bookmarkEnd w:id="54"/>
            <w:r w:rsidRPr="00F9463F">
              <w:rPr>
                <w:highlight w:val="yellow"/>
              </w:rPr>
              <w:t xml:space="preserve">= </w:t>
            </w:r>
            <w:r w:rsidR="00F13B18">
              <w:rPr>
                <w:highlight w:val="yellow"/>
              </w:rPr>
              <w:t>6</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6765EE" w:rsidRPr="000B31F8" w14:paraId="27125256" w14:textId="77777777" w:rsidTr="00EA6F00">
        <w:trPr>
          <w:cantSplit/>
          <w:jc w:val="center"/>
          <w:ins w:id="55" w:author="JVET-Y0237 (yk0)" w:date="2022-01-23T14:07:00Z"/>
        </w:trPr>
        <w:tc>
          <w:tcPr>
            <w:tcW w:w="7920" w:type="dxa"/>
            <w:tcBorders>
              <w:top w:val="single" w:sz="4" w:space="0" w:color="auto"/>
              <w:left w:val="single" w:sz="4" w:space="0" w:color="auto"/>
              <w:bottom w:val="single" w:sz="4" w:space="0" w:color="auto"/>
              <w:right w:val="single" w:sz="4" w:space="0" w:color="auto"/>
            </w:tcBorders>
          </w:tcPr>
          <w:p w14:paraId="1F377C95" w14:textId="77777777" w:rsidR="006765EE" w:rsidRPr="000B31F8" w:rsidRDefault="006765EE" w:rsidP="00EA6F00">
            <w:pPr>
              <w:pStyle w:val="tablesyntax"/>
              <w:keepNext w:val="0"/>
              <w:keepLines w:val="0"/>
              <w:spacing w:before="20" w:after="40"/>
              <w:rPr>
                <w:ins w:id="56" w:author="JVET-Y0237 (yk0)" w:date="2022-01-23T14:07:00Z"/>
                <w:strike/>
                <w:color w:val="FF0000"/>
              </w:rPr>
            </w:pPr>
            <w:ins w:id="57" w:author="JVET-Y0237 (yk0)" w:date="2022-01-23T14:07:00Z">
              <w:r w:rsidRPr="00EB7A02">
                <w:rPr>
                  <w:strike/>
                  <w:color w:val="FF0000"/>
                  <w:highlight w:val="yellow"/>
                  <w:lang w:val="en-CA"/>
                </w:rPr>
                <w:lastRenderedPageBreak/>
                <w:tab/>
              </w:r>
              <w:r w:rsidRPr="00EB7A02">
                <w:rPr>
                  <w:strike/>
                  <w:color w:val="FF0000"/>
                  <w:highlight w:val="yellow"/>
                  <w:lang w:val="en-CA"/>
                </w:rPr>
                <w:tab/>
              </w:r>
              <w:proofErr w:type="gramStart"/>
              <w:r w:rsidRPr="000B31F8">
                <w:rPr>
                  <w:strike/>
                  <w:color w:val="FF0000"/>
                  <w:highlight w:val="yellow"/>
                </w:rPr>
                <w:t xml:space="preserve">for( </w:t>
              </w:r>
              <w:proofErr w:type="spellStart"/>
              <w:r w:rsidRPr="000B31F8">
                <w:rPr>
                  <w:strike/>
                  <w:color w:val="FF0000"/>
                  <w:highlight w:val="yellow"/>
                </w:rPr>
                <w:t>i</w:t>
              </w:r>
              <w:proofErr w:type="spellEnd"/>
              <w:proofErr w:type="gramEnd"/>
              <w:r w:rsidRPr="000B31F8">
                <w:rPr>
                  <w:strike/>
                  <w:color w:val="FF0000"/>
                  <w:highlight w:val="yellow"/>
                </w:rPr>
                <w:t xml:space="preserve"> = 0; </w:t>
              </w:r>
              <w:proofErr w:type="spellStart"/>
              <w:r w:rsidRPr="000B31F8">
                <w:rPr>
                  <w:strike/>
                  <w:color w:val="FF0000"/>
                  <w:highlight w:val="yellow"/>
                </w:rPr>
                <w:t>i</w:t>
              </w:r>
              <w:proofErr w:type="spellEnd"/>
              <w:r w:rsidRPr="000B31F8">
                <w:rPr>
                  <w:strike/>
                  <w:color w:val="FF0000"/>
                  <w:highlight w:val="yellow"/>
                </w:rPr>
                <w:t xml:space="preserve"> &lt; </w:t>
              </w:r>
              <w:bookmarkStart w:id="58" w:name="_Hlk88138641"/>
              <w:proofErr w:type="spellStart"/>
              <w:r w:rsidRPr="000B31F8">
                <w:rPr>
                  <w:strike/>
                  <w:color w:val="FF0000"/>
                  <w:highlight w:val="yellow"/>
                </w:rPr>
                <w:t>gci_num_reserved_bits</w:t>
              </w:r>
              <w:bookmarkEnd w:id="58"/>
              <w:proofErr w:type="spellEnd"/>
              <w:r w:rsidRPr="000B31F8">
                <w:rPr>
                  <w:strike/>
                  <w:color w:val="FF0000"/>
                  <w:highlight w:val="yellow"/>
                </w:rPr>
                <w:t xml:space="preserve">; </w:t>
              </w:r>
              <w:proofErr w:type="spellStart"/>
              <w:r w:rsidRPr="000B31F8">
                <w:rPr>
                  <w:strike/>
                  <w:color w:val="FF0000"/>
                  <w:highlight w:val="yellow"/>
                </w:rPr>
                <w:t>i</w:t>
              </w:r>
              <w:proofErr w:type="spellEnd"/>
              <w:r w:rsidRPr="000B31F8">
                <w:rPr>
                  <w:strike/>
                  <w:color w:val="FF0000"/>
                  <w:highlight w:val="yellow"/>
                </w:rPr>
                <w:t>++ )</w:t>
              </w:r>
            </w:ins>
          </w:p>
        </w:tc>
        <w:tc>
          <w:tcPr>
            <w:tcW w:w="1158" w:type="dxa"/>
            <w:tcBorders>
              <w:top w:val="single" w:sz="4" w:space="0" w:color="auto"/>
              <w:left w:val="single" w:sz="4" w:space="0" w:color="auto"/>
              <w:bottom w:val="single" w:sz="4" w:space="0" w:color="auto"/>
              <w:right w:val="single" w:sz="4" w:space="0" w:color="auto"/>
            </w:tcBorders>
          </w:tcPr>
          <w:p w14:paraId="2EB313FB" w14:textId="77777777" w:rsidR="006765EE" w:rsidRPr="000B31F8" w:rsidRDefault="006765EE" w:rsidP="00EA6F00">
            <w:pPr>
              <w:pStyle w:val="tablecell"/>
              <w:keepNext w:val="0"/>
              <w:keepLines w:val="0"/>
              <w:spacing w:before="20" w:after="40"/>
              <w:jc w:val="center"/>
              <w:rPr>
                <w:ins w:id="59" w:author="JVET-Y0237 (yk0)" w:date="2022-01-23T14:07:00Z"/>
                <w:strike/>
                <w:color w:val="FF0000"/>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6765EE" w:rsidRDefault="009F3CDB" w:rsidP="00F13B18">
            <w:pPr>
              <w:pStyle w:val="tablesyntax"/>
              <w:keepNext w:val="0"/>
              <w:keepLines w:val="0"/>
              <w:spacing w:before="20" w:after="40"/>
              <w:rPr>
                <w:lang w:val="en-CA"/>
                <w:rPrChange w:id="60" w:author="JVET-Y0237 (yk0)" w:date="2022-01-23T14:08:00Z">
                  <w:rPr>
                    <w:highlight w:val="yellow"/>
                    <w:lang w:val="en-CA"/>
                  </w:rPr>
                </w:rPrChange>
              </w:rPr>
            </w:pPr>
            <w:r w:rsidRPr="006765EE">
              <w:rPr>
                <w:lang w:val="en-CA"/>
                <w:rPrChange w:id="61" w:author="JVET-Y0237 (yk0)" w:date="2022-01-23T14:08:00Z">
                  <w:rPr>
                    <w:highlight w:val="yellow"/>
                    <w:lang w:val="en-CA"/>
                  </w:rPr>
                </w:rPrChange>
              </w:rPr>
              <w:tab/>
            </w:r>
            <w:r w:rsidRPr="006765EE">
              <w:rPr>
                <w:lang w:val="en-CA"/>
                <w:rPrChange w:id="62" w:author="JVET-Y0237 (yk0)" w:date="2022-01-23T14:08:00Z">
                  <w:rPr>
                    <w:highlight w:val="yellow"/>
                    <w:lang w:val="en-CA"/>
                  </w:rPr>
                </w:rPrChange>
              </w:rPr>
              <w:tab/>
            </w:r>
            <w:r w:rsidRPr="006765EE">
              <w:rPr>
                <w:lang w:val="en-CA"/>
                <w:rPrChange w:id="63" w:author="JVET-Y0237 (yk0)" w:date="2022-01-23T14:08:00Z">
                  <w:rPr>
                    <w:highlight w:val="yellow"/>
                    <w:lang w:val="en-CA"/>
                  </w:rPr>
                </w:rPrChange>
              </w:rPr>
              <w:tab/>
            </w:r>
            <w:proofErr w:type="spellStart"/>
            <w:r w:rsidRPr="006765EE">
              <w:rPr>
                <w:b/>
                <w:bCs/>
                <w:lang w:val="en-CA"/>
                <w:rPrChange w:id="64" w:author="JVET-Y0237 (yk0)" w:date="2022-01-23T14:08:00Z">
                  <w:rPr>
                    <w:b/>
                    <w:bCs/>
                    <w:highlight w:val="yellow"/>
                    <w:lang w:val="en-CA"/>
                  </w:rPr>
                </w:rPrChange>
              </w:rPr>
              <w:t>gci_reserved</w:t>
            </w:r>
            <w:r w:rsidRPr="006765EE">
              <w:rPr>
                <w:b/>
                <w:bCs/>
                <w:strike/>
                <w:highlight w:val="yellow"/>
                <w:lang w:val="en-CA"/>
                <w:rPrChange w:id="65" w:author="JVET-Y0237 (yk0)" w:date="2022-01-23T14:09:00Z">
                  <w:rPr>
                    <w:b/>
                    <w:bCs/>
                    <w:highlight w:val="yellow"/>
                    <w:lang w:val="en-CA"/>
                  </w:rPr>
                </w:rPrChange>
              </w:rPr>
              <w:t>_zero</w:t>
            </w:r>
            <w:r w:rsidRPr="006765EE">
              <w:rPr>
                <w:b/>
                <w:bCs/>
                <w:lang w:val="en-CA"/>
                <w:rPrChange w:id="66" w:author="JVET-Y0237 (yk0)" w:date="2022-01-23T14:08:00Z">
                  <w:rPr>
                    <w:b/>
                    <w:bCs/>
                    <w:highlight w:val="yellow"/>
                    <w:lang w:val="en-CA"/>
                  </w:rPr>
                </w:rPrChange>
              </w:rPr>
              <w:t>_</w:t>
            </w:r>
            <w:proofErr w:type="gramStart"/>
            <w:r w:rsidRPr="006765EE">
              <w:rPr>
                <w:b/>
                <w:bCs/>
                <w:lang w:val="en-CA"/>
                <w:rPrChange w:id="67" w:author="JVET-Y0237 (yk0)" w:date="2022-01-23T14:08:00Z">
                  <w:rPr>
                    <w:b/>
                    <w:bCs/>
                    <w:highlight w:val="yellow"/>
                    <w:lang w:val="en-CA"/>
                  </w:rPr>
                </w:rPrChange>
              </w:rPr>
              <w:t>bit</w:t>
            </w:r>
            <w:proofErr w:type="spellEnd"/>
            <w:r w:rsidRPr="006765EE">
              <w:rPr>
                <w:lang w:val="en-CA"/>
                <w:rPrChange w:id="68" w:author="JVET-Y0237 (yk0)" w:date="2022-01-23T14:08:00Z">
                  <w:rPr>
                    <w:highlight w:val="yellow"/>
                    <w:lang w:val="en-CA"/>
                  </w:rPr>
                </w:rPrChange>
              </w:rPr>
              <w:t>[</w:t>
            </w:r>
            <w:proofErr w:type="gramEnd"/>
            <w:r w:rsidRPr="006765EE">
              <w:rPr>
                <w:lang w:val="en-CA"/>
                <w:rPrChange w:id="69" w:author="JVET-Y0237 (yk0)" w:date="2022-01-23T14:08:00Z">
                  <w:rPr>
                    <w:highlight w:val="yellow"/>
                    <w:lang w:val="en-CA"/>
                  </w:rPr>
                </w:rPrChange>
              </w:rPr>
              <w:t> </w:t>
            </w:r>
            <w:proofErr w:type="spellStart"/>
            <w:r w:rsidRPr="006765EE">
              <w:rPr>
                <w:lang w:val="en-CA"/>
                <w:rPrChange w:id="70" w:author="JVET-Y0237 (yk0)" w:date="2022-01-23T14:08:00Z">
                  <w:rPr>
                    <w:highlight w:val="yellow"/>
                    <w:lang w:val="en-CA"/>
                  </w:rPr>
                </w:rPrChange>
              </w:rPr>
              <w:t>i</w:t>
            </w:r>
            <w:proofErr w:type="spellEnd"/>
            <w:r w:rsidRPr="006765EE">
              <w:rPr>
                <w:lang w:val="en-CA"/>
                <w:rPrChange w:id="71" w:author="JVET-Y0237 (yk0)" w:date="2022-01-23T14:08:00Z">
                  <w:rPr>
                    <w:highlight w:val="yellow"/>
                    <w:lang w:val="en-CA"/>
                  </w:rPr>
                </w:rPrChange>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6765EE" w:rsidRDefault="009F3CDB" w:rsidP="00F13B18">
            <w:pPr>
              <w:pStyle w:val="tablecell"/>
              <w:keepNext w:val="0"/>
              <w:keepLines w:val="0"/>
              <w:spacing w:before="20" w:after="40"/>
              <w:jc w:val="center"/>
              <w:rPr>
                <w:lang w:val="en-CA"/>
                <w:rPrChange w:id="72" w:author="JVET-Y0237 (yk0)" w:date="2022-01-23T14:08:00Z">
                  <w:rPr>
                    <w:highlight w:val="yellow"/>
                    <w:lang w:val="en-CA"/>
                  </w:rPr>
                </w:rPrChange>
              </w:rPr>
            </w:pPr>
            <w:proofErr w:type="gramStart"/>
            <w:r w:rsidRPr="006765EE">
              <w:rPr>
                <w:lang w:val="en-CA"/>
                <w:rPrChange w:id="73" w:author="JVET-Y0237 (yk0)" w:date="2022-01-23T14:08:00Z">
                  <w:rPr>
                    <w:highlight w:val="yellow"/>
                    <w:lang w:val="en-CA"/>
                  </w:rPr>
                </w:rPrChange>
              </w:rPr>
              <w:t>u(</w:t>
            </w:r>
            <w:proofErr w:type="gramEnd"/>
            <w:r w:rsidRPr="006765EE">
              <w:rPr>
                <w:lang w:val="en-CA"/>
                <w:rPrChange w:id="74" w:author="JVET-Y0237 (yk0)" w:date="2022-01-23T14:08:00Z">
                  <w:rPr>
                    <w:highlight w:val="yellow"/>
                    <w:lang w:val="en-CA"/>
                  </w:rPr>
                </w:rPrChange>
              </w:rPr>
              <w:t>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6765EE">
              <w:rPr>
                <w:noProof/>
                <w:lang w:val="en-CA"/>
                <w:rPrChange w:id="75" w:author="JVET-Y0237 (yk0)" w:date="2022-01-23T14:08:00Z">
                  <w:rPr>
                    <w:noProof/>
                    <w:highlight w:val="yellow"/>
                    <w:lang w:val="en-CA"/>
                  </w:rPr>
                </w:rPrChange>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r w:rsidR="006765EE" w:rsidRPr="00F10F23" w14:paraId="1C18451A" w14:textId="77777777" w:rsidTr="006765EE">
        <w:tblPrEx>
          <w:tblLook w:val="0000" w:firstRow="0" w:lastRow="0" w:firstColumn="0" w:lastColumn="0" w:noHBand="0" w:noVBand="0"/>
        </w:tblPrEx>
        <w:trPr>
          <w:cantSplit/>
          <w:jc w:val="center"/>
          <w:ins w:id="76"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56D82DDA" w14:textId="77777777" w:rsidR="006765EE" w:rsidRPr="004F30CC" w:rsidRDefault="006765EE" w:rsidP="00EA6F00">
            <w:pPr>
              <w:pStyle w:val="tablesyntax"/>
              <w:keepNext w:val="0"/>
              <w:keepLines w:val="0"/>
              <w:spacing w:before="20" w:after="40"/>
              <w:rPr>
                <w:ins w:id="77" w:author="JVET-Y0237 (yk0)" w:date="2022-01-23T14:06:00Z"/>
                <w:noProof/>
                <w:lang w:val="en-CA"/>
              </w:rPr>
            </w:pPr>
            <w:ins w:id="78" w:author="JVET-Y0237 (yk0)" w:date="2022-01-23T14:06:00Z">
              <w:r w:rsidRPr="004F30CC">
                <w:rPr>
                  <w:noProof/>
                  <w:lang w:val="en-CA"/>
                </w:rPr>
                <w:tab/>
                <w:t>while( !byte_aligned( ) )</w:t>
              </w:r>
            </w:ins>
          </w:p>
        </w:tc>
        <w:tc>
          <w:tcPr>
            <w:tcW w:w="1158" w:type="dxa"/>
            <w:tcBorders>
              <w:top w:val="single" w:sz="4" w:space="0" w:color="auto"/>
              <w:left w:val="single" w:sz="4" w:space="0" w:color="auto"/>
              <w:bottom w:val="single" w:sz="4" w:space="0" w:color="auto"/>
              <w:right w:val="single" w:sz="4" w:space="0" w:color="auto"/>
            </w:tcBorders>
          </w:tcPr>
          <w:p w14:paraId="3E63F76F" w14:textId="77777777" w:rsidR="006765EE" w:rsidRPr="004F30CC" w:rsidRDefault="006765EE" w:rsidP="00EA6F00">
            <w:pPr>
              <w:pStyle w:val="tablecell"/>
              <w:keepNext w:val="0"/>
              <w:keepLines w:val="0"/>
              <w:spacing w:before="20" w:after="40"/>
              <w:jc w:val="center"/>
              <w:rPr>
                <w:ins w:id="79" w:author="JVET-Y0237 (yk0)" w:date="2022-01-23T14:06:00Z"/>
                <w:noProof/>
                <w:lang w:val="en-CA"/>
              </w:rPr>
            </w:pPr>
          </w:p>
        </w:tc>
      </w:tr>
      <w:tr w:rsidR="006765EE" w:rsidRPr="00F10F23" w14:paraId="22CF6523" w14:textId="77777777" w:rsidTr="006765EE">
        <w:tblPrEx>
          <w:tblLook w:val="0000" w:firstRow="0" w:lastRow="0" w:firstColumn="0" w:lastColumn="0" w:noHBand="0" w:noVBand="0"/>
        </w:tblPrEx>
        <w:trPr>
          <w:cantSplit/>
          <w:jc w:val="center"/>
          <w:ins w:id="80"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6A1FBFDF" w14:textId="77777777" w:rsidR="006765EE" w:rsidRPr="004F30CC" w:rsidRDefault="006765EE" w:rsidP="00EA6F00">
            <w:pPr>
              <w:pStyle w:val="tablesyntax"/>
              <w:keepNext w:val="0"/>
              <w:keepLines w:val="0"/>
              <w:spacing w:before="20" w:after="40"/>
              <w:rPr>
                <w:ins w:id="81" w:author="JVET-Y0237 (yk0)" w:date="2022-01-23T14:06:00Z"/>
                <w:noProof/>
                <w:lang w:val="en-CA"/>
              </w:rPr>
            </w:pPr>
            <w:ins w:id="82" w:author="JVET-Y0237 (yk0)" w:date="2022-01-23T14:06:00Z">
              <w:r w:rsidRPr="004F30CC">
                <w:rPr>
                  <w:noProof/>
                  <w:lang w:val="en-CA"/>
                </w:rPr>
                <w:tab/>
              </w:r>
              <w:r w:rsidRPr="004F30CC">
                <w:rPr>
                  <w:noProof/>
                  <w:lang w:val="en-CA"/>
                </w:rPr>
                <w:tab/>
                <w:t>gci_alignment_zero_bit</w:t>
              </w:r>
            </w:ins>
          </w:p>
        </w:tc>
        <w:tc>
          <w:tcPr>
            <w:tcW w:w="1158" w:type="dxa"/>
            <w:tcBorders>
              <w:top w:val="single" w:sz="4" w:space="0" w:color="auto"/>
              <w:left w:val="single" w:sz="4" w:space="0" w:color="auto"/>
              <w:bottom w:val="single" w:sz="4" w:space="0" w:color="auto"/>
              <w:right w:val="single" w:sz="4" w:space="0" w:color="auto"/>
            </w:tcBorders>
          </w:tcPr>
          <w:p w14:paraId="5F10CE83" w14:textId="77777777" w:rsidR="006765EE" w:rsidRPr="004F30CC" w:rsidRDefault="006765EE" w:rsidP="00EA6F00">
            <w:pPr>
              <w:pStyle w:val="tablecell"/>
              <w:keepNext w:val="0"/>
              <w:keepLines w:val="0"/>
              <w:spacing w:before="20" w:after="40"/>
              <w:jc w:val="center"/>
              <w:rPr>
                <w:ins w:id="83" w:author="JVET-Y0237 (yk0)" w:date="2022-01-23T14:06:00Z"/>
                <w:noProof/>
                <w:lang w:val="en-CA"/>
              </w:rPr>
            </w:pPr>
            <w:ins w:id="84" w:author="JVET-Y0237 (yk0)" w:date="2022-01-23T14:06:00Z">
              <w:r w:rsidRPr="004F30CC">
                <w:rPr>
                  <w:noProof/>
                  <w:lang w:val="en-CA"/>
                </w:rPr>
                <w:t>f(1)</w:t>
              </w:r>
            </w:ins>
          </w:p>
        </w:tc>
      </w:tr>
      <w:tr w:rsidR="006765EE" w:rsidRPr="00F10F23" w14:paraId="24E82814" w14:textId="77777777" w:rsidTr="006765EE">
        <w:tblPrEx>
          <w:tblLook w:val="0000" w:firstRow="0" w:lastRow="0" w:firstColumn="0" w:lastColumn="0" w:noHBand="0" w:noVBand="0"/>
        </w:tblPrEx>
        <w:trPr>
          <w:cantSplit/>
          <w:jc w:val="center"/>
          <w:ins w:id="85"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0967B8A0" w14:textId="77777777" w:rsidR="006765EE" w:rsidRPr="004F30CC" w:rsidRDefault="006765EE" w:rsidP="006765EE">
            <w:pPr>
              <w:pStyle w:val="tablesyntax"/>
              <w:keepNext w:val="0"/>
              <w:keepLines w:val="0"/>
              <w:spacing w:before="20" w:after="40"/>
              <w:rPr>
                <w:ins w:id="86" w:author="JVET-Y0237 (yk0)" w:date="2022-01-23T14:06:00Z"/>
                <w:noProof/>
                <w:lang w:val="en-CA"/>
              </w:rPr>
            </w:pPr>
            <w:ins w:id="87" w:author="JVET-Y0237 (yk0)" w:date="2022-01-23T14:06:00Z">
              <w:r w:rsidRPr="004F30CC">
                <w:rPr>
                  <w:noProof/>
                  <w:lang w:val="en-CA"/>
                </w:rPr>
                <w:t>}</w:t>
              </w:r>
            </w:ins>
          </w:p>
        </w:tc>
        <w:tc>
          <w:tcPr>
            <w:tcW w:w="1158" w:type="dxa"/>
            <w:tcBorders>
              <w:top w:val="single" w:sz="4" w:space="0" w:color="auto"/>
              <w:left w:val="single" w:sz="4" w:space="0" w:color="auto"/>
              <w:bottom w:val="single" w:sz="4" w:space="0" w:color="auto"/>
              <w:right w:val="single" w:sz="4" w:space="0" w:color="auto"/>
            </w:tcBorders>
          </w:tcPr>
          <w:p w14:paraId="6B227B7C" w14:textId="77777777" w:rsidR="006765EE" w:rsidRPr="004F30CC" w:rsidRDefault="006765EE" w:rsidP="006765EE">
            <w:pPr>
              <w:pStyle w:val="tablecell"/>
              <w:keepNext w:val="0"/>
              <w:keepLines w:val="0"/>
              <w:spacing w:before="20" w:after="40"/>
              <w:jc w:val="center"/>
              <w:rPr>
                <w:ins w:id="88" w:author="JVET-Y0237 (yk0)" w:date="2022-01-23T14:06:00Z"/>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14:paraId="2DDF8D5E" w14:textId="77777777" w:rsidTr="00587C34">
        <w:trPr>
          <w:cantSplit/>
          <w:jc w:val="center"/>
        </w:trPr>
        <w:tc>
          <w:tcPr>
            <w:tcW w:w="7921" w:type="dxa"/>
          </w:tcPr>
          <w:p w14:paraId="0DAD083F" w14:textId="77777777" w:rsidR="000C64E1" w:rsidRPr="003D63B7" w:rsidRDefault="000C64E1" w:rsidP="003D63B7">
            <w:pPr>
              <w:pStyle w:val="tablesyntax"/>
              <w:keepNext w:val="0"/>
              <w:keepLines w:val="0"/>
              <w:spacing w:before="20" w:after="40"/>
              <w:rPr>
                <w:noProof/>
                <w:color w:val="000000" w:themeColor="text1"/>
              </w:rPr>
            </w:pPr>
            <w:r w:rsidRPr="003D63B7">
              <w:rPr>
                <w:noProof/>
                <w:color w:val="000000" w:themeColor="text1"/>
              </w:rPr>
              <w:t>residual_coding( x0, y0, log2TbWidth, log2TbHeight, cIdx ) {</w:t>
            </w:r>
          </w:p>
        </w:tc>
        <w:tc>
          <w:tcPr>
            <w:tcW w:w="1161" w:type="dxa"/>
            <w:gridSpan w:val="2"/>
          </w:tcPr>
          <w:p w14:paraId="42220325" w14:textId="77777777" w:rsidR="000C64E1" w:rsidRPr="00F43CC3" w:rsidRDefault="000C64E1" w:rsidP="00587C34">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0C64E1" w:rsidRPr="00F43CC3" w14:paraId="13F25751" w14:textId="77777777" w:rsidTr="00587C34">
        <w:trPr>
          <w:cantSplit/>
          <w:jc w:val="center"/>
        </w:trPr>
        <w:tc>
          <w:tcPr>
            <w:tcW w:w="7921" w:type="dxa"/>
          </w:tcPr>
          <w:p w14:paraId="743F0A57" w14:textId="77777777" w:rsidR="000C64E1" w:rsidRPr="003D63B7" w:rsidRDefault="000C64E1" w:rsidP="003D63B7">
            <w:pPr>
              <w:pStyle w:val="tablesyntax"/>
              <w:keepNext w:val="0"/>
              <w:keepLines w:val="0"/>
              <w:spacing w:before="20" w:after="40"/>
              <w:rPr>
                <w:noProof/>
                <w:color w:val="000000" w:themeColor="text1"/>
              </w:rPr>
            </w:pPr>
            <w:r w:rsidRPr="003D63B7">
              <w:rPr>
                <w:noProof/>
                <w:color w:val="000000" w:themeColor="text1"/>
              </w:rPr>
              <w:tab/>
              <w:t>AbsLog2TbWidth = log2TbWidth</w:t>
            </w:r>
          </w:p>
        </w:tc>
        <w:tc>
          <w:tcPr>
            <w:tcW w:w="1161" w:type="dxa"/>
            <w:gridSpan w:val="2"/>
          </w:tcPr>
          <w:p w14:paraId="317C987A" w14:textId="77777777" w:rsidR="000C64E1" w:rsidRPr="00992BE9" w:rsidRDefault="000C64E1" w:rsidP="00992BE9">
            <w:pPr>
              <w:pStyle w:val="tableheading"/>
              <w:keepLines w:val="0"/>
              <w:spacing w:before="20" w:after="40"/>
              <w:ind w:right="-60"/>
              <w:jc w:val="center"/>
              <w:rPr>
                <w:noProof/>
                <w:color w:val="000000" w:themeColor="text1"/>
              </w:rPr>
            </w:pPr>
          </w:p>
        </w:tc>
      </w:tr>
      <w:tr w:rsidR="000C64E1" w:rsidRPr="00F43CC3" w14:paraId="4ED01EB2" w14:textId="77777777" w:rsidTr="00587C34">
        <w:trPr>
          <w:cantSplit/>
          <w:jc w:val="center"/>
        </w:trPr>
        <w:tc>
          <w:tcPr>
            <w:tcW w:w="7921" w:type="dxa"/>
          </w:tcPr>
          <w:p w14:paraId="530C6D7B" w14:textId="77777777" w:rsidR="000C64E1" w:rsidRPr="003D63B7" w:rsidRDefault="000C64E1" w:rsidP="003D63B7">
            <w:pPr>
              <w:pStyle w:val="tablesyntax"/>
              <w:keepNext w:val="0"/>
              <w:keepLines w:val="0"/>
              <w:spacing w:before="20" w:after="40"/>
              <w:rPr>
                <w:noProof/>
                <w:color w:val="000000" w:themeColor="text1"/>
              </w:rPr>
            </w:pPr>
            <w:r w:rsidRPr="003D63B7">
              <w:rPr>
                <w:noProof/>
                <w:color w:val="000000" w:themeColor="text1"/>
              </w:rPr>
              <w:tab/>
              <w:t>AbsLog2TbHeight = log2TbHeight</w:t>
            </w:r>
          </w:p>
        </w:tc>
        <w:tc>
          <w:tcPr>
            <w:tcW w:w="1161" w:type="dxa"/>
            <w:gridSpan w:val="2"/>
          </w:tcPr>
          <w:p w14:paraId="1ED0E439" w14:textId="77777777" w:rsidR="000C64E1" w:rsidRPr="00992BE9" w:rsidRDefault="000C64E1" w:rsidP="00992BE9">
            <w:pPr>
              <w:pStyle w:val="tableheading"/>
              <w:keepLines w:val="0"/>
              <w:spacing w:before="20" w:after="40"/>
              <w:ind w:right="-60"/>
              <w:jc w:val="center"/>
              <w:rPr>
                <w:noProof/>
                <w:color w:val="000000" w:themeColor="text1"/>
              </w:rPr>
            </w:pPr>
          </w:p>
        </w:tc>
      </w:tr>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3D63B7">
            <w:pPr>
              <w:pStyle w:val="tablesyntax"/>
              <w:keepNext w:val="0"/>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3D63B7" w:rsidRDefault="00E512A7" w:rsidP="003D63B7">
            <w:pPr>
              <w:pStyle w:val="tablesyntax"/>
              <w:keepNext w:val="0"/>
              <w:keepLines w:val="0"/>
              <w:spacing w:before="20" w:after="40"/>
              <w:rPr>
                <w:noProof/>
                <w:color w:val="000000" w:themeColor="text1"/>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lastRenderedPageBreak/>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89" w:name="_Hlk25661225"/>
      <w:r w:rsidRPr="004E7720">
        <w:rPr>
          <w:rFonts w:eastAsia="SimSun"/>
          <w:noProof/>
          <w:sz w:val="20"/>
          <w:lang w:val="en-GB"/>
        </w:rPr>
        <w:t>All VPS NAL units with a particular value of vps_video_parameter_set_id in a CVS shall have the same content.</w:t>
      </w:r>
      <w:bookmarkEnd w:id="89"/>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0F3FB12A" w14:textId="77777777" w:rsidR="00E60CC6" w:rsidRPr="00F065AF" w:rsidRDefault="00E60CC6" w:rsidP="00E60CC6">
      <w:pPr>
        <w:rPr>
          <w:noProof/>
          <w:lang w:val="en-CA" w:eastAsia="ko-KR"/>
        </w:rPr>
      </w:pPr>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516C51B7" w14:textId="77777777" w:rsidR="00E60CC6" w:rsidRDefault="00E60CC6" w:rsidP="00E60CC6">
      <w:pPr>
        <w:rPr>
          <w:rFonts w:eastAsia="SimSun"/>
          <w:sz w:val="20"/>
          <w:lang w:val="en-GB"/>
        </w:rPr>
      </w:pPr>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lastRenderedPageBreak/>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25C6614C" w14:textId="77777777" w:rsidR="00E60CC6" w:rsidRPr="00C90640" w:rsidRDefault="00E60CC6" w:rsidP="00E60CC6">
      <w:pPr>
        <w:rPr>
          <w:noProof/>
          <w:sz w:val="20"/>
          <w:lang w:val="en-CA"/>
        </w:rPr>
      </w:pPr>
      <w:r w:rsidRPr="00C90640">
        <w:rPr>
          <w:noProof/>
          <w:sz w:val="20"/>
          <w:lang w:val="en-CA"/>
        </w:rPr>
        <w:t>sps_bitdepth_minus8 shall be in the range of 0 to 2, inclusive.</w:t>
      </w:r>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07093A18" w14:textId="77777777" w:rsidR="00E60CC6" w:rsidRPr="00925B77" w:rsidRDefault="00E60CC6" w:rsidP="00E60CC6">
      <w:pPr>
        <w:rPr>
          <w:noProof/>
          <w:sz w:val="20"/>
          <w:lang w:val="en-CA"/>
        </w:rPr>
      </w:pPr>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641C0E54"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w:t>
      </w:r>
      <w:r w:rsidR="008372DB" w:rsidRPr="00B92F74">
        <w:rPr>
          <w:sz w:val="20"/>
        </w:rPr>
        <w:t xml:space="preserve">the </w:t>
      </w:r>
      <w:proofErr w:type="spellStart"/>
      <w:r w:rsidR="008372DB" w:rsidRPr="00B92F74">
        <w:rPr>
          <w:sz w:val="20"/>
        </w:rPr>
        <w:t>sps_range_</w:t>
      </w:r>
      <w:proofErr w:type="gramStart"/>
      <w:r w:rsidR="008372DB" w:rsidRPr="00B92F74">
        <w:rPr>
          <w:sz w:val="20"/>
        </w:rPr>
        <w:t>extension</w:t>
      </w:r>
      <w:proofErr w:type="spellEnd"/>
      <w:r w:rsidR="008372DB" w:rsidRPr="00B92F74">
        <w:rPr>
          <w:sz w:val="20"/>
        </w:rPr>
        <w:t>( )</w:t>
      </w:r>
      <w:proofErr w:type="gramEnd"/>
      <w:r w:rsidR="008372DB" w:rsidRPr="00B92F74">
        <w:rPr>
          <w:sz w:val="20"/>
        </w:rPr>
        <w:t xml:space="preserve"> </w:t>
      </w:r>
      <w:r w:rsidRPr="00B92F74">
        <w:rPr>
          <w:sz w:val="20"/>
        </w:rPr>
        <w:t xml:space="preserve">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8FB4B50"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w:t>
      </w:r>
      <w:ins w:id="90" w:author="JVET-Y0237 (yk0)" w:date="2022-01-23T14:20:00Z">
        <w:r w:rsidR="00404712">
          <w:rPr>
            <w:sz w:val="20"/>
          </w:rPr>
          <w:t xml:space="preserve">also </w:t>
        </w:r>
      </w:ins>
      <w:r w:rsidRPr="00B92F74">
        <w:rPr>
          <w:sz w:val="20"/>
        </w:rPr>
        <w:t>allow values of sps_extension_7bits not equal to 0 to appear in the syntax. When not present, the value of sps_extension_7bits is inferred to be equal to 0.</w:t>
      </w:r>
    </w:p>
    <w:p w14:paraId="50A1ADA5" w14:textId="4406C7B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w:t>
      </w:r>
      <w:ins w:id="91" w:author="JVET-Y0237 (yk0)" w:date="2022-01-23T14:37:00Z">
        <w:r w:rsidR="00956F96">
          <w:rPr>
            <w:sz w:val="20"/>
          </w:rPr>
          <w:t>the</w:t>
        </w:r>
      </w:ins>
      <w:del w:id="92" w:author="JVET-Y0237 (yk0)" w:date="2022-01-23T14:37:00Z">
        <w:r w:rsidRPr="00B92F74" w:rsidDel="00956F96">
          <w:rPr>
            <w:sz w:val="20"/>
          </w:rPr>
          <w:delText>all</w:delText>
        </w:r>
      </w:del>
      <w:r w:rsidRPr="00B92F74">
        <w:rPr>
          <w:sz w:val="20"/>
        </w:rPr>
        <w:t xml:space="preserve"> </w:t>
      </w:r>
      <w:proofErr w:type="spellStart"/>
      <w:r w:rsidRPr="00B92F74">
        <w:rPr>
          <w:sz w:val="20"/>
        </w:rPr>
        <w:t>sps_extension_data_flag</w:t>
      </w:r>
      <w:proofErr w:type="spellEnd"/>
      <w:r w:rsidRPr="00B92F74">
        <w:rPr>
          <w:sz w:val="20"/>
        </w:rPr>
        <w:t xml:space="preserve"> syntax elements</w:t>
      </w:r>
      <w:ins w:id="93" w:author="JVET-Y0237 (yk0)" w:date="2022-01-23T14:37:00Z">
        <w:r w:rsidR="00956F96">
          <w:rPr>
            <w:sz w:val="20"/>
          </w:rPr>
          <w:t xml:space="preserve"> when present</w:t>
        </w:r>
      </w:ins>
      <w:r w:rsidRPr="00B92F74">
        <w:rPr>
          <w:sz w:val="20"/>
        </w:rPr>
        <w:t>.</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lastRenderedPageBreak/>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 xml:space="preserve">The content of an APS RBSP in a suffix APS NAL unit and the content of a prefix APS NAL unit with the same values of aps_adaptation_parameter_set_id (and aps_params_type) in the same PU can be different. When a suffix APS </w:t>
      </w:r>
      <w:r w:rsidRPr="008C3B6B">
        <w:rPr>
          <w:rFonts w:eastAsia="SimSun"/>
          <w:noProof/>
          <w:sz w:val="18"/>
          <w:szCs w:val="18"/>
          <w:lang w:val="en-GB"/>
        </w:rPr>
        <w:lastRenderedPageBreak/>
        <w:t>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8B6AD28" w14:textId="023B8DD3" w:rsidR="00876319" w:rsidRDefault="008763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94" w:author="JVET-Y0237 (yk0)" w:date="2022-01-23T14:10:00Z">
          <w:pPr/>
        </w:pPrChange>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7C3F1C1E" w14:textId="77777777" w:rsidR="009624CD" w:rsidRPr="00DE6D52" w:rsidRDefault="009624CD" w:rsidP="009624CD">
      <w:pPr>
        <w:rPr>
          <w:ins w:id="95" w:author="JVET-Y0237 (yk0)" w:date="2022-01-23T14:11:00Z"/>
          <w:sz w:val="20"/>
          <w:lang w:eastAsia="ko-KR"/>
        </w:rPr>
      </w:pPr>
      <w:bookmarkStart w:id="96" w:name="_Hlk41916745"/>
      <w:ins w:id="97" w:author="JVET-Y0237 (yk0)" w:date="2022-01-23T14:11:00Z">
        <w:r w:rsidRPr="00DE6D52">
          <w:rPr>
            <w:b/>
            <w:bCs/>
            <w:sz w:val="20"/>
            <w:lang w:val="en-CA" w:eastAsia="ko-KR"/>
          </w:rPr>
          <w:t>...</w:t>
        </w:r>
      </w:ins>
    </w:p>
    <w:p w14:paraId="54ADAE58" w14:textId="77777777" w:rsidR="006765EE" w:rsidRPr="00937CA4" w:rsidRDefault="006765EE" w:rsidP="00676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98" w:author="JVET-Y0237 (yk0)" w:date="2022-01-23T14:10:00Z"/>
          <w:rFonts w:eastAsiaTheme="minorEastAsia" w:cstheme="minorBidi"/>
          <w:noProof/>
          <w:color w:val="000000" w:themeColor="text1"/>
          <w:sz w:val="20"/>
          <w:lang w:val="en-GB" w:eastAsia="zh-CN"/>
        </w:rPr>
      </w:pPr>
      <w:ins w:id="99" w:author="JVET-Y0237 (yk0)" w:date="2022-01-23T14:10:00Z">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EA6F00">
          <w:rPr>
            <w:rFonts w:eastAsiaTheme="minorEastAsia" w:cstheme="minorBidi"/>
            <w:noProof/>
            <w:color w:val="000000" w:themeColor="text1"/>
            <w:sz w:val="20"/>
            <w:highlight w:val="yellow"/>
            <w:lang w:val="en-GB" w:eastAsia="zh-CN"/>
          </w:rPr>
          <w:t>additional</w:t>
        </w:r>
        <w:r w:rsidRPr="00EA6F00">
          <w:rPr>
            <w:rFonts w:eastAsiaTheme="minorEastAsia" w:cstheme="minorBidi"/>
            <w:strike/>
            <w:noProof/>
            <w:color w:val="000000" w:themeColor="text1"/>
            <w:sz w:val="20"/>
            <w:highlight w:val="yellow"/>
            <w:lang w:val="en-GB" w:eastAsia="zh-CN"/>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EA6F00">
          <w:rPr>
            <w:rFonts w:eastAsiaTheme="minorEastAsia" w:cstheme="minorBidi"/>
            <w:noProof/>
            <w:color w:val="000000" w:themeColor="text1"/>
            <w:sz w:val="20"/>
            <w:highlight w:val="yellow"/>
            <w:lang w:val="en-GB" w:eastAsia="zh-CN"/>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EA6F00">
          <w:rPr>
            <w:rFonts w:eastAsiaTheme="minorEastAsia" w:cstheme="minorBidi"/>
            <w:strike/>
            <w:noProof/>
            <w:color w:val="000000" w:themeColor="text1"/>
            <w:sz w:val="20"/>
            <w:highlight w:val="yellow"/>
            <w:lang w:val="en-GB" w:eastAsia="zh-CN"/>
          </w:rPr>
          <w:t xml:space="preserve">GCI fields are not present </w:t>
        </w:r>
        <w:r w:rsidRPr="00EA6F00">
          <w:rPr>
            <w:rFonts w:eastAsiaTheme="minorEastAsia" w:cstheme="minorBidi"/>
            <w:noProof/>
            <w:color w:val="000000" w:themeColor="text1"/>
            <w:sz w:val="20"/>
            <w:highlight w:val="yellow"/>
            <w:lang w:val="en-GB" w:eastAsia="zh-CN"/>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EA6F00">
          <w:rPr>
            <w:rFonts w:eastAsiaTheme="minorEastAsia" w:cstheme="minorBidi"/>
            <w:noProof/>
            <w:color w:val="000000" w:themeColor="text1"/>
            <w:sz w:val="20"/>
            <w:highlight w:val="yellow"/>
            <w:lang w:val="en-GB" w:eastAsia="zh-CN"/>
          </w:rPr>
          <w:t>before the gci_alignment_zero_bit syntax elements (when present)</w:t>
        </w:r>
        <w:r w:rsidRPr="00937CA4">
          <w:rPr>
            <w:rFonts w:eastAsiaTheme="minorEastAsia" w:cstheme="minorBidi"/>
            <w:noProof/>
            <w:color w:val="000000" w:themeColor="text1"/>
            <w:sz w:val="20"/>
            <w:lang w:val="en-GB" w:eastAsia="zh-CN"/>
          </w:rPr>
          <w:t>.</w:t>
        </w:r>
      </w:ins>
    </w:p>
    <w:p w14:paraId="26063CE3" w14:textId="77777777" w:rsidR="006765EE" w:rsidRPr="00EA6F00" w:rsidRDefault="006765EE" w:rsidP="00676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00" w:author="JVET-Y0237 (yk0)" w:date="2022-01-23T14:10:00Z"/>
          <w:rFonts w:eastAsiaTheme="minorEastAsia" w:cstheme="minorBidi"/>
          <w:noProof/>
          <w:color w:val="000000" w:themeColor="text1"/>
          <w:sz w:val="20"/>
          <w:lang w:val="en-GB" w:eastAsia="zh-CN"/>
        </w:rPr>
      </w:pPr>
      <w:ins w:id="101" w:author="JVET-Y0237 (yk0)" w:date="2022-01-23T14:10:00Z">
        <w:r w:rsidRPr="00EA6F00">
          <w:rPr>
            <w:rFonts w:eastAsiaTheme="minorEastAsia" w:cstheme="minorBidi"/>
            <w:strike/>
            <w:noProof/>
            <w:color w:val="000000" w:themeColor="text1"/>
            <w:sz w:val="20"/>
            <w:highlight w:val="yellow"/>
            <w:lang w:val="en-GB" w:eastAsia="zh-CN"/>
          </w:rPr>
          <w:lastRenderedPageBreak/>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EA6F00">
          <w:rPr>
            <w:rFonts w:eastAsiaTheme="minorEastAsia" w:cstheme="minorBidi"/>
            <w:noProof/>
            <w:color w:val="000000" w:themeColor="text1"/>
            <w:sz w:val="20"/>
            <w:highlight w:val="yellow"/>
            <w:lang w:val="en-GB" w:eastAsia="zh-CN"/>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EA6F00">
          <w:rPr>
            <w:rFonts w:eastAsiaTheme="minorEastAsia" w:cstheme="minorBidi"/>
            <w:noProof/>
            <w:color w:val="000000" w:themeColor="text1"/>
            <w:sz w:val="20"/>
            <w:highlight w:val="yellow"/>
            <w:lang w:val="en-GB" w:eastAsia="zh-CN"/>
          </w:rPr>
          <w:t>s</w:t>
        </w:r>
        <w:r w:rsidRPr="00937CA4">
          <w:rPr>
            <w:rFonts w:eastAsiaTheme="minorEastAsia" w:cstheme="minorBidi"/>
            <w:noProof/>
            <w:color w:val="000000" w:themeColor="text1"/>
            <w:sz w:val="20"/>
            <w:lang w:val="en-GB" w:eastAsia="zh-CN"/>
          </w:rPr>
          <w:t>.</w:t>
        </w:r>
      </w:ins>
    </w:p>
    <w:p w14:paraId="585A9EEA" w14:textId="77777777" w:rsidR="006765EE" w:rsidRPr="00DE6D52" w:rsidRDefault="006765EE" w:rsidP="006765EE">
      <w:pPr>
        <w:rPr>
          <w:ins w:id="102" w:author="JVET-Y0237 (yk0)" w:date="2022-01-23T14:10:00Z"/>
          <w:sz w:val="20"/>
          <w:lang w:eastAsia="ko-KR"/>
        </w:rPr>
      </w:pPr>
      <w:ins w:id="103" w:author="JVET-Y0237 (yk0)" w:date="2022-01-23T14:10:00Z">
        <w:r w:rsidRPr="00DE6D52">
          <w:rPr>
            <w:b/>
            <w:bCs/>
            <w:sz w:val="20"/>
            <w:lang w:val="en-CA" w:eastAsia="ko-KR"/>
          </w:rPr>
          <w:t>...</w:t>
        </w:r>
      </w:ins>
    </w:p>
    <w:p w14:paraId="278F57AB" w14:textId="77777777" w:rsidR="006765EE" w:rsidRPr="00DE6D52" w:rsidRDefault="006765EE" w:rsidP="006765EE">
      <w:pPr>
        <w:rPr>
          <w:ins w:id="104" w:author="JVET-Y0237 (yk0)" w:date="2022-01-23T14:10:00Z"/>
          <w:bCs/>
          <w:sz w:val="20"/>
        </w:rPr>
      </w:pPr>
      <w:bookmarkStart w:id="105" w:name="_Hlk93103800"/>
      <w:ins w:id="106" w:author="JVET-Y0237 (yk0)" w:date="2022-01-23T14:10:00Z">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w:t>
        </w:r>
        <w:proofErr w:type="spellStart"/>
        <w:r w:rsidRPr="00DE6D52">
          <w:rPr>
            <w:bCs/>
            <w:sz w:val="20"/>
          </w:rPr>
          <w:t>gci_sixteen_minus_</w:t>
        </w:r>
        <w:r w:rsidRPr="00DE6D52">
          <w:rPr>
            <w:noProof/>
            <w:sz w:val="20"/>
          </w:rPr>
          <w:t>max_bitdepth_constraint_idc</w:t>
        </w:r>
        <w:proofErr w:type="spellEnd"/>
        <w:r w:rsidRPr="00DE6D52">
          <w:rPr>
            <w:noProof/>
            <w:sz w:val="20"/>
          </w:rPr>
          <w:t xml:space="preserve">, inclusive. gci_sixteen_minus_max_bitdepth_constraint_idc equal to 0 does not impose </w:t>
        </w:r>
        <w:r w:rsidRPr="000B57C1">
          <w:rPr>
            <w:noProof/>
            <w:sz w:val="20"/>
            <w:highlight w:val="yellow"/>
          </w:rPr>
          <w:t>such</w:t>
        </w:r>
        <w:r w:rsidRPr="00DE6D52">
          <w:rPr>
            <w:noProof/>
            <w:sz w:val="20"/>
          </w:rPr>
          <w:t xml:space="preserve"> a constraint. The value of </w:t>
        </w:r>
        <w:bookmarkStart w:id="107" w:name="_Hlk44851268"/>
        <w:r w:rsidRPr="00DE6D52">
          <w:rPr>
            <w:noProof/>
            <w:sz w:val="20"/>
          </w:rPr>
          <w:t>gci_sixteen_minus_</w:t>
        </w:r>
        <w:proofErr w:type="spellStart"/>
        <w:r w:rsidRPr="00DE6D52">
          <w:rPr>
            <w:sz w:val="20"/>
          </w:rPr>
          <w:t>max_bitdepth_constraint_idc</w:t>
        </w:r>
        <w:bookmarkEnd w:id="107"/>
        <w:proofErr w:type="spellEnd"/>
        <w:r w:rsidRPr="00DE6D52">
          <w:rPr>
            <w:sz w:val="20"/>
          </w:rPr>
          <w:t xml:space="preserve"> shall be in the range of 0 to 8, inclusive.</w:t>
        </w:r>
      </w:ins>
    </w:p>
    <w:p w14:paraId="4122FABC" w14:textId="77777777" w:rsidR="006765EE" w:rsidRPr="00DE6D52" w:rsidRDefault="006765EE" w:rsidP="006765EE">
      <w:pPr>
        <w:rPr>
          <w:ins w:id="108" w:author="JVET-Y0237 (yk0)" w:date="2022-01-23T14:10:00Z"/>
          <w:sz w:val="20"/>
          <w:lang w:eastAsia="ko-KR"/>
        </w:rPr>
      </w:pPr>
      <w:bookmarkStart w:id="109" w:name="_Hlk41916767"/>
      <w:bookmarkEnd w:id="96"/>
      <w:ins w:id="110" w:author="JVET-Y0237 (yk0)" w:date="2022-01-23T14:10:00Z">
        <w:r w:rsidRPr="00DE6D52">
          <w:rPr>
            <w:b/>
            <w:noProof/>
            <w:sz w:val="20"/>
          </w:rPr>
          <w:t>gci_three_minus_max_chroma_format_constraint_idc</w:t>
        </w:r>
        <w:r w:rsidRPr="00DE6D52">
          <w:rPr>
            <w:noProof/>
            <w:sz w:val="20"/>
          </w:rPr>
          <w:t xml:space="preserve"> greater than 0 </w:t>
        </w:r>
        <w:r w:rsidRPr="00DE6D52">
          <w:rPr>
            <w:sz w:val="20"/>
            <w:lang w:eastAsia="ko-KR"/>
          </w:rPr>
          <w:t xml:space="preserve">specifies that </w:t>
        </w:r>
        <w:proofErr w:type="spellStart"/>
        <w:r w:rsidRPr="00DE6D52">
          <w:rPr>
            <w:sz w:val="20"/>
          </w:rPr>
          <w:t>sps_chroma_format_idc</w:t>
        </w:r>
        <w:proofErr w:type="spellEnd"/>
        <w:r w:rsidRPr="00DE6D52">
          <w:rPr>
            <w:sz w:val="20"/>
          </w:rPr>
          <w:t xml:space="preserve"> </w:t>
        </w:r>
        <w:r w:rsidRPr="00DE6D52">
          <w:rPr>
            <w:bCs/>
            <w:noProof/>
            <w:sz w:val="20"/>
          </w:rPr>
          <w:t xml:space="preserve">for all pictures in OlsInScope </w:t>
        </w:r>
        <w:r w:rsidRPr="00DE6D52">
          <w:rPr>
            <w:sz w:val="20"/>
            <w:lang w:eastAsia="ko-KR"/>
          </w:rPr>
          <w:t>shall be in the range of 0 to 3</w:t>
        </w:r>
        <w:r w:rsidRPr="00DE6D52">
          <w:rPr>
            <w:bCs/>
            <w:sz w:val="20"/>
          </w:rPr>
          <w:t> − </w:t>
        </w:r>
        <w:proofErr w:type="spellStart"/>
        <w:r w:rsidRPr="00DE6D52">
          <w:rPr>
            <w:bCs/>
            <w:sz w:val="20"/>
          </w:rPr>
          <w:t>gci_three_minus_</w:t>
        </w:r>
        <w:r w:rsidRPr="00DE6D52">
          <w:rPr>
            <w:noProof/>
            <w:sz w:val="20"/>
          </w:rPr>
          <w:t>max_chroma_format_constraint_idc</w:t>
        </w:r>
        <w:proofErr w:type="spellEnd"/>
        <w:r w:rsidRPr="00DE6D52">
          <w:rPr>
            <w:noProof/>
            <w:sz w:val="20"/>
          </w:rPr>
          <w:t>, inclusive</w:t>
        </w:r>
        <w:r w:rsidRPr="00DE6D52">
          <w:rPr>
            <w:sz w:val="20"/>
            <w:lang w:eastAsia="ko-KR"/>
          </w:rPr>
          <w:t xml:space="preserve">. </w:t>
        </w:r>
        <w:proofErr w:type="spellStart"/>
        <w:r w:rsidRPr="00DE6D52">
          <w:rPr>
            <w:sz w:val="20"/>
            <w:lang w:eastAsia="ko-KR"/>
          </w:rPr>
          <w:t>gci_three_minus_max_chroma_format_constraint_idc</w:t>
        </w:r>
        <w:proofErr w:type="spellEnd"/>
        <w:r w:rsidRPr="00DE6D52">
          <w:rPr>
            <w:sz w:val="20"/>
            <w:lang w:eastAsia="ko-KR"/>
          </w:rPr>
          <w:t xml:space="preserve"> equal to 0 </w:t>
        </w:r>
        <w:r w:rsidRPr="00DE6D52">
          <w:rPr>
            <w:noProof/>
            <w:sz w:val="20"/>
          </w:rPr>
          <w:t xml:space="preserve">does not impose </w:t>
        </w:r>
        <w:r w:rsidRPr="000B57C1">
          <w:rPr>
            <w:noProof/>
            <w:sz w:val="20"/>
            <w:highlight w:val="yellow"/>
          </w:rPr>
          <w:t>such</w:t>
        </w:r>
        <w:r w:rsidRPr="00DE6D52">
          <w:rPr>
            <w:noProof/>
            <w:sz w:val="20"/>
          </w:rPr>
          <w:t xml:space="preserve"> a constraint.</w:t>
        </w:r>
        <w:bookmarkEnd w:id="109"/>
      </w:ins>
    </w:p>
    <w:bookmarkEnd w:id="105"/>
    <w:p w14:paraId="75F9E04D" w14:textId="77777777" w:rsidR="006765EE" w:rsidRPr="00DE6D52" w:rsidRDefault="006765EE" w:rsidP="006765EE">
      <w:pPr>
        <w:rPr>
          <w:ins w:id="111" w:author="JVET-Y0237 (yk0)" w:date="2022-01-23T14:10:00Z"/>
          <w:sz w:val="20"/>
          <w:lang w:eastAsia="ko-KR"/>
        </w:rPr>
      </w:pPr>
      <w:ins w:id="112" w:author="JVET-Y0237 (yk0)" w:date="2022-01-23T14:10:00Z">
        <w:r w:rsidRPr="00DE6D52">
          <w:rPr>
            <w:b/>
            <w:bCs/>
            <w:sz w:val="20"/>
            <w:lang w:val="en-CA" w:eastAsia="ko-KR"/>
          </w:rPr>
          <w:t>...</w:t>
        </w:r>
      </w:ins>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1BBF5B8A"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 xml:space="preserve">or </w:t>
      </w:r>
      <w:ins w:id="113" w:author="JVET-Y0237 (yk0)" w:date="2022-01-23T14:12:00Z">
        <w:r w:rsidR="009624CD">
          <w:rPr>
            <w:sz w:val="20"/>
            <w:highlight w:val="yellow"/>
            <w:lang w:eastAsia="ko-KR"/>
          </w:rPr>
          <w:t>6</w:t>
        </w:r>
      </w:ins>
      <w:del w:id="114" w:author="JVET-Y0237 (yk0)" w:date="2022-01-23T14:12:00Z">
        <w:r w:rsidRPr="00B92F74" w:rsidDel="009624CD">
          <w:rPr>
            <w:sz w:val="20"/>
            <w:highlight w:val="yellow"/>
            <w:lang w:eastAsia="ko-KR"/>
          </w:rPr>
          <w:delText>1</w:delText>
        </w:r>
      </w:del>
      <w:r w:rsidRPr="00B92F74">
        <w:rPr>
          <w:sz w:val="20"/>
          <w:highlight w:val="yellow"/>
          <w:lang w:val="en-CA" w:eastAsia="ko-KR"/>
        </w:rPr>
        <w:t xml:space="preserve"> in bitstreams conforming to this version of this document. Values greater than </w:t>
      </w:r>
      <w:ins w:id="115" w:author="JVET-Y0237 (yk0)" w:date="2022-01-23T14:12:00Z">
        <w:r w:rsidR="009624CD">
          <w:rPr>
            <w:sz w:val="20"/>
            <w:highlight w:val="yellow"/>
            <w:lang w:val="en-CA" w:eastAsia="ko-KR"/>
          </w:rPr>
          <w:t>6</w:t>
        </w:r>
      </w:ins>
      <w:del w:id="116" w:author="JVET-Y0237 (yk0)" w:date="2022-01-23T14:12:00Z">
        <w:r w:rsidRPr="00B92F74" w:rsidDel="009624CD">
          <w:rPr>
            <w:sz w:val="20"/>
            <w:highlight w:val="yellow"/>
            <w:lang w:val="en-CA" w:eastAsia="ko-KR"/>
          </w:rPr>
          <w:delText>1</w:delText>
        </w:r>
      </w:del>
      <w:r w:rsidRPr="00B92F74">
        <w:rPr>
          <w:sz w:val="20"/>
          <w:highlight w:val="yellow"/>
          <w:lang w:val="en-CA" w:eastAsia="ko-KR"/>
        </w:rPr>
        <w:t xml:space="preserve">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w:t>
      </w:r>
      <w:ins w:id="117" w:author="JVET-Y0237 (yk0)" w:date="2022-01-23T14:13:00Z">
        <w:r w:rsidR="009624CD">
          <w:rPr>
            <w:sz w:val="20"/>
            <w:highlight w:val="yellow"/>
            <w:lang w:eastAsia="ko-KR"/>
          </w:rPr>
          <w:t>6</w:t>
        </w:r>
      </w:ins>
      <w:del w:id="118" w:author="JVET-Y0237 (yk0)" w:date="2022-01-23T14:13:00Z">
        <w:r w:rsidRPr="00B92F74" w:rsidDel="009624CD">
          <w:rPr>
            <w:sz w:val="20"/>
            <w:highlight w:val="yellow"/>
            <w:lang w:eastAsia="ko-KR"/>
          </w:rPr>
          <w:delText>1</w:delText>
        </w:r>
      </w:del>
      <w:r w:rsidRPr="00B92F74">
        <w:rPr>
          <w:sz w:val="20"/>
          <w:highlight w:val="yellow"/>
          <w:lang w:eastAsia="ko-KR"/>
        </w:rPr>
        <w:t xml:space="preserve">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w:t>
      </w:r>
      <w:ins w:id="119" w:author="JVET-Y0237 (yk0)" w:date="2022-01-23T14:19:00Z">
        <w:r w:rsidR="00404712">
          <w:rPr>
            <w:bCs/>
            <w:noProof/>
            <w:sz w:val="20"/>
            <w:highlight w:val="yellow"/>
          </w:rPr>
          <w:t xml:space="preserve">also </w:t>
        </w:r>
      </w:ins>
      <w:r w:rsidRPr="00B92F74">
        <w:rPr>
          <w:bCs/>
          <w:noProof/>
          <w:sz w:val="20"/>
          <w:highlight w:val="yellow"/>
        </w:rPr>
        <w:t xml:space="preserve">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w:t>
      </w:r>
      <w:ins w:id="120" w:author="JVET-Y0237 (yk0)" w:date="2022-01-23T14:13:00Z">
        <w:r w:rsidR="009624CD">
          <w:rPr>
            <w:bCs/>
            <w:sz w:val="20"/>
            <w:highlight w:val="yellow"/>
          </w:rPr>
          <w:t>6</w:t>
        </w:r>
      </w:ins>
      <w:del w:id="121" w:author="JVET-Y0237 (yk0)" w:date="2022-01-23T14:13:00Z">
        <w:r w:rsidRPr="00B92F74" w:rsidDel="009624CD">
          <w:rPr>
            <w:bCs/>
            <w:sz w:val="20"/>
            <w:highlight w:val="yellow"/>
          </w:rPr>
          <w:delText>1</w:delText>
        </w:r>
      </w:del>
      <w:r w:rsidRPr="00B92F74">
        <w:rPr>
          <w:bCs/>
          <w:sz w:val="20"/>
          <w:highlight w:val="yellow"/>
        </w:rPr>
        <w:t xml:space="preserve"> </w:t>
      </w:r>
      <w:r w:rsidRPr="00B92F74">
        <w:rPr>
          <w:bCs/>
          <w:noProof/>
          <w:sz w:val="20"/>
          <w:highlight w:val="yellow"/>
        </w:rPr>
        <w:t xml:space="preserve">to appear in the syntax and shall ignore </w:t>
      </w:r>
      <w:r w:rsidRPr="00B92F74">
        <w:rPr>
          <w:noProof/>
          <w:color w:val="000000"/>
          <w:spacing w:val="-2"/>
          <w:sz w:val="20"/>
          <w:highlight w:val="yellow"/>
          <w:lang w:val="en-CA"/>
        </w:rPr>
        <w:t xml:space="preserve">the values of </w:t>
      </w:r>
      <w:del w:id="122" w:author="JVET-Y0237 (yk0)" w:date="2022-01-23T14:20:00Z">
        <w:r w:rsidRPr="00B92F74" w:rsidDel="00404712">
          <w:rPr>
            <w:noProof/>
            <w:color w:val="000000"/>
            <w:spacing w:val="-2"/>
            <w:sz w:val="20"/>
            <w:highlight w:val="yellow"/>
            <w:lang w:val="en-CA"/>
          </w:rPr>
          <w:delText xml:space="preserve">all </w:delText>
        </w:r>
      </w:del>
      <w:r w:rsidRPr="00B92F74">
        <w:rPr>
          <w:noProof/>
          <w:color w:val="000000"/>
          <w:spacing w:val="-2"/>
          <w:sz w:val="20"/>
          <w:highlight w:val="yellow"/>
          <w:lang w:val="en-CA"/>
        </w:rPr>
        <w:t>the gci_reserved</w:t>
      </w:r>
      <w:del w:id="123" w:author="JVET-Y0237 (yk0)" w:date="2022-01-23T14:28:00Z">
        <w:r w:rsidRPr="00B92F74" w:rsidDel="00A65761">
          <w:rPr>
            <w:noProof/>
            <w:color w:val="000000"/>
            <w:spacing w:val="-2"/>
            <w:sz w:val="20"/>
            <w:highlight w:val="yellow"/>
            <w:lang w:val="en-CA"/>
          </w:rPr>
          <w:delText>_zero</w:delText>
        </w:r>
      </w:del>
      <w:r w:rsidRPr="00B92F74">
        <w:rPr>
          <w:noProof/>
          <w:color w:val="000000"/>
          <w:spacing w:val="-2"/>
          <w:sz w:val="20"/>
          <w:highlight w:val="yellow"/>
          <w:lang w:val="en-CA"/>
        </w:rPr>
        <w:t>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ins w:id="124" w:author="JVET-Y0237 (yk0)" w:date="2022-01-23T14:20:00Z">
        <w:r w:rsidR="00404712">
          <w:rPr>
            <w:sz w:val="20"/>
            <w:highlight w:val="yellow"/>
            <w:lang w:val="en-CA" w:eastAsia="ko-KR"/>
          </w:rPr>
          <w:t>present</w:t>
        </w:r>
      </w:ins>
      <w:del w:id="125" w:author="JVET-Y0237 (yk0)" w:date="2022-01-23T14:20:00Z">
        <w:r w:rsidRPr="00B92F74" w:rsidDel="00404712">
          <w:rPr>
            <w:sz w:val="20"/>
            <w:highlight w:val="yellow"/>
            <w:lang w:val="en-CA" w:eastAsia="ko-KR"/>
          </w:rPr>
          <w:delText>gci_num_additional_bits</w:delText>
        </w:r>
        <w:r w:rsidRPr="00B92F74" w:rsidDel="00404712">
          <w:rPr>
            <w:bCs/>
            <w:sz w:val="20"/>
            <w:highlight w:val="yellow"/>
          </w:rPr>
          <w:delText xml:space="preserve"> is greater than 1</w:delText>
        </w:r>
      </w:del>
      <w:r w:rsidRPr="00B92F74">
        <w:rPr>
          <w:noProof/>
          <w:sz w:val="20"/>
          <w:highlight w:val="yellow"/>
          <w:lang w:eastAsia="ko-KR"/>
        </w:rPr>
        <w:t>.</w:t>
      </w:r>
    </w:p>
    <w:p w14:paraId="5E5B6D3D" w14:textId="652AAF34" w:rsidR="00894B4B" w:rsidRDefault="00980958" w:rsidP="00894B4B">
      <w:pPr>
        <w:rPr>
          <w:sz w:val="20"/>
          <w:highlight w:val="yellow"/>
          <w:lang w:val="en-CA" w:eastAsia="ko-KR"/>
        </w:rPr>
      </w:pPr>
      <w:proofErr w:type="spellStart"/>
      <w:r>
        <w:rPr>
          <w:b/>
          <w:bCs/>
          <w:sz w:val="20"/>
          <w:highlight w:val="yellow"/>
        </w:rPr>
        <w:t>gci_all_rap_pictures_constraint_flag</w:t>
      </w:r>
      <w:proofErr w:type="spellEnd"/>
      <w:r w:rsidR="00200EC4">
        <w:rPr>
          <w:b/>
          <w:bCs/>
          <w:sz w:val="20"/>
          <w:highlight w:val="yellow"/>
        </w:rPr>
        <w:t xml:space="preserve"> </w:t>
      </w:r>
      <w:r w:rsidR="00894B4B">
        <w:rPr>
          <w:bCs/>
          <w:sz w:val="20"/>
          <w:highlight w:val="yellow"/>
        </w:rPr>
        <w:t xml:space="preserve">equal to 1 </w:t>
      </w:r>
      <w:r w:rsidR="00894B4B">
        <w:rPr>
          <w:sz w:val="20"/>
          <w:highlight w:val="yellow"/>
          <w:lang w:val="en-CA" w:eastAsia="ko-KR"/>
        </w:rPr>
        <w:t xml:space="preserve">specifies that all pictures in </w:t>
      </w:r>
      <w:proofErr w:type="spellStart"/>
      <w:r w:rsidR="00894B4B">
        <w:rPr>
          <w:sz w:val="20"/>
          <w:highlight w:val="yellow"/>
          <w:lang w:val="en-CA" w:eastAsia="ko-KR"/>
        </w:rPr>
        <w:t>OlsInScope</w:t>
      </w:r>
      <w:proofErr w:type="spellEnd"/>
      <w:r w:rsidR="00894B4B">
        <w:rPr>
          <w:sz w:val="20"/>
          <w:highlight w:val="yellow"/>
          <w:lang w:val="en-CA" w:eastAsia="ko-KR"/>
        </w:rPr>
        <w:t xml:space="preserve"> are GDR pictures with </w:t>
      </w:r>
      <w:proofErr w:type="spellStart"/>
      <w:r w:rsidR="00894B4B">
        <w:rPr>
          <w:sz w:val="20"/>
          <w:highlight w:val="yellow"/>
          <w:lang w:val="en-CA" w:eastAsia="ko-KR"/>
        </w:rPr>
        <w:t>ph_recovery_poc_cnt</w:t>
      </w:r>
      <w:proofErr w:type="spellEnd"/>
      <w:r w:rsidR="00894B4B">
        <w:rPr>
          <w:sz w:val="20"/>
          <w:highlight w:val="yellow"/>
          <w:lang w:val="en-CA" w:eastAsia="ko-KR"/>
        </w:rPr>
        <w:t xml:space="preserve"> equal to 0</w:t>
      </w:r>
      <w:r w:rsidR="00DC6E66">
        <w:rPr>
          <w:sz w:val="20"/>
          <w:highlight w:val="yellow"/>
          <w:lang w:val="en-CA" w:eastAsia="ko-KR"/>
        </w:rPr>
        <w:t xml:space="preserve"> or IRAP pictures</w:t>
      </w:r>
      <w:r w:rsidR="00894B4B">
        <w:rPr>
          <w:sz w:val="20"/>
          <w:highlight w:val="yellow"/>
          <w:lang w:val="en-CA" w:eastAsia="ko-KR"/>
        </w:rPr>
        <w:t>.</w:t>
      </w:r>
      <w:r w:rsidR="00CA64A7">
        <w:rPr>
          <w:sz w:val="20"/>
          <w:highlight w:val="yellow"/>
          <w:lang w:val="en-CA" w:eastAsia="ko-KR"/>
        </w:rPr>
        <w:t xml:space="preserve"> </w:t>
      </w:r>
      <w:proofErr w:type="spellStart"/>
      <w:r>
        <w:rPr>
          <w:sz w:val="20"/>
          <w:highlight w:val="yellow"/>
          <w:lang w:val="en-CA" w:eastAsia="ko-KR"/>
        </w:rPr>
        <w:t>gci_all_rap_pictures_constraint_flag</w:t>
      </w:r>
      <w:proofErr w:type="spellEnd"/>
      <w:r w:rsidR="00CA64A7" w:rsidRPr="00CA64A7">
        <w:rPr>
          <w:sz w:val="20"/>
          <w:highlight w:val="yellow"/>
          <w:lang w:val="en-CA" w:eastAsia="ko-KR"/>
        </w:rPr>
        <w:t xml:space="preserve"> equal to 0 does not impose such a constraint.</w:t>
      </w:r>
      <w:ins w:id="126" w:author="JVET-Y0237 (yk0)" w:date="2022-01-23T14:29:00Z">
        <w:r w:rsidR="00A65761">
          <w:rPr>
            <w:sz w:val="20"/>
            <w:highlight w:val="yellow"/>
            <w:lang w:val="en-CA" w:eastAsia="ko-KR"/>
          </w:rPr>
          <w:t xml:space="preserve"> </w:t>
        </w:r>
        <w:bookmarkStart w:id="127" w:name="_Hlk93103087"/>
        <w:r w:rsidR="00A65761" w:rsidRPr="00A65761">
          <w:rPr>
            <w:sz w:val="20"/>
            <w:highlight w:val="yellow"/>
            <w:lang w:val="en-CA" w:eastAsia="ko-KR"/>
          </w:rPr>
          <w:t>When</w:t>
        </w:r>
        <w:r w:rsidR="00A65761" w:rsidRPr="00A65761">
          <w:rPr>
            <w:sz w:val="20"/>
            <w:highlight w:val="yellow"/>
            <w:lang w:eastAsia="ko-KR"/>
          </w:rPr>
          <w:t xml:space="preserve"> </w:t>
        </w:r>
        <w:proofErr w:type="spellStart"/>
        <w:r w:rsidR="00A65761" w:rsidRPr="00A65761">
          <w:rPr>
            <w:sz w:val="20"/>
            <w:highlight w:val="yellow"/>
            <w:lang w:val="en-CA" w:eastAsia="ko-KR"/>
          </w:rPr>
          <w:t>gci_all_rap_pictures_constraint_flag</w:t>
        </w:r>
        <w:proofErr w:type="spellEnd"/>
        <w:r w:rsidR="00A65761" w:rsidRPr="00A65761">
          <w:rPr>
            <w:sz w:val="20"/>
            <w:highlight w:val="yellow"/>
            <w:lang w:val="en-CA" w:eastAsia="ko-KR"/>
          </w:rPr>
          <w:t xml:space="preserve"> is not present</w:t>
        </w:r>
        <w:r w:rsidR="00A65761" w:rsidRPr="00A65761">
          <w:rPr>
            <w:sz w:val="20"/>
            <w:highlight w:val="yellow"/>
            <w:lang w:eastAsia="ko-KR"/>
          </w:rPr>
          <w:t xml:space="preserve">, its value </w:t>
        </w:r>
        <w:r w:rsidR="00A65761" w:rsidRPr="00A65761">
          <w:rPr>
            <w:sz w:val="20"/>
            <w:highlight w:val="yellow"/>
            <w:lang w:val="en-CA" w:eastAsia="ko-KR"/>
          </w:rPr>
          <w:t>is inferred to be equal to 0.</w:t>
        </w:r>
      </w:ins>
      <w:bookmarkEnd w:id="127"/>
    </w:p>
    <w:p w14:paraId="12B87312" w14:textId="0A82B74A" w:rsidR="00CC2FA9" w:rsidRPr="00F7581C" w:rsidRDefault="00CC2FA9" w:rsidP="00CC2FA9">
      <w:pPr>
        <w:rPr>
          <w:sz w:val="20"/>
          <w:highlight w:val="yellow"/>
          <w:lang w:val="en-CA"/>
        </w:rPr>
      </w:pPr>
      <w:bookmarkStart w:id="128" w:name="_Hlk85623889"/>
      <w:proofErr w:type="spellStart"/>
      <w:r w:rsidRPr="00F7581C">
        <w:rPr>
          <w:b/>
          <w:sz w:val="20"/>
          <w:highlight w:val="yellow"/>
          <w:lang w:val="en-CA"/>
        </w:rPr>
        <w:t>gci_no_extended_precision_processing_constraint_flag</w:t>
      </w:r>
      <w:proofErr w:type="spellEnd"/>
      <w:r w:rsidRPr="00F7581C">
        <w:rPr>
          <w:sz w:val="20"/>
          <w:highlight w:val="yellow"/>
          <w:lang w:val="en-CA"/>
        </w:rPr>
        <w:t xml:space="preserve"> equal to 1 specifies that </w:t>
      </w:r>
      <w:proofErr w:type="spellStart"/>
      <w:r w:rsidR="0056793F" w:rsidRPr="00E464EC">
        <w:rPr>
          <w:sz w:val="20"/>
          <w:highlight w:val="yellow"/>
          <w:lang w:val="en-CA"/>
        </w:rPr>
        <w:t>sps_extended_precision_flag</w:t>
      </w:r>
      <w:proofErr w:type="spellEnd"/>
      <w:r w:rsidR="0056793F">
        <w:rPr>
          <w:b/>
          <w:bCs/>
          <w:noProof/>
          <w:highlight w:val="yellow"/>
        </w:rPr>
        <w:t xml:space="preserve"> </w:t>
      </w:r>
      <w:r w:rsidRPr="00F7581C">
        <w:rPr>
          <w:sz w:val="20"/>
          <w:highlight w:val="yellow"/>
          <w:lang w:val="en-CA"/>
        </w:rPr>
        <w:t xml:space="preserve">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gci_no_extended_precision_processing_constraint_flag</w:t>
      </w:r>
      <w:proofErr w:type="spellEnd"/>
      <w:r w:rsidRPr="00F7581C">
        <w:rPr>
          <w:sz w:val="20"/>
          <w:highlight w:val="yellow"/>
          <w:lang w:val="en-CA"/>
        </w:rPr>
        <w:t xml:space="preserve"> equal to 0 does not impose such a constraint.</w:t>
      </w:r>
      <w:bookmarkStart w:id="129" w:name="_Hlk93103140"/>
      <w:ins w:id="130" w:author="JVET-Y0237 (yk0)" w:date="2022-01-23T14:29:00Z">
        <w:r w:rsidR="00A65761">
          <w:rPr>
            <w:sz w:val="20"/>
            <w:highlight w:val="yellow"/>
            <w:lang w:val="en-CA"/>
          </w:rPr>
          <w:t xml:space="preserve"> W</w:t>
        </w:r>
        <w:r w:rsidR="00A65761" w:rsidRPr="00A65761">
          <w:rPr>
            <w:sz w:val="20"/>
            <w:highlight w:val="yellow"/>
            <w:lang w:val="en-CA"/>
          </w:rPr>
          <w:t xml:space="preserve">hen </w:t>
        </w:r>
        <w:proofErr w:type="spellStart"/>
        <w:r w:rsidR="00A65761" w:rsidRPr="00A65761">
          <w:rPr>
            <w:sz w:val="20"/>
            <w:highlight w:val="yellow"/>
            <w:lang w:val="en-CA"/>
          </w:rPr>
          <w:t>gci_no_extended_precision_processing_constraint_flag</w:t>
        </w:r>
        <w:proofErr w:type="spellEnd"/>
        <w:r w:rsidR="00A65761" w:rsidRPr="00A65761">
          <w:rPr>
            <w:sz w:val="20"/>
            <w:highlight w:val="yellow"/>
            <w:lang w:val="en-CA"/>
          </w:rPr>
          <w:t xml:space="preserve"> is not present, its value is inferred to be equal to 0.</w:t>
        </w:r>
      </w:ins>
      <w:bookmarkEnd w:id="129"/>
    </w:p>
    <w:p w14:paraId="49233688" w14:textId="1B417217" w:rsidR="00CC2FA9" w:rsidRPr="00F7581C" w:rsidRDefault="00CC2FA9" w:rsidP="00CC2FA9">
      <w:pPr>
        <w:rPr>
          <w:sz w:val="20"/>
          <w:highlight w:val="yellow"/>
          <w:lang w:val="en-CA"/>
        </w:rPr>
      </w:pPr>
      <w:proofErr w:type="spellStart"/>
      <w:r w:rsidRPr="00F7581C">
        <w:rPr>
          <w:b/>
          <w:sz w:val="20"/>
          <w:highlight w:val="yellow"/>
          <w:lang w:val="en-CA"/>
        </w:rPr>
        <w:t>gci_no_ts_residual_coding_rice_constraint_flag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sps_ts_residual_coding_rice_present_in_sh_flag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gci_no_ts_residual_coding_rice_constraint_flag</w:t>
      </w:r>
      <w:proofErr w:type="spellEnd"/>
      <w:r w:rsidRPr="00F7581C">
        <w:rPr>
          <w:sz w:val="20"/>
          <w:highlight w:val="yellow"/>
          <w:lang w:val="en-CA"/>
        </w:rPr>
        <w:t xml:space="preserve"> equal to 0 does not impose such a constraint.</w:t>
      </w:r>
      <w:ins w:id="131" w:author="JVET-Y0237 (yk0)" w:date="2022-01-23T14:30:00Z">
        <w:r w:rsidR="00A65761">
          <w:rPr>
            <w:sz w:val="20"/>
            <w:highlight w:val="yellow"/>
            <w:lang w:val="en-CA"/>
          </w:rPr>
          <w:t xml:space="preserve"> </w:t>
        </w:r>
        <w:bookmarkStart w:id="132" w:name="_Hlk93103166"/>
        <w:r w:rsidR="00A65761" w:rsidRPr="00A65761">
          <w:rPr>
            <w:sz w:val="20"/>
            <w:highlight w:val="yellow"/>
            <w:lang w:val="en-CA"/>
          </w:rPr>
          <w:t xml:space="preserve">When </w:t>
        </w:r>
        <w:proofErr w:type="spellStart"/>
        <w:r w:rsidR="00A65761" w:rsidRPr="00A65761">
          <w:rPr>
            <w:sz w:val="20"/>
            <w:highlight w:val="yellow"/>
            <w:lang w:val="en-CA"/>
          </w:rPr>
          <w:t>gci_no_ts_residual_coding_rice_constraint_flag</w:t>
        </w:r>
        <w:proofErr w:type="spellEnd"/>
        <w:r w:rsidR="00A65761" w:rsidRPr="00A65761">
          <w:rPr>
            <w:sz w:val="20"/>
            <w:highlight w:val="yellow"/>
            <w:lang w:val="en-CA"/>
          </w:rPr>
          <w:t xml:space="preserve"> is not present, its value is inferred to be equal to 0.</w:t>
        </w:r>
      </w:ins>
      <w:bookmarkEnd w:id="132"/>
    </w:p>
    <w:p w14:paraId="66EFD3B3" w14:textId="26200B9F" w:rsidR="00CC2FA9" w:rsidRPr="00F7581C" w:rsidRDefault="00CC2FA9" w:rsidP="00CC2FA9">
      <w:pPr>
        <w:rPr>
          <w:sz w:val="20"/>
          <w:highlight w:val="yellow"/>
          <w:lang w:val="en-CA"/>
        </w:rPr>
      </w:pPr>
      <w:proofErr w:type="spellStart"/>
      <w:r w:rsidRPr="00F7581C">
        <w:rPr>
          <w:b/>
          <w:sz w:val="20"/>
          <w:highlight w:val="yellow"/>
          <w:lang w:val="en-CA"/>
        </w:rPr>
        <w:t>gci_no_rrc_rice_extension_constraint_flag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sps_rrc_rice_extension_flag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gci_no_rrc_rice_extension_constraint_flag</w:t>
      </w:r>
      <w:proofErr w:type="spellEnd"/>
      <w:r w:rsidRPr="00F7581C">
        <w:rPr>
          <w:sz w:val="20"/>
          <w:highlight w:val="yellow"/>
          <w:lang w:val="en-CA"/>
        </w:rPr>
        <w:t xml:space="preserve"> equal to 0 does not impose such a constraint.</w:t>
      </w:r>
      <w:ins w:id="133" w:author="JVET-Y0237 (yk0)" w:date="2022-01-23T14:30:00Z">
        <w:r w:rsidR="00A65761">
          <w:rPr>
            <w:sz w:val="20"/>
            <w:highlight w:val="yellow"/>
            <w:lang w:val="en-CA"/>
          </w:rPr>
          <w:t xml:space="preserve"> </w:t>
        </w:r>
        <w:bookmarkStart w:id="134" w:name="_Hlk93103197"/>
        <w:r w:rsidR="00A65761" w:rsidRPr="00A65761">
          <w:rPr>
            <w:sz w:val="20"/>
            <w:highlight w:val="yellow"/>
            <w:lang w:val="en-CA"/>
          </w:rPr>
          <w:t xml:space="preserve">When </w:t>
        </w:r>
        <w:proofErr w:type="spellStart"/>
        <w:r w:rsidR="00A65761" w:rsidRPr="00A65761">
          <w:rPr>
            <w:sz w:val="20"/>
            <w:highlight w:val="yellow"/>
            <w:lang w:val="en-CA"/>
          </w:rPr>
          <w:t>gci_no_rrc_rice_extension_constraint_flag</w:t>
        </w:r>
        <w:proofErr w:type="spellEnd"/>
        <w:r w:rsidR="00A65761" w:rsidRPr="00A65761">
          <w:rPr>
            <w:sz w:val="20"/>
            <w:highlight w:val="yellow"/>
            <w:lang w:val="en-CA"/>
          </w:rPr>
          <w:t xml:space="preserve"> is not present, its value is inferred to be equal to 0.</w:t>
        </w:r>
      </w:ins>
      <w:bookmarkEnd w:id="134"/>
    </w:p>
    <w:p w14:paraId="19996122" w14:textId="0AF872CE" w:rsidR="00CC2FA9" w:rsidRPr="00F7581C" w:rsidRDefault="00CC2FA9" w:rsidP="00CC2FA9">
      <w:pPr>
        <w:rPr>
          <w:sz w:val="20"/>
          <w:highlight w:val="yellow"/>
          <w:lang w:val="en-CA"/>
        </w:rPr>
      </w:pPr>
      <w:proofErr w:type="spellStart"/>
      <w:r w:rsidRPr="00F7581C">
        <w:rPr>
          <w:b/>
          <w:sz w:val="20"/>
          <w:highlight w:val="yellow"/>
          <w:lang w:val="en-CA"/>
        </w:rPr>
        <w:t>gci_no_persistent_rice_adaptation_constraint_flag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sps_persistent_rice_adaptation_enabled_flag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gci_no_persistent_rice_adaptation_constraint_flag</w:t>
      </w:r>
      <w:proofErr w:type="spellEnd"/>
      <w:r w:rsidRPr="00F7581C">
        <w:rPr>
          <w:sz w:val="20"/>
          <w:highlight w:val="yellow"/>
          <w:lang w:val="en-CA"/>
        </w:rPr>
        <w:t xml:space="preserve"> equal to 0 does not impose such a constraint.</w:t>
      </w:r>
      <w:ins w:id="135" w:author="JVET-Y0237 (yk0)" w:date="2022-01-23T14:30:00Z">
        <w:r w:rsidR="00A65761">
          <w:rPr>
            <w:sz w:val="20"/>
            <w:highlight w:val="yellow"/>
            <w:lang w:val="en-CA"/>
          </w:rPr>
          <w:t xml:space="preserve"> </w:t>
        </w:r>
        <w:bookmarkStart w:id="136" w:name="_Hlk93103213"/>
        <w:r w:rsidR="00A65761" w:rsidRPr="00A65761">
          <w:rPr>
            <w:sz w:val="20"/>
            <w:highlight w:val="yellow"/>
            <w:lang w:val="en-CA"/>
          </w:rPr>
          <w:t xml:space="preserve">When </w:t>
        </w:r>
        <w:proofErr w:type="spellStart"/>
        <w:r w:rsidR="00A65761" w:rsidRPr="00A65761">
          <w:rPr>
            <w:sz w:val="20"/>
            <w:highlight w:val="yellow"/>
            <w:lang w:val="en-CA"/>
          </w:rPr>
          <w:t>gci_no_persistent_rice_adaptation_constraint_flag</w:t>
        </w:r>
        <w:proofErr w:type="spellEnd"/>
        <w:r w:rsidR="00A65761" w:rsidRPr="00A65761">
          <w:rPr>
            <w:sz w:val="20"/>
            <w:highlight w:val="yellow"/>
            <w:lang w:val="en-CA"/>
          </w:rPr>
          <w:t xml:space="preserve"> is not present, its value is inferred to be equal to 0.</w:t>
        </w:r>
      </w:ins>
      <w:bookmarkEnd w:id="136"/>
    </w:p>
    <w:p w14:paraId="2C30066E" w14:textId="7D3DE7B6" w:rsidR="00CC2FA9" w:rsidRDefault="00CC2FA9" w:rsidP="00CC2FA9">
      <w:pPr>
        <w:rPr>
          <w:ins w:id="137" w:author="JVET-Y0237 (yk0)" w:date="2022-01-23T14:31:00Z"/>
          <w:sz w:val="20"/>
          <w:lang w:val="en-CA"/>
        </w:rPr>
      </w:pPr>
      <w:proofErr w:type="spellStart"/>
      <w:r w:rsidRPr="00F7581C">
        <w:rPr>
          <w:b/>
          <w:sz w:val="20"/>
          <w:highlight w:val="yellow"/>
          <w:lang w:val="en-CA"/>
        </w:rPr>
        <w:t>gci_no_reverse_last_sig_coeff_constraint_flag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sps_reverse_last_sig_coeff_enabled_flag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gci_no_reverse_last_sig_coeff_constraint_flag</w:t>
      </w:r>
      <w:proofErr w:type="spellEnd"/>
      <w:r w:rsidRPr="00F7581C">
        <w:rPr>
          <w:sz w:val="20"/>
          <w:highlight w:val="yellow"/>
          <w:lang w:val="en-CA"/>
        </w:rPr>
        <w:t xml:space="preserve"> equal to 0 does not impose such a </w:t>
      </w:r>
      <w:r w:rsidRPr="002F6685">
        <w:rPr>
          <w:sz w:val="20"/>
          <w:highlight w:val="yellow"/>
          <w:lang w:val="en-CA"/>
        </w:rPr>
        <w:t>constraint.</w:t>
      </w:r>
      <w:ins w:id="138" w:author="JVET-Y0237 (yk0)" w:date="2022-01-23T14:31:00Z">
        <w:r w:rsidR="002F6685" w:rsidRPr="00EA6F00">
          <w:rPr>
            <w:sz w:val="20"/>
            <w:highlight w:val="yellow"/>
            <w:lang w:val="en-CA"/>
          </w:rPr>
          <w:t xml:space="preserve"> When </w:t>
        </w:r>
        <w:proofErr w:type="spellStart"/>
        <w:r w:rsidR="002F6685" w:rsidRPr="00EA6F00">
          <w:rPr>
            <w:sz w:val="20"/>
            <w:highlight w:val="yellow"/>
            <w:lang w:val="en-CA"/>
          </w:rPr>
          <w:t>gci_no_reverse_last_sig_coeff_constraint_flag</w:t>
        </w:r>
        <w:proofErr w:type="spellEnd"/>
        <w:r w:rsidR="002F6685" w:rsidRPr="00EA6F00">
          <w:rPr>
            <w:sz w:val="20"/>
            <w:highlight w:val="yellow"/>
            <w:lang w:val="en-CA"/>
          </w:rPr>
          <w:t xml:space="preserve"> is not present, its value is inferred to be equal to 0.</w:t>
        </w:r>
      </w:ins>
    </w:p>
    <w:p w14:paraId="4AEF3238" w14:textId="421339E0" w:rsidR="002F6685" w:rsidRPr="00F7581C" w:rsidRDefault="002F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Change w:id="139" w:author="JVET-Y0237 (yk0)" w:date="2022-01-23T14:31:00Z">
          <w:pPr/>
        </w:pPrChange>
      </w:pPr>
      <w:proofErr w:type="spellStart"/>
      <w:ins w:id="140" w:author="JVET-Y0237 (yk0)" w:date="2022-01-23T14:32:00Z">
        <w:r w:rsidRPr="009B6AEB">
          <w:rPr>
            <w:rFonts w:eastAsia="SimSun"/>
            <w:b/>
            <w:bCs/>
            <w:sz w:val="20"/>
            <w:lang w:val="en-GB" w:eastAsia="ko-KR"/>
          </w:rPr>
          <w:t>gci_reserved</w:t>
        </w:r>
        <w:r w:rsidRPr="00EA6F00">
          <w:rPr>
            <w:rFonts w:eastAsia="SimSun"/>
            <w:b/>
            <w:bCs/>
            <w:strike/>
            <w:sz w:val="20"/>
            <w:highlight w:val="yellow"/>
            <w:lang w:val="en-GB" w:eastAsia="ko-KR"/>
          </w:rPr>
          <w:t>_zero</w:t>
        </w:r>
        <w:r w:rsidRPr="009B6AEB">
          <w:rPr>
            <w:rFonts w:eastAsia="SimSun"/>
            <w:b/>
            <w:bCs/>
            <w:sz w:val="20"/>
            <w:lang w:val="en-GB" w:eastAsia="ko-KR"/>
          </w:rPr>
          <w:t>_</w:t>
        </w:r>
        <w:proofErr w:type="gramStart"/>
        <w:r w:rsidRPr="009B6AEB">
          <w:rPr>
            <w:rFonts w:eastAsia="SimSun"/>
            <w:b/>
            <w:bCs/>
            <w:sz w:val="20"/>
            <w:lang w:val="en-GB" w:eastAsia="ko-KR"/>
          </w:rPr>
          <w:t>bit</w:t>
        </w:r>
        <w:proofErr w:type="spellEnd"/>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xml:space="preserve"> ] could have any value. </w:t>
        </w:r>
        <w:bookmarkStart w:id="141"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141"/>
        <w:r w:rsidRPr="009B6AEB">
          <w:rPr>
            <w:rFonts w:eastAsia="SimSun"/>
            <w:sz w:val="20"/>
            <w:lang w:val="en-GB" w:eastAsia="ko-KR"/>
          </w:rPr>
          <w:t xml:space="preserve"> Decoders conforming to this version of this Specification </w:t>
        </w:r>
        <w:bookmarkStart w:id="142" w:name="_Hlk93840824"/>
        <w:r w:rsidRPr="009B6AEB">
          <w:rPr>
            <w:rFonts w:eastAsia="SimSun"/>
            <w:sz w:val="20"/>
            <w:lang w:val="en-GB" w:eastAsia="ko-KR"/>
          </w:rPr>
          <w:t xml:space="preserve">shall ignore </w:t>
        </w:r>
        <w:r w:rsidRPr="009B6AEB">
          <w:rPr>
            <w:rFonts w:eastAsia="SimSun"/>
            <w:noProof/>
            <w:color w:val="000000"/>
            <w:spacing w:val="-2"/>
            <w:sz w:val="20"/>
            <w:lang w:val="en-GB"/>
          </w:rPr>
          <w:t>the values of</w:t>
        </w:r>
        <w:bookmarkEnd w:id="142"/>
        <w:r w:rsidRPr="009B6AEB">
          <w:rPr>
            <w:rFonts w:eastAsia="SimSun"/>
            <w:noProof/>
            <w:color w:val="000000"/>
            <w:spacing w:val="-2"/>
            <w:sz w:val="20"/>
            <w:lang w:val="en-GB"/>
          </w:rPr>
          <w:t xml:space="preserve"> </w:t>
        </w:r>
        <w:r w:rsidRPr="00EA6F00">
          <w:rPr>
            <w:rFonts w:eastAsia="SimSun"/>
            <w:strike/>
            <w:noProof/>
            <w:color w:val="000000"/>
            <w:spacing w:val="-2"/>
            <w:sz w:val="20"/>
            <w:highlight w:val="yellow"/>
            <w:lang w:val="en-GB"/>
          </w:rPr>
          <w:t>all</w:t>
        </w:r>
        <w:r w:rsidRPr="009B6AEB">
          <w:rPr>
            <w:rFonts w:eastAsia="SimSun"/>
            <w:noProof/>
            <w:color w:val="000000"/>
            <w:spacing w:val="-2"/>
            <w:sz w:val="20"/>
            <w:lang w:val="en-GB"/>
          </w:rPr>
          <w:t xml:space="preserve"> the gci_reserved</w:t>
        </w:r>
        <w:r w:rsidRPr="00EA6F00">
          <w:rPr>
            <w:rFonts w:eastAsia="SimSun"/>
            <w:strike/>
            <w:noProof/>
            <w:color w:val="000000"/>
            <w:spacing w:val="-2"/>
            <w:sz w:val="20"/>
            <w:highlight w:val="yellow"/>
            <w:lang w:val="en-GB"/>
          </w:rPr>
          <w:t>_zero</w:t>
        </w:r>
        <w:r w:rsidRPr="009B6AEB">
          <w:rPr>
            <w:rFonts w:eastAsia="SimSun"/>
            <w:noProof/>
            <w:color w:val="000000"/>
            <w:spacing w:val="-2"/>
            <w:sz w:val="20"/>
            <w:lang w:val="en-GB"/>
          </w:rPr>
          <w:t>_</w:t>
        </w:r>
        <w:proofErr w:type="gramStart"/>
        <w:r w:rsidRPr="009B6AEB">
          <w:rPr>
            <w:rFonts w:eastAsia="SimSun"/>
            <w:noProof/>
            <w:color w:val="000000"/>
            <w:spacing w:val="-2"/>
            <w:sz w:val="20"/>
            <w:lang w:val="en-GB"/>
          </w:rPr>
          <w:t>bit</w:t>
        </w:r>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 syntax elements.</w:t>
        </w:r>
      </w:ins>
    </w:p>
    <w:bookmarkEnd w:id="128"/>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1928A8B"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7DD9C970"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p>
    <w:p w14:paraId="1ACE33D1" w14:textId="71739C87"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The subset shall consist of all coded bits of all CTUs in the slice.</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76229248" w:rsidR="00F72C42" w:rsidRPr="00F72C42" w:rsidRDefault="00F72C42" w:rsidP="00F72C42">
      <w:pPr>
        <w:tabs>
          <w:tab w:val="left" w:pos="284"/>
        </w:tabs>
        <w:rPr>
          <w:rFonts w:eastAsia="Batang"/>
          <w:noProof/>
          <w:color w:val="000000"/>
          <w:sz w:val="20"/>
          <w:lang w:val="en-CA" w:eastAsia="ko-KR"/>
        </w:rPr>
      </w:pPr>
      <w:bookmarkStart w:id="143"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w:t>
      </w:r>
      <w:r w:rsidR="00C5530D">
        <w:rPr>
          <w:rFonts w:eastAsia="Batang"/>
          <w:noProof/>
          <w:color w:val="000000"/>
          <w:sz w:val="20"/>
          <w:lang w:val="en-CA" w:eastAsia="ko-KR"/>
        </w:rPr>
        <w:t xml:space="preserve"> for the current CU</w:t>
      </w:r>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 xml:space="preserve"> is 1/4 of a luma sample. amvr_flag[ x0 ][ y0 ] equal to 1 specifies that the resolution of the 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 xml:space="preserve"> is further specified by amvr_precision_idx[ x0 ][ y0 ].</w:t>
      </w:r>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143"/>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7DE381A3" w:rsidR="00814377" w:rsidRPr="00D67CFD" w:rsidRDefault="00F14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i/>
          <w:noProof/>
          <w:sz w:val="24"/>
          <w:szCs w:val="24"/>
          <w:lang w:val="en-CA"/>
        </w:rPr>
        <w:pPrChange w:id="144"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D67CFD">
        <w:rPr>
          <w:rFonts w:eastAsia="SimSun"/>
          <w:i/>
          <w:noProof/>
          <w:sz w:val="24"/>
          <w:lang w:val="en-CA"/>
        </w:rPr>
        <w:t xml:space="preserve">And replace </w:t>
      </w:r>
      <w:r w:rsidR="002E147B" w:rsidRPr="00D67CFD">
        <w:rPr>
          <w:rFonts w:eastAsia="SimSun"/>
          <w:i/>
          <w:noProof/>
          <w:sz w:val="24"/>
          <w:lang w:val="en-CA"/>
        </w:rPr>
        <w:t xml:space="preserve">in clause </w:t>
      </w:r>
      <w:ins w:id="145" w:author="Ye-Kui Wang (yk0)" w:date="2022-01-23T14:00:00Z">
        <w:r w:rsidR="00D43BF1">
          <w:rPr>
            <w:rFonts w:eastAsia="SimSun"/>
            <w:i/>
            <w:noProof/>
            <w:sz w:val="24"/>
            <w:lang w:val="en-CA"/>
          </w:rPr>
          <w:t>7.4.12.11</w:t>
        </w:r>
      </w:ins>
      <w:del w:id="146" w:author="Ye-Kui Wang (yk0)" w:date="2022-01-23T14:00:00Z">
        <w:r w:rsidR="002E147B" w:rsidRPr="00D67CFD" w:rsidDel="005232BB">
          <w:rPr>
            <w:rFonts w:eastAsia="SimSun"/>
            <w:i/>
            <w:noProof/>
            <w:sz w:val="24"/>
            <w:lang w:val="en-CA"/>
          </w:rPr>
          <w:delText>7.4.4.8</w:delText>
        </w:r>
      </w:del>
      <w:r w:rsidR="002E147B" w:rsidRPr="00D67CFD">
        <w:rPr>
          <w:rFonts w:eastAsia="SimSun"/>
          <w:i/>
          <w:noProof/>
          <w:sz w:val="24"/>
          <w:lang w:val="en-CA"/>
        </w:rPr>
        <w:t xml:space="preserve">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sz w:val="24"/>
          <w:szCs w:val="24"/>
          <w:lang w:val="en-GB"/>
        </w:rPr>
        <w:pPrChange w:id="147"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2848BC">
        <w:rPr>
          <w:rFonts w:eastAsia="SimSun"/>
          <w:i/>
          <w:noProof/>
          <w:sz w:val="24"/>
          <w:szCs w:val="24"/>
          <w:lang w:val="en-CA"/>
        </w:rPr>
        <w:lastRenderedPageBreak/>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7DCF0CA6" w:rsidR="00F147C5" w:rsidRPr="002848BC" w:rsidRDefault="002E1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sz w:val="24"/>
          <w:szCs w:val="24"/>
          <w:lang w:val="en-GB"/>
        </w:rPr>
        <w:pPrChange w:id="148"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2848BC">
        <w:rPr>
          <w:rFonts w:eastAsia="SimSun"/>
          <w:i/>
          <w:noProof/>
          <w:sz w:val="24"/>
          <w:szCs w:val="24"/>
          <w:lang w:val="en-CA"/>
        </w:rPr>
        <w:t xml:space="preserve">Change clause </w:t>
      </w:r>
      <w:ins w:id="149" w:author="Ye-Kui Wang (yk0)" w:date="2022-01-23T14:01:00Z">
        <w:r w:rsidR="005232BB">
          <w:rPr>
            <w:rFonts w:eastAsia="SimSun"/>
            <w:i/>
            <w:noProof/>
            <w:sz w:val="24"/>
            <w:lang w:val="en-CA"/>
          </w:rPr>
          <w:t>7.4.12.11</w:t>
        </w:r>
        <w:r w:rsidR="005232BB" w:rsidRPr="00D67CFD">
          <w:rPr>
            <w:rFonts w:eastAsia="SimSun"/>
            <w:i/>
            <w:noProof/>
            <w:sz w:val="24"/>
            <w:lang w:val="en-CA"/>
          </w:rPr>
          <w:t xml:space="preserve"> </w:t>
        </w:r>
      </w:ins>
      <w:del w:id="150" w:author="Ye-Kui Wang (yk0)" w:date="2022-01-23T14:01:00Z">
        <w:r w:rsidRPr="002848BC" w:rsidDel="005232BB">
          <w:rPr>
            <w:rFonts w:eastAsia="SimSun"/>
            <w:i/>
            <w:noProof/>
            <w:sz w:val="24"/>
            <w:szCs w:val="24"/>
            <w:lang w:val="en-CA"/>
          </w:rPr>
          <w:delText xml:space="preserve">7.4.4.8 </w:delText>
        </w:r>
      </w:del>
      <w:r w:rsidRPr="002848BC">
        <w:rPr>
          <w:rFonts w:eastAsia="SimSun"/>
          <w:i/>
          <w:noProof/>
          <w:sz w:val="24"/>
          <w:szCs w:val="24"/>
          <w:lang w:val="en-CA"/>
        </w:rPr>
        <w:t>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w:t>
      </w:r>
      <w:r w:rsidRPr="004D3503">
        <w:rPr>
          <w:rFonts w:eastAsia="SimSun"/>
          <w:noProof/>
          <w:sz w:val="20"/>
          <w:lang w:val="en-GB"/>
        </w:rPr>
        <w:lastRenderedPageBreak/>
        <w:t>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151" w:name="_Hlk80614604"/>
      <w:r w:rsidRPr="007F2BCA">
        <w:rPr>
          <w:rFonts w:eastAsia="Yu Mincho"/>
          <w:i/>
          <w:noProof/>
          <w:sz w:val="24"/>
          <w:lang w:val="en-CA" w:eastAsia="ja-JP"/>
        </w:rPr>
        <w:t>with the following:</w:t>
      </w:r>
    </w:p>
    <w:bookmarkEnd w:id="151"/>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sz w:val="20"/>
          <w:lang w:val="en-CA"/>
        </w:rPr>
      </w:pPr>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48752C69" w:rsidR="002E147B"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3F4B8432" w14:textId="77777777" w:rsidR="00B60747" w:rsidRPr="00E22204" w:rsidRDefault="00B60747" w:rsidP="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sz w:val="20"/>
          <w:lang w:val="en-CA"/>
        </w:rPr>
      </w:pPr>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p>
    <w:p w14:paraId="52358BB0" w14:textId="50BD12B1" w:rsidR="00E22204" w:rsidRPr="00165041" w:rsidRDefault="00B60747" w:rsidP="00E464EC">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contextualSpacing/>
        <w:textAlignment w:val="auto"/>
        <w:rPr>
          <w:noProof/>
          <w:lang w:val="en-CA"/>
        </w:rPr>
      </w:pPr>
      <w:proofErr w:type="spellStart"/>
      <w:proofErr w:type="gramStart"/>
      <w:r w:rsidRPr="00165041">
        <w:rPr>
          <w:sz w:val="20"/>
          <w:lang w:val="en-CA"/>
        </w:rPr>
        <w:t>StatCoeff</w:t>
      </w:r>
      <w:proofErr w:type="spellEnd"/>
      <w:r w:rsidRPr="00165041">
        <w:rPr>
          <w:sz w:val="20"/>
          <w:lang w:val="en-CA"/>
        </w:rPr>
        <w:t>[</w:t>
      </w:r>
      <w:proofErr w:type="gramEnd"/>
      <w:r w:rsidRPr="00165041">
        <w:rPr>
          <w:noProof/>
          <w:lang w:val="en-CA"/>
        </w:rPr>
        <w:t> </w:t>
      </w:r>
      <w:proofErr w:type="spellStart"/>
      <w:r w:rsidRPr="00165041">
        <w:rPr>
          <w:sz w:val="20"/>
          <w:lang w:val="en-CA"/>
        </w:rPr>
        <w:t>i</w:t>
      </w:r>
      <w:proofErr w:type="spellEnd"/>
      <w:r w:rsidRPr="00165041">
        <w:rPr>
          <w:noProof/>
          <w:lang w:val="en-CA"/>
        </w:rPr>
        <w:t> </w:t>
      </w:r>
      <w:r w:rsidRPr="00165041">
        <w:rPr>
          <w:sz w:val="20"/>
          <w:lang w:val="en-CA"/>
        </w:rPr>
        <w:t xml:space="preserve">] = </w:t>
      </w:r>
      <w:proofErr w:type="spellStart"/>
      <w:r w:rsidRPr="00165041">
        <w:rPr>
          <w:sz w:val="20"/>
          <w:lang w:val="en-CA"/>
        </w:rPr>
        <w:t>sps_persistent_rice_adaptation_enabled_flag</w:t>
      </w:r>
      <w:proofErr w:type="spellEnd"/>
      <w:r w:rsidRPr="00165041">
        <w:rPr>
          <w:sz w:val="20"/>
          <w:lang w:val="en-CA"/>
        </w:rPr>
        <w:t xml:space="preserve"> ? 2 * </w:t>
      </w:r>
      <w:proofErr w:type="gramStart"/>
      <w:r w:rsidRPr="00165041">
        <w:rPr>
          <w:sz w:val="20"/>
          <w:lang w:val="en-CA"/>
        </w:rPr>
        <w:t>Floor(</w:t>
      </w:r>
      <w:r w:rsidRPr="00165041">
        <w:rPr>
          <w:noProof/>
          <w:lang w:val="en-CA"/>
        </w:rPr>
        <w:t> </w:t>
      </w:r>
      <w:r w:rsidRPr="00165041">
        <w:rPr>
          <w:sz w:val="20"/>
          <w:lang w:val="en-CA"/>
        </w:rPr>
        <w:t>Log</w:t>
      </w:r>
      <w:proofErr w:type="gramEnd"/>
      <w:r w:rsidRPr="00165041">
        <w:rPr>
          <w:sz w:val="20"/>
          <w:lang w:val="en-CA"/>
        </w:rPr>
        <w:t>2(</w:t>
      </w:r>
      <w:r w:rsidRPr="00165041">
        <w:rPr>
          <w:noProof/>
          <w:lang w:val="en-CA"/>
        </w:rPr>
        <w:t> </w:t>
      </w:r>
      <w:proofErr w:type="spellStart"/>
      <w:r w:rsidRPr="00165041">
        <w:rPr>
          <w:sz w:val="20"/>
          <w:lang w:val="en-CA"/>
        </w:rPr>
        <w:t>BitDepth</w:t>
      </w:r>
      <w:proofErr w:type="spellEnd"/>
      <w:r w:rsidRPr="00165041">
        <w:rPr>
          <w:noProof/>
          <w:lang w:val="en-CA"/>
        </w:rPr>
        <w:t> </w:t>
      </w:r>
      <w:r w:rsidRPr="00165041">
        <w:rPr>
          <w:sz w:val="20"/>
          <w:lang w:val="en-CA"/>
        </w:rPr>
        <w:t>−</w:t>
      </w:r>
      <w:r w:rsidRPr="00165041">
        <w:rPr>
          <w:noProof/>
          <w:lang w:val="en-CA"/>
        </w:rPr>
        <w:t> </w:t>
      </w:r>
      <w:r w:rsidRPr="00165041">
        <w:rPr>
          <w:sz w:val="20"/>
          <w:lang w:val="en-CA"/>
        </w:rPr>
        <w:t>10</w:t>
      </w:r>
      <w:r w:rsidRPr="00165041">
        <w:rPr>
          <w:noProof/>
          <w:lang w:val="en-CA"/>
        </w:rPr>
        <w:t> </w:t>
      </w:r>
      <w:r w:rsidRPr="00165041">
        <w:rPr>
          <w:sz w:val="20"/>
          <w:lang w:val="en-CA"/>
        </w:rPr>
        <w:t>) : 0</w:t>
      </w:r>
      <w:r w:rsidRPr="00165041">
        <w:rPr>
          <w:noProof/>
          <w:lang w:val="en-CA"/>
        </w:rPr>
        <w:tab/>
        <w:t>(XXXX)</w:t>
      </w:r>
    </w:p>
    <w:p w14:paraId="079E62AF" w14:textId="72C45093"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
      <w:r w:rsidRPr="000A4B7A">
        <w:rPr>
          <w:rFonts w:eastAsia="Yu Mincho"/>
          <w:i/>
          <w:noProof/>
          <w:sz w:val="24"/>
          <w:lang w:val="en-CA" w:eastAsia="ja-JP"/>
        </w:rPr>
        <w:lastRenderedPageBreak/>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r w:rsidR="00DD64B5" w:rsidRPr="000A4B7A">
        <w:rPr>
          <w:rFonts w:eastAsia="Yu Mincho"/>
          <w:i/>
          <w:noProof/>
          <w:sz w:val="24"/>
          <w:lang w:val="en-CA" w:eastAsia="ja-JP"/>
        </w:rPr>
        <w:t xml:space="preserve">make the following changes </w:t>
      </w:r>
      <w:r w:rsidR="00BB6936" w:rsidRPr="000A4B7A">
        <w:rPr>
          <w:rFonts w:eastAsia="Yu Mincho"/>
          <w:i/>
          <w:noProof/>
          <w:sz w:val="24"/>
          <w:lang w:val="en-CA" w:eastAsia="ja-JP"/>
        </w:rPr>
        <w:t>(changes are highlighted in yellow)</w:t>
      </w:r>
      <w:r w:rsidRPr="000A4B7A">
        <w:rPr>
          <w:rFonts w:eastAsia="Yu Mincho"/>
          <w:i/>
          <w:noProof/>
          <w:sz w:val="24"/>
          <w:lang w:val="en-CA" w:eastAsia="ja-JP"/>
        </w:rPr>
        <w:t>:</w:t>
      </w:r>
    </w:p>
    <w:p w14:paraId="3F0866F1" w14:textId="77777777" w:rsidR="00365DA0" w:rsidRPr="00125512" w:rsidRDefault="00365DA0" w:rsidP="00365DA0">
      <w:pPr>
        <w:pStyle w:val="Caption"/>
        <w:rPr>
          <w:b w:val="0"/>
          <w:bCs w:val="0"/>
          <w:noProof/>
          <w:sz w:val="16"/>
          <w:lang w:val="en-CA"/>
        </w:rPr>
      </w:pPr>
      <w:bookmarkStart w:id="152" w:name="_Ref348982529"/>
      <w:bookmarkStart w:id="153" w:name="_Ref348982525"/>
      <w:bookmarkStart w:id="154" w:name="_Toc415476494"/>
      <w:bookmarkStart w:id="155" w:name="_Toc423602544"/>
      <w:bookmarkStart w:id="156" w:name="_Toc423602718"/>
      <w:bookmarkStart w:id="157" w:name="_Toc501130619"/>
      <w:bookmarkStart w:id="158" w:name="_Toc503770627"/>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152"/>
      <w:r w:rsidRPr="00125512">
        <w:rPr>
          <w:noProof/>
          <w:lang w:val="en-CA"/>
        </w:rPr>
        <w:t xml:space="preserve"> – Syntax elements and associated binarization</w:t>
      </w:r>
      <w:bookmarkEnd w:id="153"/>
      <w:r w:rsidRPr="00125512">
        <w:rPr>
          <w:noProof/>
          <w:lang w:val="en-CA"/>
        </w:rPr>
        <w:t>s</w:t>
      </w:r>
      <w:bookmarkEnd w:id="154"/>
      <w:bookmarkEnd w:id="155"/>
      <w:bookmarkEnd w:id="156"/>
      <w:bookmarkEnd w:id="157"/>
      <w:bookmarkEnd w:id="158"/>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trPr>
        <w:tc>
          <w:tcPr>
            <w:tcW w:w="1635" w:type="dxa"/>
            <w:vMerge w:val="restart"/>
          </w:tcPr>
          <w:p w14:paraId="4061F26F" w14:textId="77777777" w:rsidR="00365DA0" w:rsidRPr="00125512" w:rsidRDefault="00365DA0" w:rsidP="00587C34">
            <w:pPr>
              <w:pStyle w:val="TableText"/>
              <w:keepNext/>
              <w:jc w:val="center"/>
              <w:rPr>
                <w:b/>
                <w:bCs/>
                <w:noProof/>
                <w:sz w:val="16"/>
                <w:lang w:val="en-CA"/>
              </w:rPr>
            </w:pPr>
            <w:bookmarkStart w:id="159" w:name="_Hlk87456455"/>
            <w:r w:rsidRPr="00125512">
              <w:rPr>
                <w:b/>
                <w:bCs/>
                <w:noProof/>
                <w:sz w:val="16"/>
                <w:lang w:val="en-CA"/>
              </w:rPr>
              <w:t>Syntax structure</w:t>
            </w:r>
          </w:p>
        </w:tc>
        <w:tc>
          <w:tcPr>
            <w:tcW w:w="2592" w:type="dxa"/>
            <w:vMerge w:val="restart"/>
          </w:tcPr>
          <w:p w14:paraId="089E5FB9" w14:textId="77777777" w:rsidR="00365DA0" w:rsidRPr="00125512" w:rsidRDefault="00365DA0" w:rsidP="00587C34">
            <w:pPr>
              <w:pStyle w:val="TableText"/>
              <w:keepNext/>
              <w:jc w:val="center"/>
              <w:rPr>
                <w:b/>
                <w:bCs/>
                <w:noProof/>
                <w:sz w:val="16"/>
                <w:lang w:val="en-CA"/>
              </w:rPr>
            </w:pPr>
            <w:r w:rsidRPr="00125512">
              <w:rPr>
                <w:b/>
                <w:bCs/>
                <w:noProof/>
                <w:sz w:val="16"/>
                <w:lang w:val="en-CA"/>
              </w:rPr>
              <w:t>Syntax element</w:t>
            </w:r>
          </w:p>
        </w:tc>
        <w:tc>
          <w:tcPr>
            <w:tcW w:w="5424" w:type="dxa"/>
            <w:gridSpan w:val="2"/>
          </w:tcPr>
          <w:p w14:paraId="3ECAF60D" w14:textId="77777777" w:rsidR="00365DA0" w:rsidRPr="00125512" w:rsidRDefault="00365DA0" w:rsidP="00587C34">
            <w:pPr>
              <w:pStyle w:val="TableText"/>
              <w:keepNext/>
              <w:jc w:val="center"/>
              <w:rPr>
                <w:b/>
                <w:bCs/>
                <w:noProof/>
                <w:sz w:val="16"/>
                <w:lang w:val="en-CA"/>
              </w:rPr>
            </w:pPr>
            <w:r w:rsidRPr="00125512">
              <w:rPr>
                <w:b/>
                <w:bCs/>
                <w:noProof/>
                <w:sz w:val="16"/>
                <w:lang w:val="en-CA"/>
              </w:rPr>
              <w:t>Binarization</w:t>
            </w:r>
          </w:p>
        </w:tc>
      </w:tr>
      <w:tr w:rsidR="00365DA0" w:rsidRPr="00F43CC3" w14:paraId="08316D8B" w14:textId="77777777" w:rsidTr="00365DA0">
        <w:trPr>
          <w:cantSplit/>
          <w:tblHeader/>
          <w:jc w:val="center"/>
        </w:trPr>
        <w:tc>
          <w:tcPr>
            <w:tcW w:w="1635" w:type="dxa"/>
            <w:vMerge/>
          </w:tcPr>
          <w:p w14:paraId="521118FB" w14:textId="77777777" w:rsidR="00365DA0" w:rsidRPr="00125512" w:rsidRDefault="00365DA0" w:rsidP="00587C34">
            <w:pPr>
              <w:pStyle w:val="TableText"/>
              <w:keepNext/>
              <w:jc w:val="center"/>
              <w:rPr>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b/>
                <w:bCs/>
                <w:noProof/>
                <w:sz w:val="16"/>
                <w:lang w:val="en-CA"/>
              </w:rPr>
            </w:pPr>
          </w:p>
        </w:tc>
        <w:tc>
          <w:tcPr>
            <w:tcW w:w="812" w:type="dxa"/>
          </w:tcPr>
          <w:p w14:paraId="7338E7EE" w14:textId="77777777" w:rsidR="00365DA0" w:rsidRPr="00125512" w:rsidRDefault="00365DA0" w:rsidP="00587C34">
            <w:pPr>
              <w:pStyle w:val="TableText"/>
              <w:keepNext/>
              <w:jc w:val="center"/>
              <w:rPr>
                <w:b/>
                <w:bCs/>
                <w:noProof/>
                <w:sz w:val="16"/>
                <w:lang w:val="en-CA"/>
              </w:rPr>
            </w:pPr>
            <w:r w:rsidRPr="00125512">
              <w:rPr>
                <w:b/>
                <w:bCs/>
                <w:noProof/>
                <w:sz w:val="16"/>
                <w:lang w:val="en-CA"/>
              </w:rPr>
              <w:t>Process</w:t>
            </w:r>
          </w:p>
        </w:tc>
        <w:tc>
          <w:tcPr>
            <w:tcW w:w="4612" w:type="dxa"/>
            <w:vAlign w:val="center"/>
          </w:tcPr>
          <w:p w14:paraId="69269510" w14:textId="77777777" w:rsidR="00365DA0" w:rsidRPr="00125512" w:rsidRDefault="00365DA0" w:rsidP="00587C34">
            <w:pPr>
              <w:pStyle w:val="TableText"/>
              <w:keepNext/>
              <w:jc w:val="center"/>
              <w:rPr>
                <w:b/>
                <w:bCs/>
                <w:noProof/>
                <w:sz w:val="16"/>
                <w:lang w:val="en-CA"/>
              </w:rPr>
            </w:pPr>
            <w:r w:rsidRPr="00125512">
              <w:rPr>
                <w:b/>
                <w:bCs/>
                <w:noProof/>
                <w:sz w:val="16"/>
                <w:lang w:val="en-CA"/>
              </w:rPr>
              <w:t>Input parameters</w:t>
            </w:r>
          </w:p>
        </w:tc>
      </w:tr>
      <w:bookmarkEnd w:id="159"/>
      <w:tr w:rsidR="00365DA0" w:rsidRPr="00F43CC3" w14:paraId="618A7168" w14:textId="77777777" w:rsidTr="00365DA0">
        <w:trPr>
          <w:cantSplit/>
          <w:trHeight w:val="290"/>
          <w:jc w:val="center"/>
        </w:trPr>
        <w:tc>
          <w:tcPr>
            <w:tcW w:w="1635" w:type="dxa"/>
            <w:vMerge w:val="restart"/>
          </w:tcPr>
          <w:p w14:paraId="2C98EE26" w14:textId="77777777" w:rsidR="00365DA0" w:rsidRPr="00125512" w:rsidRDefault="00365DA0" w:rsidP="00365DA0">
            <w:pPr>
              <w:pStyle w:val="TableText"/>
              <w:jc w:val="left"/>
              <w:rPr>
                <w:bCs/>
                <w:noProof/>
                <w:sz w:val="16"/>
                <w:szCs w:val="16"/>
                <w:lang w:val="en-CA"/>
              </w:rPr>
            </w:pPr>
            <w:r w:rsidRPr="00125512">
              <w:rPr>
                <w:noProof/>
                <w:sz w:val="16"/>
                <w:szCs w:val="16"/>
                <w:lang w:val="en-CA" w:eastAsia="ko-KR"/>
              </w:rPr>
              <w:t>residual_coding( )</w:t>
            </w:r>
          </w:p>
          <w:p w14:paraId="6B442218" w14:textId="5230938A" w:rsidR="00365DA0" w:rsidRPr="00125512" w:rsidRDefault="00365DA0" w:rsidP="00365DA0">
            <w:pPr>
              <w:pStyle w:val="TableText"/>
              <w:jc w:val="left"/>
              <w:rPr>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bCs/>
                <w:noProof/>
                <w:sz w:val="16"/>
                <w:szCs w:val="16"/>
                <w:lang w:val="en-CA"/>
              </w:rPr>
            </w:pPr>
            <w:r w:rsidRPr="00125512">
              <w:rPr>
                <w:noProof/>
                <w:sz w:val="16"/>
                <w:szCs w:val="16"/>
                <w:lang w:val="en-CA" w:eastAsia="ko-KR"/>
              </w:rPr>
              <w:t>abs_remainder</w:t>
            </w:r>
            <w:r w:rsidRPr="00125512">
              <w:rPr>
                <w:rFonts w:eastAsia="PMingLiU"/>
                <w:noProof/>
                <w:sz w:val="16"/>
                <w:szCs w:val="16"/>
                <w:lang w:val="en-CA" w:eastAsia="zh-TW"/>
              </w:rPr>
              <w:t>[ ]</w:t>
            </w:r>
          </w:p>
        </w:tc>
        <w:tc>
          <w:tcPr>
            <w:tcW w:w="812" w:type="dxa"/>
          </w:tcPr>
          <w:p w14:paraId="479179D0" w14:textId="0395E7BA" w:rsidR="00365DA0" w:rsidRPr="00125512" w:rsidRDefault="00365DA0" w:rsidP="00365DA0">
            <w:pPr>
              <w:pStyle w:val="TableText"/>
              <w:jc w:val="left"/>
              <w:rPr>
                <w:noProof/>
                <w:sz w:val="16"/>
                <w:szCs w:val="16"/>
                <w:lang w:val="en-CA"/>
              </w:rPr>
            </w:pPr>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r w:rsidRPr="00125512">
              <w:rPr>
                <w:bCs/>
                <w:noProof/>
                <w:sz w:val="16"/>
                <w:szCs w:val="16"/>
                <w:lang w:val="en-CA"/>
              </w:rPr>
            </w:r>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p>
        </w:tc>
        <w:tc>
          <w:tcPr>
            <w:tcW w:w="4612" w:type="dxa"/>
            <w:vAlign w:val="center"/>
          </w:tcPr>
          <w:p w14:paraId="32FAFB60" w14:textId="485EBD7C" w:rsidR="00365DA0" w:rsidRPr="00125512" w:rsidRDefault="00365DA0" w:rsidP="00365DA0">
            <w:pPr>
              <w:pStyle w:val="TableText"/>
              <w:jc w:val="left"/>
              <w:rPr>
                <w:bCs/>
                <w:noProof/>
                <w:sz w:val="16"/>
                <w:szCs w:val="16"/>
                <w:lang w:val="en-CA"/>
              </w:rPr>
            </w:pPr>
            <w:r w:rsidRPr="00125512">
              <w:rPr>
                <w:noProof/>
                <w:sz w:val="16"/>
                <w:lang w:val="en-CA"/>
              </w:rPr>
              <w:t xml:space="preserve">cIdx, current sub-block index i, x0, y0, xC, yC, </w:t>
            </w:r>
            <w:r w:rsidRPr="000A4B7A">
              <w:rPr>
                <w:noProof/>
                <w:sz w:val="16"/>
                <w:highlight w:val="yellow"/>
                <w:lang w:val="en-CA"/>
              </w:rPr>
              <w:t>AbsLog2TbWidth</w:t>
            </w:r>
            <w:r w:rsidR="00BA569D">
              <w:rPr>
                <w:noProof/>
                <w:sz w:val="16"/>
                <w:lang w:val="en-CA"/>
              </w:rPr>
              <w:t xml:space="preserve"> </w:t>
            </w:r>
            <w:r w:rsidR="00BA569D" w:rsidRPr="000A4B7A">
              <w:rPr>
                <w:strike/>
                <w:noProof/>
                <w:sz w:val="16"/>
                <w:highlight w:val="yellow"/>
                <w:lang w:val="en-CA"/>
              </w:rPr>
              <w:t>log2Tb</w:t>
            </w:r>
            <w:r w:rsidR="00A27637" w:rsidRPr="000A4B7A">
              <w:rPr>
                <w:strike/>
                <w:noProof/>
                <w:sz w:val="16"/>
                <w:highlight w:val="yellow"/>
                <w:lang w:val="en-CA"/>
              </w:rPr>
              <w:t>Width</w:t>
            </w:r>
            <w:r w:rsidRPr="00125512">
              <w:rPr>
                <w:noProof/>
                <w:sz w:val="16"/>
                <w:lang w:val="en-CA"/>
              </w:rPr>
              <w:t xml:space="preserve">, </w:t>
            </w:r>
            <w:r w:rsidRPr="000A4B7A">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p>
        </w:tc>
      </w:tr>
      <w:tr w:rsidR="00365DA0" w:rsidRPr="00F43CC3" w14:paraId="7D59EE4F" w14:textId="77777777" w:rsidTr="00365DA0">
        <w:trPr>
          <w:cantSplit/>
          <w:trHeight w:val="290"/>
          <w:jc w:val="center"/>
        </w:trPr>
        <w:tc>
          <w:tcPr>
            <w:tcW w:w="1635" w:type="dxa"/>
            <w:vMerge/>
          </w:tcPr>
          <w:p w14:paraId="172D9354" w14:textId="77777777" w:rsidR="00365DA0" w:rsidRPr="00125512" w:rsidRDefault="00365DA0" w:rsidP="00365DA0">
            <w:pPr>
              <w:pStyle w:val="TableText"/>
              <w:jc w:val="left"/>
              <w:rPr>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bCs/>
                <w:noProof/>
                <w:sz w:val="16"/>
                <w:szCs w:val="16"/>
                <w:lang w:val="en-CA"/>
              </w:rPr>
            </w:pPr>
            <w:r w:rsidRPr="00125512">
              <w:rPr>
                <w:noProof/>
                <w:sz w:val="16"/>
                <w:szCs w:val="16"/>
                <w:lang w:val="en-CA" w:eastAsia="ko-KR"/>
              </w:rPr>
              <w:t>dec_abs_level[ ]</w:t>
            </w:r>
          </w:p>
        </w:tc>
        <w:tc>
          <w:tcPr>
            <w:tcW w:w="812" w:type="dxa"/>
          </w:tcPr>
          <w:p w14:paraId="38851D96" w14:textId="7C0C6CEC" w:rsidR="00365DA0" w:rsidRPr="00125512" w:rsidRDefault="00365DA0" w:rsidP="00365DA0">
            <w:pPr>
              <w:pStyle w:val="TableText"/>
              <w:jc w:val="left"/>
              <w:rPr>
                <w:noProof/>
                <w:sz w:val="16"/>
                <w:szCs w:val="16"/>
                <w:lang w:val="en-CA"/>
              </w:rPr>
            </w:pPr>
            <w:r w:rsidRPr="00125512">
              <w:rPr>
                <w:bCs/>
                <w:noProof/>
                <w:sz w:val="16"/>
                <w:szCs w:val="16"/>
                <w:lang w:val="en-CA"/>
              </w:rPr>
              <w:fldChar w:fldCharType="begin" w:fldLock="1"/>
            </w:r>
            <w:r w:rsidRPr="00125512">
              <w:rPr>
                <w:bCs/>
                <w:noProof/>
                <w:sz w:val="16"/>
                <w:szCs w:val="16"/>
                <w:lang w:val="en-CA"/>
              </w:rPr>
              <w:instrText xml:space="preserve"> REF _Ref531791036 \r \h </w:instrText>
            </w:r>
            <w:r w:rsidRPr="00125512">
              <w:rPr>
                <w:bCs/>
                <w:noProof/>
                <w:sz w:val="16"/>
                <w:szCs w:val="16"/>
                <w:lang w:val="en-CA"/>
              </w:rPr>
            </w:r>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p>
        </w:tc>
        <w:tc>
          <w:tcPr>
            <w:tcW w:w="4612" w:type="dxa"/>
            <w:vAlign w:val="center"/>
          </w:tcPr>
          <w:p w14:paraId="65CCD024" w14:textId="47B61074" w:rsidR="00365DA0" w:rsidRPr="00125512" w:rsidRDefault="00365DA0" w:rsidP="00365DA0">
            <w:pPr>
              <w:pStyle w:val="TableText"/>
              <w:jc w:val="left"/>
              <w:rPr>
                <w:bCs/>
                <w:noProof/>
                <w:sz w:val="16"/>
                <w:szCs w:val="16"/>
                <w:lang w:val="en-CA"/>
              </w:rPr>
            </w:pPr>
            <w:r w:rsidRPr="00125512">
              <w:rPr>
                <w:noProof/>
                <w:sz w:val="16"/>
                <w:lang w:val="en-CA"/>
              </w:rPr>
              <w:t xml:space="preserve">cIdx, x0, y0, xC, yC, </w:t>
            </w:r>
            <w:r w:rsidR="00A27637" w:rsidRPr="00587C34">
              <w:rPr>
                <w:noProof/>
                <w:sz w:val="16"/>
                <w:highlight w:val="yellow"/>
                <w:lang w:val="en-CA"/>
              </w:rPr>
              <w:t>AbsLog2TbWidth</w:t>
            </w:r>
            <w:r w:rsidR="00A27637">
              <w:rPr>
                <w:noProof/>
                <w:sz w:val="16"/>
                <w:lang w:val="en-CA"/>
              </w:rPr>
              <w:t xml:space="preserve"> </w:t>
            </w:r>
            <w:r w:rsidR="00A27637" w:rsidRPr="00587C34">
              <w:rPr>
                <w:strike/>
                <w:noProof/>
                <w:sz w:val="16"/>
                <w:highlight w:val="yellow"/>
                <w:lang w:val="en-CA"/>
              </w:rPr>
              <w:t>log2TbWidth</w:t>
            </w:r>
            <w:r w:rsidR="00A27637" w:rsidRPr="00125512">
              <w:rPr>
                <w:noProof/>
                <w:sz w:val="16"/>
                <w:lang w:val="en-CA"/>
              </w:rPr>
              <w:t xml:space="preserve">, </w:t>
            </w:r>
            <w:r w:rsidR="00A27637" w:rsidRPr="00587C34">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p>
        </w:tc>
      </w:tr>
    </w:tbl>
    <w:p w14:paraId="206CBDCB" w14:textId="316E6E68"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6955BA7C" w14:textId="2F01DAA9" w:rsidR="00E22684" w:rsidRPr="00E464EC" w:rsidRDefault="00E22684" w:rsidP="00E22684">
      <w:pPr>
        <w:rPr>
          <w:noProof/>
          <w:sz w:val="20"/>
          <w:lang w:val="en-CA"/>
        </w:rPr>
      </w:pPr>
      <w:r w:rsidRPr="00E464EC">
        <w:rPr>
          <w:noProof/>
          <w:sz w:val="20"/>
          <w:lang w:val="en-CA"/>
        </w:rPr>
        <w:t xml:space="preserve">Inputs to this process are the base level baseLevel, the colour component index cIdx, the luma location </w:t>
      </w:r>
      <w:r w:rsidRPr="00E464EC">
        <w:rPr>
          <w:noProof/>
          <w:sz w:val="20"/>
          <w:lang w:val="en-CA" w:eastAsia="ko-KR"/>
        </w:rPr>
        <w:t>( x0, y0 )</w:t>
      </w:r>
      <w:r w:rsidRPr="00E464EC">
        <w:rPr>
          <w:noProof/>
          <w:sz w:val="20"/>
          <w:lang w:val="en-CA"/>
        </w:rPr>
        <w:t xml:space="preserve"> </w:t>
      </w:r>
      <w:r w:rsidRPr="00E464EC">
        <w:rPr>
          <w:noProof/>
          <w:sz w:val="20"/>
          <w:lang w:val="en-CA" w:eastAsia="ko-KR"/>
        </w:rPr>
        <w:t xml:space="preserve">specifying the top-left sample of the current transform block relative to the top-left sample of the current picture, </w:t>
      </w:r>
      <w:r w:rsidRPr="00E464EC">
        <w:rPr>
          <w:noProof/>
          <w:sz w:val="20"/>
          <w:lang w:val="en-CA"/>
        </w:rPr>
        <w:t xml:space="preserve">the current coefficient scan location ( xC, yC ), the binary logarithm of the transform block width </w:t>
      </w:r>
      <w:r w:rsidRPr="00E464EC">
        <w:rPr>
          <w:noProof/>
          <w:sz w:val="20"/>
          <w:highlight w:val="yellow"/>
          <w:lang w:val="en-CA"/>
        </w:rPr>
        <w:t>AbsLog2TbWidth</w:t>
      </w:r>
      <w:r w:rsidR="00CD0259" w:rsidRPr="00E464EC">
        <w:rPr>
          <w:strike/>
          <w:noProof/>
          <w:sz w:val="20"/>
          <w:highlight w:val="yellow"/>
          <w:lang w:val="en-CA"/>
        </w:rPr>
        <w:t xml:space="preserve"> log2TbWidth</w:t>
      </w:r>
      <w:r w:rsidRPr="00E464EC">
        <w:rPr>
          <w:noProof/>
          <w:sz w:val="20"/>
          <w:lang w:val="en-CA"/>
        </w:rPr>
        <w:t xml:space="preserve">, and the binary logarithm of the transform block height </w:t>
      </w:r>
      <w:r w:rsidRPr="00E464EC">
        <w:rPr>
          <w:noProof/>
          <w:sz w:val="20"/>
          <w:highlight w:val="yellow"/>
          <w:lang w:val="en-CA"/>
        </w:rPr>
        <w:t>AbsLog2TbHeight</w:t>
      </w:r>
      <w:r w:rsidR="00D506E0" w:rsidRPr="00E464EC">
        <w:rPr>
          <w:strike/>
          <w:noProof/>
          <w:sz w:val="20"/>
          <w:highlight w:val="yellow"/>
          <w:lang w:val="en-CA"/>
        </w:rPr>
        <w:t xml:space="preserve"> log2TbHeight</w:t>
      </w:r>
      <w:r w:rsidRPr="00E464EC">
        <w:rPr>
          <w:noProof/>
          <w:sz w:val="20"/>
          <w:lang w:val="en-CA"/>
        </w:rPr>
        <w:t>.</w:t>
      </w:r>
    </w:p>
    <w:p w14:paraId="08957928" w14:textId="5362B947" w:rsidR="00E22684" w:rsidRDefault="00CD0259" w:rsidP="007737E0">
      <w:pPr>
        <w:tabs>
          <w:tab w:val="left" w:pos="400"/>
        </w:tabs>
        <w:rPr>
          <w:noProof/>
          <w:sz w:val="20"/>
        </w:rPr>
      </w:pPr>
      <w:r>
        <w:rPr>
          <w:noProof/>
          <w:sz w:val="20"/>
        </w:rPr>
        <w:t>…</w:t>
      </w:r>
    </w:p>
    <w:p w14:paraId="3C8A8D9F" w14:textId="6A0CD00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6C92C93E"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 xml:space="preserve">if( xC &lt; ( 1  &lt;&lt;  </w:t>
      </w:r>
      <w:r w:rsidR="00D506E0" w:rsidRPr="00587C34">
        <w:rPr>
          <w:noProof/>
          <w:highlight w:val="yellow"/>
          <w:lang w:val="en-CA"/>
        </w:rPr>
        <w:t>AbsL</w:t>
      </w:r>
      <w:r w:rsidRPr="00CB7669">
        <w:rPr>
          <w:strike/>
          <w:noProof/>
          <w:lang w:eastAsia="ko-KR"/>
        </w:rPr>
        <w:t>l</w:t>
      </w:r>
      <w:r w:rsidRPr="00F10F23">
        <w:rPr>
          <w:noProof/>
          <w:lang w:eastAsia="ko-KR"/>
        </w:rPr>
        <w:t>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 xml:space="preserve">if( xC &lt; ( 1  &lt;&lt;  </w:t>
      </w:r>
      <w:r w:rsidR="006F0996" w:rsidRPr="00587C34">
        <w:rPr>
          <w:noProof/>
          <w:highlight w:val="yellow"/>
          <w:lang w:val="en-CA"/>
        </w:rPr>
        <w:t>AbsL</w:t>
      </w:r>
      <w:r w:rsidR="006F0996" w:rsidRPr="00587C34">
        <w:rPr>
          <w:strike/>
          <w:noProof/>
          <w:lang w:eastAsia="ko-KR"/>
        </w:rPr>
        <w:t>l</w:t>
      </w:r>
      <w:r w:rsidRPr="00F10F23">
        <w:rPr>
          <w:noProof/>
          <w:lang w:eastAsia="ko-KR"/>
        </w:rPr>
        <w:t>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 xml:space="preserve">if( yC &lt; ( 1  &lt;&lt;  </w:t>
      </w:r>
      <w:r w:rsidR="006F0996" w:rsidRPr="00587C34">
        <w:rPr>
          <w:noProof/>
          <w:highlight w:val="yellow"/>
          <w:lang w:val="en-CA"/>
        </w:rPr>
        <w:t>AbsL</w:t>
      </w:r>
      <w:r w:rsidR="006F0996" w:rsidRPr="00587C34">
        <w:rPr>
          <w:strike/>
          <w:noProof/>
          <w:lang w:eastAsia="ko-KR"/>
        </w:rPr>
        <w:t>l</w:t>
      </w:r>
      <w:r w:rsidRPr="00F10F23">
        <w:rPr>
          <w:noProof/>
          <w:lang w:eastAsia="ko-KR"/>
        </w:rPr>
        <w:t>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 xml:space="preserve">if( yC &lt; ( 1  &lt;&lt;  </w:t>
      </w:r>
      <w:r w:rsidR="006F0996" w:rsidRPr="00587C34">
        <w:rPr>
          <w:noProof/>
          <w:highlight w:val="yellow"/>
          <w:lang w:val="en-CA"/>
        </w:rPr>
        <w:t>AbsL</w:t>
      </w:r>
      <w:r w:rsidR="006F0996" w:rsidRPr="00587C34">
        <w:rPr>
          <w:strike/>
          <w:noProof/>
          <w:lang w:eastAsia="ko-KR"/>
        </w:rPr>
        <w:t>l</w:t>
      </w:r>
      <w:r w:rsidRPr="00F10F23">
        <w:rPr>
          <w:noProof/>
          <w:lang w:eastAsia="ko-KR"/>
        </w:rPr>
        <w:t>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 xml:space="preserve">if( yC &lt; ( 1  &lt;&lt;  </w:t>
      </w:r>
      <w:r w:rsidR="006F0996" w:rsidRPr="00587C34">
        <w:rPr>
          <w:noProof/>
          <w:highlight w:val="yellow"/>
          <w:lang w:val="en-CA"/>
        </w:rPr>
        <w:t>AbsL</w:t>
      </w:r>
      <w:r w:rsidR="006F0996" w:rsidRPr="00587C34">
        <w:rPr>
          <w:strike/>
          <w:noProof/>
          <w:lang w:eastAsia="ko-KR"/>
        </w:rPr>
        <w:t>l</w:t>
      </w:r>
      <w:r w:rsidRPr="00F10F23">
        <w:rPr>
          <w:noProof/>
          <w:lang w:eastAsia="ko-KR"/>
        </w:rPr>
        <w:t>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6C724938"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lastRenderedPageBreak/>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72F12AD1"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160" w:name="_Ref531770375"/>
      <w:bookmarkStart w:id="161" w:name="_Toc50057473"/>
      <w:r w:rsidRPr="00F10F23">
        <w:rPr>
          <w:noProof/>
        </w:rPr>
        <w:t>Table </w:t>
      </w:r>
      <w:r>
        <w:rPr>
          <w:noProof/>
        </w:rPr>
        <w:t>128</w:t>
      </w:r>
      <w:bookmarkEnd w:id="160"/>
      <w:r w:rsidRPr="00F10F23">
        <w:rPr>
          <w:noProof/>
        </w:rPr>
        <w:t xml:space="preserve"> – Specification of cRiceParam based on locSumAbs</w:t>
      </w:r>
      <w:bookmarkEnd w:id="161"/>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00E40490">
        <w:rPr>
          <w:noProof/>
        </w:rPr>
        <w:tab/>
      </w:r>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lastRenderedPageBreak/>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77B8A8F7" w14:textId="77777777" w:rsidR="00921F40"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921F40">
        <w:rPr>
          <w:rFonts w:eastAsia="SimSun" w:hint="eastAsia"/>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xml:space="preserve">, replace </w:t>
      </w:r>
      <w:r>
        <w:rPr>
          <w:rFonts w:eastAsia="SimSun"/>
          <w:i/>
          <w:noProof/>
          <w:sz w:val="24"/>
          <w:lang w:val="en-CA"/>
        </w:rPr>
        <w:t xml:space="preserve">variables </w:t>
      </w:r>
      <w:r w:rsidRPr="00992BE9">
        <w:rPr>
          <w:rFonts w:eastAsia="SimSun"/>
          <w:i/>
          <w:noProof/>
          <w:sz w:val="24"/>
          <w:lang w:val="en-CA"/>
        </w:rPr>
        <w:t>l</w:t>
      </w:r>
      <w:r w:rsidRPr="00921F40">
        <w:rPr>
          <w:rFonts w:eastAsia="SimSun"/>
          <w:i/>
          <w:noProof/>
          <w:sz w:val="24"/>
          <w:lang w:val="en-CA"/>
        </w:rPr>
        <w:t>og2TbWidth and log2TbHeight with variables AbsL</w:t>
      </w:r>
      <w:bookmarkStart w:id="162" w:name="_Hlk87457201"/>
      <w:r w:rsidRPr="00921F40">
        <w:rPr>
          <w:rFonts w:eastAsia="SimSun"/>
          <w:i/>
          <w:noProof/>
          <w:sz w:val="24"/>
          <w:lang w:val="en-CA"/>
        </w:rPr>
        <w:t>og2TbWidth</w:t>
      </w:r>
      <w:bookmarkEnd w:id="162"/>
      <w:r w:rsidRPr="00921F40">
        <w:rPr>
          <w:rFonts w:eastAsia="SimSun"/>
          <w:i/>
          <w:noProof/>
          <w:sz w:val="24"/>
          <w:lang w:val="en-CA"/>
        </w:rPr>
        <w:t xml:space="preserve"> and AbsLog2TbHeight, respectively.</w:t>
      </w:r>
    </w:p>
    <w:p w14:paraId="45772B60" w14:textId="084B600E"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372C256C" w:rsidR="00951495"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1D538E14" w14:textId="50FE36C1" w:rsidR="00921F40" w:rsidRPr="00032E54"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21F40">
        <w:rPr>
          <w:rFonts w:eastAsia="SimSun"/>
          <w:i/>
          <w:noProof/>
          <w:sz w:val="24"/>
          <w:lang w:val="en-CA"/>
        </w:rPr>
        <w:t xml:space="preserve">In clause </w:t>
      </w:r>
      <w:r w:rsidRPr="00921F40">
        <w:rPr>
          <w:rFonts w:eastAsia="SimSun" w:hint="eastAsia"/>
          <w:i/>
          <w:noProof/>
          <w:sz w:val="24"/>
          <w:lang w:val="en-CA"/>
        </w:rPr>
        <w:t>9</w:t>
      </w:r>
      <w:r w:rsidRPr="00921F40">
        <w:rPr>
          <w:rFonts w:eastAsia="SimSun"/>
          <w:i/>
          <w:noProof/>
          <w:sz w:val="24"/>
          <w:lang w:val="en-CA"/>
        </w:rPr>
        <w:t>.3.3.12, replace variables log2TbWidth and log2TbHeight with variables AbsLog2TbWidth and AbsLog2TbHeight, respectively.</w:t>
      </w:r>
    </w:p>
    <w:p w14:paraId="63E4B72B" w14:textId="54047475" w:rsidR="008F4313" w:rsidRPr="007F2BCA" w:rsidRDefault="008F4313" w:rsidP="008F43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3" w:author="JVET-Y0063 (yk0)" w:date="2022-01-23T15:10:00Z"/>
          <w:rFonts w:eastAsia="SimSun"/>
          <w:i/>
          <w:noProof/>
          <w:sz w:val="24"/>
          <w:lang w:val="en-CA"/>
        </w:rPr>
      </w:pPr>
      <w:ins w:id="164" w:author="JVET-Y0063 (yk0)" w:date="2022-01-23T15:10:00Z">
        <w:r w:rsidRPr="007F2BCA">
          <w:rPr>
            <w:rFonts w:eastAsia="SimSun"/>
            <w:i/>
            <w:noProof/>
            <w:sz w:val="24"/>
            <w:lang w:val="en-CA"/>
          </w:rPr>
          <w:t xml:space="preserve">In clause </w:t>
        </w:r>
        <w:r>
          <w:rPr>
            <w:rFonts w:eastAsia="SimSun"/>
            <w:i/>
            <w:noProof/>
            <w:sz w:val="24"/>
            <w:lang w:val="en-CA"/>
          </w:rPr>
          <w:t>A</w:t>
        </w:r>
        <w:r w:rsidRPr="00903CA8">
          <w:rPr>
            <w:rFonts w:eastAsia="SimSun"/>
            <w:i/>
            <w:noProof/>
            <w:sz w:val="24"/>
            <w:lang w:val="en-CA"/>
          </w:rPr>
          <w:t>.</w:t>
        </w:r>
        <w:r>
          <w:rPr>
            <w:rFonts w:eastAsia="SimSun"/>
            <w:i/>
            <w:noProof/>
            <w:sz w:val="24"/>
            <w:lang w:val="en-CA"/>
          </w:rPr>
          <w:t>3.2</w:t>
        </w:r>
        <w:r w:rsidRPr="007F2BCA">
          <w:rPr>
            <w:rFonts w:eastAsia="SimSun"/>
            <w:i/>
            <w:noProof/>
            <w:sz w:val="24"/>
            <w:lang w:val="en-CA"/>
          </w:rPr>
          <w:t xml:space="preserve">, </w:t>
        </w:r>
        <w:r>
          <w:rPr>
            <w:rFonts w:eastAsia="SimSun"/>
            <w:i/>
            <w:noProof/>
            <w:sz w:val="24"/>
            <w:lang w:val="en-CA"/>
          </w:rPr>
          <w:t>make the following changes (additions are highlighted in yellow):</w:t>
        </w:r>
      </w:ins>
    </w:p>
    <w:p w14:paraId="3C60F23E" w14:textId="77777777" w:rsidR="008F4313" w:rsidRPr="008F4313" w:rsidRDefault="008F4313" w:rsidP="008F4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5" w:author="JVET-Y0063 (yk0)" w:date="2022-01-23T15:10:00Z"/>
          <w:rFonts w:eastAsia="Malgun Gothic"/>
          <w:sz w:val="20"/>
          <w:lang w:val="en-GB"/>
        </w:rPr>
      </w:pPr>
      <w:ins w:id="166" w:author="JVET-Y0063 (yk0)" w:date="2022-01-23T15:10:00Z">
        <w:r w:rsidRPr="008F4313">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ins>
    </w:p>
    <w:p w14:paraId="6E3A0811" w14:textId="1743DE11" w:rsidR="008F4313" w:rsidRPr="008F4313" w:rsidRDefault="008F4313" w:rsidP="008F4313">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7" w:author="JVET-Y0063 (yk0)" w:date="2022-01-23T15:10:00Z"/>
          <w:rFonts w:eastAsia="Malgun Gothic"/>
          <w:sz w:val="20"/>
          <w:lang w:val="en-GB"/>
        </w:rPr>
      </w:pPr>
      <w:ins w:id="168" w:author="JVET-Y0063 (yk0)" w:date="2022-01-23T15:10:00Z">
        <w:r w:rsidRPr="008F4313">
          <w:rPr>
            <w:rFonts w:eastAsia="Malgun Gothic"/>
            <w:sz w:val="20"/>
            <w:lang w:val="en-GB"/>
          </w:rPr>
          <w:t xml:space="preserve">That bitstream is indicated to conform to the </w:t>
        </w:r>
        <w:r w:rsidRPr="008F4313">
          <w:rPr>
            <w:rFonts w:eastAsia="Malgun Gothic"/>
            <w:sz w:val="20"/>
            <w:highlight w:val="yellow"/>
            <w:lang w:val="en-GB"/>
          </w:rPr>
          <w:t>Main 10 or</w:t>
        </w:r>
        <w:r>
          <w:rPr>
            <w:rFonts w:eastAsia="Malgun Gothic"/>
            <w:sz w:val="20"/>
            <w:lang w:val="en-GB"/>
          </w:rPr>
          <w:t xml:space="preserve"> </w:t>
        </w:r>
        <w:r w:rsidRPr="008F4313">
          <w:rPr>
            <w:rFonts w:eastAsia="Malgun Gothic"/>
            <w:sz w:val="20"/>
            <w:lang w:val="en-GB"/>
          </w:rPr>
          <w:t>Main 10 4:4:4 profile, to conform to a tier that is lower than or equal to the specified tier, to conform to a level that is not level 15.5 and is lower than or equal to the specified level.</w:t>
        </w:r>
      </w:ins>
    </w:p>
    <w:p w14:paraId="43546252" w14:textId="77777777" w:rsidR="008F4313" w:rsidRPr="008F4313" w:rsidRDefault="008F4313" w:rsidP="008F4313">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9" w:author="JVET-Y0063 (yk0)" w:date="2022-01-23T15:10:00Z"/>
          <w:rFonts w:eastAsia="SimSun"/>
          <w:noProof/>
          <w:sz w:val="20"/>
          <w:lang w:val="en-GB"/>
        </w:rPr>
      </w:pPr>
      <w:ins w:id="170" w:author="JVET-Y0063 (yk0)" w:date="2022-01-23T15:10:00Z">
        <w:r w:rsidRPr="008F4313">
          <w:rPr>
            <w:rFonts w:eastAsia="Malgun Gothic"/>
            <w:sz w:val="20"/>
            <w:lang w:val="en-GB"/>
          </w:rPr>
          <w:t xml:space="preserve">That picture is an IRAP picture or is a GDR picture with </w:t>
        </w:r>
        <w:proofErr w:type="spellStart"/>
        <w:r w:rsidRPr="008F4313">
          <w:rPr>
            <w:rFonts w:eastAsia="Malgun Gothic"/>
            <w:sz w:val="20"/>
            <w:lang w:val="en-GB"/>
          </w:rPr>
          <w:t>ph_recovery_poc_cnt</w:t>
        </w:r>
        <w:proofErr w:type="spellEnd"/>
        <w:r w:rsidRPr="008F4313">
          <w:rPr>
            <w:rFonts w:eastAsia="Malgun Gothic"/>
            <w:sz w:val="20"/>
            <w:lang w:val="en-GB"/>
          </w:rPr>
          <w:t xml:space="preserve"> equal to 0, is in an output layer, and has </w:t>
        </w:r>
        <w:proofErr w:type="spellStart"/>
        <w:r w:rsidRPr="008F4313">
          <w:rPr>
            <w:rFonts w:eastAsia="Malgun Gothic"/>
            <w:sz w:val="20"/>
            <w:lang w:val="en-GB"/>
          </w:rPr>
          <w:t>ph_pic_output_flag</w:t>
        </w:r>
        <w:proofErr w:type="spellEnd"/>
        <w:r w:rsidRPr="008F4313">
          <w:rPr>
            <w:rFonts w:eastAsia="Malgun Gothic"/>
            <w:sz w:val="20"/>
            <w:lang w:val="en-GB"/>
          </w:rPr>
          <w:t xml:space="preserve"> equal to 1.</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560DCF4"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71" w:name="_Toc78558347"/>
      <w:r>
        <w:rPr>
          <w:rFonts w:eastAsia="Malgun Gothic"/>
          <w:b/>
          <w:bCs/>
          <w:noProof/>
          <w:sz w:val="20"/>
          <w:lang w:val="en-CA"/>
        </w:rPr>
        <w:t>A3.5</w:t>
      </w:r>
      <w:r>
        <w:rPr>
          <w:rFonts w:eastAsia="Malgun Gothic"/>
          <w:b/>
          <w:bCs/>
          <w:noProof/>
          <w:sz w:val="20"/>
          <w:lang w:val="en-CA"/>
        </w:rPr>
        <w:tab/>
      </w:r>
      <w:del w:id="172" w:author="Ye-Kui Wang (yk1)" w:date="2022-01-27T08:37:00Z">
        <w:r w:rsidRPr="00A36286" w:rsidDel="00184D81">
          <w:rPr>
            <w:rFonts w:eastAsia="Malgun Gothic"/>
            <w:b/>
            <w:bCs/>
            <w:noProof/>
            <w:sz w:val="20"/>
            <w:lang w:val="en-CA"/>
          </w:rPr>
          <w:delText>Format range extensions</w:delText>
        </w:r>
      </w:del>
      <w:ins w:id="173" w:author="Ye-Kui Wang (yk1)" w:date="2022-01-27T08:37:00Z">
        <w:r w:rsidR="00184D81">
          <w:rPr>
            <w:rFonts w:eastAsia="Malgun Gothic"/>
            <w:b/>
            <w:bCs/>
            <w:noProof/>
            <w:sz w:val="20"/>
            <w:lang w:val="en-CA"/>
          </w:rPr>
          <w:t>Operation range extensions</w:t>
        </w:r>
      </w:ins>
      <w:r w:rsidRPr="00A36286">
        <w:rPr>
          <w:rFonts w:eastAsia="Malgun Gothic"/>
          <w:b/>
          <w:bCs/>
          <w:noProof/>
          <w:sz w:val="20"/>
          <w:lang w:val="en-CA"/>
        </w:rPr>
        <w:t xml:space="preserve"> profiles</w:t>
      </w:r>
      <w:bookmarkEnd w:id="171"/>
    </w:p>
    <w:p w14:paraId="0CF8D7B1" w14:textId="216A6C79"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The following profiles, collectively referred to as the </w:t>
      </w:r>
      <w:del w:id="174" w:author="Ye-Kui Wang (yk1)" w:date="2022-01-27T08:37:00Z">
        <w:r w:rsidRPr="00A36286" w:rsidDel="00184D81">
          <w:rPr>
            <w:rFonts w:eastAsia="SimSun"/>
            <w:sz w:val="20"/>
            <w:lang w:val="en-GB"/>
          </w:rPr>
          <w:delText>format range extensions</w:delText>
        </w:r>
      </w:del>
      <w:ins w:id="175" w:author="Ye-Kui Wang (yk1)" w:date="2022-01-27T08:37:00Z">
        <w:r w:rsidR="00184D81">
          <w:rPr>
            <w:rFonts w:eastAsia="SimSun"/>
            <w:sz w:val="20"/>
            <w:lang w:val="en-GB"/>
          </w:rPr>
          <w:t>operation range extensions</w:t>
        </w:r>
      </w:ins>
      <w:r w:rsidRPr="00A36286">
        <w:rPr>
          <w:rFonts w:eastAsia="SimSun"/>
          <w:sz w:val="20"/>
          <w:lang w:val="en-GB"/>
        </w:rPr>
        <w:t xml:space="preserve">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13E4BD3A"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lastRenderedPageBreak/>
        <w:t xml:space="preserve">Bitstreams conforming to the </w:t>
      </w:r>
      <w:del w:id="176" w:author="Ye-Kui Wang (yk1)" w:date="2022-01-27T08:37:00Z">
        <w:r w:rsidRPr="00A36286" w:rsidDel="00184D81">
          <w:rPr>
            <w:rFonts w:eastAsia="SimSun"/>
            <w:sz w:val="20"/>
            <w:lang w:val="en-GB"/>
          </w:rPr>
          <w:delText>format range extensions</w:delText>
        </w:r>
      </w:del>
      <w:ins w:id="177" w:author="Ye-Kui Wang (yk1)" w:date="2022-01-27T08:37:00Z">
        <w:r w:rsidR="00184D81">
          <w:rPr>
            <w:rFonts w:eastAsia="SimSun"/>
            <w:sz w:val="20"/>
            <w:lang w:val="en-GB"/>
          </w:rPr>
          <w:t>operation range extensions</w:t>
        </w:r>
      </w:ins>
      <w:r w:rsidRPr="00A36286">
        <w:rPr>
          <w:rFonts w:eastAsia="SimSun"/>
          <w:sz w:val="20"/>
          <w:lang w:val="en-GB"/>
        </w:rPr>
        <w:t xml:space="preserve">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67C4E825"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 xml:space="preserve">Main 12 Still Picture, Main 12 4:4:4 Still Picture </w:t>
      </w:r>
      <w:r w:rsidR="00E60CC6">
        <w:rPr>
          <w:rFonts w:eastAsia="SimSun"/>
          <w:sz w:val="20"/>
          <w:lang w:val="en-GB"/>
        </w:rPr>
        <w:t>or</w:t>
      </w:r>
      <w:r w:rsidRPr="00A36286">
        <w:rPr>
          <w:rFonts w:eastAsia="SimSun"/>
          <w:sz w:val="20"/>
          <w:lang w:val="en-GB"/>
        </w:rPr>
        <w:t xml:space="preserve"> Main 16 4:4:4 Still Picture</w:t>
      </w:r>
      <w:r w:rsidRPr="00A36286">
        <w:rPr>
          <w:rFonts w:eastAsia="Malgun Gothic"/>
          <w:sz w:val="20"/>
          <w:lang w:val="en-GB"/>
        </w:rPr>
        <w:t xml:space="preserve"> profile, the bitstream shall contain only one picture.</w:t>
      </w:r>
    </w:p>
    <w:p w14:paraId="03D599F9" w14:textId="24D30699"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 </w:t>
      </w:r>
      <w:proofErr w:type="spellStart"/>
      <w:r w:rsidRPr="00A36286">
        <w:rPr>
          <w:rFonts w:eastAsia="SimSun"/>
          <w:sz w:val="20"/>
          <w:lang w:val="en-GB"/>
        </w:rPr>
        <w:t>general_level_idc</w:t>
      </w:r>
      <w:proofErr w:type="spellEnd"/>
      <w:r w:rsidRPr="00A36286">
        <w:rPr>
          <w:rFonts w:eastAsia="SimSun"/>
          <w:sz w:val="20"/>
          <w:lang w:val="en-GB"/>
        </w:rPr>
        <w:t xml:space="preserve"> in </w:t>
      </w:r>
      <w:r w:rsidR="00E60CC6">
        <w:rPr>
          <w:rFonts w:eastAsia="SimSun"/>
          <w:sz w:val="20"/>
          <w:lang w:val="en-GB"/>
        </w:rPr>
        <w:t xml:space="preserve">the referenced </w:t>
      </w:r>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Pr>
          <w:rFonts w:eastAsia="SimSun"/>
          <w:sz w:val="20"/>
          <w:lang w:val="en-GB"/>
        </w:rPr>
        <w:t xml:space="preserve">The allowed values for syntax elements as specified </w:t>
      </w:r>
      <w:r w:rsidRPr="00E60CC6">
        <w:rPr>
          <w:rFonts w:eastAsia="SimSun"/>
          <w:sz w:val="20"/>
          <w:lang w:val="en-GB"/>
        </w:rPr>
        <w:t xml:space="preserve">in </w:t>
      </w:r>
      <w:r w:rsidRPr="004C7EE5">
        <w:rPr>
          <w:rFonts w:eastAsia="SimSun"/>
          <w:sz w:val="20"/>
          <w:lang w:val="en-GB"/>
        </w:rPr>
        <w:fldChar w:fldCharType="begin"/>
      </w:r>
      <w:r w:rsidRPr="004C7EE5">
        <w:rPr>
          <w:rFonts w:eastAsia="SimSun"/>
          <w:sz w:val="20"/>
          <w:lang w:val="en-GB"/>
        </w:rPr>
        <w:instrText xml:space="preserve"> REF _Ref87430457 \h </w:instrText>
      </w:r>
      <w:r w:rsidRPr="00E464EC">
        <w:rPr>
          <w:rFonts w:eastAsia="SimSun"/>
          <w:sz w:val="20"/>
          <w:lang w:val="en-GB"/>
        </w:rPr>
        <w:instrText xml:space="preserve"> \* MERGEFORMAT </w:instrText>
      </w:r>
      <w:r w:rsidRPr="004C7EE5">
        <w:rPr>
          <w:rFonts w:eastAsia="SimSun"/>
          <w:sz w:val="20"/>
          <w:lang w:val="en-GB"/>
        </w:rPr>
      </w:r>
      <w:r w:rsidRPr="004C7EE5">
        <w:rPr>
          <w:rFonts w:eastAsia="SimSun"/>
          <w:sz w:val="20"/>
          <w:lang w:val="en-GB"/>
        </w:rPr>
        <w:fldChar w:fldCharType="separate"/>
      </w:r>
      <w:r w:rsidRPr="00E464EC">
        <w:rPr>
          <w:rFonts w:eastAsia="Malgun Gothic"/>
          <w:sz w:val="20"/>
          <w:lang w:val="en-GB"/>
        </w:rPr>
        <w:t>Table A.</w:t>
      </w:r>
      <w:r w:rsidRPr="00E464EC">
        <w:rPr>
          <w:rFonts w:eastAsia="Malgun Gothic"/>
          <w:noProof/>
          <w:sz w:val="20"/>
          <w:lang w:val="en-GB"/>
        </w:rPr>
        <w:t>1</w:t>
      </w:r>
      <w:r w:rsidRPr="004C7EE5">
        <w:rPr>
          <w:rFonts w:eastAsia="SimSun"/>
          <w:sz w:val="20"/>
          <w:lang w:val="en-GB"/>
        </w:rPr>
        <w:fldChar w:fldCharType="end"/>
      </w:r>
      <w:r w:rsidRPr="00E60CC6">
        <w:rPr>
          <w:rFonts w:eastAsia="SimSun"/>
          <w:sz w:val="20"/>
          <w:lang w:val="en-GB"/>
        </w:rPr>
        <w:t xml:space="preserve"> </w:t>
      </w:r>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r w:rsidR="004C7EE5" w:rsidRPr="00A36286">
        <w:rPr>
          <w:rFonts w:eastAsia="SimSun"/>
          <w:sz w:val="20"/>
          <w:lang w:val="en-GB"/>
        </w:rPr>
        <w:t>fulfilled</w:t>
      </w:r>
      <w:r>
        <w:rPr>
          <w:rFonts w:eastAsia="SimSun"/>
          <w:sz w:val="20"/>
          <w:lang w:val="en-GB"/>
        </w:rPr>
        <w:t>.</w:t>
      </w:r>
    </w:p>
    <w:p w14:paraId="3480A1B3" w14:textId="4EB0ECBB"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78CE0F43"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178" w:name="_Hlk85655495"/>
      <w:r w:rsidRPr="00200EC4">
        <w:rPr>
          <w:rFonts w:eastAsia="SimSun"/>
          <w:sz w:val="20"/>
          <w:lang w:val="en-GB"/>
        </w:rPr>
        <w:t xml:space="preserve">In bitstreams conforming to the Main 12 Intra, Main 12 4:4:4 Intra or Main 16 4:4:4 Intra profile, all pictures shall be GDR pictures with </w:t>
      </w:r>
      <w:proofErr w:type="spellStart"/>
      <w:r w:rsidR="00CA64A7" w:rsidRPr="00CA64A7">
        <w:rPr>
          <w:rFonts w:eastAsia="SimSun"/>
          <w:sz w:val="20"/>
          <w:lang w:val="en-GB"/>
        </w:rPr>
        <w:t>ph_recovery_poc_cnt</w:t>
      </w:r>
      <w:proofErr w:type="spellEnd"/>
      <w:r w:rsidR="00CA64A7" w:rsidRPr="00CA64A7">
        <w:rPr>
          <w:rFonts w:eastAsia="SimSun"/>
          <w:sz w:val="20"/>
          <w:lang w:val="en-GB"/>
        </w:rPr>
        <w:t xml:space="preserve"> equal to 0</w:t>
      </w:r>
      <w:r w:rsidR="00E86749">
        <w:rPr>
          <w:rFonts w:eastAsia="SimSun"/>
          <w:sz w:val="20"/>
          <w:lang w:val="en-GB"/>
        </w:rPr>
        <w:t xml:space="preserve"> or </w:t>
      </w:r>
      <w:r w:rsidR="00E86749" w:rsidRPr="00200EC4">
        <w:rPr>
          <w:rFonts w:eastAsia="SimSun"/>
          <w:sz w:val="20"/>
          <w:lang w:val="en-GB"/>
        </w:rPr>
        <w:t>IRAP pictures</w:t>
      </w:r>
      <w:r w:rsidR="00CA64A7">
        <w:rPr>
          <w:rFonts w:eastAsia="SimSun"/>
          <w:sz w:val="20"/>
          <w:lang w:val="en-GB"/>
        </w:rPr>
        <w:t>.</w:t>
      </w:r>
    </w:p>
    <w:bookmarkEnd w:id="178"/>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346EB22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79" w:name="_Ref87430457"/>
      <w:r w:rsidRPr="00A36286">
        <w:rPr>
          <w:rFonts w:eastAsia="Malgun Gothic"/>
          <w:b/>
          <w:bCs/>
          <w:sz w:val="20"/>
          <w:lang w:val="en-GB"/>
        </w:rPr>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179"/>
      <w:r w:rsidRPr="00A36286">
        <w:rPr>
          <w:rFonts w:eastAsia="Malgun Gothic"/>
          <w:b/>
          <w:bCs/>
          <w:sz w:val="20"/>
          <w:lang w:val="en-GB"/>
        </w:rPr>
        <w:t xml:space="preserve"> – Allowed values for syntax elements in the </w:t>
      </w:r>
      <w:del w:id="180" w:author="Ye-Kui Wang (yk1)" w:date="2022-01-27T08:37:00Z">
        <w:r w:rsidRPr="00A36286" w:rsidDel="00184D81">
          <w:rPr>
            <w:rFonts w:eastAsia="Malgun Gothic"/>
            <w:b/>
            <w:bCs/>
            <w:sz w:val="20"/>
            <w:lang w:val="en-GB"/>
          </w:rPr>
          <w:delText>format range extensions</w:delText>
        </w:r>
      </w:del>
      <w:ins w:id="181" w:author="Ye-Kui Wang (yk1)" w:date="2022-01-27T08:37:00Z">
        <w:r w:rsidR="00184D81">
          <w:rPr>
            <w:rFonts w:eastAsia="Malgun Gothic"/>
            <w:b/>
            <w:bCs/>
            <w:sz w:val="20"/>
            <w:lang w:val="en-GB"/>
          </w:rPr>
          <w:t>operation range extensions</w:t>
        </w:r>
      </w:ins>
      <w:r w:rsidRPr="00A36286">
        <w:rPr>
          <w:rFonts w:eastAsia="Malgun Gothic"/>
          <w:b/>
          <w:bCs/>
          <w:sz w:val="20"/>
          <w:lang w:val="en-GB"/>
        </w:rPr>
        <w:t xml:space="preserve">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sps_extended_precision_flag</w:t>
            </w:r>
            <w:proofErr w:type="spellEnd"/>
          </w:p>
          <w:p w14:paraId="64588203" w14:textId="7183FE1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6FB71F8D"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F425FC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106143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vAlign w:val="center"/>
          </w:tcPr>
          <w:p w14:paraId="5949C2EF" w14:textId="7E621A1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1490570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0..3</w:t>
            </w:r>
          </w:p>
        </w:tc>
        <w:tc>
          <w:tcPr>
            <w:tcW w:w="792" w:type="dxa"/>
            <w:vAlign w:val="center"/>
          </w:tcPr>
          <w:p w14:paraId="78D3E4F3" w14:textId="00684E1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0..8</w:t>
            </w:r>
          </w:p>
        </w:tc>
        <w:tc>
          <w:tcPr>
            <w:tcW w:w="922" w:type="dxa"/>
            <w:vAlign w:val="center"/>
          </w:tcPr>
          <w:p w14:paraId="7403242D" w14:textId="3C887CF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vAlign w:val="center"/>
          </w:tcPr>
          <w:p w14:paraId="378FD3C0" w14:textId="5B2E8A1C"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23754ADC"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65C5A8F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6AF024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03593EAF" w14:textId="19A717B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3A45F94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6D1DC68A" w14:textId="297940A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0..8</w:t>
            </w:r>
          </w:p>
        </w:tc>
        <w:tc>
          <w:tcPr>
            <w:tcW w:w="922" w:type="dxa"/>
          </w:tcPr>
          <w:p w14:paraId="2A568842" w14:textId="2BB15BE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54B603A6" w14:textId="4E1F404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1FF0ABD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6EFD5A14"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08759E9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59111158" w14:textId="2351BAE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117D1F8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286E4C6E" w14:textId="082EE9B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0..8</w:t>
            </w:r>
          </w:p>
        </w:tc>
        <w:tc>
          <w:tcPr>
            <w:tcW w:w="922" w:type="dxa"/>
          </w:tcPr>
          <w:p w14:paraId="2A76D16F" w14:textId="0AC9C8E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2B4D4F04" w14:textId="7A2C5C0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lastRenderedPageBreak/>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12D3F8F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r w:rsidR="004C7EE5">
        <w:rPr>
          <w:rFonts w:eastAsia="SimSun"/>
          <w:sz w:val="20"/>
          <w:lang w:val="en-GB"/>
        </w:rPr>
        <w:t>5</w:t>
      </w:r>
      <w:r w:rsidRPr="00A36286">
        <w:rPr>
          <w:rFonts w:eastAsia="SimSun"/>
          <w:sz w:val="20"/>
          <w:lang w:val="en-GB"/>
        </w:rPr>
        <w:t>.</w:t>
      </w:r>
    </w:p>
    <w:p w14:paraId="1B3AB43A" w14:textId="69024BEE"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r w:rsidR="004C7EE5">
        <w:rPr>
          <w:rFonts w:eastAsia="SimSun"/>
          <w:sz w:val="20"/>
          <w:lang w:val="en-GB"/>
        </w:rPr>
        <w:t>3</w:t>
      </w:r>
      <w:r w:rsidRPr="00A36286">
        <w:rPr>
          <w:rFonts w:eastAsia="SimSun"/>
          <w:sz w:val="20"/>
          <w:lang w:val="en-GB"/>
        </w:rPr>
        <w:t>.</w:t>
      </w:r>
    </w:p>
    <w:p w14:paraId="3620D56F" w14:textId="1827D88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r w:rsidR="004C7EE5">
        <w:rPr>
          <w:rFonts w:eastAsia="SimSun"/>
          <w:sz w:val="20"/>
          <w:lang w:val="en-GB"/>
        </w:rPr>
        <w:t>99</w:t>
      </w:r>
      <w:r w:rsidRPr="00A36286">
        <w:rPr>
          <w:rFonts w:eastAsia="SimSun"/>
          <w:sz w:val="20"/>
          <w:lang w:val="en-GB"/>
        </w:rPr>
        <w:t>.</w:t>
      </w:r>
    </w:p>
    <w:p w14:paraId="1F5F2FDA" w14:textId="68783855"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Decoders conforming to a</w:t>
      </w:r>
      <w:ins w:id="182" w:author="Ye-Kui Wang (yk1)" w:date="2022-01-27T08:38:00Z">
        <w:r w:rsidR="00184D81">
          <w:rPr>
            <w:rFonts w:eastAsia="SimSun"/>
            <w:sz w:val="20"/>
            <w:lang w:val="en-GB"/>
          </w:rPr>
          <w:t>n</w:t>
        </w:r>
      </w:ins>
      <w:r w:rsidRPr="00A36286">
        <w:rPr>
          <w:rFonts w:eastAsia="SimSun"/>
          <w:sz w:val="20"/>
          <w:lang w:val="en-GB"/>
        </w:rPr>
        <w:t xml:space="preserve"> </w:t>
      </w:r>
      <w:del w:id="183" w:author="Ye-Kui Wang (yk1)" w:date="2022-01-27T08:37:00Z">
        <w:r w:rsidRPr="00A36286" w:rsidDel="00184D81">
          <w:rPr>
            <w:rFonts w:eastAsia="SimSun"/>
            <w:sz w:val="20"/>
            <w:lang w:val="en-GB"/>
          </w:rPr>
          <w:delText>format range extensions</w:delText>
        </w:r>
      </w:del>
      <w:ins w:id="184" w:author="Ye-Kui Wang (yk1)" w:date="2022-01-27T08:37:00Z">
        <w:r w:rsidR="00184D81">
          <w:rPr>
            <w:rFonts w:eastAsia="SimSun"/>
            <w:sz w:val="20"/>
            <w:lang w:val="en-GB"/>
          </w:rPr>
          <w:t>operation range extensions</w:t>
        </w:r>
      </w:ins>
      <w:r w:rsidRPr="00A36286">
        <w:rPr>
          <w:rFonts w:eastAsia="SimSun"/>
          <w:sz w:val="20"/>
          <w:lang w:val="en-GB"/>
        </w:rPr>
        <w:t xml:space="preserve">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p>
    <w:p w14:paraId="602B0E42" w14:textId="32F09643"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or any of the </w:t>
      </w:r>
      <w:del w:id="185" w:author="Ye-Kui Wang (yk1)" w:date="2022-01-27T08:37:00Z">
        <w:r w:rsidDel="00184D81">
          <w:rPr>
            <w:rFonts w:eastAsia="SimSun"/>
            <w:noProof/>
            <w:sz w:val="20"/>
            <w:lang w:val="en-GB"/>
          </w:rPr>
          <w:delText>format range extensions</w:delText>
        </w:r>
      </w:del>
      <w:ins w:id="186" w:author="Ye-Kui Wang (yk1)" w:date="2022-01-27T08:37:00Z">
        <w:r w:rsidR="00184D81">
          <w:rPr>
            <w:rFonts w:eastAsia="SimSun"/>
            <w:noProof/>
            <w:sz w:val="20"/>
            <w:lang w:val="en-GB"/>
          </w:rPr>
          <w:t>operation range extensions</w:t>
        </w:r>
      </w:ins>
      <w:r>
        <w:rPr>
          <w:rFonts w:eastAsia="SimSun"/>
          <w:noProof/>
          <w:sz w:val="20"/>
          <w:lang w:val="en-GB"/>
        </w:rPr>
        <w:t xml:space="preserve"> profile</w:t>
      </w:r>
      <w:r w:rsidRPr="00A36286">
        <w:rPr>
          <w:rFonts w:eastAsia="SimSun"/>
          <w:sz w:val="20"/>
          <w:lang w:val="en-GB"/>
        </w:rPr>
        <w:t>.</w:t>
      </w:r>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r w:rsidR="00941826">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r w:rsidR="00941826">
        <w:rPr>
          <w:rFonts w:eastAsia="SimSun"/>
          <w:noProof/>
          <w:sz w:val="20"/>
          <w:lang w:val="en-GB"/>
        </w:rPr>
        <w:t xml:space="preserve">, </w:t>
      </w:r>
      <w:r w:rsidR="00941826" w:rsidRPr="00325F1D">
        <w:rPr>
          <w:sz w:val="20"/>
        </w:rPr>
        <w:t xml:space="preserve">or </w:t>
      </w:r>
      <w:r w:rsidR="00941826">
        <w:rPr>
          <w:sz w:val="20"/>
        </w:rPr>
        <w:t xml:space="preserve">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 or Main 12 profile</w:t>
      </w:r>
      <w:r w:rsidRPr="00A36286">
        <w:rPr>
          <w:rFonts w:eastAsia="SimSun"/>
          <w:sz w:val="20"/>
          <w:lang w:val="en-GB"/>
        </w:rPr>
        <w:t>.</w:t>
      </w:r>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r w:rsidR="00941826">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r w:rsidR="00941826">
        <w:rPr>
          <w:rFonts w:eastAsia="SimSun"/>
          <w:noProof/>
          <w:sz w:val="20"/>
          <w:lang w:val="en-GB"/>
        </w:rPr>
        <w:t xml:space="preserve">, or 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w:t>
      </w:r>
      <w:r w:rsidR="00941826">
        <w:rPr>
          <w:sz w:val="20"/>
        </w:rPr>
        <w:t>, Main 10 4:4:4,</w:t>
      </w:r>
      <w:r w:rsidR="00941826" w:rsidRPr="00325F1D">
        <w:rPr>
          <w:sz w:val="20"/>
        </w:rPr>
        <w:t xml:space="preserve"> Main 12</w:t>
      </w:r>
      <w:r w:rsidR="00941826">
        <w:rPr>
          <w:sz w:val="20"/>
        </w:rPr>
        <w:t xml:space="preserve">, </w:t>
      </w:r>
      <w:r w:rsidR="00B43510">
        <w:rPr>
          <w:sz w:val="20"/>
        </w:rPr>
        <w:t xml:space="preserve">or </w:t>
      </w:r>
      <w:r w:rsidR="00941826">
        <w:rPr>
          <w:sz w:val="20"/>
        </w:rPr>
        <w:t>Main 12 4:4:4</w:t>
      </w:r>
      <w:r w:rsidR="00941826" w:rsidRPr="00325F1D">
        <w:rPr>
          <w:sz w:val="20"/>
        </w:rPr>
        <w:t xml:space="preserve"> profile</w:t>
      </w:r>
      <w:r w:rsidRPr="00A36286">
        <w:rPr>
          <w:rFonts w:eastAsia="SimSun"/>
          <w:sz w:val="20"/>
          <w:lang w:val="en-GB"/>
        </w:rPr>
        <w:t>.</w:t>
      </w:r>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r w:rsidR="00B43510">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r w:rsidR="00B43510">
        <w:rPr>
          <w:rFonts w:eastAsia="SimSun"/>
          <w:noProof/>
          <w:sz w:val="20"/>
          <w:lang w:val="en-GB"/>
        </w:rPr>
        <w:t xml:space="preserve">, or 2) </w:t>
      </w:r>
      <w:r w:rsidR="00B43510" w:rsidRPr="00325F1D">
        <w:rPr>
          <w:sz w:val="20"/>
        </w:rPr>
        <w:t xml:space="preserve">the </w:t>
      </w:r>
      <w:proofErr w:type="spellStart"/>
      <w:r w:rsidR="00B43510" w:rsidRPr="00325F1D">
        <w:rPr>
          <w:sz w:val="20"/>
        </w:rPr>
        <w:t>gci_all_rap_pictures</w:t>
      </w:r>
      <w:r w:rsidR="00B43510">
        <w:rPr>
          <w:sz w:val="20"/>
        </w:rPr>
        <w:t>_constraint</w:t>
      </w:r>
      <w:r w:rsidR="00B43510" w:rsidRPr="00325F1D">
        <w:rPr>
          <w:sz w:val="20"/>
        </w:rPr>
        <w:t>_flag</w:t>
      </w:r>
      <w:proofErr w:type="spellEnd"/>
      <w:r w:rsidR="00B43510" w:rsidRPr="00325F1D">
        <w:rPr>
          <w:sz w:val="20"/>
        </w:rPr>
        <w:t xml:space="preserve">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r w:rsidRPr="00A36286">
        <w:rPr>
          <w:rFonts w:eastAsia="SimSun"/>
          <w:sz w:val="20"/>
          <w:lang w:val="en-GB"/>
        </w:rPr>
        <w:t>.</w:t>
      </w:r>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p>
    <w:p w14:paraId="0514B2D3" w14:textId="1CF7952C"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The bitstream is indicated to conform to a tier that is</w:t>
      </w:r>
      <w:r w:rsidRPr="00A36286">
        <w:rPr>
          <w:rFonts w:eastAsia="SimSun"/>
          <w:sz w:val="20"/>
          <w:lang w:val="en-GB"/>
        </w:rPr>
        <w:t xml:space="preserve"> lower than or equal to the specified tier.</w:t>
      </w:r>
    </w:p>
    <w:p w14:paraId="061CE92D" w14:textId="61227B4B"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rFonts w:eastAsia="Malgun Gothic"/>
          <w:sz w:val="20"/>
        </w:rPr>
      </w:pPr>
      <w:r w:rsidRPr="00925B77">
        <w:rPr>
          <w:rFonts w:eastAsia="Malgun Gothic"/>
          <w:sz w:val="20"/>
        </w:rPr>
        <w:lastRenderedPageBreak/>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sidR="00B43510">
        <w:rPr>
          <w:rFonts w:eastAsia="Malgun Gothic"/>
          <w:sz w:val="20"/>
        </w:rPr>
        <w:t xml:space="preserve"> or </w:t>
      </w:r>
      <w:r w:rsidR="00B43510" w:rsidRPr="00925B77">
        <w:rPr>
          <w:rFonts w:eastAsia="Malgun Gothic"/>
          <w:sz w:val="20"/>
        </w:rPr>
        <w:t>an IRAP picture</w:t>
      </w:r>
      <w:r w:rsidRPr="00925B77">
        <w:rPr>
          <w:rFonts w:eastAsia="Malgun Gothic"/>
          <w:sz w:val="20"/>
        </w:rPr>
        <w:t xml:space="preserv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46B931E3" w14:textId="77777777" w:rsidR="004C7EE5" w:rsidRPr="00925B77" w:rsidRDefault="004C7EE5" w:rsidP="004C7EE5">
      <w:pPr>
        <w:rPr>
          <w:rFonts w:eastAsia="Malgun Gothic"/>
          <w:sz w:val="20"/>
        </w:rPr>
      </w:pPr>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5224828D" w14:textId="77777777" w:rsidR="004C7EE5" w:rsidRPr="00925B77" w:rsidRDefault="004C7EE5" w:rsidP="004C7EE5">
      <w:pPr>
        <w:rPr>
          <w:rFonts w:eastAsia="Malgun Gothic"/>
          <w:sz w:val="20"/>
        </w:rPr>
      </w:pPr>
      <w:r w:rsidRPr="00925B77">
        <w:rPr>
          <w:rFonts w:eastAsia="Malgun Gothic"/>
          <w:sz w:val="20"/>
        </w:rPr>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87" w:name="_Ref384691783"/>
      <w:bookmarkStart w:id="188" w:name="_Ref397963780"/>
      <w:bookmarkStart w:id="189" w:name="_Ref399010340"/>
      <w:bookmarkStart w:id="190" w:name="_Ref399010579"/>
      <w:bookmarkStart w:id="191" w:name="_Toc415476507"/>
      <w:bookmarkStart w:id="192" w:name="_Toc423602568"/>
      <w:bookmarkStart w:id="193" w:name="_Toc423602742"/>
      <w:bookmarkStart w:id="194" w:name="_Toc501130635"/>
      <w:bookmarkStart w:id="195" w:name="_Toc503770643"/>
      <w:bookmarkStart w:id="196" w:name="_Toc50057480"/>
      <w:r w:rsidRPr="000864B8">
        <w:rPr>
          <w:rFonts w:eastAsia="SimSun"/>
          <w:b/>
          <w:sz w:val="20"/>
          <w:lang w:val="en-CA"/>
        </w:rPr>
        <w:t>Table </w:t>
      </w:r>
      <w:r w:rsidRPr="00903CA8">
        <w:rPr>
          <w:rFonts w:eastAsia="SimSun"/>
          <w:b/>
          <w:sz w:val="20"/>
          <w:lang w:val="en-CA"/>
        </w:rPr>
        <w:t>135</w:t>
      </w:r>
      <w:bookmarkEnd w:id="187"/>
      <w:r w:rsidRPr="000864B8">
        <w:rPr>
          <w:rFonts w:eastAsia="SimSun"/>
          <w:b/>
          <w:noProof/>
          <w:sz w:val="20"/>
          <w:lang w:val="en-CA"/>
        </w:rPr>
        <w:t xml:space="preserve"> – General tier and level limits</w:t>
      </w:r>
      <w:bookmarkEnd w:id="188"/>
      <w:bookmarkEnd w:id="189"/>
      <w:bookmarkEnd w:id="190"/>
      <w:bookmarkEnd w:id="191"/>
      <w:bookmarkEnd w:id="192"/>
      <w:bookmarkEnd w:id="193"/>
      <w:bookmarkEnd w:id="194"/>
      <w:bookmarkEnd w:id="195"/>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1016"/>
        <w:gridCol w:w="810"/>
        <w:gridCol w:w="622"/>
        <w:gridCol w:w="720"/>
      </w:tblGrid>
      <w:tr w:rsidR="000864B8" w:rsidRPr="000864B8" w14:paraId="65F272F1" w14:textId="77777777" w:rsidTr="00E464EC">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E464EC">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E464EC">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E464EC">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E464EC">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10"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E464EC">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E464EC">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E464EC">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E464EC">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E464EC">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E464EC">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E464EC">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E464EC">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E464EC">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E464EC">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E464EC">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
          <w:p w14:paraId="171D6AE1" w14:textId="086EB9E1" w:rsidR="000864B8" w:rsidRPr="00903CA8" w:rsidRDefault="00876783" w:rsidP="006C78CF">
            <w:pPr>
              <w:keepNext/>
              <w:spacing w:before="40" w:after="40"/>
              <w:jc w:val="right"/>
              <w:rPr>
                <w:noProof/>
                <w:sz w:val="18"/>
                <w:szCs w:val="18"/>
                <w:highlight w:val="yellow"/>
                <w:lang w:val="en-CA" w:eastAsia="ja-JP"/>
              </w:rPr>
            </w:pPr>
            <w:r>
              <w:rPr>
                <w:noProof/>
                <w:sz w:val="18"/>
                <w:szCs w:val="18"/>
                <w:highlight w:val="yellow"/>
                <w:lang w:val="en-CA" w:eastAsia="ja-JP"/>
              </w:rPr>
              <w:t>1</w:t>
            </w:r>
            <w:r w:rsidR="00671BA0">
              <w:rPr>
                <w:noProof/>
                <w:sz w:val="18"/>
                <w:szCs w:val="18"/>
                <w:highlight w:val="yellow"/>
                <w:lang w:val="en-CA" w:eastAsia="ja-JP"/>
              </w:rPr>
              <w:t> </w:t>
            </w:r>
            <w:r>
              <w:rPr>
                <w:noProof/>
                <w:sz w:val="18"/>
                <w:szCs w:val="18"/>
                <w:highlight w:val="yellow"/>
                <w:lang w:val="en-CA" w:eastAsia="ja-JP"/>
              </w:rPr>
              <w:t>6</w:t>
            </w:r>
            <w:r w:rsidR="000864B8" w:rsidRPr="00903CA8">
              <w:rPr>
                <w:noProof/>
                <w:sz w:val="18"/>
                <w:szCs w:val="18"/>
                <w:highlight w:val="yellow"/>
                <w:lang w:val="en-CA" w:eastAsia="ja-JP"/>
              </w:rPr>
              <w:t>00 000</w:t>
            </w:r>
          </w:p>
        </w:tc>
        <w:tc>
          <w:tcPr>
            <w:tcW w:w="810"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1ADD920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4F6EA9A3" w14:textId="4138FF17" w:rsidR="008D67EC" w:rsidRPr="00E464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Otherwise</w:t>
      </w:r>
      <w:bookmarkStart w:id="197" w:name="_Hlk85625686"/>
      <w:r w:rsidRPr="00D95172">
        <w:rPr>
          <w:rFonts w:eastAsia="SimSun"/>
          <w:noProof/>
          <w:sz w:val="20"/>
          <w:lang w:val="en-CA"/>
        </w:rPr>
        <w:t xml:space="preserve">, </w:t>
      </w:r>
      <w:r w:rsidR="008D67EC">
        <w:rPr>
          <w:rFonts w:eastAsia="SimSun"/>
          <w:noProof/>
          <w:sz w:val="20"/>
          <w:highlight w:val="yellow"/>
          <w:lang w:val="en-CA"/>
        </w:rPr>
        <w:t>when</w:t>
      </w:r>
      <w:r w:rsidR="00894B4B">
        <w:rPr>
          <w:rFonts w:eastAsia="SimSun"/>
          <w:noProof/>
          <w:sz w:val="20"/>
          <w:highlight w:val="yellow"/>
          <w:lang w:val="en-CA"/>
        </w:rPr>
        <w:t xml:space="preserve"> the bitstream is indicated to conform to </w:t>
      </w:r>
      <w:r w:rsidR="008D67EC">
        <w:rPr>
          <w:rFonts w:eastAsia="SimSun"/>
          <w:noProof/>
          <w:sz w:val="20"/>
          <w:highlight w:val="yellow"/>
          <w:lang w:val="en-CA"/>
        </w:rPr>
        <w:t xml:space="preserve">the </w:t>
      </w:r>
      <w:r w:rsidR="00894B4B">
        <w:rPr>
          <w:rFonts w:eastAsia="SimSun"/>
          <w:noProof/>
          <w:sz w:val="20"/>
          <w:highlight w:val="yellow"/>
          <w:lang w:val="en-CA"/>
        </w:rPr>
        <w:t>Main 12, Main 12 Intra, Main 12 4:4:4, Main 12 4:4:4 Intra, Main 16 4:4:4, or Main 16 4:4:4 Intra</w:t>
      </w:r>
      <w:r w:rsidR="008D67EC">
        <w:rPr>
          <w:rFonts w:eastAsia="SimSun"/>
          <w:noProof/>
          <w:sz w:val="20"/>
          <w:highlight w:val="yellow"/>
          <w:lang w:val="en-CA"/>
        </w:rPr>
        <w:t xml:space="preserve"> profile</w:t>
      </w:r>
      <w:r w:rsidR="00894B4B">
        <w:rPr>
          <w:rFonts w:eastAsia="SimSun"/>
          <w:noProof/>
          <w:sz w:val="20"/>
          <w:highlight w:val="yellow"/>
          <w:lang w:val="en-CA"/>
        </w:rPr>
        <w:t xml:space="preserve">, </w:t>
      </w:r>
      <w:r w:rsidR="008D67EC">
        <w:rPr>
          <w:rFonts w:eastAsia="SimSun"/>
          <w:noProof/>
          <w:sz w:val="20"/>
          <w:highlight w:val="yellow"/>
          <w:lang w:val="en-CA"/>
        </w:rPr>
        <w:t>the following applies:</w:t>
      </w:r>
    </w:p>
    <w:p w14:paraId="7ED47602" w14:textId="77777777" w:rsidR="008D67EC" w:rsidRPr="00E464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lastRenderedPageBreak/>
        <w:t xml:space="preserve">If the bitstream is indicated to conform to the Main tier, </w:t>
      </w:r>
      <w:r w:rsidR="00894B4B">
        <w:rPr>
          <w:rFonts w:eastAsia="SimSun"/>
          <w:noProof/>
          <w:sz w:val="20"/>
          <w:highlight w:val="yellow"/>
          <w:lang w:val="en-CA"/>
        </w:rPr>
        <w:t>HbrFactor is set equal to 1</w:t>
      </w:r>
      <w:r>
        <w:rPr>
          <w:rFonts w:eastAsia="SimSun"/>
          <w:noProof/>
          <w:sz w:val="20"/>
          <w:highlight w:val="yellow"/>
          <w:lang w:val="en-CA"/>
        </w:rPr>
        <w:t>.</w:t>
      </w:r>
    </w:p>
    <w:p w14:paraId="51E917D5" w14:textId="3C862FE5" w:rsidR="00D95172" w:rsidRPr="00D95172" w:rsidRDefault="008D67EC" w:rsidP="00E464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t>Otherwise (the bitstream is indicated to conform to the High tier), HbrFactor is set</w:t>
      </w:r>
      <w:r w:rsidR="00894B4B">
        <w:rPr>
          <w:rFonts w:eastAsia="SimSun"/>
          <w:noProof/>
          <w:sz w:val="20"/>
          <w:highlight w:val="yellow"/>
          <w:lang w:val="en-CA"/>
        </w:rPr>
        <w:t xml:space="preserve"> equal to 2</w:t>
      </w:r>
      <w:bookmarkEnd w:id="197"/>
      <w:r w:rsidR="00894B4B">
        <w:rPr>
          <w:rFonts w:eastAsia="SimSun"/>
          <w:noProof/>
          <w:sz w:val="20"/>
          <w:highlight w:val="yellow"/>
          <w:lang w:val="en-CA"/>
        </w:rPr>
        <w:t>.</w:t>
      </w: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79A9F5BB" w14:textId="3A0EE43C" w:rsidR="00B11B0C" w:rsidRPr="00903CA8" w:rsidRDefault="00B11B0C" w:rsidP="00B11B0C">
      <w:pPr>
        <w:pStyle w:val="Note1"/>
        <w:rPr>
          <w:ins w:id="198" w:author="Ye-Kui Wang (yk0)" w:date="2022-01-23T14:57:00Z"/>
          <w:noProof/>
          <w:lang w:val="en-CA"/>
        </w:rPr>
      </w:pPr>
      <w:ins w:id="199" w:author="Ye-Kui Wang (yk0)" w:date="2022-01-23T14:57:00Z">
        <w:r w:rsidRPr="00903CA8">
          <w:rPr>
            <w:noProof/>
            <w:lang w:val="en-CA"/>
          </w:rPr>
          <w:t>NOTE – </w:t>
        </w:r>
        <w:r w:rsidRPr="00B11B0C">
          <w:rPr>
            <w:noProof/>
            <w:lang w:val="en-CA"/>
          </w:rPr>
          <w:t>The list of profiles for which constraints are specified in this subclause does not include the Main 10 Still Picture</w:t>
        </w:r>
      </w:ins>
      <w:ins w:id="200" w:author="Ye-Kui Wang (yk0)" w:date="2022-01-23T14:58:00Z">
        <w:r>
          <w:rPr>
            <w:noProof/>
            <w:lang w:val="en-CA"/>
          </w:rPr>
          <w:t>,</w:t>
        </w:r>
      </w:ins>
      <w:ins w:id="201" w:author="Ye-Kui Wang (yk0)" w:date="2022-01-23T14:57:00Z">
        <w:r w:rsidRPr="00B11B0C">
          <w:rPr>
            <w:noProof/>
            <w:lang w:val="en-CA"/>
          </w:rPr>
          <w:t xml:space="preserve"> Main 10 4:4:4 Still Picture</w:t>
        </w:r>
      </w:ins>
      <w:ins w:id="202" w:author="Ye-Kui Wang (yk0)" w:date="2022-01-23T14:58:00Z">
        <w:r>
          <w:rPr>
            <w:noProof/>
            <w:lang w:val="en-CA"/>
          </w:rPr>
          <w:t xml:space="preserve">, </w:t>
        </w:r>
        <w:r w:rsidRPr="00B11B0C">
          <w:rPr>
            <w:noProof/>
            <w:lang w:val="en-CA"/>
          </w:rPr>
          <w:t>Main 12 Still Picture</w:t>
        </w:r>
        <w:r>
          <w:rPr>
            <w:noProof/>
            <w:lang w:val="en-CA"/>
          </w:rPr>
          <w:t>,</w:t>
        </w:r>
      </w:ins>
      <w:ins w:id="203" w:author="Ye-Kui Wang (yk0)" w:date="2022-01-23T14:57:00Z">
        <w:r w:rsidRPr="00B11B0C">
          <w:rPr>
            <w:noProof/>
            <w:lang w:val="en-CA"/>
          </w:rPr>
          <w:t xml:space="preserve"> </w:t>
        </w:r>
      </w:ins>
      <w:ins w:id="204" w:author="Ye-Kui Wang (yk0)" w:date="2022-01-23T14:58:00Z">
        <w:r w:rsidRPr="00B11B0C">
          <w:rPr>
            <w:noProof/>
            <w:lang w:val="en-CA"/>
          </w:rPr>
          <w:t>Main 12 4:4:4 Still Picture</w:t>
        </w:r>
      </w:ins>
      <w:ins w:id="205" w:author="Ye-Kui Wang (yk0)" w:date="2022-01-23T14:59:00Z">
        <w:r>
          <w:rPr>
            <w:noProof/>
            <w:lang w:val="en-CA"/>
          </w:rPr>
          <w:t xml:space="preserve">, and </w:t>
        </w:r>
        <w:r w:rsidRPr="00B11B0C">
          <w:rPr>
            <w:noProof/>
            <w:lang w:val="en-CA"/>
          </w:rPr>
          <w:t>Main 16 4:4:4 Still Picture</w:t>
        </w:r>
        <w:r>
          <w:rPr>
            <w:noProof/>
            <w:lang w:val="en-CA"/>
          </w:rPr>
          <w:t xml:space="preserve"> </w:t>
        </w:r>
      </w:ins>
      <w:ins w:id="206" w:author="Ye-Kui Wang (yk0)" w:date="2022-01-23T14:57:00Z">
        <w:r w:rsidRPr="00B11B0C">
          <w:rPr>
            <w:noProof/>
            <w:lang w:val="en-CA"/>
          </w:rPr>
          <w:t>profiles. Thus, there are no constraints specified for the</w:t>
        </w:r>
      </w:ins>
      <w:ins w:id="207" w:author="Ye-Kui Wang (yk0)" w:date="2022-01-23T14:59:00Z">
        <w:r>
          <w:rPr>
            <w:noProof/>
            <w:lang w:val="en-CA"/>
          </w:rPr>
          <w:t>se</w:t>
        </w:r>
      </w:ins>
      <w:ins w:id="208" w:author="Ye-Kui Wang (yk0)" w:date="2022-01-23T14:57:00Z">
        <w:r w:rsidRPr="00B11B0C">
          <w:rPr>
            <w:noProof/>
            <w:lang w:val="en-CA"/>
          </w:rPr>
          <w:t xml:space="preserve"> profiles that involve the variables derived in this subclause, including FrVal, BrNalFactor, BrVclFactor, MinCr, MaxDpbSize, and AuSizeMaxInSamplesY[</w:t>
        </w:r>
        <w:r>
          <w:rPr>
            <w:noProof/>
            <w:lang w:val="en-CA"/>
          </w:rPr>
          <w:t> </w:t>
        </w:r>
        <w:r w:rsidRPr="00B11B0C">
          <w:rPr>
            <w:noProof/>
            <w:lang w:val="en-CA"/>
          </w:rPr>
          <w:t>n</w:t>
        </w:r>
        <w:r>
          <w:rPr>
            <w:noProof/>
            <w:lang w:val="en-CA"/>
          </w:rPr>
          <w:t> </w:t>
        </w:r>
        <w:r w:rsidRPr="00B11B0C">
          <w:rPr>
            <w:noProof/>
            <w:lang w:val="en-CA"/>
          </w:rPr>
          <w:t>]</w:t>
        </w:r>
        <w:r w:rsidRPr="00903CA8">
          <w:rPr>
            <w:noProof/>
            <w:lang w:val="en-CA"/>
          </w:rPr>
          <w:t>.</w:t>
        </w:r>
      </w:ins>
    </w:p>
    <w:p w14:paraId="7748FC39" w14:textId="77777777" w:rsidR="00B11B0C" w:rsidRPr="00B92F74" w:rsidRDefault="00B11B0C" w:rsidP="00B11B0C">
      <w:pPr>
        <w:rPr>
          <w:ins w:id="209" w:author="Ye-Kui Wang (yk0)" w:date="2022-01-23T14:56:00Z"/>
          <w:noProof/>
          <w:sz w:val="20"/>
          <w:lang w:val="en-CA"/>
        </w:rPr>
      </w:pPr>
    </w:p>
    <w:p w14:paraId="68A8D667" w14:textId="77777777" w:rsidR="000864B8" w:rsidRPr="00903CA8" w:rsidRDefault="000864B8" w:rsidP="00903CA8">
      <w:pPr>
        <w:keepNext/>
        <w:rPr>
          <w:rFonts w:eastAsia="Malgun Gothic"/>
          <w:lang w:val="en-CA"/>
        </w:rPr>
      </w:pPr>
      <w:r w:rsidRPr="00903CA8">
        <w:rPr>
          <w:rFonts w:eastAsia="Malgun Gothic"/>
          <w:lang w:val="en-CA"/>
        </w:rPr>
        <w:lastRenderedPageBreak/>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210" w:name="_Ref384535561"/>
      <w:bookmarkStart w:id="211" w:name="_Ref384535554"/>
      <w:bookmarkStart w:id="212" w:name="_Toc390728426"/>
      <w:bookmarkStart w:id="213" w:name="_Toc415476505"/>
      <w:bookmarkStart w:id="214" w:name="_Toc423602566"/>
      <w:bookmarkStart w:id="215" w:name="_Toc423602740"/>
      <w:bookmarkStart w:id="216" w:name="_Toc501130631"/>
      <w:bookmarkStart w:id="217" w:name="_Toc503770639"/>
      <w:bookmarkStart w:id="218" w:name="_Toc50057481"/>
      <w:bookmarkStart w:id="219"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210"/>
      <w:r w:rsidRPr="00C70921">
        <w:rPr>
          <w:rFonts w:eastAsia="SimSun"/>
          <w:b/>
          <w:sz w:val="20"/>
          <w:lang w:val="en-CA"/>
        </w:rPr>
        <w:t xml:space="preserve"> – </w:t>
      </w:r>
      <w:bookmarkEnd w:id="211"/>
      <w:bookmarkEnd w:id="212"/>
      <w:bookmarkEnd w:id="213"/>
      <w:bookmarkEnd w:id="214"/>
      <w:bookmarkEnd w:id="215"/>
      <w:bookmarkEnd w:id="216"/>
      <w:bookmarkEnd w:id="217"/>
      <w:r w:rsidRPr="00C70921">
        <w:rPr>
          <w:rFonts w:eastAsia="SimSun"/>
          <w:b/>
          <w:sz w:val="20"/>
          <w:lang w:val="en-CA"/>
        </w:rPr>
        <w:t>Tier and level limits for the video profiles</w:t>
      </w:r>
      <w:bookmarkEnd w:id="218"/>
    </w:p>
    <w:tbl>
      <w:tblPr>
        <w:tblW w:w="0" w:type="auto"/>
        <w:jc w:val="center"/>
        <w:tblLayout w:type="fixed"/>
        <w:tblLook w:val="04A0" w:firstRow="1" w:lastRow="0" w:firstColumn="1" w:lastColumn="0" w:noHBand="0" w:noVBand="1"/>
      </w:tblPr>
      <w:tblGrid>
        <w:gridCol w:w="576"/>
        <w:gridCol w:w="1296"/>
        <w:gridCol w:w="975"/>
        <w:gridCol w:w="976"/>
        <w:gridCol w:w="497"/>
        <w:gridCol w:w="720"/>
      </w:tblGrid>
      <w:tr w:rsidR="00C70921" w:rsidRPr="00C70921" w14:paraId="5C15C80A" w14:textId="77777777" w:rsidTr="00E464E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E464E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45277058"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220" w:author="JVET-Y0056 (yk0)" w:date="2022-01-23T14:50:00Z">
                  <w:rPr>
                    <w:rFonts w:eastAsia="SimSun"/>
                    <w:noProof/>
                    <w:sz w:val="18"/>
                    <w:szCs w:val="18"/>
                    <w:lang w:val="en-CA" w:eastAsia="ja-JP"/>
                  </w:rPr>
                </w:rPrChange>
              </w:rPr>
            </w:pPr>
            <w:ins w:id="221" w:author="JVET-Y0056 (yk0)" w:date="2022-01-23T14:49:00Z">
              <w:r w:rsidRPr="00586BE3">
                <w:rPr>
                  <w:rFonts w:eastAsia="SimSun"/>
                  <w:noProof/>
                  <w:sz w:val="18"/>
                  <w:szCs w:val="18"/>
                  <w:highlight w:val="yellow"/>
                  <w:lang w:val="en-CA" w:eastAsia="ja-JP"/>
                  <w:rPrChange w:id="222" w:author="JVET-Y0056 (yk0)" w:date="2022-01-23T14:50:00Z">
                    <w:rPr>
                      <w:rFonts w:eastAsia="SimSun"/>
                      <w:noProof/>
                      <w:sz w:val="18"/>
                      <w:szCs w:val="18"/>
                      <w:lang w:val="en-CA" w:eastAsia="ja-JP"/>
                    </w:rPr>
                  </w:rPrChange>
                </w:rPr>
                <w:t>-</w:t>
              </w:r>
            </w:ins>
            <w:del w:id="223" w:author="JVET-Y0056 (yk0)" w:date="2022-01-23T14:49:00Z">
              <w:r w:rsidR="00C70921" w:rsidRPr="00586BE3" w:rsidDel="00586BE3">
                <w:rPr>
                  <w:rFonts w:eastAsia="SimSun"/>
                  <w:noProof/>
                  <w:sz w:val="18"/>
                  <w:szCs w:val="18"/>
                  <w:highlight w:val="yellow"/>
                  <w:lang w:val="en-CA" w:eastAsia="ja-JP"/>
                  <w:rPrChange w:id="224" w:author="JVET-Y0056 (yk0)" w:date="2022-01-23T14:50:00Z">
                    <w:rPr>
                      <w:rFonts w:eastAsia="SimSun"/>
                      <w:noProof/>
                      <w:sz w:val="18"/>
                      <w:szCs w:val="18"/>
                      <w:lang w:val="en-CA" w:eastAsia="ja-JP"/>
                    </w:rPr>
                  </w:rPrChange>
                </w:rPr>
                <w:delText>2</w:delText>
              </w:r>
            </w:del>
          </w:p>
        </w:tc>
      </w:tr>
      <w:tr w:rsidR="00C70921" w:rsidRPr="00C70921" w14:paraId="634DDC89"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534B4C32"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225" w:author="JVET-Y0056 (yk0)" w:date="2022-01-23T14:50:00Z">
                  <w:rPr>
                    <w:rFonts w:eastAsia="SimSun"/>
                    <w:noProof/>
                    <w:sz w:val="18"/>
                    <w:szCs w:val="18"/>
                    <w:lang w:val="en-CA" w:eastAsia="ja-JP"/>
                  </w:rPr>
                </w:rPrChange>
              </w:rPr>
            </w:pPr>
            <w:ins w:id="226" w:author="JVET-Y0056 (yk0)" w:date="2022-01-23T14:49:00Z">
              <w:r w:rsidRPr="00586BE3">
                <w:rPr>
                  <w:rFonts w:eastAsia="SimSun"/>
                  <w:noProof/>
                  <w:sz w:val="18"/>
                  <w:szCs w:val="18"/>
                  <w:highlight w:val="yellow"/>
                  <w:lang w:val="en-CA" w:eastAsia="ja-JP"/>
                  <w:rPrChange w:id="227" w:author="JVET-Y0056 (yk0)" w:date="2022-01-23T14:50:00Z">
                    <w:rPr>
                      <w:rFonts w:eastAsia="SimSun"/>
                      <w:noProof/>
                      <w:sz w:val="18"/>
                      <w:szCs w:val="18"/>
                      <w:lang w:val="en-CA" w:eastAsia="ja-JP"/>
                    </w:rPr>
                  </w:rPrChange>
                </w:rPr>
                <w:t>-</w:t>
              </w:r>
            </w:ins>
            <w:del w:id="228" w:author="JVET-Y0056 (yk0)" w:date="2022-01-23T14:49:00Z">
              <w:r w:rsidR="00C70921" w:rsidRPr="00586BE3" w:rsidDel="00586BE3">
                <w:rPr>
                  <w:rFonts w:eastAsia="SimSun"/>
                  <w:noProof/>
                  <w:sz w:val="18"/>
                  <w:szCs w:val="18"/>
                  <w:highlight w:val="yellow"/>
                  <w:lang w:val="en-CA" w:eastAsia="ja-JP"/>
                  <w:rPrChange w:id="229" w:author="JVET-Y0056 (yk0)" w:date="2022-01-23T14:50:00Z">
                    <w:rPr>
                      <w:rFonts w:eastAsia="SimSun"/>
                      <w:noProof/>
                      <w:sz w:val="18"/>
                      <w:szCs w:val="18"/>
                      <w:lang w:val="en-CA" w:eastAsia="ja-JP"/>
                    </w:rPr>
                  </w:rPrChange>
                </w:rPr>
                <w:delText>2</w:delText>
              </w:r>
            </w:del>
          </w:p>
        </w:tc>
      </w:tr>
      <w:tr w:rsidR="00C70921" w:rsidRPr="00C70921" w14:paraId="4BDB6E3F"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447FF65D"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highlight w:val="yellow"/>
                <w:lang w:val="en-CA"/>
                <w:rPrChange w:id="230" w:author="JVET-Y0056 (yk0)" w:date="2022-01-23T14:50:00Z">
                  <w:rPr>
                    <w:rFonts w:eastAsia="SimSun"/>
                    <w:sz w:val="20"/>
                    <w:lang w:val="en-CA"/>
                  </w:rPr>
                </w:rPrChange>
              </w:rPr>
            </w:pPr>
            <w:ins w:id="231" w:author="JVET-Y0056 (yk0)" w:date="2022-01-23T14:49:00Z">
              <w:r w:rsidRPr="00586BE3">
                <w:rPr>
                  <w:rFonts w:eastAsia="SimSun"/>
                  <w:noProof/>
                  <w:sz w:val="18"/>
                  <w:szCs w:val="18"/>
                  <w:highlight w:val="yellow"/>
                  <w:lang w:val="en-CA" w:eastAsia="ja-JP"/>
                  <w:rPrChange w:id="232" w:author="JVET-Y0056 (yk0)" w:date="2022-01-23T14:50:00Z">
                    <w:rPr>
                      <w:rFonts w:eastAsia="SimSun"/>
                      <w:noProof/>
                      <w:sz w:val="18"/>
                      <w:szCs w:val="18"/>
                      <w:lang w:val="en-CA" w:eastAsia="ja-JP"/>
                    </w:rPr>
                  </w:rPrChange>
                </w:rPr>
                <w:t>-</w:t>
              </w:r>
            </w:ins>
            <w:del w:id="233" w:author="JVET-Y0056 (yk0)" w:date="2022-01-23T14:49:00Z">
              <w:r w:rsidR="00C70921" w:rsidRPr="00586BE3" w:rsidDel="00586BE3">
                <w:rPr>
                  <w:rFonts w:eastAsia="SimSun"/>
                  <w:noProof/>
                  <w:sz w:val="18"/>
                  <w:szCs w:val="18"/>
                  <w:highlight w:val="yellow"/>
                  <w:lang w:val="en-CA" w:eastAsia="ja-JP"/>
                  <w:rPrChange w:id="234" w:author="JVET-Y0056 (yk0)" w:date="2022-01-23T14:50:00Z">
                    <w:rPr>
                      <w:rFonts w:eastAsia="SimSun"/>
                      <w:noProof/>
                      <w:sz w:val="18"/>
                      <w:szCs w:val="18"/>
                      <w:lang w:val="en-CA" w:eastAsia="ja-JP"/>
                    </w:rPr>
                  </w:rPrChange>
                </w:rPr>
                <w:delText>2</w:delText>
              </w:r>
            </w:del>
          </w:p>
        </w:tc>
      </w:tr>
      <w:tr w:rsidR="00C70921" w:rsidRPr="00C70921" w14:paraId="011AC1AC"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975"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976"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2983D30A"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235" w:author="JVET-Y0056 (yk0)" w:date="2022-01-23T14:50:00Z">
                  <w:rPr>
                    <w:rFonts w:eastAsia="SimSun"/>
                    <w:noProof/>
                    <w:sz w:val="18"/>
                    <w:szCs w:val="18"/>
                    <w:lang w:val="en-CA" w:eastAsia="ja-JP"/>
                  </w:rPr>
                </w:rPrChange>
              </w:rPr>
            </w:pPr>
            <w:ins w:id="236" w:author="JVET-Y0056 (yk0)" w:date="2022-01-23T14:49:00Z">
              <w:r w:rsidRPr="00586BE3">
                <w:rPr>
                  <w:rFonts w:eastAsia="SimSun"/>
                  <w:noProof/>
                  <w:sz w:val="18"/>
                  <w:szCs w:val="18"/>
                  <w:highlight w:val="yellow"/>
                  <w:lang w:val="en-CA" w:eastAsia="ja-JP"/>
                  <w:rPrChange w:id="237" w:author="JVET-Y0056 (yk0)" w:date="2022-01-23T14:50:00Z">
                    <w:rPr>
                      <w:rFonts w:eastAsia="SimSun"/>
                      <w:noProof/>
                      <w:sz w:val="18"/>
                      <w:szCs w:val="18"/>
                      <w:lang w:val="en-CA" w:eastAsia="ja-JP"/>
                    </w:rPr>
                  </w:rPrChange>
                </w:rPr>
                <w:t>-</w:t>
              </w:r>
            </w:ins>
            <w:del w:id="238" w:author="JVET-Y0056 (yk0)" w:date="2022-01-23T14:49:00Z">
              <w:r w:rsidR="00C70921" w:rsidRPr="00586BE3" w:rsidDel="00586BE3">
                <w:rPr>
                  <w:rFonts w:eastAsia="SimSun"/>
                  <w:noProof/>
                  <w:sz w:val="18"/>
                  <w:szCs w:val="18"/>
                  <w:highlight w:val="yellow"/>
                  <w:lang w:val="en-CA" w:eastAsia="ja-JP"/>
                  <w:rPrChange w:id="239" w:author="JVET-Y0056 (yk0)" w:date="2022-01-23T14:50:00Z">
                    <w:rPr>
                      <w:rFonts w:eastAsia="SimSun"/>
                      <w:noProof/>
                      <w:sz w:val="18"/>
                      <w:szCs w:val="18"/>
                      <w:lang w:val="en-CA" w:eastAsia="ja-JP"/>
                    </w:rPr>
                  </w:rPrChange>
                </w:rPr>
                <w:delText>2</w:delText>
              </w:r>
            </w:del>
          </w:p>
        </w:tc>
      </w:tr>
      <w:tr w:rsidR="00C70921" w:rsidRPr="00C70921" w14:paraId="77FC4BF3"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975"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976"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23A744D1"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240" w:author="JVET-Y0056 (yk0)" w:date="2022-01-23T14:50:00Z">
                  <w:rPr>
                    <w:rFonts w:eastAsia="SimSun"/>
                    <w:noProof/>
                    <w:sz w:val="18"/>
                    <w:szCs w:val="18"/>
                    <w:lang w:val="en-CA" w:eastAsia="ja-JP"/>
                  </w:rPr>
                </w:rPrChange>
              </w:rPr>
            </w:pPr>
            <w:ins w:id="241" w:author="JVET-Y0056 (yk0)" w:date="2022-01-23T14:49:00Z">
              <w:r w:rsidRPr="00586BE3">
                <w:rPr>
                  <w:rFonts w:eastAsia="SimSun"/>
                  <w:noProof/>
                  <w:sz w:val="18"/>
                  <w:szCs w:val="18"/>
                  <w:highlight w:val="yellow"/>
                  <w:lang w:val="en-CA" w:eastAsia="ja-JP"/>
                  <w:rPrChange w:id="242" w:author="JVET-Y0056 (yk0)" w:date="2022-01-23T14:50:00Z">
                    <w:rPr>
                      <w:rFonts w:eastAsia="SimSun"/>
                      <w:noProof/>
                      <w:sz w:val="18"/>
                      <w:szCs w:val="18"/>
                      <w:lang w:val="en-CA" w:eastAsia="ja-JP"/>
                    </w:rPr>
                  </w:rPrChange>
                </w:rPr>
                <w:t>-</w:t>
              </w:r>
            </w:ins>
            <w:del w:id="243" w:author="JVET-Y0056 (yk0)" w:date="2022-01-23T14:49:00Z">
              <w:r w:rsidR="00C70921" w:rsidRPr="00586BE3" w:rsidDel="00586BE3">
                <w:rPr>
                  <w:rFonts w:eastAsia="SimSun"/>
                  <w:noProof/>
                  <w:sz w:val="18"/>
                  <w:szCs w:val="18"/>
                  <w:highlight w:val="yellow"/>
                  <w:lang w:val="en-CA" w:eastAsia="ja-JP"/>
                  <w:rPrChange w:id="244" w:author="JVET-Y0056 (yk0)" w:date="2022-01-23T14:50:00Z">
                    <w:rPr>
                      <w:rFonts w:eastAsia="SimSun"/>
                      <w:noProof/>
                      <w:sz w:val="18"/>
                      <w:szCs w:val="18"/>
                      <w:lang w:val="en-CA" w:eastAsia="ja-JP"/>
                    </w:rPr>
                  </w:rPrChange>
                </w:rPr>
                <w:delText>2</w:delText>
              </w:r>
            </w:del>
          </w:p>
        </w:tc>
      </w:tr>
      <w:tr w:rsidR="00C70921" w:rsidRPr="00C70921" w14:paraId="71B45C36"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975"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976"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497"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975"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976"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497"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975"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976"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497"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975"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976"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497"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219"/>
      <w:tr w:rsidR="00903CA8" w:rsidRPr="00903CA8" w14:paraId="19437FC0"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
          <w:p w14:paraId="636A3D0E" w14:textId="5C82F916"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245" w:name="_Ref363690753"/>
      <w:bookmarkStart w:id="246" w:name="_Ref22126044"/>
      <w:bookmarkStart w:id="247" w:name="_Toc363691694"/>
      <w:bookmarkStart w:id="248" w:name="_Toc379280107"/>
      <w:bookmarkStart w:id="249" w:name="_Toc390728429"/>
      <w:bookmarkStart w:id="250" w:name="_Ref397959973"/>
      <w:bookmarkStart w:id="251" w:name="_Ref399010248"/>
      <w:bookmarkStart w:id="252" w:name="_Toc415476509"/>
      <w:bookmarkStart w:id="253" w:name="_Toc423602570"/>
      <w:bookmarkStart w:id="254" w:name="_Toc423602744"/>
      <w:bookmarkStart w:id="255" w:name="_Toc501130637"/>
      <w:bookmarkStart w:id="256" w:name="_Toc503770645"/>
      <w:bookmarkStart w:id="257" w:name="_Hlk83797839"/>
      <w:r w:rsidRPr="008E6DA5">
        <w:rPr>
          <w:noProof/>
          <w:lang w:val="en-CA"/>
        </w:rPr>
        <w:t>Table </w:t>
      </w:r>
      <w:bookmarkEnd w:id="245"/>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246"/>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247"/>
      <w:bookmarkEnd w:id="248"/>
      <w:r w:rsidRPr="008E6DA5">
        <w:rPr>
          <w:noProof/>
          <w:lang w:val="en-CA" w:eastAsia="ko-KR"/>
        </w:rPr>
        <w:t xml:space="preserve"> and MinCrScaleFactor</w:t>
      </w:r>
      <w:bookmarkEnd w:id="249"/>
      <w:bookmarkEnd w:id="250"/>
      <w:bookmarkEnd w:id="251"/>
      <w:bookmarkEnd w:id="252"/>
      <w:bookmarkEnd w:id="253"/>
      <w:bookmarkEnd w:id="254"/>
      <w:bookmarkEnd w:id="255"/>
      <w:bookmarkEnd w:id="256"/>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F13B18">
        <w:trPr>
          <w:jc w:val="right"/>
        </w:trPr>
        <w:tc>
          <w:tcPr>
            <w:tcW w:w="2547" w:type="dxa"/>
          </w:tcPr>
          <w:p w14:paraId="1A9AF9F5" w14:textId="12818B0E"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w:t>
            </w:r>
            <w:r w:rsidRPr="00493CFA">
              <w:rPr>
                <w:sz w:val="16"/>
                <w:szCs w:val="16"/>
                <w:lang w:val="en-CA" w:eastAsia="ko-KR"/>
              </w:rPr>
              <w:t>Multilayer Main 10</w:t>
            </w:r>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trPr>
        <w:tc>
          <w:tcPr>
            <w:tcW w:w="2547" w:type="dxa"/>
          </w:tcPr>
          <w:p w14:paraId="0CBF85F6" w14:textId="0EC05CB1" w:rsidR="001B27F1" w:rsidRPr="008E6DA5" w:rsidRDefault="001B27F1" w:rsidP="001B27F1">
            <w:pPr>
              <w:keepLines/>
              <w:spacing w:beforeLines="25" w:before="60" w:afterLines="25" w:after="60"/>
              <w:jc w:val="center"/>
              <w:rPr>
                <w:sz w:val="16"/>
                <w:szCs w:val="16"/>
                <w:lang w:val="en-CA" w:eastAsia="ko-KR"/>
              </w:rPr>
            </w:pPr>
            <w:r>
              <w:rPr>
                <w:sz w:val="16"/>
                <w:szCs w:val="16"/>
                <w:lang w:val="en-CA" w:eastAsia="ko-KR"/>
              </w:rPr>
              <w:t>Main 10 Still Picture</w:t>
            </w:r>
          </w:p>
        </w:tc>
        <w:tc>
          <w:tcPr>
            <w:tcW w:w="1764" w:type="dxa"/>
          </w:tcPr>
          <w:p w14:paraId="2A82ED75" w14:textId="109FACCF" w:rsidR="001B27F1" w:rsidRPr="008E6DA5" w:rsidRDefault="001B27F1" w:rsidP="001B27F1">
            <w:pPr>
              <w:keepLines/>
              <w:spacing w:beforeLines="25" w:before="60" w:afterLines="25" w:after="60"/>
              <w:jc w:val="center"/>
              <w:rPr>
                <w:sz w:val="16"/>
                <w:szCs w:val="16"/>
                <w:lang w:val="en-CA" w:eastAsia="ko-KR"/>
              </w:rPr>
            </w:pPr>
            <w:r w:rsidRPr="008E6DA5">
              <w:rPr>
                <w:sz w:val="16"/>
                <w:szCs w:val="16"/>
                <w:lang w:val="en-CA" w:eastAsia="ko-KR"/>
              </w:rPr>
              <w:t>1 000</w:t>
            </w:r>
          </w:p>
        </w:tc>
        <w:tc>
          <w:tcPr>
            <w:tcW w:w="1638" w:type="dxa"/>
          </w:tcPr>
          <w:p w14:paraId="7BDC7917" w14:textId="58B540AA" w:rsidR="001B27F1" w:rsidRPr="008E6DA5" w:rsidRDefault="001B27F1" w:rsidP="001B27F1">
            <w:pPr>
              <w:keepLines/>
              <w:spacing w:beforeLines="25" w:before="60" w:afterLines="25" w:after="60"/>
              <w:jc w:val="center"/>
              <w:rPr>
                <w:sz w:val="16"/>
                <w:szCs w:val="16"/>
                <w:lang w:val="en-CA" w:eastAsia="ko-KR"/>
              </w:rPr>
            </w:pPr>
            <w:r w:rsidRPr="008E6DA5">
              <w:rPr>
                <w:sz w:val="16"/>
                <w:szCs w:val="16"/>
                <w:lang w:val="en-CA" w:eastAsia="ko-KR"/>
              </w:rPr>
              <w:t>1 100</w:t>
            </w:r>
          </w:p>
        </w:tc>
        <w:tc>
          <w:tcPr>
            <w:tcW w:w="1890" w:type="dxa"/>
          </w:tcPr>
          <w:p w14:paraId="541E7485" w14:textId="281535D9" w:rsidR="001B27F1" w:rsidRPr="00E464EC" w:rsidRDefault="001B27F1" w:rsidP="001B27F1">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2F68F440" w14:textId="5BD66EC6" w:rsidR="001B27F1" w:rsidRPr="00E464EC" w:rsidRDefault="001B27F1" w:rsidP="001B27F1">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4A6CBA" w:rsidRPr="00F43CC3" w14:paraId="3CC66E3F" w14:textId="77777777" w:rsidTr="00F13B18">
        <w:trPr>
          <w:jc w:val="right"/>
        </w:trPr>
        <w:tc>
          <w:tcPr>
            <w:tcW w:w="2547" w:type="dxa"/>
          </w:tcPr>
          <w:p w14:paraId="6FB59C43" w14:textId="1FE580CA"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Main 10 4:4:4, Multilayer Main 10 4:4:4</w:t>
            </w:r>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trPr>
        <w:tc>
          <w:tcPr>
            <w:tcW w:w="2547" w:type="dxa"/>
          </w:tcPr>
          <w:p w14:paraId="42307CDA" w14:textId="1B525576" w:rsidR="00894B4B" w:rsidRDefault="00894B4B" w:rsidP="00894B4B">
            <w:pPr>
              <w:keepLines/>
              <w:spacing w:beforeLines="25" w:before="60" w:afterLines="25" w:after="60"/>
              <w:jc w:val="center"/>
              <w:rPr>
                <w:sz w:val="16"/>
                <w:szCs w:val="16"/>
                <w:lang w:val="en-CA" w:eastAsia="ko-KR"/>
              </w:rPr>
            </w:pPr>
            <w:r>
              <w:rPr>
                <w:sz w:val="16"/>
                <w:szCs w:val="16"/>
                <w:lang w:val="en-CA" w:eastAsia="ko-KR"/>
              </w:rPr>
              <w:t>Main 10 4:4:4 Still Picture</w:t>
            </w:r>
          </w:p>
        </w:tc>
        <w:tc>
          <w:tcPr>
            <w:tcW w:w="1764" w:type="dxa"/>
          </w:tcPr>
          <w:p w14:paraId="59329275" w14:textId="40A55088" w:rsidR="00894B4B" w:rsidRPr="008E6DA5" w:rsidRDefault="00894B4B" w:rsidP="00894B4B">
            <w:pPr>
              <w:keepLines/>
              <w:spacing w:beforeLines="25" w:before="60" w:afterLines="25" w:after="60"/>
              <w:jc w:val="center"/>
              <w:rPr>
                <w:sz w:val="16"/>
                <w:szCs w:val="16"/>
                <w:lang w:val="en-CA" w:eastAsia="ko-KR"/>
              </w:rPr>
            </w:pPr>
            <w:r>
              <w:rPr>
                <w:sz w:val="16"/>
                <w:szCs w:val="16"/>
                <w:lang w:val="en-CA" w:eastAsia="ko-KR"/>
              </w:rPr>
              <w:t>2 500</w:t>
            </w:r>
          </w:p>
        </w:tc>
        <w:tc>
          <w:tcPr>
            <w:tcW w:w="1638" w:type="dxa"/>
          </w:tcPr>
          <w:p w14:paraId="0429757D" w14:textId="210F41E2" w:rsidR="00894B4B" w:rsidRPr="008E6DA5" w:rsidRDefault="00894B4B" w:rsidP="00894B4B">
            <w:pPr>
              <w:keepLines/>
              <w:spacing w:beforeLines="25" w:before="60" w:afterLines="25" w:after="60"/>
              <w:jc w:val="center"/>
              <w:rPr>
                <w:sz w:val="16"/>
                <w:szCs w:val="16"/>
                <w:lang w:val="en-CA" w:eastAsia="ko-KR"/>
              </w:rPr>
            </w:pPr>
            <w:r>
              <w:rPr>
                <w:sz w:val="16"/>
                <w:szCs w:val="16"/>
                <w:lang w:val="en-CA" w:eastAsia="ko-KR"/>
              </w:rPr>
              <w:t>2 750</w:t>
            </w:r>
          </w:p>
        </w:tc>
        <w:tc>
          <w:tcPr>
            <w:tcW w:w="1890" w:type="dxa"/>
          </w:tcPr>
          <w:p w14:paraId="458CEDDD" w14:textId="615F31B9"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4A8E0CA1" w14:textId="1C037002"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894B4B" w:rsidRPr="00F43CC3" w14:paraId="2B1FDE55" w14:textId="77777777" w:rsidTr="00F13B18">
        <w:trPr>
          <w:jc w:val="right"/>
        </w:trPr>
        <w:tc>
          <w:tcPr>
            <w:tcW w:w="2547" w:type="dxa"/>
          </w:tcPr>
          <w:p w14:paraId="6F469DE9" w14:textId="69836E26"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w:t>
            </w:r>
          </w:p>
        </w:tc>
        <w:tc>
          <w:tcPr>
            <w:tcW w:w="1764" w:type="dxa"/>
          </w:tcPr>
          <w:p w14:paraId="0324D4FB" w14:textId="72258B3B"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1 200</w:t>
            </w:r>
          </w:p>
        </w:tc>
        <w:tc>
          <w:tcPr>
            <w:tcW w:w="1638" w:type="dxa"/>
          </w:tcPr>
          <w:p w14:paraId="370B52DD" w14:textId="255B5810"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1 320</w:t>
            </w:r>
          </w:p>
        </w:tc>
        <w:tc>
          <w:tcPr>
            <w:tcW w:w="1890" w:type="dxa"/>
          </w:tcPr>
          <w:p w14:paraId="4876AC2C" w14:textId="3C4E1A94"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1.875</w:t>
            </w:r>
          </w:p>
        </w:tc>
        <w:tc>
          <w:tcPr>
            <w:tcW w:w="1764" w:type="dxa"/>
          </w:tcPr>
          <w:p w14:paraId="0BB7F432" w14:textId="1B5E8585"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1.00</w:t>
            </w:r>
          </w:p>
        </w:tc>
      </w:tr>
      <w:tr w:rsidR="00894B4B" w:rsidRPr="00F43CC3" w14:paraId="3A163927" w14:textId="77777777" w:rsidTr="00F13B18">
        <w:trPr>
          <w:jc w:val="right"/>
        </w:trPr>
        <w:tc>
          <w:tcPr>
            <w:tcW w:w="2547" w:type="dxa"/>
          </w:tcPr>
          <w:p w14:paraId="3CEB2C5E" w14:textId="12AA39C3"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Intra</w:t>
            </w:r>
          </w:p>
        </w:tc>
        <w:tc>
          <w:tcPr>
            <w:tcW w:w="1764" w:type="dxa"/>
          </w:tcPr>
          <w:p w14:paraId="2511ED30" w14:textId="2776B613"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2 400</w:t>
            </w:r>
          </w:p>
        </w:tc>
        <w:tc>
          <w:tcPr>
            <w:tcW w:w="1638" w:type="dxa"/>
          </w:tcPr>
          <w:p w14:paraId="3BC51883" w14:textId="1033AE47"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2 640</w:t>
            </w:r>
          </w:p>
        </w:tc>
        <w:tc>
          <w:tcPr>
            <w:tcW w:w="1890" w:type="dxa"/>
          </w:tcPr>
          <w:p w14:paraId="134A3DC6" w14:textId="29B19630"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1.875</w:t>
            </w:r>
          </w:p>
        </w:tc>
        <w:tc>
          <w:tcPr>
            <w:tcW w:w="1764" w:type="dxa"/>
          </w:tcPr>
          <w:p w14:paraId="223082CA" w14:textId="1CDB725A"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1.00</w:t>
            </w:r>
          </w:p>
        </w:tc>
      </w:tr>
      <w:tr w:rsidR="00894B4B" w:rsidRPr="00F43CC3" w14:paraId="49651025" w14:textId="77777777" w:rsidTr="00F13B18">
        <w:trPr>
          <w:jc w:val="right"/>
        </w:trPr>
        <w:tc>
          <w:tcPr>
            <w:tcW w:w="2547" w:type="dxa"/>
          </w:tcPr>
          <w:p w14:paraId="0C4DF52C" w14:textId="09C9571B"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Still Picture</w:t>
            </w:r>
          </w:p>
        </w:tc>
        <w:tc>
          <w:tcPr>
            <w:tcW w:w="1764" w:type="dxa"/>
          </w:tcPr>
          <w:p w14:paraId="25C34665" w14:textId="0C1F6E12"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2 400</w:t>
            </w:r>
          </w:p>
        </w:tc>
        <w:tc>
          <w:tcPr>
            <w:tcW w:w="1638" w:type="dxa"/>
          </w:tcPr>
          <w:p w14:paraId="4F704704" w14:textId="2CCE520D"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2 640</w:t>
            </w:r>
          </w:p>
        </w:tc>
        <w:tc>
          <w:tcPr>
            <w:tcW w:w="1890" w:type="dxa"/>
          </w:tcPr>
          <w:p w14:paraId="21613261" w14:textId="022E8854"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28D6897C" w14:textId="4E30BC8E"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894B4B" w:rsidRPr="00F43CC3" w14:paraId="13AD2962" w14:textId="77777777" w:rsidTr="00F13B18">
        <w:trPr>
          <w:jc w:val="right"/>
        </w:trPr>
        <w:tc>
          <w:tcPr>
            <w:tcW w:w="2547" w:type="dxa"/>
          </w:tcPr>
          <w:p w14:paraId="22319AA4" w14:textId="5503AD5B"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4:4:4</w:t>
            </w:r>
          </w:p>
        </w:tc>
        <w:tc>
          <w:tcPr>
            <w:tcW w:w="1764" w:type="dxa"/>
          </w:tcPr>
          <w:p w14:paraId="640659CC" w14:textId="091E5C7F"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3 000</w:t>
            </w:r>
          </w:p>
        </w:tc>
        <w:tc>
          <w:tcPr>
            <w:tcW w:w="1638" w:type="dxa"/>
          </w:tcPr>
          <w:p w14:paraId="62AFC73E" w14:textId="6CCF1ED8"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3 300</w:t>
            </w:r>
          </w:p>
        </w:tc>
        <w:tc>
          <w:tcPr>
            <w:tcW w:w="1890" w:type="dxa"/>
          </w:tcPr>
          <w:p w14:paraId="0C7B7117" w14:textId="60DF32D6"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3.750</w:t>
            </w:r>
          </w:p>
        </w:tc>
        <w:tc>
          <w:tcPr>
            <w:tcW w:w="1764" w:type="dxa"/>
          </w:tcPr>
          <w:p w14:paraId="76AE317B" w14:textId="6DAE2B02"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0.75</w:t>
            </w:r>
          </w:p>
        </w:tc>
      </w:tr>
      <w:tr w:rsidR="00894B4B" w:rsidRPr="00F43CC3" w14:paraId="78F4D99E" w14:textId="77777777" w:rsidTr="00F13B18">
        <w:trPr>
          <w:jc w:val="right"/>
        </w:trPr>
        <w:tc>
          <w:tcPr>
            <w:tcW w:w="2547" w:type="dxa"/>
          </w:tcPr>
          <w:p w14:paraId="09CE63C0" w14:textId="6B7DB461"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12 4:4:4 Intra</w:t>
            </w:r>
          </w:p>
        </w:tc>
        <w:tc>
          <w:tcPr>
            <w:tcW w:w="1764" w:type="dxa"/>
          </w:tcPr>
          <w:p w14:paraId="4DD56151" w14:textId="507DDC95"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6 000</w:t>
            </w:r>
          </w:p>
        </w:tc>
        <w:tc>
          <w:tcPr>
            <w:tcW w:w="1638" w:type="dxa"/>
          </w:tcPr>
          <w:p w14:paraId="0E032C7B" w14:textId="078416F9"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6 600</w:t>
            </w:r>
          </w:p>
        </w:tc>
        <w:tc>
          <w:tcPr>
            <w:tcW w:w="1890" w:type="dxa"/>
          </w:tcPr>
          <w:p w14:paraId="2ACE2C2C" w14:textId="717215F0"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3.750</w:t>
            </w:r>
          </w:p>
        </w:tc>
        <w:tc>
          <w:tcPr>
            <w:tcW w:w="1764" w:type="dxa"/>
          </w:tcPr>
          <w:p w14:paraId="42816462" w14:textId="40C07CF7"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r w:rsidR="00894B4B" w:rsidRPr="00F43CC3" w14:paraId="0E470BC6" w14:textId="77777777" w:rsidTr="00F13B18">
        <w:trPr>
          <w:jc w:val="right"/>
        </w:trPr>
        <w:tc>
          <w:tcPr>
            <w:tcW w:w="2547" w:type="dxa"/>
          </w:tcPr>
          <w:p w14:paraId="08910BA4" w14:textId="7968457C"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12 4:4:4 Still Picture</w:t>
            </w:r>
          </w:p>
        </w:tc>
        <w:tc>
          <w:tcPr>
            <w:tcW w:w="1764" w:type="dxa"/>
          </w:tcPr>
          <w:p w14:paraId="3F783964" w14:textId="303E96AA"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6 000</w:t>
            </w:r>
          </w:p>
        </w:tc>
        <w:tc>
          <w:tcPr>
            <w:tcW w:w="1638" w:type="dxa"/>
          </w:tcPr>
          <w:p w14:paraId="023E8E9E" w14:textId="6C26D1E5"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6 600</w:t>
            </w:r>
          </w:p>
        </w:tc>
        <w:tc>
          <w:tcPr>
            <w:tcW w:w="1890" w:type="dxa"/>
          </w:tcPr>
          <w:p w14:paraId="34F1FC58" w14:textId="284F2BBD"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426A979C" w14:textId="004DBAB8"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4A6CBA" w:rsidRPr="00F43CC3" w14:paraId="4CADD670" w14:textId="77777777" w:rsidTr="00E464EC">
        <w:trPr>
          <w:trHeight w:hRule="exact" w:val="283"/>
          <w:jc w:val="right"/>
        </w:trPr>
        <w:tc>
          <w:tcPr>
            <w:tcW w:w="2547" w:type="dxa"/>
          </w:tcPr>
          <w:p w14:paraId="23803C88" w14:textId="56ACF1B0"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p>
        </w:tc>
        <w:tc>
          <w:tcPr>
            <w:tcW w:w="1764" w:type="dxa"/>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trPr>
        <w:tc>
          <w:tcPr>
            <w:tcW w:w="2547" w:type="dxa"/>
          </w:tcPr>
          <w:p w14:paraId="4592F549" w14:textId="601A6574"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16 4:4:4 Intra</w:t>
            </w:r>
          </w:p>
        </w:tc>
        <w:tc>
          <w:tcPr>
            <w:tcW w:w="1764" w:type="dxa"/>
          </w:tcPr>
          <w:p w14:paraId="31D8C5BD" w14:textId="6FB3057B"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8 000</w:t>
            </w:r>
          </w:p>
        </w:tc>
        <w:tc>
          <w:tcPr>
            <w:tcW w:w="1638" w:type="dxa"/>
          </w:tcPr>
          <w:p w14:paraId="6426C3CB" w14:textId="41E62091"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8 800</w:t>
            </w:r>
          </w:p>
        </w:tc>
        <w:tc>
          <w:tcPr>
            <w:tcW w:w="1890" w:type="dxa"/>
          </w:tcPr>
          <w:p w14:paraId="3E321E4F" w14:textId="347C2F45"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6.000</w:t>
            </w:r>
          </w:p>
        </w:tc>
        <w:tc>
          <w:tcPr>
            <w:tcW w:w="1764" w:type="dxa"/>
          </w:tcPr>
          <w:p w14:paraId="23C19531" w14:textId="1B2E46AE"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r w:rsidR="00894B4B" w:rsidRPr="00F43CC3" w14:paraId="6305F230" w14:textId="77777777" w:rsidTr="00F13B18">
        <w:trPr>
          <w:jc w:val="right"/>
        </w:trPr>
        <w:tc>
          <w:tcPr>
            <w:tcW w:w="2547" w:type="dxa"/>
          </w:tcPr>
          <w:p w14:paraId="2E62306D" w14:textId="794B904B"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16 4:4:4 Still Picture</w:t>
            </w:r>
          </w:p>
        </w:tc>
        <w:tc>
          <w:tcPr>
            <w:tcW w:w="1764" w:type="dxa"/>
          </w:tcPr>
          <w:p w14:paraId="07E88B5C" w14:textId="62EB92B1"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8 000</w:t>
            </w:r>
          </w:p>
        </w:tc>
        <w:tc>
          <w:tcPr>
            <w:tcW w:w="1638" w:type="dxa"/>
          </w:tcPr>
          <w:p w14:paraId="7F370004" w14:textId="02677D7A"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8 800</w:t>
            </w:r>
          </w:p>
        </w:tc>
        <w:tc>
          <w:tcPr>
            <w:tcW w:w="1890" w:type="dxa"/>
          </w:tcPr>
          <w:p w14:paraId="7C08911C" w14:textId="57455762"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6FB3E285" w14:textId="1A362EEF"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bl>
    <w:bookmarkEnd w:id="257"/>
    <w:p w14:paraId="4D9A076D" w14:textId="1C8D57B2" w:rsidR="004A6CBA" w:rsidRPr="00B92F74" w:rsidRDefault="004A6CBA" w:rsidP="004A6CBA">
      <w:pPr>
        <w:rPr>
          <w:noProof/>
          <w:sz w:val="20"/>
          <w:lang w:val="en-CA"/>
        </w:rPr>
      </w:pPr>
      <w:r w:rsidRPr="00B92F74">
        <w:rPr>
          <w:noProof/>
          <w:sz w:val="20"/>
          <w:lang w:val="en-CA"/>
        </w:rPr>
        <w:lastRenderedPageBreak/>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p>
    <w:p w14:paraId="01B68460" w14:textId="5A8A5D51"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Multilayer </w:t>
      </w:r>
      <w:r w:rsidRPr="00B92F74">
        <w:rPr>
          <w:noProof/>
          <w:sz w:val="20"/>
          <w:lang w:val="en-CA"/>
        </w:rPr>
        <w:t>Main 10 4:4:4</w:t>
      </w:r>
      <w:r w:rsidR="00732180" w:rsidRPr="00E464EC">
        <w:rPr>
          <w:noProof/>
          <w:sz w:val="20"/>
          <w:highlight w:val="yellow"/>
          <w:lang w:val="en-CA"/>
        </w:rPr>
        <w:t>, Main 12, Main 12 4:4:4, and Main 16 4:4:4</w:t>
      </w:r>
      <w:r w:rsidRPr="00B92F74">
        <w:rPr>
          <w:noProof/>
          <w:sz w:val="20"/>
          <w:lang w:val="en-CA"/>
        </w:rPr>
        <w:t xml:space="preserve"> profiles.</w:t>
      </w:r>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258"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258"/>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259" w:name="_Ref399007788"/>
      <w:bookmarkStart w:id="260" w:name="_Toc452007389"/>
      <w:r w:rsidRPr="00903CA8">
        <w:rPr>
          <w:rFonts w:eastAsia="SimSun"/>
          <w:sz w:val="20"/>
          <w:szCs w:val="20"/>
          <w:lang w:val="en-CA"/>
        </w:rPr>
        <w:t>D.2.1</w:t>
      </w:r>
      <w:r w:rsidRPr="00903CA8">
        <w:rPr>
          <w:rFonts w:eastAsia="SimSun"/>
          <w:sz w:val="20"/>
          <w:szCs w:val="20"/>
          <w:lang w:val="en-CA"/>
        </w:rPr>
        <w:tab/>
      </w:r>
      <w:bookmarkStart w:id="261"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259"/>
      <w:bookmarkEnd w:id="260"/>
      <w:bookmarkEnd w:id="261"/>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262" w:name="_Hlk45616095"/>
            <w:r w:rsidRPr="00903CA8">
              <w:rPr>
                <w:b/>
                <w:bCs/>
                <w:noProof/>
                <w:lang w:val="en-CA"/>
              </w:rPr>
              <w:t>sei_</w:t>
            </w:r>
            <w:r w:rsidRPr="00903CA8">
              <w:rPr>
                <w:b/>
                <w:noProof/>
                <w:lang w:val="en-CA"/>
              </w:rPr>
              <w:t>payload_bit_equal_to_one</w:t>
            </w:r>
            <w:bookmarkEnd w:id="262"/>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63" w:name="_Ref349227778"/>
      <w:bookmarkStart w:id="264" w:name="_Toc50057487"/>
      <w:r w:rsidRPr="00CC0670">
        <w:rPr>
          <w:rFonts w:eastAsia="SimSun"/>
          <w:b/>
          <w:noProof/>
          <w:sz w:val="20"/>
          <w:lang w:val="en-CA"/>
        </w:rPr>
        <w:t>Table </w:t>
      </w:r>
      <w:r w:rsidRPr="00903CA8">
        <w:rPr>
          <w:rFonts w:eastAsia="SimSun"/>
          <w:b/>
          <w:noProof/>
          <w:sz w:val="20"/>
          <w:lang w:val="en-CA"/>
        </w:rPr>
        <w:t>142</w:t>
      </w:r>
      <w:bookmarkEnd w:id="263"/>
      <w:r w:rsidRPr="00CC0670">
        <w:rPr>
          <w:rFonts w:eastAsia="SimSun"/>
          <w:b/>
          <w:noProof/>
          <w:sz w:val="20"/>
          <w:lang w:val="en-CA"/>
        </w:rPr>
        <w:t xml:space="preserve"> – Persistence scope of SEI messages (informative)</w:t>
      </w:r>
      <w:bookmarkEnd w:id="264"/>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265"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265"/>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xml:space="preserve">), </w:t>
      </w:r>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266" w:name="_Hlk509427155"/>
      <w:r w:rsidRPr="005260D4">
        <w:rPr>
          <w:rFonts w:eastAsia="SimSun"/>
          <w:noProof/>
          <w:sz w:val="20"/>
          <w:lang w:val="en-CA"/>
        </w:rPr>
        <w:t>An SEI NAL unit containing an SEI manifest SEI message shall not contain any other SEI messages other than SEI prefix indication SEI messages.</w:t>
      </w:r>
      <w:bookmarkEnd w:id="266"/>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2E32D2EC"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xml:space="preserve">] are reserved for future use by ITU-T | ISO/IEC. Decoders shall </w:t>
      </w:r>
      <w:ins w:id="267" w:author="JVET-Y0237 (yk0)" w:date="2022-01-23T14:25:00Z">
        <w:r w:rsidR="00D73154">
          <w:rPr>
            <w:rFonts w:eastAsia="SimSun"/>
            <w:bCs/>
            <w:noProof/>
            <w:sz w:val="20"/>
            <w:lang w:val="en-CA"/>
          </w:rPr>
          <w:t xml:space="preserve">also </w:t>
        </w:r>
      </w:ins>
      <w:r w:rsidRPr="005260D4">
        <w:rPr>
          <w:rFonts w:eastAsia="SimSun"/>
          <w:bCs/>
          <w:noProof/>
          <w:sz w:val="20"/>
          <w:lang w:val="en-CA"/>
        </w:rPr>
        <w:t>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268" w:name="_Hlk509501420"/>
      <w:r w:rsidRPr="001903F3">
        <w:rPr>
          <w:rFonts w:eastAsia="SimSun"/>
          <w:noProof/>
          <w:sz w:val="20"/>
          <w:lang w:val="en-CA"/>
        </w:rPr>
        <w:t>itu_t_t35_payload_byte or user_data_payload_byte</w:t>
      </w:r>
      <w:bookmarkEnd w:id="268"/>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269"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269"/>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270"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270"/>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bookmarkStart w:id="271"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271"/>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r>
      <w:r w:rsidRPr="003E3FA9">
        <w:rPr>
          <w:rFonts w:eastAsia="SimSun"/>
          <w:noProof/>
          <w:sz w:val="20"/>
          <w:lang w:val="en-GB"/>
        </w:rPr>
        <w:t>The PPS refer</w:t>
      </w:r>
      <w:r w:rsidR="000C725F">
        <w:rPr>
          <w:rFonts w:eastAsia="SimSun"/>
          <w:noProof/>
          <w:sz w:val="20"/>
          <w:lang w:val="en-GB"/>
        </w:rPr>
        <w:t>r</w:t>
      </w:r>
      <w:r w:rsidRPr="003E3FA9">
        <w:rPr>
          <w:rFonts w:eastAsia="SimSun"/>
          <w:noProof/>
          <w:sz w:val="20"/>
          <w:lang w:val="en-GB"/>
        </w:rPr>
        <w:t>ed to by the RASL picture has pps_ref_wraparound_enabled_flag equal to 0.</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50891C8E" w14:textId="68254254"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0059343F">
        <w:t> </w:t>
      </w:r>
      <w:r w:rsidR="000B73B8">
        <w:t>–</w:t>
      </w:r>
      <w:r w:rsidR="0059343F">
        <w:t> </w:t>
      </w:r>
      <w:proofErr w:type="spellStart"/>
      <w:r w:rsidRPr="00536B5F">
        <w:t>SubWidthC</w:t>
      </w:r>
      <w:proofErr w:type="spellEnd"/>
      <w:r w:rsidR="000B73B8">
        <w:t> </w:t>
      </w:r>
      <w:r w:rsidRPr="00536B5F">
        <w:t>*</w:t>
      </w:r>
      <w:r w:rsidR="00F32E4A">
        <w:t xml:space="preserve"> </w:t>
      </w:r>
      <w:proofErr w:type="gramStart"/>
      <w:r w:rsidRPr="00536B5F">
        <w:t>(</w:t>
      </w:r>
      <w:r w:rsidR="0059343F">
        <w:t> </w:t>
      </w:r>
      <w:proofErr w:type="spellStart"/>
      <w:r w:rsidRPr="00536B5F">
        <w:t>pps</w:t>
      </w:r>
      <w:proofErr w:type="gramEnd"/>
      <w:r w:rsidRPr="00536B5F">
        <w:t>_conf_win_right_offset</w:t>
      </w:r>
      <w:proofErr w:type="spellEnd"/>
      <w:r w:rsidR="0059343F">
        <w:t> </w:t>
      </w:r>
      <w:r w:rsidRPr="00536B5F">
        <w:t>+</w:t>
      </w:r>
      <w:r w:rsidR="0059343F">
        <w:t> </w:t>
      </w:r>
      <w:proofErr w:type="spellStart"/>
      <w:r w:rsidRPr="00536B5F">
        <w:t>pps_conf_win_left_offset</w:t>
      </w:r>
      <w:proofErr w:type="spellEnd"/>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000B73B8">
        <w:t> – </w:t>
      </w:r>
      <w:proofErr w:type="spellStart"/>
      <w:r w:rsidRPr="00E612CD">
        <w:t>SubHeightC</w:t>
      </w:r>
      <w:proofErr w:type="spellEnd"/>
      <w:r w:rsidR="000B73B8">
        <w:t> </w:t>
      </w:r>
      <w:r w:rsidRPr="00E612CD">
        <w:t>*</w:t>
      </w:r>
      <w:r w:rsidR="00F32E4A">
        <w:t xml:space="preserve"> </w:t>
      </w:r>
      <w:proofErr w:type="gramStart"/>
      <w:r w:rsidRPr="00E612CD">
        <w:t>(</w:t>
      </w:r>
      <w:r w:rsidR="000B73B8">
        <w:t> </w:t>
      </w:r>
      <w:proofErr w:type="spellStart"/>
      <w:r w:rsidRPr="00E612CD">
        <w:t>pps</w:t>
      </w:r>
      <w:proofErr w:type="gramEnd"/>
      <w:r w:rsidRPr="00E612CD">
        <w:t>_conf_win_bottom_offset</w:t>
      </w:r>
      <w:proofErr w:type="spellEnd"/>
      <w:r w:rsidR="000B73B8">
        <w:t> </w:t>
      </w:r>
      <w:r w:rsidRPr="00E612CD">
        <w:t>+</w:t>
      </w:r>
      <w:r w:rsidR="000B73B8">
        <w:t> </w:t>
      </w:r>
      <w:proofErr w:type="spellStart"/>
      <w:r w:rsidRPr="00E612CD">
        <w:t>pps_conf_win_top_offset</w:t>
      </w:r>
      <w:proofErr w:type="spellEnd"/>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272" w:name="_Ref23240439"/>
      <w:bookmarkStart w:id="273"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272"/>
      <w:r w:rsidRPr="00F13B18">
        <w:rPr>
          <w:rFonts w:eastAsia="Malgun Gothic"/>
          <w:b/>
          <w:bCs/>
          <w:noProof/>
          <w:sz w:val="20"/>
        </w:rPr>
        <w:t>the extended dependent random access point (EDRAP) indication SEI message</w:t>
      </w:r>
      <w:bookmarkEnd w:id="273"/>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120A" w14:textId="77777777" w:rsidR="00F872C7" w:rsidRDefault="00F872C7">
      <w:r>
        <w:separator/>
      </w:r>
    </w:p>
  </w:endnote>
  <w:endnote w:type="continuationSeparator" w:id="0">
    <w:p w14:paraId="1CAAFCBD" w14:textId="77777777" w:rsidR="00F872C7" w:rsidRDefault="00F8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B2013E"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4D81">
      <w:rPr>
        <w:rStyle w:val="PageNumber"/>
        <w:noProof/>
      </w:rPr>
      <w:t>2022-01-24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4B54B" w14:textId="77777777" w:rsidR="00F872C7" w:rsidRDefault="00F872C7">
      <w:r>
        <w:separator/>
      </w:r>
    </w:p>
  </w:footnote>
  <w:footnote w:type="continuationSeparator" w:id="0">
    <w:p w14:paraId="24A7F2C8" w14:textId="77777777" w:rsidR="00F872C7" w:rsidRDefault="00F87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2"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7"/>
  </w:num>
  <w:num w:numId="11">
    <w:abstractNumId w:val="3"/>
  </w:num>
  <w:num w:numId="12">
    <w:abstractNumId w:val="26"/>
  </w:num>
  <w:num w:numId="13">
    <w:abstractNumId w:val="0"/>
  </w:num>
  <w:num w:numId="14">
    <w:abstractNumId w:val="9"/>
  </w:num>
  <w:num w:numId="15">
    <w:abstractNumId w:val="4"/>
  </w:num>
  <w:num w:numId="16">
    <w:abstractNumId w:val="29"/>
  </w:num>
  <w:num w:numId="17">
    <w:abstractNumId w:val="5"/>
  </w:num>
  <w:num w:numId="18">
    <w:abstractNumId w:val="22"/>
  </w:num>
  <w:num w:numId="19">
    <w:abstractNumId w:val="21"/>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num>
  <w:num w:numId="23">
    <w:abstractNumId w:val="28"/>
  </w:num>
  <w:num w:numId="24">
    <w:abstractNumId w:val="32"/>
  </w:num>
  <w:num w:numId="25">
    <w:abstractNumId w:val="12"/>
  </w:num>
  <w:num w:numId="26">
    <w:abstractNumId w:val="9"/>
  </w:num>
  <w:num w:numId="27">
    <w:abstractNumId w:val="9"/>
  </w:num>
  <w:num w:numId="28">
    <w:abstractNumId w:val="34"/>
  </w:num>
  <w:num w:numId="29">
    <w:abstractNumId w:val="25"/>
  </w:num>
  <w:num w:numId="30">
    <w:abstractNumId w:val="27"/>
  </w:num>
  <w:num w:numId="31">
    <w:abstractNumId w:val="16"/>
  </w:num>
  <w:num w:numId="32">
    <w:abstractNumId w:val="6"/>
  </w:num>
  <w:num w:numId="33">
    <w:abstractNumId w:val="14"/>
  </w:num>
  <w:num w:numId="34">
    <w:abstractNumId w:val="17"/>
  </w:num>
  <w:num w:numId="35">
    <w:abstractNumId w:val="15"/>
  </w:num>
  <w:num w:numId="36">
    <w:abstractNumId w:val="10"/>
  </w:num>
  <w:num w:numId="37">
    <w:abstractNumId w:val="33"/>
  </w:num>
  <w:num w:numId="38">
    <w:abstractNumId w:val="8"/>
  </w:num>
  <w:num w:numId="39">
    <w:abstractNumId w:val="24"/>
  </w:num>
  <w:num w:numId="40">
    <w:abstractNumId w:val="9"/>
  </w:num>
  <w:num w:numId="41">
    <w:abstractNumId w:val="25"/>
  </w:num>
  <w:num w:numId="42">
    <w:abstractNumId w:val="23"/>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JVET-Y0056 (yk0)">
    <w15:presenceInfo w15:providerId="None" w15:userId="JVET-Y0056 (yk0)"/>
  </w15:person>
  <w15:person w15:author="JVET-Y0063 (yk0)">
    <w15:presenceInfo w15:providerId="None" w15:userId="JVET-Y0063 (yk0)"/>
  </w15:person>
  <w15:person w15:author="JVET-Y0237 (yk0)">
    <w15:presenceInfo w15:providerId="None" w15:userId="JVET-Y0237 (yk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E00F3"/>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55526"/>
    <w:rsid w:val="00160B28"/>
    <w:rsid w:val="00161579"/>
    <w:rsid w:val="0016243A"/>
    <w:rsid w:val="00164F29"/>
    <w:rsid w:val="00165041"/>
    <w:rsid w:val="001651AA"/>
    <w:rsid w:val="00171371"/>
    <w:rsid w:val="00175A24"/>
    <w:rsid w:val="00180190"/>
    <w:rsid w:val="0018063D"/>
    <w:rsid w:val="001826C4"/>
    <w:rsid w:val="001828D4"/>
    <w:rsid w:val="00184D81"/>
    <w:rsid w:val="00187E58"/>
    <w:rsid w:val="001903F3"/>
    <w:rsid w:val="001945B5"/>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74CC"/>
    <w:rsid w:val="001E0248"/>
    <w:rsid w:val="001E02BE"/>
    <w:rsid w:val="001E0486"/>
    <w:rsid w:val="001E3B37"/>
    <w:rsid w:val="001E6792"/>
    <w:rsid w:val="001E6CA9"/>
    <w:rsid w:val="001E78F1"/>
    <w:rsid w:val="001F05CA"/>
    <w:rsid w:val="001F2594"/>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A47"/>
    <w:rsid w:val="002D0AF6"/>
    <w:rsid w:val="002D698F"/>
    <w:rsid w:val="002E147B"/>
    <w:rsid w:val="002E29B9"/>
    <w:rsid w:val="002E4688"/>
    <w:rsid w:val="002F164D"/>
    <w:rsid w:val="002F6685"/>
    <w:rsid w:val="003021BC"/>
    <w:rsid w:val="00305E40"/>
    <w:rsid w:val="00306206"/>
    <w:rsid w:val="003062BB"/>
    <w:rsid w:val="0031022F"/>
    <w:rsid w:val="003118BB"/>
    <w:rsid w:val="00314798"/>
    <w:rsid w:val="00317D85"/>
    <w:rsid w:val="0032139A"/>
    <w:rsid w:val="003235EB"/>
    <w:rsid w:val="00327C56"/>
    <w:rsid w:val="003315A1"/>
    <w:rsid w:val="00332069"/>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4712"/>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445A"/>
    <w:rsid w:val="004A2A63"/>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32BB"/>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86BE3"/>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1065F"/>
    <w:rsid w:val="00610EB9"/>
    <w:rsid w:val="00615995"/>
    <w:rsid w:val="00615D66"/>
    <w:rsid w:val="00616155"/>
    <w:rsid w:val="0061629C"/>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7619"/>
    <w:rsid w:val="00657D1A"/>
    <w:rsid w:val="00657F7E"/>
    <w:rsid w:val="00662E58"/>
    <w:rsid w:val="006637F2"/>
    <w:rsid w:val="006642A5"/>
    <w:rsid w:val="00664DCF"/>
    <w:rsid w:val="00666937"/>
    <w:rsid w:val="006703CB"/>
    <w:rsid w:val="00671BA0"/>
    <w:rsid w:val="00673EF6"/>
    <w:rsid w:val="006765EE"/>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0996"/>
    <w:rsid w:val="006F7528"/>
    <w:rsid w:val="007023DE"/>
    <w:rsid w:val="00706125"/>
    <w:rsid w:val="00712851"/>
    <w:rsid w:val="00712C9F"/>
    <w:rsid w:val="00712F60"/>
    <w:rsid w:val="00717CCC"/>
    <w:rsid w:val="00720E3B"/>
    <w:rsid w:val="00724703"/>
    <w:rsid w:val="00732180"/>
    <w:rsid w:val="00732B47"/>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EE3"/>
    <w:rsid w:val="007A0276"/>
    <w:rsid w:val="007A73BE"/>
    <w:rsid w:val="007A7D29"/>
    <w:rsid w:val="007B2C7D"/>
    <w:rsid w:val="007B4AB8"/>
    <w:rsid w:val="007C421B"/>
    <w:rsid w:val="007C764A"/>
    <w:rsid w:val="007D1181"/>
    <w:rsid w:val="007D44D9"/>
    <w:rsid w:val="007D65CF"/>
    <w:rsid w:val="007E01A3"/>
    <w:rsid w:val="007E1AAE"/>
    <w:rsid w:val="007E48A6"/>
    <w:rsid w:val="007E5756"/>
    <w:rsid w:val="007E6BA6"/>
    <w:rsid w:val="007F1F8B"/>
    <w:rsid w:val="007F261F"/>
    <w:rsid w:val="007F2BCA"/>
    <w:rsid w:val="007F3D32"/>
    <w:rsid w:val="007F6205"/>
    <w:rsid w:val="007F67A1"/>
    <w:rsid w:val="00803106"/>
    <w:rsid w:val="00811C05"/>
    <w:rsid w:val="00814377"/>
    <w:rsid w:val="008206C8"/>
    <w:rsid w:val="0082102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80C"/>
    <w:rsid w:val="008F4313"/>
    <w:rsid w:val="008F6BF7"/>
    <w:rsid w:val="00901D15"/>
    <w:rsid w:val="00902C8E"/>
    <w:rsid w:val="00903CA8"/>
    <w:rsid w:val="009069DC"/>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1826"/>
    <w:rsid w:val="00943F17"/>
    <w:rsid w:val="00945FF9"/>
    <w:rsid w:val="00951495"/>
    <w:rsid w:val="00955F6D"/>
    <w:rsid w:val="0095658E"/>
    <w:rsid w:val="00956F96"/>
    <w:rsid w:val="00960A7E"/>
    <w:rsid w:val="00961AF6"/>
    <w:rsid w:val="00961F3E"/>
    <w:rsid w:val="009624CD"/>
    <w:rsid w:val="0096516C"/>
    <w:rsid w:val="00977C16"/>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3E38"/>
    <w:rsid w:val="009C7553"/>
    <w:rsid w:val="009D7CE6"/>
    <w:rsid w:val="009E448E"/>
    <w:rsid w:val="009F02F6"/>
    <w:rsid w:val="009F1180"/>
    <w:rsid w:val="009F12E0"/>
    <w:rsid w:val="009F209D"/>
    <w:rsid w:val="009F2D78"/>
    <w:rsid w:val="009F353C"/>
    <w:rsid w:val="009F3C24"/>
    <w:rsid w:val="009F3CDB"/>
    <w:rsid w:val="009F496B"/>
    <w:rsid w:val="009F530C"/>
    <w:rsid w:val="009F6C78"/>
    <w:rsid w:val="009F70EC"/>
    <w:rsid w:val="00A0033C"/>
    <w:rsid w:val="00A011E8"/>
    <w:rsid w:val="00A01439"/>
    <w:rsid w:val="00A02E61"/>
    <w:rsid w:val="00A04DFC"/>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537B"/>
    <w:rsid w:val="00A65761"/>
    <w:rsid w:val="00A7156B"/>
    <w:rsid w:val="00A72017"/>
    <w:rsid w:val="00A740EF"/>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E341B"/>
    <w:rsid w:val="00AE3D0A"/>
    <w:rsid w:val="00AE7038"/>
    <w:rsid w:val="00AF0A11"/>
    <w:rsid w:val="00AF4BE8"/>
    <w:rsid w:val="00AF6483"/>
    <w:rsid w:val="00AF7218"/>
    <w:rsid w:val="00B01768"/>
    <w:rsid w:val="00B01905"/>
    <w:rsid w:val="00B07CA7"/>
    <w:rsid w:val="00B11B0C"/>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45DD3"/>
    <w:rsid w:val="00B5222E"/>
    <w:rsid w:val="00B53179"/>
    <w:rsid w:val="00B532EA"/>
    <w:rsid w:val="00B57A23"/>
    <w:rsid w:val="00B600CD"/>
    <w:rsid w:val="00B60747"/>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681"/>
    <w:rsid w:val="00BB6936"/>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D27"/>
    <w:rsid w:val="00C25E08"/>
    <w:rsid w:val="00C26CCB"/>
    <w:rsid w:val="00C30249"/>
    <w:rsid w:val="00C3723B"/>
    <w:rsid w:val="00C42466"/>
    <w:rsid w:val="00C445DA"/>
    <w:rsid w:val="00C5530D"/>
    <w:rsid w:val="00C55C76"/>
    <w:rsid w:val="00C606C9"/>
    <w:rsid w:val="00C64976"/>
    <w:rsid w:val="00C70921"/>
    <w:rsid w:val="00C72072"/>
    <w:rsid w:val="00C80288"/>
    <w:rsid w:val="00C82366"/>
    <w:rsid w:val="00C836F0"/>
    <w:rsid w:val="00C84003"/>
    <w:rsid w:val="00C90650"/>
    <w:rsid w:val="00C9254A"/>
    <w:rsid w:val="00C97D78"/>
    <w:rsid w:val="00CA340E"/>
    <w:rsid w:val="00CA64A7"/>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2D51"/>
    <w:rsid w:val="00CE44CF"/>
    <w:rsid w:val="00CE5E02"/>
    <w:rsid w:val="00CF34DB"/>
    <w:rsid w:val="00CF3917"/>
    <w:rsid w:val="00CF558F"/>
    <w:rsid w:val="00D010C0"/>
    <w:rsid w:val="00D073E2"/>
    <w:rsid w:val="00D131C7"/>
    <w:rsid w:val="00D1555A"/>
    <w:rsid w:val="00D24ED3"/>
    <w:rsid w:val="00D3053B"/>
    <w:rsid w:val="00D405CD"/>
    <w:rsid w:val="00D41A22"/>
    <w:rsid w:val="00D438A2"/>
    <w:rsid w:val="00D43BF1"/>
    <w:rsid w:val="00D446EC"/>
    <w:rsid w:val="00D46F96"/>
    <w:rsid w:val="00D506E0"/>
    <w:rsid w:val="00D51BF0"/>
    <w:rsid w:val="00D531DB"/>
    <w:rsid w:val="00D55942"/>
    <w:rsid w:val="00D55D96"/>
    <w:rsid w:val="00D57BF7"/>
    <w:rsid w:val="00D600DD"/>
    <w:rsid w:val="00D6397E"/>
    <w:rsid w:val="00D64F4A"/>
    <w:rsid w:val="00D65326"/>
    <w:rsid w:val="00D67CFD"/>
    <w:rsid w:val="00D72122"/>
    <w:rsid w:val="00D73154"/>
    <w:rsid w:val="00D807BF"/>
    <w:rsid w:val="00D8171A"/>
    <w:rsid w:val="00D82FCC"/>
    <w:rsid w:val="00D83C8E"/>
    <w:rsid w:val="00D92254"/>
    <w:rsid w:val="00D92678"/>
    <w:rsid w:val="00D95172"/>
    <w:rsid w:val="00D952D7"/>
    <w:rsid w:val="00DA17FC"/>
    <w:rsid w:val="00DA47BD"/>
    <w:rsid w:val="00DA7887"/>
    <w:rsid w:val="00DB2C26"/>
    <w:rsid w:val="00DB61C7"/>
    <w:rsid w:val="00DC08CE"/>
    <w:rsid w:val="00DC4442"/>
    <w:rsid w:val="00DC6E66"/>
    <w:rsid w:val="00DD02F4"/>
    <w:rsid w:val="00DD150A"/>
    <w:rsid w:val="00DD1CD0"/>
    <w:rsid w:val="00DD64B5"/>
    <w:rsid w:val="00DD6622"/>
    <w:rsid w:val="00DE0A4C"/>
    <w:rsid w:val="00DE1053"/>
    <w:rsid w:val="00DE1C7C"/>
    <w:rsid w:val="00DE47ED"/>
    <w:rsid w:val="00DE6B43"/>
    <w:rsid w:val="00E0418D"/>
    <w:rsid w:val="00E072CF"/>
    <w:rsid w:val="00E073EC"/>
    <w:rsid w:val="00E11923"/>
    <w:rsid w:val="00E13FBD"/>
    <w:rsid w:val="00E211A5"/>
    <w:rsid w:val="00E22204"/>
    <w:rsid w:val="00E22684"/>
    <w:rsid w:val="00E249C1"/>
    <w:rsid w:val="00E25CF8"/>
    <w:rsid w:val="00E262D4"/>
    <w:rsid w:val="00E332F7"/>
    <w:rsid w:val="00E34C71"/>
    <w:rsid w:val="00E36250"/>
    <w:rsid w:val="00E40490"/>
    <w:rsid w:val="00E43FB8"/>
    <w:rsid w:val="00E464EC"/>
    <w:rsid w:val="00E46722"/>
    <w:rsid w:val="00E47F2D"/>
    <w:rsid w:val="00E512A7"/>
    <w:rsid w:val="00E54511"/>
    <w:rsid w:val="00E60CC6"/>
    <w:rsid w:val="00E60EDC"/>
    <w:rsid w:val="00E61DAC"/>
    <w:rsid w:val="00E643D8"/>
    <w:rsid w:val="00E70FF6"/>
    <w:rsid w:val="00E71233"/>
    <w:rsid w:val="00E72B80"/>
    <w:rsid w:val="00E75DBD"/>
    <w:rsid w:val="00E75FE3"/>
    <w:rsid w:val="00E85551"/>
    <w:rsid w:val="00E86749"/>
    <w:rsid w:val="00E86C4C"/>
    <w:rsid w:val="00E907A3"/>
    <w:rsid w:val="00E9485B"/>
    <w:rsid w:val="00EA2BD1"/>
    <w:rsid w:val="00EA5AE0"/>
    <w:rsid w:val="00EB43D4"/>
    <w:rsid w:val="00EB445B"/>
    <w:rsid w:val="00EB56E1"/>
    <w:rsid w:val="00EB7AB1"/>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3B18"/>
    <w:rsid w:val="00F147C5"/>
    <w:rsid w:val="00F15A81"/>
    <w:rsid w:val="00F16B9D"/>
    <w:rsid w:val="00F21A0B"/>
    <w:rsid w:val="00F2488D"/>
    <w:rsid w:val="00F27B1C"/>
    <w:rsid w:val="00F3231C"/>
    <w:rsid w:val="00F32E4A"/>
    <w:rsid w:val="00F364AF"/>
    <w:rsid w:val="00F52D42"/>
    <w:rsid w:val="00F56F38"/>
    <w:rsid w:val="00F601A0"/>
    <w:rsid w:val="00F619F5"/>
    <w:rsid w:val="00F712E9"/>
    <w:rsid w:val="00F72C42"/>
    <w:rsid w:val="00F73032"/>
    <w:rsid w:val="00F7358F"/>
    <w:rsid w:val="00F7581C"/>
    <w:rsid w:val="00F75B5C"/>
    <w:rsid w:val="00F76969"/>
    <w:rsid w:val="00F77C45"/>
    <w:rsid w:val="00F80145"/>
    <w:rsid w:val="00F848FC"/>
    <w:rsid w:val="00F86F11"/>
    <w:rsid w:val="00F872C7"/>
    <w:rsid w:val="00F87706"/>
    <w:rsid w:val="00F87C8C"/>
    <w:rsid w:val="00F906F6"/>
    <w:rsid w:val="00F9282A"/>
    <w:rsid w:val="00F9392F"/>
    <w:rsid w:val="00F9463F"/>
    <w:rsid w:val="00F96BAD"/>
    <w:rsid w:val="00FA139D"/>
    <w:rsid w:val="00FA1D28"/>
    <w:rsid w:val="00FA60F5"/>
    <w:rsid w:val="00FB0E84"/>
    <w:rsid w:val="00FB1750"/>
    <w:rsid w:val="00FB3893"/>
    <w:rsid w:val="00FB58AC"/>
    <w:rsid w:val="00FC2405"/>
    <w:rsid w:val="00FC32CE"/>
    <w:rsid w:val="00FC5151"/>
    <w:rsid w:val="00FC637E"/>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13611</Words>
  <Characters>77588</Characters>
  <Application>Microsoft Office Word</Application>
  <DocSecurity>0</DocSecurity>
  <Lines>646</Lines>
  <Paragraphs>182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91017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4</cp:revision>
  <cp:lastPrinted>1900-01-01T08:00:00Z</cp:lastPrinted>
  <dcterms:created xsi:type="dcterms:W3CDTF">2022-01-24T18:52:00Z</dcterms:created>
  <dcterms:modified xsi:type="dcterms:W3CDTF">2022-01-27T16:38:00Z</dcterms:modified>
</cp:coreProperties>
</file>