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52EC3A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D00354">
              <w:rPr>
                <w:lang w:val="en-CA"/>
              </w:rPr>
              <w:t>0240</w:t>
            </w:r>
            <w:r w:rsidR="006A0E5C" w:rsidRPr="006A0E5C">
              <w:rPr>
                <w:lang w:val="en-CA"/>
              </w:rPr>
              <w:t>-v</w:t>
            </w:r>
            <w:r w:rsidR="00F4141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1134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81BBB0" w:rsidR="00E61DAC" w:rsidRPr="005B217D" w:rsidRDefault="00585C4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AHG10: Block importance mapping for ECM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C096CE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5D2ED0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F4141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58C5D505" w14:textId="77777777" w:rsidR="00DB59FC" w:rsidRDefault="00DB59FC" w:rsidP="00DC6D40">
            <w:pPr>
              <w:spacing w:before="0"/>
              <w:rPr>
                <w:szCs w:val="22"/>
                <w:lang w:val="sv-SE"/>
              </w:rPr>
            </w:pPr>
            <w:r w:rsidRPr="00EE2FC7">
              <w:rPr>
                <w:szCs w:val="22"/>
                <w:lang w:val="sv-SE"/>
              </w:rPr>
              <w:t xml:space="preserve">P. Wennersten </w:t>
            </w:r>
          </w:p>
          <w:p w14:paraId="49D81240" w14:textId="3889FEDA" w:rsidR="00E61DAC" w:rsidRPr="005B217D" w:rsidRDefault="00DB59FC" w:rsidP="00DC6D40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sv-SE"/>
              </w:rPr>
              <w:t>J. Enhorn</w:t>
            </w:r>
            <w:r w:rsidRPr="00EE2FC7">
              <w:rPr>
                <w:szCs w:val="22"/>
                <w:lang w:val="sv-SE"/>
              </w:rPr>
              <w:br/>
            </w:r>
            <w:r>
              <w:rPr>
                <w:szCs w:val="22"/>
                <w:lang w:val="sv-SE"/>
              </w:rPr>
              <w:t>C. Hollmann</w:t>
            </w:r>
            <w:r w:rsidRPr="00EE2FC7">
              <w:rPr>
                <w:szCs w:val="22"/>
                <w:lang w:val="sv-SE"/>
              </w:rPr>
              <w:br/>
            </w:r>
            <w:r>
              <w:rPr>
                <w:szCs w:val="22"/>
                <w:lang w:val="sv-SE"/>
              </w:rPr>
              <w:t>J. Ström</w:t>
            </w:r>
          </w:p>
        </w:tc>
        <w:tc>
          <w:tcPr>
            <w:tcW w:w="1134" w:type="dxa"/>
          </w:tcPr>
          <w:p w14:paraId="0140ECA2" w14:textId="37759BD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48" w:type="dxa"/>
          </w:tcPr>
          <w:p w14:paraId="6D655BB5" w14:textId="77777777" w:rsidR="00F41414" w:rsidRDefault="00F41414" w:rsidP="00DC6D40">
            <w:pPr>
              <w:spacing w:before="0"/>
              <w:rPr>
                <w:szCs w:val="22"/>
              </w:rPr>
            </w:pPr>
            <w:r w:rsidRPr="000D5EBA">
              <w:rPr>
                <w:szCs w:val="22"/>
              </w:rPr>
              <w:t>per.wennersten@ericsson.com</w:t>
            </w:r>
          </w:p>
          <w:p w14:paraId="647C1807" w14:textId="77777777" w:rsidR="00F41414" w:rsidRDefault="00F41414" w:rsidP="00DC6D40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jack.enhorn@ericsson.com</w:t>
            </w:r>
            <w:r>
              <w:rPr>
                <w:szCs w:val="22"/>
              </w:rPr>
              <w:br/>
            </w:r>
            <w:r w:rsidRPr="009A6074">
              <w:rPr>
                <w:szCs w:val="22"/>
              </w:rPr>
              <w:t>christopher.hollmann@ericsson.c</w:t>
            </w:r>
            <w:r>
              <w:rPr>
                <w:szCs w:val="22"/>
              </w:rPr>
              <w:t>om</w:t>
            </w:r>
          </w:p>
          <w:p w14:paraId="32C2ABFD" w14:textId="07B2A654" w:rsidR="00E61DAC" w:rsidRPr="005B217D" w:rsidRDefault="00F41414" w:rsidP="00DC6D40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</w:rPr>
              <w:t>jacob.strom@ericsson.com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9548F7" w:rsidR="00E61DAC" w:rsidRPr="005B217D" w:rsidRDefault="00F414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FCA22E5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8A9AA80" w14:textId="21DB8BAD" w:rsidR="00DA2906" w:rsidRDefault="009C7CB2" w:rsidP="00DA2906">
      <w:pPr>
        <w:rPr>
          <w:lang w:val="en-CA"/>
        </w:rPr>
      </w:pPr>
      <w:r>
        <w:rPr>
          <w:lang w:val="en-CA"/>
        </w:rPr>
        <w:t xml:space="preserve">This contribution </w:t>
      </w:r>
      <w:r w:rsidR="00310911">
        <w:rPr>
          <w:lang w:val="en-CA"/>
        </w:rPr>
        <w:t xml:space="preserve">present </w:t>
      </w:r>
      <w:r w:rsidR="00F814EC">
        <w:rPr>
          <w:lang w:val="en-CA"/>
        </w:rPr>
        <w:t xml:space="preserve">ECM-3.1 </w:t>
      </w:r>
      <w:r w:rsidR="00310911">
        <w:rPr>
          <w:lang w:val="en-CA"/>
        </w:rPr>
        <w:t>results of the method</w:t>
      </w:r>
      <w:r w:rsidR="00F814EC">
        <w:rPr>
          <w:lang w:val="en-CA"/>
        </w:rPr>
        <w:t xml:space="preserve"> proposed</w:t>
      </w:r>
      <w:r w:rsidR="00310911">
        <w:rPr>
          <w:lang w:val="en-CA"/>
        </w:rPr>
        <w:t xml:space="preserve"> in </w:t>
      </w:r>
      <w:r w:rsidR="00DC428E">
        <w:rPr>
          <w:lang w:val="en-CA"/>
        </w:rPr>
        <w:t>JVET-</w:t>
      </w:r>
      <w:r w:rsidR="005D4BDD">
        <w:rPr>
          <w:lang w:val="en-CA"/>
        </w:rPr>
        <w:t>Y</w:t>
      </w:r>
      <w:r w:rsidR="00DC428E">
        <w:rPr>
          <w:lang w:val="en-CA"/>
        </w:rPr>
        <w:t>00</w:t>
      </w:r>
      <w:r w:rsidR="005D4BDD">
        <w:rPr>
          <w:lang w:val="en-CA"/>
        </w:rPr>
        <w:t>7</w:t>
      </w:r>
      <w:r w:rsidR="00DC428E">
        <w:rPr>
          <w:lang w:val="en-CA"/>
        </w:rPr>
        <w:t>7.</w:t>
      </w:r>
    </w:p>
    <w:p w14:paraId="706ADA23" w14:textId="2CAA2399" w:rsidR="00DC428E" w:rsidRPr="00DA2906" w:rsidRDefault="00DC428E" w:rsidP="00DA2906">
      <w:pPr>
        <w:rPr>
          <w:lang w:val="en-CA"/>
        </w:rPr>
      </w:pPr>
      <w:r w:rsidRPr="00FC5C22">
        <w:t>It is proposed to adopt the proposed method into</w:t>
      </w:r>
      <w:r w:rsidR="00C3793C">
        <w:t xml:space="preserve"> the</w:t>
      </w:r>
      <w:r w:rsidRPr="00FC5C22">
        <w:t xml:space="preserve"> </w:t>
      </w:r>
      <w:r>
        <w:t>ECM</w:t>
      </w:r>
      <w:r w:rsidRPr="00FC5C22">
        <w:t xml:space="preserve"> software</w:t>
      </w:r>
      <w:r>
        <w:t>.</w:t>
      </w:r>
    </w:p>
    <w:p w14:paraId="7D2AC1F0" w14:textId="13A18766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6D41F95" w14:textId="4AF96056" w:rsidR="006624ED" w:rsidRDefault="00090C2C" w:rsidP="006624ED">
      <w:r>
        <w:rPr>
          <w:lang w:val="en-CA"/>
        </w:rPr>
        <w:t xml:space="preserve">This </w:t>
      </w:r>
      <w:r w:rsidR="0095470F">
        <w:rPr>
          <w:lang w:val="en-CA"/>
        </w:rPr>
        <w:t xml:space="preserve">contribution is an extension to </w:t>
      </w:r>
      <w:r w:rsidR="005A14F5">
        <w:rPr>
          <w:lang w:val="en-CA"/>
        </w:rPr>
        <w:t xml:space="preserve">contribution </w:t>
      </w:r>
      <w:r w:rsidR="005A14F5">
        <w:t>JVET-Y0077 on the algorithm Block Importance Mapping</w:t>
      </w:r>
      <w:r w:rsidR="00787950">
        <w:t xml:space="preserve"> (BIM)</w:t>
      </w:r>
      <w:r w:rsidR="00561204">
        <w:t xml:space="preserve">. In addition to the HM-16.24 and VTM-15.0 results </w:t>
      </w:r>
      <w:r w:rsidR="00787950">
        <w:t>presented in JVET-Y0077, BIM was implemented in ECM-3.1</w:t>
      </w:r>
      <w:r w:rsidR="00387935">
        <w:t xml:space="preserve"> as well. </w:t>
      </w:r>
    </w:p>
    <w:p w14:paraId="5BF19703" w14:textId="33457D3B" w:rsidR="001B48AD" w:rsidRDefault="001B48AD" w:rsidP="006624ED">
      <w:pPr>
        <w:rPr>
          <w:lang w:val="en-CA"/>
        </w:rPr>
      </w:pPr>
      <w:r>
        <w:t>This document includes part</w:t>
      </w:r>
      <w:r w:rsidR="00A12697">
        <w:t>ial</w:t>
      </w:r>
      <w:r>
        <w:t xml:space="preserve"> CTC results for ECM and propose</w:t>
      </w:r>
      <w:r w:rsidR="00967FC2">
        <w:t>s</w:t>
      </w:r>
      <w:r>
        <w:t xml:space="preserve"> to include the method in </w:t>
      </w:r>
      <w:r w:rsidR="004B0E79">
        <w:t xml:space="preserve">the </w:t>
      </w:r>
      <w:r>
        <w:t>ECM software.</w:t>
      </w:r>
    </w:p>
    <w:p w14:paraId="29C432B1" w14:textId="76269839" w:rsidR="006624ED" w:rsidRDefault="004D45EB" w:rsidP="006624ED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68DD320" w14:textId="28157AA0" w:rsidR="00194334" w:rsidDel="00311026" w:rsidRDefault="0041039F" w:rsidP="00194334">
      <w:pPr>
        <w:rPr>
          <w:del w:id="0" w:author="Jack Enhorn" w:date="2022-01-21T13:37:00Z"/>
          <w:lang w:val="en-CA"/>
        </w:rPr>
      </w:pPr>
      <w:r>
        <w:rPr>
          <w:lang w:val="en-CA"/>
        </w:rPr>
        <w:t>Following are the CTC RA results for ECM-3.1:</w:t>
      </w:r>
    </w:p>
    <w:p w14:paraId="5B0E0DB0" w14:textId="77777777" w:rsidR="00311026" w:rsidRDefault="00311026" w:rsidP="00194334">
      <w:pPr>
        <w:rPr>
          <w:ins w:id="1" w:author="Jack Enhorn" w:date="2022-01-21T13:37:00Z"/>
          <w:lang w:val="en-CA"/>
        </w:rPr>
      </w:pPr>
    </w:p>
    <w:p w14:paraId="69386837" w14:textId="77777777" w:rsidR="0041039F" w:rsidRPr="00194334" w:rsidRDefault="0041039F" w:rsidP="00194334">
      <w:pPr>
        <w:rPr>
          <w:lang w:val="en-CA"/>
        </w:rPr>
      </w:pPr>
    </w:p>
    <w:tbl>
      <w:tblPr>
        <w:tblW w:w="79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061"/>
        <w:gridCol w:w="1061"/>
      </w:tblGrid>
      <w:tr w:rsidR="0098113F" w:rsidRPr="00E1383B" w14:paraId="1CCBA134" w14:textId="77777777" w:rsidTr="001131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50469" w14:textId="77777777" w:rsidR="0098113F" w:rsidRPr="00E1383B" w:rsidRDefault="0098113F" w:rsidP="00FB7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38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62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9705F0" w14:textId="77777777" w:rsidR="0098113F" w:rsidRPr="00E1383B" w:rsidRDefault="0098113F" w:rsidP="00FB7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138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</w:tr>
      <w:tr w:rsidR="0098113F" w:rsidRPr="00E1383B" w14:paraId="383A6B82" w14:textId="77777777" w:rsidTr="001131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419A3" w14:textId="77777777" w:rsidR="0098113F" w:rsidRPr="00E1383B" w:rsidRDefault="0098113F" w:rsidP="00FB7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38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62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886293" w14:textId="721CCD0C" w:rsidR="0098113F" w:rsidRPr="00E1383B" w:rsidRDefault="0098113F" w:rsidP="00FB7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138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 </w:t>
            </w:r>
            <w:r w:rsidR="004333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ECM-3.1</w:t>
            </w:r>
          </w:p>
        </w:tc>
      </w:tr>
      <w:tr w:rsidR="0098113F" w:rsidRPr="00E1383B" w14:paraId="7CE891B6" w14:textId="77777777" w:rsidTr="001131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B265B" w14:textId="77777777" w:rsidR="0098113F" w:rsidRPr="00E1383B" w:rsidRDefault="0098113F" w:rsidP="00FB7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38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B3983" w14:textId="77777777" w:rsidR="0098113F" w:rsidRPr="00E1383B" w:rsidRDefault="0098113F" w:rsidP="00FB7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38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A493A" w14:textId="77777777" w:rsidR="0098113F" w:rsidRPr="00E1383B" w:rsidRDefault="0098113F" w:rsidP="00FB7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38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832D3" w14:textId="77777777" w:rsidR="0098113F" w:rsidRPr="00E1383B" w:rsidRDefault="0098113F" w:rsidP="00FB7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38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2B30C" w14:textId="77777777" w:rsidR="0098113F" w:rsidRPr="00E1383B" w:rsidRDefault="0098113F" w:rsidP="00FB7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38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BD0DE" w14:textId="77777777" w:rsidR="0098113F" w:rsidRPr="00E1383B" w:rsidRDefault="0098113F" w:rsidP="00FB77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38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11315A" w:rsidRPr="00E1383B" w14:paraId="1C442307" w14:textId="77777777" w:rsidTr="001131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AF4BF" w14:textId="77777777" w:rsidR="0011315A" w:rsidRPr="00E1383B" w:rsidRDefault="0011315A" w:rsidP="00113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38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0027" w14:textId="5DDB2348" w:rsidR="0011315A" w:rsidRPr="00E1383B" w:rsidRDefault="0011315A" w:rsidP="00113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" w:author="Jack Enhorn" w:date="2022-01-21T1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-1.14%</w:t>
              </w:r>
            </w:ins>
            <w:del w:id="3" w:author="Jack Enhorn" w:date="2022-01-21T13:35:00Z">
              <w:r w:rsidDel="009F404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EBDEC" w14:textId="0B67FFBE" w:rsidR="0011315A" w:rsidRPr="00E1383B" w:rsidRDefault="0011315A" w:rsidP="00113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" w:author="Jack Enhorn" w:date="2022-01-21T1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  <w:del w:id="5" w:author="Jack Enhorn" w:date="2022-01-21T13:35:00Z">
              <w:r w:rsidDel="009F404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8DF4C" w14:textId="15671211" w:rsidR="0011315A" w:rsidRPr="00E1383B" w:rsidRDefault="0011315A" w:rsidP="00113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" w:author="Jack Enhorn" w:date="2022-01-21T1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-2.12%</w:t>
              </w:r>
            </w:ins>
            <w:del w:id="7" w:author="Jack Enhorn" w:date="2022-01-21T13:35:00Z">
              <w:r w:rsidDel="009F404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5B46" w14:textId="0A0F7D03" w:rsidR="0011315A" w:rsidRPr="00E1383B" w:rsidRDefault="0011315A" w:rsidP="00113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" w:author="Jack Enhorn" w:date="2022-01-21T1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  <w:del w:id="9" w:author="Jack Enhorn" w:date="2022-01-21T13:35:00Z">
              <w:r w:rsidDel="009F4045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95F28" w14:textId="7BC2F68D" w:rsidR="0011315A" w:rsidRPr="00E1383B" w:rsidRDefault="0011315A" w:rsidP="00113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" w:author="Jack Enhorn" w:date="2022-01-21T1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del w:id="11" w:author="Jack Enhorn" w:date="2022-01-21T13:35:00Z">
              <w:r w:rsidDel="009F4045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B5FB1" w:rsidRPr="00E1383B" w14:paraId="32D2DE65" w14:textId="77777777" w:rsidTr="001131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07E6F" w14:textId="77777777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38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F5FB0" w14:textId="7DC551D5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6A40C" w14:textId="00B42205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05AA5" w14:textId="5453C1EA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23034" w14:textId="21E0196C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00094" w14:textId="7380716C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B5FB1" w:rsidRPr="00E1383B" w14:paraId="016B1E6B" w14:textId="77777777" w:rsidTr="001131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A9E1C" w14:textId="77777777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38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074B5" w14:textId="17CA168C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-2.43%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0A2A1C" w14:textId="40D3C840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-2.66%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FE2C4C" w14:textId="3EB9C6DE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-3.30%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614F5" w14:textId="71652B5A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EE16F" w14:textId="2D44FC41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BB5FB1" w:rsidRPr="00E1383B" w14:paraId="02929D0D" w14:textId="77777777" w:rsidTr="001131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AA01A" w14:textId="77777777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38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CC5E2" w14:textId="4A23C89D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205C88" w14:textId="3753E050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A976F" w14:textId="209E68CF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068D9" w14:textId="1E945D9E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31968" w14:textId="4D29F845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BB5FB1" w:rsidRPr="00E1383B" w14:paraId="54B156D6" w14:textId="77777777" w:rsidTr="001131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FAF46" w14:textId="77777777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38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3E914" w14:textId="7D1B45B6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143CF" w14:textId="77777777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34819" w14:textId="47371C0A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1C724" w14:textId="10568F4B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184D2" w14:textId="6E88106B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B5FB1" w:rsidRPr="00E1383B" w14:paraId="3D46BEF7" w14:textId="77777777" w:rsidTr="001131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D34D2" w14:textId="77777777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138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03767" w14:textId="6DA28196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A3F76" w14:textId="039FCB98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171ED" w14:textId="009EDD4C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C65B2" w14:textId="309D4C77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613E9" w14:textId="03CBC337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B5FB1" w:rsidRPr="00E1383B" w14:paraId="03F432F2" w14:textId="77777777" w:rsidTr="001131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8E42B" w14:textId="77777777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38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628AC" w14:textId="7461C2F3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353A2" w14:textId="1AADACBF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C3F27" w14:textId="1BCE4DC7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F71B8" w14:textId="5F9B83D5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A5C50" w14:textId="4016A31B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BB5FB1" w:rsidRPr="00E1383B" w14:paraId="7DA6CCD3" w14:textId="77777777" w:rsidTr="001131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32523" w14:textId="77777777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138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48488" w14:textId="19358907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-2.66%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D46EB" w14:textId="05183BB2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6ACC5" w14:textId="37D6B987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BDBC" w14:textId="44E12E91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1A9AA" w14:textId="3D7446BF" w:rsidR="00BB5FB1" w:rsidRPr="00E1383B" w:rsidRDefault="00BB5FB1" w:rsidP="00BB5F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967FC2" w:rsidRPr="00E1383B" w14:paraId="3C3B4367" w14:textId="77777777" w:rsidTr="001131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874839" w14:textId="6DA8C0E9" w:rsidR="00967FC2" w:rsidRPr="00BB5FB1" w:rsidRDefault="00967FC2" w:rsidP="0096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EA764B" w14:textId="2723D429" w:rsidR="00967FC2" w:rsidRPr="00E1383B" w:rsidRDefault="00967FC2" w:rsidP="0096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C8EEF1" w14:textId="1C1E26D8" w:rsidR="00967FC2" w:rsidRPr="00E1383B" w:rsidRDefault="00967FC2" w:rsidP="0096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36944" w14:textId="5CC721F4" w:rsidR="00967FC2" w:rsidRPr="00E1383B" w:rsidRDefault="00967FC2" w:rsidP="0096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6A4E1D" w14:textId="4D9B7ECF" w:rsidR="00967FC2" w:rsidRPr="00E1383B" w:rsidRDefault="00967FC2" w:rsidP="0096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438467" w14:textId="3D78BCAC" w:rsidR="00967FC2" w:rsidRPr="00E1383B" w:rsidRDefault="00967FC2" w:rsidP="00967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</w:tbl>
    <w:p w14:paraId="49E8DDBB" w14:textId="77777777" w:rsidR="00BD1EB9" w:rsidRDefault="00BD1EB9" w:rsidP="0011315A">
      <w:pPr>
        <w:rPr>
          <w:ins w:id="12" w:author="Jack Enhorn" w:date="2022-01-21T13:36:00Z"/>
          <w:lang w:val="en-CA"/>
        </w:rPr>
      </w:pPr>
    </w:p>
    <w:p w14:paraId="5F7F0CA8" w14:textId="77777777" w:rsidR="00311026" w:rsidRDefault="00311026" w:rsidP="00311026">
      <w:pPr>
        <w:rPr>
          <w:moveTo w:id="13" w:author="Jack Enhorn" w:date="2022-01-21T13:37:00Z"/>
          <w:lang w:val="en-CA"/>
        </w:rPr>
      </w:pPr>
      <w:moveToRangeStart w:id="14" w:author="Jack Enhorn" w:date="2022-01-21T13:37:00Z" w:name="move93664665"/>
      <w:moveTo w:id="15" w:author="Jack Enhorn" w:date="2022-01-21T13:37:00Z">
        <w:r>
          <w:rPr>
            <w:lang w:val="en-CA"/>
          </w:rPr>
          <w:t>Note that the encoding and decoding times are not reliable.</w:t>
        </w:r>
      </w:moveTo>
    </w:p>
    <w:moveToRangeEnd w:id="14"/>
    <w:p w14:paraId="5F4FEEC8" w14:textId="77777777" w:rsidR="00BD1EB9" w:rsidRDefault="00BD1EB9" w:rsidP="0011315A">
      <w:pPr>
        <w:rPr>
          <w:ins w:id="16" w:author="Jack Enhorn" w:date="2022-01-21T13:36:00Z"/>
          <w:lang w:val="en-CA"/>
        </w:rPr>
      </w:pPr>
    </w:p>
    <w:p w14:paraId="42DB7912" w14:textId="77777777" w:rsidR="00BD1EB9" w:rsidRDefault="00BD1EB9" w:rsidP="0011315A">
      <w:pPr>
        <w:rPr>
          <w:ins w:id="17" w:author="Jack Enhorn" w:date="2022-01-21T13:36:00Z"/>
          <w:lang w:val="en-CA"/>
        </w:rPr>
      </w:pPr>
    </w:p>
    <w:p w14:paraId="17777003" w14:textId="452FF04E" w:rsidR="0011315A" w:rsidRDefault="0011315A" w:rsidP="0011315A">
      <w:pPr>
        <w:rPr>
          <w:ins w:id="18" w:author="Jack Enhorn" w:date="2022-01-21T13:37:00Z"/>
          <w:lang w:val="en-CA"/>
        </w:rPr>
      </w:pPr>
      <w:ins w:id="19" w:author="Jack Enhorn" w:date="2022-01-21T13:36:00Z">
        <w:r>
          <w:rPr>
            <w:lang w:val="en-CA"/>
          </w:rPr>
          <w:t xml:space="preserve">Following are the CTC </w:t>
        </w:r>
        <w:r>
          <w:rPr>
            <w:lang w:val="en-CA"/>
          </w:rPr>
          <w:t>LD-B</w:t>
        </w:r>
        <w:r>
          <w:rPr>
            <w:lang w:val="en-CA"/>
          </w:rPr>
          <w:t xml:space="preserve"> results for ECM-3.1:</w:t>
        </w:r>
      </w:ins>
    </w:p>
    <w:p w14:paraId="5B22B23B" w14:textId="77777777" w:rsidR="00311026" w:rsidRDefault="00311026" w:rsidP="0011315A">
      <w:pPr>
        <w:rPr>
          <w:ins w:id="20" w:author="Jack Enhorn" w:date="2022-01-21T13:36:00Z"/>
          <w:lang w:val="en-CA"/>
        </w:rPr>
      </w:pP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21" w:author="Jack Enhorn" w:date="2022-01-21T13:36:00Z">
          <w:tblPr>
            <w:tblW w:w="636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1170"/>
        <w:gridCol w:w="1169"/>
        <w:gridCol w:w="1169"/>
        <w:gridCol w:w="896"/>
        <w:gridCol w:w="896"/>
        <w:tblGridChange w:id="22">
          <w:tblGrid>
            <w:gridCol w:w="1060"/>
            <w:gridCol w:w="1170"/>
            <w:gridCol w:w="1169"/>
            <w:gridCol w:w="1169"/>
            <w:gridCol w:w="896"/>
            <w:gridCol w:w="896"/>
          </w:tblGrid>
        </w:tblGridChange>
      </w:tblGrid>
      <w:tr w:rsidR="00BD1EB9" w:rsidRPr="00BD1EB9" w14:paraId="733E4C42" w14:textId="77777777" w:rsidTr="00BD1EB9">
        <w:trPr>
          <w:trHeight w:val="255"/>
          <w:ins w:id="23" w:author="Jack Enhorn" w:date="2022-01-21T13:36:00Z"/>
          <w:trPrChange w:id="24" w:author="Jack Enhorn" w:date="2022-01-21T13:3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" w:author="Jack Enhorn" w:date="2022-01-21T13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95332C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" w:author="Jack Enhorn" w:date="2022-01-21T13:36:00Z"/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" w:author="Jack Enhorn" w:date="2022-01-21T13:3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90914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Jack Enhorn" w:date="2022-01-21T13:36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29" w:author="Jack Enhorn" w:date="2022-01-21T13:36:00Z">
              <w:r w:rsidRPr="00BD1E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 xml:space="preserve">Low delay B Main10 </w:t>
              </w:r>
            </w:ins>
          </w:p>
        </w:tc>
      </w:tr>
      <w:tr w:rsidR="00BD1EB9" w:rsidRPr="00BD1EB9" w14:paraId="101430CC" w14:textId="77777777" w:rsidTr="00BD1EB9">
        <w:trPr>
          <w:trHeight w:val="255"/>
          <w:ins w:id="30" w:author="Jack Enhorn" w:date="2022-01-21T13:36:00Z"/>
          <w:trPrChange w:id="31" w:author="Jack Enhorn" w:date="2022-01-21T13:3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" w:author="Jack Enhorn" w:date="2022-01-21T13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073E4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Jack Enhorn" w:date="2022-01-21T13:36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" w:author="Jack Enhorn" w:date="2022-01-21T13:3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6ACBAC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Jack Enhorn" w:date="2022-01-21T13:36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36" w:author="Jack Enhorn" w:date="2022-01-21T13:36:00Z">
              <w:r w:rsidRPr="00BD1E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 ECM-3.1</w:t>
              </w:r>
            </w:ins>
          </w:p>
        </w:tc>
      </w:tr>
      <w:tr w:rsidR="00BD1EB9" w:rsidRPr="00BD1EB9" w14:paraId="548022F7" w14:textId="77777777" w:rsidTr="00BD1EB9">
        <w:trPr>
          <w:trHeight w:val="255"/>
          <w:ins w:id="37" w:author="Jack Enhorn" w:date="2022-01-21T13:36:00Z"/>
          <w:trPrChange w:id="38" w:author="Jack Enhorn" w:date="2022-01-21T13:3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" w:author="Jack Enhorn" w:date="2022-01-21T13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0B522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Jack Enhorn" w:date="2022-01-21T13:36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" w:author="Jack Enhorn" w:date="2022-01-21T13:36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1CDF1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3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" w:author="Jack Enhorn" w:date="2022-01-21T13:3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6624F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6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" w:author="Jack Enhorn" w:date="2022-01-21T13:3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61650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9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" w:author="Jack Enhorn" w:date="2022-01-21T13:3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2DBF1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2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" w:author="Jack Enhorn" w:date="2022-01-21T13:3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CA76E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5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DecT</w:t>
              </w:r>
            </w:ins>
          </w:p>
        </w:tc>
      </w:tr>
      <w:tr w:rsidR="00BD1EB9" w:rsidRPr="00BD1EB9" w14:paraId="381B8628" w14:textId="77777777" w:rsidTr="00BD1EB9">
        <w:trPr>
          <w:trHeight w:val="255"/>
          <w:ins w:id="56" w:author="Jack Enhorn" w:date="2022-01-21T13:36:00Z"/>
          <w:trPrChange w:id="57" w:author="Jack Enhorn" w:date="2022-01-21T13:3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" w:author="Jack Enhorn" w:date="2022-01-21T13:3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A4F2C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0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" w:author="Jack Enhorn" w:date="2022-01-21T13:3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4C24F9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3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" w:author="Jack Enhorn" w:date="2022-01-21T13:3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34411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6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" w:author="Jack Enhorn" w:date="2022-01-21T13:3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71153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9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" w:author="Jack Enhorn" w:date="2022-01-21T13:3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06C21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2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" w:author="Jack Enhorn" w:date="2022-01-21T13:3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0F2B2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5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BD1EB9" w:rsidRPr="00BD1EB9" w14:paraId="121A6DC5" w14:textId="77777777" w:rsidTr="00BD1EB9">
        <w:trPr>
          <w:trHeight w:val="255"/>
          <w:ins w:id="76" w:author="Jack Enhorn" w:date="2022-01-21T13:36:00Z"/>
          <w:trPrChange w:id="77" w:author="Jack Enhorn" w:date="2022-01-21T13:3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" w:author="Jack Enhorn" w:date="2022-01-21T13:3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6912A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0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" w:author="Jack Enhorn" w:date="2022-01-21T13:3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BA990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3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" w:author="Jack Enhorn" w:date="2022-01-21T13:3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4C0B8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" w:author="Jack Enhorn" w:date="2022-01-21T13:3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230A7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8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" w:author="Jack Enhorn" w:date="2022-01-21T13:3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16064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1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" w:author="Jack Enhorn" w:date="2022-01-21T13:3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BC17C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4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BD1EB9" w:rsidRPr="00BD1EB9" w14:paraId="752B28F0" w14:textId="77777777" w:rsidTr="00BD1EB9">
        <w:trPr>
          <w:trHeight w:val="255"/>
          <w:ins w:id="95" w:author="Jack Enhorn" w:date="2022-01-21T13:36:00Z"/>
          <w:trPrChange w:id="96" w:author="Jack Enhorn" w:date="2022-01-21T13:3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" w:author="Jack Enhorn" w:date="2022-01-21T13:3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1C921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9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" w:author="Jack Enhorn" w:date="2022-01-21T13:3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DB10F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2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" w:author="Jack Enhorn" w:date="2022-01-21T13:3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E5D86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5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" w:author="Jack Enhorn" w:date="2022-01-21T13:3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6A5AF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8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" w:author="Jack Enhorn" w:date="2022-01-21T13:3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F19C5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1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" w:author="Jack Enhorn" w:date="2022-01-21T13:3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C6352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4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#NUM!</w:t>
              </w:r>
            </w:ins>
          </w:p>
        </w:tc>
      </w:tr>
      <w:tr w:rsidR="00BD1EB9" w:rsidRPr="00BD1EB9" w14:paraId="264952E9" w14:textId="77777777" w:rsidTr="00BD1EB9">
        <w:trPr>
          <w:trHeight w:val="255"/>
          <w:ins w:id="115" w:author="Jack Enhorn" w:date="2022-01-21T13:36:00Z"/>
          <w:trPrChange w:id="116" w:author="Jack Enhorn" w:date="2022-01-21T13:3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" w:author="Jack Enhorn" w:date="2022-01-21T13:3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E6B76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9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" w:author="Jack Enhorn" w:date="2022-01-21T13:3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D5379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2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-2.11%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Jack Enhorn" w:date="2022-01-21T13:3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83F58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5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1.54%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" w:author="Jack Enhorn" w:date="2022-01-21T13:3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2EC82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8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0.51%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" w:author="Jack Enhorn" w:date="2022-01-21T13:3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81363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1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89%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" w:author="Jack Enhorn" w:date="2022-01-21T13:3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CA6D7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4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95%</w:t>
              </w:r>
            </w:ins>
          </w:p>
        </w:tc>
      </w:tr>
      <w:tr w:rsidR="00BD1EB9" w:rsidRPr="00BD1EB9" w14:paraId="5F81D20B" w14:textId="77777777" w:rsidTr="00BD1EB9">
        <w:trPr>
          <w:trHeight w:val="255"/>
          <w:ins w:id="135" w:author="Jack Enhorn" w:date="2022-01-21T13:36:00Z"/>
          <w:trPrChange w:id="136" w:author="Jack Enhorn" w:date="2022-01-21T13:3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" w:author="Jack Enhorn" w:date="2022-01-21T13:3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E6F16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9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" w:author="Jack Enhorn" w:date="2022-01-21T13:3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892E7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2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0.45%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43" w:author="Jack Enhorn" w:date="2022-01-21T13:3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728A80C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Jack Enhorn" w:date="2022-01-21T13:36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45" w:author="Jack Enhorn" w:date="2022-01-21T13:36:00Z">
              <w:r w:rsidRPr="00BD1EB9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3.09%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" w:author="Jack Enhorn" w:date="2022-01-21T13:3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39F37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8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1.46%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" w:author="Jack Enhorn" w:date="2022-01-21T13:3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FC611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1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" w:author="Jack Enhorn" w:date="2022-01-21T13:3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E3FC8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4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92%</w:t>
              </w:r>
            </w:ins>
          </w:p>
        </w:tc>
      </w:tr>
      <w:tr w:rsidR="00BD1EB9" w:rsidRPr="00BD1EB9" w14:paraId="036D7D67" w14:textId="77777777" w:rsidTr="00BD1EB9">
        <w:trPr>
          <w:trHeight w:val="255"/>
          <w:ins w:id="155" w:author="Jack Enhorn" w:date="2022-01-21T13:36:00Z"/>
          <w:trPrChange w:id="156" w:author="Jack Enhorn" w:date="2022-01-21T13:3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" w:author="Jack Enhorn" w:date="2022-01-21T13:3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3C98A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Jack Enhorn" w:date="2022-01-21T13:36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159" w:author="Jack Enhorn" w:date="2022-01-21T13:36:00Z">
              <w:r w:rsidRPr="00BD1E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" w:author="Jack Enhorn" w:date="2022-01-21T13:36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768EF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2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" w:author="Jack Enhorn" w:date="2022-01-21T13:36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15C55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5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" w:author="Jack Enhorn" w:date="2022-01-21T13:36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01BF7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8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" w:author="Jack Enhorn" w:date="2022-01-21T13:36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DD2EE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1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" w:author="Jack Enhorn" w:date="2022-01-21T13:36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1EC93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4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#NUM!</w:t>
              </w:r>
            </w:ins>
          </w:p>
        </w:tc>
      </w:tr>
      <w:tr w:rsidR="00BD1EB9" w:rsidRPr="00BD1EB9" w14:paraId="656E212C" w14:textId="77777777" w:rsidTr="00BD1EB9">
        <w:trPr>
          <w:trHeight w:val="255"/>
          <w:ins w:id="175" w:author="Jack Enhorn" w:date="2022-01-21T13:36:00Z"/>
          <w:trPrChange w:id="176" w:author="Jack Enhorn" w:date="2022-01-21T13:3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" w:author="Jack Enhorn" w:date="2022-01-21T13:3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07C29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9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" w:author="Jack Enhorn" w:date="2022-01-21T13:36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57FD05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2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-0.83%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" w:author="Jack Enhorn" w:date="2022-01-21T13:36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297A3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5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1.83%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6" w:author="Jack Enhorn" w:date="2022-01-21T13:36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0147F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8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1.15%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" w:author="Jack Enhorn" w:date="2022-01-21T13:36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EFC2A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1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2" w:author="Jack Enhorn" w:date="2022-01-21T13:36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CC1A8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4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95%</w:t>
              </w:r>
            </w:ins>
          </w:p>
        </w:tc>
      </w:tr>
      <w:tr w:rsidR="00BD1EB9" w:rsidRPr="00BD1EB9" w14:paraId="2F9D0882" w14:textId="77777777" w:rsidTr="00BD1EB9">
        <w:trPr>
          <w:trHeight w:val="255"/>
          <w:ins w:id="195" w:author="Jack Enhorn" w:date="2022-01-21T13:36:00Z"/>
          <w:trPrChange w:id="196" w:author="Jack Enhorn" w:date="2022-01-21T13:3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" w:author="Jack Enhorn" w:date="2022-01-21T13:3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B7857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9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" w:author="Jack Enhorn" w:date="2022-01-21T13:3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4475E6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2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-2.37%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" w:author="Jack Enhorn" w:date="2022-01-21T13:3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BDFA7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5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-1.14%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6" w:author="Jack Enhorn" w:date="2022-01-21T13:3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00779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8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-1.06%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" w:author="Jack Enhorn" w:date="2022-01-21T13:3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B85E5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11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2" w:author="Jack Enhorn" w:date="2022-01-21T13:3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C9356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14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96%</w:t>
              </w:r>
            </w:ins>
          </w:p>
        </w:tc>
      </w:tr>
      <w:tr w:rsidR="00BD1EB9" w:rsidRPr="00BD1EB9" w14:paraId="40EE0A6D" w14:textId="77777777" w:rsidTr="00BD1EB9">
        <w:trPr>
          <w:trHeight w:val="255"/>
          <w:ins w:id="215" w:author="Jack Enhorn" w:date="2022-01-21T13:36:00Z"/>
          <w:trPrChange w:id="216" w:author="Jack Enhorn" w:date="2022-01-21T13:3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" w:author="Jack Enhorn" w:date="2022-01-21T13:3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5C3AE5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19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0" w:author="Jack Enhorn" w:date="2022-01-21T13:36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C2A9A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2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3" w:author="Jack Enhorn" w:date="2022-01-21T13:3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0B0D65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5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6" w:author="Jack Enhorn" w:date="2022-01-21T13:3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D9F0E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8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9" w:author="Jack Enhorn" w:date="2022-01-21T13:3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B9AE1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1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2" w:author="Jack Enhorn" w:date="2022-01-21T13:3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16576" w14:textId="77777777" w:rsidR="00BD1EB9" w:rsidRPr="00BD1EB9" w:rsidRDefault="00BD1EB9" w:rsidP="00BD1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Jack Enhorn" w:date="2022-01-21T13:36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4" w:author="Jack Enhorn" w:date="2022-01-21T13:36:00Z">
              <w:r w:rsidRPr="00BD1EB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#NUM!</w:t>
              </w:r>
            </w:ins>
          </w:p>
        </w:tc>
      </w:tr>
    </w:tbl>
    <w:p w14:paraId="78A0A58E" w14:textId="0A6BC8FC" w:rsidR="006624ED" w:rsidRDefault="006624ED" w:rsidP="006624ED">
      <w:pPr>
        <w:rPr>
          <w:lang w:val="en-CA"/>
        </w:rPr>
      </w:pPr>
    </w:p>
    <w:p w14:paraId="41036A59" w14:textId="07A4FCB3" w:rsidR="0098113F" w:rsidDel="00311026" w:rsidRDefault="005503C0" w:rsidP="006624ED">
      <w:pPr>
        <w:rPr>
          <w:moveFrom w:id="235" w:author="Jack Enhorn" w:date="2022-01-21T13:37:00Z"/>
          <w:lang w:val="en-CA"/>
        </w:rPr>
      </w:pPr>
      <w:moveFromRangeStart w:id="236" w:author="Jack Enhorn" w:date="2022-01-21T13:37:00Z" w:name="move93664665"/>
      <w:moveFrom w:id="237" w:author="Jack Enhorn" w:date="2022-01-21T13:37:00Z">
        <w:r w:rsidDel="00311026">
          <w:rPr>
            <w:lang w:val="en-CA"/>
          </w:rPr>
          <w:t>Note that the encoding and decoding times are not reliable.</w:t>
        </w:r>
      </w:moveFrom>
    </w:p>
    <w:moveFromRangeEnd w:id="236"/>
    <w:p w14:paraId="68CD035F" w14:textId="2A3E23B8" w:rsidR="006624ED" w:rsidRDefault="001D5583" w:rsidP="006624E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CED179F" w14:textId="1E00F5AF" w:rsidR="001D5583" w:rsidRPr="001D5583" w:rsidRDefault="00DD1241" w:rsidP="001D5583">
      <w:pPr>
        <w:rPr>
          <w:lang w:val="en-CA"/>
        </w:rPr>
      </w:pPr>
      <w:r>
        <w:rPr>
          <w:lang w:val="en-CA"/>
        </w:rPr>
        <w:t xml:space="preserve">The document presented the performance of </w:t>
      </w:r>
      <w:r w:rsidR="00C03F95">
        <w:rPr>
          <w:lang w:val="en-CA"/>
        </w:rPr>
        <w:t>Block Importance Mapping</w:t>
      </w:r>
      <w:r w:rsidR="00DA20B4">
        <w:rPr>
          <w:lang w:val="en-CA"/>
        </w:rPr>
        <w:t xml:space="preserve"> from </w:t>
      </w:r>
      <w:r w:rsidR="00DA20B4">
        <w:t>JVET-Y0077</w:t>
      </w:r>
      <w:r w:rsidR="00C03F95">
        <w:rPr>
          <w:lang w:val="en-CA"/>
        </w:rPr>
        <w:t xml:space="preserve"> on ECM-3.1</w:t>
      </w:r>
      <w:r w:rsidR="00DA20B4">
        <w:rPr>
          <w:lang w:val="en-CA"/>
        </w:rPr>
        <w:t xml:space="preserve">. </w:t>
      </w:r>
      <w:r w:rsidR="00DA2906" w:rsidRPr="00FC5C22">
        <w:t>It is proposed to adopt the proposed method into</w:t>
      </w:r>
      <w:r w:rsidR="00C3793C">
        <w:t xml:space="preserve"> the</w:t>
      </w:r>
      <w:r w:rsidR="00DA2906" w:rsidRPr="00FC5C22">
        <w:t xml:space="preserve"> </w:t>
      </w:r>
      <w:r w:rsidR="00DA2906">
        <w:t>ECM</w:t>
      </w:r>
      <w:r w:rsidR="00DA2906" w:rsidRPr="00FC5C22">
        <w:t xml:space="preserve"> software</w:t>
      </w:r>
      <w:r w:rsidR="00DA2906">
        <w:t>.</w:t>
      </w:r>
    </w:p>
    <w:p w14:paraId="7CC25A16" w14:textId="77777777" w:rsidR="001D5583" w:rsidRPr="00FC5C22" w:rsidRDefault="001D5583" w:rsidP="001D5583">
      <w:pPr>
        <w:pStyle w:val="Heading1"/>
      </w:pPr>
      <w:r w:rsidRPr="00FC5C22">
        <w:t>References</w:t>
      </w:r>
    </w:p>
    <w:p w14:paraId="470704B7" w14:textId="63F0FA98" w:rsidR="001D5583" w:rsidRPr="007D668B" w:rsidRDefault="001D5583" w:rsidP="001D5583">
      <w:pPr>
        <w:rPr>
          <w:szCs w:val="22"/>
        </w:rPr>
      </w:pPr>
      <w:r>
        <w:rPr>
          <w:szCs w:val="22"/>
        </w:rPr>
        <w:t xml:space="preserve">[1] P. </w:t>
      </w:r>
      <w:proofErr w:type="spellStart"/>
      <w:r>
        <w:rPr>
          <w:szCs w:val="22"/>
        </w:rPr>
        <w:t>Wennersten</w:t>
      </w:r>
      <w:proofErr w:type="spellEnd"/>
      <w:r>
        <w:rPr>
          <w:szCs w:val="22"/>
        </w:rPr>
        <w:t>,</w:t>
      </w:r>
      <w:r w:rsidR="00C4218C">
        <w:rPr>
          <w:szCs w:val="22"/>
        </w:rPr>
        <w:t xml:space="preserve"> J. Enhorn,</w:t>
      </w:r>
      <w:r>
        <w:rPr>
          <w:szCs w:val="22"/>
        </w:rPr>
        <w:t xml:space="preserve"> C. Hollmann, J. </w:t>
      </w:r>
      <w:proofErr w:type="spellStart"/>
      <w:r>
        <w:rPr>
          <w:szCs w:val="22"/>
        </w:rPr>
        <w:t>Ström</w:t>
      </w:r>
      <w:proofErr w:type="spellEnd"/>
      <w:r>
        <w:rPr>
          <w:szCs w:val="22"/>
        </w:rPr>
        <w:t xml:space="preserve">, </w:t>
      </w:r>
      <w:r w:rsidR="00D33CA0">
        <w:rPr>
          <w:szCs w:val="22"/>
        </w:rPr>
        <w:t>“</w:t>
      </w:r>
      <w:r w:rsidRPr="00D03D6B">
        <w:rPr>
          <w:szCs w:val="22"/>
        </w:rPr>
        <w:t>AHG10</w:t>
      </w:r>
      <w:r w:rsidR="00D33CA0">
        <w:rPr>
          <w:szCs w:val="22"/>
        </w:rPr>
        <w:t>:</w:t>
      </w:r>
      <w:r w:rsidRPr="00D03D6B">
        <w:rPr>
          <w:szCs w:val="22"/>
        </w:rPr>
        <w:t xml:space="preserve"> Block importance mapping</w:t>
      </w:r>
      <w:r>
        <w:rPr>
          <w:szCs w:val="22"/>
        </w:rPr>
        <w:t>”</w:t>
      </w:r>
      <w:r>
        <w:t>. JVET-</w:t>
      </w:r>
      <w:r w:rsidR="00D33CA0">
        <w:t>Y</w:t>
      </w:r>
      <w:r>
        <w:t>00</w:t>
      </w:r>
      <w:r w:rsidR="00D33CA0">
        <w:t>77</w:t>
      </w:r>
      <w:r w:rsidRPr="008C7886">
        <w:rPr>
          <w:lang w:val="en-CA"/>
        </w:rPr>
        <w:t>, Meeting by Teleconference</w:t>
      </w:r>
      <w:r>
        <w:t xml:space="preserve">, </w:t>
      </w:r>
      <w:r w:rsidR="004D45EB">
        <w:t>January</w:t>
      </w:r>
      <w:r>
        <w:t xml:space="preserve"> 202</w:t>
      </w:r>
      <w:r w:rsidR="004D45EB">
        <w:t>2</w:t>
      </w:r>
      <w:r>
        <w:t>.</w:t>
      </w:r>
    </w:p>
    <w:p w14:paraId="41F1801F" w14:textId="77777777" w:rsidR="006624ED" w:rsidRPr="006624ED" w:rsidRDefault="006624ED" w:rsidP="006624ED">
      <w:pPr>
        <w:rPr>
          <w:lang w:val="en-CA"/>
        </w:rPr>
      </w:pPr>
    </w:p>
    <w:p w14:paraId="5F0CF8E4" w14:textId="645E604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157F1F62" w:rsidR="00342FF4" w:rsidRPr="005B217D" w:rsidRDefault="00AD2A1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ED760" w14:textId="77777777" w:rsidR="00796847" w:rsidRDefault="00796847">
      <w:r>
        <w:separator/>
      </w:r>
    </w:p>
  </w:endnote>
  <w:endnote w:type="continuationSeparator" w:id="0">
    <w:p w14:paraId="3BE39C30" w14:textId="77777777" w:rsidR="00796847" w:rsidRDefault="00796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1EBCB1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1315A">
      <w:rPr>
        <w:rStyle w:val="PageNumber"/>
        <w:noProof/>
      </w:rPr>
      <w:t>2022-01-17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62624" w14:textId="77777777" w:rsidR="00796847" w:rsidRDefault="00796847">
      <w:r>
        <w:separator/>
      </w:r>
    </w:p>
  </w:footnote>
  <w:footnote w:type="continuationSeparator" w:id="0">
    <w:p w14:paraId="20EB21A0" w14:textId="77777777" w:rsidR="00796847" w:rsidRDefault="007968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ck Enhorn">
    <w15:presenceInfo w15:providerId="AD" w15:userId="S::jack.enhorn@ericsson.com::f090ff76-a516-4190-b755-3a20f3ec3f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5CA4"/>
    <w:rsid w:val="00046C03"/>
    <w:rsid w:val="00065039"/>
    <w:rsid w:val="0007614F"/>
    <w:rsid w:val="00081398"/>
    <w:rsid w:val="00084393"/>
    <w:rsid w:val="000865E1"/>
    <w:rsid w:val="00090C2C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1315A"/>
    <w:rsid w:val="00124E38"/>
    <w:rsid w:val="0012580B"/>
    <w:rsid w:val="00131F90"/>
    <w:rsid w:val="001329B0"/>
    <w:rsid w:val="0013458C"/>
    <w:rsid w:val="0013526E"/>
    <w:rsid w:val="00146152"/>
    <w:rsid w:val="00155526"/>
    <w:rsid w:val="00171371"/>
    <w:rsid w:val="00175A24"/>
    <w:rsid w:val="00187E58"/>
    <w:rsid w:val="00194334"/>
    <w:rsid w:val="001A297E"/>
    <w:rsid w:val="001A368E"/>
    <w:rsid w:val="001A7329"/>
    <w:rsid w:val="001A792F"/>
    <w:rsid w:val="001B48AD"/>
    <w:rsid w:val="001B4E28"/>
    <w:rsid w:val="001C3525"/>
    <w:rsid w:val="001C3AFB"/>
    <w:rsid w:val="001D07F0"/>
    <w:rsid w:val="001D1BD2"/>
    <w:rsid w:val="001D5583"/>
    <w:rsid w:val="001E0248"/>
    <w:rsid w:val="001E02BE"/>
    <w:rsid w:val="001E0847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0911"/>
    <w:rsid w:val="0031102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7935"/>
    <w:rsid w:val="003A2D8E"/>
    <w:rsid w:val="003A7CE6"/>
    <w:rsid w:val="003C20E4"/>
    <w:rsid w:val="003D6342"/>
    <w:rsid w:val="003E6F90"/>
    <w:rsid w:val="003E73ED"/>
    <w:rsid w:val="003F5D0F"/>
    <w:rsid w:val="0041039F"/>
    <w:rsid w:val="00414101"/>
    <w:rsid w:val="004219CF"/>
    <w:rsid w:val="004234F0"/>
    <w:rsid w:val="00427EEC"/>
    <w:rsid w:val="0043336A"/>
    <w:rsid w:val="00433DDB"/>
    <w:rsid w:val="00435A29"/>
    <w:rsid w:val="00437619"/>
    <w:rsid w:val="00461054"/>
    <w:rsid w:val="00465A1E"/>
    <w:rsid w:val="0049445A"/>
    <w:rsid w:val="004957D9"/>
    <w:rsid w:val="004A2A63"/>
    <w:rsid w:val="004B0E79"/>
    <w:rsid w:val="004B210C"/>
    <w:rsid w:val="004B6170"/>
    <w:rsid w:val="004D405F"/>
    <w:rsid w:val="004D45EB"/>
    <w:rsid w:val="004E4F4F"/>
    <w:rsid w:val="004E6789"/>
    <w:rsid w:val="004F61E3"/>
    <w:rsid w:val="00502E10"/>
    <w:rsid w:val="0050354E"/>
    <w:rsid w:val="0051015C"/>
    <w:rsid w:val="00516CF1"/>
    <w:rsid w:val="00531AE9"/>
    <w:rsid w:val="0053569E"/>
    <w:rsid w:val="00536188"/>
    <w:rsid w:val="005503C0"/>
    <w:rsid w:val="00550A66"/>
    <w:rsid w:val="00561204"/>
    <w:rsid w:val="00567EC7"/>
    <w:rsid w:val="00570013"/>
    <w:rsid w:val="005753EC"/>
    <w:rsid w:val="005801A2"/>
    <w:rsid w:val="00585C47"/>
    <w:rsid w:val="005952A5"/>
    <w:rsid w:val="005A14F5"/>
    <w:rsid w:val="005A33A1"/>
    <w:rsid w:val="005B217D"/>
    <w:rsid w:val="005C385F"/>
    <w:rsid w:val="005C7C26"/>
    <w:rsid w:val="005D4BDD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4ED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7950"/>
    <w:rsid w:val="00796847"/>
    <w:rsid w:val="00796EE3"/>
    <w:rsid w:val="007A7D29"/>
    <w:rsid w:val="007B4AB8"/>
    <w:rsid w:val="007C081C"/>
    <w:rsid w:val="007C08D0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470F"/>
    <w:rsid w:val="00955F6D"/>
    <w:rsid w:val="00967FC2"/>
    <w:rsid w:val="00977C16"/>
    <w:rsid w:val="0098113F"/>
    <w:rsid w:val="0098551D"/>
    <w:rsid w:val="00985DCB"/>
    <w:rsid w:val="0099518F"/>
    <w:rsid w:val="009A523D"/>
    <w:rsid w:val="009B02A1"/>
    <w:rsid w:val="009B3361"/>
    <w:rsid w:val="009B7F3F"/>
    <w:rsid w:val="009C7CB2"/>
    <w:rsid w:val="009D7CE6"/>
    <w:rsid w:val="009E448E"/>
    <w:rsid w:val="009F496B"/>
    <w:rsid w:val="00A01439"/>
    <w:rsid w:val="00A02E61"/>
    <w:rsid w:val="00A05CFF"/>
    <w:rsid w:val="00A12697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2A1F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5FB1"/>
    <w:rsid w:val="00BC10BA"/>
    <w:rsid w:val="00BC5AFD"/>
    <w:rsid w:val="00BD1EB9"/>
    <w:rsid w:val="00C00DDE"/>
    <w:rsid w:val="00C03F95"/>
    <w:rsid w:val="00C04F43"/>
    <w:rsid w:val="00C05271"/>
    <w:rsid w:val="00C0609D"/>
    <w:rsid w:val="00C115AB"/>
    <w:rsid w:val="00C26CCB"/>
    <w:rsid w:val="00C30249"/>
    <w:rsid w:val="00C3723B"/>
    <w:rsid w:val="00C3793C"/>
    <w:rsid w:val="00C4218C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0354"/>
    <w:rsid w:val="00D010C0"/>
    <w:rsid w:val="00D06B8B"/>
    <w:rsid w:val="00D073E2"/>
    <w:rsid w:val="00D1555A"/>
    <w:rsid w:val="00D33CA0"/>
    <w:rsid w:val="00D446EC"/>
    <w:rsid w:val="00D51BF0"/>
    <w:rsid w:val="00D531DB"/>
    <w:rsid w:val="00D55942"/>
    <w:rsid w:val="00D807BF"/>
    <w:rsid w:val="00D82FCC"/>
    <w:rsid w:val="00DA17FC"/>
    <w:rsid w:val="00DA20B4"/>
    <w:rsid w:val="00DA2906"/>
    <w:rsid w:val="00DA7887"/>
    <w:rsid w:val="00DB2C26"/>
    <w:rsid w:val="00DB45C3"/>
    <w:rsid w:val="00DB59FC"/>
    <w:rsid w:val="00DC428E"/>
    <w:rsid w:val="00DC6D40"/>
    <w:rsid w:val="00DD02F4"/>
    <w:rsid w:val="00DD1241"/>
    <w:rsid w:val="00DD6622"/>
    <w:rsid w:val="00DE1C7C"/>
    <w:rsid w:val="00DE6B43"/>
    <w:rsid w:val="00E11923"/>
    <w:rsid w:val="00E262D4"/>
    <w:rsid w:val="00E343EA"/>
    <w:rsid w:val="00E36250"/>
    <w:rsid w:val="00E47F2D"/>
    <w:rsid w:val="00E54511"/>
    <w:rsid w:val="00E60EDC"/>
    <w:rsid w:val="00E61DAC"/>
    <w:rsid w:val="00E72B80"/>
    <w:rsid w:val="00E75FE3"/>
    <w:rsid w:val="00E84866"/>
    <w:rsid w:val="00E86C4C"/>
    <w:rsid w:val="00E873B4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1414"/>
    <w:rsid w:val="00F601A0"/>
    <w:rsid w:val="00F712E9"/>
    <w:rsid w:val="00F73032"/>
    <w:rsid w:val="00F814EC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441</Words>
  <Characters>2342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Jack Enhorn</cp:lastModifiedBy>
  <cp:revision>48</cp:revision>
  <cp:lastPrinted>1900-01-01T08:00:00Z</cp:lastPrinted>
  <dcterms:created xsi:type="dcterms:W3CDTF">2021-08-25T19:17:00Z</dcterms:created>
  <dcterms:modified xsi:type="dcterms:W3CDTF">2022-01-21T12:37:00Z</dcterms:modified>
</cp:coreProperties>
</file>